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F42092" w14:textId="652F024E" w:rsidR="001E41F3" w:rsidRPr="00446F00" w:rsidRDefault="00D757FF">
      <w:pPr>
        <w:pStyle w:val="CRCoverPage"/>
        <w:tabs>
          <w:tab w:val="right" w:pos="9639"/>
        </w:tabs>
        <w:spacing w:after="0"/>
        <w:rPr>
          <w:b/>
          <w:i/>
          <w:noProof/>
          <w:sz w:val="28"/>
        </w:rPr>
      </w:pPr>
      <w:r w:rsidRPr="00446F00">
        <w:rPr>
          <w:b/>
          <w:noProof/>
          <w:sz w:val="24"/>
        </w:rPr>
        <w:t>3GPP TSG-RAN5 Meeting #</w:t>
      </w:r>
      <w:r w:rsidR="00CC470D" w:rsidRPr="00446F00">
        <w:rPr>
          <w:b/>
          <w:noProof/>
          <w:sz w:val="24"/>
        </w:rPr>
        <w:t>90</w:t>
      </w:r>
      <w:r w:rsidRPr="00446F00">
        <w:rPr>
          <w:b/>
          <w:noProof/>
          <w:sz w:val="24"/>
        </w:rPr>
        <w:t>-e</w:t>
      </w:r>
      <w:r w:rsidR="001E41F3" w:rsidRPr="00446F00">
        <w:rPr>
          <w:b/>
          <w:i/>
          <w:noProof/>
          <w:sz w:val="28"/>
        </w:rPr>
        <w:tab/>
      </w:r>
      <w:r w:rsidR="00950E88" w:rsidRPr="00950E88">
        <w:rPr>
          <w:b/>
          <w:i/>
          <w:noProof/>
          <w:sz w:val="28"/>
        </w:rPr>
        <w:t>R5-210571</w:t>
      </w:r>
    </w:p>
    <w:p w14:paraId="07924B72" w14:textId="229A7CC4" w:rsidR="001E41F3" w:rsidRDefault="00CC470D" w:rsidP="005E2C44">
      <w:pPr>
        <w:pStyle w:val="CRCoverPage"/>
        <w:outlineLvl w:val="0"/>
        <w:rPr>
          <w:b/>
          <w:noProof/>
          <w:sz w:val="24"/>
        </w:rPr>
      </w:pPr>
      <w:r w:rsidRPr="00446F00">
        <w:rPr>
          <w:b/>
          <w:noProof/>
          <w:sz w:val="24"/>
        </w:rPr>
        <w:t>Electronic Meeting, 22nd Feb 2021 – 5th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4093B960" w14:textId="77777777" w:rsidTr="00547111">
        <w:tc>
          <w:tcPr>
            <w:tcW w:w="9641" w:type="dxa"/>
            <w:gridSpan w:val="9"/>
            <w:tcBorders>
              <w:left w:val="single" w:sz="4" w:space="0" w:color="auto"/>
              <w:right w:val="single" w:sz="4" w:space="0" w:color="auto"/>
            </w:tcBorders>
          </w:tcPr>
          <w:p w14:paraId="1F13403A" w14:textId="77777777" w:rsidR="001E41F3" w:rsidRDefault="001E41F3">
            <w:pPr>
              <w:pStyle w:val="CRCoverPage"/>
              <w:spacing w:after="0"/>
              <w:jc w:val="center"/>
              <w:rPr>
                <w:noProof/>
              </w:rPr>
            </w:pPr>
            <w:r>
              <w:rPr>
                <w:b/>
                <w:noProof/>
                <w:sz w:val="32"/>
              </w:rPr>
              <w:t>CHANGE REQUEST</w:t>
            </w:r>
          </w:p>
        </w:tc>
      </w:tr>
      <w:tr w:rsidR="001E41F3" w14:paraId="4B271866" w14:textId="77777777" w:rsidTr="00547111">
        <w:tc>
          <w:tcPr>
            <w:tcW w:w="9641" w:type="dxa"/>
            <w:gridSpan w:val="9"/>
            <w:tcBorders>
              <w:left w:val="single" w:sz="4" w:space="0" w:color="auto"/>
              <w:right w:val="single" w:sz="4" w:space="0" w:color="auto"/>
            </w:tcBorders>
          </w:tcPr>
          <w:p w14:paraId="7E3B7C93" w14:textId="77777777" w:rsidR="001E41F3" w:rsidRPr="00CC470D" w:rsidRDefault="001E41F3">
            <w:pPr>
              <w:pStyle w:val="CRCoverPage"/>
              <w:spacing w:after="0"/>
              <w:rPr>
                <w:noProof/>
                <w:sz w:val="8"/>
                <w:szCs w:val="8"/>
              </w:rPr>
            </w:pPr>
          </w:p>
        </w:tc>
      </w:tr>
      <w:tr w:rsidR="001E41F3" w14:paraId="2F9EE36D" w14:textId="77777777" w:rsidTr="00547111">
        <w:tc>
          <w:tcPr>
            <w:tcW w:w="142" w:type="dxa"/>
            <w:tcBorders>
              <w:left w:val="single" w:sz="4" w:space="0" w:color="auto"/>
            </w:tcBorders>
          </w:tcPr>
          <w:p w14:paraId="35DFEAC8" w14:textId="77777777" w:rsidR="001E41F3" w:rsidRDefault="001E41F3">
            <w:pPr>
              <w:pStyle w:val="CRCoverPage"/>
              <w:spacing w:after="0"/>
              <w:jc w:val="right"/>
              <w:rPr>
                <w:noProof/>
              </w:rPr>
            </w:pPr>
          </w:p>
        </w:tc>
        <w:tc>
          <w:tcPr>
            <w:tcW w:w="1559" w:type="dxa"/>
            <w:shd w:val="pct30" w:color="FFFF00" w:fill="auto"/>
          </w:tcPr>
          <w:p w14:paraId="6A3EB972" w14:textId="1C2C45D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641058">
              <w:rPr>
                <w:b/>
                <w:noProof/>
                <w:sz w:val="28"/>
              </w:rPr>
              <w:t>38.523</w:t>
            </w:r>
            <w:r w:rsidR="00A31282" w:rsidRPr="00226FAE">
              <w:rPr>
                <w:b/>
                <w:noProof/>
                <w:sz w:val="28"/>
              </w:rPr>
              <w:t>-1</w:t>
            </w:r>
            <w:r w:rsidRPr="00226FAE">
              <w:rPr>
                <w:b/>
                <w:noProof/>
                <w:sz w:val="28"/>
              </w:rPr>
              <w:fldChar w:fldCharType="end"/>
            </w:r>
          </w:p>
        </w:tc>
        <w:tc>
          <w:tcPr>
            <w:tcW w:w="709" w:type="dxa"/>
          </w:tcPr>
          <w:p w14:paraId="035D2C80"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2880D510" w14:textId="57784D3D" w:rsidR="001E41F3" w:rsidRPr="00226FAE" w:rsidRDefault="00950E88" w:rsidP="00547111">
            <w:pPr>
              <w:pStyle w:val="CRCoverPage"/>
              <w:spacing w:after="0"/>
              <w:rPr>
                <w:b/>
                <w:noProof/>
                <w:sz w:val="28"/>
              </w:rPr>
            </w:pPr>
            <w:r>
              <w:rPr>
                <w:b/>
                <w:noProof/>
                <w:sz w:val="28"/>
              </w:rPr>
              <w:t>1991</w:t>
            </w:r>
          </w:p>
        </w:tc>
        <w:tc>
          <w:tcPr>
            <w:tcW w:w="709" w:type="dxa"/>
          </w:tcPr>
          <w:p w14:paraId="717A80E1"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03AF2F2E"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72B19980"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225AC0A2" w14:textId="2261A68B" w:rsidR="001E41F3" w:rsidRPr="00CC470D" w:rsidRDefault="00D341B6">
            <w:pPr>
              <w:pStyle w:val="CRCoverPage"/>
              <w:spacing w:after="0"/>
              <w:jc w:val="center"/>
              <w:rPr>
                <w:b/>
                <w:noProof/>
                <w:sz w:val="28"/>
              </w:rPr>
            </w:pPr>
            <w:r w:rsidRPr="00D341B6">
              <w:rPr>
                <w:b/>
                <w:noProof/>
                <w:sz w:val="28"/>
              </w:rPr>
              <w:t>16.6.0</w:t>
            </w:r>
          </w:p>
        </w:tc>
        <w:tc>
          <w:tcPr>
            <w:tcW w:w="143" w:type="dxa"/>
            <w:tcBorders>
              <w:right w:val="single" w:sz="4" w:space="0" w:color="auto"/>
            </w:tcBorders>
          </w:tcPr>
          <w:p w14:paraId="0E9CC785" w14:textId="77777777" w:rsidR="001E41F3" w:rsidRDefault="001E41F3">
            <w:pPr>
              <w:pStyle w:val="CRCoverPage"/>
              <w:spacing w:after="0"/>
              <w:rPr>
                <w:noProof/>
              </w:rPr>
            </w:pPr>
          </w:p>
        </w:tc>
      </w:tr>
      <w:tr w:rsidR="001E41F3" w14:paraId="5881A2ED" w14:textId="77777777" w:rsidTr="00547111">
        <w:tc>
          <w:tcPr>
            <w:tcW w:w="9641" w:type="dxa"/>
            <w:gridSpan w:val="9"/>
            <w:tcBorders>
              <w:left w:val="single" w:sz="4" w:space="0" w:color="auto"/>
              <w:right w:val="single" w:sz="4" w:space="0" w:color="auto"/>
            </w:tcBorders>
          </w:tcPr>
          <w:p w14:paraId="7D87A995" w14:textId="77777777" w:rsidR="001E41F3" w:rsidRDefault="001E41F3">
            <w:pPr>
              <w:pStyle w:val="CRCoverPage"/>
              <w:spacing w:after="0"/>
              <w:rPr>
                <w:noProof/>
              </w:rPr>
            </w:pPr>
          </w:p>
        </w:tc>
      </w:tr>
      <w:tr w:rsidR="001E41F3" w14:paraId="3CB0244E" w14:textId="77777777" w:rsidTr="00547111">
        <w:tc>
          <w:tcPr>
            <w:tcW w:w="9641" w:type="dxa"/>
            <w:gridSpan w:val="9"/>
            <w:tcBorders>
              <w:top w:val="single" w:sz="4" w:space="0" w:color="auto"/>
            </w:tcBorders>
          </w:tcPr>
          <w:p w14:paraId="00544A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RPr="003E6152" w14:paraId="23125327" w14:textId="77777777" w:rsidTr="00547111">
        <w:tc>
          <w:tcPr>
            <w:tcW w:w="9641" w:type="dxa"/>
            <w:gridSpan w:val="9"/>
          </w:tcPr>
          <w:p w14:paraId="4C6D95A2" w14:textId="77777777" w:rsidR="001E41F3" w:rsidRDefault="001E41F3">
            <w:pPr>
              <w:pStyle w:val="CRCoverPage"/>
              <w:spacing w:after="0"/>
              <w:rPr>
                <w:noProof/>
                <w:sz w:val="8"/>
                <w:szCs w:val="8"/>
              </w:rPr>
            </w:pPr>
          </w:p>
        </w:tc>
      </w:tr>
    </w:tbl>
    <w:p w14:paraId="110CB6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03A64" w14:paraId="009EA7DC" w14:textId="77777777" w:rsidTr="00A7671C">
        <w:tc>
          <w:tcPr>
            <w:tcW w:w="2835" w:type="dxa"/>
          </w:tcPr>
          <w:p w14:paraId="2FCF2E5F" w14:textId="77777777" w:rsidR="00F25D98" w:rsidRPr="00B03A64" w:rsidRDefault="00F25D98" w:rsidP="001E41F3">
            <w:pPr>
              <w:pStyle w:val="CRCoverPage"/>
              <w:tabs>
                <w:tab w:val="right" w:pos="2751"/>
              </w:tabs>
              <w:spacing w:after="0"/>
              <w:rPr>
                <w:b/>
                <w:i/>
                <w:noProof/>
              </w:rPr>
            </w:pPr>
            <w:r w:rsidRPr="00B03A64">
              <w:rPr>
                <w:b/>
                <w:i/>
                <w:noProof/>
              </w:rPr>
              <w:t>Proposed change</w:t>
            </w:r>
            <w:r w:rsidR="00A7671C" w:rsidRPr="00B03A64">
              <w:rPr>
                <w:b/>
                <w:i/>
                <w:noProof/>
              </w:rPr>
              <w:t xml:space="preserve"> </w:t>
            </w:r>
            <w:r w:rsidRPr="00B03A64">
              <w:rPr>
                <w:b/>
                <w:i/>
                <w:noProof/>
              </w:rPr>
              <w:t>affects:</w:t>
            </w:r>
          </w:p>
        </w:tc>
        <w:tc>
          <w:tcPr>
            <w:tcW w:w="1418" w:type="dxa"/>
          </w:tcPr>
          <w:p w14:paraId="3A32CB4D" w14:textId="77777777" w:rsidR="00F25D98" w:rsidRPr="00B03A64" w:rsidRDefault="00F25D98" w:rsidP="001E41F3">
            <w:pPr>
              <w:pStyle w:val="CRCoverPage"/>
              <w:spacing w:after="0"/>
              <w:jc w:val="right"/>
              <w:rPr>
                <w:noProof/>
              </w:rPr>
            </w:pPr>
            <w:r w:rsidRPr="00B03A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B03A64"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B03A64" w:rsidRDefault="00F25D98" w:rsidP="001E41F3">
            <w:pPr>
              <w:pStyle w:val="CRCoverPage"/>
              <w:spacing w:after="0"/>
              <w:jc w:val="right"/>
              <w:rPr>
                <w:noProof/>
                <w:u w:val="single"/>
              </w:rPr>
            </w:pPr>
            <w:r w:rsidRPr="00B03A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B03A64" w:rsidRDefault="00F25D98" w:rsidP="001E41F3">
            <w:pPr>
              <w:pStyle w:val="CRCoverPage"/>
              <w:spacing w:after="0"/>
              <w:jc w:val="center"/>
              <w:rPr>
                <w:b/>
                <w:caps/>
                <w:noProof/>
              </w:rPr>
            </w:pPr>
          </w:p>
        </w:tc>
        <w:tc>
          <w:tcPr>
            <w:tcW w:w="2126" w:type="dxa"/>
          </w:tcPr>
          <w:p w14:paraId="5F799302" w14:textId="77777777" w:rsidR="00F25D98" w:rsidRPr="00B03A64" w:rsidRDefault="00F25D98" w:rsidP="001E41F3">
            <w:pPr>
              <w:pStyle w:val="CRCoverPage"/>
              <w:spacing w:after="0"/>
              <w:jc w:val="right"/>
              <w:rPr>
                <w:noProof/>
                <w:u w:val="single"/>
              </w:rPr>
            </w:pPr>
            <w:r w:rsidRPr="00B03A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B03A64" w:rsidRDefault="00F25D98" w:rsidP="001E41F3">
            <w:pPr>
              <w:pStyle w:val="CRCoverPage"/>
              <w:spacing w:after="0"/>
              <w:jc w:val="center"/>
              <w:rPr>
                <w:b/>
                <w:caps/>
                <w:noProof/>
              </w:rPr>
            </w:pPr>
          </w:p>
        </w:tc>
        <w:tc>
          <w:tcPr>
            <w:tcW w:w="1418" w:type="dxa"/>
            <w:tcBorders>
              <w:left w:val="nil"/>
            </w:tcBorders>
          </w:tcPr>
          <w:p w14:paraId="48719ADF" w14:textId="77777777" w:rsidR="00F25D98" w:rsidRPr="00B03A64" w:rsidRDefault="00F25D98" w:rsidP="001E41F3">
            <w:pPr>
              <w:pStyle w:val="CRCoverPage"/>
              <w:spacing w:after="0"/>
              <w:jc w:val="right"/>
              <w:rPr>
                <w:noProof/>
              </w:rPr>
            </w:pPr>
            <w:r w:rsidRPr="00B03A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B03A64" w:rsidRDefault="00F25D98" w:rsidP="001E41F3">
            <w:pPr>
              <w:pStyle w:val="CRCoverPage"/>
              <w:spacing w:after="0"/>
              <w:jc w:val="center"/>
              <w:rPr>
                <w:b/>
                <w:bCs/>
                <w:caps/>
                <w:noProof/>
              </w:rPr>
            </w:pPr>
          </w:p>
        </w:tc>
      </w:tr>
    </w:tbl>
    <w:p w14:paraId="619A5DF7" w14:textId="77777777" w:rsidR="001E41F3" w:rsidRPr="00B03A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03A64" w14:paraId="5FAD8361" w14:textId="77777777" w:rsidTr="00547111">
        <w:tc>
          <w:tcPr>
            <w:tcW w:w="9640" w:type="dxa"/>
            <w:gridSpan w:val="11"/>
          </w:tcPr>
          <w:p w14:paraId="7A13ABAA" w14:textId="77777777" w:rsidR="001E41F3" w:rsidRPr="00B03A64" w:rsidRDefault="001E41F3">
            <w:pPr>
              <w:pStyle w:val="CRCoverPage"/>
              <w:spacing w:after="0"/>
              <w:rPr>
                <w:noProof/>
                <w:sz w:val="8"/>
                <w:szCs w:val="8"/>
              </w:rPr>
            </w:pPr>
          </w:p>
        </w:tc>
      </w:tr>
      <w:tr w:rsidR="001E41F3" w:rsidRPr="00B03A64" w14:paraId="273F97E7" w14:textId="77777777" w:rsidTr="00547111">
        <w:tc>
          <w:tcPr>
            <w:tcW w:w="1843" w:type="dxa"/>
            <w:tcBorders>
              <w:top w:val="single" w:sz="4" w:space="0" w:color="auto"/>
              <w:left w:val="single" w:sz="4" w:space="0" w:color="auto"/>
            </w:tcBorders>
          </w:tcPr>
          <w:p w14:paraId="1E960C5D" w14:textId="77777777" w:rsidR="001E41F3" w:rsidRPr="00B03A64" w:rsidRDefault="001E41F3">
            <w:pPr>
              <w:pStyle w:val="CRCoverPage"/>
              <w:tabs>
                <w:tab w:val="right" w:pos="1759"/>
              </w:tabs>
              <w:spacing w:after="0"/>
              <w:rPr>
                <w:b/>
                <w:i/>
                <w:noProof/>
              </w:rPr>
            </w:pPr>
            <w:r w:rsidRPr="00B03A64">
              <w:rPr>
                <w:b/>
                <w:i/>
                <w:noProof/>
              </w:rPr>
              <w:t>Title:</w:t>
            </w:r>
            <w:r w:rsidRPr="00B03A64">
              <w:rPr>
                <w:b/>
                <w:i/>
                <w:noProof/>
              </w:rPr>
              <w:tab/>
            </w:r>
          </w:p>
        </w:tc>
        <w:tc>
          <w:tcPr>
            <w:tcW w:w="7797" w:type="dxa"/>
            <w:gridSpan w:val="10"/>
            <w:tcBorders>
              <w:top w:val="single" w:sz="4" w:space="0" w:color="auto"/>
              <w:right w:val="single" w:sz="4" w:space="0" w:color="auto"/>
            </w:tcBorders>
            <w:shd w:val="pct30" w:color="FFFF00" w:fill="auto"/>
          </w:tcPr>
          <w:p w14:paraId="7D650361" w14:textId="0E7AAB1C" w:rsidR="001E41F3" w:rsidRPr="00B03A64" w:rsidRDefault="00D87E8C" w:rsidP="00641058">
            <w:pPr>
              <w:pStyle w:val="CRCoverPage"/>
              <w:spacing w:after="0"/>
              <w:ind w:left="100"/>
              <w:rPr>
                <w:noProof/>
              </w:rPr>
            </w:pPr>
            <w:r>
              <w:t>Correction to 11.4.8</w:t>
            </w:r>
          </w:p>
        </w:tc>
      </w:tr>
      <w:tr w:rsidR="001E41F3" w:rsidRPr="00B03A64" w14:paraId="4F315895" w14:textId="77777777" w:rsidTr="00547111">
        <w:tc>
          <w:tcPr>
            <w:tcW w:w="1843" w:type="dxa"/>
            <w:tcBorders>
              <w:left w:val="single" w:sz="4" w:space="0" w:color="auto"/>
            </w:tcBorders>
          </w:tcPr>
          <w:p w14:paraId="4DB32F8A" w14:textId="77777777" w:rsidR="001E41F3" w:rsidRPr="00B03A64"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B03A64" w:rsidRDefault="001E41F3">
            <w:pPr>
              <w:pStyle w:val="CRCoverPage"/>
              <w:spacing w:after="0"/>
              <w:rPr>
                <w:noProof/>
                <w:sz w:val="8"/>
                <w:szCs w:val="8"/>
              </w:rPr>
            </w:pPr>
          </w:p>
        </w:tc>
      </w:tr>
      <w:tr w:rsidR="001E41F3" w:rsidRPr="00B03A64" w14:paraId="01899E79" w14:textId="77777777" w:rsidTr="00547111">
        <w:tc>
          <w:tcPr>
            <w:tcW w:w="1843" w:type="dxa"/>
            <w:tcBorders>
              <w:left w:val="single" w:sz="4" w:space="0" w:color="auto"/>
            </w:tcBorders>
          </w:tcPr>
          <w:p w14:paraId="33202A2A" w14:textId="77777777" w:rsidR="001E41F3" w:rsidRPr="00B03A64" w:rsidRDefault="001E41F3">
            <w:pPr>
              <w:pStyle w:val="CRCoverPage"/>
              <w:tabs>
                <w:tab w:val="right" w:pos="1759"/>
              </w:tabs>
              <w:spacing w:after="0"/>
              <w:rPr>
                <w:b/>
                <w:i/>
                <w:noProof/>
              </w:rPr>
            </w:pPr>
            <w:r w:rsidRPr="00B03A64">
              <w:rPr>
                <w:b/>
                <w:i/>
                <w:noProof/>
              </w:rPr>
              <w:t>Source to WG:</w:t>
            </w:r>
          </w:p>
        </w:tc>
        <w:tc>
          <w:tcPr>
            <w:tcW w:w="7797" w:type="dxa"/>
            <w:gridSpan w:val="10"/>
            <w:tcBorders>
              <w:right w:val="single" w:sz="4" w:space="0" w:color="auto"/>
            </w:tcBorders>
            <w:shd w:val="pct30" w:color="FFFF00" w:fill="auto"/>
          </w:tcPr>
          <w:p w14:paraId="73FE6585" w14:textId="055CF04B" w:rsidR="001E41F3" w:rsidRPr="00B03A64" w:rsidRDefault="00D341B6" w:rsidP="0064105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41058">
              <w:rPr>
                <w:noProof/>
              </w:rPr>
              <w:t>MediaTek Inc.</w:t>
            </w:r>
            <w:r>
              <w:rPr>
                <w:noProof/>
              </w:rPr>
              <w:fldChar w:fldCharType="end"/>
            </w:r>
          </w:p>
        </w:tc>
      </w:tr>
      <w:tr w:rsidR="001E41F3" w:rsidRPr="00B03A64" w14:paraId="593653C0" w14:textId="77777777" w:rsidTr="00547111">
        <w:tc>
          <w:tcPr>
            <w:tcW w:w="1843" w:type="dxa"/>
            <w:tcBorders>
              <w:left w:val="single" w:sz="4" w:space="0" w:color="auto"/>
            </w:tcBorders>
          </w:tcPr>
          <w:p w14:paraId="179144E0" w14:textId="77777777" w:rsidR="001E41F3" w:rsidRPr="00B03A64" w:rsidRDefault="001E41F3">
            <w:pPr>
              <w:pStyle w:val="CRCoverPage"/>
              <w:tabs>
                <w:tab w:val="right" w:pos="1759"/>
              </w:tabs>
              <w:spacing w:after="0"/>
              <w:rPr>
                <w:b/>
                <w:i/>
                <w:noProof/>
              </w:rPr>
            </w:pPr>
            <w:r w:rsidRPr="00B03A64">
              <w:rPr>
                <w:b/>
                <w:i/>
                <w:noProof/>
              </w:rPr>
              <w:t>Source to TSG:</w:t>
            </w:r>
          </w:p>
        </w:tc>
        <w:tc>
          <w:tcPr>
            <w:tcW w:w="7797" w:type="dxa"/>
            <w:gridSpan w:val="10"/>
            <w:tcBorders>
              <w:right w:val="single" w:sz="4" w:space="0" w:color="auto"/>
            </w:tcBorders>
            <w:shd w:val="pct30" w:color="FFFF00" w:fill="auto"/>
          </w:tcPr>
          <w:p w14:paraId="3B0C12B4" w14:textId="77777777" w:rsidR="001E41F3" w:rsidRPr="00B03A64" w:rsidRDefault="00C608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84C8B" w:rsidRPr="00B03A64">
              <w:rPr>
                <w:noProof/>
              </w:rPr>
              <w:t>R5</w:t>
            </w:r>
            <w:r>
              <w:rPr>
                <w:noProof/>
              </w:rPr>
              <w:fldChar w:fldCharType="end"/>
            </w:r>
          </w:p>
        </w:tc>
      </w:tr>
      <w:tr w:rsidR="001E41F3" w:rsidRPr="00B03A64" w14:paraId="7EA1B90B" w14:textId="77777777" w:rsidTr="00547111">
        <w:tc>
          <w:tcPr>
            <w:tcW w:w="1843" w:type="dxa"/>
            <w:tcBorders>
              <w:left w:val="single" w:sz="4" w:space="0" w:color="auto"/>
            </w:tcBorders>
          </w:tcPr>
          <w:p w14:paraId="1437D281" w14:textId="77777777" w:rsidR="001E41F3" w:rsidRPr="00B03A64"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B03A64" w:rsidRDefault="001E41F3">
            <w:pPr>
              <w:pStyle w:val="CRCoverPage"/>
              <w:spacing w:after="0"/>
              <w:rPr>
                <w:noProof/>
                <w:sz w:val="8"/>
                <w:szCs w:val="8"/>
              </w:rPr>
            </w:pPr>
          </w:p>
        </w:tc>
      </w:tr>
      <w:tr w:rsidR="001E41F3" w:rsidRPr="00B03A64" w14:paraId="0D0D7666" w14:textId="77777777" w:rsidTr="00547111">
        <w:tc>
          <w:tcPr>
            <w:tcW w:w="1843" w:type="dxa"/>
            <w:tcBorders>
              <w:left w:val="single" w:sz="4" w:space="0" w:color="auto"/>
            </w:tcBorders>
          </w:tcPr>
          <w:p w14:paraId="1D44E4CB" w14:textId="77777777" w:rsidR="001E41F3" w:rsidRPr="00B03A64" w:rsidRDefault="001E41F3">
            <w:pPr>
              <w:pStyle w:val="CRCoverPage"/>
              <w:tabs>
                <w:tab w:val="right" w:pos="1759"/>
              </w:tabs>
              <w:spacing w:after="0"/>
              <w:rPr>
                <w:b/>
                <w:i/>
                <w:noProof/>
              </w:rPr>
            </w:pPr>
            <w:r w:rsidRPr="00B03A64">
              <w:rPr>
                <w:b/>
                <w:i/>
                <w:noProof/>
              </w:rPr>
              <w:t>Work item code</w:t>
            </w:r>
            <w:r w:rsidR="0051580D" w:rsidRPr="00B03A64">
              <w:rPr>
                <w:b/>
                <w:i/>
                <w:noProof/>
              </w:rPr>
              <w:t>:</w:t>
            </w:r>
          </w:p>
        </w:tc>
        <w:tc>
          <w:tcPr>
            <w:tcW w:w="3686" w:type="dxa"/>
            <w:gridSpan w:val="5"/>
            <w:shd w:val="pct30" w:color="FFFF00" w:fill="auto"/>
          </w:tcPr>
          <w:p w14:paraId="7709F4B8" w14:textId="77777777" w:rsidR="001E41F3" w:rsidRPr="00B03A64" w:rsidRDefault="00C608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00E21" w:rsidRPr="00B03A64">
              <w:rPr>
                <w:noProof/>
              </w:rPr>
              <w:t>5GS_NR_LTE-UEConTest</w:t>
            </w:r>
            <w:r>
              <w:rPr>
                <w:noProof/>
              </w:rPr>
              <w:fldChar w:fldCharType="end"/>
            </w:r>
          </w:p>
        </w:tc>
        <w:tc>
          <w:tcPr>
            <w:tcW w:w="567" w:type="dxa"/>
            <w:tcBorders>
              <w:left w:val="nil"/>
            </w:tcBorders>
          </w:tcPr>
          <w:p w14:paraId="53FE20CB" w14:textId="77777777" w:rsidR="001E41F3" w:rsidRPr="00B03A64" w:rsidRDefault="001E41F3">
            <w:pPr>
              <w:pStyle w:val="CRCoverPage"/>
              <w:spacing w:after="0"/>
              <w:ind w:right="100"/>
              <w:rPr>
                <w:noProof/>
              </w:rPr>
            </w:pPr>
          </w:p>
        </w:tc>
        <w:tc>
          <w:tcPr>
            <w:tcW w:w="1417" w:type="dxa"/>
            <w:gridSpan w:val="3"/>
            <w:tcBorders>
              <w:left w:val="nil"/>
            </w:tcBorders>
          </w:tcPr>
          <w:p w14:paraId="573CDF97" w14:textId="77777777" w:rsidR="001E41F3" w:rsidRPr="00B03A64" w:rsidRDefault="001E41F3">
            <w:pPr>
              <w:pStyle w:val="CRCoverPage"/>
              <w:spacing w:after="0"/>
              <w:jc w:val="right"/>
              <w:rPr>
                <w:noProof/>
              </w:rPr>
            </w:pPr>
            <w:r w:rsidRPr="00B03A64">
              <w:rPr>
                <w:b/>
                <w:i/>
                <w:noProof/>
              </w:rPr>
              <w:t>Date:</w:t>
            </w:r>
          </w:p>
        </w:tc>
        <w:tc>
          <w:tcPr>
            <w:tcW w:w="2127" w:type="dxa"/>
            <w:tcBorders>
              <w:right w:val="single" w:sz="4" w:space="0" w:color="auto"/>
            </w:tcBorders>
            <w:shd w:val="pct30" w:color="FFFF00" w:fill="auto"/>
          </w:tcPr>
          <w:p w14:paraId="555A8782" w14:textId="53E4FC2C" w:rsidR="001E41F3" w:rsidRPr="00B03A64" w:rsidRDefault="00773FD9" w:rsidP="00950E8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84C8B" w:rsidRPr="00B03A64">
              <w:rPr>
                <w:noProof/>
              </w:rPr>
              <w:t>202</w:t>
            </w:r>
            <w:r w:rsidR="00CC470D" w:rsidRPr="00B03A64">
              <w:rPr>
                <w:noProof/>
              </w:rPr>
              <w:t>1</w:t>
            </w:r>
            <w:r w:rsidR="00084C8B" w:rsidRPr="00B03A64">
              <w:rPr>
                <w:noProof/>
              </w:rPr>
              <w:t>-</w:t>
            </w:r>
            <w:r w:rsidR="00CC470D" w:rsidRPr="00B03A64">
              <w:rPr>
                <w:noProof/>
              </w:rPr>
              <w:t>0</w:t>
            </w:r>
            <w:r w:rsidR="00B03A64">
              <w:rPr>
                <w:noProof/>
              </w:rPr>
              <w:t>2</w:t>
            </w:r>
            <w:r w:rsidR="00084C8B" w:rsidRPr="00B03A64">
              <w:rPr>
                <w:noProof/>
              </w:rPr>
              <w:t>-</w:t>
            </w:r>
            <w:r w:rsidR="00B03A64">
              <w:rPr>
                <w:noProof/>
              </w:rPr>
              <w:t>0</w:t>
            </w:r>
            <w:r w:rsidR="00950E88">
              <w:rPr>
                <w:noProof/>
              </w:rPr>
              <w:t>6</w:t>
            </w:r>
            <w:r>
              <w:rPr>
                <w:noProof/>
              </w:rPr>
              <w:fldChar w:fldCharType="end"/>
            </w:r>
          </w:p>
        </w:tc>
      </w:tr>
      <w:tr w:rsidR="001E41F3" w:rsidRPr="00B03A64" w14:paraId="0B2BE7F0" w14:textId="77777777" w:rsidTr="00547111">
        <w:tc>
          <w:tcPr>
            <w:tcW w:w="1843" w:type="dxa"/>
            <w:tcBorders>
              <w:left w:val="single" w:sz="4" w:space="0" w:color="auto"/>
            </w:tcBorders>
          </w:tcPr>
          <w:p w14:paraId="5883D74F" w14:textId="77777777" w:rsidR="001E41F3" w:rsidRPr="00B03A64" w:rsidRDefault="001E41F3">
            <w:pPr>
              <w:pStyle w:val="CRCoverPage"/>
              <w:spacing w:after="0"/>
              <w:rPr>
                <w:b/>
                <w:i/>
                <w:noProof/>
                <w:sz w:val="8"/>
                <w:szCs w:val="8"/>
              </w:rPr>
            </w:pPr>
          </w:p>
        </w:tc>
        <w:tc>
          <w:tcPr>
            <w:tcW w:w="1986" w:type="dxa"/>
            <w:gridSpan w:val="4"/>
          </w:tcPr>
          <w:p w14:paraId="54E7CAA3" w14:textId="77777777" w:rsidR="001E41F3" w:rsidRPr="00B03A64" w:rsidRDefault="001E41F3">
            <w:pPr>
              <w:pStyle w:val="CRCoverPage"/>
              <w:spacing w:after="0"/>
              <w:rPr>
                <w:noProof/>
                <w:sz w:val="8"/>
                <w:szCs w:val="8"/>
              </w:rPr>
            </w:pPr>
          </w:p>
        </w:tc>
        <w:tc>
          <w:tcPr>
            <w:tcW w:w="2267" w:type="dxa"/>
            <w:gridSpan w:val="2"/>
          </w:tcPr>
          <w:p w14:paraId="5B55C05B" w14:textId="77777777" w:rsidR="001E41F3" w:rsidRPr="00B03A64" w:rsidRDefault="001E41F3">
            <w:pPr>
              <w:pStyle w:val="CRCoverPage"/>
              <w:spacing w:after="0"/>
              <w:rPr>
                <w:noProof/>
                <w:sz w:val="8"/>
                <w:szCs w:val="8"/>
              </w:rPr>
            </w:pPr>
          </w:p>
        </w:tc>
        <w:tc>
          <w:tcPr>
            <w:tcW w:w="1417" w:type="dxa"/>
            <w:gridSpan w:val="3"/>
          </w:tcPr>
          <w:p w14:paraId="03C1478B" w14:textId="77777777" w:rsidR="001E41F3" w:rsidRPr="00B03A64"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B03A64" w:rsidRDefault="001E41F3">
            <w:pPr>
              <w:pStyle w:val="CRCoverPage"/>
              <w:spacing w:after="0"/>
              <w:rPr>
                <w:noProof/>
                <w:sz w:val="8"/>
                <w:szCs w:val="8"/>
              </w:rPr>
            </w:pPr>
          </w:p>
        </w:tc>
      </w:tr>
      <w:tr w:rsidR="001E41F3" w:rsidRPr="00B03A64" w14:paraId="5F71985D" w14:textId="77777777" w:rsidTr="00547111">
        <w:trPr>
          <w:cantSplit/>
        </w:trPr>
        <w:tc>
          <w:tcPr>
            <w:tcW w:w="1843" w:type="dxa"/>
            <w:tcBorders>
              <w:left w:val="single" w:sz="4" w:space="0" w:color="auto"/>
            </w:tcBorders>
          </w:tcPr>
          <w:p w14:paraId="2E6D98E3" w14:textId="77777777" w:rsidR="001E41F3" w:rsidRPr="00B03A64" w:rsidRDefault="001E41F3">
            <w:pPr>
              <w:pStyle w:val="CRCoverPage"/>
              <w:tabs>
                <w:tab w:val="right" w:pos="1759"/>
              </w:tabs>
              <w:spacing w:after="0"/>
              <w:rPr>
                <w:b/>
                <w:i/>
                <w:noProof/>
              </w:rPr>
            </w:pPr>
            <w:r w:rsidRPr="00B03A64">
              <w:rPr>
                <w:b/>
                <w:i/>
                <w:noProof/>
              </w:rPr>
              <w:t>Category:</w:t>
            </w:r>
          </w:p>
        </w:tc>
        <w:tc>
          <w:tcPr>
            <w:tcW w:w="851" w:type="dxa"/>
            <w:shd w:val="pct30" w:color="FFFF00" w:fill="auto"/>
          </w:tcPr>
          <w:p w14:paraId="3D8F06DE" w14:textId="77777777" w:rsidR="001E41F3" w:rsidRPr="00B03A64" w:rsidRDefault="00C608B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84C8B" w:rsidRPr="00B03A64">
              <w:rPr>
                <w:b/>
                <w:noProof/>
              </w:rPr>
              <w:t>F</w:t>
            </w:r>
            <w:r>
              <w:rPr>
                <w:b/>
                <w:noProof/>
              </w:rPr>
              <w:fldChar w:fldCharType="end"/>
            </w:r>
          </w:p>
        </w:tc>
        <w:tc>
          <w:tcPr>
            <w:tcW w:w="3402" w:type="dxa"/>
            <w:gridSpan w:val="5"/>
            <w:tcBorders>
              <w:left w:val="nil"/>
            </w:tcBorders>
          </w:tcPr>
          <w:p w14:paraId="33075AA6" w14:textId="77777777" w:rsidR="001E41F3" w:rsidRPr="00B03A64" w:rsidRDefault="001E41F3">
            <w:pPr>
              <w:pStyle w:val="CRCoverPage"/>
              <w:spacing w:after="0"/>
              <w:rPr>
                <w:noProof/>
              </w:rPr>
            </w:pPr>
          </w:p>
        </w:tc>
        <w:tc>
          <w:tcPr>
            <w:tcW w:w="1417" w:type="dxa"/>
            <w:gridSpan w:val="3"/>
            <w:tcBorders>
              <w:left w:val="nil"/>
            </w:tcBorders>
          </w:tcPr>
          <w:p w14:paraId="3C2D70A4" w14:textId="77777777" w:rsidR="001E41F3" w:rsidRPr="00B03A64" w:rsidRDefault="001E41F3">
            <w:pPr>
              <w:pStyle w:val="CRCoverPage"/>
              <w:spacing w:after="0"/>
              <w:jc w:val="right"/>
              <w:rPr>
                <w:b/>
                <w:i/>
                <w:noProof/>
              </w:rPr>
            </w:pPr>
            <w:r w:rsidRPr="00B03A64">
              <w:rPr>
                <w:b/>
                <w:i/>
                <w:noProof/>
              </w:rPr>
              <w:t>Release:</w:t>
            </w:r>
          </w:p>
        </w:tc>
        <w:tc>
          <w:tcPr>
            <w:tcW w:w="2127" w:type="dxa"/>
            <w:tcBorders>
              <w:right w:val="single" w:sz="4" w:space="0" w:color="auto"/>
            </w:tcBorders>
            <w:shd w:val="pct30" w:color="FFFF00" w:fill="auto"/>
          </w:tcPr>
          <w:p w14:paraId="3647115B" w14:textId="77777777" w:rsidR="001E41F3" w:rsidRPr="00B03A64" w:rsidRDefault="00C608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84C8B" w:rsidRPr="00B03A64">
              <w:rPr>
                <w:noProof/>
              </w:rPr>
              <w:t>Rel-16</w:t>
            </w:r>
            <w:r>
              <w:rPr>
                <w:noProof/>
              </w:rPr>
              <w:fldChar w:fldCharType="end"/>
            </w:r>
          </w:p>
        </w:tc>
      </w:tr>
      <w:tr w:rsidR="001E41F3" w:rsidRPr="00B03A64" w14:paraId="6535FED3" w14:textId="77777777" w:rsidTr="00547111">
        <w:tc>
          <w:tcPr>
            <w:tcW w:w="1843" w:type="dxa"/>
            <w:tcBorders>
              <w:left w:val="single" w:sz="4" w:space="0" w:color="auto"/>
              <w:bottom w:val="single" w:sz="4" w:space="0" w:color="auto"/>
            </w:tcBorders>
          </w:tcPr>
          <w:p w14:paraId="23EF0C7E" w14:textId="77777777" w:rsidR="001E41F3" w:rsidRPr="00B03A64"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B03A64" w:rsidRDefault="001E41F3">
            <w:pPr>
              <w:pStyle w:val="CRCoverPage"/>
              <w:spacing w:after="0"/>
              <w:ind w:left="383" w:hanging="383"/>
              <w:rPr>
                <w:i/>
                <w:noProof/>
                <w:sz w:val="18"/>
              </w:rPr>
            </w:pPr>
            <w:r w:rsidRPr="00B03A64">
              <w:rPr>
                <w:i/>
                <w:noProof/>
                <w:sz w:val="18"/>
              </w:rPr>
              <w:t xml:space="preserve">Use </w:t>
            </w:r>
            <w:r w:rsidRPr="00B03A64">
              <w:rPr>
                <w:i/>
                <w:noProof/>
                <w:sz w:val="18"/>
                <w:u w:val="single"/>
              </w:rPr>
              <w:t>one</w:t>
            </w:r>
            <w:r w:rsidRPr="00B03A64">
              <w:rPr>
                <w:i/>
                <w:noProof/>
                <w:sz w:val="18"/>
              </w:rPr>
              <w:t xml:space="preserve"> of the following categories:</w:t>
            </w:r>
            <w:r w:rsidRPr="00B03A64">
              <w:rPr>
                <w:b/>
                <w:i/>
                <w:noProof/>
                <w:sz w:val="18"/>
              </w:rPr>
              <w:br/>
              <w:t>F</w:t>
            </w:r>
            <w:r w:rsidRPr="00B03A64">
              <w:rPr>
                <w:i/>
                <w:noProof/>
                <w:sz w:val="18"/>
              </w:rPr>
              <w:t xml:space="preserve">  (correction)</w:t>
            </w:r>
            <w:r w:rsidRPr="00B03A64">
              <w:rPr>
                <w:i/>
                <w:noProof/>
                <w:sz w:val="18"/>
              </w:rPr>
              <w:br/>
            </w:r>
            <w:r w:rsidRPr="00B03A64">
              <w:rPr>
                <w:b/>
                <w:i/>
                <w:noProof/>
                <w:sz w:val="18"/>
              </w:rPr>
              <w:t>A</w:t>
            </w:r>
            <w:r w:rsidRPr="00B03A64">
              <w:rPr>
                <w:i/>
                <w:noProof/>
                <w:sz w:val="18"/>
              </w:rPr>
              <w:t xml:space="preserve">  (</w:t>
            </w:r>
            <w:r w:rsidR="00DE34CF" w:rsidRPr="00B03A64">
              <w:rPr>
                <w:i/>
                <w:noProof/>
                <w:sz w:val="18"/>
              </w:rPr>
              <w:t xml:space="preserve">mirror </w:t>
            </w:r>
            <w:r w:rsidRPr="00B03A64">
              <w:rPr>
                <w:i/>
                <w:noProof/>
                <w:sz w:val="18"/>
              </w:rPr>
              <w:t>correspond</w:t>
            </w:r>
            <w:r w:rsidR="00DE34CF" w:rsidRPr="00B03A64">
              <w:rPr>
                <w:i/>
                <w:noProof/>
                <w:sz w:val="18"/>
              </w:rPr>
              <w:t xml:space="preserve">ing </w:t>
            </w:r>
            <w:r w:rsidRPr="00B03A64">
              <w:rPr>
                <w:i/>
                <w:noProof/>
                <w:sz w:val="18"/>
              </w:rPr>
              <w:t xml:space="preserve">to a </w:t>
            </w:r>
            <w:r w:rsidR="00DE34CF" w:rsidRPr="00B03A64">
              <w:rPr>
                <w:i/>
                <w:noProof/>
                <w:sz w:val="18"/>
              </w:rPr>
              <w:t xml:space="preserve">change </w:t>
            </w:r>
            <w:r w:rsidRPr="00B03A64">
              <w:rPr>
                <w:i/>
                <w:noProof/>
                <w:sz w:val="18"/>
              </w:rPr>
              <w:t xml:space="preserve">in an earlier </w:t>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Pr="00B03A64">
              <w:rPr>
                <w:i/>
                <w:noProof/>
                <w:sz w:val="18"/>
              </w:rPr>
              <w:t>release)</w:t>
            </w:r>
            <w:r w:rsidRPr="00B03A64">
              <w:rPr>
                <w:i/>
                <w:noProof/>
                <w:sz w:val="18"/>
              </w:rPr>
              <w:br/>
            </w:r>
            <w:r w:rsidRPr="00B03A64">
              <w:rPr>
                <w:b/>
                <w:i/>
                <w:noProof/>
                <w:sz w:val="18"/>
              </w:rPr>
              <w:t>B</w:t>
            </w:r>
            <w:r w:rsidRPr="00B03A64">
              <w:rPr>
                <w:i/>
                <w:noProof/>
                <w:sz w:val="18"/>
              </w:rPr>
              <w:t xml:space="preserve">  (addition of feature), </w:t>
            </w:r>
            <w:r w:rsidRPr="00B03A64">
              <w:rPr>
                <w:i/>
                <w:noProof/>
                <w:sz w:val="18"/>
              </w:rPr>
              <w:br/>
            </w:r>
            <w:r w:rsidRPr="00B03A64">
              <w:rPr>
                <w:b/>
                <w:i/>
                <w:noProof/>
                <w:sz w:val="18"/>
              </w:rPr>
              <w:t>C</w:t>
            </w:r>
            <w:r w:rsidRPr="00B03A64">
              <w:rPr>
                <w:i/>
                <w:noProof/>
                <w:sz w:val="18"/>
              </w:rPr>
              <w:t xml:space="preserve">  (functional modification of feature)</w:t>
            </w:r>
            <w:r w:rsidRPr="00B03A64">
              <w:rPr>
                <w:i/>
                <w:noProof/>
                <w:sz w:val="18"/>
              </w:rPr>
              <w:br/>
            </w:r>
            <w:r w:rsidRPr="00B03A64">
              <w:rPr>
                <w:b/>
                <w:i/>
                <w:noProof/>
                <w:sz w:val="18"/>
              </w:rPr>
              <w:t>D</w:t>
            </w:r>
            <w:r w:rsidRPr="00B03A64">
              <w:rPr>
                <w:i/>
                <w:noProof/>
                <w:sz w:val="18"/>
              </w:rPr>
              <w:t xml:space="preserve">  (editorial modification)</w:t>
            </w:r>
          </w:p>
          <w:p w14:paraId="4CF1EDA5" w14:textId="77777777" w:rsidR="001E41F3" w:rsidRPr="00B03A64" w:rsidRDefault="001E41F3">
            <w:pPr>
              <w:pStyle w:val="CRCoverPage"/>
              <w:rPr>
                <w:noProof/>
              </w:rPr>
            </w:pPr>
            <w:r w:rsidRPr="00B03A64">
              <w:rPr>
                <w:noProof/>
                <w:sz w:val="18"/>
              </w:rPr>
              <w:t>Detailed explanations of the above categories can</w:t>
            </w:r>
            <w:r w:rsidRPr="00B03A64">
              <w:rPr>
                <w:noProof/>
                <w:sz w:val="18"/>
              </w:rPr>
              <w:br/>
              <w:t xml:space="preserve">be found in 3GPP </w:t>
            </w:r>
            <w:hyperlink r:id="rId11" w:history="1">
              <w:r w:rsidRPr="00B03A64">
                <w:rPr>
                  <w:rStyle w:val="af1"/>
                  <w:noProof/>
                  <w:sz w:val="18"/>
                </w:rPr>
                <w:t>TR 21.900</w:t>
              </w:r>
            </w:hyperlink>
            <w:r w:rsidRPr="00B03A64">
              <w:rPr>
                <w:noProof/>
                <w:sz w:val="18"/>
              </w:rPr>
              <w:t>.</w:t>
            </w:r>
          </w:p>
        </w:tc>
        <w:tc>
          <w:tcPr>
            <w:tcW w:w="3120" w:type="dxa"/>
            <w:gridSpan w:val="2"/>
            <w:tcBorders>
              <w:bottom w:val="single" w:sz="4" w:space="0" w:color="auto"/>
              <w:right w:val="single" w:sz="4" w:space="0" w:color="auto"/>
            </w:tcBorders>
          </w:tcPr>
          <w:p w14:paraId="7836B120" w14:textId="77777777" w:rsidR="000C038A" w:rsidRPr="00B03A64" w:rsidRDefault="001E41F3" w:rsidP="00BD6BB8">
            <w:pPr>
              <w:pStyle w:val="CRCoverPage"/>
              <w:tabs>
                <w:tab w:val="left" w:pos="950"/>
              </w:tabs>
              <w:spacing w:after="0"/>
              <w:ind w:left="241" w:hanging="241"/>
              <w:rPr>
                <w:i/>
                <w:noProof/>
                <w:sz w:val="18"/>
              </w:rPr>
            </w:pPr>
            <w:r w:rsidRPr="00B03A64">
              <w:rPr>
                <w:i/>
                <w:noProof/>
                <w:sz w:val="18"/>
              </w:rPr>
              <w:t xml:space="preserve">Use </w:t>
            </w:r>
            <w:r w:rsidRPr="00B03A64">
              <w:rPr>
                <w:i/>
                <w:noProof/>
                <w:sz w:val="18"/>
                <w:u w:val="single"/>
              </w:rPr>
              <w:t>one</w:t>
            </w:r>
            <w:r w:rsidRPr="00B03A64">
              <w:rPr>
                <w:i/>
                <w:noProof/>
                <w:sz w:val="18"/>
              </w:rPr>
              <w:t xml:space="preserve"> of the following releases:</w:t>
            </w:r>
            <w:r w:rsidRPr="00B03A64">
              <w:rPr>
                <w:i/>
                <w:noProof/>
                <w:sz w:val="18"/>
              </w:rPr>
              <w:br/>
              <w:t>Rel-8</w:t>
            </w:r>
            <w:r w:rsidRPr="00B03A64">
              <w:rPr>
                <w:i/>
                <w:noProof/>
                <w:sz w:val="18"/>
              </w:rPr>
              <w:tab/>
              <w:t>(Release 8)</w:t>
            </w:r>
            <w:r w:rsidR="007C2097" w:rsidRPr="00B03A64">
              <w:rPr>
                <w:i/>
                <w:noProof/>
                <w:sz w:val="18"/>
              </w:rPr>
              <w:br/>
              <w:t>Rel-9</w:t>
            </w:r>
            <w:r w:rsidR="007C2097" w:rsidRPr="00B03A64">
              <w:rPr>
                <w:i/>
                <w:noProof/>
                <w:sz w:val="18"/>
              </w:rPr>
              <w:tab/>
              <w:t>(Release 9)</w:t>
            </w:r>
            <w:r w:rsidR="009777D9" w:rsidRPr="00B03A64">
              <w:rPr>
                <w:i/>
                <w:noProof/>
                <w:sz w:val="18"/>
              </w:rPr>
              <w:br/>
              <w:t>Rel-10</w:t>
            </w:r>
            <w:r w:rsidR="009777D9" w:rsidRPr="00B03A64">
              <w:rPr>
                <w:i/>
                <w:noProof/>
                <w:sz w:val="18"/>
              </w:rPr>
              <w:tab/>
              <w:t>(Release 10)</w:t>
            </w:r>
            <w:r w:rsidR="000C038A" w:rsidRPr="00B03A64">
              <w:rPr>
                <w:i/>
                <w:noProof/>
                <w:sz w:val="18"/>
              </w:rPr>
              <w:br/>
              <w:t>Rel-11</w:t>
            </w:r>
            <w:r w:rsidR="000C038A" w:rsidRPr="00B03A64">
              <w:rPr>
                <w:i/>
                <w:noProof/>
                <w:sz w:val="18"/>
              </w:rPr>
              <w:tab/>
              <w:t>(Release 11)</w:t>
            </w:r>
            <w:r w:rsidR="000C038A" w:rsidRPr="00B03A64">
              <w:rPr>
                <w:i/>
                <w:noProof/>
                <w:sz w:val="18"/>
              </w:rPr>
              <w:br/>
            </w:r>
            <w:r w:rsidR="002E472E" w:rsidRPr="00B03A64">
              <w:rPr>
                <w:i/>
                <w:noProof/>
                <w:sz w:val="18"/>
              </w:rPr>
              <w:t>…</w:t>
            </w:r>
            <w:r w:rsidR="0051580D" w:rsidRPr="00B03A64">
              <w:rPr>
                <w:i/>
                <w:noProof/>
                <w:sz w:val="18"/>
              </w:rPr>
              <w:br/>
            </w:r>
            <w:r w:rsidR="00E34898" w:rsidRPr="00B03A64">
              <w:rPr>
                <w:i/>
                <w:noProof/>
                <w:sz w:val="18"/>
              </w:rPr>
              <w:t>Rel-15</w:t>
            </w:r>
            <w:r w:rsidR="00E34898" w:rsidRPr="00B03A64">
              <w:rPr>
                <w:i/>
                <w:noProof/>
                <w:sz w:val="18"/>
              </w:rPr>
              <w:tab/>
              <w:t>(Release 15)</w:t>
            </w:r>
            <w:r w:rsidR="00E34898" w:rsidRPr="00B03A64">
              <w:rPr>
                <w:i/>
                <w:noProof/>
                <w:sz w:val="18"/>
              </w:rPr>
              <w:br/>
              <w:t>Rel-16</w:t>
            </w:r>
            <w:r w:rsidR="00E34898" w:rsidRPr="00B03A64">
              <w:rPr>
                <w:i/>
                <w:noProof/>
                <w:sz w:val="18"/>
              </w:rPr>
              <w:tab/>
              <w:t>(Release 16)</w:t>
            </w:r>
            <w:r w:rsidR="002E472E" w:rsidRPr="00B03A64">
              <w:rPr>
                <w:i/>
                <w:noProof/>
                <w:sz w:val="18"/>
              </w:rPr>
              <w:br/>
              <w:t>Rel-17</w:t>
            </w:r>
            <w:r w:rsidR="002E472E" w:rsidRPr="00B03A64">
              <w:rPr>
                <w:i/>
                <w:noProof/>
                <w:sz w:val="18"/>
              </w:rPr>
              <w:tab/>
              <w:t>(Release 17)</w:t>
            </w:r>
            <w:r w:rsidR="002E472E" w:rsidRPr="00B03A64">
              <w:rPr>
                <w:i/>
                <w:noProof/>
                <w:sz w:val="18"/>
              </w:rPr>
              <w:br/>
              <w:t>Rel-18</w:t>
            </w:r>
            <w:r w:rsidR="002E472E" w:rsidRPr="00B03A64">
              <w:rPr>
                <w:i/>
                <w:noProof/>
                <w:sz w:val="18"/>
              </w:rPr>
              <w:tab/>
              <w:t>(Release 18)</w:t>
            </w:r>
          </w:p>
        </w:tc>
      </w:tr>
      <w:tr w:rsidR="001E41F3" w:rsidRPr="00B03A64" w14:paraId="01ECA163" w14:textId="77777777" w:rsidTr="00547111">
        <w:tc>
          <w:tcPr>
            <w:tcW w:w="1843" w:type="dxa"/>
          </w:tcPr>
          <w:p w14:paraId="637DDB90" w14:textId="77777777" w:rsidR="001E41F3" w:rsidRPr="00B03A64" w:rsidRDefault="001E41F3">
            <w:pPr>
              <w:pStyle w:val="CRCoverPage"/>
              <w:spacing w:after="0"/>
              <w:rPr>
                <w:b/>
                <w:i/>
                <w:noProof/>
                <w:sz w:val="8"/>
                <w:szCs w:val="8"/>
              </w:rPr>
            </w:pPr>
          </w:p>
        </w:tc>
        <w:tc>
          <w:tcPr>
            <w:tcW w:w="7797" w:type="dxa"/>
            <w:gridSpan w:val="10"/>
          </w:tcPr>
          <w:p w14:paraId="6E5D0744" w14:textId="77777777" w:rsidR="001E41F3" w:rsidRPr="00B03A64" w:rsidRDefault="001E41F3">
            <w:pPr>
              <w:pStyle w:val="CRCoverPage"/>
              <w:spacing w:after="0"/>
              <w:rPr>
                <w:noProof/>
                <w:sz w:val="8"/>
                <w:szCs w:val="8"/>
              </w:rPr>
            </w:pPr>
          </w:p>
        </w:tc>
      </w:tr>
      <w:tr w:rsidR="001E41F3" w:rsidRPr="00B03A64" w14:paraId="7F8BE6D9" w14:textId="77777777" w:rsidTr="00547111">
        <w:tc>
          <w:tcPr>
            <w:tcW w:w="2694" w:type="dxa"/>
            <w:gridSpan w:val="2"/>
            <w:tcBorders>
              <w:top w:val="single" w:sz="4" w:space="0" w:color="auto"/>
              <w:left w:val="single" w:sz="4" w:space="0" w:color="auto"/>
            </w:tcBorders>
          </w:tcPr>
          <w:p w14:paraId="6DF7F2CF" w14:textId="77777777" w:rsidR="001E41F3" w:rsidRPr="00B03A64" w:rsidRDefault="001E41F3">
            <w:pPr>
              <w:pStyle w:val="CRCoverPage"/>
              <w:tabs>
                <w:tab w:val="right" w:pos="2184"/>
              </w:tabs>
              <w:spacing w:after="0"/>
              <w:rPr>
                <w:b/>
                <w:i/>
                <w:noProof/>
              </w:rPr>
            </w:pPr>
            <w:r w:rsidRPr="00B03A64">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134959D0" w:rsidR="00014F02" w:rsidRPr="00B03A64" w:rsidRDefault="00014F02" w:rsidP="00014F02">
            <w:pPr>
              <w:pStyle w:val="CRCoverPage"/>
              <w:spacing w:after="0"/>
              <w:rPr>
                <w:noProof/>
              </w:rPr>
            </w:pPr>
            <w:r>
              <w:rPr>
                <w:noProof/>
                <w:lang w:eastAsia="zh-TW"/>
              </w:rPr>
              <w:t xml:space="preserve">In test point 4, for </w:t>
            </w:r>
            <w:r w:rsidRPr="00D2483D">
              <w:t xml:space="preserve">Extended local emergency numbers </w:t>
            </w:r>
            <w:r>
              <w:t xml:space="preserve">received in </w:t>
            </w:r>
            <w:r w:rsidRPr="00D2483D">
              <w:t xml:space="preserve">REGISTRATION ACCEPT message, </w:t>
            </w:r>
            <w:r>
              <w:t>UE should store</w:t>
            </w:r>
            <w:r w:rsidRPr="00D2483D">
              <w:t xml:space="preserve"> them in </w:t>
            </w:r>
            <w:r>
              <w:t xml:space="preserve">Extended </w:t>
            </w:r>
            <w:r w:rsidRPr="00D2483D">
              <w:t>local emergency numbers lists</w:t>
            </w:r>
            <w:r>
              <w:t xml:space="preserve"> instead of local emergency numbers list. </w:t>
            </w:r>
          </w:p>
        </w:tc>
      </w:tr>
      <w:tr w:rsidR="001E41F3" w:rsidRPr="00B03A64" w14:paraId="31D2A21E" w14:textId="77777777" w:rsidTr="00547111">
        <w:tc>
          <w:tcPr>
            <w:tcW w:w="2694" w:type="dxa"/>
            <w:gridSpan w:val="2"/>
            <w:tcBorders>
              <w:left w:val="single" w:sz="4" w:space="0" w:color="auto"/>
            </w:tcBorders>
          </w:tcPr>
          <w:p w14:paraId="352403C0" w14:textId="77777777" w:rsidR="001E41F3" w:rsidRPr="00B03A64" w:rsidRDefault="001E41F3">
            <w:pPr>
              <w:pStyle w:val="CRCoverPage"/>
              <w:spacing w:after="0"/>
              <w:rPr>
                <w:b/>
                <w:i/>
                <w:noProof/>
                <w:sz w:val="8"/>
                <w:szCs w:val="8"/>
              </w:rPr>
            </w:pPr>
          </w:p>
        </w:tc>
        <w:tc>
          <w:tcPr>
            <w:tcW w:w="6946" w:type="dxa"/>
            <w:gridSpan w:val="9"/>
            <w:tcBorders>
              <w:right w:val="single" w:sz="4" w:space="0" w:color="auto"/>
            </w:tcBorders>
          </w:tcPr>
          <w:p w14:paraId="41B0AC66" w14:textId="77777777" w:rsidR="001E41F3" w:rsidRPr="00B03A64" w:rsidRDefault="001E41F3">
            <w:pPr>
              <w:pStyle w:val="CRCoverPage"/>
              <w:spacing w:after="0"/>
              <w:rPr>
                <w:noProof/>
                <w:sz w:val="8"/>
                <w:szCs w:val="8"/>
              </w:rPr>
            </w:pPr>
          </w:p>
        </w:tc>
      </w:tr>
      <w:tr w:rsidR="001E41F3" w:rsidRPr="00B03A64" w14:paraId="1BFDB6CB" w14:textId="77777777" w:rsidTr="00547111">
        <w:tc>
          <w:tcPr>
            <w:tcW w:w="2694" w:type="dxa"/>
            <w:gridSpan w:val="2"/>
            <w:tcBorders>
              <w:left w:val="single" w:sz="4" w:space="0" w:color="auto"/>
            </w:tcBorders>
          </w:tcPr>
          <w:p w14:paraId="78A2234D" w14:textId="77777777" w:rsidR="001E41F3" w:rsidRPr="00B03A64" w:rsidRDefault="001E41F3">
            <w:pPr>
              <w:pStyle w:val="CRCoverPage"/>
              <w:tabs>
                <w:tab w:val="right" w:pos="2184"/>
              </w:tabs>
              <w:spacing w:after="0"/>
              <w:rPr>
                <w:b/>
                <w:i/>
                <w:noProof/>
              </w:rPr>
            </w:pPr>
            <w:r w:rsidRPr="00B03A64">
              <w:rPr>
                <w:b/>
                <w:i/>
                <w:noProof/>
              </w:rPr>
              <w:t>Summary of change</w:t>
            </w:r>
            <w:r w:rsidR="0051580D" w:rsidRPr="00B03A64">
              <w:rPr>
                <w:b/>
                <w:i/>
                <w:noProof/>
              </w:rPr>
              <w:t>:</w:t>
            </w:r>
          </w:p>
        </w:tc>
        <w:tc>
          <w:tcPr>
            <w:tcW w:w="6946" w:type="dxa"/>
            <w:gridSpan w:val="9"/>
            <w:tcBorders>
              <w:right w:val="single" w:sz="4" w:space="0" w:color="auto"/>
            </w:tcBorders>
            <w:shd w:val="pct30" w:color="FFFF00" w:fill="auto"/>
          </w:tcPr>
          <w:p w14:paraId="7F3128F8" w14:textId="0636C034" w:rsidR="00D341B6" w:rsidRPr="00B03A64" w:rsidRDefault="00014F02" w:rsidP="009C56FF">
            <w:pPr>
              <w:pStyle w:val="CRCoverPage"/>
              <w:spacing w:after="0"/>
              <w:rPr>
                <w:noProof/>
              </w:rPr>
            </w:pPr>
            <w:r>
              <w:rPr>
                <w:noProof/>
              </w:rPr>
              <w:t xml:space="preserve">In test point 4, </w:t>
            </w:r>
            <w:r w:rsidR="00A2254A">
              <w:rPr>
                <w:noProof/>
              </w:rPr>
              <w:t xml:space="preserve">local emergency numbers list </w:t>
            </w:r>
            <w:r w:rsidR="009C56FF">
              <w:rPr>
                <w:noProof/>
              </w:rPr>
              <w:t>was</w:t>
            </w:r>
            <w:r w:rsidR="00A2254A">
              <w:rPr>
                <w:noProof/>
              </w:rPr>
              <w:t xml:space="preserve"> replaced with Extended local emergency numbers list. </w:t>
            </w:r>
            <w:r>
              <w:rPr>
                <w:noProof/>
              </w:rPr>
              <w:t xml:space="preserve"> </w:t>
            </w:r>
          </w:p>
        </w:tc>
      </w:tr>
      <w:tr w:rsidR="001E41F3" w:rsidRPr="00B03A64" w14:paraId="4E3A4D4A" w14:textId="77777777" w:rsidTr="00547111">
        <w:tc>
          <w:tcPr>
            <w:tcW w:w="2694" w:type="dxa"/>
            <w:gridSpan w:val="2"/>
            <w:tcBorders>
              <w:left w:val="single" w:sz="4" w:space="0" w:color="auto"/>
            </w:tcBorders>
          </w:tcPr>
          <w:p w14:paraId="6F5A5798" w14:textId="77777777" w:rsidR="001E41F3" w:rsidRPr="00B03A64" w:rsidRDefault="001E41F3">
            <w:pPr>
              <w:pStyle w:val="CRCoverPage"/>
              <w:spacing w:after="0"/>
              <w:rPr>
                <w:b/>
                <w:i/>
                <w:noProof/>
                <w:sz w:val="8"/>
                <w:szCs w:val="8"/>
              </w:rPr>
            </w:pPr>
          </w:p>
        </w:tc>
        <w:tc>
          <w:tcPr>
            <w:tcW w:w="6946" w:type="dxa"/>
            <w:gridSpan w:val="9"/>
            <w:tcBorders>
              <w:right w:val="single" w:sz="4" w:space="0" w:color="auto"/>
            </w:tcBorders>
          </w:tcPr>
          <w:p w14:paraId="77DF57DA" w14:textId="77777777" w:rsidR="001E41F3" w:rsidRPr="00B03A64" w:rsidRDefault="001E41F3">
            <w:pPr>
              <w:pStyle w:val="CRCoverPage"/>
              <w:spacing w:after="0"/>
              <w:rPr>
                <w:noProof/>
                <w:sz w:val="8"/>
                <w:szCs w:val="8"/>
              </w:rPr>
            </w:pPr>
          </w:p>
        </w:tc>
      </w:tr>
      <w:tr w:rsidR="001E41F3" w:rsidRPr="00B03A64" w14:paraId="50158823" w14:textId="77777777" w:rsidTr="00547111">
        <w:tc>
          <w:tcPr>
            <w:tcW w:w="2694" w:type="dxa"/>
            <w:gridSpan w:val="2"/>
            <w:tcBorders>
              <w:left w:val="single" w:sz="4" w:space="0" w:color="auto"/>
              <w:bottom w:val="single" w:sz="4" w:space="0" w:color="auto"/>
            </w:tcBorders>
          </w:tcPr>
          <w:p w14:paraId="2DB3FCE8" w14:textId="77777777" w:rsidR="001E41F3" w:rsidRPr="00B03A64" w:rsidRDefault="001E41F3">
            <w:pPr>
              <w:pStyle w:val="CRCoverPage"/>
              <w:tabs>
                <w:tab w:val="right" w:pos="2184"/>
              </w:tabs>
              <w:spacing w:after="0"/>
              <w:rPr>
                <w:b/>
                <w:i/>
                <w:noProof/>
              </w:rPr>
            </w:pPr>
            <w:r w:rsidRPr="00B03A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7E053784" w:rsidR="00C00E21" w:rsidRPr="00B03A64" w:rsidRDefault="00351C95" w:rsidP="009C56FF">
            <w:pPr>
              <w:pStyle w:val="CRCoverPage"/>
              <w:spacing w:after="0"/>
              <w:rPr>
                <w:noProof/>
                <w:lang w:eastAsia="zh-TW"/>
              </w:rPr>
            </w:pPr>
            <w:r w:rsidRPr="00B03A64">
              <w:rPr>
                <w:noProof/>
              </w:rPr>
              <w:t xml:space="preserve">The </w:t>
            </w:r>
            <w:r w:rsidR="00641058">
              <w:rPr>
                <w:noProof/>
              </w:rPr>
              <w:t xml:space="preserve">test </w:t>
            </w:r>
            <w:r w:rsidR="00D87E8C">
              <w:rPr>
                <w:noProof/>
              </w:rPr>
              <w:t xml:space="preserve">point 4 </w:t>
            </w:r>
            <w:r w:rsidR="009C56FF">
              <w:rPr>
                <w:noProof/>
              </w:rPr>
              <w:t xml:space="preserve">will be </w:t>
            </w:r>
            <w:r w:rsidR="00641058">
              <w:rPr>
                <w:noProof/>
              </w:rPr>
              <w:t>incorrect.</w:t>
            </w:r>
            <w:r w:rsidR="000A1FFE">
              <w:rPr>
                <w:noProof/>
              </w:rPr>
              <w:t xml:space="preserve"> UE</w:t>
            </w:r>
            <w:r w:rsidR="000A1FFE">
              <w:rPr>
                <w:rFonts w:hint="eastAsia"/>
                <w:noProof/>
                <w:lang w:eastAsia="zh-TW"/>
              </w:rPr>
              <w:t xml:space="preserve"> should not store Extended local emergency numbers into local emergency numbers list. </w:t>
            </w:r>
          </w:p>
        </w:tc>
      </w:tr>
      <w:tr w:rsidR="001E41F3" w:rsidRPr="00B03A64" w14:paraId="75D68336" w14:textId="77777777" w:rsidTr="00547111">
        <w:tc>
          <w:tcPr>
            <w:tcW w:w="2694" w:type="dxa"/>
            <w:gridSpan w:val="2"/>
          </w:tcPr>
          <w:p w14:paraId="65148832" w14:textId="77777777" w:rsidR="001E41F3" w:rsidRPr="00B03A64" w:rsidRDefault="001E41F3">
            <w:pPr>
              <w:pStyle w:val="CRCoverPage"/>
              <w:spacing w:after="0"/>
              <w:rPr>
                <w:b/>
                <w:i/>
                <w:noProof/>
                <w:sz w:val="8"/>
                <w:szCs w:val="8"/>
              </w:rPr>
            </w:pPr>
          </w:p>
        </w:tc>
        <w:tc>
          <w:tcPr>
            <w:tcW w:w="6946" w:type="dxa"/>
            <w:gridSpan w:val="9"/>
          </w:tcPr>
          <w:p w14:paraId="5FB9CC11" w14:textId="77777777" w:rsidR="001E41F3" w:rsidRPr="00B03A64" w:rsidRDefault="001E41F3">
            <w:pPr>
              <w:pStyle w:val="CRCoverPage"/>
              <w:spacing w:after="0"/>
              <w:rPr>
                <w:noProof/>
                <w:sz w:val="8"/>
                <w:szCs w:val="8"/>
              </w:rPr>
            </w:pPr>
          </w:p>
        </w:tc>
      </w:tr>
      <w:tr w:rsidR="001E41F3" w14:paraId="4707A8AA" w14:textId="77777777" w:rsidTr="00547111">
        <w:tc>
          <w:tcPr>
            <w:tcW w:w="2694" w:type="dxa"/>
            <w:gridSpan w:val="2"/>
            <w:tcBorders>
              <w:top w:val="single" w:sz="4" w:space="0" w:color="auto"/>
              <w:left w:val="single" w:sz="4" w:space="0" w:color="auto"/>
            </w:tcBorders>
          </w:tcPr>
          <w:p w14:paraId="4174A30E" w14:textId="77777777" w:rsidR="001E41F3" w:rsidRPr="00B03A64" w:rsidRDefault="001E41F3">
            <w:pPr>
              <w:pStyle w:val="CRCoverPage"/>
              <w:tabs>
                <w:tab w:val="right" w:pos="2184"/>
              </w:tabs>
              <w:spacing w:after="0"/>
              <w:rPr>
                <w:b/>
                <w:i/>
                <w:noProof/>
              </w:rPr>
            </w:pPr>
            <w:r w:rsidRPr="00B03A64">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292FCDB9" w:rsidR="001E41F3" w:rsidRDefault="00641058" w:rsidP="00D87E8C">
            <w:pPr>
              <w:pStyle w:val="CRCoverPage"/>
              <w:spacing w:after="0"/>
              <w:rPr>
                <w:noProof/>
              </w:rPr>
            </w:pPr>
            <w:r>
              <w:rPr>
                <w:noProof/>
              </w:rPr>
              <w:t>11.4</w:t>
            </w:r>
            <w:r w:rsidR="00D87E8C">
              <w:rPr>
                <w:noProof/>
              </w:rPr>
              <w:t>.8</w:t>
            </w:r>
            <w:r w:rsidR="009C56FF">
              <w:rPr>
                <w:noProof/>
              </w:rPr>
              <w:t>.1</w:t>
            </w:r>
          </w:p>
        </w:tc>
      </w:tr>
      <w:tr w:rsidR="001E41F3" w14:paraId="720AABD8" w14:textId="77777777" w:rsidTr="00547111">
        <w:tc>
          <w:tcPr>
            <w:tcW w:w="2694" w:type="dxa"/>
            <w:gridSpan w:val="2"/>
            <w:tcBorders>
              <w:left w:val="single" w:sz="4" w:space="0" w:color="auto"/>
            </w:tcBorders>
          </w:tcPr>
          <w:p w14:paraId="0BDE59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Default="001E41F3">
            <w:pPr>
              <w:pStyle w:val="CRCoverPage"/>
              <w:spacing w:after="0"/>
              <w:rPr>
                <w:noProof/>
                <w:sz w:val="8"/>
                <w:szCs w:val="8"/>
              </w:rPr>
            </w:pPr>
          </w:p>
        </w:tc>
      </w:tr>
      <w:tr w:rsidR="001E41F3" w14:paraId="36F43B2E" w14:textId="77777777" w:rsidTr="00547111">
        <w:tc>
          <w:tcPr>
            <w:tcW w:w="2694" w:type="dxa"/>
            <w:gridSpan w:val="2"/>
            <w:tcBorders>
              <w:left w:val="single" w:sz="4" w:space="0" w:color="auto"/>
            </w:tcBorders>
          </w:tcPr>
          <w:p w14:paraId="1E6F686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Default="001E41F3">
            <w:pPr>
              <w:pStyle w:val="CRCoverPage"/>
              <w:spacing w:after="0"/>
              <w:jc w:val="center"/>
              <w:rPr>
                <w:b/>
                <w:caps/>
                <w:noProof/>
              </w:rPr>
            </w:pPr>
            <w:r>
              <w:rPr>
                <w:b/>
                <w:caps/>
                <w:noProof/>
              </w:rPr>
              <w:t>N</w:t>
            </w:r>
          </w:p>
        </w:tc>
        <w:tc>
          <w:tcPr>
            <w:tcW w:w="2977" w:type="dxa"/>
            <w:gridSpan w:val="4"/>
          </w:tcPr>
          <w:p w14:paraId="72EA8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Default="001E41F3">
            <w:pPr>
              <w:pStyle w:val="CRCoverPage"/>
              <w:spacing w:after="0"/>
              <w:ind w:left="99"/>
              <w:rPr>
                <w:noProof/>
              </w:rPr>
            </w:pPr>
          </w:p>
        </w:tc>
      </w:tr>
      <w:tr w:rsidR="001E41F3" w14:paraId="3F1203FC" w14:textId="77777777" w:rsidTr="00547111">
        <w:tc>
          <w:tcPr>
            <w:tcW w:w="2694" w:type="dxa"/>
            <w:gridSpan w:val="2"/>
            <w:tcBorders>
              <w:left w:val="single" w:sz="4" w:space="0" w:color="auto"/>
            </w:tcBorders>
          </w:tcPr>
          <w:p w14:paraId="528F25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Default="00084C8B">
            <w:pPr>
              <w:pStyle w:val="CRCoverPage"/>
              <w:spacing w:after="0"/>
              <w:jc w:val="center"/>
              <w:rPr>
                <w:b/>
                <w:caps/>
                <w:noProof/>
              </w:rPr>
            </w:pPr>
            <w:r>
              <w:rPr>
                <w:b/>
                <w:caps/>
                <w:noProof/>
              </w:rPr>
              <w:t>X</w:t>
            </w:r>
          </w:p>
        </w:tc>
        <w:tc>
          <w:tcPr>
            <w:tcW w:w="2977" w:type="dxa"/>
            <w:gridSpan w:val="4"/>
          </w:tcPr>
          <w:p w14:paraId="0116E0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D2930" w14:textId="77777777" w:rsidR="001E41F3" w:rsidRDefault="00145D43">
            <w:pPr>
              <w:pStyle w:val="CRCoverPage"/>
              <w:spacing w:after="0"/>
              <w:ind w:left="99"/>
              <w:rPr>
                <w:noProof/>
              </w:rPr>
            </w:pPr>
            <w:r>
              <w:rPr>
                <w:noProof/>
              </w:rPr>
              <w:t xml:space="preserve">TS/TR ... CR ... </w:t>
            </w:r>
          </w:p>
        </w:tc>
      </w:tr>
      <w:tr w:rsidR="001E41F3" w14:paraId="081F94A4" w14:textId="77777777" w:rsidTr="00547111">
        <w:tc>
          <w:tcPr>
            <w:tcW w:w="2694" w:type="dxa"/>
            <w:gridSpan w:val="2"/>
            <w:tcBorders>
              <w:left w:val="single" w:sz="4" w:space="0" w:color="auto"/>
            </w:tcBorders>
          </w:tcPr>
          <w:p w14:paraId="312FAE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E41F3" w:rsidRDefault="00084C8B">
            <w:pPr>
              <w:pStyle w:val="CRCoverPage"/>
              <w:spacing w:after="0"/>
              <w:jc w:val="center"/>
              <w:rPr>
                <w:b/>
                <w:caps/>
                <w:noProof/>
              </w:rPr>
            </w:pPr>
            <w:r>
              <w:rPr>
                <w:b/>
                <w:caps/>
                <w:noProof/>
              </w:rPr>
              <w:t>X</w:t>
            </w:r>
          </w:p>
        </w:tc>
        <w:tc>
          <w:tcPr>
            <w:tcW w:w="2977" w:type="dxa"/>
            <w:gridSpan w:val="4"/>
          </w:tcPr>
          <w:p w14:paraId="71DF3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CFE97" w14:textId="77777777" w:rsidR="001E41F3" w:rsidRDefault="00145D43">
            <w:pPr>
              <w:pStyle w:val="CRCoverPage"/>
              <w:spacing w:after="0"/>
              <w:ind w:left="99"/>
              <w:rPr>
                <w:noProof/>
              </w:rPr>
            </w:pPr>
            <w:r>
              <w:rPr>
                <w:noProof/>
              </w:rPr>
              <w:t xml:space="preserve">TS/TR ... CR ... </w:t>
            </w:r>
          </w:p>
        </w:tc>
      </w:tr>
      <w:tr w:rsidR="001E41F3" w14:paraId="044E1EF6" w14:textId="77777777" w:rsidTr="00547111">
        <w:tc>
          <w:tcPr>
            <w:tcW w:w="2694" w:type="dxa"/>
            <w:gridSpan w:val="2"/>
            <w:tcBorders>
              <w:left w:val="single" w:sz="4" w:space="0" w:color="auto"/>
            </w:tcBorders>
          </w:tcPr>
          <w:p w14:paraId="3E960A6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Default="00084C8B">
            <w:pPr>
              <w:pStyle w:val="CRCoverPage"/>
              <w:spacing w:after="0"/>
              <w:jc w:val="center"/>
              <w:rPr>
                <w:b/>
                <w:caps/>
                <w:noProof/>
              </w:rPr>
            </w:pPr>
            <w:r>
              <w:rPr>
                <w:b/>
                <w:caps/>
                <w:noProof/>
              </w:rPr>
              <w:t>X</w:t>
            </w:r>
          </w:p>
        </w:tc>
        <w:tc>
          <w:tcPr>
            <w:tcW w:w="2977" w:type="dxa"/>
            <w:gridSpan w:val="4"/>
          </w:tcPr>
          <w:p w14:paraId="6E9991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E64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EE1475" w14:textId="77777777" w:rsidTr="008863B9">
        <w:tc>
          <w:tcPr>
            <w:tcW w:w="2694" w:type="dxa"/>
            <w:gridSpan w:val="2"/>
            <w:tcBorders>
              <w:left w:val="single" w:sz="4" w:space="0" w:color="auto"/>
            </w:tcBorders>
          </w:tcPr>
          <w:p w14:paraId="44067AF7" w14:textId="77777777" w:rsidR="001E41F3"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Default="001E41F3">
            <w:pPr>
              <w:pStyle w:val="CRCoverPage"/>
              <w:spacing w:after="0"/>
              <w:rPr>
                <w:noProof/>
              </w:rPr>
            </w:pPr>
          </w:p>
        </w:tc>
      </w:tr>
      <w:tr w:rsidR="001E41F3" w14:paraId="4366FAD4" w14:textId="77777777" w:rsidTr="008863B9">
        <w:tc>
          <w:tcPr>
            <w:tcW w:w="2694" w:type="dxa"/>
            <w:gridSpan w:val="2"/>
            <w:tcBorders>
              <w:left w:val="single" w:sz="4" w:space="0" w:color="auto"/>
              <w:bottom w:val="single" w:sz="4" w:space="0" w:color="auto"/>
            </w:tcBorders>
          </w:tcPr>
          <w:p w14:paraId="009388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Default="001E41F3">
            <w:pPr>
              <w:pStyle w:val="CRCoverPage"/>
              <w:spacing w:after="0"/>
              <w:ind w:left="100"/>
              <w:rPr>
                <w:noProof/>
              </w:rPr>
            </w:pPr>
          </w:p>
        </w:tc>
      </w:tr>
      <w:tr w:rsidR="008863B9" w:rsidRPr="008863B9" w14:paraId="47846A6C" w14:textId="77777777" w:rsidTr="002B0E7C">
        <w:tc>
          <w:tcPr>
            <w:tcW w:w="2694" w:type="dxa"/>
            <w:gridSpan w:val="2"/>
            <w:tcBorders>
              <w:top w:val="single" w:sz="4" w:space="0" w:color="auto"/>
              <w:bottom w:val="single" w:sz="4" w:space="0" w:color="auto"/>
            </w:tcBorders>
          </w:tcPr>
          <w:p w14:paraId="60B1774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8863B9"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8863B9" w:rsidRDefault="008863B9">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16A40BF6" w14:textId="77777777" w:rsidR="00D87E8C" w:rsidRPr="00D2483D" w:rsidRDefault="00D87E8C" w:rsidP="00D87E8C">
      <w:pPr>
        <w:pStyle w:val="30"/>
      </w:pPr>
      <w:r w:rsidRPr="00D2483D">
        <w:lastRenderedPageBreak/>
        <w:t>11.4.8</w:t>
      </w:r>
      <w:r w:rsidRPr="00D2483D">
        <w:tab/>
        <w:t>Handling of Local and extended emergency numbers / Switch-off and maximum local numbers storage</w:t>
      </w:r>
    </w:p>
    <w:p w14:paraId="2E6BA340" w14:textId="77777777" w:rsidR="00D87E8C" w:rsidRPr="00D2483D" w:rsidRDefault="00D87E8C" w:rsidP="00D87E8C">
      <w:pPr>
        <w:pStyle w:val="H6"/>
      </w:pPr>
      <w:r w:rsidRPr="00D2483D">
        <w:t>11.4.8.1</w:t>
      </w:r>
      <w:r w:rsidRPr="00D2483D">
        <w:tab/>
        <w:t>Test Purpose (TP)</w:t>
      </w:r>
    </w:p>
    <w:p w14:paraId="7262A1A4" w14:textId="77777777" w:rsidR="00D87E8C" w:rsidRPr="00D2483D" w:rsidRDefault="00D87E8C" w:rsidP="00D87E8C">
      <w:pPr>
        <w:pStyle w:val="H6"/>
      </w:pPr>
      <w:r w:rsidRPr="00D2483D">
        <w:t>(1)</w:t>
      </w:r>
    </w:p>
    <w:p w14:paraId="4CE01726" w14:textId="77777777" w:rsidR="00D87E8C" w:rsidRPr="00D2483D" w:rsidRDefault="00D87E8C" w:rsidP="00D87E8C">
      <w:pPr>
        <w:pStyle w:val="PL"/>
        <w:rPr>
          <w:noProof w:val="0"/>
        </w:rPr>
      </w:pPr>
      <w:proofErr w:type="gramStart"/>
      <w:r w:rsidRPr="00D2483D">
        <w:rPr>
          <w:b/>
          <w:bCs/>
          <w:noProof w:val="0"/>
        </w:rPr>
        <w:t>with</w:t>
      </w:r>
      <w:proofErr w:type="gramEnd"/>
      <w:r w:rsidRPr="00D2483D">
        <w:rPr>
          <w:noProof w:val="0"/>
        </w:rPr>
        <w:t xml:space="preserve"> { UE in 5GMM-REGISTERED.NORMAL-SERVICE state and </w:t>
      </w:r>
      <w:r w:rsidRPr="00D2483D">
        <w:rPr>
          <w:noProof w:val="0"/>
          <w:lang w:eastAsia="zh-CN"/>
        </w:rPr>
        <w:t>5GMM-IDLE</w:t>
      </w:r>
      <w:r w:rsidRPr="00D2483D">
        <w:rPr>
          <w:noProof w:val="0"/>
        </w:rPr>
        <w:t xml:space="preserve"> mode, having stored a Local emergency numbers list }</w:t>
      </w:r>
    </w:p>
    <w:p w14:paraId="4BE4EF56" w14:textId="77777777" w:rsidR="00D87E8C" w:rsidRPr="00D2483D" w:rsidRDefault="00D87E8C" w:rsidP="00D87E8C">
      <w:pPr>
        <w:pStyle w:val="PL"/>
        <w:rPr>
          <w:noProof w:val="0"/>
        </w:rPr>
      </w:pPr>
      <w:proofErr w:type="gramStart"/>
      <w:r w:rsidRPr="00D2483D">
        <w:rPr>
          <w:b/>
          <w:bCs/>
          <w:noProof w:val="0"/>
        </w:rPr>
        <w:t>ensure</w:t>
      </w:r>
      <w:proofErr w:type="gramEnd"/>
      <w:r w:rsidRPr="00D2483D">
        <w:rPr>
          <w:b/>
          <w:bCs/>
          <w:noProof w:val="0"/>
        </w:rPr>
        <w:t xml:space="preserve"> that</w:t>
      </w:r>
      <w:r w:rsidRPr="00D2483D">
        <w:rPr>
          <w:noProof w:val="0"/>
        </w:rPr>
        <w:t xml:space="preserve"> {</w:t>
      </w:r>
    </w:p>
    <w:p w14:paraId="28BE8A9D" w14:textId="77777777" w:rsidR="00D87E8C" w:rsidRPr="00D2483D" w:rsidRDefault="00D87E8C" w:rsidP="00D87E8C">
      <w:pPr>
        <w:pStyle w:val="PL"/>
        <w:rPr>
          <w:noProof w:val="0"/>
        </w:rPr>
      </w:pPr>
      <w:r w:rsidRPr="00D2483D">
        <w:rPr>
          <w:noProof w:val="0"/>
        </w:rPr>
        <w:t xml:space="preserve">  </w:t>
      </w:r>
      <w:proofErr w:type="gramStart"/>
      <w:r w:rsidRPr="00D2483D">
        <w:rPr>
          <w:b/>
          <w:bCs/>
          <w:noProof w:val="0"/>
        </w:rPr>
        <w:t>when</w:t>
      </w:r>
      <w:proofErr w:type="gramEnd"/>
      <w:r w:rsidRPr="00D2483D">
        <w:rPr>
          <w:noProof w:val="0"/>
        </w:rPr>
        <w:t xml:space="preserve"> { UE is switched off or the USIM is removed }</w:t>
      </w:r>
    </w:p>
    <w:p w14:paraId="30D870BE" w14:textId="77777777" w:rsidR="00D87E8C" w:rsidRPr="00D2483D" w:rsidRDefault="00D87E8C" w:rsidP="00D87E8C">
      <w:pPr>
        <w:pStyle w:val="PL"/>
        <w:rPr>
          <w:noProof w:val="0"/>
        </w:rPr>
      </w:pPr>
      <w:r w:rsidRPr="00D2483D">
        <w:rPr>
          <w:noProof w:val="0"/>
        </w:rPr>
        <w:t xml:space="preserve">    </w:t>
      </w:r>
      <w:proofErr w:type="gramStart"/>
      <w:r w:rsidRPr="00D2483D">
        <w:rPr>
          <w:b/>
          <w:bCs/>
          <w:noProof w:val="0"/>
        </w:rPr>
        <w:t>then</w:t>
      </w:r>
      <w:proofErr w:type="gramEnd"/>
      <w:r w:rsidRPr="00D2483D">
        <w:rPr>
          <w:noProof w:val="0"/>
        </w:rPr>
        <w:t xml:space="preserve"> { UE deletes the stored Local emergency numbers list in the user equipment }</w:t>
      </w:r>
    </w:p>
    <w:p w14:paraId="7A69FC57" w14:textId="77777777" w:rsidR="00D87E8C" w:rsidRPr="00D2483D" w:rsidRDefault="00D87E8C" w:rsidP="00D87E8C">
      <w:pPr>
        <w:pStyle w:val="PL"/>
        <w:rPr>
          <w:noProof w:val="0"/>
        </w:rPr>
      </w:pPr>
      <w:r w:rsidRPr="00D2483D">
        <w:rPr>
          <w:noProof w:val="0"/>
        </w:rPr>
        <w:t xml:space="preserve">            }</w:t>
      </w:r>
    </w:p>
    <w:p w14:paraId="4F029535" w14:textId="77777777" w:rsidR="00D87E8C" w:rsidRPr="00D2483D" w:rsidRDefault="00D87E8C" w:rsidP="00D87E8C">
      <w:pPr>
        <w:pStyle w:val="PL"/>
        <w:rPr>
          <w:noProof w:val="0"/>
        </w:rPr>
      </w:pPr>
    </w:p>
    <w:p w14:paraId="3122F8FB" w14:textId="77777777" w:rsidR="00D87E8C" w:rsidRPr="00D2483D" w:rsidRDefault="00D87E8C" w:rsidP="00D87E8C">
      <w:pPr>
        <w:pStyle w:val="H6"/>
      </w:pPr>
      <w:r w:rsidRPr="00D2483D">
        <w:t>(2)</w:t>
      </w:r>
    </w:p>
    <w:p w14:paraId="25B69026" w14:textId="77777777" w:rsidR="00D87E8C" w:rsidRPr="00D2483D" w:rsidRDefault="00D87E8C" w:rsidP="00D87E8C">
      <w:pPr>
        <w:pStyle w:val="PL"/>
        <w:rPr>
          <w:noProof w:val="0"/>
        </w:rPr>
      </w:pPr>
      <w:proofErr w:type="gramStart"/>
      <w:r w:rsidRPr="00D2483D">
        <w:rPr>
          <w:b/>
          <w:bCs/>
          <w:noProof w:val="0"/>
        </w:rPr>
        <w:t>with</w:t>
      </w:r>
      <w:proofErr w:type="gramEnd"/>
      <w:r w:rsidRPr="00D2483D">
        <w:rPr>
          <w:noProof w:val="0"/>
        </w:rPr>
        <w:t xml:space="preserve"> { UE in 5GMM-REGISTERED.NORMAL-SERVICE state and </w:t>
      </w:r>
      <w:r w:rsidRPr="00D2483D">
        <w:rPr>
          <w:noProof w:val="0"/>
          <w:lang w:eastAsia="zh-CN"/>
        </w:rPr>
        <w:t>5GMM-IDLE</w:t>
      </w:r>
      <w:r w:rsidRPr="00D2483D">
        <w:rPr>
          <w:noProof w:val="0"/>
        </w:rPr>
        <w:t xml:space="preserve"> mode, having stored an Extended local emergency numbers list }</w:t>
      </w:r>
    </w:p>
    <w:p w14:paraId="67C4C8E9" w14:textId="77777777" w:rsidR="00D87E8C" w:rsidRPr="00D2483D" w:rsidRDefault="00D87E8C" w:rsidP="00D87E8C">
      <w:pPr>
        <w:pStyle w:val="PL"/>
        <w:rPr>
          <w:noProof w:val="0"/>
        </w:rPr>
      </w:pPr>
      <w:proofErr w:type="gramStart"/>
      <w:r w:rsidRPr="00D2483D">
        <w:rPr>
          <w:b/>
          <w:bCs/>
          <w:noProof w:val="0"/>
        </w:rPr>
        <w:t>ensure</w:t>
      </w:r>
      <w:proofErr w:type="gramEnd"/>
      <w:r w:rsidRPr="00D2483D">
        <w:rPr>
          <w:b/>
          <w:bCs/>
          <w:noProof w:val="0"/>
        </w:rPr>
        <w:t xml:space="preserve"> that</w:t>
      </w:r>
      <w:r w:rsidRPr="00D2483D">
        <w:rPr>
          <w:noProof w:val="0"/>
        </w:rPr>
        <w:t xml:space="preserve"> {</w:t>
      </w:r>
    </w:p>
    <w:p w14:paraId="035C7AF3" w14:textId="77777777" w:rsidR="00D87E8C" w:rsidRPr="00D2483D" w:rsidRDefault="00D87E8C" w:rsidP="00D87E8C">
      <w:pPr>
        <w:pStyle w:val="PL"/>
        <w:rPr>
          <w:noProof w:val="0"/>
        </w:rPr>
      </w:pPr>
      <w:r w:rsidRPr="00D2483D">
        <w:rPr>
          <w:noProof w:val="0"/>
        </w:rPr>
        <w:t xml:space="preserve">  </w:t>
      </w:r>
      <w:proofErr w:type="gramStart"/>
      <w:r w:rsidRPr="00D2483D">
        <w:rPr>
          <w:b/>
          <w:bCs/>
          <w:noProof w:val="0"/>
        </w:rPr>
        <w:t>when</w:t>
      </w:r>
      <w:proofErr w:type="gramEnd"/>
      <w:r w:rsidRPr="00D2483D">
        <w:rPr>
          <w:noProof w:val="0"/>
        </w:rPr>
        <w:t xml:space="preserve"> { UE is switched off or the USIM is removed }</w:t>
      </w:r>
    </w:p>
    <w:p w14:paraId="0DE569C3" w14:textId="77777777" w:rsidR="00D87E8C" w:rsidRPr="00D2483D" w:rsidRDefault="00D87E8C" w:rsidP="00D87E8C">
      <w:pPr>
        <w:pStyle w:val="PL"/>
        <w:rPr>
          <w:noProof w:val="0"/>
        </w:rPr>
      </w:pPr>
      <w:r w:rsidRPr="00D2483D">
        <w:rPr>
          <w:noProof w:val="0"/>
        </w:rPr>
        <w:t xml:space="preserve">    </w:t>
      </w:r>
      <w:proofErr w:type="gramStart"/>
      <w:r w:rsidRPr="00D2483D">
        <w:rPr>
          <w:b/>
          <w:bCs/>
          <w:noProof w:val="0"/>
        </w:rPr>
        <w:t>then</w:t>
      </w:r>
      <w:proofErr w:type="gramEnd"/>
      <w:r w:rsidRPr="00D2483D">
        <w:rPr>
          <w:noProof w:val="0"/>
        </w:rPr>
        <w:t xml:space="preserve"> { UE deletes the stored Extended local Emergency Numbers List in the user equipment }</w:t>
      </w:r>
    </w:p>
    <w:p w14:paraId="35171B22" w14:textId="77777777" w:rsidR="00D87E8C" w:rsidRPr="00D2483D" w:rsidRDefault="00D87E8C" w:rsidP="00D87E8C">
      <w:pPr>
        <w:pStyle w:val="PL"/>
        <w:rPr>
          <w:noProof w:val="0"/>
        </w:rPr>
      </w:pPr>
      <w:r w:rsidRPr="00D2483D">
        <w:rPr>
          <w:noProof w:val="0"/>
        </w:rPr>
        <w:t xml:space="preserve">            }</w:t>
      </w:r>
    </w:p>
    <w:p w14:paraId="5278B128" w14:textId="77777777" w:rsidR="00D87E8C" w:rsidRPr="00D2483D" w:rsidRDefault="00D87E8C" w:rsidP="00D87E8C">
      <w:pPr>
        <w:pStyle w:val="PL"/>
        <w:rPr>
          <w:noProof w:val="0"/>
        </w:rPr>
      </w:pPr>
    </w:p>
    <w:p w14:paraId="7B312225" w14:textId="77777777" w:rsidR="00D87E8C" w:rsidRPr="00D2483D" w:rsidRDefault="00D87E8C" w:rsidP="00D87E8C">
      <w:pPr>
        <w:pStyle w:val="H6"/>
      </w:pPr>
      <w:r w:rsidRPr="00D2483D">
        <w:t>(3)</w:t>
      </w:r>
    </w:p>
    <w:p w14:paraId="26F7E4BF" w14:textId="77777777" w:rsidR="00D87E8C" w:rsidRPr="00D2483D" w:rsidRDefault="00D87E8C" w:rsidP="00D87E8C">
      <w:pPr>
        <w:pStyle w:val="PL"/>
        <w:rPr>
          <w:noProof w:val="0"/>
        </w:rPr>
      </w:pPr>
      <w:r w:rsidRPr="00D2483D">
        <w:rPr>
          <w:b/>
          <w:bCs/>
          <w:noProof w:val="0"/>
        </w:rPr>
        <w:t>with</w:t>
      </w:r>
      <w:r w:rsidRPr="00D2483D">
        <w:rPr>
          <w:noProof w:val="0"/>
        </w:rPr>
        <w:t xml:space="preserve"> { UE in 5GMM-REGISTERED.NORMAL-SERVICE state and </w:t>
      </w:r>
      <w:r w:rsidRPr="00D2483D">
        <w:rPr>
          <w:noProof w:val="0"/>
          <w:lang w:eastAsia="zh-CN"/>
        </w:rPr>
        <w:t>5GMM-IDLE</w:t>
      </w:r>
      <w:r w:rsidRPr="00D2483D">
        <w:rPr>
          <w:noProof w:val="0"/>
        </w:rPr>
        <w:t xml:space="preserve"> mode, UE receives a Local emergency numbers list with 10 entries in the REGISTRATION ACCEPT message, provided in the Emergency number list</w:t>
      </w:r>
      <w:r w:rsidRPr="00D2483D">
        <w:rPr>
          <w:iCs/>
          <w:noProof w:val="0"/>
        </w:rPr>
        <w:t xml:space="preserve"> </w:t>
      </w:r>
      <w:r w:rsidRPr="00D2483D">
        <w:rPr>
          <w:noProof w:val="0"/>
        </w:rPr>
        <w:t>IE and the UE has stored them in local emergency numbers list }</w:t>
      </w:r>
    </w:p>
    <w:p w14:paraId="0F0F3E3E" w14:textId="77777777" w:rsidR="00D87E8C" w:rsidRPr="00D2483D" w:rsidRDefault="00D87E8C" w:rsidP="00D87E8C">
      <w:pPr>
        <w:pStyle w:val="PL"/>
        <w:rPr>
          <w:noProof w:val="0"/>
        </w:rPr>
      </w:pPr>
      <w:proofErr w:type="gramStart"/>
      <w:r w:rsidRPr="00D2483D">
        <w:rPr>
          <w:b/>
          <w:bCs/>
          <w:noProof w:val="0"/>
        </w:rPr>
        <w:t>ensure</w:t>
      </w:r>
      <w:proofErr w:type="gramEnd"/>
      <w:r w:rsidRPr="00D2483D">
        <w:rPr>
          <w:b/>
          <w:bCs/>
          <w:noProof w:val="0"/>
        </w:rPr>
        <w:t xml:space="preserve"> that</w:t>
      </w:r>
      <w:r w:rsidRPr="00D2483D">
        <w:rPr>
          <w:noProof w:val="0"/>
        </w:rPr>
        <w:t xml:space="preserve"> {</w:t>
      </w:r>
    </w:p>
    <w:p w14:paraId="56D3959B" w14:textId="77777777" w:rsidR="00D87E8C" w:rsidRPr="00D2483D" w:rsidRDefault="00D87E8C" w:rsidP="00D87E8C">
      <w:pPr>
        <w:pStyle w:val="PL"/>
        <w:rPr>
          <w:noProof w:val="0"/>
        </w:rPr>
      </w:pPr>
      <w:r w:rsidRPr="00D2483D">
        <w:rPr>
          <w:noProof w:val="0"/>
        </w:rPr>
        <w:t xml:space="preserve">  </w:t>
      </w:r>
      <w:proofErr w:type="gramStart"/>
      <w:r w:rsidRPr="00D2483D">
        <w:rPr>
          <w:b/>
          <w:bCs/>
          <w:noProof w:val="0"/>
        </w:rPr>
        <w:t>when</w:t>
      </w:r>
      <w:proofErr w:type="gramEnd"/>
      <w:r w:rsidRPr="00D2483D">
        <w:rPr>
          <w:noProof w:val="0"/>
        </w:rPr>
        <w:t xml:space="preserve"> { UE is requested to make an outgoing call using any of the emergency numbers received in the Local emergency numbers list }</w:t>
      </w:r>
    </w:p>
    <w:p w14:paraId="0E1F4749" w14:textId="77777777" w:rsidR="00D87E8C" w:rsidRPr="00D2483D" w:rsidRDefault="00D87E8C" w:rsidP="00D87E8C">
      <w:pPr>
        <w:pStyle w:val="PL"/>
        <w:rPr>
          <w:noProof w:val="0"/>
        </w:rPr>
      </w:pPr>
      <w:r w:rsidRPr="00D2483D">
        <w:rPr>
          <w:noProof w:val="0"/>
        </w:rPr>
        <w:t xml:space="preserve">    </w:t>
      </w:r>
      <w:proofErr w:type="gramStart"/>
      <w:r w:rsidRPr="00D2483D">
        <w:rPr>
          <w:b/>
          <w:bCs/>
          <w:noProof w:val="0"/>
        </w:rPr>
        <w:t>then</w:t>
      </w:r>
      <w:proofErr w:type="gramEnd"/>
      <w:r w:rsidRPr="00D2483D">
        <w:rPr>
          <w:noProof w:val="0"/>
        </w:rPr>
        <w:t xml:space="preserve"> { UE establishes an IMS Emergency call }</w:t>
      </w:r>
    </w:p>
    <w:p w14:paraId="60FE652E" w14:textId="77777777" w:rsidR="00D87E8C" w:rsidRPr="00D2483D" w:rsidRDefault="00D87E8C" w:rsidP="00D87E8C">
      <w:pPr>
        <w:pStyle w:val="PL"/>
        <w:rPr>
          <w:noProof w:val="0"/>
        </w:rPr>
      </w:pPr>
      <w:r w:rsidRPr="00D2483D">
        <w:rPr>
          <w:noProof w:val="0"/>
        </w:rPr>
        <w:t xml:space="preserve">            }</w:t>
      </w:r>
    </w:p>
    <w:p w14:paraId="1A7C6F41" w14:textId="77777777" w:rsidR="00D87E8C" w:rsidRPr="00D2483D" w:rsidRDefault="00D87E8C" w:rsidP="00D87E8C">
      <w:pPr>
        <w:pStyle w:val="PL"/>
        <w:rPr>
          <w:noProof w:val="0"/>
        </w:rPr>
      </w:pPr>
    </w:p>
    <w:p w14:paraId="32C4C66A" w14:textId="77777777" w:rsidR="00D87E8C" w:rsidRPr="00D2483D" w:rsidRDefault="00D87E8C" w:rsidP="00D87E8C">
      <w:pPr>
        <w:pStyle w:val="H6"/>
      </w:pPr>
      <w:r w:rsidRPr="00D2483D">
        <w:t>(4)</w:t>
      </w:r>
    </w:p>
    <w:p w14:paraId="41FC9405" w14:textId="330ED7E2" w:rsidR="00D87E8C" w:rsidRPr="00D2483D" w:rsidRDefault="00D87E8C" w:rsidP="00D87E8C">
      <w:pPr>
        <w:pStyle w:val="PL"/>
        <w:rPr>
          <w:noProof w:val="0"/>
        </w:rPr>
      </w:pPr>
      <w:r w:rsidRPr="00D2483D">
        <w:rPr>
          <w:b/>
          <w:bCs/>
          <w:noProof w:val="0"/>
        </w:rPr>
        <w:t>with</w:t>
      </w:r>
      <w:r w:rsidRPr="00D2483D">
        <w:rPr>
          <w:noProof w:val="0"/>
        </w:rPr>
        <w:t xml:space="preserve"> { UE in 5GMM-REGISTERED.NORMAL-SERVICE state and </w:t>
      </w:r>
      <w:r w:rsidRPr="00D2483D">
        <w:rPr>
          <w:noProof w:val="0"/>
          <w:lang w:eastAsia="zh-CN"/>
        </w:rPr>
        <w:t>5GMM-IDLE</w:t>
      </w:r>
      <w:r w:rsidRPr="00D2483D">
        <w:rPr>
          <w:noProof w:val="0"/>
        </w:rPr>
        <w:t xml:space="preserve"> mode, UE receives an Extended local emergency numbers list with 20 entries, in the REGISTRATION ACCEPT message, provided in the Extended emergency number list IE and the UE has stored them in </w:t>
      </w:r>
      <w:ins w:id="2" w:author="Eric Tseng (曾胤燁)" w:date="2021-02-05T11:20:00Z">
        <w:r w:rsidRPr="00D2483D">
          <w:rPr>
            <w:noProof w:val="0"/>
          </w:rPr>
          <w:t xml:space="preserve">Extended </w:t>
        </w:r>
      </w:ins>
      <w:r w:rsidRPr="00D2483D">
        <w:rPr>
          <w:noProof w:val="0"/>
        </w:rPr>
        <w:t>local emergency numbers lists }</w:t>
      </w:r>
    </w:p>
    <w:p w14:paraId="11C7508C" w14:textId="77777777" w:rsidR="00D87E8C" w:rsidRPr="00D2483D" w:rsidRDefault="00D87E8C" w:rsidP="00D87E8C">
      <w:pPr>
        <w:pStyle w:val="PL"/>
        <w:rPr>
          <w:noProof w:val="0"/>
        </w:rPr>
      </w:pPr>
      <w:proofErr w:type="gramStart"/>
      <w:r w:rsidRPr="00D2483D">
        <w:rPr>
          <w:b/>
          <w:bCs/>
          <w:noProof w:val="0"/>
        </w:rPr>
        <w:t>ensure</w:t>
      </w:r>
      <w:proofErr w:type="gramEnd"/>
      <w:r w:rsidRPr="00D2483D">
        <w:rPr>
          <w:b/>
          <w:bCs/>
          <w:noProof w:val="0"/>
        </w:rPr>
        <w:t xml:space="preserve"> that</w:t>
      </w:r>
      <w:r w:rsidRPr="00D2483D">
        <w:rPr>
          <w:noProof w:val="0"/>
        </w:rPr>
        <w:t xml:space="preserve"> {</w:t>
      </w:r>
    </w:p>
    <w:p w14:paraId="2669BE56" w14:textId="77777777" w:rsidR="00D87E8C" w:rsidRPr="00D2483D" w:rsidRDefault="00D87E8C" w:rsidP="00D87E8C">
      <w:pPr>
        <w:pStyle w:val="PL"/>
        <w:rPr>
          <w:noProof w:val="0"/>
        </w:rPr>
      </w:pPr>
      <w:r w:rsidRPr="00D2483D">
        <w:rPr>
          <w:noProof w:val="0"/>
        </w:rPr>
        <w:t xml:space="preserve">  </w:t>
      </w:r>
      <w:proofErr w:type="gramStart"/>
      <w:r w:rsidRPr="00D2483D">
        <w:rPr>
          <w:b/>
          <w:bCs/>
          <w:noProof w:val="0"/>
        </w:rPr>
        <w:t>when</w:t>
      </w:r>
      <w:proofErr w:type="gramEnd"/>
      <w:r w:rsidRPr="00D2483D">
        <w:rPr>
          <w:noProof w:val="0"/>
        </w:rPr>
        <w:t xml:space="preserve"> { UE is requested to make an outgoing call using any of the emergency numbers received in the Extended local emergency numbers list }</w:t>
      </w:r>
    </w:p>
    <w:p w14:paraId="41B7BAEA" w14:textId="77777777" w:rsidR="00D87E8C" w:rsidRPr="00D2483D" w:rsidRDefault="00D87E8C" w:rsidP="00D87E8C">
      <w:pPr>
        <w:pStyle w:val="PL"/>
        <w:rPr>
          <w:noProof w:val="0"/>
        </w:rPr>
      </w:pPr>
      <w:r w:rsidRPr="00D2483D">
        <w:rPr>
          <w:noProof w:val="0"/>
        </w:rPr>
        <w:t xml:space="preserve">    </w:t>
      </w:r>
      <w:proofErr w:type="gramStart"/>
      <w:r w:rsidRPr="00D2483D">
        <w:rPr>
          <w:b/>
          <w:bCs/>
          <w:noProof w:val="0"/>
        </w:rPr>
        <w:t>then</w:t>
      </w:r>
      <w:proofErr w:type="gramEnd"/>
      <w:r w:rsidRPr="00D2483D">
        <w:rPr>
          <w:noProof w:val="0"/>
        </w:rPr>
        <w:t xml:space="preserve"> { UE establishes an IMS Emergency call }</w:t>
      </w:r>
    </w:p>
    <w:p w14:paraId="408A7C66" w14:textId="77777777" w:rsidR="00D87E8C" w:rsidRPr="00D2483D" w:rsidRDefault="00D87E8C" w:rsidP="00D87E8C">
      <w:pPr>
        <w:pStyle w:val="PL"/>
        <w:rPr>
          <w:noProof w:val="0"/>
        </w:rPr>
      </w:pPr>
      <w:r w:rsidRPr="00D2483D">
        <w:rPr>
          <w:noProof w:val="0"/>
        </w:rPr>
        <w:t xml:space="preserve">            }</w:t>
      </w:r>
    </w:p>
    <w:p w14:paraId="7A278549" w14:textId="77777777" w:rsidR="00460E9F" w:rsidRDefault="00460E9F" w:rsidP="00505838">
      <w:pPr>
        <w:pStyle w:val="H6"/>
        <w:ind w:left="0" w:firstLine="0"/>
        <w:rPr>
          <w:b/>
          <w:bCs/>
          <w:color w:val="0000FF"/>
        </w:rPr>
      </w:pPr>
    </w:p>
    <w:sectPr w:rsidR="00460E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8489DE" w14:textId="77777777" w:rsidR="00670E43" w:rsidRDefault="00670E43">
      <w:r>
        <w:separator/>
      </w:r>
    </w:p>
  </w:endnote>
  <w:endnote w:type="continuationSeparator" w:id="0">
    <w:p w14:paraId="64EAEB31" w14:textId="77777777" w:rsidR="00670E43" w:rsidRDefault="00670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Arial Unicode MS"/>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6C5D8" w14:textId="77777777" w:rsidR="00670E43" w:rsidRDefault="00670E43">
      <w:r>
        <w:separator/>
      </w:r>
    </w:p>
  </w:footnote>
  <w:footnote w:type="continuationSeparator" w:id="0">
    <w:p w14:paraId="0F17FE3E" w14:textId="77777777" w:rsidR="00670E43" w:rsidRDefault="00670E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C2812" w14:textId="77777777" w:rsidR="00D341B6" w:rsidRDefault="00D341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3CF8A" w14:textId="77777777" w:rsidR="00D341B6" w:rsidRDefault="00D341B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89D42" w14:textId="77777777" w:rsidR="00D341B6" w:rsidRDefault="00D341B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3C9FC" w14:textId="77777777" w:rsidR="00D341B6" w:rsidRDefault="00D341B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 Tseng (曾胤燁)">
    <w15:presenceInfo w15:providerId="AD" w15:userId="S-1-5-21-1711831044-1024940897-1435325219-829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F02"/>
    <w:rsid w:val="00022E4A"/>
    <w:rsid w:val="000249AC"/>
    <w:rsid w:val="00065180"/>
    <w:rsid w:val="000707B9"/>
    <w:rsid w:val="00084C8B"/>
    <w:rsid w:val="000A1FFE"/>
    <w:rsid w:val="000A6394"/>
    <w:rsid w:val="000B34D5"/>
    <w:rsid w:val="000B7FED"/>
    <w:rsid w:val="000C038A"/>
    <w:rsid w:val="000C6598"/>
    <w:rsid w:val="000D44B3"/>
    <w:rsid w:val="00145825"/>
    <w:rsid w:val="00145D43"/>
    <w:rsid w:val="001801A7"/>
    <w:rsid w:val="00192C46"/>
    <w:rsid w:val="001A08B3"/>
    <w:rsid w:val="001A7B60"/>
    <w:rsid w:val="001B52F0"/>
    <w:rsid w:val="001B7A65"/>
    <w:rsid w:val="001D113D"/>
    <w:rsid w:val="001E41F3"/>
    <w:rsid w:val="001E665A"/>
    <w:rsid w:val="002025A2"/>
    <w:rsid w:val="00226FAE"/>
    <w:rsid w:val="0023788A"/>
    <w:rsid w:val="0026004D"/>
    <w:rsid w:val="002640DD"/>
    <w:rsid w:val="00275D12"/>
    <w:rsid w:val="00277309"/>
    <w:rsid w:val="00284FEB"/>
    <w:rsid w:val="002860C4"/>
    <w:rsid w:val="002B0E7C"/>
    <w:rsid w:val="002B5741"/>
    <w:rsid w:val="002E472E"/>
    <w:rsid w:val="002F5DC1"/>
    <w:rsid w:val="00305409"/>
    <w:rsid w:val="00351C95"/>
    <w:rsid w:val="003609EF"/>
    <w:rsid w:val="0036231A"/>
    <w:rsid w:val="00374DD4"/>
    <w:rsid w:val="0038676B"/>
    <w:rsid w:val="00386F46"/>
    <w:rsid w:val="0039298A"/>
    <w:rsid w:val="003E1A36"/>
    <w:rsid w:val="003E6152"/>
    <w:rsid w:val="003F7B04"/>
    <w:rsid w:val="00403944"/>
    <w:rsid w:val="00410371"/>
    <w:rsid w:val="004242F1"/>
    <w:rsid w:val="00427D0C"/>
    <w:rsid w:val="00443B47"/>
    <w:rsid w:val="00446F00"/>
    <w:rsid w:val="00457517"/>
    <w:rsid w:val="00460E9F"/>
    <w:rsid w:val="00474261"/>
    <w:rsid w:val="00494862"/>
    <w:rsid w:val="004B75B7"/>
    <w:rsid w:val="004D7C70"/>
    <w:rsid w:val="00505838"/>
    <w:rsid w:val="0051580D"/>
    <w:rsid w:val="00547111"/>
    <w:rsid w:val="00566FB8"/>
    <w:rsid w:val="005906FA"/>
    <w:rsid w:val="00592D74"/>
    <w:rsid w:val="005E2C44"/>
    <w:rsid w:val="00600B38"/>
    <w:rsid w:val="00601560"/>
    <w:rsid w:val="00605E54"/>
    <w:rsid w:val="00621188"/>
    <w:rsid w:val="006257ED"/>
    <w:rsid w:val="00641058"/>
    <w:rsid w:val="00665C47"/>
    <w:rsid w:val="00670E43"/>
    <w:rsid w:val="00686329"/>
    <w:rsid w:val="00695808"/>
    <w:rsid w:val="006B46FB"/>
    <w:rsid w:val="006B5FC8"/>
    <w:rsid w:val="006E21FB"/>
    <w:rsid w:val="006E603B"/>
    <w:rsid w:val="006F02F9"/>
    <w:rsid w:val="007032C4"/>
    <w:rsid w:val="00707FBB"/>
    <w:rsid w:val="00773FD9"/>
    <w:rsid w:val="00792342"/>
    <w:rsid w:val="00794D43"/>
    <w:rsid w:val="007977A8"/>
    <w:rsid w:val="007A76DA"/>
    <w:rsid w:val="007B512A"/>
    <w:rsid w:val="007C2097"/>
    <w:rsid w:val="007D0283"/>
    <w:rsid w:val="007D6A07"/>
    <w:rsid w:val="007F7259"/>
    <w:rsid w:val="008040A8"/>
    <w:rsid w:val="008279FA"/>
    <w:rsid w:val="00830DBF"/>
    <w:rsid w:val="008626E7"/>
    <w:rsid w:val="00870EE7"/>
    <w:rsid w:val="00881F0B"/>
    <w:rsid w:val="008863B9"/>
    <w:rsid w:val="008A2FA1"/>
    <w:rsid w:val="008A45A6"/>
    <w:rsid w:val="008D677C"/>
    <w:rsid w:val="008F3789"/>
    <w:rsid w:val="008F686C"/>
    <w:rsid w:val="0091445E"/>
    <w:rsid w:val="009148DE"/>
    <w:rsid w:val="00930255"/>
    <w:rsid w:val="00936E3C"/>
    <w:rsid w:val="00941E30"/>
    <w:rsid w:val="00950E88"/>
    <w:rsid w:val="009515F2"/>
    <w:rsid w:val="00957296"/>
    <w:rsid w:val="009777D9"/>
    <w:rsid w:val="00991B88"/>
    <w:rsid w:val="00991C80"/>
    <w:rsid w:val="009A5753"/>
    <w:rsid w:val="009A579D"/>
    <w:rsid w:val="009C56FF"/>
    <w:rsid w:val="009C7446"/>
    <w:rsid w:val="009E3297"/>
    <w:rsid w:val="009E5CBE"/>
    <w:rsid w:val="009E74AF"/>
    <w:rsid w:val="009F734F"/>
    <w:rsid w:val="00A201E1"/>
    <w:rsid w:val="00A2254A"/>
    <w:rsid w:val="00A246B6"/>
    <w:rsid w:val="00A31282"/>
    <w:rsid w:val="00A34124"/>
    <w:rsid w:val="00A40E27"/>
    <w:rsid w:val="00A47E70"/>
    <w:rsid w:val="00A50CF0"/>
    <w:rsid w:val="00A7671C"/>
    <w:rsid w:val="00AA25CC"/>
    <w:rsid w:val="00AA2CBC"/>
    <w:rsid w:val="00AA7A85"/>
    <w:rsid w:val="00AA7E46"/>
    <w:rsid w:val="00AC43EE"/>
    <w:rsid w:val="00AC5820"/>
    <w:rsid w:val="00AD1CD8"/>
    <w:rsid w:val="00B03A64"/>
    <w:rsid w:val="00B04B10"/>
    <w:rsid w:val="00B2137A"/>
    <w:rsid w:val="00B258BB"/>
    <w:rsid w:val="00B27368"/>
    <w:rsid w:val="00B67B97"/>
    <w:rsid w:val="00B71EB2"/>
    <w:rsid w:val="00B968C8"/>
    <w:rsid w:val="00B97476"/>
    <w:rsid w:val="00BA3EC5"/>
    <w:rsid w:val="00BA51D9"/>
    <w:rsid w:val="00BB5DFC"/>
    <w:rsid w:val="00BC76AE"/>
    <w:rsid w:val="00BD279D"/>
    <w:rsid w:val="00BD6BB8"/>
    <w:rsid w:val="00C00E21"/>
    <w:rsid w:val="00C019C6"/>
    <w:rsid w:val="00C175A4"/>
    <w:rsid w:val="00C604EC"/>
    <w:rsid w:val="00C608B3"/>
    <w:rsid w:val="00C66BA2"/>
    <w:rsid w:val="00C95985"/>
    <w:rsid w:val="00CC470D"/>
    <w:rsid w:val="00CC5026"/>
    <w:rsid w:val="00CC68D0"/>
    <w:rsid w:val="00CF0D5F"/>
    <w:rsid w:val="00D03F9A"/>
    <w:rsid w:val="00D05B2B"/>
    <w:rsid w:val="00D06D51"/>
    <w:rsid w:val="00D06F70"/>
    <w:rsid w:val="00D2086F"/>
    <w:rsid w:val="00D24991"/>
    <w:rsid w:val="00D341B6"/>
    <w:rsid w:val="00D50255"/>
    <w:rsid w:val="00D552E9"/>
    <w:rsid w:val="00D66520"/>
    <w:rsid w:val="00D757FF"/>
    <w:rsid w:val="00D87E8C"/>
    <w:rsid w:val="00D9768A"/>
    <w:rsid w:val="00DA137D"/>
    <w:rsid w:val="00DA16D8"/>
    <w:rsid w:val="00DC2266"/>
    <w:rsid w:val="00DC386F"/>
    <w:rsid w:val="00DE34CF"/>
    <w:rsid w:val="00DE4749"/>
    <w:rsid w:val="00DE7983"/>
    <w:rsid w:val="00DF0C35"/>
    <w:rsid w:val="00E023C2"/>
    <w:rsid w:val="00E13F3D"/>
    <w:rsid w:val="00E14DEA"/>
    <w:rsid w:val="00E32B91"/>
    <w:rsid w:val="00E34898"/>
    <w:rsid w:val="00E35C4E"/>
    <w:rsid w:val="00E564FD"/>
    <w:rsid w:val="00EB09B7"/>
    <w:rsid w:val="00EE7D7C"/>
    <w:rsid w:val="00F030C8"/>
    <w:rsid w:val="00F10C1B"/>
    <w:rsid w:val="00F25D98"/>
    <w:rsid w:val="00F300FB"/>
    <w:rsid w:val="00F47262"/>
    <w:rsid w:val="00F56582"/>
    <w:rsid w:val="00FB6386"/>
    <w:rsid w:val="00FF172D"/>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c"/>
    <w:link w:val="B1Char1"/>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numbering" w:customStyle="1" w:styleId="NoList1">
    <w:name w:val="No List1"/>
    <w:next w:val="a4"/>
    <w:uiPriority w:val="99"/>
    <w:semiHidden/>
    <w:unhideWhenUsed/>
    <w:rsid w:val="00BC76AE"/>
  </w:style>
  <w:style w:type="paragraph" w:customStyle="1" w:styleId="TAJ">
    <w:name w:val="TAJ"/>
    <w:basedOn w:val="TH"/>
    <w:uiPriority w:val="99"/>
    <w:rsid w:val="00BC76AE"/>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BC76AE"/>
    <w:pPr>
      <w:overflowPunct w:val="0"/>
      <w:autoSpaceDE w:val="0"/>
      <w:autoSpaceDN w:val="0"/>
      <w:adjustRightInd w:val="0"/>
      <w:textAlignment w:val="baseline"/>
    </w:pPr>
    <w:rPr>
      <w:i/>
      <w:color w:val="0000FF"/>
      <w:lang w:eastAsia="x-none"/>
    </w:rPr>
  </w:style>
  <w:style w:type="character" w:customStyle="1" w:styleId="EXCar">
    <w:name w:val="EX Car"/>
    <w:link w:val="EX"/>
    <w:rsid w:val="00BC76AE"/>
    <w:rPr>
      <w:rFonts w:ascii="Times New Roman" w:hAnsi="Times New Roman"/>
      <w:lang w:val="en-GB" w:eastAsia="en-US"/>
    </w:rPr>
  </w:style>
  <w:style w:type="character" w:customStyle="1" w:styleId="af6">
    <w:name w:val="註解方塊文字 字元"/>
    <w:link w:val="af5"/>
    <w:rsid w:val="00BC76AE"/>
    <w:rPr>
      <w:rFonts w:ascii="Tahoma" w:hAnsi="Tahoma" w:cs="Tahoma"/>
      <w:sz w:val="16"/>
      <w:szCs w:val="16"/>
      <w:lang w:val="en-GB" w:eastAsia="en-US"/>
    </w:rPr>
  </w:style>
  <w:style w:type="character" w:customStyle="1" w:styleId="TACCar">
    <w:name w:val="TAC Car"/>
    <w:link w:val="TAC"/>
    <w:qFormat/>
    <w:rsid w:val="00BC76AE"/>
    <w:rPr>
      <w:rFonts w:ascii="Arial" w:hAnsi="Arial"/>
      <w:sz w:val="18"/>
      <w:lang w:val="en-GB" w:eastAsia="en-US"/>
    </w:rPr>
  </w:style>
  <w:style w:type="character" w:customStyle="1" w:styleId="NOChar">
    <w:name w:val="NO Char"/>
    <w:link w:val="NO"/>
    <w:qFormat/>
    <w:rsid w:val="00BC76AE"/>
    <w:rPr>
      <w:rFonts w:ascii="Times New Roman" w:hAnsi="Times New Roman"/>
      <w:lang w:val="en-GB" w:eastAsia="en-US"/>
    </w:rPr>
  </w:style>
  <w:style w:type="character" w:customStyle="1" w:styleId="B2Char1">
    <w:name w:val="B2 Char1"/>
    <w:link w:val="B2"/>
    <w:rsid w:val="00BC76AE"/>
    <w:rPr>
      <w:rFonts w:ascii="Times New Roman" w:hAnsi="Times New Roman"/>
      <w:lang w:val="en-GB" w:eastAsia="en-US"/>
    </w:rPr>
  </w:style>
  <w:style w:type="character" w:customStyle="1" w:styleId="EXChar">
    <w:name w:val="EX Char"/>
    <w:rsid w:val="00BC76AE"/>
    <w:rPr>
      <w:rFonts w:ascii="Times New Roman" w:hAnsi="Times New Roman"/>
    </w:rPr>
  </w:style>
  <w:style w:type="table" w:styleId="afb">
    <w:name w:val="Table Grid"/>
    <w:aliases w:val="SGS Table Basic 1"/>
    <w:basedOn w:val="a3"/>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BC76AE"/>
    <w:rPr>
      <w:rFonts w:ascii="Arial" w:hAnsi="Arial"/>
      <w:sz w:val="18"/>
      <w:lang w:val="en-GB" w:eastAsia="en-US"/>
    </w:rPr>
  </w:style>
  <w:style w:type="character" w:customStyle="1" w:styleId="TACChar">
    <w:name w:val="TAC Char"/>
    <w:qFormat/>
    <w:rsid w:val="00BC76AE"/>
    <w:rPr>
      <w:rFonts w:ascii="Arial" w:hAnsi="Arial"/>
      <w:sz w:val="18"/>
      <w:lang w:val="en-GB" w:eastAsia="en-US"/>
    </w:rPr>
  </w:style>
  <w:style w:type="character" w:customStyle="1" w:styleId="B1Char1">
    <w:name w:val="B1 Char1"/>
    <w:link w:val="B1"/>
    <w:qFormat/>
    <w:rsid w:val="00BC76AE"/>
    <w:rPr>
      <w:rFonts w:ascii="Times New Roman" w:hAnsi="Times New Roman"/>
      <w:lang w:val="en-GB" w:eastAsia="en-US"/>
    </w:rPr>
  </w:style>
  <w:style w:type="character" w:customStyle="1" w:styleId="TANChar">
    <w:name w:val="TAN Char"/>
    <w:link w:val="TAN"/>
    <w:qFormat/>
    <w:rsid w:val="00BC76AE"/>
    <w:rPr>
      <w:rFonts w:ascii="Arial" w:hAnsi="Arial"/>
      <w:sz w:val="18"/>
      <w:lang w:val="en-GB" w:eastAsia="en-US"/>
    </w:rPr>
  </w:style>
  <w:style w:type="character" w:customStyle="1" w:styleId="B1Zchn">
    <w:name w:val="B1 Zchn"/>
    <w:locked/>
    <w:rsid w:val="00BC76AE"/>
    <w:rPr>
      <w:rFonts w:ascii="Times New Roman" w:hAnsi="Times New Roman"/>
      <w:lang w:val="en-GB"/>
    </w:rPr>
  </w:style>
  <w:style w:type="character" w:customStyle="1" w:styleId="EditorsNoteChar">
    <w:name w:val="Editor's Note Char"/>
    <w:link w:val="EditorsNote"/>
    <w:qFormat/>
    <w:rsid w:val="00BC76AE"/>
    <w:rPr>
      <w:rFonts w:ascii="Times New Roman" w:hAnsi="Times New Roman"/>
      <w:color w:val="FF0000"/>
      <w:lang w:val="en-GB" w:eastAsia="en-US"/>
    </w:rPr>
  </w:style>
  <w:style w:type="paragraph" w:styleId="afc">
    <w:name w:val="Revision"/>
    <w:hidden/>
    <w:uiPriority w:val="99"/>
    <w:rsid w:val="00BC76AE"/>
    <w:rPr>
      <w:rFonts w:ascii="Times New Roman" w:hAnsi="Times New Roman"/>
      <w:lang w:val="en-GB" w:eastAsia="en-US"/>
    </w:rPr>
  </w:style>
  <w:style w:type="numbering" w:customStyle="1" w:styleId="NoList11">
    <w:name w:val="No List11"/>
    <w:next w:val="a4"/>
    <w:semiHidden/>
    <w:rsid w:val="00BC76AE"/>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C76AE"/>
    <w:rPr>
      <w:rFonts w:ascii="Times New Roman" w:hAnsi="Times New Roman"/>
      <w:sz w:val="16"/>
      <w:lang w:val="en-GB" w:eastAsia="en-US"/>
    </w:rPr>
  </w:style>
  <w:style w:type="character" w:customStyle="1" w:styleId="29">
    <w:name w:val="註解文字 字元2"/>
    <w:link w:val="af3"/>
    <w:qFormat/>
    <w:rsid w:val="00BC76AE"/>
    <w:rPr>
      <w:rFonts w:ascii="Times New Roman" w:hAnsi="Times New Roman"/>
      <w:lang w:val="en-GB" w:eastAsia="en-US"/>
    </w:rPr>
  </w:style>
  <w:style w:type="character" w:customStyle="1" w:styleId="af8">
    <w:name w:val="註解主旨 字元"/>
    <w:link w:val="af7"/>
    <w:rsid w:val="00BC76AE"/>
    <w:rPr>
      <w:rFonts w:ascii="Times New Roman" w:hAnsi="Times New Roman"/>
      <w:b/>
      <w:bCs/>
      <w:lang w:val="en-GB" w:eastAsia="en-US"/>
    </w:rPr>
  </w:style>
  <w:style w:type="character" w:customStyle="1" w:styleId="afa">
    <w:name w:val="文件引導模式 字元"/>
    <w:link w:val="af9"/>
    <w:rsid w:val="00BC76AE"/>
    <w:rPr>
      <w:rFonts w:ascii="Tahoma" w:hAnsi="Tahoma" w:cs="Tahoma"/>
      <w:shd w:val="clear" w:color="auto" w:fill="000080"/>
      <w:lang w:val="en-GB" w:eastAsia="en-US"/>
    </w:rPr>
  </w:style>
  <w:style w:type="character" w:customStyle="1" w:styleId="CRCoverPageChar">
    <w:name w:val="CR Cover Page Char"/>
    <w:link w:val="CRCoverPage"/>
    <w:locked/>
    <w:rsid w:val="00BC76AE"/>
    <w:rPr>
      <w:rFonts w:ascii="Arial" w:hAnsi="Arial"/>
      <w:lang w:val="en-GB" w:eastAsia="en-US"/>
    </w:rPr>
  </w:style>
  <w:style w:type="character" w:customStyle="1" w:styleId="B4Char">
    <w:name w:val="B4 Char"/>
    <w:link w:val="B4"/>
    <w:qFormat/>
    <w:rsid w:val="00BC76AE"/>
    <w:rPr>
      <w:rFonts w:ascii="Times New Roman" w:hAnsi="Times New Roman"/>
      <w:lang w:val="en-GB" w:eastAsia="en-US"/>
    </w:rPr>
  </w:style>
  <w:style w:type="character" w:customStyle="1" w:styleId="11">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0"/>
    <w:rsid w:val="00BC76A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C76AE"/>
    <w:rPr>
      <w:rFonts w:ascii="Arial" w:hAnsi="Arial"/>
      <w:sz w:val="32"/>
      <w:lang w:val="en-GB" w:eastAsia="en-US"/>
    </w:rPr>
  </w:style>
  <w:style w:type="character" w:customStyle="1" w:styleId="31">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0"/>
    <w:rsid w:val="00BC76AE"/>
    <w:rPr>
      <w:rFonts w:ascii="Arial" w:hAnsi="Arial"/>
      <w:sz w:val="28"/>
      <w:lang w:val="en-GB" w:eastAsia="en-US"/>
    </w:rPr>
  </w:style>
  <w:style w:type="character" w:customStyle="1" w:styleId="51">
    <w:name w:val="標題 5 字元"/>
    <w:aliases w:val="h5 字元,Heading5 字元,Head5 字元,H5 字元,M5 字元,mh2 字元,Module heading 2 字元,heading 8 字元,Numbered Sub-list 字元,Heading 81 字元,5 字元,标题 81 字元,Heading 811 字元,Level_2 字元,标题 811 字元,Heading 8111 字元,Heading 81111 字元"/>
    <w:link w:val="50"/>
    <w:rsid w:val="00BC76AE"/>
    <w:rPr>
      <w:rFonts w:ascii="Arial" w:hAnsi="Arial"/>
      <w:sz w:val="22"/>
      <w:lang w:val="en-GB" w:eastAsia="en-US"/>
    </w:rPr>
  </w:style>
  <w:style w:type="character" w:customStyle="1" w:styleId="60">
    <w:name w:val="標題 6 字元"/>
    <w:aliases w:val="T1 字元,Header 6 字元"/>
    <w:link w:val="6"/>
    <w:rsid w:val="00BC76AE"/>
    <w:rPr>
      <w:rFonts w:ascii="Arial" w:hAnsi="Arial"/>
      <w:lang w:val="en-GB" w:eastAsia="en-US"/>
    </w:rPr>
  </w:style>
  <w:style w:type="character" w:customStyle="1" w:styleId="70">
    <w:name w:val="標題 7 字元"/>
    <w:aliases w:val="L7 字元,Header 7 字元"/>
    <w:link w:val="7"/>
    <w:rsid w:val="00BC76AE"/>
    <w:rPr>
      <w:rFonts w:ascii="Arial" w:hAnsi="Arial"/>
      <w:lang w:val="en-GB" w:eastAsia="en-US"/>
    </w:rPr>
  </w:style>
  <w:style w:type="character" w:customStyle="1" w:styleId="80">
    <w:name w:val="標題 8 字元"/>
    <w:link w:val="8"/>
    <w:rsid w:val="00BC76AE"/>
    <w:rPr>
      <w:rFonts w:ascii="Arial" w:hAnsi="Arial"/>
      <w:sz w:val="36"/>
      <w:lang w:val="en-GB" w:eastAsia="en-US"/>
    </w:rPr>
  </w:style>
  <w:style w:type="character" w:customStyle="1" w:styleId="90">
    <w:name w:val="標題 9 字元"/>
    <w:link w:val="9"/>
    <w:rsid w:val="00BC76AE"/>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rsid w:val="00BC76AE"/>
    <w:rPr>
      <w:rFonts w:ascii="Arial" w:hAnsi="Arial"/>
      <w:b/>
      <w:noProof/>
      <w:sz w:val="18"/>
      <w:lang w:val="en-GB" w:eastAsia="en-US"/>
    </w:rPr>
  </w:style>
  <w:style w:type="character" w:customStyle="1" w:styleId="af0">
    <w:name w:val="頁尾 字元"/>
    <w:aliases w:val="footer odd 字元,footer 字元,fo 字元,pie de página 字元"/>
    <w:link w:val="af"/>
    <w:rsid w:val="00BC76AE"/>
    <w:rPr>
      <w:rFonts w:ascii="Arial" w:hAnsi="Arial"/>
      <w:b/>
      <w:i/>
      <w:noProof/>
      <w:sz w:val="18"/>
      <w:lang w:val="en-GB" w:eastAsia="en-US"/>
    </w:rPr>
  </w:style>
  <w:style w:type="character" w:customStyle="1" w:styleId="B1Char">
    <w:name w:val="B1 Char"/>
    <w:qFormat/>
    <w:rsid w:val="00BC76AE"/>
    <w:rPr>
      <w:rFonts w:ascii="Times New Roman" w:hAnsi="Times New Roman"/>
      <w:lang w:val="en-GB" w:eastAsia="en-US"/>
    </w:rPr>
  </w:style>
  <w:style w:type="character" w:customStyle="1" w:styleId="B2Char">
    <w:name w:val="B2 Char"/>
    <w:qFormat/>
    <w:rsid w:val="00BC76AE"/>
    <w:rPr>
      <w:rFonts w:ascii="Times New Roman" w:hAnsi="Times New Roman"/>
      <w:lang w:val="en-GB"/>
    </w:rPr>
  </w:style>
  <w:style w:type="character" w:customStyle="1" w:styleId="NOZchn">
    <w:name w:val="NO Zchn"/>
    <w:rsid w:val="00BC76AE"/>
    <w:rPr>
      <w:rFonts w:ascii="Times New Roman" w:hAnsi="Times New Roman"/>
      <w:lang w:val="en-GB"/>
    </w:rPr>
  </w:style>
  <w:style w:type="character" w:customStyle="1" w:styleId="ENChar">
    <w:name w:val="EN Char"/>
    <w:rsid w:val="00BC76AE"/>
    <w:rPr>
      <w:rFonts w:ascii="Times New Roman" w:hAnsi="Times New Roman"/>
      <w:color w:val="FF0000"/>
      <w:lang w:val="en-US" w:eastAsia="en-US"/>
    </w:rPr>
  </w:style>
  <w:style w:type="character" w:customStyle="1" w:styleId="B3Char">
    <w:name w:val="B3 Char"/>
    <w:link w:val="B3"/>
    <w:rsid w:val="00BC76AE"/>
    <w:rPr>
      <w:rFonts w:ascii="Times New Roman" w:hAnsi="Times New Roman"/>
      <w:lang w:val="en-GB" w:eastAsia="en-US"/>
    </w:rPr>
  </w:style>
  <w:style w:type="character" w:customStyle="1" w:styleId="TAL0">
    <w:name w:val="TAL (文字)"/>
    <w:rsid w:val="00BC76AE"/>
    <w:rPr>
      <w:rFonts w:ascii="Arial" w:eastAsia="Times New Roman" w:hAnsi="Arial"/>
      <w:sz w:val="18"/>
      <w:lang w:val="en-GB"/>
    </w:rPr>
  </w:style>
  <w:style w:type="character" w:customStyle="1" w:styleId="TFChar">
    <w:name w:val="TF Char"/>
    <w:link w:val="TF"/>
    <w:qFormat/>
    <w:rsid w:val="00BC76AE"/>
    <w:rPr>
      <w:rFonts w:ascii="Arial" w:hAnsi="Arial"/>
      <w:b/>
      <w:lang w:val="en-GB" w:eastAsia="en-US"/>
    </w:rPr>
  </w:style>
  <w:style w:type="character" w:styleId="afd">
    <w:name w:val="page number"/>
    <w:basedOn w:val="a2"/>
    <w:rsid w:val="00BC76AE"/>
  </w:style>
  <w:style w:type="paragraph" w:styleId="Web">
    <w:name w:val="Normal (Web)"/>
    <w:basedOn w:val="a1"/>
    <w:uiPriority w:val="99"/>
    <w:rsid w:val="00BC76A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C76AE"/>
    <w:rPr>
      <w:rFonts w:ascii="Arial" w:eastAsia="MS Mincho" w:hAnsi="Arial" w:cs="Arial"/>
      <w:b/>
      <w:bCs/>
      <w:lang w:val="en-GB" w:eastAsia="ja-JP"/>
    </w:rPr>
  </w:style>
  <w:style w:type="character" w:customStyle="1" w:styleId="TALZchn">
    <w:name w:val="TAL Zchn"/>
    <w:rsid w:val="00BC76AE"/>
    <w:rPr>
      <w:rFonts w:ascii="Arial" w:hAnsi="Arial"/>
      <w:sz w:val="18"/>
      <w:lang w:val="en-GB" w:eastAsia="en-US" w:bidi="ar-SA"/>
    </w:rPr>
  </w:style>
  <w:style w:type="character" w:customStyle="1" w:styleId="Heading4C">
    <w:name w:val="Heading 4 C"/>
    <w:rsid w:val="00BC76AE"/>
    <w:rPr>
      <w:rFonts w:ascii="Arial" w:hAnsi="Arial"/>
      <w:sz w:val="24"/>
      <w:szCs w:val="28"/>
      <w:lang w:val="en-GB" w:eastAsia="en-US" w:bidi="ar-SA"/>
    </w:rPr>
  </w:style>
  <w:style w:type="character" w:customStyle="1" w:styleId="H6C">
    <w:name w:val="H6 C"/>
    <w:rsid w:val="00BC76AE"/>
    <w:rPr>
      <w:rFonts w:ascii="Arial" w:hAnsi="Arial"/>
      <w:sz w:val="22"/>
      <w:lang w:val="en-GB" w:eastAsia="ja-JP" w:bidi="ar-SA"/>
    </w:rPr>
  </w:style>
  <w:style w:type="character" w:customStyle="1" w:styleId="h51">
    <w:name w:val="h5 1"/>
    <w:rsid w:val="00BC76AE"/>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C76A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BC76A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C76AE"/>
    <w:rPr>
      <w:rFonts w:ascii="Arial" w:hAnsi="Arial"/>
      <w:sz w:val="22"/>
      <w:lang w:val="en-GB" w:eastAsia="en-US" w:bidi="ar-SA"/>
    </w:rPr>
  </w:style>
  <w:style w:type="paragraph" w:customStyle="1" w:styleId="TALCharChar">
    <w:name w:val="TAL Char Char"/>
    <w:basedOn w:val="a1"/>
    <w:link w:val="TALCharCharChar"/>
    <w:rsid w:val="00BC76A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C76AE"/>
    <w:rPr>
      <w:rFonts w:ascii="Arial" w:eastAsia="MS Mincho" w:hAnsi="Arial"/>
      <w:sz w:val="18"/>
      <w:lang w:val="en-GB" w:eastAsia="ja-JP"/>
    </w:rPr>
  </w:style>
  <w:style w:type="paragraph" w:customStyle="1" w:styleId="Note">
    <w:name w:val="Note"/>
    <w:basedOn w:val="a1"/>
    <w:uiPriority w:val="99"/>
    <w:rsid w:val="00BC76A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uiPriority w:val="99"/>
    <w:rsid w:val="00BC76A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BC76A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BC76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BC76A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C76A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C76AE"/>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BC76AE"/>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BC76AE"/>
    <w:pPr>
      <w:spacing w:before="120"/>
      <w:outlineLvl w:val="2"/>
    </w:pPr>
    <w:rPr>
      <w:sz w:val="28"/>
    </w:rPr>
  </w:style>
  <w:style w:type="paragraph" w:customStyle="1" w:styleId="Heading2Head2A2">
    <w:name w:val="Heading 2.Head2A.2"/>
    <w:basedOn w:val="10"/>
    <w:next w:val="a1"/>
    <w:uiPriority w:val="99"/>
    <w:rsid w:val="00BC76A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uiPriority w:val="99"/>
    <w:rsid w:val="00BC76A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C76A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C76A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76A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76A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C76A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C76A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C76A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C76A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C76AE"/>
    <w:rPr>
      <w:rFonts w:ascii="Arial" w:hAnsi="Arial"/>
      <w:sz w:val="24"/>
      <w:lang w:val="en-GB" w:eastAsia="ja-JP" w:bidi="ar-SA"/>
    </w:rPr>
  </w:style>
  <w:style w:type="paragraph" w:customStyle="1" w:styleId="Reference">
    <w:name w:val="Reference"/>
    <w:basedOn w:val="a1"/>
    <w:uiPriority w:val="99"/>
    <w:rsid w:val="00BC76AE"/>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C76AE"/>
    <w:rPr>
      <w:rFonts w:ascii="Arial" w:hAnsi="Arial"/>
      <w:sz w:val="28"/>
      <w:lang w:val="en-GB"/>
    </w:rPr>
  </w:style>
  <w:style w:type="paragraph" w:customStyle="1" w:styleId="Separation">
    <w:name w:val="Separation"/>
    <w:basedOn w:val="10"/>
    <w:next w:val="a1"/>
    <w:uiPriority w:val="99"/>
    <w:rsid w:val="00BC76AE"/>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BC76AE"/>
    <w:rPr>
      <w:rFonts w:ascii="Arial" w:hAnsi="Arial"/>
      <w:b/>
      <w:i/>
      <w:noProof/>
      <w:sz w:val="18"/>
    </w:rPr>
  </w:style>
  <w:style w:type="paragraph" w:customStyle="1" w:styleId="CarCar5">
    <w:name w:val="Car Car5"/>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BC76AE"/>
    <w:rPr>
      <w:sz w:val="16"/>
      <w:lang w:val="en-GB"/>
    </w:rPr>
  </w:style>
  <w:style w:type="paragraph" w:styleId="afe">
    <w:name w:val="index heading"/>
    <w:basedOn w:val="a1"/>
    <w:next w:val="a1"/>
    <w:uiPriority w:val="99"/>
    <w:rsid w:val="00BC76A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qFormat/>
    <w:rsid w:val="00BC76AE"/>
    <w:pPr>
      <w:overflowPunct w:val="0"/>
      <w:autoSpaceDE w:val="0"/>
      <w:autoSpaceDN w:val="0"/>
      <w:adjustRightInd w:val="0"/>
      <w:spacing w:before="120" w:after="120"/>
      <w:textAlignment w:val="baseline"/>
    </w:pPr>
    <w:rPr>
      <w:b/>
      <w:lang w:eastAsia="x-none"/>
    </w:rPr>
  </w:style>
  <w:style w:type="paragraph" w:styleId="aff1">
    <w:name w:val="Plain Text"/>
    <w:basedOn w:val="a1"/>
    <w:link w:val="aff2"/>
    <w:uiPriority w:val="99"/>
    <w:rsid w:val="00BC76AE"/>
    <w:pPr>
      <w:overflowPunct w:val="0"/>
      <w:autoSpaceDE w:val="0"/>
      <w:autoSpaceDN w:val="0"/>
      <w:adjustRightInd w:val="0"/>
      <w:textAlignment w:val="baseline"/>
    </w:pPr>
    <w:rPr>
      <w:rFonts w:ascii="Courier New" w:hAnsi="Courier New"/>
      <w:lang w:val="nb-NO" w:eastAsia="en-GB"/>
    </w:rPr>
  </w:style>
  <w:style w:type="character" w:customStyle="1" w:styleId="aff2">
    <w:name w:val="純文字 字元"/>
    <w:link w:val="aff1"/>
    <w:uiPriority w:val="99"/>
    <w:rsid w:val="00BC76AE"/>
    <w:rPr>
      <w:rFonts w:ascii="Courier New"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rsid w:val="00BC76AE"/>
    <w:pPr>
      <w:overflowPunct w:val="0"/>
      <w:autoSpaceDE w:val="0"/>
      <w:autoSpaceDN w:val="0"/>
      <w:adjustRightInd w:val="0"/>
      <w:textAlignment w:val="baseline"/>
    </w:pPr>
    <w:rPr>
      <w:lang w:eastAsia="en-GB"/>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3"/>
    <w:rsid w:val="00BC76AE"/>
    <w:rPr>
      <w:rFonts w:ascii="Times New Roman" w:hAnsi="Times New Roman"/>
      <w:lang w:val="en-GB" w:eastAsia="en-GB"/>
    </w:rPr>
  </w:style>
  <w:style w:type="paragraph" w:customStyle="1" w:styleId="FL">
    <w:name w:val="FL"/>
    <w:basedOn w:val="a1"/>
    <w:uiPriority w:val="99"/>
    <w:rsid w:val="00BC76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BC76A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BC76AE"/>
    <w:rPr>
      <w:rFonts w:ascii="Courier New" w:eastAsia="Times New Roman" w:hAnsi="Courier New" w:cs="Courier New"/>
      <w:sz w:val="20"/>
      <w:szCs w:val="20"/>
    </w:rPr>
  </w:style>
  <w:style w:type="character" w:customStyle="1" w:styleId="B3Char2">
    <w:name w:val="B3 Char2"/>
    <w:qFormat/>
    <w:rsid w:val="00BC76AE"/>
    <w:rPr>
      <w:rFonts w:ascii="Times New Roman" w:hAnsi="Times New Roman"/>
      <w:lang w:val="en-GB"/>
    </w:rPr>
  </w:style>
  <w:style w:type="character" w:customStyle="1" w:styleId="B5Char">
    <w:name w:val="B5 Char"/>
    <w:link w:val="B5"/>
    <w:qFormat/>
    <w:rsid w:val="00BC76AE"/>
    <w:rPr>
      <w:rFonts w:ascii="Times New Roman" w:hAnsi="Times New Roman"/>
      <w:lang w:val="en-GB" w:eastAsia="en-US"/>
    </w:rPr>
  </w:style>
  <w:style w:type="paragraph" w:customStyle="1" w:styleId="Revision1">
    <w:name w:val="Revision1"/>
    <w:hidden/>
    <w:uiPriority w:val="99"/>
    <w:semiHidden/>
    <w:rsid w:val="00BC76AE"/>
    <w:rPr>
      <w:rFonts w:ascii="Times New Roman" w:eastAsia="Batang" w:hAnsi="Times New Roman"/>
      <w:lang w:val="en-GB" w:eastAsia="en-US"/>
    </w:rPr>
  </w:style>
  <w:style w:type="character" w:customStyle="1" w:styleId="CharChar">
    <w:name w:val="Char Char"/>
    <w:rsid w:val="00BC76AE"/>
    <w:rPr>
      <w:rFonts w:ascii="Arial" w:hAnsi="Arial"/>
      <w:sz w:val="28"/>
      <w:lang w:val="en-GB" w:eastAsia="en-US"/>
    </w:rPr>
  </w:style>
  <w:style w:type="character" w:customStyle="1" w:styleId="CharChar9">
    <w:name w:val="Char Char9"/>
    <w:rsid w:val="00BC76AE"/>
    <w:rPr>
      <w:rFonts w:ascii="Arial" w:eastAsia="MS Mincho" w:hAnsi="Arial" w:cs="CG Times (WN)"/>
      <w:kern w:val="0"/>
      <w:sz w:val="22"/>
      <w:szCs w:val="20"/>
      <w:lang w:val="en-GB" w:eastAsia="ar-SA"/>
    </w:rPr>
  </w:style>
  <w:style w:type="character" w:customStyle="1" w:styleId="CharChar3">
    <w:name w:val="Char Char3"/>
    <w:rsid w:val="00BC76AE"/>
    <w:rPr>
      <w:rFonts w:ascii="Arial" w:hAnsi="Arial"/>
      <w:sz w:val="22"/>
      <w:lang w:val="en-GB" w:eastAsia="en-US" w:bidi="ar-SA"/>
    </w:rPr>
  </w:style>
  <w:style w:type="paragraph" w:customStyle="1" w:styleId="aff5">
    <w:name w:val="无间隔"/>
    <w:uiPriority w:val="99"/>
    <w:qFormat/>
    <w:rsid w:val="00BC76AE"/>
    <w:rPr>
      <w:rFonts w:ascii="Times New Roman" w:eastAsia="SimSun" w:hAnsi="Times New Roman"/>
      <w:lang w:val="en-GB" w:eastAsia="en-US"/>
    </w:rPr>
  </w:style>
  <w:style w:type="character" w:customStyle="1" w:styleId="EditorsNoteCarCar">
    <w:name w:val="Editor's Note Car Car"/>
    <w:rsid w:val="00BC76AE"/>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C76AE"/>
    <w:rPr>
      <w:rFonts w:ascii="Arial" w:hAnsi="Arial"/>
      <w:b/>
      <w:noProof/>
      <w:sz w:val="18"/>
      <w:lang w:val="en-GB"/>
    </w:rPr>
  </w:style>
  <w:style w:type="paragraph" w:customStyle="1" w:styleId="Arial">
    <w:name w:val="Arial"/>
    <w:basedOn w:val="a1"/>
    <w:uiPriority w:val="99"/>
    <w:rsid w:val="00BC76AE"/>
    <w:pPr>
      <w:tabs>
        <w:tab w:val="right" w:pos="9639"/>
      </w:tabs>
    </w:pPr>
    <w:rPr>
      <w:rFonts w:eastAsia="Batang"/>
      <w:b/>
      <w:bCs/>
      <w:lang w:val="fr-FR" w:eastAsia="en-GB"/>
    </w:rPr>
  </w:style>
  <w:style w:type="paragraph" w:customStyle="1" w:styleId="aff6">
    <w:name w:val="修订"/>
    <w:hidden/>
    <w:uiPriority w:val="99"/>
    <w:semiHidden/>
    <w:rsid w:val="00BC76AE"/>
    <w:rPr>
      <w:rFonts w:ascii="Times New Roman" w:eastAsia="Batang" w:hAnsi="Times New Roman"/>
      <w:lang w:val="en-GB" w:eastAsia="en-US"/>
    </w:rPr>
  </w:style>
  <w:style w:type="character" w:customStyle="1" w:styleId="CharChar4">
    <w:name w:val="Char Char4"/>
    <w:rsid w:val="00BC76AE"/>
    <w:rPr>
      <w:rFonts w:ascii="Arial" w:hAnsi="Arial"/>
      <w:sz w:val="24"/>
      <w:lang w:val="en-GB" w:eastAsia="en-US" w:bidi="ar-SA"/>
    </w:rPr>
  </w:style>
  <w:style w:type="character" w:customStyle="1" w:styleId="CharChar2">
    <w:name w:val="Char Char2"/>
    <w:rsid w:val="00BC76AE"/>
    <w:rPr>
      <w:rFonts w:ascii="Arial" w:hAnsi="Arial"/>
      <w:lang w:val="en-GB" w:eastAsia="en-US" w:bidi="ar-SA"/>
    </w:rPr>
  </w:style>
  <w:style w:type="character" w:customStyle="1" w:styleId="CharChar5">
    <w:name w:val="Char Char5"/>
    <w:rsid w:val="00BC76AE"/>
    <w:rPr>
      <w:rFonts w:ascii="Arial" w:hAnsi="Arial"/>
      <w:sz w:val="28"/>
      <w:lang w:val="en-GB" w:eastAsia="en-US" w:bidi="ar-SA"/>
    </w:rPr>
  </w:style>
  <w:style w:type="paragraph" w:customStyle="1" w:styleId="StyleTAC">
    <w:name w:val="Style TAC +"/>
    <w:basedOn w:val="TAC"/>
    <w:next w:val="TAC"/>
    <w:link w:val="StyleTACChar"/>
    <w:autoRedefine/>
    <w:rsid w:val="00BC76AE"/>
    <w:rPr>
      <w:rFonts w:eastAsia="SimSun"/>
      <w:kern w:val="2"/>
      <w:lang w:eastAsia="ko-KR"/>
    </w:rPr>
  </w:style>
  <w:style w:type="character" w:customStyle="1" w:styleId="StyleTACChar">
    <w:name w:val="Style TAC + Char"/>
    <w:link w:val="StyleTAC"/>
    <w:rsid w:val="00BC76AE"/>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C76AE"/>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76AE"/>
    <w:rPr>
      <w:rFonts w:ascii="Arial" w:hAnsi="Arial"/>
      <w:sz w:val="32"/>
      <w:lang w:val="en-GB"/>
    </w:rPr>
  </w:style>
  <w:style w:type="paragraph" w:customStyle="1" w:styleId="45">
    <w:name w:val="(文字) (文字)4"/>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C76AE"/>
    <w:rPr>
      <w:rFonts w:ascii="Times New Roman" w:hAnsi="Times New Roman"/>
      <w:lang w:val="en-GB" w:eastAsia="en-US"/>
    </w:rPr>
  </w:style>
  <w:style w:type="paragraph" w:customStyle="1" w:styleId="14">
    <w:name w:val="修订1"/>
    <w:hidden/>
    <w:uiPriority w:val="99"/>
    <w:semiHidden/>
    <w:rsid w:val="00BC76AE"/>
    <w:rPr>
      <w:rFonts w:ascii="Times New Roman" w:eastAsia="Batang" w:hAnsi="Times New Roman"/>
      <w:lang w:val="en-GB" w:eastAsia="en-US"/>
    </w:rPr>
  </w:style>
  <w:style w:type="paragraph" w:customStyle="1" w:styleId="CarCar">
    <w:name w:val="Car C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C76AE"/>
    <w:rPr>
      <w:rFonts w:ascii="Arial" w:eastAsia="SimSun" w:hAnsi="Arial"/>
      <w:b/>
      <w:sz w:val="22"/>
      <w:lang w:val="en-US" w:eastAsia="en-US"/>
    </w:rPr>
  </w:style>
  <w:style w:type="paragraph" w:customStyle="1" w:styleId="B6">
    <w:name w:val="B6"/>
    <w:basedOn w:val="B5"/>
    <w:link w:val="B6Char"/>
    <w:qFormat/>
    <w:rsid w:val="00BC76A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BC76AE"/>
    <w:rPr>
      <w:rFonts w:ascii="Times New Roman" w:eastAsia="SimSun" w:hAnsi="Times New Roman"/>
      <w:lang w:val="en-GB" w:eastAsia="en-GB"/>
    </w:rPr>
  </w:style>
  <w:style w:type="paragraph" w:customStyle="1" w:styleId="B10">
    <w:name w:val="B1+"/>
    <w:basedOn w:val="B1"/>
    <w:uiPriority w:val="99"/>
    <w:rsid w:val="00BC76A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BC76A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BC76A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BC76AE"/>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C76AE"/>
    <w:rPr>
      <w:rFonts w:ascii="Arial" w:eastAsia="SimSun" w:hAnsi="Arial"/>
      <w:sz w:val="36"/>
      <w:lang w:val="en-GB" w:eastAsia="en-US" w:bidi="ar-SA"/>
    </w:rPr>
  </w:style>
  <w:style w:type="character" w:customStyle="1" w:styleId="CharChar6">
    <w:name w:val="Char Char6"/>
    <w:rsid w:val="00BC76AE"/>
    <w:rPr>
      <w:rFonts w:ascii="Arial" w:eastAsia="SimSun" w:hAnsi="Arial"/>
      <w:sz w:val="32"/>
      <w:lang w:val="en-GB" w:eastAsia="en-US" w:bidi="ar-SA"/>
    </w:rPr>
  </w:style>
  <w:style w:type="character" w:customStyle="1" w:styleId="CharChar16">
    <w:name w:val="Char Char16"/>
    <w:rsid w:val="00BC76AE"/>
    <w:rPr>
      <w:rFonts w:ascii="Arial" w:eastAsia="SimSun" w:hAnsi="Arial"/>
      <w:lang w:val="en-GB" w:eastAsia="en-US" w:bidi="ar-SA"/>
    </w:rPr>
  </w:style>
  <w:style w:type="character" w:customStyle="1" w:styleId="CharChar14">
    <w:name w:val="Char Char14"/>
    <w:rsid w:val="00BC76AE"/>
    <w:rPr>
      <w:rFonts w:ascii="Arial" w:eastAsia="SimSun" w:hAnsi="Arial"/>
      <w:sz w:val="36"/>
      <w:lang w:val="en-GB" w:eastAsia="en-US" w:bidi="ar-SA"/>
    </w:rPr>
  </w:style>
  <w:style w:type="paragraph" w:customStyle="1" w:styleId="Copyright">
    <w:name w:val="Copyright"/>
    <w:basedOn w:val="a1"/>
    <w:uiPriority w:val="99"/>
    <w:rsid w:val="00BC76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7">
    <w:name w:val="変更箇所"/>
    <w:hidden/>
    <w:semiHidden/>
    <w:rsid w:val="00BC76AE"/>
    <w:rPr>
      <w:rFonts w:ascii="Times New Roman" w:eastAsia="MS Mincho" w:hAnsi="Times New Roman"/>
      <w:lang w:val="en-GB" w:eastAsia="en-US"/>
    </w:rPr>
  </w:style>
  <w:style w:type="paragraph" w:customStyle="1" w:styleId="CarCar1CharCharCarCar">
    <w:name w:val="Car Car1 Char Char Car Car"/>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C76AE"/>
    <w:rPr>
      <w:rFonts w:eastAsia="SimSun"/>
      <w:i/>
      <w:iCs/>
      <w:lang w:eastAsia="en-GB"/>
    </w:rPr>
  </w:style>
  <w:style w:type="character" w:customStyle="1" w:styleId="B1LatinItaliqueCar">
    <w:name w:val="B1 + (Latin) Italique Car"/>
    <w:link w:val="B1LatinItalique"/>
    <w:rsid w:val="00BC76AE"/>
    <w:rPr>
      <w:rFonts w:ascii="Times New Roman" w:eastAsia="SimSun" w:hAnsi="Times New Roman"/>
      <w:i/>
      <w:iCs/>
      <w:lang w:val="en-GB" w:eastAsia="en-GB"/>
    </w:rPr>
  </w:style>
  <w:style w:type="paragraph" w:customStyle="1" w:styleId="FooterCentred">
    <w:name w:val="FooterCentred"/>
    <w:basedOn w:val="af"/>
    <w:uiPriority w:val="99"/>
    <w:rsid w:val="00BC76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BC76AE"/>
    <w:pPr>
      <w:tabs>
        <w:tab w:val="left" w:pos="360"/>
      </w:tabs>
      <w:overflowPunct w:val="0"/>
      <w:autoSpaceDE w:val="0"/>
      <w:autoSpaceDN w:val="0"/>
      <w:adjustRightInd w:val="0"/>
      <w:ind w:left="360" w:hanging="360"/>
      <w:textAlignment w:val="baseline"/>
    </w:pPr>
    <w:rPr>
      <w:rFonts w:eastAsia="SimSun"/>
      <w:lang w:eastAsia="en-GB"/>
    </w:rPr>
  </w:style>
  <w:style w:type="paragraph" w:styleId="aff8">
    <w:name w:val="Note Heading"/>
    <w:basedOn w:val="a1"/>
    <w:next w:val="a1"/>
    <w:link w:val="aff9"/>
    <w:uiPriority w:val="99"/>
    <w:rsid w:val="00BC76AE"/>
    <w:pPr>
      <w:overflowPunct w:val="0"/>
      <w:autoSpaceDE w:val="0"/>
      <w:autoSpaceDN w:val="0"/>
      <w:adjustRightInd w:val="0"/>
      <w:textAlignment w:val="baseline"/>
    </w:pPr>
    <w:rPr>
      <w:rFonts w:eastAsia="MS Mincho"/>
      <w:lang w:eastAsia="x-none"/>
    </w:rPr>
  </w:style>
  <w:style w:type="character" w:customStyle="1" w:styleId="aff9">
    <w:name w:val="註釋標題 字元"/>
    <w:link w:val="aff8"/>
    <w:uiPriority w:val="99"/>
    <w:rsid w:val="00BC76AE"/>
    <w:rPr>
      <w:rFonts w:ascii="Times New Roman" w:eastAsia="MS Mincho" w:hAnsi="Times New Roman"/>
      <w:lang w:val="en-GB" w:eastAsia="x-none"/>
    </w:rPr>
  </w:style>
  <w:style w:type="character" w:customStyle="1" w:styleId="CharChar25">
    <w:name w:val="Char Char25"/>
    <w:rsid w:val="00BC76AE"/>
    <w:rPr>
      <w:rFonts w:ascii="Arial" w:hAnsi="Arial"/>
      <w:lang w:val="en-GB" w:eastAsia="en-US"/>
    </w:rPr>
  </w:style>
  <w:style w:type="character" w:customStyle="1" w:styleId="CharChar24">
    <w:name w:val="Char Char24"/>
    <w:rsid w:val="00BC76AE"/>
    <w:rPr>
      <w:rFonts w:ascii="Arial" w:hAnsi="Arial"/>
      <w:sz w:val="36"/>
      <w:lang w:val="en-GB" w:eastAsia="en-US"/>
    </w:rPr>
  </w:style>
  <w:style w:type="character" w:customStyle="1" w:styleId="CharChar17">
    <w:name w:val="Char Char17"/>
    <w:rsid w:val="00BC76AE"/>
    <w:rPr>
      <w:rFonts w:ascii="Tahoma" w:hAnsi="Tahoma" w:cs="Tahoma"/>
      <w:shd w:val="clear" w:color="auto" w:fill="000080"/>
      <w:lang w:val="en-GB" w:eastAsia="en-US"/>
    </w:rPr>
  </w:style>
  <w:style w:type="character" w:customStyle="1" w:styleId="CharChar19">
    <w:name w:val="Char Char19"/>
    <w:rsid w:val="00BC76AE"/>
    <w:rPr>
      <w:rFonts w:ascii="Times New Roman" w:hAnsi="Times New Roman"/>
      <w:lang w:val="en-GB"/>
    </w:rPr>
  </w:style>
  <w:style w:type="character" w:customStyle="1" w:styleId="CharChar20">
    <w:name w:val="Char Char20"/>
    <w:rsid w:val="00BC76A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C76AE"/>
    <w:rPr>
      <w:rFonts w:ascii="Arial" w:hAnsi="Arial"/>
      <w:sz w:val="36"/>
      <w:lang w:val="en-GB" w:eastAsia="en-US" w:bidi="ar-SA"/>
    </w:rPr>
  </w:style>
  <w:style w:type="paragraph" w:customStyle="1" w:styleId="RecCCITT">
    <w:name w:val="Rec_CCITT_#"/>
    <w:basedOn w:val="a1"/>
    <w:uiPriority w:val="99"/>
    <w:rsid w:val="00BC76AE"/>
    <w:pPr>
      <w:keepNext/>
      <w:keepLines/>
      <w:overflowPunct w:val="0"/>
      <w:autoSpaceDE w:val="0"/>
      <w:autoSpaceDN w:val="0"/>
      <w:adjustRightInd w:val="0"/>
      <w:textAlignment w:val="baseline"/>
    </w:pPr>
    <w:rPr>
      <w:rFonts w:eastAsia="MS Mincho"/>
      <w:b/>
      <w:lang w:eastAsia="ja-JP"/>
    </w:rPr>
  </w:style>
  <w:style w:type="paragraph" w:customStyle="1" w:styleId="affa">
    <w:name w:val="수정"/>
    <w:hidden/>
    <w:uiPriority w:val="99"/>
    <w:semiHidden/>
    <w:rsid w:val="00BC76AE"/>
    <w:rPr>
      <w:rFonts w:ascii="Times New Roman" w:eastAsia="Batang" w:hAnsi="Times New Roman"/>
      <w:lang w:val="en-GB" w:eastAsia="en-US"/>
    </w:rPr>
  </w:style>
  <w:style w:type="character" w:customStyle="1" w:styleId="CharChar30">
    <w:name w:val="Char Char30"/>
    <w:rsid w:val="00BC76AE"/>
    <w:rPr>
      <w:rFonts w:ascii="Arial" w:hAnsi="Arial"/>
      <w:lang w:val="en-GB" w:eastAsia="en-US"/>
    </w:rPr>
  </w:style>
  <w:style w:type="character" w:customStyle="1" w:styleId="CharChar29">
    <w:name w:val="Char Char29"/>
    <w:rsid w:val="00BC76AE"/>
    <w:rPr>
      <w:rFonts w:ascii="Arial" w:hAnsi="Arial"/>
      <w:sz w:val="36"/>
      <w:lang w:val="en-GB" w:eastAsia="en-US"/>
    </w:rPr>
  </w:style>
  <w:style w:type="character" w:customStyle="1" w:styleId="CharChar26">
    <w:name w:val="Char Char26"/>
    <w:rsid w:val="00BC76AE"/>
    <w:rPr>
      <w:rFonts w:ascii="Times New Roman" w:hAnsi="Times New Roman"/>
      <w:lang w:val="en-GB" w:eastAsia="en-US"/>
    </w:rPr>
  </w:style>
  <w:style w:type="character" w:customStyle="1" w:styleId="CharChar28">
    <w:name w:val="Char Char28"/>
    <w:rsid w:val="00BC76AE"/>
    <w:rPr>
      <w:rFonts w:ascii="Arial" w:hAnsi="Arial"/>
      <w:sz w:val="36"/>
      <w:lang w:val="en-GB" w:eastAsia="en-US"/>
    </w:rPr>
  </w:style>
  <w:style w:type="character" w:customStyle="1" w:styleId="CharChar27">
    <w:name w:val="Char Char27"/>
    <w:rsid w:val="00BC76AE"/>
    <w:rPr>
      <w:rFonts w:ascii="Arial" w:hAnsi="Arial"/>
      <w:b/>
      <w:i/>
      <w:noProof/>
      <w:sz w:val="18"/>
      <w:lang w:val="en-GB" w:eastAsia="en-US"/>
    </w:rPr>
  </w:style>
  <w:style w:type="paragraph" w:customStyle="1" w:styleId="15">
    <w:name w:val="无间隔1"/>
    <w:uiPriority w:val="99"/>
    <w:qFormat/>
    <w:rsid w:val="00BC76AE"/>
    <w:rPr>
      <w:rFonts w:ascii="Times New Roman" w:eastAsia="SimSun" w:hAnsi="Times New Roman"/>
      <w:lang w:val="en-GB" w:eastAsia="en-US"/>
    </w:rPr>
  </w:style>
  <w:style w:type="paragraph" w:customStyle="1" w:styleId="2a">
    <w:name w:val="无间隔2"/>
    <w:uiPriority w:val="99"/>
    <w:qFormat/>
    <w:rsid w:val="00BC76AE"/>
    <w:rPr>
      <w:rFonts w:ascii="Times New Roman" w:eastAsia="SimSun" w:hAnsi="Times New Roman"/>
      <w:lang w:val="en-GB" w:eastAsia="en-US"/>
    </w:rPr>
  </w:style>
  <w:style w:type="paragraph" w:customStyle="1" w:styleId="2b">
    <w:name w:val="修订2"/>
    <w:hidden/>
    <w:uiPriority w:val="99"/>
    <w:semiHidden/>
    <w:rsid w:val="00BC76AE"/>
    <w:rPr>
      <w:rFonts w:ascii="Times New Roman" w:eastAsia="Batang" w:hAnsi="Times New Roman"/>
      <w:lang w:val="en-GB" w:eastAsia="en-US"/>
    </w:rPr>
  </w:style>
  <w:style w:type="paragraph" w:styleId="affb">
    <w:name w:val="List Paragraph"/>
    <w:aliases w:val="- Bullets,목록 단락,リスト段落,?? ??,?????,????,Lista1,?? ?목록 단락 Char,¥ê¥¹¥È¶ÎÂä Char"/>
    <w:basedOn w:val="a1"/>
    <w:link w:val="affc"/>
    <w:uiPriority w:val="34"/>
    <w:qFormat/>
    <w:rsid w:val="00BC76A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C76AE"/>
    <w:rPr>
      <w:rFonts w:ascii="Arial" w:hAnsi="Arial"/>
      <w:sz w:val="36"/>
      <w:lang w:val="en-GB"/>
    </w:rPr>
  </w:style>
  <w:style w:type="paragraph" w:customStyle="1" w:styleId="TableText">
    <w:name w:val="TableText"/>
    <w:basedOn w:val="affd"/>
    <w:uiPriority w:val="99"/>
    <w:rsid w:val="00BC76AE"/>
  </w:style>
  <w:style w:type="paragraph" w:styleId="affd">
    <w:name w:val="Body Text Indent"/>
    <w:basedOn w:val="a1"/>
    <w:link w:val="affe"/>
    <w:uiPriority w:val="99"/>
    <w:rsid w:val="00BC76AE"/>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e">
    <w:name w:val="本文縮排 字元"/>
    <w:link w:val="affd"/>
    <w:uiPriority w:val="99"/>
    <w:rsid w:val="00BC76AE"/>
    <w:rPr>
      <w:rFonts w:ascii="Times New Roman" w:hAnsi="Times New Roman"/>
      <w:snapToGrid w:val="0"/>
      <w:kern w:val="2"/>
      <w:sz w:val="21"/>
      <w:lang w:val="en-GB" w:eastAsia="x-none"/>
    </w:rPr>
  </w:style>
  <w:style w:type="paragraph" w:styleId="2c">
    <w:name w:val="Body Text 2"/>
    <w:basedOn w:val="a1"/>
    <w:link w:val="2d"/>
    <w:uiPriority w:val="99"/>
    <w:rsid w:val="00BC76AE"/>
    <w:pPr>
      <w:overflowPunct w:val="0"/>
      <w:autoSpaceDE w:val="0"/>
      <w:autoSpaceDN w:val="0"/>
      <w:adjustRightInd w:val="0"/>
      <w:textAlignment w:val="baseline"/>
    </w:pPr>
    <w:rPr>
      <w:i/>
      <w:lang w:eastAsia="x-none"/>
    </w:rPr>
  </w:style>
  <w:style w:type="character" w:customStyle="1" w:styleId="2d">
    <w:name w:val="本文 2 字元"/>
    <w:link w:val="2c"/>
    <w:uiPriority w:val="99"/>
    <w:rsid w:val="00BC76AE"/>
    <w:rPr>
      <w:rFonts w:ascii="Times New Roman" w:hAnsi="Times New Roman"/>
      <w:i/>
      <w:lang w:val="en-GB" w:eastAsia="x-none"/>
    </w:rPr>
  </w:style>
  <w:style w:type="paragraph" w:styleId="37">
    <w:name w:val="Body Text 3"/>
    <w:basedOn w:val="a1"/>
    <w:link w:val="38"/>
    <w:uiPriority w:val="99"/>
    <w:rsid w:val="00BC76AE"/>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字元"/>
    <w:link w:val="37"/>
    <w:uiPriority w:val="99"/>
    <w:rsid w:val="00BC76AE"/>
    <w:rPr>
      <w:rFonts w:ascii="Times New Roman" w:eastAsia="Osaka" w:hAnsi="Times New Roman"/>
      <w:color w:val="000000"/>
      <w:lang w:val="en-GB" w:eastAsia="x-none"/>
    </w:rPr>
  </w:style>
  <w:style w:type="paragraph" w:customStyle="1" w:styleId="CharCharCharCharChar">
    <w:name w:val="Char Char Char Char Char"/>
    <w:semiHidden/>
    <w:rsid w:val="00BC76AE"/>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C76AE"/>
  </w:style>
  <w:style w:type="paragraph" w:customStyle="1" w:styleId="CharCharChar">
    <w:name w:val="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76AE"/>
    <w:rPr>
      <w:lang w:val="en-GB" w:eastAsia="ja-JP" w:bidi="ar-SA"/>
    </w:rPr>
  </w:style>
  <w:style w:type="paragraph" w:customStyle="1" w:styleId="1Char">
    <w:name w:val="(文字) (文字)1 Char (文字) (文字)"/>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C76A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C76A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76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76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76AE"/>
    <w:rPr>
      <w:rFonts w:ascii="Arial" w:hAnsi="Arial"/>
      <w:sz w:val="32"/>
      <w:lang w:val="en-GB" w:eastAsia="ja-JP" w:bidi="ar-SA"/>
    </w:rPr>
  </w:style>
  <w:style w:type="character" w:customStyle="1" w:styleId="AndreaLeonardi">
    <w:name w:val="Andrea Leonardi"/>
    <w:semiHidden/>
    <w:rsid w:val="00BC76AE"/>
    <w:rPr>
      <w:rFonts w:ascii="Arial" w:hAnsi="Arial" w:cs="Arial"/>
      <w:color w:val="auto"/>
      <w:sz w:val="20"/>
      <w:szCs w:val="20"/>
    </w:rPr>
  </w:style>
  <w:style w:type="character" w:customStyle="1" w:styleId="NOCharChar">
    <w:name w:val="NO Char Char"/>
    <w:rsid w:val="00BC76AE"/>
    <w:rPr>
      <w:lang w:val="en-GB" w:eastAsia="en-US" w:bidi="ar-SA"/>
    </w:rPr>
  </w:style>
  <w:style w:type="paragraph" w:customStyle="1" w:styleId="afff">
    <w:name w:val="(文字) (文字)"/>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76AE"/>
    <w:rPr>
      <w:rFonts w:ascii="Arial" w:hAnsi="Arial"/>
      <w:sz w:val="32"/>
      <w:lang w:val="en-GB" w:eastAsia="en-US" w:bidi="ar-SA"/>
    </w:rPr>
  </w:style>
  <w:style w:type="paragraph" w:customStyle="1" w:styleId="2e">
    <w:name w:val="(文字) (文字)2"/>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76AE"/>
    <w:rPr>
      <w:rFonts w:ascii="Arial" w:hAnsi="Arial"/>
      <w:sz w:val="32"/>
      <w:lang w:val="en-GB" w:eastAsia="en-US" w:bidi="ar-SA"/>
    </w:rPr>
  </w:style>
  <w:style w:type="paragraph" w:customStyle="1" w:styleId="39">
    <w:name w:val="(文字) (文字)3"/>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76AE"/>
    <w:rPr>
      <w:rFonts w:ascii="Arial" w:hAnsi="Arial"/>
      <w:lang w:val="en-GB" w:eastAsia="en-US" w:bidi="ar-SA"/>
    </w:rPr>
  </w:style>
  <w:style w:type="paragraph" w:customStyle="1" w:styleId="16">
    <w:name w:val="(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uiPriority w:val="99"/>
    <w:rsid w:val="00BC76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0">
    <w:name w:val="本文縮排 2 字元"/>
    <w:link w:val="2f"/>
    <w:uiPriority w:val="99"/>
    <w:rsid w:val="00BC76AE"/>
    <w:rPr>
      <w:rFonts w:ascii="Times New Roman" w:eastAsia="MS Mincho" w:hAnsi="Times New Roman"/>
      <w:lang w:val="en-GB" w:eastAsia="en-GB"/>
    </w:rPr>
  </w:style>
  <w:style w:type="paragraph" w:styleId="afff0">
    <w:name w:val="Normal Indent"/>
    <w:aliases w:val="d"/>
    <w:basedOn w:val="a1"/>
    <w:uiPriority w:val="99"/>
    <w:rsid w:val="00BC76AE"/>
    <w:pPr>
      <w:spacing w:after="0"/>
      <w:ind w:left="851"/>
    </w:pPr>
    <w:rPr>
      <w:rFonts w:eastAsia="MS Mincho"/>
      <w:lang w:val="it-IT" w:eastAsia="en-GB"/>
    </w:rPr>
  </w:style>
  <w:style w:type="character" w:styleId="afff1">
    <w:name w:val="Strong"/>
    <w:aliases w:val="Level 2"/>
    <w:qFormat/>
    <w:rsid w:val="00BC76AE"/>
    <w:rPr>
      <w:b/>
      <w:bCs/>
    </w:rPr>
  </w:style>
  <w:style w:type="character" w:customStyle="1" w:styleId="ZchnZchn5">
    <w:name w:val="Zchn Zchn5"/>
    <w:rsid w:val="00BC76AE"/>
    <w:rPr>
      <w:rFonts w:ascii="Courier New" w:eastAsia="Batang" w:hAnsi="Courier New"/>
      <w:lang w:val="nb-NO" w:eastAsia="en-US" w:bidi="ar-SA"/>
    </w:rPr>
  </w:style>
  <w:style w:type="character" w:customStyle="1" w:styleId="CharChar10">
    <w:name w:val="Char Char10"/>
    <w:rsid w:val="00BC76AE"/>
    <w:rPr>
      <w:rFonts w:ascii="Times New Roman" w:hAnsi="Times New Roman"/>
      <w:lang w:val="en-GB" w:eastAsia="en-US"/>
    </w:rPr>
  </w:style>
  <w:style w:type="character" w:customStyle="1" w:styleId="CharChar8">
    <w:name w:val="Char Char8"/>
    <w:semiHidden/>
    <w:rsid w:val="00BC76AE"/>
    <w:rPr>
      <w:rFonts w:ascii="Times New Roman" w:hAnsi="Times New Roman"/>
      <w:b/>
      <w:bCs/>
      <w:lang w:val="en-GB" w:eastAsia="en-US"/>
    </w:rPr>
  </w:style>
  <w:style w:type="paragraph" w:styleId="afff2">
    <w:name w:val="endnote text"/>
    <w:basedOn w:val="a1"/>
    <w:link w:val="afff3"/>
    <w:uiPriority w:val="99"/>
    <w:rsid w:val="00BC76AE"/>
    <w:pPr>
      <w:snapToGrid w:val="0"/>
    </w:pPr>
    <w:rPr>
      <w:rFonts w:eastAsia="SimSun"/>
      <w:lang w:eastAsia="x-none"/>
    </w:rPr>
  </w:style>
  <w:style w:type="character" w:customStyle="1" w:styleId="afff3">
    <w:name w:val="章節附註文字 字元"/>
    <w:link w:val="afff2"/>
    <w:uiPriority w:val="99"/>
    <w:rsid w:val="00BC76AE"/>
    <w:rPr>
      <w:rFonts w:ascii="Times New Roman" w:eastAsia="SimSun" w:hAnsi="Times New Roman"/>
      <w:lang w:val="en-GB" w:eastAsia="x-none"/>
    </w:rPr>
  </w:style>
  <w:style w:type="character" w:styleId="afff4">
    <w:name w:val="endnote reference"/>
    <w:rsid w:val="00BC76A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C76AE"/>
    <w:rPr>
      <w:lang w:val="en-GB" w:eastAsia="ja-JP" w:bidi="ar-SA"/>
    </w:rPr>
  </w:style>
  <w:style w:type="paragraph" w:styleId="afff5">
    <w:name w:val="Title"/>
    <w:aliases w:val="Section Header"/>
    <w:basedOn w:val="a1"/>
    <w:next w:val="a1"/>
    <w:link w:val="afff6"/>
    <w:qFormat/>
    <w:rsid w:val="00BC76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6">
    <w:name w:val="標題 字元"/>
    <w:aliases w:val="Section Header 字元"/>
    <w:link w:val="afff5"/>
    <w:rsid w:val="00BC76AE"/>
    <w:rPr>
      <w:rFonts w:ascii="Courier New" w:hAnsi="Courier New"/>
      <w:lang w:val="nb-NO" w:eastAsia="x-none"/>
    </w:rPr>
  </w:style>
  <w:style w:type="paragraph" w:styleId="afff7">
    <w:name w:val="Date"/>
    <w:basedOn w:val="a1"/>
    <w:next w:val="a1"/>
    <w:link w:val="afff8"/>
    <w:uiPriority w:val="99"/>
    <w:rsid w:val="00BC76AE"/>
    <w:pPr>
      <w:overflowPunct w:val="0"/>
      <w:autoSpaceDE w:val="0"/>
      <w:autoSpaceDN w:val="0"/>
      <w:adjustRightInd w:val="0"/>
      <w:textAlignment w:val="baseline"/>
    </w:pPr>
    <w:rPr>
      <w:lang w:eastAsia="x-none"/>
    </w:rPr>
  </w:style>
  <w:style w:type="character" w:customStyle="1" w:styleId="afff8">
    <w:name w:val="日期 字元"/>
    <w:link w:val="afff7"/>
    <w:uiPriority w:val="99"/>
    <w:rsid w:val="00BC76AE"/>
    <w:rPr>
      <w:rFonts w:ascii="Times New Roman" w:hAnsi="Times New Roman"/>
      <w:lang w:val="en-GB" w:eastAsia="x-none"/>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rsid w:val="00BC76AE"/>
    <w:rPr>
      <w:rFonts w:ascii="Times New Roman" w:hAnsi="Times New Roman"/>
      <w:b/>
      <w:lang w:val="en-GB" w:eastAsia="x-none"/>
    </w:rPr>
  </w:style>
  <w:style w:type="paragraph" w:customStyle="1" w:styleId="AutoCorrect">
    <w:name w:val="AutoCorrect"/>
    <w:uiPriority w:val="99"/>
    <w:rsid w:val="00BC76AE"/>
    <w:rPr>
      <w:rFonts w:ascii="Times New Roman" w:hAnsi="Times New Roman"/>
      <w:sz w:val="24"/>
      <w:szCs w:val="24"/>
      <w:lang w:val="en-GB" w:eastAsia="ko-KR"/>
    </w:rPr>
  </w:style>
  <w:style w:type="paragraph" w:customStyle="1" w:styleId="-PAGE-">
    <w:name w:val="- PAGE -"/>
    <w:uiPriority w:val="99"/>
    <w:rsid w:val="00BC76AE"/>
    <w:rPr>
      <w:rFonts w:ascii="Times New Roman" w:hAnsi="Times New Roman"/>
      <w:sz w:val="24"/>
      <w:szCs w:val="24"/>
      <w:lang w:val="en-GB" w:eastAsia="ko-KR"/>
    </w:rPr>
  </w:style>
  <w:style w:type="paragraph" w:customStyle="1" w:styleId="PageXofY">
    <w:name w:val="Page X of Y"/>
    <w:uiPriority w:val="99"/>
    <w:rsid w:val="00BC76AE"/>
    <w:rPr>
      <w:rFonts w:ascii="Times New Roman" w:hAnsi="Times New Roman"/>
      <w:sz w:val="24"/>
      <w:szCs w:val="24"/>
      <w:lang w:val="en-GB" w:eastAsia="ko-KR"/>
    </w:rPr>
  </w:style>
  <w:style w:type="paragraph" w:customStyle="1" w:styleId="Createdby">
    <w:name w:val="Created by"/>
    <w:uiPriority w:val="99"/>
    <w:rsid w:val="00BC76AE"/>
    <w:rPr>
      <w:rFonts w:ascii="Times New Roman" w:hAnsi="Times New Roman"/>
      <w:sz w:val="24"/>
      <w:szCs w:val="24"/>
      <w:lang w:val="en-GB" w:eastAsia="ko-KR"/>
    </w:rPr>
  </w:style>
  <w:style w:type="paragraph" w:customStyle="1" w:styleId="Createdon">
    <w:name w:val="Created on"/>
    <w:uiPriority w:val="99"/>
    <w:rsid w:val="00BC76AE"/>
    <w:rPr>
      <w:rFonts w:ascii="Times New Roman" w:hAnsi="Times New Roman"/>
      <w:sz w:val="24"/>
      <w:szCs w:val="24"/>
      <w:lang w:val="en-GB" w:eastAsia="ko-KR"/>
    </w:rPr>
  </w:style>
  <w:style w:type="paragraph" w:customStyle="1" w:styleId="Lastprinted">
    <w:name w:val="Last printed"/>
    <w:uiPriority w:val="99"/>
    <w:rsid w:val="00BC76AE"/>
    <w:rPr>
      <w:rFonts w:ascii="Times New Roman" w:hAnsi="Times New Roman"/>
      <w:sz w:val="24"/>
      <w:szCs w:val="24"/>
      <w:lang w:val="en-GB" w:eastAsia="ko-KR"/>
    </w:rPr>
  </w:style>
  <w:style w:type="paragraph" w:customStyle="1" w:styleId="Lastsavedby">
    <w:name w:val="Last saved by"/>
    <w:uiPriority w:val="99"/>
    <w:rsid w:val="00BC76AE"/>
    <w:rPr>
      <w:rFonts w:ascii="Times New Roman" w:hAnsi="Times New Roman"/>
      <w:sz w:val="24"/>
      <w:szCs w:val="24"/>
      <w:lang w:val="en-GB" w:eastAsia="ko-KR"/>
    </w:rPr>
  </w:style>
  <w:style w:type="paragraph" w:customStyle="1" w:styleId="Filename">
    <w:name w:val="Filename"/>
    <w:uiPriority w:val="99"/>
    <w:rsid w:val="00BC76AE"/>
    <w:rPr>
      <w:rFonts w:ascii="Times New Roman" w:hAnsi="Times New Roman"/>
      <w:sz w:val="24"/>
      <w:szCs w:val="24"/>
      <w:lang w:val="en-GB" w:eastAsia="ko-KR"/>
    </w:rPr>
  </w:style>
  <w:style w:type="paragraph" w:customStyle="1" w:styleId="Filenameandpath">
    <w:name w:val="Filename and path"/>
    <w:uiPriority w:val="99"/>
    <w:rsid w:val="00BC76AE"/>
    <w:rPr>
      <w:rFonts w:ascii="Times New Roman" w:hAnsi="Times New Roman"/>
      <w:sz w:val="24"/>
      <w:szCs w:val="24"/>
      <w:lang w:val="en-GB" w:eastAsia="ko-KR"/>
    </w:rPr>
  </w:style>
  <w:style w:type="paragraph" w:customStyle="1" w:styleId="AuthorPageDate">
    <w:name w:val="Author  Page #  Date"/>
    <w:uiPriority w:val="99"/>
    <w:rsid w:val="00BC76AE"/>
    <w:rPr>
      <w:rFonts w:ascii="Times New Roman" w:hAnsi="Times New Roman"/>
      <w:sz w:val="24"/>
      <w:szCs w:val="24"/>
      <w:lang w:val="en-GB" w:eastAsia="ko-KR"/>
    </w:rPr>
  </w:style>
  <w:style w:type="paragraph" w:customStyle="1" w:styleId="ConfidentialPageDate">
    <w:name w:val="Confidential  Page #  Date"/>
    <w:uiPriority w:val="99"/>
    <w:rsid w:val="00BC76AE"/>
    <w:rPr>
      <w:rFonts w:ascii="Times New Roman" w:hAnsi="Times New Roman"/>
      <w:sz w:val="24"/>
      <w:szCs w:val="24"/>
      <w:lang w:val="en-GB" w:eastAsia="ko-KR"/>
    </w:rPr>
  </w:style>
  <w:style w:type="paragraph" w:customStyle="1" w:styleId="INDENT1">
    <w:name w:val="INDENT1"/>
    <w:basedOn w:val="a1"/>
    <w:uiPriority w:val="99"/>
    <w:rsid w:val="00BC76AE"/>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BC76AE"/>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BC76A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rsid w:val="00BC76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uiPriority w:val="99"/>
    <w:rsid w:val="00BC76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rsid w:val="00BC76A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rsid w:val="00BC76A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BC76AE"/>
    <w:pPr>
      <w:tabs>
        <w:tab w:val="center" w:pos="4820"/>
        <w:tab w:val="right" w:pos="9640"/>
      </w:tabs>
    </w:pPr>
    <w:rPr>
      <w:lang w:eastAsia="ja-JP"/>
    </w:rPr>
  </w:style>
  <w:style w:type="table" w:customStyle="1" w:styleId="TableGrid1">
    <w:name w:val="Table Grid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C76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BC76AE"/>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rsid w:val="00BC76AE"/>
    <w:pPr>
      <w:overflowPunct w:val="0"/>
      <w:autoSpaceDE w:val="0"/>
      <w:autoSpaceDN w:val="0"/>
      <w:adjustRightInd w:val="0"/>
      <w:textAlignment w:val="baseline"/>
    </w:pPr>
    <w:rPr>
      <w:lang w:eastAsia="ja-JP"/>
    </w:rPr>
  </w:style>
  <w:style w:type="paragraph" w:customStyle="1" w:styleId="TaOC">
    <w:name w:val="TaOC"/>
    <w:basedOn w:val="TAC"/>
    <w:uiPriority w:val="99"/>
    <w:rsid w:val="00BC76A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rsid w:val="00BC76A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C76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76AE"/>
    <w:rPr>
      <w:rFonts w:ascii="Arial" w:hAnsi="Arial"/>
      <w:sz w:val="28"/>
      <w:lang w:val="en-GB" w:eastAsia="en-US" w:bidi="ar-SA"/>
    </w:rPr>
  </w:style>
  <w:style w:type="character" w:customStyle="1" w:styleId="T1Char3">
    <w:name w:val="T1 Char3"/>
    <w:aliases w:val="Header 6 Char Char3"/>
    <w:rsid w:val="00BC76AE"/>
    <w:rPr>
      <w:rFonts w:ascii="Arial" w:hAnsi="Arial"/>
      <w:lang w:val="en-GB" w:eastAsia="en-US" w:bidi="ar-SA"/>
    </w:rPr>
  </w:style>
  <w:style w:type="table" w:customStyle="1" w:styleId="Tabellengitternetz1">
    <w:name w:val="Tabellengitternetz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C76AE"/>
    <w:pPr>
      <w:tabs>
        <w:tab w:val="num" w:pos="928"/>
      </w:tabs>
      <w:ind w:left="928" w:hanging="360"/>
    </w:pPr>
    <w:rPr>
      <w:rFonts w:eastAsia="Batang"/>
      <w:lang w:eastAsia="en-GB"/>
    </w:rPr>
  </w:style>
  <w:style w:type="table" w:customStyle="1" w:styleId="TableGrid2">
    <w:name w:val="Table Grid2"/>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C76A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BC76AE"/>
    <w:pPr>
      <w:keepNext w:val="0"/>
      <w:keepLines w:val="0"/>
      <w:spacing w:before="240"/>
      <w:ind w:left="0" w:firstLine="0"/>
    </w:pPr>
    <w:rPr>
      <w:rFonts w:eastAsia="MS Mincho"/>
      <w:bCs/>
      <w:lang w:eastAsia="x-none"/>
    </w:rPr>
  </w:style>
  <w:style w:type="table" w:customStyle="1" w:styleId="TableGrid3">
    <w:name w:val="Table Grid3"/>
    <w:basedOn w:val="a3"/>
    <w:next w:val="afb"/>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rsid w:val="00BC76AE"/>
    <w:rPr>
      <w:rFonts w:ascii="Tahoma" w:eastAsia="MS Mincho" w:hAnsi="Tahoma" w:cs="Tahoma"/>
      <w:sz w:val="16"/>
      <w:szCs w:val="16"/>
      <w:lang w:eastAsia="en-GB"/>
    </w:rPr>
  </w:style>
  <w:style w:type="paragraph" w:customStyle="1" w:styleId="JK-text-simpledoc">
    <w:name w:val="JK - text - simple doc"/>
    <w:basedOn w:val="aff3"/>
    <w:autoRedefine/>
    <w:uiPriority w:val="99"/>
    <w:rsid w:val="00BC76AE"/>
  </w:style>
  <w:style w:type="paragraph" w:customStyle="1" w:styleId="b11">
    <w:name w:val="b1"/>
    <w:basedOn w:val="a1"/>
    <w:uiPriority w:val="99"/>
    <w:rsid w:val="00BC76AE"/>
    <w:pPr>
      <w:spacing w:before="100" w:beforeAutospacing="1" w:after="100" w:afterAutospacing="1"/>
    </w:pPr>
    <w:rPr>
      <w:sz w:val="24"/>
      <w:szCs w:val="24"/>
      <w:lang w:val="en-US" w:eastAsia="en-GB"/>
    </w:rPr>
  </w:style>
  <w:style w:type="paragraph" w:customStyle="1" w:styleId="17">
    <w:name w:val="吹き出し1"/>
    <w:basedOn w:val="a1"/>
    <w:uiPriority w:val="99"/>
    <w:rsid w:val="00BC76AE"/>
    <w:rPr>
      <w:rFonts w:ascii="Tahoma" w:eastAsia="MS Mincho" w:hAnsi="Tahoma" w:cs="Tahoma"/>
      <w:sz w:val="16"/>
      <w:szCs w:val="16"/>
      <w:lang w:eastAsia="en-GB"/>
    </w:rPr>
  </w:style>
  <w:style w:type="paragraph" w:customStyle="1" w:styleId="2f1">
    <w:name w:val="吹き出し2"/>
    <w:basedOn w:val="a1"/>
    <w:uiPriority w:val="99"/>
    <w:semiHidden/>
    <w:rsid w:val="00BC76AE"/>
    <w:rPr>
      <w:rFonts w:ascii="Tahoma" w:eastAsia="MS Mincho" w:hAnsi="Tahoma" w:cs="Tahoma"/>
      <w:sz w:val="16"/>
      <w:szCs w:val="16"/>
      <w:lang w:eastAsia="en-GB"/>
    </w:rPr>
  </w:style>
  <w:style w:type="paragraph" w:customStyle="1" w:styleId="tabletext0">
    <w:name w:val="table text"/>
    <w:basedOn w:val="a1"/>
    <w:next w:val="a1"/>
    <w:uiPriority w:val="99"/>
    <w:rsid w:val="00BC76AE"/>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BC76AE"/>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BC76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BC76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c"/>
    <w:next w:val="2c"/>
    <w:uiPriority w:val="99"/>
    <w:rsid w:val="00BC76AE"/>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BC76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BC76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BC76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BC76AE"/>
    <w:pPr>
      <w:ind w:left="244" w:hanging="244"/>
    </w:pPr>
    <w:rPr>
      <w:rFonts w:ascii="Arial" w:eastAsia="SimSun" w:hAnsi="Arial"/>
      <w:noProof/>
      <w:color w:val="000000"/>
      <w:lang w:val="en-GB" w:eastAsia="en-US"/>
    </w:rPr>
  </w:style>
  <w:style w:type="paragraph" w:customStyle="1" w:styleId="TitleText">
    <w:name w:val="Title Text"/>
    <w:basedOn w:val="a1"/>
    <w:next w:val="a1"/>
    <w:uiPriority w:val="99"/>
    <w:rsid w:val="00BC76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BC76A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BC76AE"/>
    <w:pPr>
      <w:spacing w:before="120"/>
      <w:outlineLvl w:val="2"/>
    </w:pPr>
    <w:rPr>
      <w:rFonts w:eastAsia="MS Mincho"/>
      <w:sz w:val="28"/>
      <w:szCs w:val="32"/>
      <w:lang w:eastAsia="de-DE"/>
    </w:rPr>
  </w:style>
  <w:style w:type="paragraph" w:customStyle="1" w:styleId="Bullets">
    <w:name w:val="Bullets"/>
    <w:basedOn w:val="aff3"/>
    <w:uiPriority w:val="99"/>
    <w:rsid w:val="00BC76AE"/>
  </w:style>
  <w:style w:type="paragraph" w:customStyle="1" w:styleId="11BodyText">
    <w:name w:val="11 BodyText"/>
    <w:basedOn w:val="a1"/>
    <w:link w:val="11BodyTextChar"/>
    <w:rsid w:val="00BC76AE"/>
    <w:pPr>
      <w:spacing w:after="220"/>
      <w:ind w:left="1298"/>
    </w:pPr>
    <w:rPr>
      <w:rFonts w:ascii="Arial" w:eastAsia="SimSun" w:hAnsi="Arial"/>
      <w:lang w:val="x-none" w:eastAsia="en-GB"/>
    </w:rPr>
  </w:style>
  <w:style w:type="numbering" w:customStyle="1" w:styleId="18">
    <w:name w:val="无列表1"/>
    <w:next w:val="a4"/>
    <w:semiHidden/>
    <w:rsid w:val="00BC76AE"/>
  </w:style>
  <w:style w:type="paragraph" w:customStyle="1" w:styleId="1030302">
    <w:name w:val="样式 样式 标题 1 + 两端对齐 段前: 0.3 行 段后: 0.3 行 行距: 单倍行距 + 段前: 0.2 行 段后: ..."/>
    <w:basedOn w:val="a1"/>
    <w:autoRedefine/>
    <w:uiPriority w:val="99"/>
    <w:rsid w:val="00BC76A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C76A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BC76AE"/>
  </w:style>
  <w:style w:type="paragraph" w:customStyle="1" w:styleId="Objetducommentaire">
    <w:name w:val="Objet du commentaire"/>
    <w:basedOn w:val="af3"/>
    <w:next w:val="af3"/>
    <w:uiPriority w:val="99"/>
    <w:semiHidden/>
    <w:rsid w:val="00BC76AE"/>
    <w:rPr>
      <w:b/>
      <w:bCs/>
      <w:lang w:eastAsia="x-none"/>
    </w:rPr>
  </w:style>
  <w:style w:type="paragraph" w:customStyle="1" w:styleId="Textedebulles">
    <w:name w:val="Texte de bulles"/>
    <w:basedOn w:val="a1"/>
    <w:uiPriority w:val="99"/>
    <w:semiHidden/>
    <w:rsid w:val="00BC76AE"/>
    <w:rPr>
      <w:rFonts w:ascii="Tahoma" w:hAnsi="Tahoma" w:cs="Tahoma"/>
      <w:sz w:val="16"/>
      <w:szCs w:val="16"/>
      <w:lang w:eastAsia="en-GB"/>
    </w:rPr>
  </w:style>
  <w:style w:type="character" w:customStyle="1" w:styleId="salin1c">
    <w:name w:val="salin1c"/>
    <w:semiHidden/>
    <w:rsid w:val="00BC76AE"/>
    <w:rPr>
      <w:rFonts w:ascii="Arial" w:hAnsi="Arial" w:cs="Arial"/>
      <w:color w:val="auto"/>
      <w:sz w:val="20"/>
      <w:szCs w:val="20"/>
    </w:rPr>
  </w:style>
  <w:style w:type="paragraph" w:customStyle="1" w:styleId="Arial0">
    <w:name w:val="正文 + Arial"/>
    <w:aliases w:val="8 磅,加粗,段后: 0 磅"/>
    <w:basedOn w:val="TAL"/>
    <w:uiPriority w:val="99"/>
    <w:rsid w:val="00BC76AE"/>
    <w:rPr>
      <w:rFonts w:eastAsia="SimSun"/>
      <w:sz w:val="16"/>
      <w:szCs w:val="16"/>
      <w:lang w:eastAsia="x-none"/>
    </w:rPr>
  </w:style>
  <w:style w:type="paragraph" w:customStyle="1" w:styleId="xl22">
    <w:name w:val="xl22"/>
    <w:basedOn w:val="a1"/>
    <w:uiPriority w:val="99"/>
    <w:rsid w:val="00BC76AE"/>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uiPriority w:val="99"/>
    <w:rsid w:val="00BC76A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uiPriority w:val="99"/>
    <w:rsid w:val="00BC76AE"/>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uiPriority w:val="99"/>
    <w:rsid w:val="00BC76A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uiPriority w:val="99"/>
    <w:rsid w:val="00BC76AE"/>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uiPriority w:val="99"/>
    <w:rsid w:val="00BC76AE"/>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a1"/>
    <w:uiPriority w:val="99"/>
    <w:rsid w:val="00BC76AE"/>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a1"/>
    <w:uiPriority w:val="99"/>
    <w:rsid w:val="00BC76AE"/>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rsid w:val="00BC76AE"/>
    <w:rPr>
      <w:rFonts w:ascii="Times New Roman" w:hAnsi="Times New Roman"/>
    </w:rPr>
    <w:tblPr/>
  </w:style>
  <w:style w:type="character" w:customStyle="1" w:styleId="EQChar">
    <w:name w:val="EQ Char"/>
    <w:link w:val="EQ"/>
    <w:qFormat/>
    <w:rsid w:val="00BC76AE"/>
    <w:rPr>
      <w:rFonts w:ascii="Times New Roman" w:hAnsi="Times New Roman"/>
      <w:noProof/>
      <w:lang w:val="en-GB" w:eastAsia="en-US"/>
    </w:rPr>
  </w:style>
  <w:style w:type="character" w:customStyle="1" w:styleId="36">
    <w:name w:val="清單 3 字元"/>
    <w:link w:val="35"/>
    <w:rsid w:val="00BC76A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76AE"/>
    <w:rPr>
      <w:b/>
      <w:lang w:val="en-GB" w:eastAsia="en-US" w:bidi="ar-SA"/>
    </w:rPr>
  </w:style>
  <w:style w:type="paragraph" w:customStyle="1" w:styleId="DAText">
    <w:name w:val="DA_Text"/>
    <w:basedOn w:val="a1"/>
    <w:link w:val="DATextZchn"/>
    <w:rsid w:val="00BC76AE"/>
    <w:pPr>
      <w:spacing w:after="0"/>
      <w:jc w:val="both"/>
    </w:pPr>
    <w:rPr>
      <w:rFonts w:ascii="CG Times (WN)" w:eastAsia="Malgun Gothic" w:hAnsi="CG Times (WN)"/>
      <w:szCs w:val="24"/>
      <w:lang w:val="de-DE" w:eastAsia="de-DE"/>
    </w:rPr>
  </w:style>
  <w:style w:type="character" w:customStyle="1" w:styleId="DATextZchn">
    <w:name w:val="DA_Text Zchn"/>
    <w:link w:val="DAText"/>
    <w:rsid w:val="00BC76AE"/>
    <w:rPr>
      <w:rFonts w:eastAsia="Malgun Gothic"/>
      <w:szCs w:val="24"/>
      <w:lang w:val="de-DE" w:eastAsia="de-DE"/>
    </w:rPr>
  </w:style>
  <w:style w:type="paragraph" w:customStyle="1" w:styleId="Heading">
    <w:name w:val="Heading"/>
    <w:next w:val="aff3"/>
    <w:link w:val="HeadingChar"/>
    <w:rsid w:val="00BC76AE"/>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rsid w:val="00BC76AE"/>
    <w:rPr>
      <w:rFonts w:ascii="CG Times (WN)" w:eastAsia="SimSun" w:hAnsi="CG Times (WN)"/>
      <w:lang w:eastAsia="x-none"/>
    </w:rPr>
  </w:style>
  <w:style w:type="character" w:customStyle="1" w:styleId="NormalLatinItaliqueCar">
    <w:name w:val="Normal + (Latin) Italique Car"/>
    <w:link w:val="NormalLatinItalique"/>
    <w:rsid w:val="00BC76AE"/>
    <w:rPr>
      <w:rFonts w:eastAsia="SimSun"/>
      <w:lang w:val="en-GB" w:eastAsia="x-none"/>
    </w:rPr>
  </w:style>
  <w:style w:type="paragraph" w:customStyle="1" w:styleId="BL">
    <w:name w:val="BL"/>
    <w:basedOn w:val="a1"/>
    <w:uiPriority w:val="99"/>
    <w:rsid w:val="00BC76A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BC76AE"/>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BC76AE"/>
    <w:rPr>
      <w:rFonts w:eastAsia="SimSun"/>
      <w:lang w:val="en-GB" w:eastAsia="en-US" w:bidi="ar-SA"/>
    </w:rPr>
  </w:style>
  <w:style w:type="character" w:customStyle="1" w:styleId="CharChar11">
    <w:name w:val="Char Char11"/>
    <w:rsid w:val="00BC76AE"/>
    <w:rPr>
      <w:rFonts w:ascii="Tahoma" w:eastAsia="SimSun" w:hAnsi="Tahoma" w:cs="Tahoma"/>
      <w:lang w:val="en-GB" w:eastAsia="en-US" w:bidi="ar-SA"/>
    </w:rPr>
  </w:style>
  <w:style w:type="paragraph" w:customStyle="1" w:styleId="Normal1">
    <w:name w:val="Normal 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uiPriority w:val="99"/>
    <w:rsid w:val="00BC76AE"/>
    <w:pPr>
      <w:spacing w:before="100" w:beforeAutospacing="1" w:after="100" w:afterAutospacing="1"/>
    </w:pPr>
    <w:rPr>
      <w:rFonts w:ascii="SimSun" w:eastAsia="SimSun" w:hAnsi="SimSun" w:cs="SimSun"/>
      <w:sz w:val="24"/>
      <w:szCs w:val="24"/>
      <w:lang w:val="en-US" w:eastAsia="zh-CN"/>
    </w:rPr>
  </w:style>
  <w:style w:type="paragraph" w:customStyle="1" w:styleId="19">
    <w:name w:val="変更箇所1"/>
    <w:hidden/>
    <w:uiPriority w:val="99"/>
    <w:semiHidden/>
    <w:rsid w:val="00BC76AE"/>
    <w:rPr>
      <w:rFonts w:ascii="Times New Roman" w:eastAsia="MS Mincho" w:hAnsi="Times New Roman"/>
      <w:lang w:val="en-GB" w:eastAsia="en-US"/>
    </w:rPr>
  </w:style>
  <w:style w:type="paragraph" w:customStyle="1" w:styleId="NB2">
    <w:name w:val="NB2"/>
    <w:basedOn w:val="ZG"/>
    <w:uiPriority w:val="99"/>
    <w:rsid w:val="00BC76AE"/>
    <w:pPr>
      <w:framePr w:wrap="notBeside"/>
    </w:pPr>
    <w:rPr>
      <w:rFonts w:eastAsia="SimSun"/>
      <w:lang w:eastAsia="en-GB"/>
    </w:rPr>
  </w:style>
  <w:style w:type="paragraph" w:customStyle="1" w:styleId="tableentry">
    <w:name w:val="table entry"/>
    <w:basedOn w:val="a1"/>
    <w:uiPriority w:val="99"/>
    <w:rsid w:val="00BC76AE"/>
    <w:pPr>
      <w:keepNext/>
      <w:spacing w:before="60" w:after="60"/>
    </w:pPr>
    <w:rPr>
      <w:rFonts w:ascii="Bookman Old Style" w:eastAsia="SimSun" w:hAnsi="Bookman Old Style"/>
      <w:lang w:val="en-US" w:eastAsia="en-GB"/>
    </w:rPr>
  </w:style>
  <w:style w:type="paragraph" w:styleId="HTML0">
    <w:name w:val="HTML Preformatted"/>
    <w:basedOn w:val="a1"/>
    <w:link w:val="HTML1"/>
    <w:rsid w:val="00BC76AE"/>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預設格式 字元"/>
    <w:link w:val="HTML0"/>
    <w:rsid w:val="00BC76AE"/>
    <w:rPr>
      <w:rFonts w:ascii="Courier New" w:eastAsia="MS Mincho" w:hAnsi="Courier New"/>
      <w:lang w:val="en-GB" w:eastAsia="x-none"/>
    </w:rPr>
  </w:style>
  <w:style w:type="numbering" w:customStyle="1" w:styleId="1a">
    <w:name w:val="목록 없음1"/>
    <w:next w:val="a4"/>
    <w:semiHidden/>
    <w:unhideWhenUsed/>
    <w:rsid w:val="00BC76AE"/>
  </w:style>
  <w:style w:type="character" w:customStyle="1" w:styleId="afffa">
    <w:name w:val="コメント内容 (文字)"/>
    <w:rsid w:val="00BC76AE"/>
    <w:rPr>
      <w:b/>
      <w:bCs/>
      <w:lang w:val="en-GB" w:eastAsia="en-US" w:bidi="ar-SA"/>
    </w:rPr>
  </w:style>
  <w:style w:type="paragraph" w:customStyle="1" w:styleId="font5">
    <w:name w:val="font5"/>
    <w:basedOn w:val="a1"/>
    <w:uiPriority w:val="99"/>
    <w:rsid w:val="00BC76A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C76A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C76A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C76A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C76A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BC76A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BC76A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BC76A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BC76A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BC76A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BC76A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BC76A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BC76A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BC76A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BC76A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BC76A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BC76A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BC76A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BC76A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BC76A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BC76A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BC76A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BC76A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BC76A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BC76A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BC76A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BC76A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BC76A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BC76A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BC76A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BC76A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BC76A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BC76A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BC76AE"/>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C76AE"/>
    <w:rPr>
      <w:rFonts w:ascii="Arial" w:hAnsi="Arial"/>
      <w:sz w:val="36"/>
      <w:lang w:val="en-GB" w:eastAsia="en-US"/>
    </w:rPr>
  </w:style>
  <w:style w:type="character" w:customStyle="1" w:styleId="EditorsNoteChar1">
    <w:name w:val="Editor's Note Char1"/>
    <w:rsid w:val="00BC76AE"/>
    <w:rPr>
      <w:rFonts w:ascii="Times New Roman" w:hAnsi="Times New Roman"/>
      <w:color w:val="FF0000"/>
      <w:lang w:val="en-GB" w:eastAsia="en-US"/>
    </w:rPr>
  </w:style>
  <w:style w:type="character" w:customStyle="1" w:styleId="NurTextZchn1">
    <w:name w:val="Nur Text Zchn1"/>
    <w:rsid w:val="00BC76AE"/>
    <w:rPr>
      <w:rFonts w:ascii="Courier New" w:hAnsi="Courier New" w:cs="Courier New"/>
      <w:lang w:val="en-GB" w:eastAsia="en-US"/>
    </w:rPr>
  </w:style>
  <w:style w:type="character" w:customStyle="1" w:styleId="EndnotentextZchn1">
    <w:name w:val="Endnotentext Zchn1"/>
    <w:rsid w:val="00BC76AE"/>
    <w:rPr>
      <w:rFonts w:ascii="Times New Roman" w:hAnsi="Times New Roman"/>
      <w:lang w:val="en-GB" w:eastAsia="en-US"/>
    </w:rPr>
  </w:style>
  <w:style w:type="character" w:customStyle="1" w:styleId="Heading1Char2">
    <w:name w:val="Heading 1 Char2"/>
    <w:rsid w:val="00BC76AE"/>
    <w:rPr>
      <w:rFonts w:ascii="Arial" w:hAnsi="Arial"/>
      <w:sz w:val="36"/>
      <w:lang w:val="en-GB" w:eastAsia="en-US"/>
    </w:rPr>
  </w:style>
  <w:style w:type="paragraph" w:customStyle="1" w:styleId="3b">
    <w:name w:val="吹き出し3"/>
    <w:basedOn w:val="a1"/>
    <w:uiPriority w:val="99"/>
    <w:semiHidden/>
    <w:rsid w:val="00BC76A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C76AE"/>
    <w:rPr>
      <w:rFonts w:ascii="Courier New" w:hAnsi="Courier New" w:cs="Courier New"/>
      <w:lang w:val="en-GB" w:eastAsia="en-US"/>
    </w:rPr>
  </w:style>
  <w:style w:type="character" w:customStyle="1" w:styleId="EndnoteTextChar1">
    <w:name w:val="Endnote Text Char1"/>
    <w:uiPriority w:val="99"/>
    <w:rsid w:val="00BC76AE"/>
    <w:rPr>
      <w:lang w:val="en-GB" w:eastAsia="en-US"/>
    </w:rPr>
  </w:style>
  <w:style w:type="numbering" w:customStyle="1" w:styleId="1b">
    <w:name w:val="リストなし1"/>
    <w:next w:val="a4"/>
    <w:uiPriority w:val="99"/>
    <w:semiHidden/>
    <w:unhideWhenUsed/>
    <w:rsid w:val="00BC76A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C76AE"/>
    <w:rPr>
      <w:rFonts w:ascii="Times New Roman" w:hAnsi="Times New Roman"/>
      <w:b/>
      <w:lang w:val="en-GB" w:eastAsia="ko-KR"/>
    </w:rPr>
  </w:style>
  <w:style w:type="character" w:customStyle="1" w:styleId="11BodyTextChar">
    <w:name w:val="11 BodyText Char"/>
    <w:link w:val="11BodyText"/>
    <w:rsid w:val="00BC76AE"/>
    <w:rPr>
      <w:rFonts w:ascii="Arial" w:eastAsia="SimSun" w:hAnsi="Arial"/>
      <w:lang w:val="x-none" w:eastAsia="en-GB"/>
    </w:rPr>
  </w:style>
  <w:style w:type="paragraph" w:customStyle="1" w:styleId="TableContent-Bulleted">
    <w:name w:val="Table Content - Bulleted"/>
    <w:basedOn w:val="a1"/>
    <w:uiPriority w:val="99"/>
    <w:rsid w:val="00BC76AE"/>
    <w:pPr>
      <w:numPr>
        <w:numId w:val="7"/>
      </w:numPr>
      <w:overflowPunct w:val="0"/>
      <w:autoSpaceDE w:val="0"/>
      <w:autoSpaceDN w:val="0"/>
      <w:adjustRightInd w:val="0"/>
      <w:textAlignment w:val="baseline"/>
    </w:pPr>
    <w:rPr>
      <w:lang w:eastAsia="en-GB"/>
    </w:rPr>
  </w:style>
  <w:style w:type="paragraph" w:customStyle="1" w:styleId="Tadc">
    <w:name w:val="Tadc"/>
    <w:basedOn w:val="a1"/>
    <w:uiPriority w:val="99"/>
    <w:rsid w:val="00BC76AE"/>
    <w:pPr>
      <w:overflowPunct w:val="0"/>
      <w:autoSpaceDE w:val="0"/>
      <w:autoSpaceDN w:val="0"/>
      <w:adjustRightInd w:val="0"/>
      <w:textAlignment w:val="baseline"/>
    </w:pPr>
    <w:rPr>
      <w:rFonts w:eastAsia="SimSun" w:cs="v4.2.0"/>
      <w:lang w:eastAsia="en-GB"/>
    </w:rPr>
  </w:style>
  <w:style w:type="paragraph" w:customStyle="1" w:styleId="Atl">
    <w:name w:val="Atl"/>
    <w:basedOn w:val="a1"/>
    <w:uiPriority w:val="99"/>
    <w:rsid w:val="00BC76AE"/>
    <w:pPr>
      <w:overflowPunct w:val="0"/>
      <w:autoSpaceDE w:val="0"/>
      <w:autoSpaceDN w:val="0"/>
      <w:adjustRightInd w:val="0"/>
      <w:textAlignment w:val="baseline"/>
    </w:pPr>
    <w:rPr>
      <w:rFonts w:eastAsia="SimSun" w:cs="v4.2.0"/>
      <w:lang w:eastAsia="en-GB"/>
    </w:rPr>
  </w:style>
  <w:style w:type="character" w:styleId="afffb">
    <w:name w:val="Emphasis"/>
    <w:qFormat/>
    <w:rsid w:val="00BC76AE"/>
    <w:rPr>
      <w:i/>
      <w:iCs/>
    </w:rPr>
  </w:style>
  <w:style w:type="character" w:customStyle="1" w:styleId="searchcontent1">
    <w:name w:val="search_content1"/>
    <w:rsid w:val="00BC76AE"/>
    <w:rPr>
      <w:sz w:val="13"/>
      <w:szCs w:val="13"/>
    </w:rPr>
  </w:style>
  <w:style w:type="paragraph" w:customStyle="1" w:styleId="Es">
    <w:name w:val="Es"/>
    <w:basedOn w:val="B1"/>
    <w:uiPriority w:val="99"/>
    <w:rsid w:val="00BC76AE"/>
    <w:pPr>
      <w:overflowPunct w:val="0"/>
      <w:autoSpaceDE w:val="0"/>
      <w:autoSpaceDN w:val="0"/>
      <w:adjustRightInd w:val="0"/>
      <w:textAlignment w:val="baseline"/>
    </w:pPr>
    <w:rPr>
      <w:rFonts w:eastAsia="SimSun" w:cs="v4.2.0"/>
      <w:lang w:eastAsia="en-GB"/>
    </w:rPr>
  </w:style>
  <w:style w:type="paragraph" w:customStyle="1" w:styleId="TTH">
    <w:name w:val="TTH"/>
    <w:basedOn w:val="a1"/>
    <w:uiPriority w:val="99"/>
    <w:rsid w:val="00BC76A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BC76A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uiPriority w:val="99"/>
    <w:rsid w:val="00BC76AE"/>
    <w:pPr>
      <w:numPr>
        <w:numId w:val="9"/>
      </w:numPr>
      <w:tabs>
        <w:tab w:val="clear" w:pos="737"/>
        <w:tab w:val="left" w:pos="432"/>
      </w:tabs>
      <w:ind w:left="0" w:firstLine="0"/>
      <w:outlineLvl w:val="9"/>
    </w:pPr>
    <w:rPr>
      <w:rFonts w:eastAsia="SimSun"/>
      <w:lang w:eastAsia="zh-CN"/>
    </w:rPr>
  </w:style>
  <w:style w:type="paragraph" w:customStyle="1" w:styleId="21">
    <w:name w:val="21"/>
    <w:basedOn w:val="a1"/>
    <w:uiPriority w:val="99"/>
    <w:rsid w:val="00BC76AE"/>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BC76A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C76AE"/>
    <w:rPr>
      <w:rFonts w:ascii="Times New Roman" w:eastAsia="SimSun" w:hAnsi="Times New Roman"/>
      <w:spacing w:val="-4"/>
      <w:kern w:val="2"/>
      <w:sz w:val="21"/>
      <w:szCs w:val="21"/>
      <w:lang w:val="x-none" w:eastAsia="zh-CN"/>
    </w:rPr>
  </w:style>
  <w:style w:type="paragraph" w:customStyle="1" w:styleId="Heading3Specs">
    <w:name w:val="Heading 3 Specs"/>
    <w:basedOn w:val="30"/>
    <w:uiPriority w:val="99"/>
    <w:qFormat/>
    <w:rsid w:val="00BC76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C76AE"/>
    <w:rPr>
      <w:sz w:val="24"/>
    </w:rPr>
  </w:style>
  <w:style w:type="numbering" w:customStyle="1" w:styleId="NoList2">
    <w:name w:val="No List2"/>
    <w:next w:val="a4"/>
    <w:semiHidden/>
    <w:unhideWhenUsed/>
    <w:rsid w:val="00BC76AE"/>
  </w:style>
  <w:style w:type="numbering" w:customStyle="1" w:styleId="NoList3">
    <w:name w:val="No List3"/>
    <w:next w:val="a4"/>
    <w:semiHidden/>
    <w:rsid w:val="00BC76AE"/>
  </w:style>
  <w:style w:type="table" w:customStyle="1" w:styleId="TableGrid4">
    <w:name w:val="Table Grid4"/>
    <w:basedOn w:val="a3"/>
    <w:next w:val="afb"/>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BC76AE"/>
  </w:style>
  <w:style w:type="table" w:customStyle="1" w:styleId="TableGrid5">
    <w:name w:val="Table Grid5"/>
    <w:basedOn w:val="a3"/>
    <w:next w:val="afb"/>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C76AE"/>
    <w:rPr>
      <w:rFonts w:ascii="Times New Roman" w:hAnsi="Times New Roman"/>
    </w:rPr>
    <w:tblPr/>
  </w:style>
  <w:style w:type="table" w:customStyle="1" w:styleId="TableGrid11">
    <w:name w:val="Table Grid11"/>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BC76AE"/>
  </w:style>
  <w:style w:type="table" w:customStyle="1" w:styleId="TableGrid6">
    <w:name w:val="Table Grid6"/>
    <w:basedOn w:val="a3"/>
    <w:next w:val="afb"/>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BC76AE"/>
  </w:style>
  <w:style w:type="numbering" w:customStyle="1" w:styleId="NoList7">
    <w:name w:val="No List7"/>
    <w:next w:val="a4"/>
    <w:semiHidden/>
    <w:rsid w:val="00BC76AE"/>
  </w:style>
  <w:style w:type="character" w:customStyle="1" w:styleId="1c">
    <w:name w:val="書式なし (文字)1"/>
    <w:rsid w:val="00BC76AE"/>
    <w:rPr>
      <w:rFonts w:ascii="MS Mincho" w:hAnsi="Courier New" w:cs="Courier New"/>
      <w:sz w:val="21"/>
      <w:szCs w:val="21"/>
      <w:lang w:val="en-GB" w:eastAsia="en-US"/>
    </w:rPr>
  </w:style>
  <w:style w:type="character" w:customStyle="1" w:styleId="1d">
    <w:name w:val="文末脚注文字列 (文字)1"/>
    <w:rsid w:val="00BC76AE"/>
    <w:rPr>
      <w:rFonts w:ascii="Times New Roman" w:hAnsi="Times New Roman"/>
      <w:lang w:val="en-GB" w:eastAsia="en-US"/>
    </w:rPr>
  </w:style>
  <w:style w:type="paragraph" w:customStyle="1" w:styleId="Default">
    <w:name w:val="Default"/>
    <w:uiPriority w:val="99"/>
    <w:rsid w:val="00BC76A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BC76AE"/>
    <w:rPr>
      <w:rFonts w:ascii="細明體" w:eastAsia="細明體" w:hAnsi="Courier New" w:cs="Courier New"/>
      <w:sz w:val="24"/>
      <w:szCs w:val="24"/>
      <w:lang w:val="en-GB" w:eastAsia="en-US"/>
    </w:rPr>
  </w:style>
  <w:style w:type="character" w:customStyle="1" w:styleId="1f">
    <w:name w:val="章節附註文字 字元1"/>
    <w:rsid w:val="00BC76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76AE"/>
    <w:rPr>
      <w:rFonts w:ascii="Arial" w:eastAsia="Times New Roman" w:hAnsi="Arial"/>
      <w:sz w:val="36"/>
      <w:lang w:val="en-GB" w:eastAsia="ja-JP" w:bidi="ar-SA"/>
    </w:rPr>
  </w:style>
  <w:style w:type="paragraph" w:customStyle="1" w:styleId="MO">
    <w:name w:val="MO"/>
    <w:basedOn w:val="a1"/>
    <w:uiPriority w:val="99"/>
    <w:qFormat/>
    <w:rsid w:val="00BC76AE"/>
    <w:rPr>
      <w:rFonts w:eastAsia="SimSun"/>
      <w:lang w:eastAsia="ja-JP"/>
    </w:rPr>
  </w:style>
  <w:style w:type="character" w:customStyle="1" w:styleId="FooterChar2">
    <w:name w:val="Footer Char2"/>
    <w:rsid w:val="00BC76AE"/>
    <w:rPr>
      <w:sz w:val="18"/>
      <w:szCs w:val="18"/>
    </w:rPr>
  </w:style>
  <w:style w:type="character" w:customStyle="1" w:styleId="Heading7Char3">
    <w:name w:val="Heading 7 Char3"/>
    <w:rsid w:val="00BC76AE"/>
    <w:rPr>
      <w:rFonts w:ascii="Arial" w:eastAsia="SimSun" w:hAnsi="Arial" w:cs="Times New Roman"/>
      <w:kern w:val="0"/>
      <w:sz w:val="20"/>
      <w:szCs w:val="20"/>
      <w:lang w:val="en-GB" w:eastAsia="en-US"/>
    </w:rPr>
  </w:style>
  <w:style w:type="character" w:customStyle="1" w:styleId="Heading8Char3">
    <w:name w:val="Heading 8 Char3"/>
    <w:rsid w:val="00BC76AE"/>
    <w:rPr>
      <w:rFonts w:ascii="Arial" w:eastAsia="SimSun" w:hAnsi="Arial" w:cs="Times New Roman"/>
      <w:kern w:val="0"/>
      <w:sz w:val="36"/>
      <w:szCs w:val="20"/>
      <w:lang w:val="en-GB" w:eastAsia="en-US"/>
    </w:rPr>
  </w:style>
  <w:style w:type="character" w:customStyle="1" w:styleId="Heading9Char2">
    <w:name w:val="Heading 9 Char2"/>
    <w:rsid w:val="00BC76AE"/>
    <w:rPr>
      <w:rFonts w:ascii="Arial" w:eastAsia="SimSun" w:hAnsi="Arial" w:cs="Times New Roman"/>
      <w:kern w:val="0"/>
      <w:sz w:val="36"/>
      <w:szCs w:val="20"/>
      <w:lang w:val="en-GB" w:eastAsia="en-US"/>
    </w:rPr>
  </w:style>
  <w:style w:type="character" w:customStyle="1" w:styleId="BalloonTextChar1">
    <w:name w:val="Balloon Text Char1"/>
    <w:uiPriority w:val="99"/>
    <w:rsid w:val="00BC76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76AE"/>
    <w:rPr>
      <w:rFonts w:ascii="Times New Roman" w:eastAsia="MS Mincho" w:hAnsi="Times New Roman"/>
      <w:lang w:val="en-GB" w:eastAsia="en-US"/>
    </w:rPr>
  </w:style>
  <w:style w:type="character" w:customStyle="1" w:styleId="DocumentMapChar1">
    <w:name w:val="Document Map Char1"/>
    <w:uiPriority w:val="99"/>
    <w:semiHidden/>
    <w:rsid w:val="00BC76A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C76AE"/>
    <w:rPr>
      <w:rFonts w:ascii="Courier New" w:eastAsia="SimSun" w:hAnsi="Courier New" w:cs="Times New Roman"/>
      <w:kern w:val="0"/>
      <w:sz w:val="20"/>
      <w:szCs w:val="20"/>
      <w:lang w:val="nb-NO" w:eastAsia="ja-JP"/>
    </w:rPr>
  </w:style>
  <w:style w:type="paragraph" w:customStyle="1" w:styleId="1f0">
    <w:name w:val="수정1"/>
    <w:hidden/>
    <w:uiPriority w:val="99"/>
    <w:semiHidden/>
    <w:rsid w:val="00BC76AE"/>
    <w:rPr>
      <w:rFonts w:ascii="Times New Roman" w:eastAsia="Batang" w:hAnsi="Times New Roman"/>
      <w:lang w:val="en-GB" w:eastAsia="en-US"/>
    </w:rPr>
  </w:style>
  <w:style w:type="character" w:customStyle="1" w:styleId="Titre3Car">
    <w:name w:val="Titre 3 Car"/>
    <w:rsid w:val="00BC76AE"/>
    <w:rPr>
      <w:rFonts w:ascii="Arial" w:hAnsi="Arial"/>
      <w:sz w:val="28"/>
      <w:szCs w:val="28"/>
      <w:lang w:val="en-GB" w:eastAsia="en-GB"/>
    </w:rPr>
  </w:style>
  <w:style w:type="character" w:customStyle="1" w:styleId="GuidanceChar">
    <w:name w:val="Guidance Char"/>
    <w:link w:val="Guidance"/>
    <w:rsid w:val="00BC76AE"/>
    <w:rPr>
      <w:rFonts w:ascii="Times New Roman" w:hAnsi="Times New Roman"/>
      <w:i/>
      <w:color w:val="0000FF"/>
      <w:lang w:val="en-GB" w:eastAsia="x-none"/>
    </w:rPr>
  </w:style>
  <w:style w:type="paragraph" w:customStyle="1" w:styleId="IBN">
    <w:name w:val="IBN"/>
    <w:basedOn w:val="a1"/>
    <w:uiPriority w:val="99"/>
    <w:rsid w:val="00BC76AE"/>
    <w:pPr>
      <w:tabs>
        <w:tab w:val="left" w:pos="567"/>
      </w:tabs>
    </w:pPr>
    <w:rPr>
      <w:rFonts w:eastAsia="SimSun"/>
      <w:lang w:eastAsia="en-GB"/>
    </w:rPr>
  </w:style>
  <w:style w:type="paragraph" w:customStyle="1" w:styleId="1e9pt">
    <w:name w:val="1e) 9 pt"/>
    <w:basedOn w:val="B1"/>
    <w:link w:val="1e9ptCar"/>
    <w:rsid w:val="00BC76A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BC76AE"/>
    <w:rPr>
      <w:rFonts w:ascii="Times New Roman" w:eastAsia="SimSun" w:hAnsi="Times New Roman"/>
      <w:noProof/>
      <w:szCs w:val="18"/>
      <w:lang w:val="en-GB" w:eastAsia="en-GB"/>
    </w:rPr>
  </w:style>
  <w:style w:type="paragraph" w:customStyle="1" w:styleId="Npr">
    <w:name w:val="Npr"/>
    <w:basedOn w:val="a1"/>
    <w:uiPriority w:val="99"/>
    <w:rsid w:val="00BC76AE"/>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C76A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BC76AE"/>
    <w:rPr>
      <w:lang w:val="en-GB" w:eastAsia="en-GB"/>
    </w:rPr>
  </w:style>
  <w:style w:type="character" w:customStyle="1" w:styleId="H6Car">
    <w:name w:val="H6 Car"/>
    <w:rsid w:val="00BC76AE"/>
    <w:rPr>
      <w:rFonts w:ascii="Arial" w:hAnsi="Arial"/>
      <w:sz w:val="22"/>
      <w:lang w:val="en-GB"/>
    </w:rPr>
  </w:style>
  <w:style w:type="paragraph" w:customStyle="1" w:styleId="B3H6">
    <w:name w:val="B3H6"/>
    <w:basedOn w:val="B3"/>
    <w:uiPriority w:val="99"/>
    <w:rsid w:val="00BC76AE"/>
    <w:pPr>
      <w:overflowPunct w:val="0"/>
      <w:autoSpaceDE w:val="0"/>
      <w:autoSpaceDN w:val="0"/>
      <w:adjustRightInd w:val="0"/>
      <w:textAlignment w:val="baseline"/>
    </w:pPr>
    <w:rPr>
      <w:rFonts w:eastAsia="SimSun"/>
      <w:lang w:eastAsia="x-none"/>
    </w:rPr>
  </w:style>
  <w:style w:type="character" w:customStyle="1" w:styleId="NOChar1">
    <w:name w:val="NO Char1"/>
    <w:rsid w:val="00BC76AE"/>
    <w:rPr>
      <w:rFonts w:eastAsia="MS Mincho"/>
      <w:lang w:val="en-GB" w:eastAsia="en-US" w:bidi="ar-SA"/>
    </w:rPr>
  </w:style>
  <w:style w:type="character" w:customStyle="1" w:styleId="BodyText2Char3">
    <w:name w:val="Body Text 2 Char3"/>
    <w:rsid w:val="00BC76AE"/>
    <w:rPr>
      <w:rFonts w:ascii="Times New Roman" w:eastAsia="SimSun" w:hAnsi="Times New Roman" w:cs="Times New Roman"/>
      <w:kern w:val="0"/>
      <w:sz w:val="20"/>
      <w:szCs w:val="20"/>
      <w:lang w:val="en-GB" w:eastAsia="ja-JP"/>
    </w:rPr>
  </w:style>
  <w:style w:type="character" w:customStyle="1" w:styleId="BodyText3Char3">
    <w:name w:val="Body Text 3 Char3"/>
    <w:rsid w:val="00BC76AE"/>
    <w:rPr>
      <w:rFonts w:ascii="Times New Roman" w:eastAsia="SimSun" w:hAnsi="Times New Roman" w:cs="Times New Roman"/>
      <w:kern w:val="0"/>
      <w:sz w:val="20"/>
      <w:szCs w:val="20"/>
      <w:lang w:val="en-GB" w:eastAsia="ja-JP"/>
    </w:rPr>
  </w:style>
  <w:style w:type="character" w:customStyle="1" w:styleId="afffc">
    <w:name w:val="+"/>
    <w:aliases w:val="superscript"/>
    <w:rsid w:val="00BC76AE"/>
    <w:rPr>
      <w:vertAlign w:val="superscript"/>
    </w:rPr>
  </w:style>
  <w:style w:type="paragraph" w:customStyle="1" w:styleId="berschrift1H1">
    <w:name w:val="Überschrift 1.H1"/>
    <w:basedOn w:val="a1"/>
    <w:next w:val="a1"/>
    <w:uiPriority w:val="99"/>
    <w:rsid w:val="00BC76A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BC76AE"/>
    <w:pPr>
      <w:widowControl/>
      <w:tabs>
        <w:tab w:val="num" w:pos="992"/>
      </w:tabs>
      <w:spacing w:after="120"/>
      <w:ind w:left="992" w:hanging="425"/>
    </w:pPr>
    <w:rPr>
      <w:rFonts w:eastAsia="MS Mincho"/>
      <w:lang w:val="en-US"/>
    </w:rPr>
  </w:style>
  <w:style w:type="paragraph" w:customStyle="1" w:styleId="text">
    <w:name w:val="text"/>
    <w:basedOn w:val="a1"/>
    <w:uiPriority w:val="99"/>
    <w:rsid w:val="00BC76AE"/>
    <w:pPr>
      <w:widowControl w:val="0"/>
      <w:spacing w:after="240"/>
      <w:jc w:val="both"/>
    </w:pPr>
    <w:rPr>
      <w:rFonts w:eastAsia="SimSun"/>
      <w:sz w:val="24"/>
      <w:lang w:val="en-AU" w:eastAsia="ja-JP"/>
    </w:rPr>
  </w:style>
  <w:style w:type="paragraph" w:customStyle="1" w:styleId="textintend2">
    <w:name w:val="text intend 2"/>
    <w:basedOn w:val="text"/>
    <w:uiPriority w:val="99"/>
    <w:rsid w:val="00BC76A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C76AE"/>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BC76A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BC76A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C76A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76AE"/>
    <w:rPr>
      <w:rFonts w:ascii="Arial" w:hAnsi="Arial"/>
      <w:sz w:val="28"/>
      <w:lang w:val="en-GB"/>
    </w:rPr>
  </w:style>
  <w:style w:type="paragraph" w:customStyle="1" w:styleId="H60">
    <w:name w:val="样式 H6"/>
    <w:basedOn w:val="H6"/>
    <w:uiPriority w:val="99"/>
    <w:rsid w:val="00BC76AE"/>
    <w:rPr>
      <w:rFonts w:eastAsia="SimSun"/>
      <w:lang w:eastAsia="zh-TW"/>
    </w:rPr>
  </w:style>
  <w:style w:type="paragraph" w:customStyle="1" w:styleId="TH0">
    <w:name w:val="样式 TH"/>
    <w:basedOn w:val="TH"/>
    <w:uiPriority w:val="99"/>
    <w:rsid w:val="00BC76A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76AE"/>
    <w:rPr>
      <w:rFonts w:ascii="Arial" w:hAnsi="Arial"/>
      <w:sz w:val="28"/>
      <w:lang w:val="en-GB" w:eastAsia="en-US" w:bidi="ar-SA"/>
    </w:rPr>
  </w:style>
  <w:style w:type="character" w:customStyle="1" w:styleId="TFZchn">
    <w:name w:val="TF Zchn"/>
    <w:link w:val="TF1"/>
    <w:rsid w:val="00BC76AE"/>
    <w:rPr>
      <w:rFonts w:ascii="Arial" w:eastAsia="MS Mincho" w:hAnsi="Arial"/>
      <w:b/>
      <w:bCs/>
      <w:lang w:val="en-GB" w:eastAsia="en-GB"/>
    </w:rPr>
  </w:style>
  <w:style w:type="paragraph" w:customStyle="1" w:styleId="TAH8pt">
    <w:name w:val="TAH + 8 pt"/>
    <w:basedOn w:val="TAH"/>
    <w:rsid w:val="00BC76A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C76AE"/>
  </w:style>
  <w:style w:type="character" w:customStyle="1" w:styleId="apple-converted-space">
    <w:name w:val="apple-converted-space"/>
    <w:rsid w:val="00BC76AE"/>
  </w:style>
  <w:style w:type="character" w:customStyle="1" w:styleId="ad">
    <w:name w:val="清單 字元"/>
    <w:link w:val="ac"/>
    <w:rsid w:val="00BC76AE"/>
    <w:rPr>
      <w:rFonts w:ascii="Times New Roman" w:hAnsi="Times New Roman"/>
      <w:lang w:val="en-GB" w:eastAsia="en-US"/>
    </w:rPr>
  </w:style>
  <w:style w:type="paragraph" w:customStyle="1" w:styleId="TableEntry0">
    <w:name w:val="Table Entry"/>
    <w:basedOn w:val="a1"/>
    <w:next w:val="a1"/>
    <w:uiPriority w:val="99"/>
    <w:rsid w:val="00BC76A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C76AE"/>
    <w:rPr>
      <w:rFonts w:ascii="Times New Roman" w:eastAsia="SimSun" w:hAnsi="Times New Roman" w:cs="Times New Roman"/>
      <w:kern w:val="0"/>
      <w:sz w:val="20"/>
      <w:szCs w:val="20"/>
      <w:lang w:val="en-GB" w:eastAsia="ja-JP"/>
    </w:rPr>
  </w:style>
  <w:style w:type="paragraph" w:customStyle="1" w:styleId="tac0">
    <w:name w:val="tac0"/>
    <w:basedOn w:val="a1"/>
    <w:uiPriority w:val="99"/>
    <w:rsid w:val="00BC76AE"/>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rsid w:val="00BC76AE"/>
    <w:pPr>
      <w:keepNext/>
      <w:spacing w:after="0"/>
    </w:pPr>
    <w:rPr>
      <w:rFonts w:ascii="Arial" w:eastAsia="SimSun" w:hAnsi="Arial" w:cs="Arial"/>
      <w:sz w:val="18"/>
      <w:szCs w:val="18"/>
      <w:lang w:val="en-US" w:eastAsia="zh-CN"/>
    </w:rPr>
  </w:style>
  <w:style w:type="paragraph" w:customStyle="1" w:styleId="910">
    <w:name w:val="目录 91"/>
    <w:basedOn w:val="81"/>
    <w:uiPriority w:val="99"/>
    <w:rsid w:val="00BC76A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BC76AE"/>
    <w:rPr>
      <w:rFonts w:ascii="Arial" w:eastAsia="MS Mincho" w:hAnsi="Arial" w:cs="Times New Roman"/>
      <w:kern w:val="0"/>
      <w:sz w:val="20"/>
      <w:szCs w:val="20"/>
      <w:lang w:val="en-GB" w:eastAsia="ja-JP"/>
    </w:rPr>
  </w:style>
  <w:style w:type="character" w:customStyle="1" w:styleId="EditorsNoteCharCharChar">
    <w:name w:val="Editor's Note Char Char Char"/>
    <w:rsid w:val="00BC76AE"/>
    <w:rPr>
      <w:color w:val="FF0000"/>
      <w:lang w:val="en-GB" w:eastAsia="en-US" w:bidi="ar-SA"/>
    </w:rPr>
  </w:style>
  <w:style w:type="paragraph" w:customStyle="1" w:styleId="msolistparagraph0">
    <w:name w:val="msolistparagraph"/>
    <w:basedOn w:val="a1"/>
    <w:uiPriority w:val="99"/>
    <w:rsid w:val="00BC76AE"/>
    <w:pPr>
      <w:spacing w:after="0"/>
      <w:ind w:leftChars="400" w:left="400"/>
    </w:pPr>
    <w:rPr>
      <w:rFonts w:eastAsia="SimSun"/>
      <w:sz w:val="24"/>
      <w:szCs w:val="24"/>
      <w:lang w:val="en-US" w:eastAsia="ja-JP"/>
    </w:rPr>
  </w:style>
  <w:style w:type="paragraph" w:customStyle="1" w:styleId="no0">
    <w:name w:val="no"/>
    <w:basedOn w:val="a1"/>
    <w:uiPriority w:val="99"/>
    <w:rsid w:val="00BC76AE"/>
    <w:pPr>
      <w:ind w:left="1135" w:hanging="851"/>
    </w:pPr>
    <w:rPr>
      <w:rFonts w:eastAsia="SimSun"/>
      <w:lang w:val="en-US" w:eastAsia="ja-JP"/>
    </w:rPr>
  </w:style>
  <w:style w:type="paragraph" w:customStyle="1" w:styleId="talcharchar0">
    <w:name w:val="talcharchar"/>
    <w:basedOn w:val="a1"/>
    <w:uiPriority w:val="99"/>
    <w:rsid w:val="00BC76AE"/>
    <w:pPr>
      <w:spacing w:before="100" w:beforeAutospacing="1" w:after="100" w:afterAutospacing="1"/>
    </w:pPr>
    <w:rPr>
      <w:rFonts w:eastAsia="Calibri"/>
      <w:sz w:val="24"/>
      <w:szCs w:val="24"/>
      <w:lang w:eastAsia="en-GB"/>
    </w:rPr>
  </w:style>
  <w:style w:type="character" w:customStyle="1" w:styleId="CharChar15">
    <w:name w:val="Char Char15"/>
    <w:rsid w:val="00BC76AE"/>
    <w:rPr>
      <w:rFonts w:ascii="Arial" w:hAnsi="Arial"/>
      <w:sz w:val="36"/>
      <w:lang w:val="en-GB" w:eastAsia="en-US" w:bidi="ar-SA"/>
    </w:rPr>
  </w:style>
  <w:style w:type="paragraph" w:customStyle="1" w:styleId="PLBold">
    <w:name w:val="PL Bold"/>
    <w:basedOn w:val="PL"/>
    <w:link w:val="PLBoldChar"/>
    <w:rsid w:val="00BC76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76AE"/>
    <w:rPr>
      <w:rFonts w:ascii="Courier New" w:eastAsia="MS Gothic" w:hAnsi="Courier New"/>
      <w:b/>
      <w:bCs/>
      <w:noProof/>
      <w:sz w:val="16"/>
      <w:lang w:val="en-GB" w:eastAsia="ja-JP"/>
    </w:rPr>
  </w:style>
  <w:style w:type="paragraph" w:customStyle="1" w:styleId="PLBold0">
    <w:name w:val="PL + Bold"/>
    <w:basedOn w:val="PL"/>
    <w:link w:val="PLBoldChar0"/>
    <w:rsid w:val="00BC76A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76AE"/>
    <w:rPr>
      <w:rFonts w:ascii="Courier New" w:eastAsia="SimSun" w:hAnsi="Courier New"/>
      <w:noProof/>
      <w:sz w:val="16"/>
      <w:lang w:val="en-GB" w:eastAsia="ja-JP"/>
    </w:rPr>
  </w:style>
  <w:style w:type="character" w:customStyle="1" w:styleId="mediumtext1">
    <w:name w:val="medium_text1"/>
    <w:rsid w:val="00BC76AE"/>
    <w:rPr>
      <w:sz w:val="18"/>
      <w:szCs w:val="18"/>
    </w:rPr>
  </w:style>
  <w:style w:type="character" w:customStyle="1" w:styleId="shorttext1">
    <w:name w:val="short_text1"/>
    <w:rsid w:val="00BC76A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C76A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76AE"/>
    <w:rPr>
      <w:rFonts w:ascii="Arial" w:hAnsi="Arial"/>
      <w:sz w:val="28"/>
      <w:lang w:val="en-GB" w:eastAsia="en-US"/>
    </w:rPr>
  </w:style>
  <w:style w:type="character" w:customStyle="1" w:styleId="CharChar18">
    <w:name w:val="Char Char18"/>
    <w:rsid w:val="00BC76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76AE"/>
    <w:rPr>
      <w:rFonts w:eastAsia="MS Mincho"/>
      <w:sz w:val="32"/>
      <w:lang w:val="en-GB" w:eastAsia="en-US"/>
    </w:rPr>
  </w:style>
  <w:style w:type="paragraph" w:customStyle="1" w:styleId="Char1">
    <w:name w:val="Char1"/>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C76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76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76AE"/>
    <w:rPr>
      <w:rFonts w:ascii="Arial" w:hAnsi="Arial"/>
      <w:sz w:val="24"/>
      <w:szCs w:val="28"/>
      <w:lang w:val="en-GB" w:eastAsia="en-GB" w:bidi="ar-SA"/>
    </w:rPr>
  </w:style>
  <w:style w:type="character" w:customStyle="1" w:styleId="Heading7Char2">
    <w:name w:val="Heading 7 Char2"/>
    <w:rsid w:val="00BC76AE"/>
    <w:rPr>
      <w:rFonts w:ascii="Arial" w:hAnsi="Arial"/>
      <w:lang w:val="en-GB" w:eastAsia="en-GB" w:bidi="ar-SA"/>
    </w:rPr>
  </w:style>
  <w:style w:type="character" w:customStyle="1" w:styleId="Heading8Char2">
    <w:name w:val="Heading 8 Char2"/>
    <w:rsid w:val="00BC76AE"/>
    <w:rPr>
      <w:rFonts w:ascii="Arial" w:hAnsi="Arial"/>
      <w:sz w:val="36"/>
      <w:lang w:val="en-GB" w:eastAsia="en-GB" w:bidi="ar-SA"/>
    </w:rPr>
  </w:style>
  <w:style w:type="character" w:customStyle="1" w:styleId="ListChar2">
    <w:name w:val="List Char2"/>
    <w:rsid w:val="00BC76AE"/>
    <w:rPr>
      <w:lang w:val="en-GB" w:eastAsia="en-GB" w:bidi="ar-SA"/>
    </w:rPr>
  </w:style>
  <w:style w:type="character" w:customStyle="1" w:styleId="PlainTextChar2">
    <w:name w:val="Plain Text Char2"/>
    <w:rsid w:val="00BC76AE"/>
    <w:rPr>
      <w:rFonts w:ascii="Courier New" w:hAnsi="Courier New"/>
      <w:lang w:val="nb-NO" w:eastAsia="en-US" w:bidi="ar-SA"/>
    </w:rPr>
  </w:style>
  <w:style w:type="character" w:customStyle="1" w:styleId="CommentTextChar2">
    <w:name w:val="Comment Text Char2"/>
    <w:semiHidden/>
    <w:rsid w:val="00BC76AE"/>
    <w:rPr>
      <w:lang w:val="en-GB" w:eastAsia="en-US" w:bidi="ar-SA"/>
    </w:rPr>
  </w:style>
  <w:style w:type="character" w:customStyle="1" w:styleId="BodyText2Char2">
    <w:name w:val="Body Text 2 Char2"/>
    <w:rsid w:val="00BC76AE"/>
    <w:rPr>
      <w:lang w:val="en-GB" w:eastAsia="ja-JP" w:bidi="ar-SA"/>
    </w:rPr>
  </w:style>
  <w:style w:type="character" w:customStyle="1" w:styleId="BodyText3Char2">
    <w:name w:val="Body Text 3 Char2"/>
    <w:rsid w:val="00BC76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76AE"/>
    <w:rPr>
      <w:rFonts w:ascii="Arial" w:eastAsia="SimSun" w:hAnsi="Arial"/>
      <w:sz w:val="32"/>
      <w:lang w:val="en-GB" w:eastAsia="en-US" w:bidi="ar-SA"/>
    </w:rPr>
  </w:style>
  <w:style w:type="character" w:customStyle="1" w:styleId="BodyTextIndentChar2">
    <w:name w:val="Body Text Indent Char2"/>
    <w:rsid w:val="00BC76AE"/>
    <w:rPr>
      <w:lang w:val="en-GB" w:eastAsia="en-US" w:bidi="ar-SA"/>
    </w:rPr>
  </w:style>
  <w:style w:type="character" w:customStyle="1" w:styleId="BodyTextIndent2Char2">
    <w:name w:val="Body Text Indent 2 Char2"/>
    <w:rsid w:val="00BC76AE"/>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76AE"/>
    <w:rPr>
      <w:rFonts w:ascii="Arial" w:hAnsi="Arial"/>
      <w:sz w:val="28"/>
      <w:lang w:val="en-GB" w:eastAsia="en-GB" w:bidi="ar-SA"/>
    </w:rPr>
  </w:style>
  <w:style w:type="character" w:customStyle="1" w:styleId="CarCar9">
    <w:name w:val="Car Car9"/>
    <w:rsid w:val="00BC76AE"/>
    <w:rPr>
      <w:rFonts w:ascii="Arial" w:hAnsi="Arial"/>
      <w:lang w:val="en-GB" w:eastAsia="ja-JP" w:bidi="ar-SA"/>
    </w:rPr>
  </w:style>
  <w:style w:type="numbering" w:customStyle="1" w:styleId="NoList111">
    <w:name w:val="No List111"/>
    <w:next w:val="a4"/>
    <w:semiHidden/>
    <w:rsid w:val="00BC76AE"/>
  </w:style>
  <w:style w:type="numbering" w:customStyle="1" w:styleId="NoList21">
    <w:name w:val="No List21"/>
    <w:next w:val="a4"/>
    <w:semiHidden/>
    <w:rsid w:val="00BC76AE"/>
  </w:style>
  <w:style w:type="character" w:customStyle="1" w:styleId="Heading9Char1">
    <w:name w:val="Heading 9 Char1"/>
    <w:rsid w:val="00BC76A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76AE"/>
    <w:rPr>
      <w:rFonts w:ascii="Arial" w:hAnsi="Arial"/>
      <w:sz w:val="32"/>
      <w:lang w:val="en-GB" w:eastAsia="ja-JP" w:bidi="ar-SA"/>
    </w:rPr>
  </w:style>
  <w:style w:type="character" w:customStyle="1" w:styleId="Heading7Char1">
    <w:name w:val="Heading 7 Char1"/>
    <w:rsid w:val="00BC76AE"/>
    <w:rPr>
      <w:rFonts w:ascii="Arial" w:hAnsi="Arial"/>
      <w:lang w:val="en-GB" w:eastAsia="ja-JP" w:bidi="ar-SA"/>
    </w:rPr>
  </w:style>
  <w:style w:type="character" w:customStyle="1" w:styleId="Heading8Char1">
    <w:name w:val="Heading 8 Char1"/>
    <w:rsid w:val="00BC76AE"/>
    <w:rPr>
      <w:rFonts w:ascii="Arial" w:hAnsi="Arial"/>
      <w:sz w:val="36"/>
      <w:lang w:val="en-GB" w:eastAsia="ja-JP" w:bidi="ar-SA"/>
    </w:rPr>
  </w:style>
  <w:style w:type="character" w:customStyle="1" w:styleId="ListChar1">
    <w:name w:val="List Char1"/>
    <w:rsid w:val="00BC76AE"/>
    <w:rPr>
      <w:lang w:val="en-GB" w:eastAsia="ja-JP" w:bidi="ar-SA"/>
    </w:rPr>
  </w:style>
  <w:style w:type="character" w:customStyle="1" w:styleId="CommentTextChar1">
    <w:name w:val="Comment Text Char1"/>
    <w:rsid w:val="00BC76AE"/>
    <w:rPr>
      <w:lang w:val="en-GB" w:eastAsia="en-US" w:bidi="ar-SA"/>
    </w:rPr>
  </w:style>
  <w:style w:type="character" w:customStyle="1" w:styleId="BodyText2Char1">
    <w:name w:val="Body Text 2 Char1"/>
    <w:rsid w:val="00BC76AE"/>
    <w:rPr>
      <w:lang w:val="en-GB" w:eastAsia="ja-JP" w:bidi="ar-SA"/>
    </w:rPr>
  </w:style>
  <w:style w:type="character" w:customStyle="1" w:styleId="BodyText3Char1">
    <w:name w:val="Body Text 3 Char1"/>
    <w:rsid w:val="00BC76AE"/>
    <w:rPr>
      <w:lang w:val="en-GB" w:eastAsia="ja-JP" w:bidi="ar-SA"/>
    </w:rPr>
  </w:style>
  <w:style w:type="character" w:customStyle="1" w:styleId="BodyTextIndentChar1">
    <w:name w:val="Body Text Indent Char1"/>
    <w:rsid w:val="00BC76AE"/>
    <w:rPr>
      <w:lang w:val="en-GB" w:eastAsia="en-US" w:bidi="ar-SA"/>
    </w:rPr>
  </w:style>
  <w:style w:type="character" w:customStyle="1" w:styleId="BodyTextIndent2Char1">
    <w:name w:val="Body Text Indent 2 Char1"/>
    <w:rsid w:val="00BC76AE"/>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BC76A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rsid w:val="00BC76AE"/>
    <w:pPr>
      <w:keepNext/>
      <w:keepLines/>
      <w:spacing w:before="60" w:after="60"/>
      <w:jc w:val="center"/>
    </w:pPr>
    <w:rPr>
      <w:rFonts w:ascii="Courier New" w:eastAsia="SimSun" w:hAnsi="Courier New"/>
      <w:lang w:eastAsia="en-GB"/>
    </w:rPr>
  </w:style>
  <w:style w:type="paragraph" w:customStyle="1" w:styleId="afffd">
    <w:name w:val="標準番号"/>
    <w:basedOn w:val="a1"/>
    <w:uiPriority w:val="99"/>
    <w:rsid w:val="00BC76A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BC76AE"/>
    <w:rPr>
      <w:rFonts w:ascii="Arial" w:eastAsia="MS Mincho" w:hAnsi="Arial"/>
      <w:noProof/>
      <w:lang w:eastAsia="en-GB"/>
    </w:rPr>
  </w:style>
  <w:style w:type="paragraph" w:customStyle="1" w:styleId="H600">
    <w:name w:val="H6 + 左侧:  0 厘米"/>
    <w:aliases w:val="首行缩进:  0 厘H6米"/>
    <w:basedOn w:val="H6"/>
    <w:uiPriority w:val="99"/>
    <w:rsid w:val="00BC76AE"/>
    <w:pPr>
      <w:ind w:left="0" w:firstLine="0"/>
    </w:pPr>
    <w:rPr>
      <w:rFonts w:eastAsia="SimSun"/>
      <w:lang w:eastAsia="zh-CN"/>
    </w:rPr>
  </w:style>
  <w:style w:type="paragraph" w:customStyle="1" w:styleId="2f3">
    <w:name w:val="列出段落2"/>
    <w:basedOn w:val="a1"/>
    <w:uiPriority w:val="99"/>
    <w:qFormat/>
    <w:rsid w:val="00BC76AE"/>
    <w:pPr>
      <w:ind w:firstLineChars="200" w:firstLine="420"/>
    </w:pPr>
    <w:rPr>
      <w:rFonts w:eastAsia="SimSun"/>
      <w:lang w:eastAsia="en-GB"/>
    </w:rPr>
  </w:style>
  <w:style w:type="paragraph" w:customStyle="1" w:styleId="1f1">
    <w:name w:val="列出段落1"/>
    <w:basedOn w:val="a1"/>
    <w:uiPriority w:val="99"/>
    <w:qFormat/>
    <w:rsid w:val="00BC76AE"/>
    <w:pPr>
      <w:ind w:firstLineChars="200" w:firstLine="420"/>
    </w:pPr>
    <w:rPr>
      <w:rFonts w:eastAsia="SimSun"/>
      <w:lang w:eastAsia="en-GB"/>
    </w:rPr>
  </w:style>
  <w:style w:type="paragraph" w:customStyle="1" w:styleId="b31">
    <w:name w:val="b3"/>
    <w:basedOn w:val="a1"/>
    <w:uiPriority w:val="99"/>
    <w:rsid w:val="00BC76AE"/>
    <w:pPr>
      <w:ind w:left="1135" w:hanging="284"/>
    </w:pPr>
    <w:rPr>
      <w:rFonts w:ascii="Calibri" w:eastAsia="MS PGothic" w:hAnsi="Calibri" w:cs="Calibri"/>
      <w:sz w:val="22"/>
      <w:szCs w:val="22"/>
      <w:lang w:eastAsia="en-GB"/>
    </w:rPr>
  </w:style>
  <w:style w:type="paragraph" w:customStyle="1" w:styleId="b40">
    <w:name w:val="b4"/>
    <w:basedOn w:val="a1"/>
    <w:uiPriority w:val="99"/>
    <w:rsid w:val="00BC76AE"/>
    <w:pPr>
      <w:ind w:left="1418" w:hanging="284"/>
    </w:pPr>
    <w:rPr>
      <w:rFonts w:ascii="Calibri" w:eastAsia="MS PGothic" w:hAnsi="Calibri" w:cs="Calibri"/>
      <w:sz w:val="22"/>
      <w:szCs w:val="22"/>
      <w:lang w:eastAsia="en-GB"/>
    </w:rPr>
  </w:style>
  <w:style w:type="paragraph" w:customStyle="1" w:styleId="b21">
    <w:name w:val="b2"/>
    <w:basedOn w:val="a1"/>
    <w:uiPriority w:val="99"/>
    <w:rsid w:val="00BC76AE"/>
    <w:pPr>
      <w:ind w:left="851" w:hanging="284"/>
    </w:pPr>
    <w:rPr>
      <w:rFonts w:eastAsia="MS PGothic"/>
      <w:lang w:eastAsia="en-GB"/>
    </w:rPr>
  </w:style>
  <w:style w:type="character" w:customStyle="1" w:styleId="Absatz-Standardschriftart4">
    <w:name w:val="Absatz-Standardschriftart4"/>
    <w:rsid w:val="00BC76AE"/>
  </w:style>
  <w:style w:type="character" w:customStyle="1" w:styleId="WW-Absatz-Standardschriftart">
    <w:name w:val="WW-Absatz-Standardschriftart"/>
    <w:rsid w:val="00BC76AE"/>
  </w:style>
  <w:style w:type="character" w:customStyle="1" w:styleId="WW8Num1z0">
    <w:name w:val="WW8Num1z0"/>
    <w:rsid w:val="00BC76AE"/>
    <w:rPr>
      <w:rFonts w:ascii="Symbol" w:hAnsi="Symbol"/>
    </w:rPr>
  </w:style>
  <w:style w:type="character" w:customStyle="1" w:styleId="WW8Num5z0">
    <w:name w:val="WW8Num5z0"/>
    <w:rsid w:val="00BC76AE"/>
    <w:rPr>
      <w:rFonts w:ascii="Times New Roman" w:eastAsia="MS Mincho" w:hAnsi="Times New Roman" w:cs="Times New Roman"/>
    </w:rPr>
  </w:style>
  <w:style w:type="character" w:customStyle="1" w:styleId="WW8Num5z1">
    <w:name w:val="WW8Num5z1"/>
    <w:rsid w:val="00BC76AE"/>
    <w:rPr>
      <w:rFonts w:ascii="Courier New" w:hAnsi="Courier New" w:cs="Courier New"/>
    </w:rPr>
  </w:style>
  <w:style w:type="character" w:customStyle="1" w:styleId="WW8Num5z2">
    <w:name w:val="WW8Num5z2"/>
    <w:rsid w:val="00BC76AE"/>
    <w:rPr>
      <w:rFonts w:ascii="Wingdings" w:hAnsi="Wingdings"/>
    </w:rPr>
  </w:style>
  <w:style w:type="character" w:customStyle="1" w:styleId="WW8Num5z3">
    <w:name w:val="WW8Num5z3"/>
    <w:rsid w:val="00BC76AE"/>
    <w:rPr>
      <w:rFonts w:ascii="Symbol" w:hAnsi="Symbol"/>
    </w:rPr>
  </w:style>
  <w:style w:type="character" w:customStyle="1" w:styleId="WW8Num6z0">
    <w:name w:val="WW8Num6z0"/>
    <w:rsid w:val="00BC76AE"/>
    <w:rPr>
      <w:rFonts w:ascii="Arial" w:eastAsia="MS Mincho" w:hAnsi="Arial" w:cs="Arial"/>
    </w:rPr>
  </w:style>
  <w:style w:type="character" w:customStyle="1" w:styleId="WW8Num6z1">
    <w:name w:val="WW8Num6z1"/>
    <w:rsid w:val="00BC76AE"/>
    <w:rPr>
      <w:rFonts w:ascii="Courier New" w:hAnsi="Courier New" w:cs="Courier New"/>
    </w:rPr>
  </w:style>
  <w:style w:type="character" w:customStyle="1" w:styleId="WW8Num6z2">
    <w:name w:val="WW8Num6z2"/>
    <w:rsid w:val="00BC76AE"/>
    <w:rPr>
      <w:rFonts w:ascii="Wingdings" w:hAnsi="Wingdings"/>
    </w:rPr>
  </w:style>
  <w:style w:type="character" w:customStyle="1" w:styleId="WW8Num6z3">
    <w:name w:val="WW8Num6z3"/>
    <w:rsid w:val="00BC76AE"/>
    <w:rPr>
      <w:rFonts w:ascii="Symbol" w:hAnsi="Symbol"/>
    </w:rPr>
  </w:style>
  <w:style w:type="character" w:customStyle="1" w:styleId="WW8Num9z0">
    <w:name w:val="WW8Num9z0"/>
    <w:rsid w:val="00BC76AE"/>
    <w:rPr>
      <w:rFonts w:ascii="Times New Roman" w:eastAsia="MS Mincho" w:hAnsi="Times New Roman" w:cs="Times New Roman"/>
    </w:rPr>
  </w:style>
  <w:style w:type="character" w:customStyle="1" w:styleId="WW8Num9z1">
    <w:name w:val="WW8Num9z1"/>
    <w:rsid w:val="00BC76AE"/>
    <w:rPr>
      <w:rFonts w:ascii="Courier New" w:hAnsi="Courier New" w:cs="Courier New"/>
    </w:rPr>
  </w:style>
  <w:style w:type="character" w:customStyle="1" w:styleId="WW8Num9z2">
    <w:name w:val="WW8Num9z2"/>
    <w:rsid w:val="00BC76AE"/>
    <w:rPr>
      <w:rFonts w:ascii="Wingdings" w:hAnsi="Wingdings"/>
    </w:rPr>
  </w:style>
  <w:style w:type="character" w:customStyle="1" w:styleId="WW8Num9z3">
    <w:name w:val="WW8Num9z3"/>
    <w:rsid w:val="00BC76AE"/>
    <w:rPr>
      <w:rFonts w:ascii="Symbol" w:hAnsi="Symbol"/>
    </w:rPr>
  </w:style>
  <w:style w:type="character" w:customStyle="1" w:styleId="WW8Num11z0">
    <w:name w:val="WW8Num11z0"/>
    <w:rsid w:val="00BC76AE"/>
    <w:rPr>
      <w:rFonts w:ascii="Times New Roman" w:eastAsia="MS Mincho" w:hAnsi="Times New Roman" w:cs="Times New Roman"/>
    </w:rPr>
  </w:style>
  <w:style w:type="character" w:customStyle="1" w:styleId="WW8Num11z1">
    <w:name w:val="WW8Num11z1"/>
    <w:rsid w:val="00BC76AE"/>
    <w:rPr>
      <w:rFonts w:ascii="Courier New" w:hAnsi="Courier New" w:cs="Courier New"/>
    </w:rPr>
  </w:style>
  <w:style w:type="character" w:customStyle="1" w:styleId="WW8Num11z2">
    <w:name w:val="WW8Num11z2"/>
    <w:rsid w:val="00BC76AE"/>
    <w:rPr>
      <w:rFonts w:ascii="Wingdings" w:hAnsi="Wingdings"/>
    </w:rPr>
  </w:style>
  <w:style w:type="character" w:customStyle="1" w:styleId="WW8Num11z3">
    <w:name w:val="WW8Num11z3"/>
    <w:rsid w:val="00BC76AE"/>
    <w:rPr>
      <w:rFonts w:ascii="Symbol" w:hAnsi="Symbol"/>
    </w:rPr>
  </w:style>
  <w:style w:type="character" w:customStyle="1" w:styleId="WW8Num15z0">
    <w:name w:val="WW8Num15z0"/>
    <w:rsid w:val="00BC76AE"/>
    <w:rPr>
      <w:rFonts w:ascii="Times New Roman" w:eastAsia="Times New Roman" w:hAnsi="Times New Roman" w:cs="Times New Roman"/>
    </w:rPr>
  </w:style>
  <w:style w:type="character" w:customStyle="1" w:styleId="WW8Num15z1">
    <w:name w:val="WW8Num15z1"/>
    <w:rsid w:val="00BC76AE"/>
    <w:rPr>
      <w:rFonts w:ascii="Courier New" w:hAnsi="Courier New" w:cs="Courier New"/>
    </w:rPr>
  </w:style>
  <w:style w:type="character" w:customStyle="1" w:styleId="WW8Num15z2">
    <w:name w:val="WW8Num15z2"/>
    <w:rsid w:val="00BC76AE"/>
    <w:rPr>
      <w:rFonts w:ascii="Wingdings" w:hAnsi="Wingdings"/>
    </w:rPr>
  </w:style>
  <w:style w:type="character" w:customStyle="1" w:styleId="WW8Num15z3">
    <w:name w:val="WW8Num15z3"/>
    <w:rsid w:val="00BC76AE"/>
    <w:rPr>
      <w:rFonts w:ascii="Symbol" w:hAnsi="Symbol"/>
    </w:rPr>
  </w:style>
  <w:style w:type="character" w:customStyle="1" w:styleId="WW8Num16z0">
    <w:name w:val="WW8Num16z0"/>
    <w:rsid w:val="00BC76AE"/>
    <w:rPr>
      <w:rFonts w:ascii="Times New Roman" w:eastAsia="MS Mincho" w:hAnsi="Times New Roman" w:cs="Times New Roman"/>
    </w:rPr>
  </w:style>
  <w:style w:type="character" w:customStyle="1" w:styleId="WW8Num16z1">
    <w:name w:val="WW8Num16z1"/>
    <w:rsid w:val="00BC76AE"/>
    <w:rPr>
      <w:rFonts w:ascii="Courier New" w:hAnsi="Courier New" w:cs="Courier New"/>
    </w:rPr>
  </w:style>
  <w:style w:type="character" w:customStyle="1" w:styleId="WW8Num16z2">
    <w:name w:val="WW8Num16z2"/>
    <w:rsid w:val="00BC76AE"/>
    <w:rPr>
      <w:rFonts w:ascii="Wingdings" w:hAnsi="Wingdings"/>
    </w:rPr>
  </w:style>
  <w:style w:type="character" w:customStyle="1" w:styleId="WW8Num16z3">
    <w:name w:val="WW8Num16z3"/>
    <w:rsid w:val="00BC76AE"/>
    <w:rPr>
      <w:rFonts w:ascii="Symbol" w:hAnsi="Symbol"/>
    </w:rPr>
  </w:style>
  <w:style w:type="character" w:customStyle="1" w:styleId="WW8Num18z0">
    <w:name w:val="WW8Num18z0"/>
    <w:rsid w:val="00BC76AE"/>
    <w:rPr>
      <w:rFonts w:ascii="Times New Roman" w:eastAsia="Times New Roman" w:hAnsi="Times New Roman" w:cs="Times New Roman"/>
    </w:rPr>
  </w:style>
  <w:style w:type="character" w:customStyle="1" w:styleId="WW8Num18z1">
    <w:name w:val="WW8Num18z1"/>
    <w:rsid w:val="00BC76AE"/>
    <w:rPr>
      <w:rFonts w:ascii="Courier New" w:hAnsi="Courier New" w:cs="Courier New"/>
    </w:rPr>
  </w:style>
  <w:style w:type="character" w:customStyle="1" w:styleId="WW8Num18z2">
    <w:name w:val="WW8Num18z2"/>
    <w:rsid w:val="00BC76AE"/>
    <w:rPr>
      <w:rFonts w:ascii="Wingdings" w:hAnsi="Wingdings"/>
    </w:rPr>
  </w:style>
  <w:style w:type="character" w:customStyle="1" w:styleId="WW8Num18z3">
    <w:name w:val="WW8Num18z3"/>
    <w:rsid w:val="00BC76AE"/>
    <w:rPr>
      <w:rFonts w:ascii="Symbol" w:hAnsi="Symbol"/>
    </w:rPr>
  </w:style>
  <w:style w:type="character" w:customStyle="1" w:styleId="WW8Num19z0">
    <w:name w:val="WW8Num19z0"/>
    <w:rsid w:val="00BC76AE"/>
    <w:rPr>
      <w:rFonts w:ascii="Times New Roman" w:eastAsia="MS Mincho" w:hAnsi="Times New Roman" w:cs="Times New Roman"/>
    </w:rPr>
  </w:style>
  <w:style w:type="character" w:customStyle="1" w:styleId="WW8Num19z1">
    <w:name w:val="WW8Num19z1"/>
    <w:rsid w:val="00BC76AE"/>
    <w:rPr>
      <w:rFonts w:ascii="Wingdings" w:hAnsi="Wingdings"/>
    </w:rPr>
  </w:style>
  <w:style w:type="character" w:customStyle="1" w:styleId="WW8Num25z0">
    <w:name w:val="WW8Num25z0"/>
    <w:rsid w:val="00BC76AE"/>
    <w:rPr>
      <w:rFonts w:ascii="Arial" w:eastAsia="SimSun" w:hAnsi="Arial" w:cs="Arial"/>
    </w:rPr>
  </w:style>
  <w:style w:type="character" w:customStyle="1" w:styleId="WW8Num25z1">
    <w:name w:val="WW8Num25z1"/>
    <w:rsid w:val="00BC76AE"/>
    <w:rPr>
      <w:rFonts w:ascii="Wingdings" w:hAnsi="Wingdings"/>
    </w:rPr>
  </w:style>
  <w:style w:type="character" w:customStyle="1" w:styleId="WW8Num28z0">
    <w:name w:val="WW8Num28z0"/>
    <w:rsid w:val="00BC76AE"/>
    <w:rPr>
      <w:rFonts w:ascii="Times New Roman" w:eastAsia="MS Mincho" w:hAnsi="Times New Roman" w:cs="Times New Roman"/>
    </w:rPr>
  </w:style>
  <w:style w:type="character" w:customStyle="1" w:styleId="WW8Num28z1">
    <w:name w:val="WW8Num28z1"/>
    <w:rsid w:val="00BC76AE"/>
    <w:rPr>
      <w:rFonts w:ascii="Courier New" w:hAnsi="Courier New" w:cs="Courier New"/>
    </w:rPr>
  </w:style>
  <w:style w:type="character" w:customStyle="1" w:styleId="WW8Num28z2">
    <w:name w:val="WW8Num28z2"/>
    <w:rsid w:val="00BC76AE"/>
    <w:rPr>
      <w:rFonts w:ascii="Wingdings" w:hAnsi="Wingdings"/>
    </w:rPr>
  </w:style>
  <w:style w:type="character" w:customStyle="1" w:styleId="WW8Num28z3">
    <w:name w:val="WW8Num28z3"/>
    <w:rsid w:val="00BC76AE"/>
    <w:rPr>
      <w:rFonts w:ascii="Symbol" w:hAnsi="Symbol"/>
    </w:rPr>
  </w:style>
  <w:style w:type="character" w:customStyle="1" w:styleId="WW8Num32z0">
    <w:name w:val="WW8Num32z0"/>
    <w:rsid w:val="00BC76AE"/>
    <w:rPr>
      <w:rFonts w:ascii="Times New Roman" w:eastAsia="Times New Roman" w:hAnsi="Times New Roman" w:cs="Times New Roman"/>
    </w:rPr>
  </w:style>
  <w:style w:type="character" w:customStyle="1" w:styleId="WW8Num32z1">
    <w:name w:val="WW8Num32z1"/>
    <w:rsid w:val="00BC76AE"/>
    <w:rPr>
      <w:rFonts w:ascii="Courier New" w:hAnsi="Courier New" w:cs="Courier New"/>
    </w:rPr>
  </w:style>
  <w:style w:type="character" w:customStyle="1" w:styleId="WW8Num32z2">
    <w:name w:val="WW8Num32z2"/>
    <w:rsid w:val="00BC76AE"/>
    <w:rPr>
      <w:rFonts w:ascii="Wingdings" w:hAnsi="Wingdings"/>
    </w:rPr>
  </w:style>
  <w:style w:type="character" w:customStyle="1" w:styleId="WW8Num32z3">
    <w:name w:val="WW8Num32z3"/>
    <w:rsid w:val="00BC76AE"/>
    <w:rPr>
      <w:rFonts w:ascii="Symbol" w:hAnsi="Symbol"/>
    </w:rPr>
  </w:style>
  <w:style w:type="character" w:customStyle="1" w:styleId="WW8Num34z0">
    <w:name w:val="WW8Num34z0"/>
    <w:rsid w:val="00BC76AE"/>
    <w:rPr>
      <w:rFonts w:ascii="Times New Roman" w:eastAsia="SimSun" w:hAnsi="Times New Roman" w:cs="Times New Roman"/>
    </w:rPr>
  </w:style>
  <w:style w:type="character" w:customStyle="1" w:styleId="WW8Num34z1">
    <w:name w:val="WW8Num34z1"/>
    <w:rsid w:val="00BC76AE"/>
    <w:rPr>
      <w:rFonts w:ascii="Wingdings" w:hAnsi="Wingdings"/>
    </w:rPr>
  </w:style>
  <w:style w:type="character" w:customStyle="1" w:styleId="WW8Num35z0">
    <w:name w:val="WW8Num35z0"/>
    <w:rsid w:val="00BC76AE"/>
    <w:rPr>
      <w:rFonts w:ascii="Times New Roman" w:eastAsia="SimSun" w:hAnsi="Times New Roman" w:cs="Times New Roman"/>
    </w:rPr>
  </w:style>
  <w:style w:type="character" w:customStyle="1" w:styleId="WW8Num35z1">
    <w:name w:val="WW8Num35z1"/>
    <w:rsid w:val="00BC76AE"/>
    <w:rPr>
      <w:rFonts w:ascii="Wingdings" w:hAnsi="Wingdings"/>
    </w:rPr>
  </w:style>
  <w:style w:type="character" w:customStyle="1" w:styleId="WW8Num36z0">
    <w:name w:val="WW8Num36z0"/>
    <w:rsid w:val="00BC76AE"/>
    <w:rPr>
      <w:rFonts w:ascii="Times New Roman" w:eastAsia="SimSun" w:hAnsi="Times New Roman" w:cs="Times New Roman"/>
    </w:rPr>
  </w:style>
  <w:style w:type="character" w:customStyle="1" w:styleId="WW8Num36z1">
    <w:name w:val="WW8Num36z1"/>
    <w:rsid w:val="00BC76AE"/>
    <w:rPr>
      <w:rFonts w:ascii="Wingdings" w:hAnsi="Wingdings"/>
    </w:rPr>
  </w:style>
  <w:style w:type="character" w:customStyle="1" w:styleId="WW8Num39z0">
    <w:name w:val="WW8Num39z0"/>
    <w:rsid w:val="00BC76AE"/>
    <w:rPr>
      <w:rFonts w:ascii="Times New Roman" w:eastAsia="SimSun" w:hAnsi="Times New Roman" w:cs="Times New Roman"/>
    </w:rPr>
  </w:style>
  <w:style w:type="character" w:customStyle="1" w:styleId="WW8Num39z1">
    <w:name w:val="WW8Num39z1"/>
    <w:rsid w:val="00BC76AE"/>
    <w:rPr>
      <w:rFonts w:ascii="Wingdings" w:hAnsi="Wingdings"/>
    </w:rPr>
  </w:style>
  <w:style w:type="character" w:customStyle="1" w:styleId="WW8NumSt1z0">
    <w:name w:val="WW8NumSt1z0"/>
    <w:rsid w:val="00BC76AE"/>
    <w:rPr>
      <w:rFonts w:ascii="Symbol" w:hAnsi="Symbol"/>
    </w:rPr>
  </w:style>
  <w:style w:type="character" w:customStyle="1" w:styleId="WW8NumSt18z0">
    <w:name w:val="WW8NumSt18z0"/>
    <w:rsid w:val="00BC76AE"/>
    <w:rPr>
      <w:rFonts w:ascii="Geneva" w:hAnsi="Geneva"/>
    </w:rPr>
  </w:style>
  <w:style w:type="character" w:customStyle="1" w:styleId="afffe">
    <w:name w:val="段落フォント"/>
    <w:rsid w:val="00BC76AE"/>
  </w:style>
  <w:style w:type="character" w:customStyle="1" w:styleId="affff">
    <w:name w:val="脚注番号"/>
    <w:rsid w:val="00BC76AE"/>
    <w:rPr>
      <w:b/>
      <w:position w:val="3"/>
      <w:sz w:val="16"/>
    </w:rPr>
  </w:style>
  <w:style w:type="character" w:customStyle="1" w:styleId="affff0">
    <w:name w:val="コメント参照"/>
    <w:rsid w:val="00BC76AE"/>
    <w:rPr>
      <w:sz w:val="16"/>
    </w:rPr>
  </w:style>
  <w:style w:type="character" w:customStyle="1" w:styleId="H1">
    <w:name w:val="H1 (文字)"/>
    <w:rsid w:val="00BC76AE"/>
    <w:rPr>
      <w:rFonts w:ascii="Arial" w:eastAsia="MS Mincho" w:hAnsi="Arial"/>
      <w:sz w:val="36"/>
      <w:lang w:val="en-GB" w:eastAsia="ar-SA" w:bidi="ar-SA"/>
    </w:rPr>
  </w:style>
  <w:style w:type="character" w:customStyle="1" w:styleId="Head2A">
    <w:name w:val="Head2A (文字)"/>
    <w:rsid w:val="00BC76AE"/>
    <w:rPr>
      <w:rFonts w:ascii="Arial" w:eastAsia="MS Mincho" w:hAnsi="Arial"/>
      <w:sz w:val="32"/>
      <w:lang w:val="en-GB" w:eastAsia="ar-SA" w:bidi="ar-SA"/>
    </w:rPr>
  </w:style>
  <w:style w:type="character" w:customStyle="1" w:styleId="Underrubrik2">
    <w:name w:val="Underrubrik2 (文字)"/>
    <w:rsid w:val="00BC76AE"/>
    <w:rPr>
      <w:rFonts w:ascii="Arial" w:eastAsia="MS Mincho" w:hAnsi="Arial"/>
      <w:sz w:val="28"/>
      <w:lang w:val="en-GB" w:eastAsia="ar-SA" w:bidi="ar-SA"/>
    </w:rPr>
  </w:style>
  <w:style w:type="character" w:customStyle="1" w:styleId="h4">
    <w:name w:val="h4 (文字)"/>
    <w:rsid w:val="00BC76AE"/>
    <w:rPr>
      <w:rFonts w:ascii="Arial" w:eastAsia="MS Mincho" w:hAnsi="Arial" w:cs="Arial"/>
      <w:color w:val="0000FF"/>
      <w:kern w:val="2"/>
      <w:sz w:val="24"/>
      <w:szCs w:val="28"/>
      <w:lang w:val="en-GB" w:eastAsia="ar-SA" w:bidi="ar-SA"/>
    </w:rPr>
  </w:style>
  <w:style w:type="character" w:customStyle="1" w:styleId="M5">
    <w:name w:val="M5 (文字)"/>
    <w:rsid w:val="00BC76AE"/>
    <w:rPr>
      <w:rFonts w:ascii="Arial" w:eastAsia="MS Mincho" w:hAnsi="Arial"/>
      <w:sz w:val="22"/>
      <w:lang w:val="en-GB" w:eastAsia="ar-SA" w:bidi="ar-SA"/>
    </w:rPr>
  </w:style>
  <w:style w:type="character" w:customStyle="1" w:styleId="T1">
    <w:name w:val="T1 (文字)"/>
    <w:rsid w:val="00BC76AE"/>
    <w:rPr>
      <w:rFonts w:ascii="Arial" w:eastAsia="MS Mincho" w:hAnsi="Arial"/>
      <w:lang w:val="en-GB" w:eastAsia="ar-SA" w:bidi="ar-SA"/>
    </w:rPr>
  </w:style>
  <w:style w:type="character" w:customStyle="1" w:styleId="82">
    <w:name w:val="(文字) (文字)8"/>
    <w:rsid w:val="00BC76AE"/>
    <w:rPr>
      <w:rFonts w:ascii="Arial" w:eastAsia="MS Mincho" w:hAnsi="Arial"/>
      <w:lang w:val="en-GB" w:eastAsia="ar-SA" w:bidi="ar-SA"/>
    </w:rPr>
  </w:style>
  <w:style w:type="character" w:customStyle="1" w:styleId="72">
    <w:name w:val="(文字) (文字)7"/>
    <w:rsid w:val="00BC76AE"/>
    <w:rPr>
      <w:rFonts w:ascii="Arial" w:eastAsia="MS Mincho" w:hAnsi="Arial"/>
      <w:sz w:val="36"/>
      <w:lang w:val="en-GB" w:eastAsia="ar-SA" w:bidi="ar-SA"/>
    </w:rPr>
  </w:style>
  <w:style w:type="character" w:customStyle="1" w:styleId="headerodd">
    <w:name w:val="header odd (文字)"/>
    <w:rsid w:val="00BC76AE"/>
    <w:rPr>
      <w:rFonts w:ascii="Arial" w:eastAsia="MS Mincho" w:hAnsi="Arial"/>
      <w:b/>
      <w:sz w:val="18"/>
      <w:lang w:val="en-GB" w:eastAsia="ar-SA" w:bidi="ar-SA"/>
    </w:rPr>
  </w:style>
  <w:style w:type="character" w:customStyle="1" w:styleId="footnotetext1">
    <w:name w:val="footnote text1 (文字)"/>
    <w:rsid w:val="00BC76AE"/>
    <w:rPr>
      <w:rFonts w:eastAsia="MS Mincho"/>
      <w:sz w:val="16"/>
      <w:lang w:val="en-GB" w:eastAsia="ar-SA" w:bidi="ar-SA"/>
    </w:rPr>
  </w:style>
  <w:style w:type="character" w:customStyle="1" w:styleId="62">
    <w:name w:val="(文字) (文字)6"/>
    <w:rsid w:val="00BC76AE"/>
    <w:rPr>
      <w:rFonts w:eastAsia="MS Mincho"/>
      <w:lang w:val="en-GB" w:eastAsia="ar-SA" w:bidi="ar-SA"/>
    </w:rPr>
  </w:style>
  <w:style w:type="character" w:customStyle="1" w:styleId="cap">
    <w:name w:val="cap (文字)"/>
    <w:rsid w:val="00BC76AE"/>
    <w:rPr>
      <w:rFonts w:eastAsia="MS Mincho"/>
      <w:b/>
      <w:lang w:val="en-GB" w:eastAsia="ar-SA" w:bidi="ar-SA"/>
    </w:rPr>
  </w:style>
  <w:style w:type="character" w:customStyle="1" w:styleId="55">
    <w:name w:val="(文字) (文字)5"/>
    <w:rsid w:val="00BC76AE"/>
    <w:rPr>
      <w:rFonts w:ascii="Courier New" w:eastAsia="MS Mincho" w:hAnsi="Courier New"/>
      <w:lang w:val="nb-NO" w:eastAsia="ar-SA" w:bidi="ar-SA"/>
    </w:rPr>
  </w:style>
  <w:style w:type="character" w:customStyle="1" w:styleId="bt">
    <w:name w:val="bt (文字)"/>
    <w:rsid w:val="00BC76AE"/>
    <w:rPr>
      <w:rFonts w:eastAsia="MS Mincho"/>
      <w:lang w:val="en-GB" w:eastAsia="ar-SA" w:bidi="ar-SA"/>
    </w:rPr>
  </w:style>
  <w:style w:type="character" w:customStyle="1" w:styleId="affff1">
    <w:name w:val="番号付け記号"/>
    <w:rsid w:val="00BC76AE"/>
  </w:style>
  <w:style w:type="paragraph" w:customStyle="1" w:styleId="affff2">
    <w:name w:val="見出し"/>
    <w:basedOn w:val="a1"/>
    <w:next w:val="aff3"/>
    <w:uiPriority w:val="99"/>
    <w:rsid w:val="00BC76AE"/>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rsid w:val="00BC76AE"/>
    <w:pPr>
      <w:suppressLineNumbers/>
      <w:suppressAutoHyphens/>
      <w:spacing w:before="120" w:after="120"/>
    </w:pPr>
    <w:rPr>
      <w:rFonts w:eastAsia="MS Mincho" w:cs="Mangal"/>
      <w:i/>
      <w:iCs/>
      <w:sz w:val="24"/>
      <w:szCs w:val="24"/>
      <w:lang w:eastAsia="ar-SA"/>
    </w:rPr>
  </w:style>
  <w:style w:type="paragraph" w:customStyle="1" w:styleId="affff4">
    <w:name w:val="索引"/>
    <w:basedOn w:val="a1"/>
    <w:uiPriority w:val="99"/>
    <w:rsid w:val="00BC76AE"/>
    <w:pPr>
      <w:suppressLineNumbers/>
      <w:suppressAutoHyphens/>
    </w:pPr>
    <w:rPr>
      <w:rFonts w:eastAsia="MS Mincho" w:cs="Mangal"/>
      <w:lang w:eastAsia="ar-SA"/>
    </w:rPr>
  </w:style>
  <w:style w:type="paragraph" w:customStyle="1" w:styleId="affff5">
    <w:name w:val="段落番号"/>
    <w:basedOn w:val="ac"/>
    <w:rsid w:val="00BC76AE"/>
    <w:pPr>
      <w:tabs>
        <w:tab w:val="num" w:pos="644"/>
      </w:tabs>
      <w:suppressAutoHyphens/>
      <w:ind w:left="644" w:hanging="360"/>
    </w:pPr>
    <w:rPr>
      <w:rFonts w:eastAsia="MS Mincho" w:cs="CG Times (WN)"/>
      <w:lang w:eastAsia="ar-SA"/>
    </w:rPr>
  </w:style>
  <w:style w:type="paragraph" w:customStyle="1" w:styleId="2f4">
    <w:name w:val="段落番号 2"/>
    <w:basedOn w:val="affff5"/>
    <w:rsid w:val="00BC76AE"/>
    <w:pPr>
      <w:ind w:left="851" w:hanging="284"/>
    </w:pPr>
  </w:style>
  <w:style w:type="paragraph" w:customStyle="1" w:styleId="affff6">
    <w:name w:val="箇条書き"/>
    <w:basedOn w:val="ac"/>
    <w:rsid w:val="00BC76AE"/>
    <w:pPr>
      <w:tabs>
        <w:tab w:val="num" w:pos="644"/>
      </w:tabs>
      <w:suppressAutoHyphens/>
      <w:ind w:left="644" w:hanging="360"/>
    </w:pPr>
    <w:rPr>
      <w:rFonts w:eastAsia="MS Mincho" w:cs="CG Times (WN)"/>
      <w:lang w:eastAsia="ar-SA"/>
    </w:rPr>
  </w:style>
  <w:style w:type="paragraph" w:customStyle="1" w:styleId="2f5">
    <w:name w:val="箇条書き 2"/>
    <w:basedOn w:val="affff6"/>
    <w:rsid w:val="00BC76AE"/>
    <w:pPr>
      <w:tabs>
        <w:tab w:val="clear" w:pos="644"/>
        <w:tab w:val="num" w:pos="1494"/>
      </w:tabs>
      <w:ind w:left="851" w:hanging="284"/>
    </w:pPr>
  </w:style>
  <w:style w:type="paragraph" w:customStyle="1" w:styleId="3c">
    <w:name w:val="箇条書き 3"/>
    <w:basedOn w:val="2f5"/>
    <w:rsid w:val="00BC76AE"/>
    <w:pPr>
      <w:ind w:left="1135"/>
    </w:pPr>
  </w:style>
  <w:style w:type="paragraph" w:customStyle="1" w:styleId="2f6">
    <w:name w:val="一覧 2"/>
    <w:basedOn w:val="ac"/>
    <w:rsid w:val="00BC76AE"/>
    <w:pPr>
      <w:suppressAutoHyphens/>
      <w:ind w:left="851"/>
    </w:pPr>
    <w:rPr>
      <w:rFonts w:eastAsia="MS Mincho" w:cs="CG Times (WN)"/>
      <w:lang w:eastAsia="ar-SA"/>
    </w:rPr>
  </w:style>
  <w:style w:type="paragraph" w:customStyle="1" w:styleId="3d">
    <w:name w:val="一覧 3"/>
    <w:basedOn w:val="2f6"/>
    <w:rsid w:val="00BC76AE"/>
    <w:pPr>
      <w:ind w:left="1135"/>
    </w:pPr>
  </w:style>
  <w:style w:type="paragraph" w:customStyle="1" w:styleId="47">
    <w:name w:val="一覧 4"/>
    <w:basedOn w:val="3d"/>
    <w:rsid w:val="00BC76AE"/>
    <w:pPr>
      <w:ind w:left="1418"/>
    </w:pPr>
  </w:style>
  <w:style w:type="paragraph" w:customStyle="1" w:styleId="56">
    <w:name w:val="一覧 5"/>
    <w:basedOn w:val="47"/>
    <w:rsid w:val="00BC76AE"/>
    <w:pPr>
      <w:ind w:left="1702"/>
    </w:pPr>
  </w:style>
  <w:style w:type="paragraph" w:customStyle="1" w:styleId="48">
    <w:name w:val="箇条書き 4"/>
    <w:basedOn w:val="3c"/>
    <w:rsid w:val="00BC76AE"/>
    <w:pPr>
      <w:ind w:left="1418"/>
    </w:pPr>
  </w:style>
  <w:style w:type="paragraph" w:customStyle="1" w:styleId="57">
    <w:name w:val="箇条書き 5"/>
    <w:basedOn w:val="48"/>
    <w:rsid w:val="00BC76AE"/>
    <w:pPr>
      <w:ind w:left="1702"/>
    </w:pPr>
  </w:style>
  <w:style w:type="paragraph" w:customStyle="1" w:styleId="affff7">
    <w:name w:val="コメント文字列"/>
    <w:basedOn w:val="a1"/>
    <w:rsid w:val="00BC76AE"/>
    <w:pPr>
      <w:suppressAutoHyphens/>
    </w:pPr>
    <w:rPr>
      <w:rFonts w:eastAsia="MS Mincho" w:cs="CG Times (WN)"/>
      <w:lang w:eastAsia="ar-SA"/>
    </w:rPr>
  </w:style>
  <w:style w:type="paragraph" w:customStyle="1" w:styleId="affff8">
    <w:name w:val="コメント内容"/>
    <w:basedOn w:val="affff7"/>
    <w:next w:val="affff7"/>
    <w:rsid w:val="00BC76AE"/>
    <w:rPr>
      <w:b/>
      <w:bCs/>
    </w:rPr>
  </w:style>
  <w:style w:type="paragraph" w:customStyle="1" w:styleId="affff9">
    <w:name w:val="見出しマップ"/>
    <w:basedOn w:val="a1"/>
    <w:rsid w:val="00BC76AE"/>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C76AE"/>
    <w:pPr>
      <w:suppressAutoHyphens/>
      <w:spacing w:before="120" w:after="120"/>
    </w:pPr>
    <w:rPr>
      <w:rFonts w:eastAsia="MS Mincho" w:cs="CG Times (WN)"/>
      <w:b/>
      <w:lang w:eastAsia="ar-SA"/>
    </w:rPr>
  </w:style>
  <w:style w:type="paragraph" w:customStyle="1" w:styleId="affffa">
    <w:name w:val="書式なし"/>
    <w:basedOn w:val="a1"/>
    <w:rsid w:val="00BC76AE"/>
    <w:pPr>
      <w:suppressAutoHyphens/>
    </w:pPr>
    <w:rPr>
      <w:rFonts w:ascii="Courier New" w:eastAsia="MS Mincho" w:hAnsi="Courier New" w:cs="CG Times (WN)"/>
      <w:lang w:val="nb-NO" w:eastAsia="ar-SA"/>
    </w:rPr>
  </w:style>
  <w:style w:type="paragraph" w:customStyle="1" w:styleId="220">
    <w:name w:val="本文 22"/>
    <w:basedOn w:val="a1"/>
    <w:uiPriority w:val="99"/>
    <w:rsid w:val="00BC76AE"/>
    <w:pPr>
      <w:suppressAutoHyphens/>
      <w:spacing w:after="120"/>
    </w:pPr>
    <w:rPr>
      <w:rFonts w:eastAsia="MS Mincho" w:cs="CG Times (WN)"/>
      <w:lang w:eastAsia="ar-SA"/>
    </w:rPr>
  </w:style>
  <w:style w:type="paragraph" w:customStyle="1" w:styleId="320">
    <w:name w:val="本文 32"/>
    <w:basedOn w:val="a1"/>
    <w:uiPriority w:val="99"/>
    <w:rsid w:val="00BC76AE"/>
    <w:pPr>
      <w:suppressAutoHyphens/>
      <w:spacing w:after="120"/>
    </w:pPr>
    <w:rPr>
      <w:rFonts w:eastAsia="MS Mincho" w:cs="CG Times (WN)"/>
      <w:lang w:eastAsia="ar-SA"/>
    </w:rPr>
  </w:style>
  <w:style w:type="paragraph" w:customStyle="1" w:styleId="Web0">
    <w:name w:val="標準 (Web)"/>
    <w:basedOn w:val="a1"/>
    <w:rsid w:val="00BC76AE"/>
    <w:pPr>
      <w:suppressAutoHyphens/>
      <w:spacing w:before="100" w:after="100"/>
    </w:pPr>
    <w:rPr>
      <w:rFonts w:eastAsia="Arial Unicode MS" w:cs="CG Times (WN)"/>
      <w:sz w:val="24"/>
      <w:szCs w:val="24"/>
      <w:lang w:eastAsia="en-GB"/>
    </w:rPr>
  </w:style>
  <w:style w:type="paragraph" w:customStyle="1" w:styleId="2f7">
    <w:name w:val="本文インデント 2"/>
    <w:basedOn w:val="a1"/>
    <w:rsid w:val="00BC76AE"/>
    <w:pPr>
      <w:suppressAutoHyphens/>
      <w:ind w:left="567"/>
    </w:pPr>
    <w:rPr>
      <w:rFonts w:ascii="Arial" w:eastAsia="MS Mincho" w:hAnsi="Arial" w:cs="Arial"/>
      <w:lang w:eastAsia="ar-SA"/>
    </w:rPr>
  </w:style>
  <w:style w:type="paragraph" w:customStyle="1" w:styleId="affffb">
    <w:name w:val="標準インデント"/>
    <w:basedOn w:val="a1"/>
    <w:rsid w:val="00BC76AE"/>
    <w:pPr>
      <w:suppressAutoHyphens/>
      <w:ind w:left="708"/>
    </w:pPr>
    <w:rPr>
      <w:rFonts w:eastAsia="MS Mincho" w:cs="CG Times (WN)"/>
      <w:lang w:eastAsia="ar-SA"/>
    </w:rPr>
  </w:style>
  <w:style w:type="paragraph" w:customStyle="1" w:styleId="affffc">
    <w:name w:val="記"/>
    <w:basedOn w:val="a1"/>
    <w:next w:val="a1"/>
    <w:rsid w:val="00BC76AE"/>
    <w:pPr>
      <w:suppressAutoHyphens/>
    </w:pPr>
    <w:rPr>
      <w:rFonts w:eastAsia="MS Mincho" w:cs="CG Times (WN)"/>
      <w:lang w:eastAsia="ar-SA"/>
    </w:rPr>
  </w:style>
  <w:style w:type="paragraph" w:customStyle="1" w:styleId="HTML2">
    <w:name w:val="HTML 書式付き"/>
    <w:basedOn w:val="a1"/>
    <w:rsid w:val="00BC76AE"/>
    <w:pPr>
      <w:suppressAutoHyphens/>
    </w:pPr>
    <w:rPr>
      <w:rFonts w:ascii="Courier New" w:eastAsia="MS Mincho" w:hAnsi="Courier New" w:cs="Courier New"/>
      <w:lang w:eastAsia="ar-SA"/>
    </w:rPr>
  </w:style>
  <w:style w:type="paragraph" w:customStyle="1" w:styleId="affffd">
    <w:name w:val="表の内容"/>
    <w:basedOn w:val="a1"/>
    <w:uiPriority w:val="99"/>
    <w:rsid w:val="00BC76AE"/>
    <w:pPr>
      <w:suppressLineNumbers/>
      <w:suppressAutoHyphens/>
    </w:pPr>
    <w:rPr>
      <w:rFonts w:eastAsia="MS Mincho" w:cs="CG Times (WN)"/>
      <w:lang w:eastAsia="ar-SA"/>
    </w:rPr>
  </w:style>
  <w:style w:type="paragraph" w:customStyle="1" w:styleId="affffe">
    <w:name w:val="表の見出し"/>
    <w:basedOn w:val="affffd"/>
    <w:uiPriority w:val="99"/>
    <w:rsid w:val="00BC76AE"/>
    <w:pPr>
      <w:jc w:val="center"/>
    </w:pPr>
    <w:rPr>
      <w:b/>
      <w:bCs/>
    </w:rPr>
  </w:style>
  <w:style w:type="character" w:customStyle="1" w:styleId="WW8Num27z0">
    <w:name w:val="WW8Num27z0"/>
    <w:rsid w:val="00BC76AE"/>
    <w:rPr>
      <w:rFonts w:ascii="Arial" w:eastAsia="Times New Roman" w:hAnsi="Arial" w:cs="Arial"/>
    </w:rPr>
  </w:style>
  <w:style w:type="character" w:customStyle="1" w:styleId="WW8Num27z1">
    <w:name w:val="WW8Num27z1"/>
    <w:rsid w:val="00BC76AE"/>
    <w:rPr>
      <w:rFonts w:ascii="Courier New" w:hAnsi="Courier New" w:cs="Courier New"/>
    </w:rPr>
  </w:style>
  <w:style w:type="character" w:customStyle="1" w:styleId="WW8Num27z2">
    <w:name w:val="WW8Num27z2"/>
    <w:rsid w:val="00BC76AE"/>
    <w:rPr>
      <w:rFonts w:ascii="Wingdings" w:hAnsi="Wingdings"/>
    </w:rPr>
  </w:style>
  <w:style w:type="character" w:customStyle="1" w:styleId="WW8Num27z3">
    <w:name w:val="WW8Num27z3"/>
    <w:rsid w:val="00BC76AE"/>
    <w:rPr>
      <w:rFonts w:ascii="Symbol" w:hAnsi="Symbol"/>
    </w:rPr>
  </w:style>
  <w:style w:type="character" w:customStyle="1" w:styleId="WW8Num29z0">
    <w:name w:val="WW8Num29z0"/>
    <w:rsid w:val="00BC76AE"/>
    <w:rPr>
      <w:rFonts w:ascii="Times New Roman" w:eastAsia="MS Mincho" w:hAnsi="Times New Roman" w:cs="Times New Roman"/>
    </w:rPr>
  </w:style>
  <w:style w:type="character" w:customStyle="1" w:styleId="WW8Num29z1">
    <w:name w:val="WW8Num29z1"/>
    <w:rsid w:val="00BC76AE"/>
    <w:rPr>
      <w:rFonts w:ascii="Courier New" w:hAnsi="Courier New" w:cs="Courier New"/>
    </w:rPr>
  </w:style>
  <w:style w:type="character" w:customStyle="1" w:styleId="WW8Num29z2">
    <w:name w:val="WW8Num29z2"/>
    <w:rsid w:val="00BC76AE"/>
    <w:rPr>
      <w:rFonts w:ascii="Wingdings" w:hAnsi="Wingdings"/>
    </w:rPr>
  </w:style>
  <w:style w:type="character" w:customStyle="1" w:styleId="WW8Num29z3">
    <w:name w:val="WW8Num29z3"/>
    <w:rsid w:val="00BC76AE"/>
    <w:rPr>
      <w:rFonts w:ascii="Symbol" w:hAnsi="Symbol"/>
    </w:rPr>
  </w:style>
  <w:style w:type="character" w:customStyle="1" w:styleId="WW8Num31z0">
    <w:name w:val="WW8Num31z0"/>
    <w:rsid w:val="00BC76AE"/>
    <w:rPr>
      <w:rFonts w:ascii="Symbol" w:hAnsi="Symbol"/>
    </w:rPr>
  </w:style>
  <w:style w:type="character" w:customStyle="1" w:styleId="WW8Num31z1">
    <w:name w:val="WW8Num31z1"/>
    <w:rsid w:val="00BC76AE"/>
    <w:rPr>
      <w:rFonts w:ascii="Courier New" w:hAnsi="Courier New" w:cs="Courier New"/>
    </w:rPr>
  </w:style>
  <w:style w:type="character" w:customStyle="1" w:styleId="WW8Num31z2">
    <w:name w:val="WW8Num31z2"/>
    <w:rsid w:val="00BC76AE"/>
    <w:rPr>
      <w:rFonts w:ascii="Wingdings" w:hAnsi="Wingdings"/>
    </w:rPr>
  </w:style>
  <w:style w:type="character" w:customStyle="1" w:styleId="WW8Num34z2">
    <w:name w:val="WW8Num34z2"/>
    <w:rsid w:val="00BC76AE"/>
    <w:rPr>
      <w:rFonts w:ascii="Wingdings" w:hAnsi="Wingdings"/>
    </w:rPr>
  </w:style>
  <w:style w:type="character" w:customStyle="1" w:styleId="WW8Num34z3">
    <w:name w:val="WW8Num34z3"/>
    <w:rsid w:val="00BC76AE"/>
    <w:rPr>
      <w:rFonts w:ascii="Symbol" w:hAnsi="Symbol"/>
    </w:rPr>
  </w:style>
  <w:style w:type="character" w:customStyle="1" w:styleId="WW8Num37z0">
    <w:name w:val="WW8Num37z0"/>
    <w:rsid w:val="00BC76AE"/>
    <w:rPr>
      <w:rFonts w:ascii="Times New Roman" w:eastAsia="SimSun" w:hAnsi="Times New Roman" w:cs="Times New Roman"/>
    </w:rPr>
  </w:style>
  <w:style w:type="character" w:customStyle="1" w:styleId="WW8Num37z1">
    <w:name w:val="WW8Num37z1"/>
    <w:rsid w:val="00BC76AE"/>
    <w:rPr>
      <w:rFonts w:ascii="Wingdings" w:hAnsi="Wingdings"/>
    </w:rPr>
  </w:style>
  <w:style w:type="character" w:customStyle="1" w:styleId="WW8Num38z0">
    <w:name w:val="WW8Num38z0"/>
    <w:rsid w:val="00BC76AE"/>
    <w:rPr>
      <w:rFonts w:ascii="Times New Roman" w:eastAsia="SimSun" w:hAnsi="Times New Roman" w:cs="Times New Roman"/>
    </w:rPr>
  </w:style>
  <w:style w:type="character" w:customStyle="1" w:styleId="WW8Num38z1">
    <w:name w:val="WW8Num38z1"/>
    <w:rsid w:val="00BC76AE"/>
    <w:rPr>
      <w:rFonts w:ascii="Wingdings" w:hAnsi="Wingdings"/>
    </w:rPr>
  </w:style>
  <w:style w:type="character" w:customStyle="1" w:styleId="WW8Num41z0">
    <w:name w:val="WW8Num41z0"/>
    <w:rsid w:val="00BC76AE"/>
    <w:rPr>
      <w:rFonts w:ascii="Times New Roman" w:eastAsia="SimSun" w:hAnsi="Times New Roman" w:cs="Times New Roman"/>
    </w:rPr>
  </w:style>
  <w:style w:type="character" w:customStyle="1" w:styleId="WW8Num41z1">
    <w:name w:val="WW8Num41z1"/>
    <w:rsid w:val="00BC76AE"/>
    <w:rPr>
      <w:rFonts w:ascii="Wingdings" w:hAnsi="Wingdings"/>
    </w:rPr>
  </w:style>
  <w:style w:type="character" w:customStyle="1" w:styleId="WW8NumSt20z0">
    <w:name w:val="WW8NumSt20z0"/>
    <w:rsid w:val="00BC76AE"/>
    <w:rPr>
      <w:rFonts w:ascii="Geneva" w:hAnsi="Geneva"/>
    </w:rPr>
  </w:style>
  <w:style w:type="character" w:customStyle="1" w:styleId="DefaultParagraphFont1">
    <w:name w:val="Default Paragraph Font1"/>
    <w:rsid w:val="00BC76AE"/>
  </w:style>
  <w:style w:type="character" w:customStyle="1" w:styleId="CommentReference1">
    <w:name w:val="Comment Reference1"/>
    <w:rsid w:val="00BC76AE"/>
    <w:rPr>
      <w:sz w:val="16"/>
    </w:rPr>
  </w:style>
  <w:style w:type="paragraph" w:customStyle="1" w:styleId="ListBullet1">
    <w:name w:val="List Bullet1"/>
    <w:basedOn w:val="a1"/>
    <w:uiPriority w:val="99"/>
    <w:rsid w:val="00BC76A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C76AE"/>
    <w:pPr>
      <w:tabs>
        <w:tab w:val="clear" w:pos="644"/>
        <w:tab w:val="num" w:pos="1494"/>
      </w:tabs>
      <w:ind w:left="851"/>
    </w:pPr>
  </w:style>
  <w:style w:type="paragraph" w:customStyle="1" w:styleId="ListBullet31">
    <w:name w:val="List Bullet 31"/>
    <w:basedOn w:val="ListBullet21"/>
    <w:uiPriority w:val="99"/>
    <w:rsid w:val="00BC76AE"/>
    <w:pPr>
      <w:ind w:left="1135"/>
    </w:pPr>
  </w:style>
  <w:style w:type="paragraph" w:customStyle="1" w:styleId="ListBullet41">
    <w:name w:val="List Bullet 41"/>
    <w:basedOn w:val="ListBullet31"/>
    <w:uiPriority w:val="99"/>
    <w:rsid w:val="00BC76AE"/>
    <w:pPr>
      <w:ind w:left="1418"/>
    </w:pPr>
  </w:style>
  <w:style w:type="paragraph" w:customStyle="1" w:styleId="ListBullet51">
    <w:name w:val="List Bullet 51"/>
    <w:basedOn w:val="ListBullet41"/>
    <w:uiPriority w:val="99"/>
    <w:rsid w:val="00BC76AE"/>
    <w:pPr>
      <w:ind w:left="1702"/>
    </w:pPr>
  </w:style>
  <w:style w:type="paragraph" w:customStyle="1" w:styleId="DocumentMap1">
    <w:name w:val="Document Map1"/>
    <w:basedOn w:val="a1"/>
    <w:uiPriority w:val="99"/>
    <w:rsid w:val="00BC76AE"/>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C76AE"/>
    <w:pPr>
      <w:suppressAutoHyphens/>
    </w:pPr>
    <w:rPr>
      <w:rFonts w:ascii="Courier New" w:eastAsia="MS Mincho" w:hAnsi="Courier New"/>
      <w:lang w:val="nb-NO" w:eastAsia="ar-SA"/>
    </w:rPr>
  </w:style>
  <w:style w:type="paragraph" w:customStyle="1" w:styleId="CommentText1">
    <w:name w:val="Comment Text1"/>
    <w:basedOn w:val="a1"/>
    <w:uiPriority w:val="99"/>
    <w:rsid w:val="00BC76AE"/>
    <w:pPr>
      <w:suppressAutoHyphens/>
    </w:pPr>
    <w:rPr>
      <w:rFonts w:eastAsia="MS Mincho"/>
      <w:lang w:eastAsia="ar-SA"/>
    </w:rPr>
  </w:style>
  <w:style w:type="paragraph" w:customStyle="1" w:styleId="List31">
    <w:name w:val="List 31"/>
    <w:basedOn w:val="a1"/>
    <w:uiPriority w:val="99"/>
    <w:rsid w:val="00BC76AE"/>
    <w:pPr>
      <w:suppressAutoHyphens/>
      <w:ind w:left="849" w:hanging="283"/>
    </w:pPr>
    <w:rPr>
      <w:rFonts w:eastAsia="MS Mincho"/>
      <w:lang w:eastAsia="ar-SA"/>
    </w:rPr>
  </w:style>
  <w:style w:type="paragraph" w:customStyle="1" w:styleId="List41">
    <w:name w:val="List 41"/>
    <w:basedOn w:val="List31"/>
    <w:uiPriority w:val="99"/>
    <w:rsid w:val="00BC76AE"/>
    <w:pPr>
      <w:ind w:left="1418" w:hanging="284"/>
    </w:pPr>
  </w:style>
  <w:style w:type="paragraph" w:customStyle="1" w:styleId="ListNumber1">
    <w:name w:val="List Number1"/>
    <w:basedOn w:val="ac"/>
    <w:uiPriority w:val="99"/>
    <w:rsid w:val="00BC76A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BC76AE"/>
    <w:pPr>
      <w:ind w:left="851" w:hanging="284"/>
    </w:pPr>
  </w:style>
  <w:style w:type="paragraph" w:customStyle="1" w:styleId="List21">
    <w:name w:val="List 21"/>
    <w:basedOn w:val="ac"/>
    <w:uiPriority w:val="99"/>
    <w:rsid w:val="00BC76AE"/>
    <w:pPr>
      <w:suppressAutoHyphens/>
      <w:ind w:left="851"/>
    </w:pPr>
    <w:rPr>
      <w:rFonts w:eastAsia="MS Mincho"/>
      <w:lang w:eastAsia="ar-SA"/>
    </w:rPr>
  </w:style>
  <w:style w:type="paragraph" w:customStyle="1" w:styleId="List51">
    <w:name w:val="List 51"/>
    <w:basedOn w:val="List41"/>
    <w:uiPriority w:val="99"/>
    <w:rsid w:val="00BC76AE"/>
    <w:pPr>
      <w:ind w:left="1702"/>
    </w:pPr>
  </w:style>
  <w:style w:type="paragraph" w:customStyle="1" w:styleId="BodyText21">
    <w:name w:val="Body Text 21"/>
    <w:basedOn w:val="a1"/>
    <w:uiPriority w:val="99"/>
    <w:rsid w:val="00BC76AE"/>
    <w:pPr>
      <w:suppressAutoHyphens/>
      <w:spacing w:after="120"/>
    </w:pPr>
    <w:rPr>
      <w:rFonts w:eastAsia="MS Mincho"/>
      <w:lang w:eastAsia="ar-SA"/>
    </w:rPr>
  </w:style>
  <w:style w:type="paragraph" w:customStyle="1" w:styleId="BodyText31">
    <w:name w:val="Body Text 31"/>
    <w:basedOn w:val="a1"/>
    <w:uiPriority w:val="99"/>
    <w:rsid w:val="00BC76AE"/>
    <w:pPr>
      <w:suppressAutoHyphens/>
      <w:spacing w:after="120"/>
    </w:pPr>
    <w:rPr>
      <w:rFonts w:eastAsia="MS Mincho"/>
      <w:lang w:eastAsia="ar-SA"/>
    </w:rPr>
  </w:style>
  <w:style w:type="paragraph" w:customStyle="1" w:styleId="BodyTextIndent21">
    <w:name w:val="Body Text Indent 21"/>
    <w:basedOn w:val="a1"/>
    <w:uiPriority w:val="99"/>
    <w:rsid w:val="00BC76AE"/>
    <w:pPr>
      <w:suppressAutoHyphens/>
      <w:ind w:left="567"/>
    </w:pPr>
    <w:rPr>
      <w:rFonts w:ascii="Arial" w:eastAsia="MS Mincho" w:hAnsi="Arial" w:cs="Arial"/>
      <w:lang w:eastAsia="ar-SA"/>
    </w:rPr>
  </w:style>
  <w:style w:type="paragraph" w:customStyle="1" w:styleId="NormalIndent1">
    <w:name w:val="Normal Indent1"/>
    <w:basedOn w:val="a1"/>
    <w:uiPriority w:val="99"/>
    <w:rsid w:val="00BC76AE"/>
    <w:pPr>
      <w:suppressAutoHyphens/>
      <w:ind w:left="708"/>
    </w:pPr>
    <w:rPr>
      <w:rFonts w:eastAsia="MS Mincho"/>
      <w:lang w:eastAsia="ar-SA"/>
    </w:rPr>
  </w:style>
  <w:style w:type="paragraph" w:customStyle="1" w:styleId="NoteHeading1">
    <w:name w:val="Note Heading1"/>
    <w:basedOn w:val="a1"/>
    <w:next w:val="a1"/>
    <w:uiPriority w:val="99"/>
    <w:rsid w:val="00BC76AE"/>
    <w:pPr>
      <w:suppressAutoHyphens/>
    </w:pPr>
    <w:rPr>
      <w:rFonts w:eastAsia="MS Mincho"/>
      <w:lang w:eastAsia="ar-SA"/>
    </w:rPr>
  </w:style>
  <w:style w:type="paragraph" w:customStyle="1" w:styleId="afffff">
    <w:name w:val="枠の内容"/>
    <w:basedOn w:val="aff3"/>
    <w:uiPriority w:val="99"/>
    <w:rsid w:val="00BC76AE"/>
  </w:style>
  <w:style w:type="character" w:customStyle="1" w:styleId="CharChar22">
    <w:name w:val="Char Char22"/>
    <w:rsid w:val="00BC76AE"/>
    <w:rPr>
      <w:rFonts w:ascii="Arial" w:hAnsi="Arial"/>
      <w:lang w:val="en-GB"/>
    </w:rPr>
  </w:style>
  <w:style w:type="paragraph" w:styleId="3e">
    <w:name w:val="Body Text Indent 3"/>
    <w:basedOn w:val="a1"/>
    <w:link w:val="3f"/>
    <w:uiPriority w:val="99"/>
    <w:rsid w:val="00BC76AE"/>
    <w:pPr>
      <w:spacing w:after="0"/>
      <w:ind w:left="1080"/>
    </w:pPr>
    <w:rPr>
      <w:rFonts w:eastAsia="SimSun"/>
      <w:lang w:val="x-none" w:eastAsia="en-GB"/>
    </w:rPr>
  </w:style>
  <w:style w:type="character" w:customStyle="1" w:styleId="3f">
    <w:name w:val="本文縮排 3 字元"/>
    <w:link w:val="3e"/>
    <w:uiPriority w:val="99"/>
    <w:rsid w:val="00BC76AE"/>
    <w:rPr>
      <w:rFonts w:ascii="Times New Roman" w:eastAsia="SimSun" w:hAnsi="Times New Roman"/>
      <w:lang w:val="x-none" w:eastAsia="en-GB"/>
    </w:rPr>
  </w:style>
  <w:style w:type="paragraph" w:customStyle="1" w:styleId="numberedlist0">
    <w:name w:val="numbered list"/>
    <w:basedOn w:val="ab"/>
    <w:uiPriority w:val="99"/>
    <w:rsid w:val="00BC76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uiPriority w:val="99"/>
    <w:rsid w:val="00BC76AE"/>
    <w:pPr>
      <w:tabs>
        <w:tab w:val="left" w:pos="1134"/>
      </w:tabs>
      <w:spacing w:after="0"/>
    </w:pPr>
    <w:rPr>
      <w:rFonts w:eastAsia="MS Mincho"/>
      <w:lang w:eastAsia="en-GB"/>
    </w:rPr>
  </w:style>
  <w:style w:type="paragraph" w:customStyle="1" w:styleId="Meetingcaption">
    <w:name w:val="Meeting caption"/>
    <w:basedOn w:val="a1"/>
    <w:uiPriority w:val="99"/>
    <w:rsid w:val="00BC76A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uiPriority w:val="99"/>
    <w:rsid w:val="00BC76AE"/>
    <w:pPr>
      <w:spacing w:after="240"/>
      <w:jc w:val="both"/>
    </w:pPr>
    <w:rPr>
      <w:rFonts w:ascii="Helvetica" w:eastAsia="SimSun" w:hAnsi="Helvetica"/>
      <w:lang w:eastAsia="en-GB"/>
    </w:rPr>
  </w:style>
  <w:style w:type="paragraph" w:customStyle="1" w:styleId="Cell">
    <w:name w:val="Cell"/>
    <w:basedOn w:val="a1"/>
    <w:uiPriority w:val="99"/>
    <w:rsid w:val="00BC76AE"/>
    <w:pPr>
      <w:spacing w:after="0" w:line="240" w:lineRule="exact"/>
      <w:jc w:val="center"/>
    </w:pPr>
    <w:rPr>
      <w:rFonts w:eastAsia="SimSun"/>
      <w:sz w:val="16"/>
      <w:lang w:val="en-US" w:eastAsia="en-GB"/>
    </w:rPr>
  </w:style>
  <w:style w:type="paragraph" w:customStyle="1" w:styleId="h61">
    <w:name w:val="h6"/>
    <w:basedOn w:val="a1"/>
    <w:uiPriority w:val="99"/>
    <w:rsid w:val="00BC76AE"/>
    <w:pPr>
      <w:spacing w:before="100" w:beforeAutospacing="1" w:after="100" w:afterAutospacing="1"/>
    </w:pPr>
    <w:rPr>
      <w:rFonts w:eastAsia="SimSun"/>
      <w:sz w:val="24"/>
      <w:szCs w:val="24"/>
      <w:lang w:val="en-US" w:eastAsia="en-GB"/>
    </w:rPr>
  </w:style>
  <w:style w:type="paragraph" w:customStyle="1" w:styleId="tah0">
    <w:name w:val="tah"/>
    <w:basedOn w:val="a1"/>
    <w:uiPriority w:val="99"/>
    <w:rsid w:val="00BC76A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C76AE"/>
    <w:rPr>
      <w:rFonts w:ascii="Arial" w:hAnsi="Arial"/>
      <w:sz w:val="24"/>
      <w:lang w:val="en-GB" w:eastAsia="ja-JP" w:bidi="ar-SA"/>
    </w:rPr>
  </w:style>
  <w:style w:type="paragraph" w:customStyle="1" w:styleId="NormalAfter3pt">
    <w:name w:val="Normal + After:  3 pt"/>
    <w:basedOn w:val="a1"/>
    <w:uiPriority w:val="99"/>
    <w:rsid w:val="00BC76A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C76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76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C76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76AE"/>
    <w:rPr>
      <w:lang w:val="en-GB" w:eastAsia="ja-JP" w:bidi="ar-SA"/>
    </w:rPr>
  </w:style>
  <w:style w:type="character" w:customStyle="1" w:styleId="CarCar10">
    <w:name w:val="Car Car10"/>
    <w:rsid w:val="00BC76AE"/>
    <w:rPr>
      <w:rFonts w:ascii="Arial" w:hAnsi="Arial"/>
      <w:lang w:val="en-GB" w:eastAsia="ja-JP" w:bidi="ar-SA"/>
    </w:rPr>
  </w:style>
  <w:style w:type="paragraph" w:customStyle="1" w:styleId="Revision2">
    <w:name w:val="Revision2"/>
    <w:hidden/>
    <w:uiPriority w:val="99"/>
    <w:semiHidden/>
    <w:rsid w:val="00BC76AE"/>
    <w:rPr>
      <w:rFonts w:ascii="Times New Roman" w:eastAsia="MS Mincho" w:hAnsi="Times New Roman"/>
      <w:lang w:val="en-GB" w:eastAsia="en-US"/>
    </w:rPr>
  </w:style>
  <w:style w:type="paragraph" w:customStyle="1" w:styleId="ListParagraph1">
    <w:name w:val="List Paragraph1"/>
    <w:basedOn w:val="a1"/>
    <w:uiPriority w:val="99"/>
    <w:qFormat/>
    <w:rsid w:val="00BC76AE"/>
    <w:pPr>
      <w:ind w:left="720"/>
      <w:contextualSpacing/>
    </w:pPr>
    <w:rPr>
      <w:rFonts w:eastAsia="SimSun"/>
      <w:lang w:eastAsia="en-GB"/>
    </w:rPr>
  </w:style>
  <w:style w:type="numbering" w:customStyle="1" w:styleId="NoList8">
    <w:name w:val="No List8"/>
    <w:next w:val="a4"/>
    <w:semiHidden/>
    <w:rsid w:val="00BC76AE"/>
  </w:style>
  <w:style w:type="numbering" w:customStyle="1" w:styleId="NoList12">
    <w:name w:val="No List12"/>
    <w:next w:val="a4"/>
    <w:semiHidden/>
    <w:rsid w:val="00BC76AE"/>
  </w:style>
  <w:style w:type="numbering" w:customStyle="1" w:styleId="NoList22">
    <w:name w:val="No List22"/>
    <w:next w:val="a4"/>
    <w:semiHidden/>
    <w:rsid w:val="00BC76AE"/>
  </w:style>
  <w:style w:type="numbering" w:customStyle="1" w:styleId="NoList9">
    <w:name w:val="No List9"/>
    <w:next w:val="a4"/>
    <w:semiHidden/>
    <w:rsid w:val="00BC76AE"/>
  </w:style>
  <w:style w:type="numbering" w:customStyle="1" w:styleId="NoList13">
    <w:name w:val="No List13"/>
    <w:next w:val="a4"/>
    <w:semiHidden/>
    <w:rsid w:val="00BC76AE"/>
  </w:style>
  <w:style w:type="numbering" w:customStyle="1" w:styleId="NoList23">
    <w:name w:val="No List23"/>
    <w:next w:val="a4"/>
    <w:semiHidden/>
    <w:rsid w:val="00BC76AE"/>
  </w:style>
  <w:style w:type="numbering" w:customStyle="1" w:styleId="NoList10">
    <w:name w:val="No List10"/>
    <w:next w:val="a4"/>
    <w:semiHidden/>
    <w:rsid w:val="00BC76AE"/>
  </w:style>
  <w:style w:type="character" w:customStyle="1" w:styleId="1f2">
    <w:name w:val="段落フォント1"/>
    <w:rsid w:val="00BC76AE"/>
  </w:style>
  <w:style w:type="character" w:customStyle="1" w:styleId="1f3">
    <w:name w:val="コメント参照1"/>
    <w:rsid w:val="00BC76AE"/>
    <w:rPr>
      <w:sz w:val="16"/>
    </w:rPr>
  </w:style>
  <w:style w:type="paragraph" w:customStyle="1" w:styleId="1f4">
    <w:name w:val="図表番号1"/>
    <w:basedOn w:val="a1"/>
    <w:uiPriority w:val="99"/>
    <w:rsid w:val="00BC76AE"/>
    <w:pPr>
      <w:suppressLineNumbers/>
      <w:suppressAutoHyphens/>
      <w:spacing w:before="120" w:after="120"/>
    </w:pPr>
    <w:rPr>
      <w:rFonts w:eastAsia="MS Mincho" w:cs="Mangal"/>
      <w:i/>
      <w:iCs/>
      <w:sz w:val="24"/>
      <w:szCs w:val="24"/>
      <w:lang w:eastAsia="ar-SA"/>
    </w:rPr>
  </w:style>
  <w:style w:type="paragraph" w:customStyle="1" w:styleId="1f5">
    <w:name w:val="段落番号1"/>
    <w:basedOn w:val="ac"/>
    <w:uiPriority w:val="99"/>
    <w:rsid w:val="00BC76AE"/>
    <w:pPr>
      <w:tabs>
        <w:tab w:val="num" w:pos="644"/>
      </w:tabs>
      <w:suppressAutoHyphens/>
      <w:ind w:left="644" w:hanging="360"/>
    </w:pPr>
    <w:rPr>
      <w:rFonts w:eastAsia="MS Mincho" w:cs="CG Times (WN)"/>
      <w:lang w:eastAsia="ar-SA"/>
    </w:rPr>
  </w:style>
  <w:style w:type="paragraph" w:customStyle="1" w:styleId="210">
    <w:name w:val="段落番号 21"/>
    <w:basedOn w:val="1f5"/>
    <w:uiPriority w:val="99"/>
    <w:rsid w:val="00BC76AE"/>
    <w:pPr>
      <w:ind w:left="851" w:hanging="284"/>
    </w:pPr>
  </w:style>
  <w:style w:type="paragraph" w:customStyle="1" w:styleId="1f6">
    <w:name w:val="箇条書き1"/>
    <w:basedOn w:val="ac"/>
    <w:uiPriority w:val="99"/>
    <w:rsid w:val="00BC76AE"/>
    <w:pPr>
      <w:tabs>
        <w:tab w:val="num" w:pos="644"/>
      </w:tabs>
      <w:suppressAutoHyphens/>
      <w:ind w:left="644" w:hanging="360"/>
    </w:pPr>
    <w:rPr>
      <w:rFonts w:eastAsia="MS Mincho" w:cs="CG Times (WN)"/>
      <w:lang w:eastAsia="ar-SA"/>
    </w:rPr>
  </w:style>
  <w:style w:type="paragraph" w:customStyle="1" w:styleId="211">
    <w:name w:val="箇条書き 21"/>
    <w:basedOn w:val="1f6"/>
    <w:uiPriority w:val="99"/>
    <w:rsid w:val="00BC76AE"/>
    <w:pPr>
      <w:tabs>
        <w:tab w:val="clear" w:pos="644"/>
        <w:tab w:val="num" w:pos="1494"/>
      </w:tabs>
      <w:ind w:left="851" w:hanging="284"/>
    </w:pPr>
  </w:style>
  <w:style w:type="paragraph" w:customStyle="1" w:styleId="310">
    <w:name w:val="箇条書き 31"/>
    <w:basedOn w:val="211"/>
    <w:uiPriority w:val="99"/>
    <w:rsid w:val="00BC76AE"/>
    <w:pPr>
      <w:ind w:left="1135"/>
    </w:pPr>
  </w:style>
  <w:style w:type="paragraph" w:customStyle="1" w:styleId="212">
    <w:name w:val="一覧 21"/>
    <w:basedOn w:val="ac"/>
    <w:uiPriority w:val="99"/>
    <w:rsid w:val="00BC76AE"/>
    <w:pPr>
      <w:suppressAutoHyphens/>
      <w:ind w:left="851"/>
    </w:pPr>
    <w:rPr>
      <w:rFonts w:eastAsia="MS Mincho" w:cs="CG Times (WN)"/>
      <w:lang w:eastAsia="ar-SA"/>
    </w:rPr>
  </w:style>
  <w:style w:type="paragraph" w:customStyle="1" w:styleId="311">
    <w:name w:val="一覧 31"/>
    <w:basedOn w:val="212"/>
    <w:uiPriority w:val="99"/>
    <w:rsid w:val="00BC76AE"/>
    <w:pPr>
      <w:ind w:left="1135"/>
    </w:pPr>
  </w:style>
  <w:style w:type="paragraph" w:customStyle="1" w:styleId="410">
    <w:name w:val="一覧 41"/>
    <w:basedOn w:val="311"/>
    <w:uiPriority w:val="99"/>
    <w:rsid w:val="00BC76AE"/>
    <w:pPr>
      <w:ind w:left="1418"/>
    </w:pPr>
  </w:style>
  <w:style w:type="paragraph" w:customStyle="1" w:styleId="510">
    <w:name w:val="一覧 51"/>
    <w:basedOn w:val="410"/>
    <w:uiPriority w:val="99"/>
    <w:rsid w:val="00BC76AE"/>
    <w:pPr>
      <w:ind w:left="1702"/>
    </w:pPr>
  </w:style>
  <w:style w:type="paragraph" w:customStyle="1" w:styleId="411">
    <w:name w:val="箇条書き 41"/>
    <w:basedOn w:val="310"/>
    <w:uiPriority w:val="99"/>
    <w:rsid w:val="00BC76AE"/>
    <w:pPr>
      <w:ind w:left="1418"/>
    </w:pPr>
  </w:style>
  <w:style w:type="paragraph" w:customStyle="1" w:styleId="511">
    <w:name w:val="箇条書き 51"/>
    <w:basedOn w:val="411"/>
    <w:uiPriority w:val="99"/>
    <w:rsid w:val="00BC76AE"/>
    <w:pPr>
      <w:ind w:left="1702"/>
    </w:pPr>
  </w:style>
  <w:style w:type="paragraph" w:customStyle="1" w:styleId="1f7">
    <w:name w:val="コメント文字列1"/>
    <w:basedOn w:val="a1"/>
    <w:uiPriority w:val="99"/>
    <w:rsid w:val="00BC76AE"/>
    <w:pPr>
      <w:suppressAutoHyphens/>
    </w:pPr>
    <w:rPr>
      <w:rFonts w:eastAsia="MS Mincho" w:cs="CG Times (WN)"/>
      <w:lang w:eastAsia="ar-SA"/>
    </w:rPr>
  </w:style>
  <w:style w:type="paragraph" w:customStyle="1" w:styleId="1f8">
    <w:name w:val="コメント内容1"/>
    <w:basedOn w:val="1f7"/>
    <w:next w:val="1f7"/>
    <w:uiPriority w:val="99"/>
    <w:rsid w:val="00BC76AE"/>
    <w:rPr>
      <w:b/>
      <w:bCs/>
    </w:rPr>
  </w:style>
  <w:style w:type="paragraph" w:customStyle="1" w:styleId="1f9">
    <w:name w:val="見出しマップ1"/>
    <w:basedOn w:val="a1"/>
    <w:uiPriority w:val="99"/>
    <w:rsid w:val="00BC76AE"/>
    <w:pPr>
      <w:shd w:val="clear" w:color="auto" w:fill="000080"/>
      <w:suppressAutoHyphens/>
    </w:pPr>
    <w:rPr>
      <w:rFonts w:ascii="Tahoma" w:eastAsia="MS Mincho" w:hAnsi="Tahoma" w:cs="Tahoma"/>
      <w:lang w:eastAsia="ar-SA"/>
    </w:rPr>
  </w:style>
  <w:style w:type="paragraph" w:customStyle="1" w:styleId="1fa">
    <w:name w:val="書式なし1"/>
    <w:basedOn w:val="a1"/>
    <w:uiPriority w:val="99"/>
    <w:rsid w:val="00BC76AE"/>
    <w:pPr>
      <w:suppressAutoHyphens/>
    </w:pPr>
    <w:rPr>
      <w:rFonts w:ascii="Courier New" w:eastAsia="MS Mincho" w:hAnsi="Courier New" w:cs="CG Times (WN)"/>
      <w:lang w:val="nb-NO" w:eastAsia="ar-SA"/>
    </w:rPr>
  </w:style>
  <w:style w:type="paragraph" w:customStyle="1" w:styleId="213">
    <w:name w:val="本文 21"/>
    <w:basedOn w:val="a1"/>
    <w:uiPriority w:val="99"/>
    <w:rsid w:val="00BC76AE"/>
    <w:pPr>
      <w:suppressAutoHyphens/>
      <w:spacing w:after="120"/>
    </w:pPr>
    <w:rPr>
      <w:rFonts w:eastAsia="MS Mincho" w:cs="CG Times (WN)"/>
      <w:lang w:eastAsia="ar-SA"/>
    </w:rPr>
  </w:style>
  <w:style w:type="paragraph" w:customStyle="1" w:styleId="312">
    <w:name w:val="本文 31"/>
    <w:basedOn w:val="a1"/>
    <w:uiPriority w:val="99"/>
    <w:rsid w:val="00BC76AE"/>
    <w:pPr>
      <w:suppressAutoHyphens/>
      <w:spacing w:after="120"/>
    </w:pPr>
    <w:rPr>
      <w:rFonts w:eastAsia="MS Mincho" w:cs="CG Times (WN)"/>
      <w:lang w:eastAsia="ar-SA"/>
    </w:rPr>
  </w:style>
  <w:style w:type="paragraph" w:customStyle="1" w:styleId="Web1">
    <w:name w:val="標準 (Web)1"/>
    <w:basedOn w:val="a1"/>
    <w:uiPriority w:val="99"/>
    <w:rsid w:val="00BC76AE"/>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BC76AE"/>
    <w:pPr>
      <w:suppressAutoHyphens/>
      <w:ind w:left="567"/>
    </w:pPr>
    <w:rPr>
      <w:rFonts w:ascii="Arial" w:eastAsia="MS Mincho" w:hAnsi="Arial" w:cs="Arial"/>
      <w:lang w:eastAsia="ar-SA"/>
    </w:rPr>
  </w:style>
  <w:style w:type="paragraph" w:customStyle="1" w:styleId="1fb">
    <w:name w:val="標準インデント1"/>
    <w:basedOn w:val="a1"/>
    <w:uiPriority w:val="99"/>
    <w:rsid w:val="00BC76AE"/>
    <w:pPr>
      <w:suppressAutoHyphens/>
      <w:ind w:left="708"/>
    </w:pPr>
    <w:rPr>
      <w:rFonts w:eastAsia="MS Mincho" w:cs="CG Times (WN)"/>
      <w:lang w:eastAsia="ar-SA"/>
    </w:rPr>
  </w:style>
  <w:style w:type="paragraph" w:customStyle="1" w:styleId="1fc">
    <w:name w:val="記1"/>
    <w:basedOn w:val="a1"/>
    <w:next w:val="a1"/>
    <w:uiPriority w:val="99"/>
    <w:rsid w:val="00BC76AE"/>
    <w:pPr>
      <w:suppressAutoHyphens/>
    </w:pPr>
    <w:rPr>
      <w:rFonts w:eastAsia="MS Mincho" w:cs="CG Times (WN)"/>
      <w:lang w:eastAsia="ar-SA"/>
    </w:rPr>
  </w:style>
  <w:style w:type="paragraph" w:customStyle="1" w:styleId="HTML10">
    <w:name w:val="HTML 書式付き1"/>
    <w:basedOn w:val="a1"/>
    <w:uiPriority w:val="99"/>
    <w:rsid w:val="00BC76AE"/>
    <w:pPr>
      <w:suppressAutoHyphens/>
    </w:pPr>
    <w:rPr>
      <w:rFonts w:ascii="Courier New" w:eastAsia="MS Mincho" w:hAnsi="Courier New" w:cs="Courier New"/>
      <w:lang w:eastAsia="ar-SA"/>
    </w:rPr>
  </w:style>
  <w:style w:type="numbering" w:customStyle="1" w:styleId="NoList14">
    <w:name w:val="No List14"/>
    <w:next w:val="a4"/>
    <w:semiHidden/>
    <w:rsid w:val="00BC76AE"/>
  </w:style>
  <w:style w:type="character" w:customStyle="1" w:styleId="CharChar23">
    <w:name w:val="Char Char23"/>
    <w:rsid w:val="00BC76AE"/>
    <w:rPr>
      <w:rFonts w:ascii="Arial" w:hAnsi="Arial"/>
      <w:lang w:val="en-GB" w:eastAsia="en-US"/>
    </w:rPr>
  </w:style>
  <w:style w:type="numbering" w:customStyle="1" w:styleId="NoList24">
    <w:name w:val="No List24"/>
    <w:next w:val="a4"/>
    <w:semiHidden/>
    <w:rsid w:val="00BC76AE"/>
  </w:style>
  <w:style w:type="numbering" w:customStyle="1" w:styleId="NoList31">
    <w:name w:val="No List31"/>
    <w:next w:val="a4"/>
    <w:semiHidden/>
    <w:rsid w:val="00BC76AE"/>
  </w:style>
  <w:style w:type="numbering" w:customStyle="1" w:styleId="NoList41">
    <w:name w:val="No List41"/>
    <w:next w:val="a4"/>
    <w:semiHidden/>
    <w:rsid w:val="00BC76AE"/>
  </w:style>
  <w:style w:type="numbering" w:customStyle="1" w:styleId="NoList51">
    <w:name w:val="No List51"/>
    <w:next w:val="a4"/>
    <w:semiHidden/>
    <w:rsid w:val="00BC76AE"/>
  </w:style>
  <w:style w:type="character" w:customStyle="1" w:styleId="EmailStyle97">
    <w:name w:val="EmailStyle97"/>
    <w:semiHidden/>
    <w:rsid w:val="00BC76AE"/>
    <w:rPr>
      <w:rFonts w:ascii="Arial" w:hAnsi="Arial" w:cs="Arial"/>
      <w:color w:val="auto"/>
      <w:sz w:val="20"/>
      <w:szCs w:val="20"/>
    </w:rPr>
  </w:style>
  <w:style w:type="character" w:customStyle="1" w:styleId="B1C">
    <w:name w:val="B1 C"/>
    <w:rsid w:val="00BC76AE"/>
    <w:rPr>
      <w:lang w:val="en-GB" w:eastAsia="en-US" w:bidi="ar-SA"/>
    </w:rPr>
  </w:style>
  <w:style w:type="character" w:customStyle="1" w:styleId="Titre3">
    <w:name w:val="Titre 3"/>
    <w:rsid w:val="00BC76AE"/>
    <w:rPr>
      <w:rFonts w:ascii="Arial" w:hAnsi="Arial"/>
      <w:sz w:val="28"/>
      <w:szCs w:val="28"/>
      <w:lang w:val="en-GB" w:eastAsia="en-GB"/>
    </w:rPr>
  </w:style>
  <w:style w:type="character" w:customStyle="1" w:styleId="B3c">
    <w:name w:val="B3 c"/>
    <w:rsid w:val="00BC76AE"/>
    <w:rPr>
      <w:lang w:val="en-GB" w:eastAsia="en-GB"/>
    </w:rPr>
  </w:style>
  <w:style w:type="character" w:customStyle="1" w:styleId="B2C">
    <w:name w:val="B2 C"/>
    <w:rsid w:val="00BC76AE"/>
    <w:rPr>
      <w:lang w:val="en-GB" w:eastAsia="en-GB"/>
    </w:rPr>
  </w:style>
  <w:style w:type="paragraph" w:customStyle="1" w:styleId="1fd">
    <w:name w:val="题注1"/>
    <w:basedOn w:val="a1"/>
    <w:next w:val="a1"/>
    <w:uiPriority w:val="99"/>
    <w:rsid w:val="00BC76AE"/>
    <w:pPr>
      <w:spacing w:before="120" w:after="120"/>
    </w:pPr>
    <w:rPr>
      <w:rFonts w:eastAsia="MS Mincho"/>
      <w:b/>
      <w:lang w:eastAsia="en-GB"/>
    </w:rPr>
  </w:style>
  <w:style w:type="paragraph" w:customStyle="1" w:styleId="1fe">
    <w:name w:val="图表目录1"/>
    <w:basedOn w:val="a1"/>
    <w:next w:val="a1"/>
    <w:uiPriority w:val="99"/>
    <w:rsid w:val="00BC76AE"/>
    <w:pPr>
      <w:ind w:left="400" w:hanging="400"/>
      <w:jc w:val="center"/>
    </w:pPr>
    <w:rPr>
      <w:rFonts w:eastAsia="MS Mincho"/>
      <w:b/>
      <w:lang w:eastAsia="en-GB"/>
    </w:rPr>
  </w:style>
  <w:style w:type="character" w:customStyle="1" w:styleId="st1">
    <w:name w:val="st1"/>
    <w:rsid w:val="00BC76AE"/>
  </w:style>
  <w:style w:type="numbering" w:customStyle="1" w:styleId="NoList15">
    <w:name w:val="No List15"/>
    <w:next w:val="a4"/>
    <w:semiHidden/>
    <w:rsid w:val="00BC76AE"/>
  </w:style>
  <w:style w:type="numbering" w:customStyle="1" w:styleId="NoList16">
    <w:name w:val="No List16"/>
    <w:next w:val="a4"/>
    <w:semiHidden/>
    <w:rsid w:val="00BC76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76AE"/>
    <w:rPr>
      <w:rFonts w:ascii="Arial" w:hAnsi="Arial"/>
      <w:sz w:val="24"/>
      <w:szCs w:val="28"/>
      <w:lang w:val="en-GB" w:eastAsia="en-US"/>
    </w:rPr>
  </w:style>
  <w:style w:type="character" w:customStyle="1" w:styleId="T1Char5">
    <w:name w:val="T1 Char5"/>
    <w:aliases w:val="Header 6 Char Char5"/>
    <w:rsid w:val="00BC76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76AE"/>
    <w:rPr>
      <w:rFonts w:ascii="Times New Roman" w:eastAsia="Times New Roman" w:hAnsi="Times New Roman"/>
    </w:rPr>
  </w:style>
  <w:style w:type="character" w:customStyle="1" w:styleId="ListChar">
    <w:name w:val="List Char"/>
    <w:rsid w:val="00BC76AE"/>
    <w:rPr>
      <w:lang w:val="en-GB" w:eastAsia="ar-SA" w:bidi="ar-SA"/>
    </w:rPr>
  </w:style>
  <w:style w:type="character" w:customStyle="1" w:styleId="Heading6Char3">
    <w:name w:val="Heading 6 Char3"/>
    <w:aliases w:val="T1 Char10,Header 6 Char1,Heading 6 Char1,T1 Char1,Header 6 Char Char1"/>
    <w:rsid w:val="00BC76A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76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76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76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76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76AE"/>
    <w:rPr>
      <w:rFonts w:ascii="Arial" w:eastAsia="MS Mincho" w:hAnsi="Arial"/>
      <w:sz w:val="22"/>
      <w:lang w:val="en-GB" w:eastAsia="en-US" w:bidi="ar-SA"/>
    </w:rPr>
  </w:style>
  <w:style w:type="character" w:customStyle="1" w:styleId="T1Car">
    <w:name w:val="T1 Car"/>
    <w:aliases w:val="Header 6 Car Car"/>
    <w:rsid w:val="00BC76AE"/>
    <w:rPr>
      <w:rFonts w:ascii="Arial" w:eastAsia="MS Mincho" w:hAnsi="Arial"/>
      <w:lang w:val="en-GB" w:eastAsia="en-US" w:bidi="ar-SA"/>
    </w:rPr>
  </w:style>
  <w:style w:type="character" w:customStyle="1" w:styleId="CarCar4">
    <w:name w:val="Car Car4"/>
    <w:rsid w:val="00BC76AE"/>
    <w:rPr>
      <w:rFonts w:ascii="Arial" w:eastAsia="MS Mincho" w:hAnsi="Arial"/>
      <w:lang w:val="en-GB" w:eastAsia="en-US" w:bidi="ar-SA"/>
    </w:rPr>
  </w:style>
  <w:style w:type="character" w:customStyle="1" w:styleId="CarCar8">
    <w:name w:val="Car Car8"/>
    <w:rsid w:val="00BC76AE"/>
    <w:rPr>
      <w:rFonts w:ascii="Arial" w:eastAsia="MS Mincho" w:hAnsi="Arial"/>
      <w:sz w:val="36"/>
      <w:lang w:val="en-GB" w:eastAsia="en-US" w:bidi="ar-SA"/>
    </w:rPr>
  </w:style>
  <w:style w:type="character" w:customStyle="1" w:styleId="CarCar3">
    <w:name w:val="Car Car3"/>
    <w:rsid w:val="00BC76AE"/>
    <w:rPr>
      <w:rFonts w:ascii="Arial" w:eastAsia="MS Mincho" w:hAnsi="Arial"/>
      <w:sz w:val="36"/>
      <w:lang w:val="en-GB" w:eastAsia="en-US" w:bidi="ar-SA"/>
    </w:rPr>
  </w:style>
  <w:style w:type="character" w:customStyle="1" w:styleId="CarCar7">
    <w:name w:val="Car Car7"/>
    <w:rsid w:val="00BC76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76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76AE"/>
    <w:rPr>
      <w:b/>
      <w:lang w:val="en-GB" w:eastAsia="ja-JP" w:bidi="ar-SA"/>
    </w:rPr>
  </w:style>
  <w:style w:type="character" w:customStyle="1" w:styleId="CarCar6">
    <w:name w:val="Car Car6"/>
    <w:rsid w:val="00BC76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76AE"/>
    <w:rPr>
      <w:lang w:val="en-GB" w:eastAsia="ja-JP" w:bidi="ar-SA"/>
    </w:rPr>
  </w:style>
  <w:style w:type="character" w:customStyle="1" w:styleId="T1Char6">
    <w:name w:val="T1 Char6"/>
    <w:aliases w:val="Header 6 Char Char6"/>
    <w:rsid w:val="00BC76AE"/>
  </w:style>
  <w:style w:type="character" w:customStyle="1" w:styleId="capChar5">
    <w:name w:val="cap Char5"/>
    <w:aliases w:val="cap Char Char5,Caption Char Char4,Caption Char1 Char Char4,cap Char Char1 Char4,Caption Char Char1 Char Char4,cap Char2 Char Char Char4"/>
    <w:rsid w:val="00BC76AE"/>
    <w:rPr>
      <w:b/>
      <w:lang w:val="en-GB" w:eastAsia="en-US" w:bidi="ar-SA"/>
    </w:rPr>
  </w:style>
  <w:style w:type="character" w:customStyle="1" w:styleId="Head2AZchn">
    <w:name w:val="Head2A Zchn"/>
    <w:aliases w:val="2 Zchn,H2 Zchn,h2 Zchn,DO NOT USE_h2 Zchn,h21 Zchn,UNDERRUBRIK 1-2 Zchn Zchn"/>
    <w:rsid w:val="00BC76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76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76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76AE"/>
    <w:rPr>
      <w:rFonts w:ascii="Arial" w:hAnsi="Arial"/>
      <w:sz w:val="22"/>
      <w:lang w:val="en-GB" w:eastAsia="en-GB" w:bidi="ar-SA"/>
    </w:rPr>
  </w:style>
  <w:style w:type="character" w:customStyle="1" w:styleId="T1Zchn">
    <w:name w:val="T1 Zchn"/>
    <w:aliases w:val="Header 6 Zchn Zchn"/>
    <w:rsid w:val="00BC76AE"/>
  </w:style>
  <w:style w:type="character" w:customStyle="1" w:styleId="capChar3">
    <w:name w:val="cap Char3"/>
    <w:aliases w:val="cap Char Char3,Caption Char Char2,Caption Char1 Char Char2,cap Char Char1 Char2,Caption Char Char1 Char Char2,cap Char2 Char Char Char2"/>
    <w:rsid w:val="00BC76AE"/>
    <w:rPr>
      <w:rFonts w:ascii="Times New Roman" w:eastAsia="Batang" w:hAnsi="Times New Roman"/>
      <w:b/>
      <w:lang w:val="en-GB"/>
    </w:rPr>
  </w:style>
  <w:style w:type="character" w:customStyle="1" w:styleId="Heading6Char2">
    <w:name w:val="Heading 6 Char2"/>
    <w:rsid w:val="00BC76AE"/>
  </w:style>
  <w:style w:type="character" w:customStyle="1" w:styleId="capChar4">
    <w:name w:val="cap Char4"/>
    <w:aliases w:val="cap Char Char4,Caption Char Char3,Caption Char1 Char Char3,cap Char Char1 Char3,Caption Char Char1 Char Char3,cap Char2 Char Char Char3"/>
    <w:rsid w:val="00BC76AE"/>
    <w:rPr>
      <w:rFonts w:ascii="Times New Roman" w:eastAsia="MS Mincho" w:hAnsi="Times New Roman"/>
      <w:b/>
      <w:lang w:val="en-GB"/>
    </w:rPr>
  </w:style>
  <w:style w:type="character" w:customStyle="1" w:styleId="T1Char8">
    <w:name w:val="T1 Char8"/>
    <w:aliases w:val="Header 6 Char Char7"/>
    <w:rsid w:val="00BC76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76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76AE"/>
    <w:rPr>
      <w:rFonts w:ascii="Arial" w:hAnsi="Arial"/>
      <w:sz w:val="24"/>
      <w:szCs w:val="28"/>
      <w:lang w:val="en-GB" w:eastAsia="en-US"/>
    </w:rPr>
  </w:style>
  <w:style w:type="character" w:customStyle="1" w:styleId="T1Char7">
    <w:name w:val="T1 Char7"/>
    <w:aliases w:val="Header 6 Char Char8"/>
    <w:rsid w:val="00BC76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76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76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76AE"/>
    <w:rPr>
      <w:rFonts w:ascii="Arial" w:hAnsi="Arial" w:cs="Arial"/>
      <w:sz w:val="24"/>
      <w:szCs w:val="24"/>
      <w:lang w:val="en-GB" w:eastAsia="en-US" w:bidi="he-IL"/>
    </w:rPr>
  </w:style>
  <w:style w:type="character" w:customStyle="1" w:styleId="T1Char9">
    <w:name w:val="T1 Char9"/>
    <w:aliases w:val="Header 6 Char Char9"/>
    <w:rsid w:val="00BC76AE"/>
    <w:rPr>
      <w:rFonts w:ascii="Arial" w:hAnsi="Arial" w:cs="Arial"/>
      <w:lang w:val="en-GB" w:eastAsia="en-US" w:bidi="he-IL"/>
    </w:rPr>
  </w:style>
  <w:style w:type="character" w:customStyle="1" w:styleId="28">
    <w:name w:val="清單 2 字元"/>
    <w:link w:val="27"/>
    <w:rsid w:val="00BC76AE"/>
    <w:rPr>
      <w:rFonts w:ascii="Times New Roman" w:hAnsi="Times New Roman"/>
      <w:lang w:val="en-GB" w:eastAsia="en-US"/>
    </w:rPr>
  </w:style>
  <w:style w:type="paragraph" w:customStyle="1" w:styleId="CharChar3CharCharCharCharCharChar">
    <w:name w:val="Char Char3 Char Char Char Char Char Char"/>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BC76AE"/>
  </w:style>
  <w:style w:type="character" w:customStyle="1" w:styleId="CommentSubjectChar2">
    <w:name w:val="Comment Subject Char2"/>
    <w:rsid w:val="00BC76A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C76AE"/>
    <w:rPr>
      <w:rFonts w:ascii="CG Times (WN)" w:eastAsia="Malgun Gothic" w:hAnsi="CG Times (WN)"/>
      <w:b/>
      <w:lang w:val="en-GB" w:eastAsia="en-US"/>
    </w:rPr>
  </w:style>
  <w:style w:type="paragraph" w:customStyle="1" w:styleId="49">
    <w:name w:val="吹き出し4"/>
    <w:basedOn w:val="a1"/>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rsid w:val="00BC76AE"/>
    <w:rPr>
      <w:rFonts w:ascii="Times New Roman" w:eastAsia="MS Mincho" w:hAnsi="Times New Roman"/>
      <w:lang w:val="en-GB" w:eastAsia="en-US"/>
    </w:rPr>
  </w:style>
  <w:style w:type="character" w:customStyle="1" w:styleId="2f9">
    <w:name w:val="段落フォント2"/>
    <w:rsid w:val="00BC76AE"/>
  </w:style>
  <w:style w:type="character" w:customStyle="1" w:styleId="2fa">
    <w:name w:val="コメント参照2"/>
    <w:rsid w:val="00BC76AE"/>
    <w:rPr>
      <w:sz w:val="16"/>
    </w:rPr>
  </w:style>
  <w:style w:type="paragraph" w:customStyle="1" w:styleId="2fb">
    <w:name w:val="図表番号2"/>
    <w:basedOn w:val="a1"/>
    <w:uiPriority w:val="99"/>
    <w:rsid w:val="00BC76AE"/>
    <w:pPr>
      <w:suppressLineNumbers/>
      <w:suppressAutoHyphens/>
      <w:spacing w:before="120" w:after="120"/>
    </w:pPr>
    <w:rPr>
      <w:rFonts w:eastAsia="MS Mincho" w:cs="Mangal"/>
      <w:i/>
      <w:iCs/>
      <w:sz w:val="24"/>
      <w:szCs w:val="24"/>
      <w:lang w:eastAsia="ar-SA"/>
    </w:rPr>
  </w:style>
  <w:style w:type="paragraph" w:customStyle="1" w:styleId="2fc">
    <w:name w:val="段落番号2"/>
    <w:basedOn w:val="ac"/>
    <w:uiPriority w:val="99"/>
    <w:rsid w:val="00BC76AE"/>
    <w:pPr>
      <w:tabs>
        <w:tab w:val="num" w:pos="644"/>
      </w:tabs>
      <w:suppressAutoHyphens/>
      <w:ind w:left="644" w:hanging="360"/>
    </w:pPr>
    <w:rPr>
      <w:rFonts w:eastAsia="MS Mincho" w:cs="CG Times (WN)"/>
      <w:lang w:eastAsia="ar-SA"/>
    </w:rPr>
  </w:style>
  <w:style w:type="paragraph" w:customStyle="1" w:styleId="221">
    <w:name w:val="段落番号 22"/>
    <w:basedOn w:val="2fc"/>
    <w:uiPriority w:val="99"/>
    <w:rsid w:val="00BC76AE"/>
    <w:pPr>
      <w:ind w:left="851" w:hanging="284"/>
    </w:pPr>
  </w:style>
  <w:style w:type="paragraph" w:customStyle="1" w:styleId="2fd">
    <w:name w:val="箇条書き2"/>
    <w:basedOn w:val="ac"/>
    <w:uiPriority w:val="99"/>
    <w:rsid w:val="00BC76AE"/>
    <w:pPr>
      <w:tabs>
        <w:tab w:val="num" w:pos="644"/>
      </w:tabs>
      <w:suppressAutoHyphens/>
      <w:ind w:left="644" w:hanging="360"/>
    </w:pPr>
    <w:rPr>
      <w:rFonts w:eastAsia="MS Mincho" w:cs="CG Times (WN)"/>
      <w:lang w:eastAsia="ar-SA"/>
    </w:rPr>
  </w:style>
  <w:style w:type="paragraph" w:customStyle="1" w:styleId="222">
    <w:name w:val="箇条書き 22"/>
    <w:basedOn w:val="2fd"/>
    <w:uiPriority w:val="99"/>
    <w:rsid w:val="00BC76AE"/>
    <w:pPr>
      <w:tabs>
        <w:tab w:val="clear" w:pos="644"/>
        <w:tab w:val="num" w:pos="1494"/>
      </w:tabs>
      <w:ind w:left="851" w:hanging="284"/>
    </w:pPr>
  </w:style>
  <w:style w:type="paragraph" w:customStyle="1" w:styleId="321">
    <w:name w:val="箇条書き 32"/>
    <w:basedOn w:val="222"/>
    <w:uiPriority w:val="99"/>
    <w:rsid w:val="00BC76AE"/>
    <w:pPr>
      <w:ind w:left="1135"/>
    </w:pPr>
  </w:style>
  <w:style w:type="paragraph" w:customStyle="1" w:styleId="223">
    <w:name w:val="一覧 22"/>
    <w:basedOn w:val="ac"/>
    <w:uiPriority w:val="99"/>
    <w:rsid w:val="00BC76AE"/>
    <w:pPr>
      <w:suppressAutoHyphens/>
      <w:ind w:left="851"/>
    </w:pPr>
    <w:rPr>
      <w:rFonts w:eastAsia="MS Mincho" w:cs="CG Times (WN)"/>
      <w:lang w:eastAsia="ar-SA"/>
    </w:rPr>
  </w:style>
  <w:style w:type="paragraph" w:customStyle="1" w:styleId="322">
    <w:name w:val="一覧 32"/>
    <w:basedOn w:val="223"/>
    <w:uiPriority w:val="99"/>
    <w:rsid w:val="00BC76AE"/>
    <w:pPr>
      <w:ind w:left="1135"/>
    </w:pPr>
  </w:style>
  <w:style w:type="paragraph" w:customStyle="1" w:styleId="420">
    <w:name w:val="一覧 42"/>
    <w:basedOn w:val="322"/>
    <w:uiPriority w:val="99"/>
    <w:rsid w:val="00BC76AE"/>
    <w:pPr>
      <w:ind w:left="1418"/>
    </w:pPr>
  </w:style>
  <w:style w:type="paragraph" w:customStyle="1" w:styleId="520">
    <w:name w:val="一覧 52"/>
    <w:basedOn w:val="420"/>
    <w:uiPriority w:val="99"/>
    <w:rsid w:val="00BC76AE"/>
    <w:pPr>
      <w:ind w:left="1702"/>
    </w:pPr>
  </w:style>
  <w:style w:type="paragraph" w:customStyle="1" w:styleId="421">
    <w:name w:val="箇条書き 42"/>
    <w:basedOn w:val="321"/>
    <w:uiPriority w:val="99"/>
    <w:rsid w:val="00BC76AE"/>
    <w:pPr>
      <w:ind w:left="1418"/>
    </w:pPr>
  </w:style>
  <w:style w:type="paragraph" w:customStyle="1" w:styleId="521">
    <w:name w:val="箇条書き 52"/>
    <w:basedOn w:val="421"/>
    <w:uiPriority w:val="99"/>
    <w:rsid w:val="00BC76AE"/>
    <w:pPr>
      <w:ind w:left="1702"/>
    </w:pPr>
  </w:style>
  <w:style w:type="paragraph" w:customStyle="1" w:styleId="2fe">
    <w:name w:val="コメント文字列2"/>
    <w:basedOn w:val="a1"/>
    <w:uiPriority w:val="99"/>
    <w:rsid w:val="00BC76AE"/>
    <w:pPr>
      <w:suppressAutoHyphens/>
    </w:pPr>
    <w:rPr>
      <w:rFonts w:eastAsia="MS Mincho" w:cs="CG Times (WN)"/>
      <w:lang w:eastAsia="ar-SA"/>
    </w:rPr>
  </w:style>
  <w:style w:type="paragraph" w:customStyle="1" w:styleId="2ff">
    <w:name w:val="コメント内容2"/>
    <w:basedOn w:val="2fe"/>
    <w:next w:val="2fe"/>
    <w:uiPriority w:val="99"/>
    <w:rsid w:val="00BC76AE"/>
    <w:rPr>
      <w:b/>
      <w:bCs/>
    </w:rPr>
  </w:style>
  <w:style w:type="paragraph" w:customStyle="1" w:styleId="2ff0">
    <w:name w:val="見出しマップ2"/>
    <w:basedOn w:val="a1"/>
    <w:uiPriority w:val="99"/>
    <w:rsid w:val="00BC76AE"/>
    <w:pPr>
      <w:shd w:val="clear" w:color="auto" w:fill="000080"/>
      <w:suppressAutoHyphens/>
    </w:pPr>
    <w:rPr>
      <w:rFonts w:ascii="Tahoma" w:eastAsia="MS Mincho" w:hAnsi="Tahoma" w:cs="Tahoma"/>
      <w:lang w:eastAsia="ar-SA"/>
    </w:rPr>
  </w:style>
  <w:style w:type="paragraph" w:customStyle="1" w:styleId="2ff1">
    <w:name w:val="書式なし2"/>
    <w:basedOn w:val="a1"/>
    <w:uiPriority w:val="99"/>
    <w:rsid w:val="00BC76AE"/>
    <w:pPr>
      <w:suppressAutoHyphens/>
    </w:pPr>
    <w:rPr>
      <w:rFonts w:ascii="Courier New" w:eastAsia="MS Mincho" w:hAnsi="Courier New" w:cs="CG Times (WN)"/>
      <w:lang w:val="nb-NO" w:eastAsia="ar-SA"/>
    </w:rPr>
  </w:style>
  <w:style w:type="paragraph" w:customStyle="1" w:styleId="Web2">
    <w:name w:val="標準 (Web)2"/>
    <w:basedOn w:val="a1"/>
    <w:uiPriority w:val="99"/>
    <w:rsid w:val="00BC76AE"/>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BC76AE"/>
    <w:pPr>
      <w:suppressAutoHyphens/>
      <w:ind w:left="567"/>
    </w:pPr>
    <w:rPr>
      <w:rFonts w:ascii="Arial" w:eastAsia="MS Mincho" w:hAnsi="Arial" w:cs="Arial"/>
      <w:lang w:eastAsia="ar-SA"/>
    </w:rPr>
  </w:style>
  <w:style w:type="paragraph" w:customStyle="1" w:styleId="2ff2">
    <w:name w:val="標準インデント2"/>
    <w:basedOn w:val="a1"/>
    <w:uiPriority w:val="99"/>
    <w:rsid w:val="00BC76AE"/>
    <w:pPr>
      <w:suppressAutoHyphens/>
      <w:ind w:left="708"/>
    </w:pPr>
    <w:rPr>
      <w:rFonts w:eastAsia="MS Mincho" w:cs="CG Times (WN)"/>
      <w:lang w:eastAsia="ar-SA"/>
    </w:rPr>
  </w:style>
  <w:style w:type="paragraph" w:customStyle="1" w:styleId="2ff3">
    <w:name w:val="記2"/>
    <w:basedOn w:val="a1"/>
    <w:next w:val="a1"/>
    <w:uiPriority w:val="99"/>
    <w:rsid w:val="00BC76AE"/>
    <w:pPr>
      <w:suppressAutoHyphens/>
    </w:pPr>
    <w:rPr>
      <w:rFonts w:eastAsia="MS Mincho" w:cs="CG Times (WN)"/>
      <w:lang w:eastAsia="ar-SA"/>
    </w:rPr>
  </w:style>
  <w:style w:type="paragraph" w:customStyle="1" w:styleId="HTML20">
    <w:name w:val="HTML 書式付き2"/>
    <w:basedOn w:val="a1"/>
    <w:uiPriority w:val="99"/>
    <w:rsid w:val="00BC76AE"/>
    <w:pPr>
      <w:suppressAutoHyphens/>
    </w:pPr>
    <w:rPr>
      <w:rFonts w:ascii="Courier New" w:eastAsia="MS Mincho" w:hAnsi="Courier New" w:cs="Courier New"/>
      <w:lang w:eastAsia="ar-SA"/>
    </w:rPr>
  </w:style>
  <w:style w:type="character" w:customStyle="1" w:styleId="Char10">
    <w:name w:val="纯文本 Char1"/>
    <w:rsid w:val="00BC76AE"/>
    <w:rPr>
      <w:rFonts w:ascii="SimSun" w:hAnsi="Courier New" w:cs="Courier New"/>
      <w:sz w:val="21"/>
      <w:szCs w:val="21"/>
      <w:lang w:val="en-GB" w:eastAsia="en-US"/>
    </w:rPr>
  </w:style>
  <w:style w:type="paragraph" w:customStyle="1" w:styleId="3f0">
    <w:name w:val="修订3"/>
    <w:hidden/>
    <w:uiPriority w:val="99"/>
    <w:semiHidden/>
    <w:rsid w:val="00BC76AE"/>
    <w:rPr>
      <w:rFonts w:ascii="Times New Roman" w:eastAsia="Batang" w:hAnsi="Times New Roman"/>
      <w:lang w:val="en-GB" w:eastAsia="en-US"/>
    </w:rPr>
  </w:style>
  <w:style w:type="character" w:customStyle="1" w:styleId="Char11">
    <w:name w:val="尾注文本 Char1"/>
    <w:rsid w:val="00BC76AE"/>
    <w:rPr>
      <w:rFonts w:ascii="Times New Roman" w:hAnsi="Times New Roman"/>
      <w:lang w:val="en-GB" w:eastAsia="en-US"/>
    </w:rPr>
  </w:style>
  <w:style w:type="paragraph" w:customStyle="1" w:styleId="3f1">
    <w:name w:val="无间隔3"/>
    <w:uiPriority w:val="99"/>
    <w:qFormat/>
    <w:rsid w:val="00BC76A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76AE"/>
    <w:rPr>
      <w:rFonts w:ascii="Arial" w:eastAsia="Times New Roman" w:hAnsi="Arial"/>
      <w:sz w:val="36"/>
      <w:lang w:val="en-GB"/>
    </w:rPr>
  </w:style>
  <w:style w:type="character" w:customStyle="1" w:styleId="Absatz-Standardschriftart1">
    <w:name w:val="Absatz-Standardschriftart1"/>
    <w:rsid w:val="00BC76AE"/>
  </w:style>
  <w:style w:type="numbering" w:customStyle="1" w:styleId="NoList1111">
    <w:name w:val="No List1111"/>
    <w:next w:val="a4"/>
    <w:semiHidden/>
    <w:rsid w:val="00BC76AE"/>
  </w:style>
  <w:style w:type="paragraph" w:customStyle="1" w:styleId="editorsnote0">
    <w:name w:val="editorsnote"/>
    <w:basedOn w:val="a1"/>
    <w:uiPriority w:val="99"/>
    <w:rsid w:val="00BC76AE"/>
    <w:pPr>
      <w:spacing w:after="0"/>
    </w:pPr>
    <w:rPr>
      <w:rFonts w:ascii="MS PGothic" w:eastAsia="MS PGothic" w:hAnsi="MS PGothic" w:cs="MS PGothic"/>
      <w:sz w:val="24"/>
      <w:szCs w:val="24"/>
      <w:lang w:val="en-US" w:eastAsia="ja-JP"/>
    </w:rPr>
  </w:style>
  <w:style w:type="paragraph" w:styleId="afffff0">
    <w:name w:val="Subtitle"/>
    <w:basedOn w:val="a1"/>
    <w:next w:val="a1"/>
    <w:link w:val="afffff1"/>
    <w:uiPriority w:val="99"/>
    <w:qFormat/>
    <w:rsid w:val="00BC76AE"/>
    <w:pPr>
      <w:spacing w:after="60"/>
      <w:jc w:val="center"/>
      <w:outlineLvl w:val="1"/>
    </w:pPr>
    <w:rPr>
      <w:rFonts w:ascii="Cambria" w:hAnsi="Cambria"/>
      <w:i/>
      <w:iCs/>
      <w:sz w:val="24"/>
      <w:szCs w:val="24"/>
      <w:lang w:eastAsia="en-GB"/>
    </w:rPr>
  </w:style>
  <w:style w:type="character" w:customStyle="1" w:styleId="afffff1">
    <w:name w:val="副標題 字元"/>
    <w:link w:val="afffff0"/>
    <w:uiPriority w:val="99"/>
    <w:rsid w:val="00BC76AE"/>
    <w:rPr>
      <w:rFonts w:ascii="Cambria" w:eastAsia="新細明體" w:hAnsi="Cambria"/>
      <w:i/>
      <w:iCs/>
      <w:sz w:val="24"/>
      <w:szCs w:val="24"/>
      <w:lang w:val="en-GB" w:eastAsia="en-GB"/>
    </w:rPr>
  </w:style>
  <w:style w:type="paragraph" w:styleId="afffff2">
    <w:name w:val="No Spacing"/>
    <w:basedOn w:val="a1"/>
    <w:link w:val="afffff3"/>
    <w:uiPriority w:val="1"/>
    <w:qFormat/>
    <w:rsid w:val="00BC76AE"/>
    <w:pPr>
      <w:spacing w:after="0"/>
      <w:jc w:val="both"/>
    </w:pPr>
    <w:rPr>
      <w:rFonts w:ascii="Arial" w:hAnsi="Arial"/>
      <w:lang w:eastAsia="x-none"/>
    </w:rPr>
  </w:style>
  <w:style w:type="character" w:customStyle="1" w:styleId="afffff3">
    <w:name w:val="無間距 字元"/>
    <w:link w:val="afffff2"/>
    <w:uiPriority w:val="1"/>
    <w:rsid w:val="00BC76AE"/>
    <w:rPr>
      <w:rFonts w:ascii="Arial" w:eastAsia="新細明體" w:hAnsi="Arial"/>
      <w:lang w:val="en-GB" w:eastAsia="x-none"/>
    </w:rPr>
  </w:style>
  <w:style w:type="paragraph" w:styleId="afffff4">
    <w:name w:val="Quote"/>
    <w:basedOn w:val="a1"/>
    <w:next w:val="a1"/>
    <w:link w:val="afffff5"/>
    <w:uiPriority w:val="29"/>
    <w:qFormat/>
    <w:rsid w:val="00BC76AE"/>
    <w:pPr>
      <w:jc w:val="both"/>
    </w:pPr>
    <w:rPr>
      <w:rFonts w:ascii="Arial" w:hAnsi="Arial"/>
      <w:i/>
      <w:iCs/>
      <w:color w:val="000000"/>
      <w:lang w:eastAsia="en-GB"/>
    </w:rPr>
  </w:style>
  <w:style w:type="character" w:customStyle="1" w:styleId="afffff5">
    <w:name w:val="引文 字元"/>
    <w:link w:val="afffff4"/>
    <w:uiPriority w:val="29"/>
    <w:rsid w:val="00BC76AE"/>
    <w:rPr>
      <w:rFonts w:ascii="Arial" w:eastAsia="新細明體" w:hAnsi="Arial"/>
      <w:i/>
      <w:iCs/>
      <w:color w:val="000000"/>
      <w:lang w:val="en-GB" w:eastAsia="en-GB"/>
    </w:rPr>
  </w:style>
  <w:style w:type="paragraph" w:styleId="afffff6">
    <w:name w:val="Intense Quote"/>
    <w:basedOn w:val="a1"/>
    <w:next w:val="a1"/>
    <w:link w:val="afffff7"/>
    <w:uiPriority w:val="30"/>
    <w:qFormat/>
    <w:rsid w:val="00BC76AE"/>
    <w:pPr>
      <w:pBdr>
        <w:bottom w:val="single" w:sz="4" w:space="4" w:color="4F81BD"/>
      </w:pBdr>
      <w:spacing w:before="200" w:after="280"/>
      <w:ind w:left="936" w:right="936"/>
      <w:jc w:val="both"/>
    </w:pPr>
    <w:rPr>
      <w:rFonts w:ascii="Arial" w:hAnsi="Arial"/>
      <w:b/>
      <w:bCs/>
      <w:i/>
      <w:iCs/>
      <w:color w:val="4F81BD"/>
      <w:lang w:eastAsia="en-GB"/>
    </w:rPr>
  </w:style>
  <w:style w:type="character" w:customStyle="1" w:styleId="afffff7">
    <w:name w:val="鮮明引文 字元"/>
    <w:link w:val="afffff6"/>
    <w:uiPriority w:val="30"/>
    <w:rsid w:val="00BC76AE"/>
    <w:rPr>
      <w:rFonts w:ascii="Arial" w:eastAsia="新細明體" w:hAnsi="Arial"/>
      <w:b/>
      <w:bCs/>
      <w:i/>
      <w:iCs/>
      <w:color w:val="4F81BD"/>
      <w:lang w:val="en-GB" w:eastAsia="en-GB"/>
    </w:rPr>
  </w:style>
  <w:style w:type="character" w:styleId="afffff8">
    <w:name w:val="Subtle Emphasis"/>
    <w:uiPriority w:val="19"/>
    <w:qFormat/>
    <w:rsid w:val="00BC76AE"/>
    <w:rPr>
      <w:i/>
      <w:iCs/>
      <w:color w:val="808080"/>
    </w:rPr>
  </w:style>
  <w:style w:type="character" w:styleId="afffff9">
    <w:name w:val="Intense Emphasis"/>
    <w:uiPriority w:val="21"/>
    <w:qFormat/>
    <w:rsid w:val="00BC76AE"/>
    <w:rPr>
      <w:b/>
      <w:bCs/>
      <w:i/>
      <w:iCs/>
      <w:color w:val="4F81BD"/>
    </w:rPr>
  </w:style>
  <w:style w:type="character" w:styleId="afffffa">
    <w:name w:val="Subtle Reference"/>
    <w:uiPriority w:val="31"/>
    <w:qFormat/>
    <w:rsid w:val="00BC76AE"/>
    <w:rPr>
      <w:smallCaps/>
      <w:color w:val="C0504D"/>
      <w:u w:val="single"/>
    </w:rPr>
  </w:style>
  <w:style w:type="character" w:styleId="afffffb">
    <w:name w:val="Intense Reference"/>
    <w:uiPriority w:val="32"/>
    <w:qFormat/>
    <w:rsid w:val="00BC76AE"/>
    <w:rPr>
      <w:b/>
      <w:bCs/>
      <w:smallCaps/>
      <w:color w:val="C0504D"/>
      <w:spacing w:val="5"/>
      <w:u w:val="single"/>
    </w:rPr>
  </w:style>
  <w:style w:type="character" w:styleId="afffffc">
    <w:name w:val="Book Title"/>
    <w:uiPriority w:val="33"/>
    <w:qFormat/>
    <w:rsid w:val="00BC76AE"/>
    <w:rPr>
      <w:b/>
      <w:bCs/>
      <w:smallCaps/>
      <w:spacing w:val="5"/>
    </w:rPr>
  </w:style>
  <w:style w:type="paragraph" w:styleId="afffffd">
    <w:name w:val="TOC Heading"/>
    <w:basedOn w:val="10"/>
    <w:next w:val="a1"/>
    <w:uiPriority w:val="39"/>
    <w:unhideWhenUsed/>
    <w:qFormat/>
    <w:rsid w:val="00BC76AE"/>
    <w:pPr>
      <w:keepLines w:val="0"/>
      <w:pBdr>
        <w:top w:val="none" w:sz="0" w:space="0" w:color="auto"/>
      </w:pBdr>
      <w:spacing w:before="180" w:line="720" w:lineRule="auto"/>
      <w:ind w:left="0" w:firstLine="0"/>
      <w:jc w:val="both"/>
      <w:outlineLvl w:val="9"/>
    </w:pPr>
    <w:rPr>
      <w:rFonts w:ascii="Cambria" w:hAnsi="Cambria"/>
      <w:b/>
      <w:bCs/>
      <w:kern w:val="52"/>
      <w:sz w:val="52"/>
      <w:szCs w:val="52"/>
      <w:lang w:eastAsia="en-GB"/>
    </w:rPr>
  </w:style>
  <w:style w:type="paragraph" w:customStyle="1" w:styleId="List1">
    <w:name w:val="List 1"/>
    <w:basedOn w:val="a1"/>
    <w:link w:val="List1Char"/>
    <w:uiPriority w:val="99"/>
    <w:qFormat/>
    <w:rsid w:val="00BC76AE"/>
    <w:pPr>
      <w:numPr>
        <w:numId w:val="11"/>
      </w:numPr>
      <w:overflowPunct w:val="0"/>
      <w:autoSpaceDE w:val="0"/>
      <w:autoSpaceDN w:val="0"/>
      <w:adjustRightInd w:val="0"/>
      <w:spacing w:before="60"/>
      <w:textAlignment w:val="baseline"/>
    </w:pPr>
    <w:rPr>
      <w:lang w:eastAsia="x-none" w:bidi="en-US"/>
    </w:rPr>
  </w:style>
  <w:style w:type="character" w:customStyle="1" w:styleId="List1Char">
    <w:name w:val="List 1 Char"/>
    <w:link w:val="List1"/>
    <w:uiPriority w:val="99"/>
    <w:rsid w:val="00BC76AE"/>
    <w:rPr>
      <w:rFonts w:ascii="Times New Roman" w:eastAsia="新細明體" w:hAnsi="Times New Roman"/>
      <w:lang w:val="en-GB" w:eastAsia="x-none" w:bidi="en-US"/>
    </w:rPr>
  </w:style>
  <w:style w:type="paragraph" w:customStyle="1" w:styleId="Highlight">
    <w:name w:val="Highlight"/>
    <w:basedOn w:val="a1"/>
    <w:uiPriority w:val="99"/>
    <w:qFormat/>
    <w:rsid w:val="00BC76AE"/>
    <w:pPr>
      <w:overflowPunct w:val="0"/>
      <w:autoSpaceDE w:val="0"/>
      <w:autoSpaceDN w:val="0"/>
      <w:adjustRightInd w:val="0"/>
      <w:textAlignment w:val="baseline"/>
    </w:pPr>
    <w:rPr>
      <w:color w:val="E36C0A"/>
      <w:lang w:eastAsia="en-GB"/>
    </w:rPr>
  </w:style>
  <w:style w:type="paragraph" w:customStyle="1" w:styleId="Numbered1">
    <w:name w:val="Numbered 1"/>
    <w:basedOn w:val="a1"/>
    <w:uiPriority w:val="99"/>
    <w:rsid w:val="00BC76AE"/>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C76AE"/>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BC76AE"/>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BC76A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C76AE"/>
    <w:rPr>
      <w:rFonts w:ascii="Times New Roman" w:hAnsi="Times New Roman"/>
      <w:sz w:val="16"/>
      <w:szCs w:val="16"/>
      <w:lang w:val="en-GB" w:eastAsia="en-GB"/>
    </w:rPr>
  </w:style>
  <w:style w:type="numbering" w:customStyle="1" w:styleId="Style1">
    <w:name w:val="Style1"/>
    <w:uiPriority w:val="99"/>
    <w:rsid w:val="00BC76AE"/>
  </w:style>
  <w:style w:type="table" w:customStyle="1" w:styleId="SGSTableBasic2">
    <w:name w:val="SGS Table Basic 2"/>
    <w:basedOn w:val="a3"/>
    <w:uiPriority w:val="99"/>
    <w:qFormat/>
    <w:rsid w:val="00BC76AE"/>
    <w:rPr>
      <w:rFonts w:ascii="Times New Roman"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76AE"/>
  </w:style>
  <w:style w:type="table" w:styleId="2ff4">
    <w:name w:val="Table Classic 2"/>
    <w:basedOn w:val="a3"/>
    <w:rsid w:val="00BC76AE"/>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BC76AE"/>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C76AE"/>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BC76AE"/>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76AE"/>
    <w:rPr>
      <w:rFonts w:ascii="Arial" w:hAnsi="Arial"/>
      <w:sz w:val="36"/>
      <w:lang w:val="en-GB" w:eastAsia="en-US"/>
    </w:rPr>
  </w:style>
  <w:style w:type="character" w:customStyle="1" w:styleId="Absatz-Standardschriftart3">
    <w:name w:val="Absatz-Standardschriftart3"/>
    <w:rsid w:val="00BC76AE"/>
  </w:style>
  <w:style w:type="paragraph" w:customStyle="1" w:styleId="230">
    <w:name w:val="本文 23"/>
    <w:basedOn w:val="a1"/>
    <w:rsid w:val="00BC76AE"/>
    <w:pPr>
      <w:suppressAutoHyphens/>
      <w:spacing w:after="120"/>
    </w:pPr>
    <w:rPr>
      <w:rFonts w:eastAsia="MS Mincho" w:cs="CG Times (WN)"/>
      <w:lang w:eastAsia="ar-SA"/>
    </w:rPr>
  </w:style>
  <w:style w:type="paragraph" w:customStyle="1" w:styleId="330">
    <w:name w:val="本文 33"/>
    <w:basedOn w:val="a1"/>
    <w:rsid w:val="00BC76AE"/>
    <w:pPr>
      <w:suppressAutoHyphens/>
      <w:spacing w:after="120"/>
    </w:pPr>
    <w:rPr>
      <w:rFonts w:eastAsia="MS Mincho" w:cs="CG Times (WN)"/>
      <w:lang w:eastAsia="ar-SA"/>
    </w:rPr>
  </w:style>
  <w:style w:type="character" w:customStyle="1" w:styleId="Char0">
    <w:name w:val="批注主题 Char"/>
    <w:rsid w:val="00BC76AE"/>
    <w:rPr>
      <w:b/>
      <w:bCs/>
      <w:lang w:val="en-GB" w:eastAsia="en-US" w:bidi="ar-SA"/>
    </w:rPr>
  </w:style>
  <w:style w:type="character" w:customStyle="1" w:styleId="Absatz-Standardschriftart2">
    <w:name w:val="Absatz-Standardschriftart2"/>
    <w:rsid w:val="00BC76AE"/>
  </w:style>
  <w:style w:type="paragraph" w:customStyle="1" w:styleId="58">
    <w:name w:val="吹き出し5"/>
    <w:basedOn w:val="a1"/>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uiPriority w:val="99"/>
    <w:semiHidden/>
    <w:rsid w:val="00BC76AE"/>
    <w:rPr>
      <w:rFonts w:ascii="Times New Roman" w:eastAsia="MS Mincho" w:hAnsi="Times New Roman"/>
      <w:lang w:val="en-GB" w:eastAsia="en-US"/>
    </w:rPr>
  </w:style>
  <w:style w:type="character" w:customStyle="1" w:styleId="3f4">
    <w:name w:val="段落フォント3"/>
    <w:rsid w:val="00BC76AE"/>
  </w:style>
  <w:style w:type="character" w:customStyle="1" w:styleId="3f5">
    <w:name w:val="コメント参照3"/>
    <w:rsid w:val="00BC76AE"/>
    <w:rPr>
      <w:sz w:val="16"/>
    </w:rPr>
  </w:style>
  <w:style w:type="paragraph" w:customStyle="1" w:styleId="3f6">
    <w:name w:val="図表番号3"/>
    <w:basedOn w:val="a1"/>
    <w:uiPriority w:val="99"/>
    <w:rsid w:val="00BC76AE"/>
    <w:pPr>
      <w:suppressLineNumbers/>
      <w:suppressAutoHyphens/>
      <w:spacing w:before="120" w:after="120"/>
    </w:pPr>
    <w:rPr>
      <w:rFonts w:eastAsia="MS Mincho" w:cs="Mangal"/>
      <w:i/>
      <w:iCs/>
      <w:sz w:val="24"/>
      <w:szCs w:val="24"/>
      <w:lang w:eastAsia="ar-SA"/>
    </w:rPr>
  </w:style>
  <w:style w:type="paragraph" w:customStyle="1" w:styleId="3f7">
    <w:name w:val="段落番号3"/>
    <w:basedOn w:val="ac"/>
    <w:uiPriority w:val="99"/>
    <w:rsid w:val="00BC76AE"/>
    <w:pPr>
      <w:tabs>
        <w:tab w:val="num" w:pos="644"/>
      </w:tabs>
      <w:suppressAutoHyphens/>
      <w:ind w:left="644" w:hanging="360"/>
    </w:pPr>
    <w:rPr>
      <w:rFonts w:eastAsia="MS Mincho" w:cs="CG Times (WN)"/>
      <w:lang w:eastAsia="ar-SA"/>
    </w:rPr>
  </w:style>
  <w:style w:type="paragraph" w:customStyle="1" w:styleId="231">
    <w:name w:val="段落番号 23"/>
    <w:basedOn w:val="3f7"/>
    <w:uiPriority w:val="99"/>
    <w:rsid w:val="00BC76AE"/>
    <w:pPr>
      <w:ind w:left="851" w:hanging="284"/>
    </w:pPr>
  </w:style>
  <w:style w:type="paragraph" w:customStyle="1" w:styleId="3f8">
    <w:name w:val="箇条書き3"/>
    <w:basedOn w:val="ac"/>
    <w:uiPriority w:val="99"/>
    <w:rsid w:val="00BC76AE"/>
    <w:pPr>
      <w:tabs>
        <w:tab w:val="num" w:pos="644"/>
      </w:tabs>
      <w:suppressAutoHyphens/>
      <w:ind w:left="644" w:hanging="360"/>
    </w:pPr>
    <w:rPr>
      <w:rFonts w:eastAsia="MS Mincho" w:cs="CG Times (WN)"/>
      <w:lang w:eastAsia="ar-SA"/>
    </w:rPr>
  </w:style>
  <w:style w:type="paragraph" w:customStyle="1" w:styleId="232">
    <w:name w:val="箇条書き 23"/>
    <w:basedOn w:val="3f8"/>
    <w:uiPriority w:val="99"/>
    <w:rsid w:val="00BC76AE"/>
    <w:pPr>
      <w:tabs>
        <w:tab w:val="clear" w:pos="644"/>
        <w:tab w:val="num" w:pos="1494"/>
      </w:tabs>
      <w:ind w:left="851" w:hanging="284"/>
    </w:pPr>
  </w:style>
  <w:style w:type="paragraph" w:customStyle="1" w:styleId="331">
    <w:name w:val="箇条書き 33"/>
    <w:basedOn w:val="232"/>
    <w:uiPriority w:val="99"/>
    <w:rsid w:val="00BC76AE"/>
    <w:pPr>
      <w:ind w:left="1135"/>
    </w:pPr>
  </w:style>
  <w:style w:type="paragraph" w:customStyle="1" w:styleId="233">
    <w:name w:val="一覧 23"/>
    <w:basedOn w:val="ac"/>
    <w:uiPriority w:val="99"/>
    <w:rsid w:val="00BC76AE"/>
    <w:pPr>
      <w:suppressAutoHyphens/>
      <w:ind w:left="851"/>
    </w:pPr>
    <w:rPr>
      <w:rFonts w:eastAsia="MS Mincho" w:cs="CG Times (WN)"/>
      <w:lang w:eastAsia="ar-SA"/>
    </w:rPr>
  </w:style>
  <w:style w:type="paragraph" w:customStyle="1" w:styleId="332">
    <w:name w:val="一覧 33"/>
    <w:basedOn w:val="233"/>
    <w:uiPriority w:val="99"/>
    <w:rsid w:val="00BC76AE"/>
    <w:pPr>
      <w:ind w:left="1135"/>
    </w:pPr>
  </w:style>
  <w:style w:type="paragraph" w:customStyle="1" w:styleId="430">
    <w:name w:val="一覧 43"/>
    <w:basedOn w:val="332"/>
    <w:uiPriority w:val="99"/>
    <w:rsid w:val="00BC76AE"/>
    <w:pPr>
      <w:ind w:left="1418"/>
    </w:pPr>
  </w:style>
  <w:style w:type="paragraph" w:customStyle="1" w:styleId="530">
    <w:name w:val="一覧 53"/>
    <w:basedOn w:val="430"/>
    <w:uiPriority w:val="99"/>
    <w:rsid w:val="00BC76AE"/>
    <w:pPr>
      <w:ind w:left="1702"/>
    </w:pPr>
  </w:style>
  <w:style w:type="paragraph" w:customStyle="1" w:styleId="431">
    <w:name w:val="箇条書き 43"/>
    <w:basedOn w:val="331"/>
    <w:uiPriority w:val="99"/>
    <w:rsid w:val="00BC76AE"/>
    <w:pPr>
      <w:ind w:left="1418"/>
    </w:pPr>
  </w:style>
  <w:style w:type="paragraph" w:customStyle="1" w:styleId="531">
    <w:name w:val="箇条書き 53"/>
    <w:basedOn w:val="431"/>
    <w:uiPriority w:val="99"/>
    <w:rsid w:val="00BC76AE"/>
    <w:pPr>
      <w:ind w:left="1702"/>
    </w:pPr>
  </w:style>
  <w:style w:type="paragraph" w:customStyle="1" w:styleId="3f9">
    <w:name w:val="コメント文字列3"/>
    <w:basedOn w:val="a1"/>
    <w:uiPriority w:val="99"/>
    <w:rsid w:val="00BC76AE"/>
    <w:pPr>
      <w:suppressAutoHyphens/>
    </w:pPr>
    <w:rPr>
      <w:rFonts w:eastAsia="MS Mincho" w:cs="CG Times (WN)"/>
      <w:lang w:eastAsia="ar-SA"/>
    </w:rPr>
  </w:style>
  <w:style w:type="paragraph" w:customStyle="1" w:styleId="3fa">
    <w:name w:val="コメント内容3"/>
    <w:basedOn w:val="3f9"/>
    <w:next w:val="3f9"/>
    <w:uiPriority w:val="99"/>
    <w:rsid w:val="00BC76AE"/>
    <w:rPr>
      <w:b/>
      <w:bCs/>
    </w:rPr>
  </w:style>
  <w:style w:type="paragraph" w:customStyle="1" w:styleId="3fb">
    <w:name w:val="見出しマップ3"/>
    <w:basedOn w:val="a1"/>
    <w:uiPriority w:val="99"/>
    <w:rsid w:val="00BC76AE"/>
    <w:pPr>
      <w:shd w:val="clear" w:color="auto" w:fill="000080"/>
      <w:suppressAutoHyphens/>
    </w:pPr>
    <w:rPr>
      <w:rFonts w:ascii="Tahoma" w:eastAsia="MS Mincho" w:hAnsi="Tahoma" w:cs="Tahoma"/>
      <w:lang w:eastAsia="ar-SA"/>
    </w:rPr>
  </w:style>
  <w:style w:type="paragraph" w:customStyle="1" w:styleId="3fc">
    <w:name w:val="書式なし3"/>
    <w:basedOn w:val="a1"/>
    <w:uiPriority w:val="99"/>
    <w:rsid w:val="00BC76AE"/>
    <w:pPr>
      <w:suppressAutoHyphens/>
    </w:pPr>
    <w:rPr>
      <w:rFonts w:ascii="Courier New" w:eastAsia="MS Mincho" w:hAnsi="Courier New" w:cs="CG Times (WN)"/>
      <w:lang w:val="nb-NO" w:eastAsia="ar-SA"/>
    </w:rPr>
  </w:style>
  <w:style w:type="paragraph" w:customStyle="1" w:styleId="Web3">
    <w:name w:val="標準 (Web)3"/>
    <w:basedOn w:val="a1"/>
    <w:uiPriority w:val="99"/>
    <w:rsid w:val="00BC76AE"/>
    <w:pPr>
      <w:suppressAutoHyphens/>
      <w:spacing w:before="100" w:after="100"/>
    </w:pPr>
    <w:rPr>
      <w:rFonts w:eastAsia="Arial Unicode MS" w:cs="CG Times (WN)"/>
      <w:sz w:val="24"/>
      <w:szCs w:val="24"/>
      <w:lang w:eastAsia="en-GB"/>
    </w:rPr>
  </w:style>
  <w:style w:type="paragraph" w:customStyle="1" w:styleId="234">
    <w:name w:val="本文インデント 23"/>
    <w:basedOn w:val="a1"/>
    <w:uiPriority w:val="99"/>
    <w:rsid w:val="00BC76AE"/>
    <w:pPr>
      <w:suppressAutoHyphens/>
      <w:ind w:left="567"/>
    </w:pPr>
    <w:rPr>
      <w:rFonts w:ascii="Arial" w:eastAsia="MS Mincho" w:hAnsi="Arial" w:cs="Arial"/>
      <w:lang w:eastAsia="ar-SA"/>
    </w:rPr>
  </w:style>
  <w:style w:type="paragraph" w:customStyle="1" w:styleId="3fd">
    <w:name w:val="標準インデント3"/>
    <w:basedOn w:val="a1"/>
    <w:uiPriority w:val="99"/>
    <w:rsid w:val="00BC76AE"/>
    <w:pPr>
      <w:suppressAutoHyphens/>
      <w:ind w:left="708"/>
    </w:pPr>
    <w:rPr>
      <w:rFonts w:eastAsia="MS Mincho" w:cs="CG Times (WN)"/>
      <w:lang w:eastAsia="ar-SA"/>
    </w:rPr>
  </w:style>
  <w:style w:type="paragraph" w:customStyle="1" w:styleId="3fe">
    <w:name w:val="記3"/>
    <w:basedOn w:val="a1"/>
    <w:next w:val="a1"/>
    <w:uiPriority w:val="99"/>
    <w:rsid w:val="00BC76AE"/>
    <w:pPr>
      <w:suppressAutoHyphens/>
    </w:pPr>
    <w:rPr>
      <w:rFonts w:eastAsia="MS Mincho" w:cs="CG Times (WN)"/>
      <w:lang w:eastAsia="ar-SA"/>
    </w:rPr>
  </w:style>
  <w:style w:type="paragraph" w:customStyle="1" w:styleId="HTML3">
    <w:name w:val="HTML 書式付き3"/>
    <w:basedOn w:val="a1"/>
    <w:uiPriority w:val="99"/>
    <w:rsid w:val="00BC76AE"/>
    <w:pPr>
      <w:suppressAutoHyphens/>
    </w:pPr>
    <w:rPr>
      <w:rFonts w:ascii="Courier New" w:eastAsia="MS Mincho" w:hAnsi="Courier New" w:cs="Courier New"/>
      <w:lang w:eastAsia="ar-SA"/>
    </w:rPr>
  </w:style>
  <w:style w:type="character" w:customStyle="1" w:styleId="CommentSubjectChar3">
    <w:name w:val="Comment Subject Char3"/>
    <w:rsid w:val="00BC76AE"/>
    <w:rPr>
      <w:rFonts w:ascii="Times New Roman" w:hAnsi="Times New Roman"/>
      <w:b/>
      <w:bCs/>
      <w:lang w:val="en-GB" w:eastAsia="en-US"/>
    </w:rPr>
  </w:style>
  <w:style w:type="character" w:customStyle="1" w:styleId="hps">
    <w:name w:val="hps"/>
    <w:rsid w:val="00BC76AE"/>
  </w:style>
  <w:style w:type="character" w:customStyle="1" w:styleId="im-content1">
    <w:name w:val="im-content1"/>
    <w:rsid w:val="00BC76AE"/>
    <w:rPr>
      <w:color w:val="333333"/>
    </w:rPr>
  </w:style>
  <w:style w:type="paragraph" w:customStyle="1" w:styleId="B7">
    <w:name w:val="B7"/>
    <w:basedOn w:val="B6"/>
    <w:link w:val="B7Char"/>
    <w:qFormat/>
    <w:rsid w:val="00BC76AE"/>
    <w:pPr>
      <w:ind w:left="2269"/>
    </w:pPr>
    <w:rPr>
      <w:lang w:eastAsia="x-none"/>
    </w:rPr>
  </w:style>
  <w:style w:type="character" w:customStyle="1" w:styleId="B7Char">
    <w:name w:val="B7 Char"/>
    <w:link w:val="B7"/>
    <w:rsid w:val="00BC76AE"/>
    <w:rPr>
      <w:rFonts w:ascii="Times New Roman" w:eastAsia="SimSun" w:hAnsi="Times New Roman"/>
      <w:lang w:val="en-GB" w:eastAsia="x-none"/>
    </w:rPr>
  </w:style>
  <w:style w:type="character" w:customStyle="1" w:styleId="1ff0">
    <w:name w:val="吹き出し (文字)1"/>
    <w:uiPriority w:val="99"/>
    <w:semiHidden/>
    <w:rsid w:val="00BC76AE"/>
    <w:rPr>
      <w:rFonts w:ascii="MS Mincho" w:eastAsia="MS Mincho" w:hAnsi="Times New Roman"/>
      <w:sz w:val="18"/>
      <w:szCs w:val="18"/>
      <w:lang w:val="en-GB" w:eastAsia="en-US"/>
    </w:rPr>
  </w:style>
  <w:style w:type="character" w:customStyle="1" w:styleId="1ff1">
    <w:name w:val="見出しマップ (文字)1"/>
    <w:uiPriority w:val="99"/>
    <w:semiHidden/>
    <w:rsid w:val="00BC76AE"/>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76AE"/>
    <w:rPr>
      <w:rFonts w:ascii="Times New Roman" w:eastAsia="Times New Roman" w:hAnsi="Times New Roman"/>
      <w:lang w:val="en-GB" w:eastAsia="en-US"/>
    </w:rPr>
  </w:style>
  <w:style w:type="character" w:customStyle="1" w:styleId="1ff3">
    <w:name w:val="コメント文字列 (文字)1"/>
    <w:uiPriority w:val="99"/>
    <w:semiHidden/>
    <w:rsid w:val="00BC76AE"/>
    <w:rPr>
      <w:rFonts w:ascii="Times New Roman" w:eastAsia="Times New Roman" w:hAnsi="Times New Roman"/>
      <w:lang w:val="en-GB" w:eastAsia="en-US"/>
    </w:rPr>
  </w:style>
  <w:style w:type="character" w:customStyle="1" w:styleId="1ff4">
    <w:name w:val="コメント内容 (文字)1"/>
    <w:uiPriority w:val="99"/>
    <w:semiHidden/>
    <w:rsid w:val="00BC76A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C76AE"/>
    <w:pPr>
      <w:spacing w:after="0"/>
      <w:jc w:val="both"/>
    </w:pPr>
    <w:rPr>
      <w:rFonts w:ascii="Arial" w:hAnsi="Arial"/>
      <w:lang w:eastAsia="x-none"/>
    </w:rPr>
  </w:style>
  <w:style w:type="character" w:customStyle="1" w:styleId="MediumGrid2Char">
    <w:name w:val="Medium Grid 2 Char"/>
    <w:link w:val="MediumGrid21"/>
    <w:uiPriority w:val="1"/>
    <w:rsid w:val="00BC76AE"/>
    <w:rPr>
      <w:rFonts w:ascii="Arial" w:eastAsia="新細明體" w:hAnsi="Arial"/>
      <w:lang w:val="en-GB" w:eastAsia="x-none"/>
    </w:rPr>
  </w:style>
  <w:style w:type="character" w:customStyle="1" w:styleId="ColorfulGrid-Accent1Char">
    <w:name w:val="Colorful Grid - Accent 1 Char"/>
    <w:link w:val="-1"/>
    <w:uiPriority w:val="29"/>
    <w:rsid w:val="00BC76AE"/>
    <w:rPr>
      <w:rFonts w:ascii="Arial" w:eastAsia="新細明體" w:hAnsi="Arial"/>
      <w:i/>
      <w:iCs/>
      <w:color w:val="000000"/>
      <w:lang w:val="en-GB" w:eastAsia="en-US"/>
    </w:rPr>
  </w:style>
  <w:style w:type="character" w:customStyle="1" w:styleId="LightShading-Accent2Char">
    <w:name w:val="Light Shading - Accent 2 Char"/>
    <w:link w:val="-2"/>
    <w:uiPriority w:val="30"/>
    <w:rsid w:val="00BC76AE"/>
    <w:rPr>
      <w:rFonts w:ascii="Arial" w:eastAsia="新細明體" w:hAnsi="Arial"/>
      <w:b/>
      <w:bCs/>
      <w:i/>
      <w:iCs/>
      <w:color w:val="4F81BD"/>
      <w:lang w:val="en-GB" w:eastAsia="en-US"/>
    </w:rPr>
  </w:style>
  <w:style w:type="character" w:customStyle="1" w:styleId="PlainTable31">
    <w:name w:val="Plain Table 31"/>
    <w:uiPriority w:val="19"/>
    <w:qFormat/>
    <w:rsid w:val="00BC76AE"/>
    <w:rPr>
      <w:i/>
      <w:iCs/>
      <w:color w:val="808080"/>
    </w:rPr>
  </w:style>
  <w:style w:type="character" w:customStyle="1" w:styleId="PlainTable41">
    <w:name w:val="Plain Table 41"/>
    <w:uiPriority w:val="21"/>
    <w:qFormat/>
    <w:rsid w:val="00BC76AE"/>
    <w:rPr>
      <w:b/>
      <w:bCs/>
      <w:i/>
      <w:iCs/>
      <w:color w:val="4F81BD"/>
    </w:rPr>
  </w:style>
  <w:style w:type="character" w:customStyle="1" w:styleId="PlainTable51">
    <w:name w:val="Plain Table 51"/>
    <w:uiPriority w:val="31"/>
    <w:qFormat/>
    <w:rsid w:val="00BC76AE"/>
    <w:rPr>
      <w:smallCaps/>
      <w:color w:val="C0504D"/>
      <w:u w:val="single"/>
    </w:rPr>
  </w:style>
  <w:style w:type="character" w:customStyle="1" w:styleId="TableGridLight1">
    <w:name w:val="Table Grid Light1"/>
    <w:uiPriority w:val="32"/>
    <w:qFormat/>
    <w:rsid w:val="00BC76AE"/>
    <w:rPr>
      <w:b/>
      <w:bCs/>
      <w:smallCaps/>
      <w:color w:val="C0504D"/>
      <w:spacing w:val="5"/>
      <w:u w:val="single"/>
    </w:rPr>
  </w:style>
  <w:style w:type="character" w:customStyle="1" w:styleId="GridTable1Light1">
    <w:name w:val="Grid Table 1 Light1"/>
    <w:uiPriority w:val="33"/>
    <w:qFormat/>
    <w:rsid w:val="00BC76AE"/>
    <w:rPr>
      <w:b/>
      <w:bCs/>
      <w:smallCaps/>
      <w:spacing w:val="5"/>
    </w:rPr>
  </w:style>
  <w:style w:type="paragraph" w:customStyle="1" w:styleId="GridTable31">
    <w:name w:val="Grid Table 31"/>
    <w:basedOn w:val="10"/>
    <w:next w:val="a1"/>
    <w:uiPriority w:val="39"/>
    <w:unhideWhenUsed/>
    <w:qFormat/>
    <w:rsid w:val="00BC76AE"/>
    <w:pPr>
      <w:keepLines w:val="0"/>
      <w:pBdr>
        <w:top w:val="none" w:sz="0" w:space="0" w:color="auto"/>
      </w:pBdr>
      <w:spacing w:before="180" w:line="720" w:lineRule="auto"/>
      <w:ind w:left="0" w:firstLine="0"/>
      <w:jc w:val="both"/>
      <w:outlineLvl w:val="9"/>
    </w:pPr>
    <w:rPr>
      <w:rFonts w:ascii="Cambria" w:hAnsi="Cambria"/>
      <w:b/>
      <w:bCs/>
      <w:kern w:val="52"/>
      <w:sz w:val="52"/>
      <w:szCs w:val="52"/>
      <w:lang w:eastAsia="en-GB"/>
    </w:rPr>
  </w:style>
  <w:style w:type="table" w:styleId="-1">
    <w:name w:val="Colorful Grid Accent 1"/>
    <w:basedOn w:val="a3"/>
    <w:link w:val="ColorfulGrid-Accent1Char"/>
    <w:uiPriority w:val="29"/>
    <w:unhideWhenUsed/>
    <w:rsid w:val="00BC76AE"/>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C76AE"/>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BC76AE"/>
    <w:rPr>
      <w:rFonts w:ascii="Times New Roman" w:eastAsia="Times New Roman" w:hAnsi="Times New Roman"/>
      <w:lang w:val="en-GB"/>
    </w:rPr>
  </w:style>
  <w:style w:type="character" w:customStyle="1" w:styleId="1ff5">
    <w:name w:val="註解主旨 字元1"/>
    <w:rsid w:val="00BC76AE"/>
    <w:rPr>
      <w:b/>
      <w:bCs/>
      <w:lang w:val="en-GB" w:eastAsia="sv-SE"/>
    </w:rPr>
  </w:style>
  <w:style w:type="paragraph" w:customStyle="1" w:styleId="2ff5">
    <w:name w:val="수정2"/>
    <w:hidden/>
    <w:uiPriority w:val="99"/>
    <w:semiHidden/>
    <w:rsid w:val="00BC76AE"/>
    <w:rPr>
      <w:rFonts w:ascii="Times New Roman" w:eastAsia="Batang" w:hAnsi="Times New Roman"/>
      <w:lang w:val="en-GB" w:eastAsia="en-US"/>
    </w:rPr>
  </w:style>
  <w:style w:type="paragraph" w:customStyle="1" w:styleId="4a">
    <w:name w:val="修订4"/>
    <w:hidden/>
    <w:uiPriority w:val="99"/>
    <w:semiHidden/>
    <w:rsid w:val="00BC76AE"/>
    <w:rPr>
      <w:rFonts w:ascii="Times New Roman" w:eastAsia="Batang" w:hAnsi="Times New Roman"/>
      <w:lang w:val="en-GB" w:eastAsia="en-US"/>
    </w:rPr>
  </w:style>
  <w:style w:type="paragraph" w:customStyle="1" w:styleId="4b">
    <w:name w:val="无间隔4"/>
    <w:uiPriority w:val="99"/>
    <w:qFormat/>
    <w:rsid w:val="00BC76AE"/>
    <w:rPr>
      <w:rFonts w:ascii="Times New Roman" w:eastAsia="SimSun" w:hAnsi="Times New Roman"/>
      <w:lang w:val="en-GB" w:eastAsia="en-US"/>
    </w:rPr>
  </w:style>
  <w:style w:type="paragraph" w:customStyle="1" w:styleId="TTan">
    <w:name w:val="TTan"/>
    <w:basedOn w:val="FP"/>
    <w:uiPriority w:val="99"/>
    <w:qFormat/>
    <w:rsid w:val="00BC76AE"/>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rsid w:val="00BC76A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rsid w:val="00BC76AE"/>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C76AE"/>
  </w:style>
  <w:style w:type="character" w:customStyle="1" w:styleId="8Char1">
    <w:name w:val="标题 8 Char1"/>
    <w:rsid w:val="00BC76AE"/>
    <w:rPr>
      <w:rFonts w:ascii="Arial" w:hAnsi="Arial"/>
      <w:sz w:val="36"/>
      <w:lang w:val="en-GB" w:eastAsia="en-US" w:bidi="ar-SA"/>
    </w:rPr>
  </w:style>
  <w:style w:type="paragraph" w:customStyle="1" w:styleId="59">
    <w:name w:val="修订5"/>
    <w:hidden/>
    <w:uiPriority w:val="99"/>
    <w:semiHidden/>
    <w:rsid w:val="00BC76AE"/>
    <w:rPr>
      <w:rFonts w:ascii="Times New Roman" w:eastAsia="Batang" w:hAnsi="Times New Roman"/>
      <w:lang w:val="en-GB" w:eastAsia="en-US"/>
    </w:rPr>
  </w:style>
  <w:style w:type="character" w:customStyle="1" w:styleId="Char12">
    <w:name w:val="批注文字 Char1"/>
    <w:rsid w:val="00BC76AE"/>
    <w:rPr>
      <w:rFonts w:eastAsia="SimSun"/>
      <w:lang w:eastAsia="en-US"/>
    </w:rPr>
  </w:style>
  <w:style w:type="character" w:customStyle="1" w:styleId="Char2">
    <w:name w:val="批注主题 Char2"/>
    <w:rsid w:val="00BC76AE"/>
    <w:rPr>
      <w:rFonts w:eastAsia="SimSun"/>
      <w:b/>
      <w:bCs/>
      <w:lang w:eastAsia="en-US"/>
    </w:rPr>
  </w:style>
  <w:style w:type="character" w:customStyle="1" w:styleId="Char13">
    <w:name w:val="注释标题 Char1"/>
    <w:rsid w:val="00BC76AE"/>
    <w:rPr>
      <w:rFonts w:eastAsia="MS Mincho"/>
      <w:lang w:eastAsia="en-US"/>
    </w:rPr>
  </w:style>
  <w:style w:type="character" w:customStyle="1" w:styleId="Char3">
    <w:name w:val="日期 Char"/>
    <w:rsid w:val="00BC76AE"/>
    <w:rPr>
      <w:lang w:val="en-GB" w:eastAsia="en-US"/>
    </w:rPr>
  </w:style>
  <w:style w:type="character" w:customStyle="1" w:styleId="9Char1">
    <w:name w:val="标题 9 Char1"/>
    <w:rsid w:val="00BC76AE"/>
    <w:rPr>
      <w:rFonts w:ascii="Arial" w:hAnsi="Arial"/>
      <w:sz w:val="36"/>
      <w:lang w:val="en-GB"/>
    </w:rPr>
  </w:style>
  <w:style w:type="character" w:customStyle="1" w:styleId="Char14">
    <w:name w:val="页脚 Char1"/>
    <w:aliases w:val="footer odd Char1,footer Char1,fo Char1,pie de página Char1"/>
    <w:uiPriority w:val="99"/>
    <w:rsid w:val="00BC76AE"/>
    <w:rPr>
      <w:rFonts w:ascii="Arial" w:hAnsi="Arial"/>
      <w:b/>
      <w:i/>
      <w:noProof/>
      <w:sz w:val="18"/>
      <w:lang w:val="en-GB"/>
    </w:rPr>
  </w:style>
  <w:style w:type="character" w:customStyle="1" w:styleId="Char15">
    <w:name w:val="文档结构图 Char1"/>
    <w:semiHidden/>
    <w:rsid w:val="00BC76AE"/>
    <w:rPr>
      <w:rFonts w:ascii="Tahoma" w:hAnsi="Tahoma" w:cs="Tahoma"/>
      <w:shd w:val="clear" w:color="auto" w:fill="000080"/>
      <w:lang w:val="en-GB"/>
    </w:rPr>
  </w:style>
  <w:style w:type="character" w:customStyle="1" w:styleId="Char16">
    <w:name w:val="批注框文本 Char1"/>
    <w:uiPriority w:val="99"/>
    <w:rsid w:val="00BC76AE"/>
    <w:rPr>
      <w:rFonts w:ascii="Tahoma" w:hAnsi="Tahoma" w:cs="Tahoma"/>
      <w:sz w:val="16"/>
      <w:szCs w:val="16"/>
      <w:lang w:val="en-GB"/>
    </w:rPr>
  </w:style>
  <w:style w:type="character" w:customStyle="1" w:styleId="Char17">
    <w:name w:val="正文文本缩进 Char1"/>
    <w:rsid w:val="00BC76AE"/>
    <w:rPr>
      <w:rFonts w:eastAsia="Batang"/>
      <w:lang w:val="en-GB"/>
    </w:rPr>
  </w:style>
  <w:style w:type="character" w:customStyle="1" w:styleId="2Char1">
    <w:name w:val="正文文本 2 Char1"/>
    <w:rsid w:val="00BC76AE"/>
    <w:rPr>
      <w:rFonts w:ascii="CG Times (WN)" w:eastAsia="Malgun Gothic" w:hAnsi="CG Times (WN)"/>
      <w:i/>
      <w:lang w:val="en-GB" w:eastAsia="ko-KR"/>
    </w:rPr>
  </w:style>
  <w:style w:type="character" w:customStyle="1" w:styleId="3Char1">
    <w:name w:val="正文文本 3 Char1"/>
    <w:rsid w:val="00BC76AE"/>
    <w:rPr>
      <w:rFonts w:ascii="CG Times (WN)" w:eastAsia="Osaka" w:hAnsi="CG Times (WN)"/>
      <w:color w:val="000000"/>
      <w:lang w:val="en-GB" w:eastAsia="ko-KR"/>
    </w:rPr>
  </w:style>
  <w:style w:type="character" w:customStyle="1" w:styleId="2Char10">
    <w:name w:val="正文文本缩进 2 Char1"/>
    <w:rsid w:val="00BC76AE"/>
    <w:rPr>
      <w:rFonts w:ascii="CG Times (WN)" w:eastAsia="MS Mincho" w:hAnsi="CG Times (WN)"/>
      <w:lang w:val="en-GB"/>
    </w:rPr>
  </w:style>
  <w:style w:type="character" w:customStyle="1" w:styleId="HTMLChar1">
    <w:name w:val="HTML 预设格式 Char1"/>
    <w:rsid w:val="00BC76AE"/>
    <w:rPr>
      <w:rFonts w:ascii="Courier New" w:eastAsia="MS Mincho" w:hAnsi="Courier New"/>
      <w:lang w:val="en-GB" w:eastAsia="x-none"/>
    </w:rPr>
  </w:style>
  <w:style w:type="character" w:customStyle="1" w:styleId="textbodybold1">
    <w:name w:val="textbodybold1"/>
    <w:rsid w:val="00BC76AE"/>
    <w:rPr>
      <w:rFonts w:ascii="Arial" w:hAnsi="Arial" w:cs="Arial" w:hint="default"/>
      <w:b/>
      <w:bCs/>
      <w:color w:val="902630"/>
      <w:sz w:val="18"/>
      <w:szCs w:val="18"/>
      <w:bdr w:val="none" w:sz="0" w:space="0" w:color="auto" w:frame="1"/>
    </w:rPr>
  </w:style>
  <w:style w:type="character" w:customStyle="1" w:styleId="gt-baf-word-clickable1">
    <w:name w:val="gt-baf-word-clickable1"/>
    <w:rsid w:val="00BC76AE"/>
    <w:rPr>
      <w:color w:val="000000"/>
    </w:rPr>
  </w:style>
  <w:style w:type="paragraph" w:customStyle="1" w:styleId="911">
    <w:name w:val="目錄 91"/>
    <w:basedOn w:val="81"/>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uiPriority w:val="99"/>
    <w:rsid w:val="00BC76AE"/>
    <w:pPr>
      <w:overflowPunct w:val="0"/>
      <w:autoSpaceDE w:val="0"/>
      <w:autoSpaceDN w:val="0"/>
      <w:adjustRightInd w:val="0"/>
      <w:ind w:left="400" w:hanging="400"/>
      <w:jc w:val="center"/>
      <w:textAlignment w:val="baseline"/>
    </w:pPr>
    <w:rPr>
      <w:rFonts w:eastAsia="MS Mincho"/>
      <w:b/>
      <w:lang w:eastAsia="en-GB"/>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76AE"/>
    <w:rPr>
      <w:rFonts w:ascii="Arial" w:hAnsi="Arial"/>
      <w:b/>
      <w:sz w:val="18"/>
      <w:lang w:val="en-GB" w:eastAsia="en-US"/>
    </w:rPr>
  </w:style>
  <w:style w:type="paragraph" w:customStyle="1" w:styleId="Verzeichnis91">
    <w:name w:val="Verzeichnis 91"/>
    <w:basedOn w:val="81"/>
    <w:uiPriority w:val="99"/>
    <w:rsid w:val="00BC76A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BC76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BC76AE"/>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BC76AE"/>
    <w:rPr>
      <w:rFonts w:ascii="Times New Roman" w:eastAsia="SimSun" w:hAnsi="Times New Roman"/>
      <w:lang w:val="en-GB" w:eastAsia="en-US"/>
    </w:rPr>
  </w:style>
  <w:style w:type="character" w:customStyle="1" w:styleId="Absatz-Standardschriftart5">
    <w:name w:val="Absatz-Standardschriftart5"/>
    <w:rsid w:val="00BC76AE"/>
  </w:style>
  <w:style w:type="character" w:customStyle="1" w:styleId="UnresolvedMention1">
    <w:name w:val="Unresolved Mention1"/>
    <w:uiPriority w:val="99"/>
    <w:semiHidden/>
    <w:unhideWhenUsed/>
    <w:rsid w:val="00BC76AE"/>
    <w:rPr>
      <w:color w:val="808080"/>
      <w:shd w:val="clear" w:color="auto" w:fill="E6E6E6"/>
    </w:rPr>
  </w:style>
  <w:style w:type="paragraph" w:customStyle="1" w:styleId="TB1">
    <w:name w:val="TB1"/>
    <w:basedOn w:val="a1"/>
    <w:uiPriority w:val="99"/>
    <w:qFormat/>
    <w:rsid w:val="00BC76AE"/>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uiPriority w:val="99"/>
    <w:qFormat/>
    <w:rsid w:val="00BC76AE"/>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C76A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C76AE"/>
    <w:rPr>
      <w:rFonts w:ascii="Arial" w:hAnsi="Arial"/>
      <w:sz w:val="28"/>
      <w:lang w:val="en-GB"/>
    </w:rPr>
  </w:style>
  <w:style w:type="character" w:customStyle="1" w:styleId="TF0">
    <w:name w:val="TF (文字)"/>
    <w:rsid w:val="00BC76AE"/>
    <w:rPr>
      <w:rFonts w:ascii="Arial" w:hAnsi="Arial"/>
      <w:b/>
      <w:lang w:val="en-US" w:eastAsia="en-US"/>
    </w:rPr>
  </w:style>
  <w:style w:type="numbering" w:customStyle="1" w:styleId="NoList17">
    <w:name w:val="No List17"/>
    <w:next w:val="a4"/>
    <w:uiPriority w:val="99"/>
    <w:semiHidden/>
    <w:unhideWhenUsed/>
    <w:rsid w:val="00BC76AE"/>
  </w:style>
  <w:style w:type="table" w:customStyle="1" w:styleId="SGSTableBasic11">
    <w:name w:val="SGS Table Basic 11"/>
    <w:basedOn w:val="a3"/>
    <w:next w:val="afb"/>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C76AE"/>
  </w:style>
  <w:style w:type="table" w:customStyle="1" w:styleId="TableGrid12">
    <w:name w:val="Table Grid12"/>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C76AE"/>
  </w:style>
  <w:style w:type="table" w:customStyle="1" w:styleId="313">
    <w:name w:val="网格型31"/>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C76AE"/>
    <w:rPr>
      <w:rFonts w:ascii="Times New Roman" w:hAnsi="Times New Roman"/>
    </w:rPr>
    <w:tblPr/>
  </w:style>
  <w:style w:type="numbering" w:customStyle="1" w:styleId="111">
    <w:name w:val="목록 없음11"/>
    <w:next w:val="a4"/>
    <w:semiHidden/>
    <w:unhideWhenUsed/>
    <w:rsid w:val="00BC76AE"/>
  </w:style>
  <w:style w:type="numbering" w:customStyle="1" w:styleId="215">
    <w:name w:val="목록 없음21"/>
    <w:next w:val="a4"/>
    <w:semiHidden/>
    <w:rsid w:val="00BC76AE"/>
  </w:style>
  <w:style w:type="numbering" w:customStyle="1" w:styleId="112">
    <w:name w:val="リストなし11"/>
    <w:next w:val="a4"/>
    <w:uiPriority w:val="99"/>
    <w:semiHidden/>
    <w:unhideWhenUsed/>
    <w:rsid w:val="00BC76AE"/>
  </w:style>
  <w:style w:type="numbering" w:customStyle="1" w:styleId="NoList25">
    <w:name w:val="No List25"/>
    <w:next w:val="a4"/>
    <w:semiHidden/>
    <w:unhideWhenUsed/>
    <w:rsid w:val="00BC76AE"/>
  </w:style>
  <w:style w:type="numbering" w:customStyle="1" w:styleId="NoList32">
    <w:name w:val="No List32"/>
    <w:next w:val="a4"/>
    <w:semiHidden/>
    <w:rsid w:val="00BC76AE"/>
  </w:style>
  <w:style w:type="table" w:customStyle="1" w:styleId="TableGrid42">
    <w:name w:val="Table Grid42"/>
    <w:basedOn w:val="a3"/>
    <w:next w:val="afb"/>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BC76AE"/>
  </w:style>
  <w:style w:type="table" w:customStyle="1" w:styleId="TableGrid51">
    <w:name w:val="Table Grid51"/>
    <w:basedOn w:val="a3"/>
    <w:next w:val="afb"/>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C76AE"/>
    <w:rPr>
      <w:rFonts w:ascii="Times New Roman" w:hAnsi="Times New Roman"/>
    </w:rPr>
    <w:tblPr/>
  </w:style>
  <w:style w:type="table" w:customStyle="1" w:styleId="TableGrid111">
    <w:name w:val="Table Grid111"/>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BC76AE"/>
  </w:style>
  <w:style w:type="table" w:customStyle="1" w:styleId="TableGrid61">
    <w:name w:val="Table Grid61"/>
    <w:basedOn w:val="a3"/>
    <w:next w:val="afb"/>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BC76AE"/>
  </w:style>
  <w:style w:type="numbering" w:customStyle="1" w:styleId="NoList71">
    <w:name w:val="No List71"/>
    <w:next w:val="a4"/>
    <w:semiHidden/>
    <w:rsid w:val="00BC76AE"/>
  </w:style>
  <w:style w:type="numbering" w:customStyle="1" w:styleId="NoList112">
    <w:name w:val="No List112"/>
    <w:next w:val="a4"/>
    <w:semiHidden/>
    <w:rsid w:val="00BC76AE"/>
  </w:style>
  <w:style w:type="numbering" w:customStyle="1" w:styleId="NoList211">
    <w:name w:val="No List211"/>
    <w:next w:val="a4"/>
    <w:semiHidden/>
    <w:rsid w:val="00BC76AE"/>
  </w:style>
  <w:style w:type="numbering" w:customStyle="1" w:styleId="NoList81">
    <w:name w:val="No List81"/>
    <w:next w:val="a4"/>
    <w:semiHidden/>
    <w:rsid w:val="00BC76AE"/>
  </w:style>
  <w:style w:type="numbering" w:customStyle="1" w:styleId="NoList121">
    <w:name w:val="No List121"/>
    <w:next w:val="a4"/>
    <w:semiHidden/>
    <w:rsid w:val="00BC76AE"/>
  </w:style>
  <w:style w:type="numbering" w:customStyle="1" w:styleId="NoList221">
    <w:name w:val="No List221"/>
    <w:next w:val="a4"/>
    <w:semiHidden/>
    <w:rsid w:val="00BC76AE"/>
  </w:style>
  <w:style w:type="numbering" w:customStyle="1" w:styleId="NoList91">
    <w:name w:val="No List91"/>
    <w:next w:val="a4"/>
    <w:semiHidden/>
    <w:rsid w:val="00BC76AE"/>
  </w:style>
  <w:style w:type="numbering" w:customStyle="1" w:styleId="NoList131">
    <w:name w:val="No List131"/>
    <w:next w:val="a4"/>
    <w:semiHidden/>
    <w:rsid w:val="00BC76AE"/>
  </w:style>
  <w:style w:type="numbering" w:customStyle="1" w:styleId="NoList231">
    <w:name w:val="No List231"/>
    <w:next w:val="a4"/>
    <w:semiHidden/>
    <w:rsid w:val="00BC76AE"/>
  </w:style>
  <w:style w:type="numbering" w:customStyle="1" w:styleId="NoList101">
    <w:name w:val="No List101"/>
    <w:next w:val="a4"/>
    <w:semiHidden/>
    <w:rsid w:val="00BC76AE"/>
  </w:style>
  <w:style w:type="numbering" w:customStyle="1" w:styleId="NoList141">
    <w:name w:val="No List141"/>
    <w:next w:val="a4"/>
    <w:semiHidden/>
    <w:rsid w:val="00BC76AE"/>
  </w:style>
  <w:style w:type="numbering" w:customStyle="1" w:styleId="NoList241">
    <w:name w:val="No List241"/>
    <w:next w:val="a4"/>
    <w:semiHidden/>
    <w:rsid w:val="00BC76AE"/>
  </w:style>
  <w:style w:type="numbering" w:customStyle="1" w:styleId="NoList311">
    <w:name w:val="No List311"/>
    <w:next w:val="a4"/>
    <w:semiHidden/>
    <w:rsid w:val="00BC76AE"/>
  </w:style>
  <w:style w:type="numbering" w:customStyle="1" w:styleId="NoList411">
    <w:name w:val="No List411"/>
    <w:next w:val="a4"/>
    <w:semiHidden/>
    <w:rsid w:val="00BC76AE"/>
  </w:style>
  <w:style w:type="numbering" w:customStyle="1" w:styleId="NoList511">
    <w:name w:val="No List511"/>
    <w:next w:val="a4"/>
    <w:semiHidden/>
    <w:rsid w:val="00BC76AE"/>
  </w:style>
  <w:style w:type="numbering" w:customStyle="1" w:styleId="NoList151">
    <w:name w:val="No List151"/>
    <w:next w:val="a4"/>
    <w:semiHidden/>
    <w:rsid w:val="00BC76AE"/>
  </w:style>
  <w:style w:type="numbering" w:customStyle="1" w:styleId="NoList161">
    <w:name w:val="No List161"/>
    <w:next w:val="a4"/>
    <w:semiHidden/>
    <w:rsid w:val="00BC76AE"/>
  </w:style>
  <w:style w:type="numbering" w:customStyle="1" w:styleId="1110">
    <w:name w:val="无列表111"/>
    <w:next w:val="a4"/>
    <w:semiHidden/>
    <w:rsid w:val="00BC76AE"/>
  </w:style>
  <w:style w:type="numbering" w:customStyle="1" w:styleId="NoList11111">
    <w:name w:val="No List11111"/>
    <w:next w:val="a4"/>
    <w:semiHidden/>
    <w:rsid w:val="00BC76AE"/>
  </w:style>
  <w:style w:type="numbering" w:customStyle="1" w:styleId="Style11">
    <w:name w:val="Style11"/>
    <w:uiPriority w:val="99"/>
    <w:rsid w:val="00BC76AE"/>
    <w:pPr>
      <w:numPr>
        <w:numId w:val="19"/>
      </w:numPr>
    </w:pPr>
  </w:style>
  <w:style w:type="table" w:customStyle="1" w:styleId="SGSTableBasic21">
    <w:name w:val="SGS Table Basic 21"/>
    <w:basedOn w:val="a3"/>
    <w:uiPriority w:val="99"/>
    <w:qFormat/>
    <w:rsid w:val="00BC76AE"/>
    <w:rPr>
      <w:rFonts w:ascii="Times New Roman"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76AE"/>
    <w:pPr>
      <w:numPr>
        <w:numId w:val="20"/>
      </w:numPr>
    </w:pPr>
  </w:style>
  <w:style w:type="table" w:customStyle="1" w:styleId="TableClassic21">
    <w:name w:val="Table Classic 21"/>
    <w:basedOn w:val="a3"/>
    <w:next w:val="2ff4"/>
    <w:rsid w:val="00BC76AE"/>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BC76AE"/>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BC76AE"/>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rsid w:val="00BC76AE"/>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BC76AE"/>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BC76AE"/>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C76AE"/>
  </w:style>
  <w:style w:type="table" w:customStyle="1" w:styleId="SGSTableBasic12">
    <w:name w:val="SGS Table Basic 12"/>
    <w:basedOn w:val="a3"/>
    <w:next w:val="afb"/>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BC76AE"/>
  </w:style>
  <w:style w:type="table" w:customStyle="1" w:styleId="TableGrid13">
    <w:name w:val="Table Grid13"/>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C76AE"/>
  </w:style>
  <w:style w:type="table" w:customStyle="1" w:styleId="323">
    <w:name w:val="网格型32"/>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C76AE"/>
    <w:rPr>
      <w:rFonts w:ascii="Times New Roman" w:hAnsi="Times New Roman"/>
    </w:rPr>
    <w:tblPr/>
  </w:style>
  <w:style w:type="numbering" w:customStyle="1" w:styleId="121">
    <w:name w:val="목록 없음12"/>
    <w:next w:val="a4"/>
    <w:semiHidden/>
    <w:unhideWhenUsed/>
    <w:rsid w:val="00BC76AE"/>
  </w:style>
  <w:style w:type="numbering" w:customStyle="1" w:styleId="225">
    <w:name w:val="목록 없음22"/>
    <w:next w:val="a4"/>
    <w:semiHidden/>
    <w:rsid w:val="00BC76AE"/>
  </w:style>
  <w:style w:type="numbering" w:customStyle="1" w:styleId="122">
    <w:name w:val="リストなし12"/>
    <w:next w:val="a4"/>
    <w:uiPriority w:val="99"/>
    <w:semiHidden/>
    <w:unhideWhenUsed/>
    <w:rsid w:val="00BC76AE"/>
  </w:style>
  <w:style w:type="numbering" w:customStyle="1" w:styleId="NoList26">
    <w:name w:val="No List26"/>
    <w:next w:val="a4"/>
    <w:semiHidden/>
    <w:unhideWhenUsed/>
    <w:rsid w:val="00BC76AE"/>
  </w:style>
  <w:style w:type="numbering" w:customStyle="1" w:styleId="NoList33">
    <w:name w:val="No List33"/>
    <w:next w:val="a4"/>
    <w:semiHidden/>
    <w:rsid w:val="00BC76AE"/>
  </w:style>
  <w:style w:type="table" w:customStyle="1" w:styleId="TableGrid43">
    <w:name w:val="Table Grid43"/>
    <w:basedOn w:val="a3"/>
    <w:next w:val="afb"/>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BC76AE"/>
  </w:style>
  <w:style w:type="table" w:customStyle="1" w:styleId="TableGrid52">
    <w:name w:val="Table Grid52"/>
    <w:basedOn w:val="a3"/>
    <w:next w:val="afb"/>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C76AE"/>
    <w:rPr>
      <w:rFonts w:ascii="Times New Roman" w:hAnsi="Times New Roman"/>
    </w:rPr>
    <w:tblPr/>
  </w:style>
  <w:style w:type="table" w:customStyle="1" w:styleId="TableGrid112">
    <w:name w:val="Table Grid112"/>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BC76AE"/>
  </w:style>
  <w:style w:type="table" w:customStyle="1" w:styleId="TableGrid62">
    <w:name w:val="Table Grid62"/>
    <w:basedOn w:val="a3"/>
    <w:next w:val="afb"/>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BC76AE"/>
  </w:style>
  <w:style w:type="numbering" w:customStyle="1" w:styleId="NoList72">
    <w:name w:val="No List72"/>
    <w:next w:val="a4"/>
    <w:semiHidden/>
    <w:rsid w:val="00BC76AE"/>
  </w:style>
  <w:style w:type="numbering" w:customStyle="1" w:styleId="NoList113">
    <w:name w:val="No List113"/>
    <w:next w:val="a4"/>
    <w:semiHidden/>
    <w:rsid w:val="00BC76AE"/>
  </w:style>
  <w:style w:type="numbering" w:customStyle="1" w:styleId="NoList212">
    <w:name w:val="No List212"/>
    <w:next w:val="a4"/>
    <w:semiHidden/>
    <w:rsid w:val="00BC76AE"/>
  </w:style>
  <w:style w:type="numbering" w:customStyle="1" w:styleId="NoList82">
    <w:name w:val="No List82"/>
    <w:next w:val="a4"/>
    <w:semiHidden/>
    <w:rsid w:val="00BC76AE"/>
  </w:style>
  <w:style w:type="numbering" w:customStyle="1" w:styleId="NoList122">
    <w:name w:val="No List122"/>
    <w:next w:val="a4"/>
    <w:semiHidden/>
    <w:rsid w:val="00BC76AE"/>
  </w:style>
  <w:style w:type="numbering" w:customStyle="1" w:styleId="NoList222">
    <w:name w:val="No List222"/>
    <w:next w:val="a4"/>
    <w:semiHidden/>
    <w:rsid w:val="00BC76AE"/>
  </w:style>
  <w:style w:type="numbering" w:customStyle="1" w:styleId="NoList92">
    <w:name w:val="No List92"/>
    <w:next w:val="a4"/>
    <w:semiHidden/>
    <w:rsid w:val="00BC76AE"/>
  </w:style>
  <w:style w:type="numbering" w:customStyle="1" w:styleId="NoList132">
    <w:name w:val="No List132"/>
    <w:next w:val="a4"/>
    <w:semiHidden/>
    <w:rsid w:val="00BC76AE"/>
  </w:style>
  <w:style w:type="numbering" w:customStyle="1" w:styleId="NoList232">
    <w:name w:val="No List232"/>
    <w:next w:val="a4"/>
    <w:semiHidden/>
    <w:rsid w:val="00BC76AE"/>
  </w:style>
  <w:style w:type="numbering" w:customStyle="1" w:styleId="NoList102">
    <w:name w:val="No List102"/>
    <w:next w:val="a4"/>
    <w:semiHidden/>
    <w:rsid w:val="00BC76AE"/>
  </w:style>
  <w:style w:type="numbering" w:customStyle="1" w:styleId="NoList142">
    <w:name w:val="No List142"/>
    <w:next w:val="a4"/>
    <w:semiHidden/>
    <w:rsid w:val="00BC76AE"/>
  </w:style>
  <w:style w:type="numbering" w:customStyle="1" w:styleId="NoList242">
    <w:name w:val="No List242"/>
    <w:next w:val="a4"/>
    <w:semiHidden/>
    <w:rsid w:val="00BC76AE"/>
  </w:style>
  <w:style w:type="numbering" w:customStyle="1" w:styleId="NoList312">
    <w:name w:val="No List312"/>
    <w:next w:val="a4"/>
    <w:semiHidden/>
    <w:rsid w:val="00BC76AE"/>
  </w:style>
  <w:style w:type="numbering" w:customStyle="1" w:styleId="NoList412">
    <w:name w:val="No List412"/>
    <w:next w:val="a4"/>
    <w:semiHidden/>
    <w:rsid w:val="00BC76AE"/>
  </w:style>
  <w:style w:type="numbering" w:customStyle="1" w:styleId="NoList512">
    <w:name w:val="No List512"/>
    <w:next w:val="a4"/>
    <w:semiHidden/>
    <w:rsid w:val="00BC76AE"/>
  </w:style>
  <w:style w:type="numbering" w:customStyle="1" w:styleId="NoList152">
    <w:name w:val="No List152"/>
    <w:next w:val="a4"/>
    <w:semiHidden/>
    <w:rsid w:val="00BC76AE"/>
  </w:style>
  <w:style w:type="numbering" w:customStyle="1" w:styleId="NoList162">
    <w:name w:val="No List162"/>
    <w:next w:val="a4"/>
    <w:semiHidden/>
    <w:rsid w:val="00BC76AE"/>
  </w:style>
  <w:style w:type="numbering" w:customStyle="1" w:styleId="1120">
    <w:name w:val="无列表112"/>
    <w:next w:val="a4"/>
    <w:semiHidden/>
    <w:rsid w:val="00BC76AE"/>
  </w:style>
  <w:style w:type="numbering" w:customStyle="1" w:styleId="NoList1112">
    <w:name w:val="No List1112"/>
    <w:next w:val="a4"/>
    <w:semiHidden/>
    <w:rsid w:val="00BC76AE"/>
  </w:style>
  <w:style w:type="numbering" w:customStyle="1" w:styleId="Style12">
    <w:name w:val="Style12"/>
    <w:uiPriority w:val="99"/>
    <w:rsid w:val="00BC76AE"/>
  </w:style>
  <w:style w:type="table" w:customStyle="1" w:styleId="SGSTableBasic22">
    <w:name w:val="SGS Table Basic 22"/>
    <w:basedOn w:val="a3"/>
    <w:uiPriority w:val="99"/>
    <w:qFormat/>
    <w:rsid w:val="00BC76AE"/>
    <w:rPr>
      <w:rFonts w:ascii="Times New Roman"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C76AE"/>
  </w:style>
  <w:style w:type="table" w:customStyle="1" w:styleId="TableClassic22">
    <w:name w:val="Table Classic 22"/>
    <w:basedOn w:val="a3"/>
    <w:next w:val="2ff4"/>
    <w:rsid w:val="00BC76AE"/>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BC76AE"/>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C76AE"/>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BC76AE"/>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C76AE"/>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C76AE"/>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C76AE"/>
    <w:rPr>
      <w:rFonts w:ascii="Courier" w:hAnsi="Courier" w:hint="default"/>
      <w:b w:val="0"/>
      <w:bCs w:val="0"/>
      <w:i w:val="0"/>
      <w:iCs w:val="0"/>
      <w:color w:val="000000"/>
      <w:sz w:val="20"/>
      <w:szCs w:val="20"/>
    </w:rPr>
  </w:style>
  <w:style w:type="paragraph" w:customStyle="1" w:styleId="msonormal0">
    <w:name w:val="msonormal"/>
    <w:basedOn w:val="a1"/>
    <w:uiPriority w:val="99"/>
    <w:rsid w:val="00BC76AE"/>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BC76AE"/>
    <w:rPr>
      <w:rFonts w:ascii="Calibri Light" w:eastAsia="Times New Roman" w:hAnsi="Calibri Light" w:cs="Times New Roman"/>
      <w:spacing w:val="-10"/>
      <w:kern w:val="28"/>
      <w:sz w:val="56"/>
      <w:szCs w:val="56"/>
      <w:lang w:eastAsia="en-US"/>
    </w:rPr>
  </w:style>
  <w:style w:type="character" w:customStyle="1" w:styleId="h48">
    <w:name w:val="h48"/>
    <w:rsid w:val="00BC76AE"/>
    <w:rPr>
      <w:rFonts w:ascii="Arial" w:hAnsi="Arial" w:cs="Arial" w:hint="default"/>
      <w:sz w:val="24"/>
      <w:lang w:val="en-GB"/>
    </w:rPr>
  </w:style>
  <w:style w:type="character" w:customStyle="1" w:styleId="h510">
    <w:name w:val="h51"/>
    <w:rsid w:val="00BC76AE"/>
    <w:rPr>
      <w:rFonts w:ascii="Arial" w:eastAsia="SimSun" w:hAnsi="Arial" w:cs="Arial" w:hint="default"/>
      <w:sz w:val="22"/>
      <w:lang w:val="en-GB" w:eastAsia="en-US" w:bidi="ar-SA"/>
    </w:rPr>
  </w:style>
  <w:style w:type="paragraph" w:customStyle="1" w:styleId="TAHCarNotBold">
    <w:name w:val="TAH Car + Not Bold"/>
    <w:basedOn w:val="a1"/>
    <w:rsid w:val="00BC76AE"/>
    <w:pPr>
      <w:keepNext/>
      <w:keepLines/>
      <w:spacing w:after="0"/>
    </w:pPr>
    <w:rPr>
      <w:rFonts w:ascii="Arial" w:hAnsi="Arial"/>
      <w:sz w:val="18"/>
      <w:lang w:eastAsia="en-GB"/>
    </w:rPr>
  </w:style>
  <w:style w:type="character" w:customStyle="1" w:styleId="B12">
    <w:name w:val="B1 (文字)"/>
    <w:qFormat/>
    <w:locked/>
    <w:rsid w:val="00BC76AE"/>
    <w:rPr>
      <w:lang w:val="en-GB"/>
    </w:rPr>
  </w:style>
  <w:style w:type="paragraph" w:customStyle="1" w:styleId="B8">
    <w:name w:val="B8"/>
    <w:basedOn w:val="B7"/>
    <w:link w:val="B8Char"/>
    <w:qFormat/>
    <w:rsid w:val="00BC76AE"/>
    <w:pPr>
      <w:ind w:left="2552"/>
    </w:pPr>
    <w:rPr>
      <w:rFonts w:eastAsia="MS Mincho"/>
      <w:lang w:eastAsia="ja-JP"/>
    </w:rPr>
  </w:style>
  <w:style w:type="character" w:customStyle="1" w:styleId="B8Char">
    <w:name w:val="B8 Char"/>
    <w:link w:val="B8"/>
    <w:rsid w:val="00BC76AE"/>
    <w:rPr>
      <w:rFonts w:ascii="Times New Roman" w:eastAsia="MS Mincho" w:hAnsi="Times New Roman"/>
      <w:lang w:val="en-GB" w:eastAsia="ja-JP"/>
    </w:rPr>
  </w:style>
  <w:style w:type="paragraph" w:customStyle="1" w:styleId="BalloonText1">
    <w:name w:val="Balloon Text1"/>
    <w:basedOn w:val="a1"/>
    <w:uiPriority w:val="99"/>
    <w:rsid w:val="00BC76A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C76AE"/>
    <w:pPr>
      <w:overflowPunct w:val="0"/>
      <w:autoSpaceDE w:val="0"/>
      <w:autoSpaceDN w:val="0"/>
    </w:pPr>
    <w:rPr>
      <w:rFonts w:eastAsia="Calibri"/>
      <w:b/>
      <w:bCs/>
      <w:lang w:val="en-US"/>
    </w:rPr>
  </w:style>
  <w:style w:type="paragraph" w:customStyle="1" w:styleId="87">
    <w:name w:val="87"/>
    <w:basedOn w:val="a1"/>
    <w:uiPriority w:val="99"/>
    <w:rsid w:val="00BC76AE"/>
    <w:pPr>
      <w:overflowPunct w:val="0"/>
      <w:autoSpaceDE w:val="0"/>
      <w:autoSpaceDN w:val="0"/>
      <w:adjustRightInd w:val="0"/>
      <w:ind w:left="2269" w:hanging="284"/>
      <w:textAlignment w:val="baseline"/>
    </w:pPr>
    <w:rPr>
      <w:lang w:eastAsia="ja-JP"/>
    </w:rPr>
  </w:style>
  <w:style w:type="character" w:customStyle="1" w:styleId="NOChar2">
    <w:name w:val="NO Char2"/>
    <w:locked/>
    <w:rsid w:val="00BC76AE"/>
    <w:rPr>
      <w:lang w:eastAsia="en-US"/>
    </w:rPr>
  </w:style>
  <w:style w:type="paragraph" w:customStyle="1" w:styleId="TAHLeft">
    <w:name w:val="TAH + Left"/>
    <w:basedOn w:val="TAL"/>
    <w:uiPriority w:val="99"/>
    <w:rsid w:val="00BC76AE"/>
  </w:style>
  <w:style w:type="paragraph" w:customStyle="1" w:styleId="63-13">
    <w:name w:val=".6.3-13"/>
    <w:basedOn w:val="TAH"/>
    <w:rsid w:val="00BC76AE"/>
    <w:pPr>
      <w:jc w:val="left"/>
    </w:pPr>
    <w:rPr>
      <w:b w:val="0"/>
    </w:rPr>
  </w:style>
  <w:style w:type="character" w:customStyle="1" w:styleId="affc">
    <w:name w:val="清單段落 字元"/>
    <w:aliases w:val="- Bullets 字元,목록 단락 字元,リスト段落 字元,?? ?? 字元,????? 字元,???? 字元,Lista1 字元,?? ?목록 단락 Char 字元,¥ê¥¹¥È¶ÎÂä Char 字元"/>
    <w:link w:val="affb"/>
    <w:uiPriority w:val="34"/>
    <w:qFormat/>
    <w:rsid w:val="00BC76AE"/>
    <w:rPr>
      <w:rFonts w:ascii="Calibri" w:eastAsia="Calibri" w:hAnsi="Calibri"/>
      <w:sz w:val="22"/>
      <w:szCs w:val="22"/>
      <w:lang w:val="en-US" w:eastAsia="en-GB"/>
    </w:rPr>
  </w:style>
  <w:style w:type="paragraph" w:customStyle="1" w:styleId="Caption2">
    <w:name w:val="Caption2"/>
    <w:basedOn w:val="a1"/>
    <w:next w:val="a1"/>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BC76A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BC76A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3">
    <w:name w:val="修订6"/>
    <w:hidden/>
    <w:uiPriority w:val="99"/>
    <w:semiHidden/>
    <w:rsid w:val="00BC76AE"/>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C76AE"/>
    <w:rPr>
      <w:rFonts w:ascii="Times New Roman" w:hAnsi="Times New Roman"/>
      <w:lang w:val="en-GB"/>
    </w:rPr>
  </w:style>
  <w:style w:type="character" w:customStyle="1" w:styleId="H10">
    <w:name w:val="H1_"/>
    <w:rsid w:val="00BC76A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C76AE"/>
    <w:rPr>
      <w:lang w:val="en-GB" w:eastAsia="en-US" w:bidi="ar-SA"/>
    </w:rPr>
  </w:style>
  <w:style w:type="character" w:customStyle="1" w:styleId="Heading2-">
    <w:name w:val="Heading 2-"/>
    <w:rsid w:val="00BC76AE"/>
    <w:rPr>
      <w:rFonts w:ascii="Arial" w:hAnsi="Arial"/>
      <w:sz w:val="32"/>
      <w:lang w:val="en-GB"/>
    </w:rPr>
  </w:style>
  <w:style w:type="character" w:customStyle="1" w:styleId="T1Char4">
    <w:name w:val="T1 Char4"/>
    <w:aliases w:val="Header 6 Char Char4"/>
    <w:rsid w:val="00BC76AE"/>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C76A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76AE"/>
    <w:rPr>
      <w:rFonts w:ascii="Arial" w:hAnsi="Arial"/>
      <w:sz w:val="32"/>
      <w:lang w:val="en-GB" w:eastAsia="en-US"/>
    </w:rPr>
  </w:style>
  <w:style w:type="paragraph" w:customStyle="1" w:styleId="TDC91">
    <w:name w:val="TDC 91"/>
    <w:basedOn w:val="81"/>
    <w:uiPriority w:val="99"/>
    <w:rsid w:val="00BC76A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C76AE"/>
    <w:rPr>
      <w:rFonts w:eastAsia="MS Mincho"/>
      <w:lang w:val="en-GB" w:eastAsia="x-none"/>
    </w:rPr>
  </w:style>
  <w:style w:type="character" w:customStyle="1" w:styleId="HTMLPreformattedChar1">
    <w:name w:val="HTML Preformatted Char1"/>
    <w:rsid w:val="00BC76AE"/>
    <w:rPr>
      <w:rFonts w:ascii="Courier New" w:eastAsia="MS Mincho" w:hAnsi="Courier New"/>
      <w:lang w:val="en-GB" w:eastAsia="x-none"/>
    </w:rPr>
  </w:style>
  <w:style w:type="paragraph" w:customStyle="1" w:styleId="Epgrafe1">
    <w:name w:val="Epígrafe1"/>
    <w:basedOn w:val="a1"/>
    <w:next w:val="a1"/>
    <w:uiPriority w:val="99"/>
    <w:rsid w:val="00BC76A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BC76AE"/>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uiPriority w:val="99"/>
    <w:qFormat/>
    <w:rsid w:val="00BC76AE"/>
    <w:pPr>
      <w:ind w:firstLineChars="200" w:firstLine="420"/>
    </w:pPr>
    <w:rPr>
      <w:rFonts w:eastAsia="SimSun"/>
      <w:lang w:eastAsia="en-GB"/>
    </w:rPr>
  </w:style>
  <w:style w:type="paragraph" w:customStyle="1" w:styleId="B-Body">
    <w:name w:val="B-Body"/>
    <w:link w:val="B-BodyChar"/>
    <w:qFormat/>
    <w:rsid w:val="00BC76A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C76AE"/>
    <w:rPr>
      <w:rFonts w:ascii="Times New Roman" w:hAnsi="Times New Roman"/>
      <w:sz w:val="22"/>
      <w:lang w:val="en-GB" w:eastAsia="en-GB"/>
    </w:rPr>
  </w:style>
  <w:style w:type="paragraph" w:customStyle="1" w:styleId="4c">
    <w:name w:val="列出段落4"/>
    <w:basedOn w:val="a1"/>
    <w:uiPriority w:val="99"/>
    <w:qFormat/>
    <w:rsid w:val="00BC76AE"/>
    <w:pPr>
      <w:ind w:firstLineChars="200" w:firstLine="420"/>
    </w:pPr>
    <w:rPr>
      <w:rFonts w:eastAsia="SimSun"/>
      <w:lang w:eastAsia="en-GB"/>
    </w:rPr>
  </w:style>
  <w:style w:type="paragraph" w:customStyle="1" w:styleId="TF1">
    <w:name w:val="TF1"/>
    <w:link w:val="TFZchn"/>
    <w:rsid w:val="00BC76AE"/>
    <w:pPr>
      <w:keepLines/>
      <w:spacing w:after="240"/>
      <w:jc w:val="center"/>
    </w:pPr>
    <w:rPr>
      <w:rFonts w:ascii="Arial" w:eastAsia="MS Mincho" w:hAnsi="Arial"/>
      <w:b/>
      <w:bCs/>
      <w:lang w:val="en-GB" w:eastAsia="en-GB"/>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C76AE"/>
    <w:rPr>
      <w:rFonts w:ascii="Arial" w:hAnsi="Arial"/>
      <w:sz w:val="28"/>
      <w:lang w:val="en-GB"/>
    </w:rPr>
  </w:style>
  <w:style w:type="character" w:customStyle="1" w:styleId="4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C76AE"/>
    <w:rPr>
      <w:rFonts w:ascii="Arial" w:hAnsi="Arial"/>
      <w:sz w:val="24"/>
      <w:lang w:val="en-GB"/>
    </w:rPr>
  </w:style>
  <w:style w:type="character" w:customStyle="1" w:styleId="2Char">
    <w:name w:val="标题 2 Char"/>
    <w:aliases w:val="22 Char"/>
    <w:uiPriority w:val="9"/>
    <w:rsid w:val="00BC76AE"/>
    <w:rPr>
      <w:rFonts w:ascii="Arial" w:hAnsi="Arial"/>
      <w:sz w:val="32"/>
      <w:lang w:val="en-GB"/>
    </w:rPr>
  </w:style>
  <w:style w:type="character" w:customStyle="1" w:styleId="3Char">
    <w:name w:val="标题 3 Char"/>
    <w:rsid w:val="00BC76A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BC76AE"/>
    <w:rPr>
      <w:rFonts w:ascii="Arial" w:hAnsi="Arial"/>
      <w:sz w:val="24"/>
      <w:szCs w:val="28"/>
      <w:lang w:val="en-GB" w:eastAsia="en-GB"/>
    </w:rPr>
  </w:style>
  <w:style w:type="character" w:customStyle="1" w:styleId="6Char">
    <w:name w:val="标题 6 Char"/>
    <w:uiPriority w:val="9"/>
    <w:rsid w:val="00BC76AE"/>
    <w:rPr>
      <w:rFonts w:ascii="Arial" w:hAnsi="Arial"/>
      <w:lang w:val="en-GB"/>
    </w:rPr>
  </w:style>
  <w:style w:type="character" w:customStyle="1" w:styleId="7Char">
    <w:name w:val="标题 7 Char"/>
    <w:uiPriority w:val="9"/>
    <w:rsid w:val="00BC76AE"/>
    <w:rPr>
      <w:rFonts w:ascii="Arial" w:hAnsi="Arial"/>
      <w:lang w:val="en-GB"/>
    </w:rPr>
  </w:style>
  <w:style w:type="character" w:customStyle="1" w:styleId="8Char">
    <w:name w:val="标题 8 Char"/>
    <w:uiPriority w:val="9"/>
    <w:rsid w:val="00BC76AE"/>
    <w:rPr>
      <w:rFonts w:ascii="Arial" w:hAnsi="Arial"/>
      <w:sz w:val="36"/>
      <w:lang w:val="en-GB"/>
    </w:rPr>
  </w:style>
  <w:style w:type="character" w:customStyle="1" w:styleId="9Char">
    <w:name w:val="标题 9 Char"/>
    <w:uiPriority w:val="9"/>
    <w:rsid w:val="00BC76AE"/>
    <w:rPr>
      <w:rFonts w:ascii="Arial" w:hAnsi="Arial"/>
      <w:sz w:val="36"/>
      <w:lang w:val="en-GB"/>
    </w:rPr>
  </w:style>
  <w:style w:type="character" w:customStyle="1" w:styleId="Char4">
    <w:name w:val="页脚 Char"/>
    <w:uiPriority w:val="99"/>
    <w:rsid w:val="00BC76AE"/>
    <w:rPr>
      <w:rFonts w:ascii="Arial" w:hAnsi="Arial"/>
      <w:b/>
      <w:i/>
      <w:noProof/>
      <w:sz w:val="18"/>
    </w:rPr>
  </w:style>
  <w:style w:type="character" w:customStyle="1" w:styleId="Char5">
    <w:name w:val="列表 Char"/>
    <w:rsid w:val="00BC76AE"/>
    <w:rPr>
      <w:lang w:val="en-GB"/>
    </w:rPr>
  </w:style>
  <w:style w:type="character" w:customStyle="1" w:styleId="Char6">
    <w:name w:val="文档结构图 Char"/>
    <w:uiPriority w:val="99"/>
    <w:rsid w:val="00BC76AE"/>
    <w:rPr>
      <w:rFonts w:ascii="Tahoma" w:hAnsi="Tahoma"/>
      <w:lang w:val="en-GB" w:eastAsia="en-US"/>
    </w:rPr>
  </w:style>
  <w:style w:type="character" w:customStyle="1" w:styleId="Char7">
    <w:name w:val="纯文本 Char"/>
    <w:rsid w:val="00BC76AE"/>
    <w:rPr>
      <w:rFonts w:ascii="Courier New" w:hAnsi="Courier New"/>
      <w:lang w:val="nb-NO"/>
    </w:rPr>
  </w:style>
  <w:style w:type="character" w:customStyle="1" w:styleId="Char8">
    <w:name w:val="批注框文本 Char"/>
    <w:uiPriority w:val="99"/>
    <w:rsid w:val="00BC76AE"/>
    <w:rPr>
      <w:rFonts w:ascii="Tahoma" w:hAnsi="Tahoma" w:cs="Tahoma"/>
      <w:sz w:val="16"/>
      <w:szCs w:val="16"/>
      <w:lang w:val="en-GB" w:eastAsia="en-GB" w:bidi="ar-SA"/>
    </w:rPr>
  </w:style>
  <w:style w:type="paragraph" w:customStyle="1" w:styleId="Commentnokia0">
    <w:name w:val="Comment nokia"/>
    <w:basedOn w:val="40"/>
    <w:uiPriority w:val="99"/>
    <w:rsid w:val="00BC76AE"/>
    <w:pPr>
      <w:overflowPunct w:val="0"/>
      <w:autoSpaceDE w:val="0"/>
      <w:autoSpaceDN w:val="0"/>
      <w:adjustRightInd w:val="0"/>
      <w:textAlignment w:val="baseline"/>
    </w:pPr>
    <w:rPr>
      <w:b/>
      <w:sz w:val="28"/>
      <w:lang w:eastAsia="x-none"/>
    </w:rPr>
  </w:style>
  <w:style w:type="paragraph" w:customStyle="1" w:styleId="5b">
    <w:name w:val="列出段落5"/>
    <w:basedOn w:val="a1"/>
    <w:uiPriority w:val="99"/>
    <w:qFormat/>
    <w:rsid w:val="00BC76AE"/>
    <w:pPr>
      <w:ind w:firstLineChars="200" w:firstLine="420"/>
    </w:pPr>
    <w:rPr>
      <w:rFonts w:eastAsia="SimSun"/>
      <w:lang w:eastAsia="en-GB"/>
    </w:rPr>
  </w:style>
  <w:style w:type="character" w:customStyle="1" w:styleId="Char9">
    <w:name w:val="批注文字 Char"/>
    <w:uiPriority w:val="99"/>
    <w:qFormat/>
    <w:rsid w:val="00BC76AE"/>
    <w:rPr>
      <w:lang w:val="en-GB" w:eastAsia="x-none"/>
    </w:rPr>
  </w:style>
  <w:style w:type="character" w:customStyle="1" w:styleId="Char18">
    <w:name w:val="批注主题 Char1"/>
    <w:rsid w:val="00BC76AE"/>
    <w:rPr>
      <w:b/>
      <w:bCs/>
      <w:lang w:val="en-GB" w:eastAsia="x-none"/>
    </w:rPr>
  </w:style>
  <w:style w:type="character" w:customStyle="1" w:styleId="Titre32">
    <w:name w:val="Titre 32"/>
    <w:rsid w:val="00BC76AE"/>
    <w:rPr>
      <w:rFonts w:ascii="Arial" w:hAnsi="Arial"/>
      <w:sz w:val="28"/>
      <w:szCs w:val="28"/>
      <w:lang w:val="en-GB" w:eastAsia="en-GB"/>
    </w:rPr>
  </w:style>
  <w:style w:type="character" w:customStyle="1" w:styleId="Titre31">
    <w:name w:val="Titre 31"/>
    <w:rsid w:val="00BC76AE"/>
    <w:rPr>
      <w:rFonts w:ascii="Arial" w:hAnsi="Arial"/>
      <w:sz w:val="28"/>
      <w:szCs w:val="28"/>
      <w:lang w:val="en-GB" w:eastAsia="en-GB"/>
    </w:rPr>
  </w:style>
  <w:style w:type="character" w:customStyle="1" w:styleId="trans">
    <w:name w:val="trans"/>
    <w:rsid w:val="00BC76AE"/>
  </w:style>
  <w:style w:type="character" w:customStyle="1" w:styleId="Head2A1">
    <w:name w:val="Head2A1"/>
    <w:rsid w:val="00BC76AE"/>
    <w:rPr>
      <w:rFonts w:ascii="Arial" w:eastAsia="MS Mincho" w:hAnsi="Arial" w:cs="Arial" w:hint="default"/>
      <w:sz w:val="32"/>
      <w:lang w:val="en-GB" w:eastAsia="en-US" w:bidi="ar-SA"/>
    </w:rPr>
  </w:style>
  <w:style w:type="character" w:customStyle="1" w:styleId="Heading7Char4">
    <w:name w:val="Heading 7 Char4"/>
    <w:rsid w:val="00BC76AE"/>
    <w:rPr>
      <w:rFonts w:ascii="Arial" w:eastAsia="Times New Roman" w:hAnsi="Arial"/>
    </w:rPr>
  </w:style>
  <w:style w:type="character" w:customStyle="1" w:styleId="Heading8Char4">
    <w:name w:val="Heading 8 Char4"/>
    <w:rsid w:val="00BC76AE"/>
    <w:rPr>
      <w:rFonts w:ascii="Arial" w:eastAsia="Times New Roman" w:hAnsi="Arial"/>
      <w:sz w:val="36"/>
    </w:rPr>
  </w:style>
  <w:style w:type="character" w:customStyle="1" w:styleId="Heading9Char3">
    <w:name w:val="Heading 9 Char3"/>
    <w:rsid w:val="00BC76AE"/>
    <w:rPr>
      <w:rFonts w:ascii="Arial" w:eastAsia="Times New Roman" w:hAnsi="Arial"/>
      <w:sz w:val="36"/>
    </w:rPr>
  </w:style>
  <w:style w:type="character" w:customStyle="1" w:styleId="FooterChar3">
    <w:name w:val="Footer Char3"/>
    <w:rsid w:val="00BC76AE"/>
    <w:rPr>
      <w:rFonts w:ascii="Arial" w:eastAsia="Times New Roman" w:hAnsi="Arial"/>
      <w:b/>
      <w:i/>
      <w:noProof/>
      <w:sz w:val="18"/>
    </w:rPr>
  </w:style>
  <w:style w:type="character" w:customStyle="1" w:styleId="CommentTextChar3">
    <w:name w:val="Comment Text Char3"/>
    <w:rsid w:val="00BC76AE"/>
    <w:rPr>
      <w:rFonts w:eastAsia="SimSun"/>
      <w:lang w:val="en-GB"/>
    </w:rPr>
  </w:style>
  <w:style w:type="character" w:customStyle="1" w:styleId="DocumentMapChar2">
    <w:name w:val="Document Map Char2"/>
    <w:uiPriority w:val="99"/>
    <w:rsid w:val="00BC76AE"/>
    <w:rPr>
      <w:rFonts w:ascii="Tahoma" w:eastAsia="Times New Roman" w:hAnsi="Tahoma" w:cs="Tahoma"/>
      <w:shd w:val="clear" w:color="auto" w:fill="000080"/>
      <w:lang w:val="en-GB"/>
    </w:rPr>
  </w:style>
  <w:style w:type="character" w:customStyle="1" w:styleId="NoteHeadingChar2">
    <w:name w:val="Note Heading Char2"/>
    <w:rsid w:val="00BC76AE"/>
    <w:rPr>
      <w:lang w:val="x-none" w:eastAsia="x-none"/>
    </w:rPr>
  </w:style>
  <w:style w:type="character" w:customStyle="1" w:styleId="PlainTextChar4">
    <w:name w:val="Plain Text Char4"/>
    <w:rsid w:val="00BC76AE"/>
    <w:rPr>
      <w:rFonts w:ascii="Courier New" w:eastAsia="SimSun" w:hAnsi="Courier New"/>
      <w:lang w:val="nb-NO"/>
    </w:rPr>
  </w:style>
  <w:style w:type="character" w:customStyle="1" w:styleId="BalloonTextChar2">
    <w:name w:val="Balloon Text Char2"/>
    <w:uiPriority w:val="99"/>
    <w:rsid w:val="00BC76AE"/>
    <w:rPr>
      <w:rFonts w:ascii="Tahoma" w:eastAsia="Times New Roman" w:hAnsi="Tahoma" w:cs="Tahoma"/>
      <w:sz w:val="16"/>
      <w:szCs w:val="16"/>
      <w:lang w:val="en-GB"/>
    </w:rPr>
  </w:style>
  <w:style w:type="character" w:customStyle="1" w:styleId="BodyTextIndentChar4">
    <w:name w:val="Body Text Indent Char4"/>
    <w:rsid w:val="00BC76AE"/>
    <w:rPr>
      <w:rFonts w:eastAsia="Batang"/>
      <w:lang w:val="en-GB"/>
    </w:rPr>
  </w:style>
  <w:style w:type="character" w:customStyle="1" w:styleId="BodyText2Char4">
    <w:name w:val="Body Text 2 Char4"/>
    <w:rsid w:val="00BC76AE"/>
    <w:rPr>
      <w:rFonts w:ascii="CG Times (WN)" w:eastAsia="Malgun Gothic" w:hAnsi="CG Times (WN)"/>
      <w:i/>
      <w:lang w:val="en-GB" w:eastAsia="ko-KR"/>
    </w:rPr>
  </w:style>
  <w:style w:type="character" w:customStyle="1" w:styleId="BodyText3Char4">
    <w:name w:val="Body Text 3 Char4"/>
    <w:rsid w:val="00BC76AE"/>
    <w:rPr>
      <w:rFonts w:ascii="CG Times (WN)" w:eastAsia="Osaka" w:hAnsi="CG Times (WN)"/>
      <w:color w:val="000000"/>
      <w:lang w:val="en-GB" w:eastAsia="ko-KR"/>
    </w:rPr>
  </w:style>
  <w:style w:type="character" w:customStyle="1" w:styleId="BodyTextIndent2Char4">
    <w:name w:val="Body Text Indent 2 Char4"/>
    <w:rsid w:val="00BC76AE"/>
    <w:rPr>
      <w:rFonts w:ascii="CG Times (WN)" w:hAnsi="CG Times (WN)"/>
      <w:lang w:val="en-GB"/>
    </w:rPr>
  </w:style>
  <w:style w:type="character" w:customStyle="1" w:styleId="HTMLPreformattedChar2">
    <w:name w:val="HTML Preformatted Char2"/>
    <w:rsid w:val="00BC76AE"/>
    <w:rPr>
      <w:rFonts w:ascii="Courier New" w:hAnsi="Courier New"/>
      <w:lang w:val="en-GB" w:eastAsia="x-none"/>
    </w:rPr>
  </w:style>
  <w:style w:type="character" w:customStyle="1" w:styleId="ListChar4">
    <w:name w:val="List Char4"/>
    <w:rsid w:val="00BC76AE"/>
    <w:rPr>
      <w:rFonts w:eastAsia="Times New Roman"/>
    </w:rPr>
  </w:style>
  <w:style w:type="paragraph" w:customStyle="1" w:styleId="wxs">
    <w:name w:val="wxs_正文"/>
    <w:basedOn w:val="a1"/>
    <w:uiPriority w:val="99"/>
    <w:qFormat/>
    <w:rsid w:val="00BC76A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uiPriority w:val="99"/>
    <w:qFormat/>
    <w:rsid w:val="00BC76AE"/>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C76A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C76AE"/>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BC76AE"/>
    <w:rPr>
      <w:rFonts w:eastAsia="SimSun"/>
      <w:lang w:eastAsia="en-GB"/>
    </w:rPr>
  </w:style>
  <w:style w:type="numbering" w:customStyle="1" w:styleId="2ff6">
    <w:name w:val="无列表2"/>
    <w:next w:val="a4"/>
    <w:uiPriority w:val="99"/>
    <w:semiHidden/>
    <w:unhideWhenUsed/>
    <w:rsid w:val="00BC76AE"/>
  </w:style>
  <w:style w:type="numbering" w:customStyle="1" w:styleId="3ff1">
    <w:name w:val="无列表3"/>
    <w:next w:val="a4"/>
    <w:uiPriority w:val="99"/>
    <w:semiHidden/>
    <w:unhideWhenUsed/>
    <w:rsid w:val="00BC76AE"/>
  </w:style>
  <w:style w:type="table" w:customStyle="1" w:styleId="1ff8">
    <w:name w:val="网格型1"/>
    <w:basedOn w:val="a3"/>
    <w:next w:val="afb"/>
    <w:rsid w:val="00BC76A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C76AE"/>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uiPriority w:val="99"/>
    <w:rsid w:val="00BC76A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1"/>
    <w:uiPriority w:val="99"/>
    <w:rsid w:val="00BC76AE"/>
    <w:pPr>
      <w:spacing w:after="120"/>
      <w:ind w:left="0" w:firstLine="0"/>
    </w:pPr>
    <w:rPr>
      <w:rFonts w:eastAsia="SimSun"/>
      <w:b/>
      <w:lang w:eastAsia="en-GB"/>
    </w:rPr>
  </w:style>
  <w:style w:type="paragraph" w:customStyle="1" w:styleId="ReferenceLine">
    <w:name w:val="Reference Line"/>
    <w:basedOn w:val="aff3"/>
    <w:uiPriority w:val="99"/>
    <w:rsid w:val="00BC76AE"/>
    <w:pPr>
      <w:widowControl w:val="0"/>
      <w:spacing w:after="120"/>
    </w:pPr>
    <w:rPr>
      <w:rFonts w:ascii="Arial" w:eastAsia="‚l‚r ‚oƒSƒVƒbƒN" w:hAnsi="Arial"/>
      <w:snapToGrid w:val="0"/>
    </w:rPr>
  </w:style>
  <w:style w:type="paragraph" w:customStyle="1" w:styleId="L3">
    <w:name w:val="L3"/>
    <w:uiPriority w:val="99"/>
    <w:rsid w:val="00BC76A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C76A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C76AE"/>
    <w:pPr>
      <w:spacing w:before="120" w:after="220"/>
    </w:pPr>
    <w:rPr>
      <w:rFonts w:ascii="Arial" w:eastAsia="MS Mincho" w:hAnsi="Arial"/>
      <w:noProof/>
      <w:lang w:val="en-US" w:eastAsia="en-US"/>
    </w:rPr>
  </w:style>
  <w:style w:type="paragraph" w:customStyle="1" w:styleId="nroaml">
    <w:name w:val="nroaml"/>
    <w:basedOn w:val="H6"/>
    <w:uiPriority w:val="99"/>
    <w:rsid w:val="00BC76A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uiPriority w:val="99"/>
    <w:rsid w:val="00BC76A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f0">
    <w:name w:val="標準太字"/>
    <w:autoRedefine/>
    <w:rsid w:val="00BC76AE"/>
    <w:rPr>
      <w:b/>
    </w:rPr>
  </w:style>
  <w:style w:type="paragraph" w:customStyle="1" w:styleId="ActionPoint">
    <w:name w:val="ActionPoint"/>
    <w:basedOn w:val="a1"/>
    <w:uiPriority w:val="99"/>
    <w:rsid w:val="00BC76A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C76A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C76AE"/>
    <w:pPr>
      <w:pBdr>
        <w:top w:val="none" w:sz="0" w:space="0" w:color="auto"/>
      </w:pBdr>
      <w:tabs>
        <w:tab w:val="clear" w:pos="432"/>
        <w:tab w:val="num" w:pos="360"/>
      </w:tabs>
      <w:spacing w:before="480"/>
      <w:ind w:left="578" w:hanging="578"/>
      <w:outlineLvl w:val="1"/>
    </w:pPr>
    <w:rPr>
      <w:sz w:val="24"/>
    </w:rPr>
  </w:style>
  <w:style w:type="character" w:styleId="HTML4">
    <w:name w:val="HTML Code"/>
    <w:rsid w:val="00BC76AE"/>
    <w:rPr>
      <w:rFonts w:ascii="Arial Unicode MS" w:eastAsia="Arial Unicode MS" w:hAnsi="Arial Unicode MS" w:cs="Arial Unicode MS"/>
      <w:sz w:val="20"/>
      <w:szCs w:val="20"/>
    </w:rPr>
  </w:style>
  <w:style w:type="paragraph" w:customStyle="1" w:styleId="NormalAfter0pt">
    <w:name w:val="Normal + After:  0 pt"/>
    <w:basedOn w:val="a1"/>
    <w:uiPriority w:val="99"/>
    <w:rsid w:val="00BC76AE"/>
    <w:pPr>
      <w:autoSpaceDE w:val="0"/>
      <w:autoSpaceDN w:val="0"/>
      <w:adjustRightInd w:val="0"/>
      <w:spacing w:after="0"/>
    </w:pPr>
    <w:rPr>
      <w:rFonts w:ascii="Arial" w:eastAsia="SimSun" w:hAnsi="Arial"/>
      <w:lang w:eastAsia="en-GB"/>
    </w:rPr>
  </w:style>
  <w:style w:type="character" w:customStyle="1" w:styleId="PTK">
    <w:name w:val="PTK"/>
    <w:semiHidden/>
    <w:rsid w:val="00BC76AE"/>
    <w:rPr>
      <w:rFonts w:ascii="Arial" w:hAnsi="Arial" w:cs="Arial"/>
      <w:color w:val="000080"/>
      <w:sz w:val="20"/>
      <w:szCs w:val="20"/>
    </w:rPr>
  </w:style>
  <w:style w:type="paragraph" w:customStyle="1" w:styleId="TdocList">
    <w:name w:val="Tdoc_List"/>
    <w:basedOn w:val="a1"/>
    <w:uiPriority w:val="99"/>
    <w:rsid w:val="00BC76A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C76AE"/>
    <w:pPr>
      <w:ind w:left="2836"/>
    </w:pPr>
    <w:rPr>
      <w:rFonts w:eastAsia="Times New Roman"/>
      <w:lang w:val="x-none"/>
    </w:rPr>
  </w:style>
  <w:style w:type="numbering" w:customStyle="1" w:styleId="NoList20">
    <w:name w:val="No List20"/>
    <w:next w:val="a4"/>
    <w:uiPriority w:val="99"/>
    <w:semiHidden/>
    <w:rsid w:val="00BC76AE"/>
  </w:style>
  <w:style w:type="character" w:customStyle="1" w:styleId="413">
    <w:name w:val="(文字) (文字)41"/>
    <w:rsid w:val="00BC76AE"/>
    <w:rPr>
      <w:rFonts w:ascii="MS Mincho" w:eastAsia="MS Mincho" w:hAnsi="MS Mincho" w:hint="eastAsia"/>
      <w:lang w:val="en-GB" w:eastAsia="ar-SA" w:bidi="ar-SA"/>
    </w:rPr>
  </w:style>
  <w:style w:type="numbering" w:customStyle="1" w:styleId="NoList27">
    <w:name w:val="No List27"/>
    <w:next w:val="a4"/>
    <w:uiPriority w:val="99"/>
    <w:semiHidden/>
    <w:unhideWhenUsed/>
    <w:rsid w:val="00BC76AE"/>
  </w:style>
  <w:style w:type="numbering" w:customStyle="1" w:styleId="NoList28">
    <w:name w:val="No List28"/>
    <w:next w:val="a4"/>
    <w:uiPriority w:val="99"/>
    <w:semiHidden/>
    <w:unhideWhenUsed/>
    <w:rsid w:val="00BC76AE"/>
  </w:style>
  <w:style w:type="table" w:customStyle="1" w:styleId="TableGrid7">
    <w:name w:val="Table Grid7"/>
    <w:basedOn w:val="a3"/>
    <w:next w:val="afb"/>
    <w:rsid w:val="00BC76A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C76AE"/>
    <w:rPr>
      <w:lang w:val="en-GB" w:eastAsia="en-US"/>
    </w:rPr>
  </w:style>
  <w:style w:type="paragraph" w:customStyle="1" w:styleId="T">
    <w:name w:val="T"/>
    <w:basedOn w:val="TAC"/>
    <w:uiPriority w:val="99"/>
    <w:rsid w:val="00BC76AE"/>
    <w:pPr>
      <w:overflowPunct w:val="0"/>
      <w:autoSpaceDE w:val="0"/>
      <w:autoSpaceDN w:val="0"/>
      <w:adjustRightInd w:val="0"/>
      <w:textAlignment w:val="baseline"/>
    </w:pPr>
    <w:rPr>
      <w:lang w:eastAsia="x-none"/>
    </w:rPr>
  </w:style>
  <w:style w:type="character" w:customStyle="1" w:styleId="Char21">
    <w:name w:val="页脚 Char2"/>
    <w:rsid w:val="00BC76AE"/>
    <w:rPr>
      <w:rFonts w:ascii="Arial" w:hAnsi="Arial"/>
      <w:b/>
      <w:i/>
      <w:noProof/>
      <w:sz w:val="18"/>
    </w:rPr>
  </w:style>
  <w:style w:type="character" w:customStyle="1" w:styleId="Char30">
    <w:name w:val="批注文字 Char3"/>
    <w:uiPriority w:val="99"/>
    <w:qFormat/>
    <w:rsid w:val="00BC76AE"/>
    <w:rPr>
      <w:lang w:val="en-GB" w:eastAsia="en-US"/>
    </w:rPr>
  </w:style>
  <w:style w:type="paragraph" w:customStyle="1" w:styleId="84">
    <w:name w:val="修订8"/>
    <w:hidden/>
    <w:uiPriority w:val="99"/>
    <w:semiHidden/>
    <w:rsid w:val="00BC76AE"/>
    <w:rPr>
      <w:rFonts w:ascii="Times New Roman" w:eastAsia="MS Mincho" w:hAnsi="Times New Roman"/>
      <w:lang w:val="en-GB" w:eastAsia="en-US"/>
    </w:rPr>
  </w:style>
  <w:style w:type="paragraph" w:customStyle="1" w:styleId="Pl0">
    <w:name w:val="Pl"/>
    <w:basedOn w:val="a1"/>
    <w:uiPriority w:val="99"/>
    <w:rsid w:val="00BC7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uiPriority w:val="99"/>
    <w:semiHidden/>
    <w:rsid w:val="00BC76AE"/>
    <w:rPr>
      <w:rFonts w:ascii="Times New Roman" w:eastAsia="MS Mincho" w:hAnsi="Times New Roman"/>
      <w:lang w:val="en-GB" w:eastAsia="en-US"/>
    </w:rPr>
  </w:style>
  <w:style w:type="paragraph" w:customStyle="1" w:styleId="wordsection1">
    <w:name w:val="wordsection1"/>
    <w:basedOn w:val="a1"/>
    <w:uiPriority w:val="99"/>
    <w:rsid w:val="00BC76AE"/>
    <w:pPr>
      <w:spacing w:after="0"/>
    </w:pPr>
    <w:rPr>
      <w:rFonts w:ascii="Calibri" w:eastAsia="Calibri" w:hAnsi="Calibri" w:cs="Calibri"/>
      <w:lang w:val="en-US" w:eastAsia="ja-JP"/>
    </w:rPr>
  </w:style>
  <w:style w:type="paragraph" w:customStyle="1" w:styleId="TOC92">
    <w:name w:val="TOC 92"/>
    <w:basedOn w:val="81"/>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BC76AE"/>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BC76AE"/>
  </w:style>
  <w:style w:type="numbering" w:customStyle="1" w:styleId="NoList114">
    <w:name w:val="No List114"/>
    <w:next w:val="a4"/>
    <w:uiPriority w:val="99"/>
    <w:semiHidden/>
    <w:rsid w:val="00BC76AE"/>
  </w:style>
  <w:style w:type="numbering" w:customStyle="1" w:styleId="NoList210">
    <w:name w:val="No List210"/>
    <w:next w:val="a4"/>
    <w:uiPriority w:val="99"/>
    <w:semiHidden/>
    <w:rsid w:val="00BC76AE"/>
  </w:style>
  <w:style w:type="numbering" w:customStyle="1" w:styleId="NoList34">
    <w:name w:val="No List34"/>
    <w:next w:val="a4"/>
    <w:uiPriority w:val="99"/>
    <w:semiHidden/>
    <w:unhideWhenUsed/>
    <w:rsid w:val="00BC76AE"/>
  </w:style>
  <w:style w:type="numbering" w:customStyle="1" w:styleId="131">
    <w:name w:val="목록 없음13"/>
    <w:next w:val="a4"/>
    <w:semiHidden/>
    <w:unhideWhenUsed/>
    <w:rsid w:val="00BC76AE"/>
  </w:style>
  <w:style w:type="numbering" w:customStyle="1" w:styleId="235">
    <w:name w:val="목록 없음23"/>
    <w:next w:val="a4"/>
    <w:semiHidden/>
    <w:rsid w:val="00BC76AE"/>
  </w:style>
  <w:style w:type="numbering" w:customStyle="1" w:styleId="NoList44">
    <w:name w:val="No List44"/>
    <w:next w:val="a4"/>
    <w:uiPriority w:val="99"/>
    <w:semiHidden/>
    <w:unhideWhenUsed/>
    <w:rsid w:val="00BC76AE"/>
  </w:style>
  <w:style w:type="numbering" w:customStyle="1" w:styleId="NoList54">
    <w:name w:val="No List54"/>
    <w:next w:val="a4"/>
    <w:semiHidden/>
    <w:rsid w:val="00BC76AE"/>
  </w:style>
  <w:style w:type="numbering" w:customStyle="1" w:styleId="NoList63">
    <w:name w:val="No List63"/>
    <w:next w:val="a4"/>
    <w:semiHidden/>
    <w:rsid w:val="00BC76AE"/>
  </w:style>
  <w:style w:type="numbering" w:customStyle="1" w:styleId="NoList73">
    <w:name w:val="No List73"/>
    <w:next w:val="a4"/>
    <w:semiHidden/>
    <w:rsid w:val="00BC76AE"/>
  </w:style>
  <w:style w:type="numbering" w:customStyle="1" w:styleId="NoList115">
    <w:name w:val="No List115"/>
    <w:next w:val="a4"/>
    <w:uiPriority w:val="99"/>
    <w:semiHidden/>
    <w:rsid w:val="00BC76AE"/>
  </w:style>
  <w:style w:type="numbering" w:customStyle="1" w:styleId="NoList213">
    <w:name w:val="No List213"/>
    <w:next w:val="a4"/>
    <w:semiHidden/>
    <w:rsid w:val="00BC76AE"/>
  </w:style>
  <w:style w:type="numbering" w:customStyle="1" w:styleId="NoList83">
    <w:name w:val="No List83"/>
    <w:next w:val="a4"/>
    <w:semiHidden/>
    <w:rsid w:val="00BC76AE"/>
  </w:style>
  <w:style w:type="numbering" w:customStyle="1" w:styleId="NoList123">
    <w:name w:val="No List123"/>
    <w:next w:val="a4"/>
    <w:uiPriority w:val="99"/>
    <w:semiHidden/>
    <w:rsid w:val="00BC76AE"/>
  </w:style>
  <w:style w:type="numbering" w:customStyle="1" w:styleId="NoList223">
    <w:name w:val="No List223"/>
    <w:next w:val="a4"/>
    <w:semiHidden/>
    <w:rsid w:val="00BC76AE"/>
  </w:style>
  <w:style w:type="numbering" w:customStyle="1" w:styleId="NoList93">
    <w:name w:val="No List93"/>
    <w:next w:val="a4"/>
    <w:semiHidden/>
    <w:rsid w:val="00BC76AE"/>
  </w:style>
  <w:style w:type="numbering" w:customStyle="1" w:styleId="NoList133">
    <w:name w:val="No List133"/>
    <w:next w:val="a4"/>
    <w:semiHidden/>
    <w:rsid w:val="00BC76AE"/>
  </w:style>
  <w:style w:type="numbering" w:customStyle="1" w:styleId="NoList233">
    <w:name w:val="No List233"/>
    <w:next w:val="a4"/>
    <w:semiHidden/>
    <w:rsid w:val="00BC76AE"/>
  </w:style>
  <w:style w:type="numbering" w:customStyle="1" w:styleId="NoList103">
    <w:name w:val="No List103"/>
    <w:next w:val="a4"/>
    <w:semiHidden/>
    <w:rsid w:val="00BC76AE"/>
  </w:style>
  <w:style w:type="numbering" w:customStyle="1" w:styleId="NoList143">
    <w:name w:val="No List143"/>
    <w:next w:val="a4"/>
    <w:semiHidden/>
    <w:rsid w:val="00BC76AE"/>
  </w:style>
  <w:style w:type="numbering" w:customStyle="1" w:styleId="NoList243">
    <w:name w:val="No List243"/>
    <w:next w:val="a4"/>
    <w:semiHidden/>
    <w:rsid w:val="00BC76AE"/>
  </w:style>
  <w:style w:type="numbering" w:customStyle="1" w:styleId="NoList313">
    <w:name w:val="No List313"/>
    <w:next w:val="a4"/>
    <w:semiHidden/>
    <w:rsid w:val="00BC76AE"/>
  </w:style>
  <w:style w:type="numbering" w:customStyle="1" w:styleId="NoList413">
    <w:name w:val="No List413"/>
    <w:next w:val="a4"/>
    <w:semiHidden/>
    <w:rsid w:val="00BC76AE"/>
  </w:style>
  <w:style w:type="numbering" w:customStyle="1" w:styleId="NoList513">
    <w:name w:val="No List513"/>
    <w:next w:val="a4"/>
    <w:semiHidden/>
    <w:rsid w:val="00BC76AE"/>
  </w:style>
  <w:style w:type="numbering" w:customStyle="1" w:styleId="NoList153">
    <w:name w:val="No List153"/>
    <w:next w:val="a4"/>
    <w:semiHidden/>
    <w:rsid w:val="00BC76AE"/>
  </w:style>
  <w:style w:type="numbering" w:customStyle="1" w:styleId="NoList163">
    <w:name w:val="No List163"/>
    <w:next w:val="a4"/>
    <w:semiHidden/>
    <w:rsid w:val="00BC76AE"/>
  </w:style>
  <w:style w:type="numbering" w:customStyle="1" w:styleId="NoList1113">
    <w:name w:val="No List1113"/>
    <w:next w:val="a4"/>
    <w:semiHidden/>
    <w:rsid w:val="00BC76AE"/>
  </w:style>
  <w:style w:type="numbering" w:customStyle="1" w:styleId="NoList171">
    <w:name w:val="No List171"/>
    <w:next w:val="a4"/>
    <w:uiPriority w:val="99"/>
    <w:semiHidden/>
    <w:unhideWhenUsed/>
    <w:rsid w:val="00BC76AE"/>
  </w:style>
  <w:style w:type="numbering" w:customStyle="1" w:styleId="NoList181">
    <w:name w:val="No List181"/>
    <w:next w:val="a4"/>
    <w:semiHidden/>
    <w:rsid w:val="00BC76AE"/>
  </w:style>
  <w:style w:type="numbering" w:customStyle="1" w:styleId="NoList251">
    <w:name w:val="No List251"/>
    <w:next w:val="a4"/>
    <w:semiHidden/>
    <w:rsid w:val="00BC76AE"/>
  </w:style>
  <w:style w:type="numbering" w:customStyle="1" w:styleId="NoList321">
    <w:name w:val="No List321"/>
    <w:next w:val="a4"/>
    <w:semiHidden/>
    <w:unhideWhenUsed/>
    <w:rsid w:val="00BC76AE"/>
  </w:style>
  <w:style w:type="numbering" w:customStyle="1" w:styleId="1111">
    <w:name w:val="목록 없음111"/>
    <w:next w:val="a4"/>
    <w:semiHidden/>
    <w:unhideWhenUsed/>
    <w:rsid w:val="00BC76AE"/>
  </w:style>
  <w:style w:type="numbering" w:customStyle="1" w:styleId="2110">
    <w:name w:val="목록 없음211"/>
    <w:next w:val="a4"/>
    <w:semiHidden/>
    <w:rsid w:val="00BC76AE"/>
  </w:style>
  <w:style w:type="numbering" w:customStyle="1" w:styleId="NoList421">
    <w:name w:val="No List421"/>
    <w:next w:val="a4"/>
    <w:semiHidden/>
    <w:unhideWhenUsed/>
    <w:rsid w:val="00BC76AE"/>
  </w:style>
  <w:style w:type="numbering" w:customStyle="1" w:styleId="NoList521">
    <w:name w:val="No List521"/>
    <w:next w:val="a4"/>
    <w:semiHidden/>
    <w:rsid w:val="00BC76AE"/>
  </w:style>
  <w:style w:type="numbering" w:customStyle="1" w:styleId="NoList611">
    <w:name w:val="No List611"/>
    <w:next w:val="a4"/>
    <w:semiHidden/>
    <w:rsid w:val="00BC76AE"/>
  </w:style>
  <w:style w:type="numbering" w:customStyle="1" w:styleId="NoList711">
    <w:name w:val="No List711"/>
    <w:next w:val="a4"/>
    <w:semiHidden/>
    <w:rsid w:val="00BC76AE"/>
  </w:style>
  <w:style w:type="numbering" w:customStyle="1" w:styleId="NoList1121">
    <w:name w:val="No List1121"/>
    <w:next w:val="a4"/>
    <w:semiHidden/>
    <w:rsid w:val="00BC76AE"/>
  </w:style>
  <w:style w:type="numbering" w:customStyle="1" w:styleId="NoList2111">
    <w:name w:val="No List2111"/>
    <w:next w:val="a4"/>
    <w:semiHidden/>
    <w:rsid w:val="00BC76AE"/>
  </w:style>
  <w:style w:type="numbering" w:customStyle="1" w:styleId="NoList811">
    <w:name w:val="No List811"/>
    <w:next w:val="a4"/>
    <w:semiHidden/>
    <w:rsid w:val="00BC76AE"/>
  </w:style>
  <w:style w:type="numbering" w:customStyle="1" w:styleId="NoList1211">
    <w:name w:val="No List1211"/>
    <w:next w:val="a4"/>
    <w:semiHidden/>
    <w:rsid w:val="00BC76AE"/>
  </w:style>
  <w:style w:type="numbering" w:customStyle="1" w:styleId="NoList2211">
    <w:name w:val="No List2211"/>
    <w:next w:val="a4"/>
    <w:semiHidden/>
    <w:rsid w:val="00BC76AE"/>
  </w:style>
  <w:style w:type="numbering" w:customStyle="1" w:styleId="NoList911">
    <w:name w:val="No List911"/>
    <w:next w:val="a4"/>
    <w:semiHidden/>
    <w:rsid w:val="00BC76AE"/>
  </w:style>
  <w:style w:type="numbering" w:customStyle="1" w:styleId="NoList1311">
    <w:name w:val="No List1311"/>
    <w:next w:val="a4"/>
    <w:semiHidden/>
    <w:rsid w:val="00BC76AE"/>
  </w:style>
  <w:style w:type="numbering" w:customStyle="1" w:styleId="NoList2311">
    <w:name w:val="No List2311"/>
    <w:next w:val="a4"/>
    <w:semiHidden/>
    <w:rsid w:val="00BC76AE"/>
  </w:style>
  <w:style w:type="numbering" w:customStyle="1" w:styleId="NoList1011">
    <w:name w:val="No List1011"/>
    <w:next w:val="a4"/>
    <w:semiHidden/>
    <w:rsid w:val="00BC76AE"/>
  </w:style>
  <w:style w:type="numbering" w:customStyle="1" w:styleId="NoList1411">
    <w:name w:val="No List1411"/>
    <w:next w:val="a4"/>
    <w:semiHidden/>
    <w:rsid w:val="00BC76AE"/>
  </w:style>
  <w:style w:type="numbering" w:customStyle="1" w:styleId="NoList2411">
    <w:name w:val="No List2411"/>
    <w:next w:val="a4"/>
    <w:semiHidden/>
    <w:rsid w:val="00BC76AE"/>
  </w:style>
  <w:style w:type="numbering" w:customStyle="1" w:styleId="NoList3111">
    <w:name w:val="No List3111"/>
    <w:next w:val="a4"/>
    <w:semiHidden/>
    <w:rsid w:val="00BC76AE"/>
  </w:style>
  <w:style w:type="numbering" w:customStyle="1" w:styleId="NoList4111">
    <w:name w:val="No List4111"/>
    <w:next w:val="a4"/>
    <w:semiHidden/>
    <w:rsid w:val="00BC76AE"/>
  </w:style>
  <w:style w:type="numbering" w:customStyle="1" w:styleId="NoList5111">
    <w:name w:val="No List5111"/>
    <w:next w:val="a4"/>
    <w:semiHidden/>
    <w:rsid w:val="00BC76AE"/>
  </w:style>
  <w:style w:type="numbering" w:customStyle="1" w:styleId="NoList1511">
    <w:name w:val="No List1511"/>
    <w:next w:val="a4"/>
    <w:semiHidden/>
    <w:rsid w:val="00BC76AE"/>
  </w:style>
  <w:style w:type="numbering" w:customStyle="1" w:styleId="NoList1611">
    <w:name w:val="No List1611"/>
    <w:next w:val="a4"/>
    <w:semiHidden/>
    <w:rsid w:val="00BC76AE"/>
  </w:style>
  <w:style w:type="numbering" w:customStyle="1" w:styleId="NoList111111">
    <w:name w:val="No List111111"/>
    <w:next w:val="a4"/>
    <w:semiHidden/>
    <w:rsid w:val="00BC76AE"/>
  </w:style>
  <w:style w:type="numbering" w:customStyle="1" w:styleId="NoList191">
    <w:name w:val="No List191"/>
    <w:next w:val="a4"/>
    <w:uiPriority w:val="99"/>
    <w:semiHidden/>
    <w:unhideWhenUsed/>
    <w:rsid w:val="00BC76AE"/>
  </w:style>
  <w:style w:type="numbering" w:customStyle="1" w:styleId="NoList1101">
    <w:name w:val="No List1101"/>
    <w:next w:val="a4"/>
    <w:semiHidden/>
    <w:rsid w:val="00BC76AE"/>
  </w:style>
  <w:style w:type="numbering" w:customStyle="1" w:styleId="NoList261">
    <w:name w:val="No List261"/>
    <w:next w:val="a4"/>
    <w:semiHidden/>
    <w:rsid w:val="00BC76AE"/>
  </w:style>
  <w:style w:type="numbering" w:customStyle="1" w:styleId="NoList331">
    <w:name w:val="No List331"/>
    <w:next w:val="a4"/>
    <w:semiHidden/>
    <w:unhideWhenUsed/>
    <w:rsid w:val="00BC76AE"/>
  </w:style>
  <w:style w:type="numbering" w:customStyle="1" w:styleId="1210">
    <w:name w:val="목록 없음121"/>
    <w:next w:val="a4"/>
    <w:semiHidden/>
    <w:unhideWhenUsed/>
    <w:rsid w:val="00BC76AE"/>
  </w:style>
  <w:style w:type="numbering" w:customStyle="1" w:styleId="2210">
    <w:name w:val="목록 없음221"/>
    <w:next w:val="a4"/>
    <w:semiHidden/>
    <w:rsid w:val="00BC76AE"/>
  </w:style>
  <w:style w:type="numbering" w:customStyle="1" w:styleId="NoList431">
    <w:name w:val="No List431"/>
    <w:next w:val="a4"/>
    <w:semiHidden/>
    <w:unhideWhenUsed/>
    <w:rsid w:val="00BC76AE"/>
  </w:style>
  <w:style w:type="numbering" w:customStyle="1" w:styleId="NoList531">
    <w:name w:val="No List531"/>
    <w:next w:val="a4"/>
    <w:semiHidden/>
    <w:rsid w:val="00BC76AE"/>
  </w:style>
  <w:style w:type="numbering" w:customStyle="1" w:styleId="NoList621">
    <w:name w:val="No List621"/>
    <w:next w:val="a4"/>
    <w:semiHidden/>
    <w:rsid w:val="00BC76AE"/>
  </w:style>
  <w:style w:type="numbering" w:customStyle="1" w:styleId="NoList721">
    <w:name w:val="No List721"/>
    <w:next w:val="a4"/>
    <w:semiHidden/>
    <w:rsid w:val="00BC76AE"/>
  </w:style>
  <w:style w:type="numbering" w:customStyle="1" w:styleId="NoList1131">
    <w:name w:val="No List1131"/>
    <w:next w:val="a4"/>
    <w:semiHidden/>
    <w:rsid w:val="00BC76AE"/>
  </w:style>
  <w:style w:type="numbering" w:customStyle="1" w:styleId="NoList2121">
    <w:name w:val="No List2121"/>
    <w:next w:val="a4"/>
    <w:semiHidden/>
    <w:rsid w:val="00BC76AE"/>
  </w:style>
  <w:style w:type="numbering" w:customStyle="1" w:styleId="NoList821">
    <w:name w:val="No List821"/>
    <w:next w:val="a4"/>
    <w:semiHidden/>
    <w:rsid w:val="00BC76AE"/>
  </w:style>
  <w:style w:type="numbering" w:customStyle="1" w:styleId="NoList1221">
    <w:name w:val="No List1221"/>
    <w:next w:val="a4"/>
    <w:semiHidden/>
    <w:rsid w:val="00BC76AE"/>
  </w:style>
  <w:style w:type="numbering" w:customStyle="1" w:styleId="NoList2221">
    <w:name w:val="No List2221"/>
    <w:next w:val="a4"/>
    <w:semiHidden/>
    <w:rsid w:val="00BC76AE"/>
  </w:style>
  <w:style w:type="numbering" w:customStyle="1" w:styleId="NoList921">
    <w:name w:val="No List921"/>
    <w:next w:val="a4"/>
    <w:semiHidden/>
    <w:rsid w:val="00BC76AE"/>
  </w:style>
  <w:style w:type="numbering" w:customStyle="1" w:styleId="NoList1321">
    <w:name w:val="No List1321"/>
    <w:next w:val="a4"/>
    <w:semiHidden/>
    <w:rsid w:val="00BC76AE"/>
  </w:style>
  <w:style w:type="numbering" w:customStyle="1" w:styleId="NoList2321">
    <w:name w:val="No List2321"/>
    <w:next w:val="a4"/>
    <w:semiHidden/>
    <w:rsid w:val="00BC76AE"/>
  </w:style>
  <w:style w:type="numbering" w:customStyle="1" w:styleId="NoList1021">
    <w:name w:val="No List1021"/>
    <w:next w:val="a4"/>
    <w:semiHidden/>
    <w:rsid w:val="00BC76AE"/>
  </w:style>
  <w:style w:type="numbering" w:customStyle="1" w:styleId="NoList1421">
    <w:name w:val="No List1421"/>
    <w:next w:val="a4"/>
    <w:semiHidden/>
    <w:rsid w:val="00BC76AE"/>
  </w:style>
  <w:style w:type="numbering" w:customStyle="1" w:styleId="NoList2421">
    <w:name w:val="No List2421"/>
    <w:next w:val="a4"/>
    <w:semiHidden/>
    <w:rsid w:val="00BC76AE"/>
  </w:style>
  <w:style w:type="numbering" w:customStyle="1" w:styleId="NoList3121">
    <w:name w:val="No List3121"/>
    <w:next w:val="a4"/>
    <w:semiHidden/>
    <w:rsid w:val="00BC76AE"/>
  </w:style>
  <w:style w:type="numbering" w:customStyle="1" w:styleId="NoList4121">
    <w:name w:val="No List4121"/>
    <w:next w:val="a4"/>
    <w:semiHidden/>
    <w:rsid w:val="00BC76AE"/>
  </w:style>
  <w:style w:type="numbering" w:customStyle="1" w:styleId="NoList5121">
    <w:name w:val="No List5121"/>
    <w:next w:val="a4"/>
    <w:semiHidden/>
    <w:rsid w:val="00BC76AE"/>
  </w:style>
  <w:style w:type="numbering" w:customStyle="1" w:styleId="NoList1521">
    <w:name w:val="No List1521"/>
    <w:next w:val="a4"/>
    <w:semiHidden/>
    <w:rsid w:val="00BC76AE"/>
  </w:style>
  <w:style w:type="numbering" w:customStyle="1" w:styleId="NoList1621">
    <w:name w:val="No List1621"/>
    <w:next w:val="a4"/>
    <w:semiHidden/>
    <w:rsid w:val="00BC76AE"/>
  </w:style>
  <w:style w:type="numbering" w:customStyle="1" w:styleId="1211">
    <w:name w:val="无列表121"/>
    <w:next w:val="a4"/>
    <w:semiHidden/>
    <w:rsid w:val="00BC76AE"/>
  </w:style>
  <w:style w:type="numbering" w:customStyle="1" w:styleId="NoList11121">
    <w:name w:val="No List11121"/>
    <w:next w:val="a4"/>
    <w:semiHidden/>
    <w:rsid w:val="00BC76AE"/>
  </w:style>
  <w:style w:type="numbering" w:customStyle="1" w:styleId="216">
    <w:name w:val="无列表21"/>
    <w:next w:val="a4"/>
    <w:uiPriority w:val="99"/>
    <w:semiHidden/>
    <w:unhideWhenUsed/>
    <w:rsid w:val="00BC76AE"/>
  </w:style>
  <w:style w:type="numbering" w:customStyle="1" w:styleId="314">
    <w:name w:val="无列表31"/>
    <w:next w:val="a4"/>
    <w:uiPriority w:val="99"/>
    <w:semiHidden/>
    <w:unhideWhenUsed/>
    <w:rsid w:val="00BC76AE"/>
  </w:style>
  <w:style w:type="numbering" w:customStyle="1" w:styleId="NoList201">
    <w:name w:val="No List201"/>
    <w:next w:val="a4"/>
    <w:semiHidden/>
    <w:rsid w:val="00BC76AE"/>
  </w:style>
  <w:style w:type="numbering" w:customStyle="1" w:styleId="NoList271">
    <w:name w:val="No List271"/>
    <w:next w:val="a4"/>
    <w:uiPriority w:val="99"/>
    <w:semiHidden/>
    <w:unhideWhenUsed/>
    <w:rsid w:val="00BC76AE"/>
  </w:style>
  <w:style w:type="numbering" w:customStyle="1" w:styleId="NoList281">
    <w:name w:val="No List281"/>
    <w:next w:val="a4"/>
    <w:uiPriority w:val="99"/>
    <w:semiHidden/>
    <w:unhideWhenUsed/>
    <w:rsid w:val="00BC76AE"/>
  </w:style>
  <w:style w:type="numbering" w:customStyle="1" w:styleId="4e">
    <w:name w:val="无列表4"/>
    <w:next w:val="a4"/>
    <w:uiPriority w:val="99"/>
    <w:semiHidden/>
    <w:unhideWhenUsed/>
    <w:rsid w:val="00BC76AE"/>
  </w:style>
  <w:style w:type="character" w:customStyle="1" w:styleId="8Char2">
    <w:name w:val="标题 8 Char2"/>
    <w:rsid w:val="00BC76AE"/>
    <w:rPr>
      <w:rFonts w:ascii="Arial" w:eastAsia="Times New Roman" w:hAnsi="Arial"/>
      <w:sz w:val="36"/>
      <w:lang w:val="en-GB" w:eastAsia="en-GB"/>
    </w:rPr>
  </w:style>
  <w:style w:type="character" w:customStyle="1" w:styleId="9Char2">
    <w:name w:val="标题 9 Char2"/>
    <w:rsid w:val="00BC76AE"/>
    <w:rPr>
      <w:rFonts w:ascii="Arial" w:eastAsia="Times New Roman" w:hAnsi="Arial"/>
      <w:sz w:val="36"/>
      <w:lang w:val="en-GB" w:eastAsia="en-GB"/>
    </w:rPr>
  </w:style>
  <w:style w:type="character" w:customStyle="1" w:styleId="Char22">
    <w:name w:val="批注框文本 Char2"/>
    <w:rsid w:val="00BC76AE"/>
    <w:rPr>
      <w:rFonts w:ascii="Segoe UI" w:eastAsia="Times New Roman" w:hAnsi="Segoe UI"/>
      <w:sz w:val="18"/>
      <w:szCs w:val="18"/>
      <w:lang w:val="x-none" w:eastAsia="en-GB"/>
    </w:rPr>
  </w:style>
  <w:style w:type="character" w:customStyle="1" w:styleId="Char31">
    <w:name w:val="批注主题 Char3"/>
    <w:rsid w:val="00BC76AE"/>
    <w:rPr>
      <w:rFonts w:eastAsia="Times New Roman"/>
      <w:b/>
      <w:bCs/>
      <w:lang w:val="en-GB" w:eastAsia="en-GB"/>
    </w:rPr>
  </w:style>
  <w:style w:type="character" w:customStyle="1" w:styleId="Char23">
    <w:name w:val="文档结构图 Char2"/>
    <w:rsid w:val="00BC76AE"/>
    <w:rPr>
      <w:rFonts w:ascii="Tahoma" w:eastAsia="Times New Roman" w:hAnsi="Tahoma"/>
      <w:shd w:val="clear" w:color="auto" w:fill="000080"/>
      <w:lang w:val="en-GB" w:eastAsia="en-GB"/>
    </w:rPr>
  </w:style>
  <w:style w:type="character" w:customStyle="1" w:styleId="Char24">
    <w:name w:val="纯文本 Char2"/>
    <w:rsid w:val="00BC76AE"/>
    <w:rPr>
      <w:rFonts w:ascii="Courier New" w:eastAsia="Times New Roman" w:hAnsi="Courier New"/>
      <w:lang w:val="nb-NO" w:eastAsia="en-GB"/>
    </w:rPr>
  </w:style>
  <w:style w:type="numbering" w:customStyle="1" w:styleId="NoList116">
    <w:name w:val="No List116"/>
    <w:next w:val="a4"/>
    <w:uiPriority w:val="99"/>
    <w:semiHidden/>
    <w:rsid w:val="00BC76AE"/>
  </w:style>
  <w:style w:type="numbering" w:customStyle="1" w:styleId="NoList214">
    <w:name w:val="No List214"/>
    <w:next w:val="a4"/>
    <w:semiHidden/>
    <w:rsid w:val="00BC76AE"/>
  </w:style>
  <w:style w:type="numbering" w:customStyle="1" w:styleId="NoList35">
    <w:name w:val="No List35"/>
    <w:next w:val="a4"/>
    <w:uiPriority w:val="99"/>
    <w:semiHidden/>
    <w:unhideWhenUsed/>
    <w:rsid w:val="00BC76AE"/>
  </w:style>
  <w:style w:type="numbering" w:customStyle="1" w:styleId="140">
    <w:name w:val="목록 없음14"/>
    <w:next w:val="a4"/>
    <w:semiHidden/>
    <w:unhideWhenUsed/>
    <w:rsid w:val="00BC76AE"/>
  </w:style>
  <w:style w:type="numbering" w:customStyle="1" w:styleId="240">
    <w:name w:val="목록 없음24"/>
    <w:next w:val="a4"/>
    <w:semiHidden/>
    <w:rsid w:val="00BC76AE"/>
  </w:style>
  <w:style w:type="numbering" w:customStyle="1" w:styleId="NoList45">
    <w:name w:val="No List45"/>
    <w:next w:val="a4"/>
    <w:uiPriority w:val="99"/>
    <w:semiHidden/>
    <w:unhideWhenUsed/>
    <w:rsid w:val="00BC76AE"/>
  </w:style>
  <w:style w:type="numbering" w:customStyle="1" w:styleId="NoList55">
    <w:name w:val="No List55"/>
    <w:next w:val="a4"/>
    <w:semiHidden/>
    <w:rsid w:val="00BC76AE"/>
  </w:style>
  <w:style w:type="numbering" w:customStyle="1" w:styleId="NoList64">
    <w:name w:val="No List64"/>
    <w:next w:val="a4"/>
    <w:semiHidden/>
    <w:rsid w:val="00BC76AE"/>
  </w:style>
  <w:style w:type="numbering" w:customStyle="1" w:styleId="NoList74">
    <w:name w:val="No List74"/>
    <w:next w:val="a4"/>
    <w:semiHidden/>
    <w:rsid w:val="00BC76AE"/>
  </w:style>
  <w:style w:type="numbering" w:customStyle="1" w:styleId="NoList117">
    <w:name w:val="No List117"/>
    <w:next w:val="a4"/>
    <w:uiPriority w:val="99"/>
    <w:semiHidden/>
    <w:rsid w:val="00BC76AE"/>
  </w:style>
  <w:style w:type="numbering" w:customStyle="1" w:styleId="NoList215">
    <w:name w:val="No List215"/>
    <w:next w:val="a4"/>
    <w:semiHidden/>
    <w:rsid w:val="00BC76AE"/>
  </w:style>
  <w:style w:type="numbering" w:customStyle="1" w:styleId="NoList84">
    <w:name w:val="No List84"/>
    <w:next w:val="a4"/>
    <w:semiHidden/>
    <w:rsid w:val="00BC76AE"/>
  </w:style>
  <w:style w:type="numbering" w:customStyle="1" w:styleId="NoList124">
    <w:name w:val="No List124"/>
    <w:next w:val="a4"/>
    <w:uiPriority w:val="99"/>
    <w:semiHidden/>
    <w:rsid w:val="00BC76AE"/>
  </w:style>
  <w:style w:type="numbering" w:customStyle="1" w:styleId="NoList224">
    <w:name w:val="No List224"/>
    <w:next w:val="a4"/>
    <w:semiHidden/>
    <w:rsid w:val="00BC76AE"/>
  </w:style>
  <w:style w:type="numbering" w:customStyle="1" w:styleId="NoList94">
    <w:name w:val="No List94"/>
    <w:next w:val="a4"/>
    <w:semiHidden/>
    <w:rsid w:val="00BC76AE"/>
  </w:style>
  <w:style w:type="numbering" w:customStyle="1" w:styleId="NoList134">
    <w:name w:val="No List134"/>
    <w:next w:val="a4"/>
    <w:semiHidden/>
    <w:rsid w:val="00BC76AE"/>
  </w:style>
  <w:style w:type="numbering" w:customStyle="1" w:styleId="NoList234">
    <w:name w:val="No List234"/>
    <w:next w:val="a4"/>
    <w:semiHidden/>
    <w:rsid w:val="00BC76AE"/>
  </w:style>
  <w:style w:type="numbering" w:customStyle="1" w:styleId="NoList104">
    <w:name w:val="No List104"/>
    <w:next w:val="a4"/>
    <w:semiHidden/>
    <w:rsid w:val="00BC76AE"/>
  </w:style>
  <w:style w:type="numbering" w:customStyle="1" w:styleId="NoList144">
    <w:name w:val="No List144"/>
    <w:next w:val="a4"/>
    <w:semiHidden/>
    <w:rsid w:val="00BC76AE"/>
  </w:style>
  <w:style w:type="numbering" w:customStyle="1" w:styleId="NoList244">
    <w:name w:val="No List244"/>
    <w:next w:val="a4"/>
    <w:semiHidden/>
    <w:rsid w:val="00BC76AE"/>
  </w:style>
  <w:style w:type="numbering" w:customStyle="1" w:styleId="NoList314">
    <w:name w:val="No List314"/>
    <w:next w:val="a4"/>
    <w:semiHidden/>
    <w:rsid w:val="00BC76AE"/>
  </w:style>
  <w:style w:type="numbering" w:customStyle="1" w:styleId="NoList414">
    <w:name w:val="No List414"/>
    <w:next w:val="a4"/>
    <w:semiHidden/>
    <w:rsid w:val="00BC76AE"/>
  </w:style>
  <w:style w:type="numbering" w:customStyle="1" w:styleId="NoList514">
    <w:name w:val="No List514"/>
    <w:next w:val="a4"/>
    <w:semiHidden/>
    <w:rsid w:val="00BC76AE"/>
  </w:style>
  <w:style w:type="numbering" w:customStyle="1" w:styleId="NoList154">
    <w:name w:val="No List154"/>
    <w:next w:val="a4"/>
    <w:semiHidden/>
    <w:rsid w:val="00BC76AE"/>
  </w:style>
  <w:style w:type="numbering" w:customStyle="1" w:styleId="NoList164">
    <w:name w:val="No List164"/>
    <w:next w:val="a4"/>
    <w:semiHidden/>
    <w:rsid w:val="00BC76AE"/>
  </w:style>
  <w:style w:type="numbering" w:customStyle="1" w:styleId="141">
    <w:name w:val="无列表14"/>
    <w:next w:val="a4"/>
    <w:semiHidden/>
    <w:rsid w:val="00BC76AE"/>
  </w:style>
  <w:style w:type="numbering" w:customStyle="1" w:styleId="NoList1114">
    <w:name w:val="No List1114"/>
    <w:next w:val="a4"/>
    <w:semiHidden/>
    <w:rsid w:val="00BC76AE"/>
  </w:style>
  <w:style w:type="numbering" w:customStyle="1" w:styleId="NoList172">
    <w:name w:val="No List172"/>
    <w:next w:val="a4"/>
    <w:uiPriority w:val="99"/>
    <w:semiHidden/>
    <w:unhideWhenUsed/>
    <w:rsid w:val="00BC76AE"/>
  </w:style>
  <w:style w:type="numbering" w:customStyle="1" w:styleId="NoList182">
    <w:name w:val="No List182"/>
    <w:next w:val="a4"/>
    <w:semiHidden/>
    <w:rsid w:val="00BC76AE"/>
  </w:style>
  <w:style w:type="numbering" w:customStyle="1" w:styleId="NoList252">
    <w:name w:val="No List252"/>
    <w:next w:val="a4"/>
    <w:semiHidden/>
    <w:rsid w:val="00BC76AE"/>
  </w:style>
  <w:style w:type="numbering" w:customStyle="1" w:styleId="NoList322">
    <w:name w:val="No List322"/>
    <w:next w:val="a4"/>
    <w:semiHidden/>
    <w:unhideWhenUsed/>
    <w:rsid w:val="00BC76AE"/>
  </w:style>
  <w:style w:type="numbering" w:customStyle="1" w:styleId="1121">
    <w:name w:val="목록 없음112"/>
    <w:next w:val="a4"/>
    <w:semiHidden/>
    <w:unhideWhenUsed/>
    <w:rsid w:val="00BC76AE"/>
  </w:style>
  <w:style w:type="numbering" w:customStyle="1" w:styleId="2120">
    <w:name w:val="목록 없음212"/>
    <w:next w:val="a4"/>
    <w:semiHidden/>
    <w:rsid w:val="00BC76AE"/>
  </w:style>
  <w:style w:type="numbering" w:customStyle="1" w:styleId="NoList422">
    <w:name w:val="No List422"/>
    <w:next w:val="a4"/>
    <w:semiHidden/>
    <w:unhideWhenUsed/>
    <w:rsid w:val="00BC76AE"/>
  </w:style>
  <w:style w:type="numbering" w:customStyle="1" w:styleId="NoList522">
    <w:name w:val="No List522"/>
    <w:next w:val="a4"/>
    <w:semiHidden/>
    <w:rsid w:val="00BC76AE"/>
  </w:style>
  <w:style w:type="numbering" w:customStyle="1" w:styleId="NoList612">
    <w:name w:val="No List612"/>
    <w:next w:val="a4"/>
    <w:semiHidden/>
    <w:rsid w:val="00BC76AE"/>
  </w:style>
  <w:style w:type="numbering" w:customStyle="1" w:styleId="NoList712">
    <w:name w:val="No List712"/>
    <w:next w:val="a4"/>
    <w:semiHidden/>
    <w:rsid w:val="00BC76AE"/>
  </w:style>
  <w:style w:type="numbering" w:customStyle="1" w:styleId="NoList1122">
    <w:name w:val="No List1122"/>
    <w:next w:val="a4"/>
    <w:semiHidden/>
    <w:rsid w:val="00BC76AE"/>
  </w:style>
  <w:style w:type="numbering" w:customStyle="1" w:styleId="NoList2112">
    <w:name w:val="No List2112"/>
    <w:next w:val="a4"/>
    <w:semiHidden/>
    <w:rsid w:val="00BC76AE"/>
  </w:style>
  <w:style w:type="numbering" w:customStyle="1" w:styleId="NoList812">
    <w:name w:val="No List812"/>
    <w:next w:val="a4"/>
    <w:semiHidden/>
    <w:rsid w:val="00BC76AE"/>
  </w:style>
  <w:style w:type="numbering" w:customStyle="1" w:styleId="NoList1212">
    <w:name w:val="No List1212"/>
    <w:next w:val="a4"/>
    <w:semiHidden/>
    <w:rsid w:val="00BC76AE"/>
  </w:style>
  <w:style w:type="numbering" w:customStyle="1" w:styleId="NoList2212">
    <w:name w:val="No List2212"/>
    <w:next w:val="a4"/>
    <w:semiHidden/>
    <w:rsid w:val="00BC76AE"/>
  </w:style>
  <w:style w:type="numbering" w:customStyle="1" w:styleId="NoList912">
    <w:name w:val="No List912"/>
    <w:next w:val="a4"/>
    <w:semiHidden/>
    <w:rsid w:val="00BC76AE"/>
  </w:style>
  <w:style w:type="numbering" w:customStyle="1" w:styleId="NoList1312">
    <w:name w:val="No List1312"/>
    <w:next w:val="a4"/>
    <w:semiHidden/>
    <w:rsid w:val="00BC76AE"/>
  </w:style>
  <w:style w:type="numbering" w:customStyle="1" w:styleId="NoList2312">
    <w:name w:val="No List2312"/>
    <w:next w:val="a4"/>
    <w:semiHidden/>
    <w:rsid w:val="00BC76AE"/>
  </w:style>
  <w:style w:type="numbering" w:customStyle="1" w:styleId="NoList1012">
    <w:name w:val="No List1012"/>
    <w:next w:val="a4"/>
    <w:semiHidden/>
    <w:rsid w:val="00BC76AE"/>
  </w:style>
  <w:style w:type="numbering" w:customStyle="1" w:styleId="NoList1412">
    <w:name w:val="No List1412"/>
    <w:next w:val="a4"/>
    <w:semiHidden/>
    <w:rsid w:val="00BC76AE"/>
  </w:style>
  <w:style w:type="numbering" w:customStyle="1" w:styleId="NoList2412">
    <w:name w:val="No List2412"/>
    <w:next w:val="a4"/>
    <w:semiHidden/>
    <w:rsid w:val="00BC76AE"/>
  </w:style>
  <w:style w:type="numbering" w:customStyle="1" w:styleId="NoList3112">
    <w:name w:val="No List3112"/>
    <w:next w:val="a4"/>
    <w:semiHidden/>
    <w:rsid w:val="00BC76AE"/>
  </w:style>
  <w:style w:type="numbering" w:customStyle="1" w:styleId="NoList4112">
    <w:name w:val="No List4112"/>
    <w:next w:val="a4"/>
    <w:semiHidden/>
    <w:rsid w:val="00BC76AE"/>
  </w:style>
  <w:style w:type="numbering" w:customStyle="1" w:styleId="NoList5112">
    <w:name w:val="No List5112"/>
    <w:next w:val="a4"/>
    <w:semiHidden/>
    <w:rsid w:val="00BC76AE"/>
  </w:style>
  <w:style w:type="numbering" w:customStyle="1" w:styleId="NoList1512">
    <w:name w:val="No List1512"/>
    <w:next w:val="a4"/>
    <w:semiHidden/>
    <w:rsid w:val="00BC76AE"/>
  </w:style>
  <w:style w:type="numbering" w:customStyle="1" w:styleId="NoList1612">
    <w:name w:val="No List1612"/>
    <w:next w:val="a4"/>
    <w:semiHidden/>
    <w:rsid w:val="00BC76AE"/>
  </w:style>
  <w:style w:type="numbering" w:customStyle="1" w:styleId="NoList11112">
    <w:name w:val="No List11112"/>
    <w:next w:val="a4"/>
    <w:semiHidden/>
    <w:rsid w:val="00BC76AE"/>
  </w:style>
  <w:style w:type="numbering" w:customStyle="1" w:styleId="NoList192">
    <w:name w:val="No List192"/>
    <w:next w:val="a4"/>
    <w:uiPriority w:val="99"/>
    <w:semiHidden/>
    <w:unhideWhenUsed/>
    <w:rsid w:val="00BC76AE"/>
  </w:style>
  <w:style w:type="numbering" w:customStyle="1" w:styleId="NoList1102">
    <w:name w:val="No List1102"/>
    <w:next w:val="a4"/>
    <w:uiPriority w:val="99"/>
    <w:semiHidden/>
    <w:rsid w:val="00BC76AE"/>
  </w:style>
  <w:style w:type="numbering" w:customStyle="1" w:styleId="NoList262">
    <w:name w:val="No List262"/>
    <w:next w:val="a4"/>
    <w:semiHidden/>
    <w:rsid w:val="00BC76AE"/>
  </w:style>
  <w:style w:type="numbering" w:customStyle="1" w:styleId="NoList332">
    <w:name w:val="No List332"/>
    <w:next w:val="a4"/>
    <w:semiHidden/>
    <w:unhideWhenUsed/>
    <w:rsid w:val="00BC76AE"/>
  </w:style>
  <w:style w:type="numbering" w:customStyle="1" w:styleId="1220">
    <w:name w:val="목록 없음122"/>
    <w:next w:val="a4"/>
    <w:semiHidden/>
    <w:unhideWhenUsed/>
    <w:rsid w:val="00BC76AE"/>
  </w:style>
  <w:style w:type="numbering" w:customStyle="1" w:styleId="2220">
    <w:name w:val="목록 없음222"/>
    <w:next w:val="a4"/>
    <w:semiHidden/>
    <w:rsid w:val="00BC76AE"/>
  </w:style>
  <w:style w:type="numbering" w:customStyle="1" w:styleId="NoList432">
    <w:name w:val="No List432"/>
    <w:next w:val="a4"/>
    <w:semiHidden/>
    <w:unhideWhenUsed/>
    <w:rsid w:val="00BC76AE"/>
  </w:style>
  <w:style w:type="numbering" w:customStyle="1" w:styleId="NoList532">
    <w:name w:val="No List532"/>
    <w:next w:val="a4"/>
    <w:semiHidden/>
    <w:rsid w:val="00BC76AE"/>
  </w:style>
  <w:style w:type="numbering" w:customStyle="1" w:styleId="NoList622">
    <w:name w:val="No List622"/>
    <w:next w:val="a4"/>
    <w:semiHidden/>
    <w:rsid w:val="00BC76AE"/>
  </w:style>
  <w:style w:type="numbering" w:customStyle="1" w:styleId="NoList722">
    <w:name w:val="No List722"/>
    <w:next w:val="a4"/>
    <w:semiHidden/>
    <w:rsid w:val="00BC76AE"/>
  </w:style>
  <w:style w:type="numbering" w:customStyle="1" w:styleId="NoList1132">
    <w:name w:val="No List1132"/>
    <w:next w:val="a4"/>
    <w:semiHidden/>
    <w:rsid w:val="00BC76AE"/>
  </w:style>
  <w:style w:type="numbering" w:customStyle="1" w:styleId="NoList2122">
    <w:name w:val="No List2122"/>
    <w:next w:val="a4"/>
    <w:semiHidden/>
    <w:rsid w:val="00BC76AE"/>
  </w:style>
  <w:style w:type="numbering" w:customStyle="1" w:styleId="NoList822">
    <w:name w:val="No List822"/>
    <w:next w:val="a4"/>
    <w:semiHidden/>
    <w:rsid w:val="00BC76AE"/>
  </w:style>
  <w:style w:type="numbering" w:customStyle="1" w:styleId="NoList1222">
    <w:name w:val="No List1222"/>
    <w:next w:val="a4"/>
    <w:semiHidden/>
    <w:rsid w:val="00BC76AE"/>
  </w:style>
  <w:style w:type="numbering" w:customStyle="1" w:styleId="NoList2222">
    <w:name w:val="No List2222"/>
    <w:next w:val="a4"/>
    <w:semiHidden/>
    <w:rsid w:val="00BC76AE"/>
  </w:style>
  <w:style w:type="numbering" w:customStyle="1" w:styleId="NoList922">
    <w:name w:val="No List922"/>
    <w:next w:val="a4"/>
    <w:semiHidden/>
    <w:rsid w:val="00BC76AE"/>
  </w:style>
  <w:style w:type="numbering" w:customStyle="1" w:styleId="NoList1322">
    <w:name w:val="No List1322"/>
    <w:next w:val="a4"/>
    <w:semiHidden/>
    <w:rsid w:val="00BC76AE"/>
  </w:style>
  <w:style w:type="numbering" w:customStyle="1" w:styleId="NoList2322">
    <w:name w:val="No List2322"/>
    <w:next w:val="a4"/>
    <w:semiHidden/>
    <w:rsid w:val="00BC76AE"/>
  </w:style>
  <w:style w:type="numbering" w:customStyle="1" w:styleId="NoList1022">
    <w:name w:val="No List1022"/>
    <w:next w:val="a4"/>
    <w:semiHidden/>
    <w:rsid w:val="00BC76AE"/>
  </w:style>
  <w:style w:type="numbering" w:customStyle="1" w:styleId="NoList1422">
    <w:name w:val="No List1422"/>
    <w:next w:val="a4"/>
    <w:semiHidden/>
    <w:rsid w:val="00BC76AE"/>
  </w:style>
  <w:style w:type="numbering" w:customStyle="1" w:styleId="NoList2422">
    <w:name w:val="No List2422"/>
    <w:next w:val="a4"/>
    <w:semiHidden/>
    <w:rsid w:val="00BC76AE"/>
  </w:style>
  <w:style w:type="numbering" w:customStyle="1" w:styleId="NoList3122">
    <w:name w:val="No List3122"/>
    <w:next w:val="a4"/>
    <w:semiHidden/>
    <w:rsid w:val="00BC76AE"/>
  </w:style>
  <w:style w:type="numbering" w:customStyle="1" w:styleId="NoList4122">
    <w:name w:val="No List4122"/>
    <w:next w:val="a4"/>
    <w:semiHidden/>
    <w:rsid w:val="00BC76AE"/>
  </w:style>
  <w:style w:type="numbering" w:customStyle="1" w:styleId="NoList5122">
    <w:name w:val="No List5122"/>
    <w:next w:val="a4"/>
    <w:semiHidden/>
    <w:rsid w:val="00BC76AE"/>
  </w:style>
  <w:style w:type="numbering" w:customStyle="1" w:styleId="NoList1522">
    <w:name w:val="No List1522"/>
    <w:next w:val="a4"/>
    <w:semiHidden/>
    <w:rsid w:val="00BC76AE"/>
  </w:style>
  <w:style w:type="numbering" w:customStyle="1" w:styleId="NoList1622">
    <w:name w:val="No List1622"/>
    <w:next w:val="a4"/>
    <w:semiHidden/>
    <w:rsid w:val="00BC76AE"/>
  </w:style>
  <w:style w:type="numbering" w:customStyle="1" w:styleId="1221">
    <w:name w:val="无列表122"/>
    <w:next w:val="a4"/>
    <w:semiHidden/>
    <w:rsid w:val="00BC76AE"/>
  </w:style>
  <w:style w:type="numbering" w:customStyle="1" w:styleId="NoList11122">
    <w:name w:val="No List11122"/>
    <w:next w:val="a4"/>
    <w:semiHidden/>
    <w:rsid w:val="00BC76AE"/>
  </w:style>
  <w:style w:type="numbering" w:customStyle="1" w:styleId="226">
    <w:name w:val="无列表22"/>
    <w:next w:val="a4"/>
    <w:uiPriority w:val="99"/>
    <w:semiHidden/>
    <w:unhideWhenUsed/>
    <w:rsid w:val="00BC76AE"/>
  </w:style>
  <w:style w:type="numbering" w:customStyle="1" w:styleId="324">
    <w:name w:val="无列表32"/>
    <w:next w:val="a4"/>
    <w:uiPriority w:val="99"/>
    <w:semiHidden/>
    <w:unhideWhenUsed/>
    <w:rsid w:val="00BC76AE"/>
  </w:style>
  <w:style w:type="numbering" w:customStyle="1" w:styleId="NoList202">
    <w:name w:val="No List202"/>
    <w:next w:val="a4"/>
    <w:semiHidden/>
    <w:rsid w:val="00BC76AE"/>
  </w:style>
  <w:style w:type="numbering" w:customStyle="1" w:styleId="NoList272">
    <w:name w:val="No List272"/>
    <w:next w:val="a4"/>
    <w:uiPriority w:val="99"/>
    <w:semiHidden/>
    <w:unhideWhenUsed/>
    <w:rsid w:val="00BC76AE"/>
  </w:style>
  <w:style w:type="numbering" w:customStyle="1" w:styleId="NoList282">
    <w:name w:val="No List282"/>
    <w:next w:val="a4"/>
    <w:uiPriority w:val="99"/>
    <w:semiHidden/>
    <w:unhideWhenUsed/>
    <w:rsid w:val="00BC76AE"/>
  </w:style>
  <w:style w:type="paragraph" w:customStyle="1" w:styleId="100">
    <w:name w:val="修订10"/>
    <w:hidden/>
    <w:uiPriority w:val="99"/>
    <w:semiHidden/>
    <w:rsid w:val="00BC76AE"/>
    <w:rPr>
      <w:rFonts w:ascii="Times New Roman" w:eastAsia="MS Mincho" w:hAnsi="Times New Roman"/>
      <w:lang w:val="en-GB" w:eastAsia="en-US"/>
    </w:rPr>
  </w:style>
  <w:style w:type="numbering" w:customStyle="1" w:styleId="11110">
    <w:name w:val="无列表1111"/>
    <w:next w:val="a4"/>
    <w:semiHidden/>
    <w:rsid w:val="00BC76AE"/>
  </w:style>
  <w:style w:type="numbering" w:customStyle="1" w:styleId="NoList291">
    <w:name w:val="No List291"/>
    <w:next w:val="a4"/>
    <w:uiPriority w:val="99"/>
    <w:semiHidden/>
    <w:unhideWhenUsed/>
    <w:rsid w:val="00BC76AE"/>
  </w:style>
  <w:style w:type="numbering" w:customStyle="1" w:styleId="NoList1141">
    <w:name w:val="No List1141"/>
    <w:next w:val="a4"/>
    <w:semiHidden/>
    <w:rsid w:val="00BC76AE"/>
  </w:style>
  <w:style w:type="numbering" w:customStyle="1" w:styleId="NoList2101">
    <w:name w:val="No List2101"/>
    <w:next w:val="a4"/>
    <w:semiHidden/>
    <w:rsid w:val="00BC76AE"/>
  </w:style>
  <w:style w:type="numbering" w:customStyle="1" w:styleId="NoList341">
    <w:name w:val="No List341"/>
    <w:next w:val="a4"/>
    <w:semiHidden/>
    <w:unhideWhenUsed/>
    <w:rsid w:val="00BC76AE"/>
  </w:style>
  <w:style w:type="numbering" w:customStyle="1" w:styleId="1310">
    <w:name w:val="목록 없음131"/>
    <w:next w:val="a4"/>
    <w:semiHidden/>
    <w:unhideWhenUsed/>
    <w:rsid w:val="00BC76AE"/>
  </w:style>
  <w:style w:type="numbering" w:customStyle="1" w:styleId="2310">
    <w:name w:val="목록 없음231"/>
    <w:next w:val="a4"/>
    <w:semiHidden/>
    <w:rsid w:val="00BC76AE"/>
  </w:style>
  <w:style w:type="numbering" w:customStyle="1" w:styleId="NoList441">
    <w:name w:val="No List441"/>
    <w:next w:val="a4"/>
    <w:semiHidden/>
    <w:unhideWhenUsed/>
    <w:rsid w:val="00BC76AE"/>
  </w:style>
  <w:style w:type="numbering" w:customStyle="1" w:styleId="NoList541">
    <w:name w:val="No List541"/>
    <w:next w:val="a4"/>
    <w:semiHidden/>
    <w:rsid w:val="00BC76AE"/>
  </w:style>
  <w:style w:type="numbering" w:customStyle="1" w:styleId="NoList631">
    <w:name w:val="No List631"/>
    <w:next w:val="a4"/>
    <w:semiHidden/>
    <w:rsid w:val="00BC76AE"/>
  </w:style>
  <w:style w:type="numbering" w:customStyle="1" w:styleId="NoList731">
    <w:name w:val="No List731"/>
    <w:next w:val="a4"/>
    <w:semiHidden/>
    <w:rsid w:val="00BC76AE"/>
  </w:style>
  <w:style w:type="numbering" w:customStyle="1" w:styleId="NoList1151">
    <w:name w:val="No List1151"/>
    <w:next w:val="a4"/>
    <w:semiHidden/>
    <w:rsid w:val="00BC76AE"/>
  </w:style>
  <w:style w:type="numbering" w:customStyle="1" w:styleId="NoList2131">
    <w:name w:val="No List2131"/>
    <w:next w:val="a4"/>
    <w:semiHidden/>
    <w:rsid w:val="00BC76AE"/>
  </w:style>
  <w:style w:type="numbering" w:customStyle="1" w:styleId="NoList831">
    <w:name w:val="No List831"/>
    <w:next w:val="a4"/>
    <w:semiHidden/>
    <w:rsid w:val="00BC76AE"/>
  </w:style>
  <w:style w:type="numbering" w:customStyle="1" w:styleId="NoList1231">
    <w:name w:val="No List1231"/>
    <w:next w:val="a4"/>
    <w:semiHidden/>
    <w:rsid w:val="00BC76AE"/>
  </w:style>
  <w:style w:type="numbering" w:customStyle="1" w:styleId="NoList2231">
    <w:name w:val="No List2231"/>
    <w:next w:val="a4"/>
    <w:semiHidden/>
    <w:rsid w:val="00BC76AE"/>
  </w:style>
  <w:style w:type="numbering" w:customStyle="1" w:styleId="NoList931">
    <w:name w:val="No List931"/>
    <w:next w:val="a4"/>
    <w:semiHidden/>
    <w:rsid w:val="00BC76AE"/>
  </w:style>
  <w:style w:type="numbering" w:customStyle="1" w:styleId="NoList1331">
    <w:name w:val="No List1331"/>
    <w:next w:val="a4"/>
    <w:semiHidden/>
    <w:rsid w:val="00BC76AE"/>
  </w:style>
  <w:style w:type="numbering" w:customStyle="1" w:styleId="NoList2331">
    <w:name w:val="No List2331"/>
    <w:next w:val="a4"/>
    <w:semiHidden/>
    <w:rsid w:val="00BC76AE"/>
  </w:style>
  <w:style w:type="numbering" w:customStyle="1" w:styleId="NoList1031">
    <w:name w:val="No List1031"/>
    <w:next w:val="a4"/>
    <w:semiHidden/>
    <w:rsid w:val="00BC76AE"/>
  </w:style>
  <w:style w:type="numbering" w:customStyle="1" w:styleId="NoList1431">
    <w:name w:val="No List1431"/>
    <w:next w:val="a4"/>
    <w:semiHidden/>
    <w:rsid w:val="00BC76AE"/>
  </w:style>
  <w:style w:type="numbering" w:customStyle="1" w:styleId="NoList2431">
    <w:name w:val="No List2431"/>
    <w:next w:val="a4"/>
    <w:semiHidden/>
    <w:rsid w:val="00BC76AE"/>
  </w:style>
  <w:style w:type="numbering" w:customStyle="1" w:styleId="NoList3131">
    <w:name w:val="No List3131"/>
    <w:next w:val="a4"/>
    <w:semiHidden/>
    <w:rsid w:val="00BC76AE"/>
  </w:style>
  <w:style w:type="numbering" w:customStyle="1" w:styleId="NoList4131">
    <w:name w:val="No List4131"/>
    <w:next w:val="a4"/>
    <w:semiHidden/>
    <w:rsid w:val="00BC76AE"/>
  </w:style>
  <w:style w:type="numbering" w:customStyle="1" w:styleId="NoList5131">
    <w:name w:val="No List5131"/>
    <w:next w:val="a4"/>
    <w:semiHidden/>
    <w:rsid w:val="00BC76AE"/>
  </w:style>
  <w:style w:type="numbering" w:customStyle="1" w:styleId="NoList1531">
    <w:name w:val="No List1531"/>
    <w:next w:val="a4"/>
    <w:semiHidden/>
    <w:rsid w:val="00BC76AE"/>
  </w:style>
  <w:style w:type="numbering" w:customStyle="1" w:styleId="NoList1631">
    <w:name w:val="No List1631"/>
    <w:next w:val="a4"/>
    <w:semiHidden/>
    <w:rsid w:val="00BC76AE"/>
  </w:style>
  <w:style w:type="numbering" w:customStyle="1" w:styleId="1311">
    <w:name w:val="无列表131"/>
    <w:next w:val="a4"/>
    <w:semiHidden/>
    <w:rsid w:val="00BC76AE"/>
  </w:style>
  <w:style w:type="numbering" w:customStyle="1" w:styleId="NoList11131">
    <w:name w:val="No List11131"/>
    <w:next w:val="a4"/>
    <w:semiHidden/>
    <w:rsid w:val="00BC76AE"/>
  </w:style>
  <w:style w:type="numbering" w:customStyle="1" w:styleId="NoList1711">
    <w:name w:val="No List1711"/>
    <w:next w:val="a4"/>
    <w:uiPriority w:val="99"/>
    <w:semiHidden/>
    <w:unhideWhenUsed/>
    <w:rsid w:val="00BC76AE"/>
  </w:style>
  <w:style w:type="numbering" w:customStyle="1" w:styleId="NoList1811">
    <w:name w:val="No List1811"/>
    <w:next w:val="a4"/>
    <w:uiPriority w:val="99"/>
    <w:semiHidden/>
    <w:rsid w:val="00BC76AE"/>
  </w:style>
  <w:style w:type="numbering" w:customStyle="1" w:styleId="NoList2511">
    <w:name w:val="No List2511"/>
    <w:next w:val="a4"/>
    <w:semiHidden/>
    <w:rsid w:val="00BC76AE"/>
  </w:style>
  <w:style w:type="numbering" w:customStyle="1" w:styleId="NoList3211">
    <w:name w:val="No List3211"/>
    <w:next w:val="a4"/>
    <w:semiHidden/>
    <w:unhideWhenUsed/>
    <w:rsid w:val="00BC76AE"/>
  </w:style>
  <w:style w:type="numbering" w:customStyle="1" w:styleId="11111">
    <w:name w:val="목록 없음1111"/>
    <w:next w:val="a4"/>
    <w:semiHidden/>
    <w:unhideWhenUsed/>
    <w:rsid w:val="00BC76AE"/>
  </w:style>
  <w:style w:type="numbering" w:customStyle="1" w:styleId="2111">
    <w:name w:val="목록 없음2111"/>
    <w:next w:val="a4"/>
    <w:semiHidden/>
    <w:rsid w:val="00BC76AE"/>
  </w:style>
  <w:style w:type="numbering" w:customStyle="1" w:styleId="NoList4211">
    <w:name w:val="No List4211"/>
    <w:next w:val="a4"/>
    <w:semiHidden/>
    <w:unhideWhenUsed/>
    <w:rsid w:val="00BC76AE"/>
  </w:style>
  <w:style w:type="numbering" w:customStyle="1" w:styleId="NoList5211">
    <w:name w:val="No List5211"/>
    <w:next w:val="a4"/>
    <w:semiHidden/>
    <w:rsid w:val="00BC76AE"/>
  </w:style>
  <w:style w:type="numbering" w:customStyle="1" w:styleId="NoList6111">
    <w:name w:val="No List6111"/>
    <w:next w:val="a4"/>
    <w:semiHidden/>
    <w:rsid w:val="00BC76AE"/>
  </w:style>
  <w:style w:type="numbering" w:customStyle="1" w:styleId="NoList7111">
    <w:name w:val="No List7111"/>
    <w:next w:val="a4"/>
    <w:semiHidden/>
    <w:rsid w:val="00BC76AE"/>
  </w:style>
  <w:style w:type="numbering" w:customStyle="1" w:styleId="NoList11211">
    <w:name w:val="No List11211"/>
    <w:next w:val="a4"/>
    <w:semiHidden/>
    <w:rsid w:val="00BC76AE"/>
  </w:style>
  <w:style w:type="numbering" w:customStyle="1" w:styleId="NoList21111">
    <w:name w:val="No List21111"/>
    <w:next w:val="a4"/>
    <w:semiHidden/>
    <w:rsid w:val="00BC76AE"/>
  </w:style>
  <w:style w:type="numbering" w:customStyle="1" w:styleId="NoList8111">
    <w:name w:val="No List8111"/>
    <w:next w:val="a4"/>
    <w:semiHidden/>
    <w:rsid w:val="00BC76AE"/>
  </w:style>
  <w:style w:type="numbering" w:customStyle="1" w:styleId="NoList12111">
    <w:name w:val="No List12111"/>
    <w:next w:val="a4"/>
    <w:semiHidden/>
    <w:rsid w:val="00BC76AE"/>
  </w:style>
  <w:style w:type="numbering" w:customStyle="1" w:styleId="NoList22111">
    <w:name w:val="No List22111"/>
    <w:next w:val="a4"/>
    <w:semiHidden/>
    <w:rsid w:val="00BC76AE"/>
  </w:style>
  <w:style w:type="numbering" w:customStyle="1" w:styleId="NoList9111">
    <w:name w:val="No List9111"/>
    <w:next w:val="a4"/>
    <w:semiHidden/>
    <w:rsid w:val="00BC76AE"/>
  </w:style>
  <w:style w:type="numbering" w:customStyle="1" w:styleId="NoList13111">
    <w:name w:val="No List13111"/>
    <w:next w:val="a4"/>
    <w:semiHidden/>
    <w:rsid w:val="00BC76AE"/>
  </w:style>
  <w:style w:type="numbering" w:customStyle="1" w:styleId="NoList23111">
    <w:name w:val="No List23111"/>
    <w:next w:val="a4"/>
    <w:semiHidden/>
    <w:rsid w:val="00BC76AE"/>
  </w:style>
  <w:style w:type="numbering" w:customStyle="1" w:styleId="NoList10111">
    <w:name w:val="No List10111"/>
    <w:next w:val="a4"/>
    <w:semiHidden/>
    <w:rsid w:val="00BC76AE"/>
  </w:style>
  <w:style w:type="numbering" w:customStyle="1" w:styleId="NoList14111">
    <w:name w:val="No List14111"/>
    <w:next w:val="a4"/>
    <w:semiHidden/>
    <w:rsid w:val="00BC76AE"/>
  </w:style>
  <w:style w:type="numbering" w:customStyle="1" w:styleId="NoList24111">
    <w:name w:val="No List24111"/>
    <w:next w:val="a4"/>
    <w:semiHidden/>
    <w:rsid w:val="00BC76AE"/>
  </w:style>
  <w:style w:type="numbering" w:customStyle="1" w:styleId="NoList31111">
    <w:name w:val="No List31111"/>
    <w:next w:val="a4"/>
    <w:semiHidden/>
    <w:rsid w:val="00BC76AE"/>
  </w:style>
  <w:style w:type="numbering" w:customStyle="1" w:styleId="NoList41111">
    <w:name w:val="No List41111"/>
    <w:next w:val="a4"/>
    <w:semiHidden/>
    <w:rsid w:val="00BC76AE"/>
  </w:style>
  <w:style w:type="numbering" w:customStyle="1" w:styleId="NoList51111">
    <w:name w:val="No List51111"/>
    <w:next w:val="a4"/>
    <w:semiHidden/>
    <w:rsid w:val="00BC76AE"/>
  </w:style>
  <w:style w:type="numbering" w:customStyle="1" w:styleId="NoList15111">
    <w:name w:val="No List15111"/>
    <w:next w:val="a4"/>
    <w:semiHidden/>
    <w:rsid w:val="00BC76AE"/>
  </w:style>
  <w:style w:type="numbering" w:customStyle="1" w:styleId="NoList16111">
    <w:name w:val="No List16111"/>
    <w:next w:val="a4"/>
    <w:semiHidden/>
    <w:rsid w:val="00BC76AE"/>
  </w:style>
  <w:style w:type="numbering" w:customStyle="1" w:styleId="NoList1111111">
    <w:name w:val="No List1111111"/>
    <w:next w:val="a4"/>
    <w:semiHidden/>
    <w:rsid w:val="00BC76AE"/>
  </w:style>
  <w:style w:type="numbering" w:customStyle="1" w:styleId="NoList1911">
    <w:name w:val="No List1911"/>
    <w:next w:val="a4"/>
    <w:uiPriority w:val="99"/>
    <w:semiHidden/>
    <w:unhideWhenUsed/>
    <w:rsid w:val="00BC76AE"/>
  </w:style>
  <w:style w:type="numbering" w:customStyle="1" w:styleId="NoList11011">
    <w:name w:val="No List11011"/>
    <w:next w:val="a4"/>
    <w:uiPriority w:val="99"/>
    <w:semiHidden/>
    <w:rsid w:val="00BC76AE"/>
  </w:style>
  <w:style w:type="numbering" w:customStyle="1" w:styleId="NoList2611">
    <w:name w:val="No List2611"/>
    <w:next w:val="a4"/>
    <w:semiHidden/>
    <w:rsid w:val="00BC76AE"/>
  </w:style>
  <w:style w:type="numbering" w:customStyle="1" w:styleId="NoList3311">
    <w:name w:val="No List3311"/>
    <w:next w:val="a4"/>
    <w:semiHidden/>
    <w:unhideWhenUsed/>
    <w:rsid w:val="00BC76AE"/>
  </w:style>
  <w:style w:type="numbering" w:customStyle="1" w:styleId="12110">
    <w:name w:val="목록 없음1211"/>
    <w:next w:val="a4"/>
    <w:semiHidden/>
    <w:unhideWhenUsed/>
    <w:rsid w:val="00BC76AE"/>
  </w:style>
  <w:style w:type="numbering" w:customStyle="1" w:styleId="2211">
    <w:name w:val="목록 없음2211"/>
    <w:next w:val="a4"/>
    <w:semiHidden/>
    <w:rsid w:val="00BC76AE"/>
  </w:style>
  <w:style w:type="numbering" w:customStyle="1" w:styleId="NoList4311">
    <w:name w:val="No List4311"/>
    <w:next w:val="a4"/>
    <w:semiHidden/>
    <w:unhideWhenUsed/>
    <w:rsid w:val="00BC76AE"/>
  </w:style>
  <w:style w:type="numbering" w:customStyle="1" w:styleId="NoList5311">
    <w:name w:val="No List5311"/>
    <w:next w:val="a4"/>
    <w:semiHidden/>
    <w:rsid w:val="00BC76AE"/>
  </w:style>
  <w:style w:type="numbering" w:customStyle="1" w:styleId="NoList6211">
    <w:name w:val="No List6211"/>
    <w:next w:val="a4"/>
    <w:semiHidden/>
    <w:rsid w:val="00BC76AE"/>
  </w:style>
  <w:style w:type="numbering" w:customStyle="1" w:styleId="NoList7211">
    <w:name w:val="No List7211"/>
    <w:next w:val="a4"/>
    <w:semiHidden/>
    <w:rsid w:val="00BC76AE"/>
  </w:style>
  <w:style w:type="numbering" w:customStyle="1" w:styleId="NoList11311">
    <w:name w:val="No List11311"/>
    <w:next w:val="a4"/>
    <w:semiHidden/>
    <w:rsid w:val="00BC76AE"/>
  </w:style>
  <w:style w:type="numbering" w:customStyle="1" w:styleId="NoList21211">
    <w:name w:val="No List21211"/>
    <w:next w:val="a4"/>
    <w:semiHidden/>
    <w:rsid w:val="00BC76AE"/>
  </w:style>
  <w:style w:type="numbering" w:customStyle="1" w:styleId="NoList8211">
    <w:name w:val="No List8211"/>
    <w:next w:val="a4"/>
    <w:semiHidden/>
    <w:rsid w:val="00BC76AE"/>
  </w:style>
  <w:style w:type="numbering" w:customStyle="1" w:styleId="NoList12211">
    <w:name w:val="No List12211"/>
    <w:next w:val="a4"/>
    <w:semiHidden/>
    <w:rsid w:val="00BC76AE"/>
  </w:style>
  <w:style w:type="numbering" w:customStyle="1" w:styleId="NoList22211">
    <w:name w:val="No List22211"/>
    <w:next w:val="a4"/>
    <w:semiHidden/>
    <w:rsid w:val="00BC76AE"/>
  </w:style>
  <w:style w:type="numbering" w:customStyle="1" w:styleId="NoList9211">
    <w:name w:val="No List9211"/>
    <w:next w:val="a4"/>
    <w:semiHidden/>
    <w:rsid w:val="00BC76AE"/>
  </w:style>
  <w:style w:type="numbering" w:customStyle="1" w:styleId="NoList13211">
    <w:name w:val="No List13211"/>
    <w:next w:val="a4"/>
    <w:semiHidden/>
    <w:rsid w:val="00BC76AE"/>
  </w:style>
  <w:style w:type="numbering" w:customStyle="1" w:styleId="NoList23211">
    <w:name w:val="No List23211"/>
    <w:next w:val="a4"/>
    <w:semiHidden/>
    <w:rsid w:val="00BC76AE"/>
  </w:style>
  <w:style w:type="numbering" w:customStyle="1" w:styleId="NoList10211">
    <w:name w:val="No List10211"/>
    <w:next w:val="a4"/>
    <w:semiHidden/>
    <w:rsid w:val="00BC76AE"/>
  </w:style>
  <w:style w:type="numbering" w:customStyle="1" w:styleId="NoList14211">
    <w:name w:val="No List14211"/>
    <w:next w:val="a4"/>
    <w:semiHidden/>
    <w:rsid w:val="00BC76AE"/>
  </w:style>
  <w:style w:type="numbering" w:customStyle="1" w:styleId="NoList24211">
    <w:name w:val="No List24211"/>
    <w:next w:val="a4"/>
    <w:semiHidden/>
    <w:rsid w:val="00BC76AE"/>
  </w:style>
  <w:style w:type="numbering" w:customStyle="1" w:styleId="NoList31211">
    <w:name w:val="No List31211"/>
    <w:next w:val="a4"/>
    <w:semiHidden/>
    <w:rsid w:val="00BC76AE"/>
  </w:style>
  <w:style w:type="numbering" w:customStyle="1" w:styleId="NoList41211">
    <w:name w:val="No List41211"/>
    <w:next w:val="a4"/>
    <w:semiHidden/>
    <w:rsid w:val="00BC76AE"/>
  </w:style>
  <w:style w:type="numbering" w:customStyle="1" w:styleId="NoList51211">
    <w:name w:val="No List51211"/>
    <w:next w:val="a4"/>
    <w:semiHidden/>
    <w:rsid w:val="00BC76AE"/>
  </w:style>
  <w:style w:type="numbering" w:customStyle="1" w:styleId="NoList15211">
    <w:name w:val="No List15211"/>
    <w:next w:val="a4"/>
    <w:semiHidden/>
    <w:rsid w:val="00BC76AE"/>
  </w:style>
  <w:style w:type="numbering" w:customStyle="1" w:styleId="NoList16211">
    <w:name w:val="No List16211"/>
    <w:next w:val="a4"/>
    <w:semiHidden/>
    <w:rsid w:val="00BC76AE"/>
  </w:style>
  <w:style w:type="numbering" w:customStyle="1" w:styleId="12111">
    <w:name w:val="无列表1211"/>
    <w:next w:val="a4"/>
    <w:semiHidden/>
    <w:rsid w:val="00BC76AE"/>
  </w:style>
  <w:style w:type="numbering" w:customStyle="1" w:styleId="NoList111211">
    <w:name w:val="No List111211"/>
    <w:next w:val="a4"/>
    <w:semiHidden/>
    <w:rsid w:val="00BC76AE"/>
  </w:style>
  <w:style w:type="numbering" w:customStyle="1" w:styleId="2112">
    <w:name w:val="无列表211"/>
    <w:next w:val="a4"/>
    <w:uiPriority w:val="99"/>
    <w:semiHidden/>
    <w:unhideWhenUsed/>
    <w:rsid w:val="00BC76AE"/>
  </w:style>
  <w:style w:type="numbering" w:customStyle="1" w:styleId="3110">
    <w:name w:val="无列表311"/>
    <w:next w:val="a4"/>
    <w:uiPriority w:val="99"/>
    <w:semiHidden/>
    <w:unhideWhenUsed/>
    <w:rsid w:val="00BC76AE"/>
  </w:style>
  <w:style w:type="numbering" w:customStyle="1" w:styleId="NoList2011">
    <w:name w:val="No List2011"/>
    <w:next w:val="a4"/>
    <w:semiHidden/>
    <w:rsid w:val="00BC76AE"/>
  </w:style>
  <w:style w:type="numbering" w:customStyle="1" w:styleId="NoList2711">
    <w:name w:val="No List2711"/>
    <w:next w:val="a4"/>
    <w:uiPriority w:val="99"/>
    <w:semiHidden/>
    <w:unhideWhenUsed/>
    <w:rsid w:val="00BC76AE"/>
  </w:style>
  <w:style w:type="numbering" w:customStyle="1" w:styleId="NoList2811">
    <w:name w:val="No List2811"/>
    <w:next w:val="a4"/>
    <w:uiPriority w:val="99"/>
    <w:semiHidden/>
    <w:unhideWhenUsed/>
    <w:rsid w:val="00BC76AE"/>
  </w:style>
  <w:style w:type="paragraph" w:customStyle="1" w:styleId="64">
    <w:name w:val="无间隔6"/>
    <w:uiPriority w:val="99"/>
    <w:qFormat/>
    <w:rsid w:val="00BC76AE"/>
    <w:rPr>
      <w:rFonts w:ascii="Times New Roman" w:eastAsia="SimSun" w:hAnsi="Times New Roman"/>
      <w:lang w:val="en-GB" w:eastAsia="en-US"/>
    </w:rPr>
  </w:style>
  <w:style w:type="table" w:customStyle="1" w:styleId="SGSTableBasic111">
    <w:name w:val="SGS Table Basic 111"/>
    <w:basedOn w:val="a3"/>
    <w:next w:val="afb"/>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BC76AE"/>
  </w:style>
  <w:style w:type="character" w:styleId="HTML5">
    <w:name w:val="HTML Cite"/>
    <w:unhideWhenUsed/>
    <w:rsid w:val="00BC76AE"/>
    <w:rPr>
      <w:i w:val="0"/>
      <w:color w:val="008000"/>
    </w:rPr>
  </w:style>
  <w:style w:type="character" w:customStyle="1" w:styleId="opdict3lineoneresulttip">
    <w:name w:val="op_dict3_lineone_result_tip"/>
    <w:rsid w:val="00BC76AE"/>
    <w:rPr>
      <w:color w:val="999999"/>
    </w:rPr>
  </w:style>
  <w:style w:type="character" w:customStyle="1" w:styleId="c-icon">
    <w:name w:val="c-icon"/>
    <w:rsid w:val="00BC76AE"/>
  </w:style>
  <w:style w:type="paragraph" w:customStyle="1" w:styleId="92">
    <w:name w:val="修订9"/>
    <w:hidden/>
    <w:uiPriority w:val="99"/>
    <w:semiHidden/>
    <w:rsid w:val="00BC76A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BC76A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76AE"/>
    <w:rPr>
      <w:lang w:val="en-GB" w:eastAsia="ja-JP"/>
    </w:rPr>
  </w:style>
  <w:style w:type="paragraph" w:customStyle="1" w:styleId="CharChar1CharChar1">
    <w:name w:val="Char Char1 Char Char1"/>
    <w:uiPriority w:val="99"/>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rsid w:val="00BC76A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C76AE"/>
    <w:rPr>
      <w:rFonts w:ascii="Courier New" w:hAnsi="Courier New"/>
      <w:lang w:val="nb-NO" w:eastAsia="ja-JP"/>
    </w:rPr>
  </w:style>
  <w:style w:type="paragraph" w:customStyle="1" w:styleId="CharCharCharCharCharChar1">
    <w:name w:val="Char Char Char Char Char Char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C76AE"/>
    <w:rPr>
      <w:rFonts w:ascii="Tahoma" w:hAnsi="Tahoma"/>
      <w:shd w:val="clear" w:color="auto" w:fill="000080"/>
      <w:lang w:val="en-GB" w:eastAsia="en-US"/>
    </w:rPr>
  </w:style>
  <w:style w:type="character" w:customStyle="1" w:styleId="CharChar101">
    <w:name w:val="Char Char101"/>
    <w:rsid w:val="00BC76AE"/>
    <w:rPr>
      <w:rFonts w:ascii="Times New Roman" w:hAnsi="Times New Roman"/>
      <w:lang w:val="en-GB" w:eastAsia="en-US"/>
    </w:rPr>
  </w:style>
  <w:style w:type="character" w:customStyle="1" w:styleId="CharChar91">
    <w:name w:val="Char Char91"/>
    <w:rsid w:val="00BC76AE"/>
    <w:rPr>
      <w:rFonts w:ascii="Tahoma" w:hAnsi="Tahoma"/>
      <w:sz w:val="16"/>
      <w:lang w:val="en-GB" w:eastAsia="en-US"/>
    </w:rPr>
  </w:style>
  <w:style w:type="character" w:customStyle="1" w:styleId="CharChar81">
    <w:name w:val="Char Char81"/>
    <w:semiHidden/>
    <w:rsid w:val="00BC76AE"/>
    <w:rPr>
      <w:rFonts w:ascii="Times New Roman" w:hAnsi="Times New Roman"/>
      <w:b/>
      <w:lang w:val="en-GB" w:eastAsia="en-US"/>
    </w:rPr>
  </w:style>
  <w:style w:type="paragraph" w:styleId="affffff1">
    <w:name w:val="table of figures"/>
    <w:basedOn w:val="a1"/>
    <w:next w:val="a1"/>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BC76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C76AE"/>
    <w:rPr>
      <w:rFonts w:ascii="Times New Roman" w:hAnsi="Times New Roman"/>
      <w:lang w:val="en-GB" w:eastAsia="x-none"/>
    </w:rPr>
  </w:style>
  <w:style w:type="character" w:customStyle="1" w:styleId="CharChar131">
    <w:name w:val="Char Char131"/>
    <w:semiHidden/>
    <w:rsid w:val="00BC76AE"/>
    <w:rPr>
      <w:rFonts w:ascii="SimSun" w:eastAsia="SimSun" w:hAnsi="SimSun"/>
      <w:lang w:val="en-GB" w:eastAsia="en-US"/>
    </w:rPr>
  </w:style>
  <w:style w:type="character" w:customStyle="1" w:styleId="CharChar61">
    <w:name w:val="Char Char61"/>
    <w:rsid w:val="00BC76AE"/>
    <w:rPr>
      <w:rFonts w:ascii="Arial" w:eastAsia="SimSun" w:hAnsi="Arial"/>
      <w:sz w:val="32"/>
      <w:lang w:val="en-GB" w:eastAsia="en-US"/>
    </w:rPr>
  </w:style>
  <w:style w:type="character" w:customStyle="1" w:styleId="CharChar51">
    <w:name w:val="Char Char51"/>
    <w:rsid w:val="00BC76AE"/>
    <w:rPr>
      <w:rFonts w:ascii="Arial" w:eastAsia="SimSun" w:hAnsi="Arial"/>
      <w:sz w:val="28"/>
      <w:lang w:val="en-GB" w:eastAsia="en-US"/>
    </w:rPr>
  </w:style>
  <w:style w:type="character" w:customStyle="1" w:styleId="CharChar161">
    <w:name w:val="Char Char161"/>
    <w:rsid w:val="00BC76AE"/>
    <w:rPr>
      <w:rFonts w:ascii="Arial" w:eastAsia="SimSun" w:hAnsi="Arial"/>
      <w:lang w:val="en-GB" w:eastAsia="en-US"/>
    </w:rPr>
  </w:style>
  <w:style w:type="character" w:customStyle="1" w:styleId="CharChar141">
    <w:name w:val="Char Char141"/>
    <w:rsid w:val="00BC76AE"/>
    <w:rPr>
      <w:rFonts w:ascii="Arial" w:eastAsia="SimSun" w:hAnsi="Arial"/>
      <w:sz w:val="36"/>
      <w:lang w:val="en-GB" w:eastAsia="en-US"/>
    </w:rPr>
  </w:style>
  <w:style w:type="character" w:customStyle="1" w:styleId="CharChar111">
    <w:name w:val="Char Char111"/>
    <w:rsid w:val="00BC76AE"/>
    <w:rPr>
      <w:rFonts w:ascii="Tahoma" w:eastAsia="SimSun" w:hAnsi="Tahoma"/>
      <w:lang w:val="en-GB" w:eastAsia="en-US"/>
    </w:rPr>
  </w:style>
  <w:style w:type="character" w:customStyle="1" w:styleId="CharChar31">
    <w:name w:val="Char Char31"/>
    <w:rsid w:val="00BC76AE"/>
    <w:rPr>
      <w:rFonts w:ascii="Arial" w:hAnsi="Arial"/>
      <w:sz w:val="22"/>
      <w:lang w:val="en-GB" w:eastAsia="en-US"/>
    </w:rPr>
  </w:style>
  <w:style w:type="character" w:customStyle="1" w:styleId="CharChar210">
    <w:name w:val="Char Char210"/>
    <w:rsid w:val="00BC76AE"/>
    <w:rPr>
      <w:rFonts w:ascii="Arial" w:hAnsi="Arial"/>
      <w:sz w:val="28"/>
      <w:lang w:val="en-GB" w:eastAsia="en-US"/>
    </w:rPr>
  </w:style>
  <w:style w:type="character" w:customStyle="1" w:styleId="CharChar151">
    <w:name w:val="Char Char151"/>
    <w:rsid w:val="00BC76AE"/>
    <w:rPr>
      <w:rFonts w:ascii="Arial" w:hAnsi="Arial"/>
      <w:sz w:val="36"/>
      <w:lang w:val="en-GB" w:eastAsia="x-none"/>
    </w:rPr>
  </w:style>
  <w:style w:type="character" w:customStyle="1" w:styleId="CharChar251">
    <w:name w:val="Char Char251"/>
    <w:rsid w:val="00BC76AE"/>
    <w:rPr>
      <w:rFonts w:ascii="Arial" w:hAnsi="Arial"/>
      <w:lang w:val="en-GB" w:eastAsia="en-US"/>
    </w:rPr>
  </w:style>
  <w:style w:type="character" w:customStyle="1" w:styleId="CharChar241">
    <w:name w:val="Char Char241"/>
    <w:rsid w:val="00BC76AE"/>
    <w:rPr>
      <w:rFonts w:ascii="Arial" w:hAnsi="Arial"/>
      <w:sz w:val="36"/>
      <w:lang w:val="en-GB" w:eastAsia="en-US"/>
    </w:rPr>
  </w:style>
  <w:style w:type="character" w:customStyle="1" w:styleId="CharChar301">
    <w:name w:val="Char Char301"/>
    <w:rsid w:val="00BC76AE"/>
    <w:rPr>
      <w:rFonts w:ascii="Arial" w:hAnsi="Arial"/>
      <w:lang w:val="en-GB" w:eastAsia="en-US"/>
    </w:rPr>
  </w:style>
  <w:style w:type="character" w:customStyle="1" w:styleId="CharChar291">
    <w:name w:val="Char Char291"/>
    <w:rsid w:val="00BC76AE"/>
    <w:rPr>
      <w:rFonts w:ascii="Arial" w:hAnsi="Arial"/>
      <w:sz w:val="36"/>
      <w:lang w:val="en-GB" w:eastAsia="en-US"/>
    </w:rPr>
  </w:style>
  <w:style w:type="character" w:customStyle="1" w:styleId="CharChar281">
    <w:name w:val="Char Char281"/>
    <w:rsid w:val="00BC76AE"/>
    <w:rPr>
      <w:rFonts w:ascii="Arial" w:hAnsi="Arial"/>
      <w:sz w:val="36"/>
      <w:lang w:val="en-GB" w:eastAsia="en-US"/>
    </w:rPr>
  </w:style>
  <w:style w:type="character" w:customStyle="1" w:styleId="CharChar271">
    <w:name w:val="Char Char271"/>
    <w:rsid w:val="00BC76AE"/>
    <w:rPr>
      <w:rFonts w:ascii="Arial" w:hAnsi="Arial"/>
      <w:b/>
      <w:i/>
      <w:noProof/>
      <w:sz w:val="18"/>
      <w:lang w:val="en-GB" w:eastAsia="en-US"/>
    </w:rPr>
  </w:style>
  <w:style w:type="character" w:customStyle="1" w:styleId="CharChar261">
    <w:name w:val="Char Char261"/>
    <w:rsid w:val="00BC76AE"/>
    <w:rPr>
      <w:rFonts w:ascii="Arial" w:hAnsi="Arial"/>
      <w:lang w:val="en-GB" w:eastAsia="x-none"/>
    </w:rPr>
  </w:style>
  <w:style w:type="character" w:customStyle="1" w:styleId="CharChar171">
    <w:name w:val="Char Char171"/>
    <w:rsid w:val="00BC76AE"/>
    <w:rPr>
      <w:rFonts w:ascii="Arial" w:hAnsi="Arial"/>
      <w:sz w:val="36"/>
      <w:lang w:val="x-none" w:eastAsia="en-US"/>
    </w:rPr>
  </w:style>
  <w:style w:type="character" w:customStyle="1" w:styleId="423">
    <w:name w:val="(文字) (文字)42"/>
    <w:rsid w:val="00BC76AE"/>
    <w:rPr>
      <w:rFonts w:eastAsia="MS Mincho"/>
      <w:lang w:val="en-GB" w:eastAsia="ar-SA" w:bidi="ar-SA"/>
    </w:rPr>
  </w:style>
  <w:style w:type="character" w:customStyle="1" w:styleId="CharChar211">
    <w:name w:val="Char Char211"/>
    <w:rsid w:val="00BC76AE"/>
    <w:rPr>
      <w:rFonts w:ascii="Times New Roman" w:hAnsi="Times New Roman"/>
      <w:lang w:val="en-GB" w:eastAsia="en-US"/>
    </w:rPr>
  </w:style>
  <w:style w:type="character" w:customStyle="1" w:styleId="CharChar201">
    <w:name w:val="Char Char201"/>
    <w:rsid w:val="00BC76AE"/>
    <w:rPr>
      <w:rFonts w:ascii="Tahoma" w:hAnsi="Tahoma"/>
      <w:sz w:val="16"/>
      <w:lang w:val="en-GB" w:eastAsia="en-US"/>
    </w:rPr>
  </w:style>
  <w:style w:type="paragraph" w:customStyle="1" w:styleId="Char110">
    <w:name w:val="Char11"/>
    <w:uiPriority w:val="99"/>
    <w:semiHidden/>
    <w:rsid w:val="00BC76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C76AE"/>
    <w:rPr>
      <w:rFonts w:ascii="Arial" w:hAnsi="Arial"/>
      <w:b/>
      <w:i/>
      <w:noProof/>
      <w:sz w:val="18"/>
      <w:lang w:val="en-GB"/>
    </w:rPr>
  </w:style>
  <w:style w:type="character" w:customStyle="1" w:styleId="93">
    <w:name w:val="(文字) (文字)9"/>
    <w:rsid w:val="00BC76AE"/>
    <w:rPr>
      <w:rFonts w:ascii="Arial" w:eastAsia="MS Mincho" w:hAnsi="Arial"/>
      <w:sz w:val="28"/>
      <w:lang w:val="en-GB" w:eastAsia="ja-JP"/>
    </w:rPr>
  </w:style>
  <w:style w:type="character" w:customStyle="1" w:styleId="CharChar181">
    <w:name w:val="Char Char181"/>
    <w:rsid w:val="00BC76AE"/>
    <w:rPr>
      <w:rFonts w:ascii="Arial" w:hAnsi="Arial"/>
      <w:lang w:val="x-none" w:eastAsia="en-US"/>
    </w:rPr>
  </w:style>
  <w:style w:type="paragraph" w:customStyle="1" w:styleId="CharCharCharChar2">
    <w:name w:val="Char Char Char Char2"/>
    <w:uiPriority w:val="99"/>
    <w:rsid w:val="00BC76A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C76AE"/>
    <w:rPr>
      <w:rFonts w:ascii="Arial" w:eastAsia="MS Mincho" w:hAnsi="Arial"/>
      <w:lang w:val="en-GB" w:eastAsia="en-US"/>
    </w:rPr>
  </w:style>
  <w:style w:type="character" w:customStyle="1" w:styleId="CarCar81">
    <w:name w:val="Car Car81"/>
    <w:rsid w:val="00BC76AE"/>
    <w:rPr>
      <w:rFonts w:ascii="Arial" w:eastAsia="MS Mincho" w:hAnsi="Arial"/>
      <w:sz w:val="36"/>
      <w:lang w:val="en-GB" w:eastAsia="en-US"/>
    </w:rPr>
  </w:style>
  <w:style w:type="character" w:customStyle="1" w:styleId="CarCar31">
    <w:name w:val="Car Car31"/>
    <w:rsid w:val="00BC76AE"/>
    <w:rPr>
      <w:rFonts w:ascii="Arial" w:eastAsia="MS Mincho" w:hAnsi="Arial"/>
      <w:sz w:val="36"/>
      <w:lang w:val="en-GB" w:eastAsia="en-US"/>
    </w:rPr>
  </w:style>
  <w:style w:type="character" w:customStyle="1" w:styleId="CarCar71">
    <w:name w:val="Car Car71"/>
    <w:rsid w:val="00BC76AE"/>
    <w:rPr>
      <w:rFonts w:eastAsia="MS Mincho"/>
      <w:lang w:val="en-GB" w:eastAsia="en-US"/>
    </w:rPr>
  </w:style>
  <w:style w:type="character" w:customStyle="1" w:styleId="CarCar61">
    <w:name w:val="Car Car61"/>
    <w:rsid w:val="00BC76AE"/>
    <w:rPr>
      <w:rFonts w:ascii="Courier New" w:hAnsi="Courier New"/>
      <w:lang w:val="nb-NO" w:eastAsia="ja-JP"/>
    </w:rPr>
  </w:style>
  <w:style w:type="character" w:customStyle="1" w:styleId="CarCar21">
    <w:name w:val="Car Car21"/>
    <w:rsid w:val="00BC76AE"/>
    <w:rPr>
      <w:rFonts w:eastAsia="MS Mincho"/>
      <w:lang w:val="en-GB" w:eastAsia="ja-JP"/>
    </w:rPr>
  </w:style>
  <w:style w:type="character" w:customStyle="1" w:styleId="CarCar91">
    <w:name w:val="Car Car91"/>
    <w:rsid w:val="00BC76AE"/>
    <w:rPr>
      <w:rFonts w:ascii="Arial" w:hAnsi="Arial"/>
      <w:lang w:val="en-GB" w:eastAsia="ja-JP"/>
    </w:rPr>
  </w:style>
  <w:style w:type="character" w:customStyle="1" w:styleId="CarCar101">
    <w:name w:val="Car Car101"/>
    <w:rsid w:val="00BC76AE"/>
    <w:rPr>
      <w:rFonts w:ascii="Arial" w:hAnsi="Arial"/>
      <w:lang w:val="en-GB" w:eastAsia="ja-JP"/>
    </w:rPr>
  </w:style>
  <w:style w:type="character" w:customStyle="1" w:styleId="810">
    <w:name w:val="(文字) (文字)81"/>
    <w:rsid w:val="00BC76AE"/>
    <w:rPr>
      <w:rFonts w:ascii="Arial" w:eastAsia="MS Mincho" w:hAnsi="Arial"/>
      <w:lang w:val="en-GB" w:eastAsia="ar-SA" w:bidi="ar-SA"/>
    </w:rPr>
  </w:style>
  <w:style w:type="character" w:customStyle="1" w:styleId="710">
    <w:name w:val="(文字) (文字)71"/>
    <w:rsid w:val="00BC76AE"/>
    <w:rPr>
      <w:rFonts w:ascii="Arial" w:eastAsia="MS Mincho" w:hAnsi="Arial"/>
      <w:sz w:val="36"/>
      <w:lang w:val="en-GB" w:eastAsia="ar-SA" w:bidi="ar-SA"/>
    </w:rPr>
  </w:style>
  <w:style w:type="character" w:customStyle="1" w:styleId="610">
    <w:name w:val="(文字) (文字)61"/>
    <w:rsid w:val="00BC76AE"/>
    <w:rPr>
      <w:rFonts w:eastAsia="MS Mincho"/>
      <w:lang w:val="en-GB" w:eastAsia="ar-SA" w:bidi="ar-SA"/>
    </w:rPr>
  </w:style>
  <w:style w:type="character" w:customStyle="1" w:styleId="512">
    <w:name w:val="(文字) (文字)51"/>
    <w:rsid w:val="00BC76AE"/>
    <w:rPr>
      <w:rFonts w:ascii="Courier New" w:eastAsia="MS Mincho" w:hAnsi="Courier New"/>
      <w:lang w:val="nb-NO" w:eastAsia="ar-SA" w:bidi="ar-SA"/>
    </w:rPr>
  </w:style>
  <w:style w:type="character" w:customStyle="1" w:styleId="315">
    <w:name w:val="(文字) (文字)31"/>
    <w:rsid w:val="00BC76AE"/>
    <w:rPr>
      <w:rFonts w:eastAsia="MS Mincho"/>
      <w:lang w:val="en-GB" w:eastAsia="ar-SA" w:bidi="ar-SA"/>
    </w:rPr>
  </w:style>
  <w:style w:type="character" w:customStyle="1" w:styleId="113">
    <w:name w:val="(文字) (文字)11"/>
    <w:rsid w:val="00BC76AE"/>
    <w:rPr>
      <w:rFonts w:eastAsia="MS Mincho"/>
      <w:lang w:val="en-GB" w:eastAsia="ar-SA" w:bidi="ar-SA"/>
    </w:rPr>
  </w:style>
  <w:style w:type="paragraph" w:customStyle="1" w:styleId="217">
    <w:name w:val="(文字) (文字)2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C76AE"/>
    <w:rPr>
      <w:rFonts w:ascii="Arial" w:hAnsi="Arial"/>
      <w:lang w:val="en-GB" w:eastAsia="en-US"/>
    </w:rPr>
  </w:style>
  <w:style w:type="character" w:customStyle="1" w:styleId="Titre33">
    <w:name w:val="Titre 33"/>
    <w:rsid w:val="00BC76AE"/>
    <w:rPr>
      <w:rFonts w:ascii="Arial" w:hAnsi="Arial"/>
      <w:sz w:val="28"/>
      <w:lang w:val="en-GB" w:eastAsia="en-GB"/>
    </w:rPr>
  </w:style>
  <w:style w:type="paragraph" w:customStyle="1" w:styleId="1Char1">
    <w:name w:val="(文字) (文字)1 Char (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C76AE"/>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C76A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C76AE"/>
    <w:rPr>
      <w:rFonts w:ascii="Arial" w:hAnsi="Arial"/>
      <w:sz w:val="28"/>
    </w:rPr>
  </w:style>
  <w:style w:type="table" w:customStyle="1" w:styleId="TableNormal1">
    <w:name w:val="Table Normal1"/>
    <w:basedOn w:val="a3"/>
    <w:semiHidden/>
    <w:rsid w:val="00BC76AE"/>
    <w:rPr>
      <w:rFonts w:ascii="Times New Roman" w:eastAsia="DengXian" w:hAnsi="Times New Roman" w:hint="eastAsia"/>
      <w:lang w:val="en-GB" w:eastAsia="en-GB"/>
    </w:rPr>
    <w:tblPr>
      <w:tblInd w:w="0" w:type="nil"/>
    </w:tblPr>
  </w:style>
  <w:style w:type="paragraph" w:customStyle="1" w:styleId="4f">
    <w:name w:val="変更箇所4"/>
    <w:hidden/>
    <w:uiPriority w:val="99"/>
    <w:semiHidden/>
    <w:rsid w:val="00BC76AE"/>
    <w:rPr>
      <w:rFonts w:ascii="Times New Roman" w:eastAsia="MS Mincho" w:hAnsi="Times New Roman"/>
      <w:lang w:val="en-GB" w:eastAsia="en-US"/>
    </w:rPr>
  </w:style>
  <w:style w:type="paragraph" w:customStyle="1" w:styleId="65">
    <w:name w:val="吹き出し6"/>
    <w:basedOn w:val="a1"/>
    <w:uiPriority w:val="99"/>
    <w:rsid w:val="00BC76AE"/>
    <w:rPr>
      <w:rFonts w:ascii="Tahoma" w:eastAsia="MS Mincho" w:hAnsi="Tahoma" w:cs="Tahoma"/>
      <w:sz w:val="16"/>
      <w:szCs w:val="16"/>
    </w:rPr>
  </w:style>
  <w:style w:type="character" w:customStyle="1" w:styleId="4f0">
    <w:name w:val="段落フォント4"/>
    <w:rsid w:val="00BC76AE"/>
  </w:style>
  <w:style w:type="character" w:customStyle="1" w:styleId="4f1">
    <w:name w:val="コメント参照4"/>
    <w:rsid w:val="00BC76AE"/>
    <w:rPr>
      <w:sz w:val="16"/>
    </w:rPr>
  </w:style>
  <w:style w:type="paragraph" w:customStyle="1" w:styleId="4f2">
    <w:name w:val="図表番号4"/>
    <w:basedOn w:val="a1"/>
    <w:uiPriority w:val="99"/>
    <w:rsid w:val="00BC76AE"/>
    <w:pPr>
      <w:suppressLineNumbers/>
      <w:suppressAutoHyphens/>
      <w:spacing w:before="120" w:after="120"/>
    </w:pPr>
    <w:rPr>
      <w:rFonts w:eastAsia="MS Mincho" w:cs="Mangal"/>
      <w:i/>
      <w:iCs/>
      <w:sz w:val="24"/>
      <w:szCs w:val="24"/>
      <w:lang w:eastAsia="ar-SA"/>
    </w:rPr>
  </w:style>
  <w:style w:type="paragraph" w:customStyle="1" w:styleId="4f3">
    <w:name w:val="段落番号4"/>
    <w:basedOn w:val="ac"/>
    <w:uiPriority w:val="99"/>
    <w:rsid w:val="00BC76AE"/>
    <w:pPr>
      <w:tabs>
        <w:tab w:val="num" w:pos="644"/>
      </w:tabs>
      <w:suppressAutoHyphens/>
      <w:ind w:left="644" w:hanging="360"/>
    </w:pPr>
    <w:rPr>
      <w:rFonts w:eastAsia="MS Mincho" w:cs="CG Times (WN)"/>
      <w:lang w:eastAsia="ar-SA"/>
    </w:rPr>
  </w:style>
  <w:style w:type="paragraph" w:customStyle="1" w:styleId="241">
    <w:name w:val="段落番号 24"/>
    <w:basedOn w:val="4f3"/>
    <w:uiPriority w:val="99"/>
    <w:rsid w:val="00BC76AE"/>
    <w:pPr>
      <w:ind w:left="851" w:hanging="284"/>
    </w:pPr>
  </w:style>
  <w:style w:type="paragraph" w:customStyle="1" w:styleId="4f4">
    <w:name w:val="箇条書き4"/>
    <w:basedOn w:val="ac"/>
    <w:uiPriority w:val="99"/>
    <w:rsid w:val="00BC76AE"/>
    <w:pPr>
      <w:tabs>
        <w:tab w:val="num" w:pos="644"/>
      </w:tabs>
      <w:suppressAutoHyphens/>
      <w:ind w:left="644" w:hanging="360"/>
    </w:pPr>
    <w:rPr>
      <w:rFonts w:eastAsia="MS Mincho" w:cs="CG Times (WN)"/>
      <w:lang w:eastAsia="ar-SA"/>
    </w:rPr>
  </w:style>
  <w:style w:type="paragraph" w:customStyle="1" w:styleId="242">
    <w:name w:val="箇条書き 24"/>
    <w:basedOn w:val="4f4"/>
    <w:uiPriority w:val="99"/>
    <w:rsid w:val="00BC76AE"/>
    <w:pPr>
      <w:tabs>
        <w:tab w:val="clear" w:pos="644"/>
        <w:tab w:val="num" w:pos="1494"/>
      </w:tabs>
      <w:ind w:left="851" w:hanging="284"/>
    </w:pPr>
  </w:style>
  <w:style w:type="paragraph" w:customStyle="1" w:styleId="340">
    <w:name w:val="箇条書き 34"/>
    <w:basedOn w:val="242"/>
    <w:uiPriority w:val="99"/>
    <w:rsid w:val="00BC76AE"/>
    <w:pPr>
      <w:ind w:left="1135"/>
    </w:pPr>
  </w:style>
  <w:style w:type="paragraph" w:customStyle="1" w:styleId="243">
    <w:name w:val="一覧 24"/>
    <w:basedOn w:val="ac"/>
    <w:uiPriority w:val="99"/>
    <w:rsid w:val="00BC76AE"/>
    <w:pPr>
      <w:suppressAutoHyphens/>
      <w:ind w:left="851"/>
    </w:pPr>
    <w:rPr>
      <w:rFonts w:eastAsia="MS Mincho" w:cs="CG Times (WN)"/>
      <w:lang w:eastAsia="ar-SA"/>
    </w:rPr>
  </w:style>
  <w:style w:type="paragraph" w:customStyle="1" w:styleId="341">
    <w:name w:val="一覧 34"/>
    <w:basedOn w:val="243"/>
    <w:uiPriority w:val="99"/>
    <w:rsid w:val="00BC76AE"/>
    <w:pPr>
      <w:ind w:left="1135"/>
    </w:pPr>
  </w:style>
  <w:style w:type="paragraph" w:customStyle="1" w:styleId="440">
    <w:name w:val="一覧 44"/>
    <w:basedOn w:val="341"/>
    <w:uiPriority w:val="99"/>
    <w:rsid w:val="00BC76AE"/>
    <w:pPr>
      <w:ind w:left="1418"/>
    </w:pPr>
  </w:style>
  <w:style w:type="paragraph" w:customStyle="1" w:styleId="540">
    <w:name w:val="一覧 54"/>
    <w:basedOn w:val="440"/>
    <w:uiPriority w:val="99"/>
    <w:rsid w:val="00BC76AE"/>
    <w:pPr>
      <w:ind w:left="1702"/>
    </w:pPr>
  </w:style>
  <w:style w:type="paragraph" w:customStyle="1" w:styleId="441">
    <w:name w:val="箇条書き 44"/>
    <w:basedOn w:val="340"/>
    <w:uiPriority w:val="99"/>
    <w:rsid w:val="00BC76AE"/>
    <w:pPr>
      <w:ind w:left="1418"/>
    </w:pPr>
  </w:style>
  <w:style w:type="paragraph" w:customStyle="1" w:styleId="541">
    <w:name w:val="箇条書き 54"/>
    <w:basedOn w:val="441"/>
    <w:uiPriority w:val="99"/>
    <w:rsid w:val="00BC76AE"/>
    <w:pPr>
      <w:ind w:left="1702"/>
    </w:pPr>
  </w:style>
  <w:style w:type="paragraph" w:customStyle="1" w:styleId="4f5">
    <w:name w:val="コメント文字列4"/>
    <w:basedOn w:val="a1"/>
    <w:uiPriority w:val="99"/>
    <w:rsid w:val="00BC76AE"/>
    <w:pPr>
      <w:suppressAutoHyphens/>
    </w:pPr>
    <w:rPr>
      <w:rFonts w:eastAsia="MS Mincho" w:cs="CG Times (WN)"/>
      <w:lang w:eastAsia="ar-SA"/>
    </w:rPr>
  </w:style>
  <w:style w:type="paragraph" w:customStyle="1" w:styleId="4f6">
    <w:name w:val="コメント内容4"/>
    <w:basedOn w:val="4f5"/>
    <w:next w:val="4f5"/>
    <w:uiPriority w:val="99"/>
    <w:rsid w:val="00BC76AE"/>
    <w:rPr>
      <w:b/>
      <w:bCs/>
    </w:rPr>
  </w:style>
  <w:style w:type="paragraph" w:customStyle="1" w:styleId="4f7">
    <w:name w:val="見出しマップ4"/>
    <w:basedOn w:val="a1"/>
    <w:uiPriority w:val="99"/>
    <w:rsid w:val="00BC76AE"/>
    <w:pPr>
      <w:shd w:val="clear" w:color="auto" w:fill="000080"/>
      <w:suppressAutoHyphens/>
    </w:pPr>
    <w:rPr>
      <w:rFonts w:ascii="Tahoma" w:eastAsia="MS Mincho" w:hAnsi="Tahoma" w:cs="Tahoma"/>
      <w:lang w:eastAsia="ar-SA"/>
    </w:rPr>
  </w:style>
  <w:style w:type="paragraph" w:customStyle="1" w:styleId="4f8">
    <w:name w:val="書式なし4"/>
    <w:basedOn w:val="a1"/>
    <w:uiPriority w:val="99"/>
    <w:rsid w:val="00BC76AE"/>
    <w:pPr>
      <w:suppressAutoHyphens/>
    </w:pPr>
    <w:rPr>
      <w:rFonts w:ascii="Courier New" w:eastAsia="MS Mincho" w:hAnsi="Courier New" w:cs="CG Times (WN)"/>
      <w:lang w:val="nb-NO" w:eastAsia="ar-SA"/>
    </w:rPr>
  </w:style>
  <w:style w:type="paragraph" w:customStyle="1" w:styleId="Web4">
    <w:name w:val="標準 (Web)4"/>
    <w:basedOn w:val="a1"/>
    <w:uiPriority w:val="99"/>
    <w:rsid w:val="00BC76AE"/>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BC76AE"/>
    <w:pPr>
      <w:suppressAutoHyphens/>
      <w:ind w:left="567"/>
    </w:pPr>
    <w:rPr>
      <w:rFonts w:ascii="Arial" w:eastAsia="MS Mincho" w:hAnsi="Arial" w:cs="Arial"/>
      <w:lang w:eastAsia="ar-SA"/>
    </w:rPr>
  </w:style>
  <w:style w:type="paragraph" w:customStyle="1" w:styleId="4f9">
    <w:name w:val="標準インデント4"/>
    <w:basedOn w:val="a1"/>
    <w:uiPriority w:val="99"/>
    <w:rsid w:val="00BC76AE"/>
    <w:pPr>
      <w:suppressAutoHyphens/>
      <w:ind w:left="708"/>
    </w:pPr>
    <w:rPr>
      <w:rFonts w:eastAsia="MS Mincho" w:cs="CG Times (WN)"/>
      <w:lang w:eastAsia="ar-SA"/>
    </w:rPr>
  </w:style>
  <w:style w:type="paragraph" w:customStyle="1" w:styleId="4fa">
    <w:name w:val="記4"/>
    <w:basedOn w:val="a1"/>
    <w:next w:val="a1"/>
    <w:uiPriority w:val="99"/>
    <w:rsid w:val="00BC76AE"/>
    <w:pPr>
      <w:suppressAutoHyphens/>
    </w:pPr>
    <w:rPr>
      <w:rFonts w:eastAsia="MS Mincho" w:cs="CG Times (WN)"/>
      <w:lang w:eastAsia="ar-SA"/>
    </w:rPr>
  </w:style>
  <w:style w:type="paragraph" w:customStyle="1" w:styleId="HTML40">
    <w:name w:val="HTML 書式付き4"/>
    <w:basedOn w:val="a1"/>
    <w:uiPriority w:val="99"/>
    <w:rsid w:val="00BC76AE"/>
    <w:pPr>
      <w:suppressAutoHyphens/>
    </w:pPr>
    <w:rPr>
      <w:rFonts w:ascii="Courier New" w:eastAsia="MS Mincho" w:hAnsi="Courier New" w:cs="Courier New"/>
      <w:lang w:eastAsia="ar-SA"/>
    </w:rPr>
  </w:style>
  <w:style w:type="paragraph" w:customStyle="1" w:styleId="236">
    <w:name w:val="本文 23"/>
    <w:basedOn w:val="a1"/>
    <w:uiPriority w:val="99"/>
    <w:rsid w:val="00BC76AE"/>
    <w:pPr>
      <w:suppressAutoHyphens/>
      <w:spacing w:after="120"/>
    </w:pPr>
    <w:rPr>
      <w:rFonts w:eastAsia="MS Mincho" w:cs="CG Times (WN)"/>
      <w:lang w:eastAsia="ar-SA"/>
    </w:rPr>
  </w:style>
  <w:style w:type="paragraph" w:customStyle="1" w:styleId="333">
    <w:name w:val="本文 33"/>
    <w:basedOn w:val="a1"/>
    <w:uiPriority w:val="99"/>
    <w:rsid w:val="00BC76AE"/>
    <w:pPr>
      <w:suppressAutoHyphens/>
      <w:spacing w:after="120"/>
    </w:pPr>
    <w:rPr>
      <w:rFonts w:eastAsia="MS Mincho" w:cs="CG Times (WN)"/>
      <w:lang w:eastAsia="ar-SA"/>
    </w:rPr>
  </w:style>
  <w:style w:type="character" w:customStyle="1" w:styleId="26">
    <w:name w:val="項目符號 2 字元"/>
    <w:aliases w:val="lb2 字元"/>
    <w:link w:val="25"/>
    <w:rsid w:val="00BC76AE"/>
    <w:rPr>
      <w:rFonts w:ascii="Times New Roman" w:hAnsi="Times New Roman"/>
      <w:lang w:val="en-GB" w:eastAsia="en-US"/>
    </w:rPr>
  </w:style>
  <w:style w:type="paragraph" w:customStyle="1" w:styleId="-31">
    <w:name w:val="深色列表 - 着色 31"/>
    <w:hidden/>
    <w:uiPriority w:val="99"/>
    <w:semiHidden/>
    <w:rsid w:val="00BC76AE"/>
    <w:rPr>
      <w:rFonts w:ascii="Times New Roman" w:eastAsia="MS Mincho" w:hAnsi="Times New Roman"/>
      <w:lang w:val="en-GB" w:eastAsia="en-US"/>
    </w:rPr>
  </w:style>
  <w:style w:type="character" w:customStyle="1" w:styleId="TF2">
    <w:name w:val="TF字符"/>
    <w:aliases w:val="left字符"/>
    <w:rsid w:val="00BC76AE"/>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BC76AE"/>
    <w:rPr>
      <w:rFonts w:ascii="Arial" w:hAnsi="Arial"/>
      <w:sz w:val="36"/>
      <w:lang w:val="en-GB" w:eastAsia="en-US"/>
    </w:rPr>
  </w:style>
  <w:style w:type="character" w:customStyle="1" w:styleId="1-11">
    <w:name w:val="网格表 1 浅色 - 着色 11"/>
    <w:uiPriority w:val="31"/>
    <w:qFormat/>
    <w:rsid w:val="00BC76AE"/>
    <w:rPr>
      <w:smallCaps/>
      <w:color w:val="5A5A5A"/>
    </w:rPr>
  </w:style>
  <w:style w:type="character" w:customStyle="1" w:styleId="UnresolvedMention">
    <w:name w:val="Unresolved Mention"/>
    <w:uiPriority w:val="99"/>
    <w:semiHidden/>
    <w:unhideWhenUsed/>
    <w:rsid w:val="00BC76AE"/>
    <w:rPr>
      <w:color w:val="808080"/>
      <w:shd w:val="clear" w:color="auto" w:fill="E6E6E6"/>
    </w:rPr>
  </w:style>
  <w:style w:type="paragraph" w:customStyle="1" w:styleId="affffff2">
    <w:name w:val="样式 页眉"/>
    <w:basedOn w:val="a6"/>
    <w:link w:val="Chara"/>
    <w:rsid w:val="00BC76AE"/>
    <w:pPr>
      <w:overflowPunct w:val="0"/>
      <w:autoSpaceDE w:val="0"/>
      <w:autoSpaceDN w:val="0"/>
      <w:adjustRightInd w:val="0"/>
      <w:textAlignment w:val="baseline"/>
    </w:pPr>
    <w:rPr>
      <w:rFonts w:eastAsia="Arial"/>
      <w:bCs/>
      <w:sz w:val="22"/>
    </w:rPr>
  </w:style>
  <w:style w:type="character" w:customStyle="1" w:styleId="Chara">
    <w:name w:val="样式 页眉 Char"/>
    <w:link w:val="affffff2"/>
    <w:rsid w:val="00BC76AE"/>
    <w:rPr>
      <w:rFonts w:ascii="Arial" w:eastAsia="Arial" w:hAnsi="Arial"/>
      <w:b/>
      <w:bCs/>
      <w:noProof/>
      <w:sz w:val="22"/>
      <w:lang w:val="en-GB" w:eastAsia="en-US"/>
    </w:rPr>
  </w:style>
  <w:style w:type="paragraph" w:customStyle="1" w:styleId="-310">
    <w:name w:val="彩色底纹 - 着色 31"/>
    <w:basedOn w:val="a1"/>
    <w:uiPriority w:val="34"/>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85">
    <w:name w:val="吹き出し8"/>
    <w:basedOn w:val="a1"/>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BC76AE"/>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C76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BC76AE"/>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C76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BC76AE"/>
    <w:rPr>
      <w:rFonts w:ascii="Arial" w:eastAsia="Arial" w:hAnsi="Arial"/>
      <w:sz w:val="28"/>
      <w:lang w:val="en-GB" w:eastAsia="en-GB"/>
    </w:rPr>
  </w:style>
  <w:style w:type="paragraph" w:customStyle="1" w:styleId="a">
    <w:name w:val="表格题注"/>
    <w:next w:val="a1"/>
    <w:uiPriority w:val="99"/>
    <w:rsid w:val="00BC76AE"/>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a1"/>
    <w:uiPriority w:val="99"/>
    <w:rsid w:val="00BC76AE"/>
    <w:pPr>
      <w:numPr>
        <w:numId w:val="22"/>
      </w:numPr>
      <w:jc w:val="center"/>
    </w:pPr>
    <w:rPr>
      <w:rFonts w:ascii="Times New Roman" w:hAnsi="Times New Roman"/>
      <w:b/>
      <w:lang w:val="en-GB" w:eastAsia="zh-CN"/>
    </w:rPr>
  </w:style>
  <w:style w:type="character" w:customStyle="1" w:styleId="MTEquationSection">
    <w:name w:val="MTEquationSection"/>
    <w:rsid w:val="00BC76AE"/>
    <w:rPr>
      <w:vanish w:val="0"/>
      <w:color w:val="FF0000"/>
      <w:lang w:eastAsia="en-US"/>
    </w:rPr>
  </w:style>
  <w:style w:type="character" w:customStyle="1" w:styleId="34">
    <w:name w:val="項目符號 3 字元"/>
    <w:link w:val="33"/>
    <w:rsid w:val="00BC76AE"/>
    <w:rPr>
      <w:rFonts w:ascii="Times New Roman" w:hAnsi="Times New Roman"/>
      <w:lang w:val="en-GB" w:eastAsia="en-US"/>
    </w:rPr>
  </w:style>
  <w:style w:type="character" w:customStyle="1" w:styleId="ae">
    <w:name w:val="項目符號 字元"/>
    <w:aliases w:val="UL 字元"/>
    <w:link w:val="ab"/>
    <w:rsid w:val="00BC76AE"/>
    <w:rPr>
      <w:rFonts w:ascii="Times New Roman" w:hAnsi="Times New Roman"/>
      <w:lang w:val="en-GB" w:eastAsia="en-US"/>
    </w:rPr>
  </w:style>
  <w:style w:type="character" w:customStyle="1" w:styleId="1Char0">
    <w:name w:val="样式1 Char"/>
    <w:link w:val="1"/>
    <w:uiPriority w:val="99"/>
    <w:rsid w:val="00BC76AE"/>
    <w:rPr>
      <w:rFonts w:ascii="Arial" w:hAnsi="Arial"/>
      <w:sz w:val="18"/>
      <w:lang w:val="x-none"/>
    </w:rPr>
  </w:style>
  <w:style w:type="paragraph" w:customStyle="1" w:styleId="List10">
    <w:name w:val="List1"/>
    <w:basedOn w:val="a1"/>
    <w:uiPriority w:val="99"/>
    <w:rsid w:val="00BC76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BC76AE"/>
    <w:pPr>
      <w:numPr>
        <w:numId w:val="23"/>
      </w:numPr>
      <w:overflowPunct w:val="0"/>
      <w:autoSpaceDE w:val="0"/>
      <w:autoSpaceDN w:val="0"/>
      <w:adjustRightInd w:val="0"/>
      <w:textAlignment w:val="baseline"/>
    </w:pPr>
    <w:rPr>
      <w:lang w:val="x-none" w:eastAsia="sv-SE"/>
    </w:rPr>
  </w:style>
  <w:style w:type="paragraph" w:customStyle="1" w:styleId="TdocText">
    <w:name w:val="Tdoc_Text"/>
    <w:basedOn w:val="a1"/>
    <w:uiPriority w:val="99"/>
    <w:rsid w:val="00BC76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uiPriority w:val="99"/>
    <w:rsid w:val="00BC76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uiPriority w:val="99"/>
    <w:rsid w:val="00BC76AE"/>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BC76AE"/>
    <w:rPr>
      <w:rFonts w:ascii="Times New Roman" w:eastAsia="Batang" w:hAnsi="Times New Roman"/>
      <w:lang w:val="en-GB" w:eastAsia="en-US"/>
    </w:rPr>
  </w:style>
  <w:style w:type="paragraph" w:customStyle="1" w:styleId="811">
    <w:name w:val="表 (赤)  81"/>
    <w:basedOn w:val="a1"/>
    <w:uiPriority w:val="34"/>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a1"/>
    <w:uiPriority w:val="99"/>
    <w:rsid w:val="00BC76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BC76AE"/>
    <w:rPr>
      <w:rFonts w:ascii="Times New Roman" w:eastAsia="SimSun" w:hAnsi="Times New Roman"/>
      <w:lang w:val="en-GB" w:eastAsia="en-US"/>
    </w:rPr>
  </w:style>
  <w:style w:type="character" w:customStyle="1" w:styleId="-21">
    <w:name w:val="浅色网格 - 着色 21"/>
    <w:uiPriority w:val="99"/>
    <w:unhideWhenUsed/>
    <w:rsid w:val="00BC76AE"/>
    <w:rPr>
      <w:color w:val="808080"/>
    </w:rPr>
  </w:style>
  <w:style w:type="paragraph" w:customStyle="1" w:styleId="LGTdoc">
    <w:name w:val="LGTdoc_본문"/>
    <w:basedOn w:val="a1"/>
    <w:uiPriority w:val="99"/>
    <w:rsid w:val="00BC76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BC76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rsid w:val="00BC76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BC76AE"/>
    <w:rPr>
      <w:rFonts w:ascii="Arial" w:hAnsi="Arial"/>
      <w:szCs w:val="24"/>
      <w:lang w:val="en-GB" w:eastAsia="en-GB"/>
    </w:rPr>
  </w:style>
  <w:style w:type="paragraph" w:customStyle="1" w:styleId="Text1">
    <w:name w:val="Text 1"/>
    <w:basedOn w:val="a1"/>
    <w:uiPriority w:val="99"/>
    <w:rsid w:val="00BC76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rsid w:val="00BC76AE"/>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BC76AE"/>
  </w:style>
  <w:style w:type="paragraph" w:customStyle="1" w:styleId="cita">
    <w:name w:val="cita"/>
    <w:basedOn w:val="a1"/>
    <w:uiPriority w:val="99"/>
    <w:rsid w:val="00BC76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rsid w:val="00BC76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uiPriority w:val="99"/>
    <w:rsid w:val="00BC76AE"/>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rsid w:val="00BC76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C76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C76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BC76AE"/>
    <w:rPr>
      <w:rFonts w:ascii="Times New Roman" w:hAnsi="Times New Roman"/>
      <w:sz w:val="22"/>
      <w:szCs w:val="22"/>
      <w:lang w:val="x-none" w:eastAsia="x-none"/>
    </w:rPr>
  </w:style>
  <w:style w:type="character" w:customStyle="1" w:styleId="shorttext">
    <w:name w:val="short_text"/>
    <w:rsid w:val="00BC76AE"/>
  </w:style>
  <w:style w:type="paragraph" w:customStyle="1" w:styleId="2-21">
    <w:name w:val="中等深浅列表 2 - 着色 21"/>
    <w:uiPriority w:val="99"/>
    <w:semiHidden/>
    <w:rsid w:val="00BC76AE"/>
    <w:rPr>
      <w:rFonts w:ascii="Times New Roman" w:eastAsia="SimSun" w:hAnsi="Times New Roman"/>
      <w:lang w:val="en-GB" w:eastAsia="en-US"/>
    </w:rPr>
  </w:style>
  <w:style w:type="paragraph" w:customStyle="1" w:styleId="1-21">
    <w:name w:val="中等深浅网格 1 - 着色 21"/>
    <w:basedOn w:val="a1"/>
    <w:uiPriority w:val="34"/>
    <w:qFormat/>
    <w:rsid w:val="00BC76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BC76AE"/>
    <w:rPr>
      <w:color w:val="808080"/>
    </w:rPr>
  </w:style>
  <w:style w:type="character" w:customStyle="1" w:styleId="UnresolvedMention2">
    <w:name w:val="Unresolved Mention2"/>
    <w:uiPriority w:val="99"/>
    <w:semiHidden/>
    <w:rsid w:val="00BC76AE"/>
    <w:rPr>
      <w:color w:val="808080"/>
      <w:shd w:val="clear" w:color="auto" w:fill="E6E6E6"/>
    </w:rPr>
  </w:style>
  <w:style w:type="paragraph" w:customStyle="1" w:styleId="-110">
    <w:name w:val="彩色底纹 - 着色 11"/>
    <w:hidden/>
    <w:uiPriority w:val="99"/>
    <w:semiHidden/>
    <w:rsid w:val="00BC76AE"/>
    <w:rPr>
      <w:rFonts w:ascii="Times New Roman" w:eastAsia="SimSun" w:hAnsi="Times New Roman"/>
      <w:lang w:val="en-GB" w:eastAsia="en-US"/>
    </w:rPr>
  </w:style>
  <w:style w:type="character" w:styleId="HTML6">
    <w:name w:val="HTML Acronym"/>
    <w:uiPriority w:val="99"/>
    <w:unhideWhenUsed/>
    <w:rsid w:val="00BC76AE"/>
  </w:style>
  <w:style w:type="character" w:customStyle="1" w:styleId="UnresolvedMention3">
    <w:name w:val="Unresolved Mention3"/>
    <w:uiPriority w:val="99"/>
    <w:semiHidden/>
    <w:unhideWhenUsed/>
    <w:rsid w:val="00BC76AE"/>
    <w:rPr>
      <w:color w:val="808080"/>
      <w:shd w:val="clear" w:color="auto" w:fill="E6E6E6"/>
    </w:rPr>
  </w:style>
  <w:style w:type="character" w:customStyle="1" w:styleId="affffff3">
    <w:name w:val="未处理的提及"/>
    <w:uiPriority w:val="52"/>
    <w:rsid w:val="00BC76AE"/>
    <w:rPr>
      <w:color w:val="808080"/>
      <w:shd w:val="clear" w:color="auto" w:fill="E6E6E6"/>
    </w:rPr>
  </w:style>
  <w:style w:type="paragraph" w:customStyle="1" w:styleId="66">
    <w:name w:val="変更箇所6"/>
    <w:hidden/>
    <w:uiPriority w:val="99"/>
    <w:semiHidden/>
    <w:rsid w:val="00BC76AE"/>
    <w:rPr>
      <w:rFonts w:ascii="Times New Roman" w:eastAsia="MS Mincho" w:hAnsi="Times New Roman"/>
      <w:lang w:val="en-GB" w:eastAsia="en-US"/>
    </w:rPr>
  </w:style>
  <w:style w:type="character" w:customStyle="1" w:styleId="MTDisplayEquationZchn">
    <w:name w:val="MTDisplayEquation Zchn"/>
    <w:link w:val="MTDisplayEquation"/>
    <w:rsid w:val="00BC76AE"/>
    <w:rPr>
      <w:rFonts w:ascii="Times New Roman" w:hAnsi="Times New Roman"/>
      <w:lang w:val="en-GB" w:eastAsia="ja-JP"/>
    </w:rPr>
  </w:style>
  <w:style w:type="character" w:customStyle="1" w:styleId="Char19">
    <w:name w:val="日期 Char1"/>
    <w:rsid w:val="00BC76AE"/>
    <w:rPr>
      <w:rFonts w:eastAsia="MS Mincho"/>
      <w:lang w:val="en-GB" w:eastAsia="x-none"/>
    </w:rPr>
  </w:style>
  <w:style w:type="character" w:customStyle="1" w:styleId="67">
    <w:name w:val="段落フォント6"/>
    <w:rsid w:val="00BC76AE"/>
  </w:style>
  <w:style w:type="character" w:customStyle="1" w:styleId="68">
    <w:name w:val="コメント参照6"/>
    <w:rsid w:val="00BC76AE"/>
    <w:rPr>
      <w:sz w:val="16"/>
    </w:rPr>
  </w:style>
  <w:style w:type="paragraph" w:customStyle="1" w:styleId="69">
    <w:name w:val="図表番号6"/>
    <w:basedOn w:val="a1"/>
    <w:uiPriority w:val="99"/>
    <w:rsid w:val="00BC76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BC76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uiPriority w:val="99"/>
    <w:rsid w:val="00BC76AE"/>
    <w:pPr>
      <w:ind w:left="851" w:hanging="284"/>
    </w:pPr>
  </w:style>
  <w:style w:type="paragraph" w:customStyle="1" w:styleId="6b">
    <w:name w:val="箇条書き6"/>
    <w:basedOn w:val="ac"/>
    <w:uiPriority w:val="99"/>
    <w:rsid w:val="00BC76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uiPriority w:val="99"/>
    <w:rsid w:val="00BC76AE"/>
    <w:pPr>
      <w:tabs>
        <w:tab w:val="clear" w:pos="644"/>
        <w:tab w:val="num" w:pos="1494"/>
      </w:tabs>
      <w:ind w:left="851" w:hanging="284"/>
    </w:pPr>
  </w:style>
  <w:style w:type="paragraph" w:customStyle="1" w:styleId="360">
    <w:name w:val="箇条書き 36"/>
    <w:basedOn w:val="261"/>
    <w:uiPriority w:val="99"/>
    <w:rsid w:val="00BC76AE"/>
    <w:pPr>
      <w:ind w:left="1135"/>
    </w:pPr>
  </w:style>
  <w:style w:type="paragraph" w:customStyle="1" w:styleId="262">
    <w:name w:val="一覧 26"/>
    <w:basedOn w:val="ac"/>
    <w:uiPriority w:val="99"/>
    <w:rsid w:val="00BC76A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BC76AE"/>
    <w:pPr>
      <w:ind w:left="1135"/>
    </w:pPr>
  </w:style>
  <w:style w:type="paragraph" w:customStyle="1" w:styleId="460">
    <w:name w:val="一覧 46"/>
    <w:basedOn w:val="361"/>
    <w:uiPriority w:val="99"/>
    <w:rsid w:val="00BC76AE"/>
    <w:pPr>
      <w:ind w:left="1418"/>
    </w:pPr>
  </w:style>
  <w:style w:type="paragraph" w:customStyle="1" w:styleId="560">
    <w:name w:val="一覧 56"/>
    <w:basedOn w:val="460"/>
    <w:uiPriority w:val="99"/>
    <w:rsid w:val="00BC76AE"/>
  </w:style>
  <w:style w:type="paragraph" w:customStyle="1" w:styleId="461">
    <w:name w:val="箇条書き 46"/>
    <w:basedOn w:val="360"/>
    <w:uiPriority w:val="99"/>
    <w:rsid w:val="00BC76AE"/>
    <w:pPr>
      <w:ind w:left="1418"/>
    </w:pPr>
  </w:style>
  <w:style w:type="paragraph" w:customStyle="1" w:styleId="561">
    <w:name w:val="箇条書き 56"/>
    <w:basedOn w:val="461"/>
    <w:uiPriority w:val="99"/>
    <w:rsid w:val="00BC76AE"/>
    <w:pPr>
      <w:ind w:left="1702"/>
    </w:pPr>
  </w:style>
  <w:style w:type="paragraph" w:customStyle="1" w:styleId="6c">
    <w:name w:val="コメント文字列6"/>
    <w:basedOn w:val="a1"/>
    <w:uiPriority w:val="99"/>
    <w:rsid w:val="00BC76AE"/>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BC76AE"/>
    <w:rPr>
      <w:b/>
      <w:bCs/>
    </w:rPr>
  </w:style>
  <w:style w:type="paragraph" w:customStyle="1" w:styleId="6e">
    <w:name w:val="見出しマップ6"/>
    <w:basedOn w:val="a1"/>
    <w:uiPriority w:val="99"/>
    <w:rsid w:val="00BC76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BC76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C76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BC76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BC76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BC76A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C76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2">
    <w:name w:val="수정3"/>
    <w:hidden/>
    <w:uiPriority w:val="99"/>
    <w:semiHidden/>
    <w:rsid w:val="00BC76AE"/>
    <w:rPr>
      <w:rFonts w:ascii="Times New Roman" w:eastAsia="Batang" w:hAnsi="Times New Roman"/>
      <w:lang w:val="en-GB" w:eastAsia="en-US"/>
    </w:rPr>
  </w:style>
  <w:style w:type="character" w:customStyle="1" w:styleId="Char26">
    <w:name w:val="메모 주제 Char2"/>
    <w:rsid w:val="00BC76AE"/>
    <w:rPr>
      <w:rFonts w:ascii="Times New Roman" w:eastAsia="Times New Roman" w:hAnsi="Times New Roman"/>
      <w:b/>
      <w:bCs/>
      <w:lang w:val="en-GB" w:eastAsia="en-US"/>
    </w:rPr>
  </w:style>
  <w:style w:type="paragraph" w:customStyle="1" w:styleId="4fb">
    <w:name w:val="수정4"/>
    <w:hidden/>
    <w:uiPriority w:val="99"/>
    <w:semiHidden/>
    <w:rsid w:val="00BC76AE"/>
    <w:rPr>
      <w:rFonts w:ascii="Times New Roman" w:eastAsia="Batang" w:hAnsi="Times New Roman"/>
      <w:lang w:val="en-GB" w:eastAsia="en-US"/>
    </w:rPr>
  </w:style>
  <w:style w:type="character" w:customStyle="1" w:styleId="PlainTable34">
    <w:name w:val="Plain Table 34"/>
    <w:uiPriority w:val="19"/>
    <w:qFormat/>
    <w:rsid w:val="00BC76AE"/>
    <w:rPr>
      <w:i/>
      <w:iCs/>
      <w:color w:val="808080"/>
    </w:rPr>
  </w:style>
  <w:style w:type="character" w:customStyle="1" w:styleId="PlainTable44">
    <w:name w:val="Plain Table 44"/>
    <w:uiPriority w:val="21"/>
    <w:qFormat/>
    <w:rsid w:val="00BC76AE"/>
    <w:rPr>
      <w:b/>
      <w:bCs/>
      <w:i/>
      <w:iCs/>
      <w:color w:val="4F81BD"/>
    </w:rPr>
  </w:style>
  <w:style w:type="character" w:customStyle="1" w:styleId="PlainTable54">
    <w:name w:val="Plain Table 54"/>
    <w:uiPriority w:val="31"/>
    <w:qFormat/>
    <w:rsid w:val="00BC76AE"/>
    <w:rPr>
      <w:smallCaps/>
      <w:color w:val="C0504D"/>
      <w:u w:val="single"/>
    </w:rPr>
  </w:style>
  <w:style w:type="character" w:customStyle="1" w:styleId="TableGridLight4">
    <w:name w:val="Table Grid Light4"/>
    <w:uiPriority w:val="32"/>
    <w:qFormat/>
    <w:rsid w:val="00BC76AE"/>
    <w:rPr>
      <w:b/>
      <w:bCs/>
      <w:smallCaps/>
      <w:color w:val="C0504D"/>
      <w:spacing w:val="5"/>
      <w:u w:val="single"/>
    </w:rPr>
  </w:style>
  <w:style w:type="character" w:customStyle="1" w:styleId="GridTable1Light4">
    <w:name w:val="Grid Table 1 Light4"/>
    <w:uiPriority w:val="33"/>
    <w:qFormat/>
    <w:rsid w:val="00BC76AE"/>
    <w:rPr>
      <w:b/>
      <w:bCs/>
      <w:smallCaps/>
      <w:spacing w:val="5"/>
    </w:rPr>
  </w:style>
  <w:style w:type="paragraph" w:customStyle="1" w:styleId="GridTable34">
    <w:name w:val="Grid Table 34"/>
    <w:basedOn w:val="10"/>
    <w:next w:val="a1"/>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character" w:customStyle="1" w:styleId="Char1a">
    <w:name w:val="글자만 Char1"/>
    <w:uiPriority w:val="99"/>
    <w:semiHidden/>
    <w:rsid w:val="00BC76AE"/>
    <w:rPr>
      <w:rFonts w:ascii="Malgun Gothic" w:hAnsi="Courier New" w:cs="Courier New"/>
      <w:lang w:val="en-GB" w:eastAsia="en-US"/>
    </w:rPr>
  </w:style>
  <w:style w:type="character" w:customStyle="1" w:styleId="Char1b">
    <w:name w:val="미주 텍스트 Char1"/>
    <w:uiPriority w:val="99"/>
    <w:semiHidden/>
    <w:rsid w:val="00BC76AE"/>
    <w:rPr>
      <w:rFonts w:ascii="Times New Roman" w:eastAsia="Times New Roman" w:hAnsi="Times New Roman"/>
      <w:lang w:val="en-GB" w:eastAsia="en-US"/>
    </w:rPr>
  </w:style>
  <w:style w:type="character" w:customStyle="1" w:styleId="Char1c">
    <w:name w:val="풍선 도움말 텍스트 Char1"/>
    <w:uiPriority w:val="99"/>
    <w:semiHidden/>
    <w:rsid w:val="00BC76A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BC76AE"/>
    <w:rPr>
      <w:rFonts w:ascii="Malgun Gothic" w:eastAsia="Malgun Gothic" w:hAnsi="Times New Roman"/>
      <w:sz w:val="18"/>
      <w:szCs w:val="18"/>
      <w:lang w:val="en-GB" w:eastAsia="en-US"/>
    </w:rPr>
  </w:style>
  <w:style w:type="character" w:customStyle="1" w:styleId="Char1e">
    <w:name w:val="각주 텍스트 Char1"/>
    <w:uiPriority w:val="99"/>
    <w:semiHidden/>
    <w:rsid w:val="00BC76AE"/>
    <w:rPr>
      <w:rFonts w:ascii="Times New Roman" w:eastAsia="Times New Roman" w:hAnsi="Times New Roman"/>
      <w:lang w:val="en-GB" w:eastAsia="en-US"/>
    </w:rPr>
  </w:style>
  <w:style w:type="character" w:customStyle="1" w:styleId="Char1f">
    <w:name w:val="메모 텍스트 Char1"/>
    <w:uiPriority w:val="99"/>
    <w:semiHidden/>
    <w:rsid w:val="00BC76AE"/>
    <w:rPr>
      <w:rFonts w:ascii="Times New Roman" w:eastAsia="Times New Roman" w:hAnsi="Times New Roman"/>
      <w:lang w:val="en-GB" w:eastAsia="en-US"/>
    </w:rPr>
  </w:style>
  <w:style w:type="character" w:customStyle="1" w:styleId="Char1f0">
    <w:name w:val="메모 주제 Char1"/>
    <w:uiPriority w:val="99"/>
    <w:semiHidden/>
    <w:rsid w:val="00BC76AE"/>
    <w:rPr>
      <w:rFonts w:ascii="Times New Roman" w:eastAsia="Times New Roman" w:hAnsi="Times New Roman"/>
      <w:b/>
      <w:bCs/>
      <w:lang w:val="en-GB" w:eastAsia="en-US"/>
    </w:rPr>
  </w:style>
  <w:style w:type="character" w:customStyle="1" w:styleId="CommentSubjectChar4">
    <w:name w:val="Comment Subject Char4"/>
    <w:rsid w:val="00BC76AE"/>
    <w:rPr>
      <w:rFonts w:ascii="Times New Roman" w:hAnsi="Times New Roman"/>
      <w:b/>
      <w:bCs/>
      <w:lang w:val="en-GB" w:eastAsia="en-US"/>
    </w:rPr>
  </w:style>
  <w:style w:type="character" w:customStyle="1" w:styleId="Charc">
    <w:name w:val="메모 주제 Char"/>
    <w:rsid w:val="00BC76AE"/>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C76AE"/>
    <w:rPr>
      <w:rFonts w:ascii="Arial" w:eastAsia="MS Gothic" w:hAnsi="Arial" w:cs="Times New Roman"/>
      <w:lang w:val="en-GB" w:eastAsia="en-US"/>
    </w:rPr>
  </w:style>
  <w:style w:type="character" w:customStyle="1" w:styleId="PlainTable32">
    <w:name w:val="Plain Table 32"/>
    <w:uiPriority w:val="19"/>
    <w:qFormat/>
    <w:rsid w:val="00BC76AE"/>
    <w:rPr>
      <w:i/>
      <w:iCs/>
      <w:color w:val="808080"/>
    </w:rPr>
  </w:style>
  <w:style w:type="character" w:customStyle="1" w:styleId="PlainTable42">
    <w:name w:val="Plain Table 42"/>
    <w:uiPriority w:val="21"/>
    <w:qFormat/>
    <w:rsid w:val="00BC76AE"/>
    <w:rPr>
      <w:b/>
      <w:bCs/>
      <w:i/>
      <w:iCs/>
      <w:color w:val="4F81BD"/>
    </w:rPr>
  </w:style>
  <w:style w:type="character" w:customStyle="1" w:styleId="PlainTable52">
    <w:name w:val="Plain Table 52"/>
    <w:uiPriority w:val="31"/>
    <w:qFormat/>
    <w:rsid w:val="00BC76AE"/>
    <w:rPr>
      <w:smallCaps/>
      <w:color w:val="C0504D"/>
      <w:u w:val="single"/>
    </w:rPr>
  </w:style>
  <w:style w:type="character" w:customStyle="1" w:styleId="TableGridLight2">
    <w:name w:val="Table Grid Light2"/>
    <w:uiPriority w:val="32"/>
    <w:qFormat/>
    <w:rsid w:val="00BC76AE"/>
    <w:rPr>
      <w:b/>
      <w:bCs/>
      <w:smallCaps/>
      <w:color w:val="C0504D"/>
      <w:spacing w:val="5"/>
      <w:u w:val="single"/>
    </w:rPr>
  </w:style>
  <w:style w:type="character" w:customStyle="1" w:styleId="GridTable1Light2">
    <w:name w:val="Grid Table 1 Light2"/>
    <w:uiPriority w:val="33"/>
    <w:qFormat/>
    <w:rsid w:val="00BC76AE"/>
    <w:rPr>
      <w:b/>
      <w:bCs/>
      <w:smallCaps/>
      <w:spacing w:val="5"/>
    </w:rPr>
  </w:style>
  <w:style w:type="paragraph" w:customStyle="1" w:styleId="GridTable32">
    <w:name w:val="Grid Table 32"/>
    <w:basedOn w:val="10"/>
    <w:next w:val="a1"/>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character" w:customStyle="1" w:styleId="PlainTable33">
    <w:name w:val="Plain Table 33"/>
    <w:uiPriority w:val="19"/>
    <w:qFormat/>
    <w:rsid w:val="00BC76AE"/>
    <w:rPr>
      <w:i/>
      <w:iCs/>
      <w:color w:val="808080"/>
    </w:rPr>
  </w:style>
  <w:style w:type="character" w:customStyle="1" w:styleId="PlainTable43">
    <w:name w:val="Plain Table 43"/>
    <w:uiPriority w:val="21"/>
    <w:qFormat/>
    <w:rsid w:val="00BC76AE"/>
    <w:rPr>
      <w:b/>
      <w:bCs/>
      <w:i/>
      <w:iCs/>
      <w:color w:val="4F81BD"/>
    </w:rPr>
  </w:style>
  <w:style w:type="character" w:customStyle="1" w:styleId="PlainTable53">
    <w:name w:val="Plain Table 53"/>
    <w:uiPriority w:val="31"/>
    <w:qFormat/>
    <w:rsid w:val="00BC76AE"/>
    <w:rPr>
      <w:smallCaps/>
      <w:color w:val="C0504D"/>
      <w:u w:val="single"/>
    </w:rPr>
  </w:style>
  <w:style w:type="character" w:customStyle="1" w:styleId="TableGridLight3">
    <w:name w:val="Table Grid Light3"/>
    <w:uiPriority w:val="32"/>
    <w:qFormat/>
    <w:rsid w:val="00BC76AE"/>
    <w:rPr>
      <w:b/>
      <w:bCs/>
      <w:smallCaps/>
      <w:color w:val="C0504D"/>
      <w:spacing w:val="5"/>
      <w:u w:val="single"/>
    </w:rPr>
  </w:style>
  <w:style w:type="character" w:customStyle="1" w:styleId="GridTable1Light3">
    <w:name w:val="Grid Table 1 Light3"/>
    <w:uiPriority w:val="33"/>
    <w:qFormat/>
    <w:rsid w:val="00BC76AE"/>
    <w:rPr>
      <w:b/>
      <w:bCs/>
      <w:smallCaps/>
      <w:spacing w:val="5"/>
    </w:rPr>
  </w:style>
  <w:style w:type="paragraph" w:customStyle="1" w:styleId="GridTable33">
    <w:name w:val="Grid Table 33"/>
    <w:basedOn w:val="10"/>
    <w:next w:val="a1"/>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paragraph" w:customStyle="1" w:styleId="245">
    <w:name w:val="本文 24"/>
    <w:basedOn w:val="a1"/>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1"/>
    <w:uiPriority w:val="99"/>
    <w:rsid w:val="00BC76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7">
    <w:name w:val="题注2"/>
    <w:basedOn w:val="a1"/>
    <w:next w:val="a1"/>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2ff8">
    <w:name w:val="图表目录2"/>
    <w:basedOn w:val="a1"/>
    <w:next w:val="a1"/>
    <w:uiPriority w:val="99"/>
    <w:rsid w:val="00BC76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C76AE"/>
  </w:style>
  <w:style w:type="character" w:customStyle="1" w:styleId="KommentarthemaZchn">
    <w:name w:val="Kommentarthema Zchn"/>
    <w:rsid w:val="00BC76AE"/>
    <w:rPr>
      <w:b/>
      <w:bCs/>
      <w:lang w:val="en-GB" w:eastAsia="en-US" w:bidi="ar-SA"/>
    </w:rPr>
  </w:style>
  <w:style w:type="character" w:customStyle="1" w:styleId="UnresolvedMention4">
    <w:name w:val="Unresolved Mention4"/>
    <w:uiPriority w:val="99"/>
    <w:semiHidden/>
    <w:unhideWhenUsed/>
    <w:rsid w:val="00BC76AE"/>
    <w:rPr>
      <w:color w:val="808080"/>
      <w:shd w:val="clear" w:color="auto" w:fill="E6E6E6"/>
    </w:rPr>
  </w:style>
  <w:style w:type="character" w:customStyle="1" w:styleId="MediumShading1-Accent1Char">
    <w:name w:val="Medium Shading 1 - Accent 1 Char"/>
    <w:link w:val="1-1"/>
    <w:uiPriority w:val="1"/>
    <w:rsid w:val="00BC76AE"/>
    <w:rPr>
      <w:rFonts w:ascii="Arial" w:eastAsia="新細明體" w:hAnsi="Arial"/>
      <w:lang w:val="x-none" w:eastAsia="x-none"/>
    </w:rPr>
  </w:style>
  <w:style w:type="character" w:customStyle="1" w:styleId="MediumGrid2-Accent2Char">
    <w:name w:val="Medium Grid 2 - Accent 2 Char"/>
    <w:link w:val="2-2"/>
    <w:uiPriority w:val="29"/>
    <w:rsid w:val="00BC76AE"/>
    <w:rPr>
      <w:rFonts w:ascii="Arial" w:eastAsia="新細明體" w:hAnsi="Arial"/>
      <w:i/>
      <w:iCs/>
      <w:color w:val="000000"/>
      <w:lang w:val="en-GB" w:eastAsia="en-GB"/>
    </w:rPr>
  </w:style>
  <w:style w:type="character" w:customStyle="1" w:styleId="MediumGrid3-Accent2Char">
    <w:name w:val="Medium Grid 3 - Accent 2 Char"/>
    <w:link w:val="3-2"/>
    <w:uiPriority w:val="30"/>
    <w:rsid w:val="00BC76AE"/>
    <w:rPr>
      <w:rFonts w:ascii="Arial" w:eastAsia="新細明體" w:hAnsi="Arial"/>
      <w:b/>
      <w:bCs/>
      <w:i/>
      <w:iCs/>
      <w:color w:val="4F81BD"/>
      <w:lang w:val="en-GB" w:eastAsia="en-GB"/>
    </w:rPr>
  </w:style>
  <w:style w:type="table" w:styleId="1-3">
    <w:name w:val="Medium Shading 1 Accent 3"/>
    <w:basedOn w:val="a3"/>
    <w:uiPriority w:val="29"/>
    <w:unhideWhenUsed/>
    <w:rsid w:val="00BC76AE"/>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BC76AE"/>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4">
    <w:name w:val="无间隔7"/>
    <w:uiPriority w:val="99"/>
    <w:qFormat/>
    <w:rsid w:val="00BC76AE"/>
    <w:rPr>
      <w:rFonts w:ascii="Times New Roman" w:eastAsia="SimSun" w:hAnsi="Times New Roman"/>
      <w:lang w:val="en-GB" w:eastAsia="en-US"/>
    </w:rPr>
  </w:style>
  <w:style w:type="table" w:styleId="1-1">
    <w:name w:val="Medium Shading 1 Accent 1"/>
    <w:basedOn w:val="a3"/>
    <w:link w:val="MediumShading1-Accent1Char"/>
    <w:uiPriority w:val="1"/>
    <w:qFormat/>
    <w:rsid w:val="00BC76AE"/>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C76AE"/>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C76AE"/>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C76AE"/>
    <w:rPr>
      <w:lang w:val="en-GB" w:eastAsia="x-none"/>
    </w:rPr>
  </w:style>
  <w:style w:type="character" w:styleId="affffff4">
    <w:name w:val="Placeholder Text"/>
    <w:uiPriority w:val="99"/>
    <w:unhideWhenUsed/>
    <w:rsid w:val="00BC76AE"/>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76AE"/>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76AE"/>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76A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76AE"/>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76AE"/>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76AE"/>
    <w:rPr>
      <w:rFonts w:ascii="Times New Roman" w:eastAsia="Yu Mincho" w:hAnsi="Times New Roman"/>
      <w:lang w:val="en-GB" w:eastAsia="en-US"/>
    </w:rPr>
  </w:style>
  <w:style w:type="numbering" w:customStyle="1" w:styleId="1112">
    <w:name w:val="リストなし111"/>
    <w:next w:val="a4"/>
    <w:uiPriority w:val="99"/>
    <w:semiHidden/>
    <w:unhideWhenUsed/>
    <w:rsid w:val="00BC76AE"/>
  </w:style>
  <w:style w:type="numbering" w:customStyle="1" w:styleId="1213">
    <w:name w:val="リストなし121"/>
    <w:next w:val="a4"/>
    <w:uiPriority w:val="99"/>
    <w:semiHidden/>
    <w:unhideWhenUsed/>
    <w:rsid w:val="00BC76AE"/>
  </w:style>
  <w:style w:type="numbering" w:customStyle="1" w:styleId="11112">
    <w:name w:val="リストなし1111"/>
    <w:next w:val="a4"/>
    <w:uiPriority w:val="99"/>
    <w:semiHidden/>
    <w:unhideWhenUsed/>
    <w:rsid w:val="00BC76AE"/>
  </w:style>
  <w:style w:type="table" w:customStyle="1" w:styleId="TableGrid14">
    <w:name w:val="Table Grid14"/>
    <w:basedOn w:val="a3"/>
    <w:next w:val="afb"/>
    <w:rsid w:val="00BC76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C76AE"/>
  </w:style>
  <w:style w:type="table" w:customStyle="1" w:styleId="3111">
    <w:name w:val="网格型311"/>
    <w:basedOn w:val="a3"/>
    <w:next w:val="afb"/>
    <w:rsid w:val="00BC76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rsid w:val="00BC76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BC76AE"/>
  </w:style>
  <w:style w:type="table" w:customStyle="1" w:styleId="TableClassic211">
    <w:name w:val="Table Classic 211"/>
    <w:basedOn w:val="a3"/>
    <w:next w:val="2ff4"/>
    <w:rsid w:val="00BC76AE"/>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BC76AE"/>
  </w:style>
  <w:style w:type="numbering" w:customStyle="1" w:styleId="1130">
    <w:name w:val="无列表113"/>
    <w:next w:val="a4"/>
    <w:semiHidden/>
    <w:rsid w:val="00BC76AE"/>
  </w:style>
  <w:style w:type="numbering" w:customStyle="1" w:styleId="1131">
    <w:name w:val="リストなし113"/>
    <w:next w:val="a4"/>
    <w:uiPriority w:val="99"/>
    <w:semiHidden/>
    <w:unhideWhenUsed/>
    <w:rsid w:val="00BC76AE"/>
  </w:style>
  <w:style w:type="numbering" w:customStyle="1" w:styleId="1222">
    <w:name w:val="リストなし122"/>
    <w:next w:val="a4"/>
    <w:uiPriority w:val="99"/>
    <w:semiHidden/>
    <w:unhideWhenUsed/>
    <w:rsid w:val="00BC76AE"/>
  </w:style>
  <w:style w:type="numbering" w:customStyle="1" w:styleId="11120">
    <w:name w:val="无列表1112"/>
    <w:next w:val="a4"/>
    <w:semiHidden/>
    <w:rsid w:val="00BC76AE"/>
  </w:style>
  <w:style w:type="numbering" w:customStyle="1" w:styleId="11121">
    <w:name w:val="リストなし1112"/>
    <w:next w:val="a4"/>
    <w:uiPriority w:val="99"/>
    <w:semiHidden/>
    <w:unhideWhenUsed/>
    <w:rsid w:val="00BC76AE"/>
  </w:style>
  <w:style w:type="numbering" w:customStyle="1" w:styleId="1320">
    <w:name w:val="无列表132"/>
    <w:next w:val="a4"/>
    <w:semiHidden/>
    <w:rsid w:val="00BC76AE"/>
  </w:style>
  <w:style w:type="numbering" w:customStyle="1" w:styleId="1312">
    <w:name w:val="リストなし131"/>
    <w:next w:val="a4"/>
    <w:uiPriority w:val="99"/>
    <w:semiHidden/>
    <w:unhideWhenUsed/>
    <w:rsid w:val="00BC76AE"/>
  </w:style>
  <w:style w:type="numbering" w:customStyle="1" w:styleId="11211">
    <w:name w:val="リストなし1121"/>
    <w:next w:val="a4"/>
    <w:uiPriority w:val="99"/>
    <w:semiHidden/>
    <w:unhideWhenUsed/>
    <w:rsid w:val="00BC76AE"/>
  </w:style>
  <w:style w:type="numbering" w:customStyle="1" w:styleId="150">
    <w:name w:val="无列表15"/>
    <w:next w:val="a4"/>
    <w:semiHidden/>
    <w:rsid w:val="00BC76AE"/>
  </w:style>
  <w:style w:type="numbering" w:customStyle="1" w:styleId="151">
    <w:name w:val="リストなし15"/>
    <w:next w:val="a4"/>
    <w:uiPriority w:val="99"/>
    <w:semiHidden/>
    <w:unhideWhenUsed/>
    <w:rsid w:val="00BC76AE"/>
  </w:style>
  <w:style w:type="numbering" w:customStyle="1" w:styleId="1140">
    <w:name w:val="无列表114"/>
    <w:next w:val="a4"/>
    <w:semiHidden/>
    <w:rsid w:val="00BC76AE"/>
  </w:style>
  <w:style w:type="numbering" w:customStyle="1" w:styleId="1141">
    <w:name w:val="リストなし114"/>
    <w:next w:val="a4"/>
    <w:uiPriority w:val="99"/>
    <w:semiHidden/>
    <w:unhideWhenUsed/>
    <w:rsid w:val="00BC76AE"/>
  </w:style>
  <w:style w:type="table" w:customStyle="1" w:styleId="TableGrid53">
    <w:name w:val="Table Grid53"/>
    <w:basedOn w:val="a3"/>
    <w:next w:val="afb"/>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C76AE"/>
  </w:style>
  <w:style w:type="numbering" w:customStyle="1" w:styleId="1230">
    <w:name w:val="リストなし123"/>
    <w:next w:val="a4"/>
    <w:uiPriority w:val="99"/>
    <w:semiHidden/>
    <w:unhideWhenUsed/>
    <w:rsid w:val="00BC76AE"/>
  </w:style>
  <w:style w:type="table" w:customStyle="1" w:styleId="TableGrid413">
    <w:name w:val="Table Grid413"/>
    <w:basedOn w:val="a3"/>
    <w:next w:val="afb"/>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C76AE"/>
  </w:style>
  <w:style w:type="numbering" w:customStyle="1" w:styleId="11130">
    <w:name w:val="リストなし1113"/>
    <w:next w:val="a4"/>
    <w:uiPriority w:val="99"/>
    <w:semiHidden/>
    <w:unhideWhenUsed/>
    <w:rsid w:val="00BC76AE"/>
  </w:style>
  <w:style w:type="table" w:customStyle="1" w:styleId="TableGrid63">
    <w:name w:val="Table Grid63"/>
    <w:basedOn w:val="a3"/>
    <w:next w:val="afb"/>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C76AE"/>
  </w:style>
  <w:style w:type="numbering" w:customStyle="1" w:styleId="1321">
    <w:name w:val="リストなし132"/>
    <w:next w:val="a4"/>
    <w:uiPriority w:val="99"/>
    <w:semiHidden/>
    <w:unhideWhenUsed/>
    <w:rsid w:val="00BC76AE"/>
  </w:style>
  <w:style w:type="numbering" w:customStyle="1" w:styleId="11220">
    <w:name w:val="无列表1122"/>
    <w:next w:val="a4"/>
    <w:semiHidden/>
    <w:rsid w:val="00BC76AE"/>
  </w:style>
  <w:style w:type="numbering" w:customStyle="1" w:styleId="11221">
    <w:name w:val="リストなし1122"/>
    <w:next w:val="a4"/>
    <w:uiPriority w:val="99"/>
    <w:semiHidden/>
    <w:unhideWhenUsed/>
    <w:rsid w:val="00BC76AE"/>
  </w:style>
  <w:style w:type="numbering" w:customStyle="1" w:styleId="161">
    <w:name w:val="无列表16"/>
    <w:next w:val="a4"/>
    <w:semiHidden/>
    <w:rsid w:val="00BC76AE"/>
  </w:style>
  <w:style w:type="numbering" w:customStyle="1" w:styleId="162">
    <w:name w:val="リストなし16"/>
    <w:next w:val="a4"/>
    <w:uiPriority w:val="99"/>
    <w:semiHidden/>
    <w:unhideWhenUsed/>
    <w:rsid w:val="00BC76AE"/>
  </w:style>
  <w:style w:type="numbering" w:customStyle="1" w:styleId="115">
    <w:name w:val="无列表115"/>
    <w:next w:val="a4"/>
    <w:semiHidden/>
    <w:rsid w:val="00BC76AE"/>
  </w:style>
  <w:style w:type="numbering" w:customStyle="1" w:styleId="1150">
    <w:name w:val="リストなし115"/>
    <w:next w:val="a4"/>
    <w:uiPriority w:val="99"/>
    <w:semiHidden/>
    <w:unhideWhenUsed/>
    <w:rsid w:val="00BC76AE"/>
  </w:style>
  <w:style w:type="table" w:customStyle="1" w:styleId="TableGrid54">
    <w:name w:val="Table Grid54"/>
    <w:basedOn w:val="a3"/>
    <w:next w:val="afb"/>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C76AE"/>
  </w:style>
  <w:style w:type="numbering" w:customStyle="1" w:styleId="1240">
    <w:name w:val="リストなし124"/>
    <w:next w:val="a4"/>
    <w:uiPriority w:val="99"/>
    <w:semiHidden/>
    <w:unhideWhenUsed/>
    <w:rsid w:val="00BC76AE"/>
  </w:style>
  <w:style w:type="numbering" w:customStyle="1" w:styleId="NoList118">
    <w:name w:val="No List118"/>
    <w:next w:val="a4"/>
    <w:uiPriority w:val="99"/>
    <w:semiHidden/>
    <w:unhideWhenUsed/>
    <w:rsid w:val="00BC76AE"/>
  </w:style>
  <w:style w:type="table" w:customStyle="1" w:styleId="TableGrid414">
    <w:name w:val="Table Grid414"/>
    <w:basedOn w:val="a3"/>
    <w:next w:val="afb"/>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C76AE"/>
  </w:style>
  <w:style w:type="numbering" w:customStyle="1" w:styleId="11140">
    <w:name w:val="リストなし1114"/>
    <w:next w:val="a4"/>
    <w:uiPriority w:val="99"/>
    <w:semiHidden/>
    <w:unhideWhenUsed/>
    <w:rsid w:val="00BC76AE"/>
  </w:style>
  <w:style w:type="table" w:customStyle="1" w:styleId="TableGrid64">
    <w:name w:val="Table Grid64"/>
    <w:basedOn w:val="a3"/>
    <w:next w:val="afb"/>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C76AE"/>
  </w:style>
  <w:style w:type="numbering" w:customStyle="1" w:styleId="1330">
    <w:name w:val="リストなし133"/>
    <w:next w:val="a4"/>
    <w:uiPriority w:val="99"/>
    <w:semiHidden/>
    <w:unhideWhenUsed/>
    <w:rsid w:val="00BC76AE"/>
  </w:style>
  <w:style w:type="numbering" w:customStyle="1" w:styleId="1123">
    <w:name w:val="无列表1123"/>
    <w:next w:val="a4"/>
    <w:semiHidden/>
    <w:rsid w:val="00BC76AE"/>
  </w:style>
  <w:style w:type="numbering" w:customStyle="1" w:styleId="11230">
    <w:name w:val="リストなし1123"/>
    <w:next w:val="a4"/>
    <w:uiPriority w:val="99"/>
    <w:semiHidden/>
    <w:unhideWhenUsed/>
    <w:rsid w:val="00BC76AE"/>
  </w:style>
  <w:style w:type="character" w:customStyle="1" w:styleId="1ffb">
    <w:name w:val="註解文字 字元1"/>
    <w:uiPriority w:val="99"/>
    <w:rsid w:val="00BC76AE"/>
    <w:rPr>
      <w:lang w:eastAsia="en-US"/>
    </w:rPr>
  </w:style>
  <w:style w:type="paragraph" w:customStyle="1" w:styleId="75">
    <w:name w:val="吹き出し7"/>
    <w:basedOn w:val="a1"/>
    <w:uiPriority w:val="99"/>
    <w:rsid w:val="00BC76AE"/>
    <w:rPr>
      <w:rFonts w:ascii="Tahoma" w:eastAsia="MS Mincho" w:hAnsi="Tahoma" w:cs="Tahoma"/>
      <w:sz w:val="16"/>
      <w:szCs w:val="16"/>
      <w:lang w:eastAsia="en-GB"/>
    </w:rPr>
  </w:style>
  <w:style w:type="paragraph" w:customStyle="1" w:styleId="5c">
    <w:name w:val="変更箇所5"/>
    <w:hidden/>
    <w:uiPriority w:val="99"/>
    <w:semiHidden/>
    <w:rsid w:val="00BC76AE"/>
    <w:rPr>
      <w:rFonts w:ascii="Times New Roman" w:eastAsia="MS Mincho" w:hAnsi="Times New Roman"/>
      <w:lang w:val="en-GB" w:eastAsia="en-US"/>
    </w:rPr>
  </w:style>
  <w:style w:type="character" w:customStyle="1" w:styleId="5d">
    <w:name w:val="段落フォント5"/>
    <w:rsid w:val="00BC76AE"/>
  </w:style>
  <w:style w:type="character" w:customStyle="1" w:styleId="5e">
    <w:name w:val="コメント参照5"/>
    <w:rsid w:val="00BC76AE"/>
    <w:rPr>
      <w:sz w:val="16"/>
    </w:rPr>
  </w:style>
  <w:style w:type="paragraph" w:customStyle="1" w:styleId="5f">
    <w:name w:val="図表番号5"/>
    <w:basedOn w:val="a1"/>
    <w:uiPriority w:val="99"/>
    <w:rsid w:val="00BC76AE"/>
    <w:pPr>
      <w:suppressLineNumbers/>
      <w:suppressAutoHyphens/>
      <w:spacing w:before="120" w:after="120"/>
    </w:pPr>
    <w:rPr>
      <w:rFonts w:eastAsia="MS Mincho" w:cs="Mangal"/>
      <w:i/>
      <w:iCs/>
      <w:sz w:val="24"/>
      <w:szCs w:val="24"/>
      <w:lang w:eastAsia="ar-SA"/>
    </w:rPr>
  </w:style>
  <w:style w:type="paragraph" w:customStyle="1" w:styleId="5f0">
    <w:name w:val="段落番号5"/>
    <w:basedOn w:val="ac"/>
    <w:uiPriority w:val="99"/>
    <w:rsid w:val="00BC76AE"/>
    <w:pPr>
      <w:tabs>
        <w:tab w:val="num" w:pos="644"/>
      </w:tabs>
      <w:suppressAutoHyphens/>
      <w:ind w:left="644" w:hanging="360"/>
    </w:pPr>
    <w:rPr>
      <w:rFonts w:eastAsia="MS Mincho" w:cs="CG Times (WN)"/>
      <w:lang w:eastAsia="ar-SA"/>
    </w:rPr>
  </w:style>
  <w:style w:type="paragraph" w:customStyle="1" w:styleId="250">
    <w:name w:val="段落番号 25"/>
    <w:basedOn w:val="5f0"/>
    <w:uiPriority w:val="99"/>
    <w:rsid w:val="00BC76AE"/>
    <w:pPr>
      <w:ind w:left="851" w:hanging="284"/>
    </w:pPr>
  </w:style>
  <w:style w:type="paragraph" w:customStyle="1" w:styleId="5f1">
    <w:name w:val="箇条書き5"/>
    <w:basedOn w:val="ac"/>
    <w:uiPriority w:val="99"/>
    <w:rsid w:val="00BC76AE"/>
    <w:pPr>
      <w:tabs>
        <w:tab w:val="num" w:pos="644"/>
      </w:tabs>
      <w:suppressAutoHyphens/>
      <w:ind w:left="644" w:hanging="360"/>
    </w:pPr>
    <w:rPr>
      <w:rFonts w:eastAsia="MS Mincho" w:cs="CG Times (WN)"/>
      <w:lang w:eastAsia="ar-SA"/>
    </w:rPr>
  </w:style>
  <w:style w:type="paragraph" w:customStyle="1" w:styleId="251">
    <w:name w:val="箇条書き 25"/>
    <w:basedOn w:val="5f1"/>
    <w:uiPriority w:val="99"/>
    <w:rsid w:val="00BC76AE"/>
    <w:pPr>
      <w:tabs>
        <w:tab w:val="clear" w:pos="644"/>
        <w:tab w:val="num" w:pos="1494"/>
      </w:tabs>
      <w:ind w:left="851" w:hanging="284"/>
    </w:pPr>
  </w:style>
  <w:style w:type="paragraph" w:customStyle="1" w:styleId="350">
    <w:name w:val="箇条書き 35"/>
    <w:basedOn w:val="251"/>
    <w:uiPriority w:val="99"/>
    <w:rsid w:val="00BC76AE"/>
    <w:pPr>
      <w:ind w:left="1135"/>
    </w:pPr>
  </w:style>
  <w:style w:type="paragraph" w:customStyle="1" w:styleId="252">
    <w:name w:val="一覧 25"/>
    <w:basedOn w:val="ac"/>
    <w:uiPriority w:val="99"/>
    <w:rsid w:val="00BC76AE"/>
    <w:pPr>
      <w:suppressAutoHyphens/>
      <w:ind w:left="851"/>
    </w:pPr>
    <w:rPr>
      <w:rFonts w:eastAsia="MS Mincho" w:cs="CG Times (WN)"/>
      <w:lang w:eastAsia="ar-SA"/>
    </w:rPr>
  </w:style>
  <w:style w:type="paragraph" w:customStyle="1" w:styleId="351">
    <w:name w:val="一覧 35"/>
    <w:basedOn w:val="252"/>
    <w:uiPriority w:val="99"/>
    <w:rsid w:val="00BC76AE"/>
    <w:pPr>
      <w:ind w:left="1135"/>
    </w:pPr>
  </w:style>
  <w:style w:type="paragraph" w:customStyle="1" w:styleId="450">
    <w:name w:val="一覧 45"/>
    <w:basedOn w:val="351"/>
    <w:uiPriority w:val="99"/>
    <w:rsid w:val="00BC76AE"/>
    <w:pPr>
      <w:ind w:left="1418"/>
    </w:pPr>
  </w:style>
  <w:style w:type="paragraph" w:customStyle="1" w:styleId="550">
    <w:name w:val="一覧 55"/>
    <w:basedOn w:val="450"/>
    <w:uiPriority w:val="99"/>
    <w:rsid w:val="00BC76AE"/>
    <w:pPr>
      <w:ind w:left="1702"/>
    </w:pPr>
  </w:style>
  <w:style w:type="paragraph" w:customStyle="1" w:styleId="451">
    <w:name w:val="箇条書き 45"/>
    <w:basedOn w:val="350"/>
    <w:uiPriority w:val="99"/>
    <w:rsid w:val="00BC76AE"/>
    <w:pPr>
      <w:ind w:left="1418"/>
    </w:pPr>
  </w:style>
  <w:style w:type="paragraph" w:customStyle="1" w:styleId="551">
    <w:name w:val="箇条書き 55"/>
    <w:basedOn w:val="451"/>
    <w:uiPriority w:val="99"/>
    <w:rsid w:val="00BC76AE"/>
    <w:pPr>
      <w:ind w:left="1702"/>
    </w:pPr>
  </w:style>
  <w:style w:type="paragraph" w:customStyle="1" w:styleId="5f2">
    <w:name w:val="コメント文字列5"/>
    <w:basedOn w:val="a1"/>
    <w:uiPriority w:val="99"/>
    <w:rsid w:val="00BC76AE"/>
    <w:pPr>
      <w:suppressAutoHyphens/>
    </w:pPr>
    <w:rPr>
      <w:rFonts w:eastAsia="MS Mincho" w:cs="CG Times (WN)"/>
      <w:lang w:eastAsia="ar-SA"/>
    </w:rPr>
  </w:style>
  <w:style w:type="paragraph" w:customStyle="1" w:styleId="5f3">
    <w:name w:val="コメント内容5"/>
    <w:basedOn w:val="5f2"/>
    <w:next w:val="5f2"/>
    <w:uiPriority w:val="99"/>
    <w:rsid w:val="00BC76AE"/>
    <w:rPr>
      <w:b/>
      <w:bCs/>
    </w:rPr>
  </w:style>
  <w:style w:type="paragraph" w:customStyle="1" w:styleId="5f4">
    <w:name w:val="見出しマップ5"/>
    <w:basedOn w:val="a1"/>
    <w:uiPriority w:val="99"/>
    <w:rsid w:val="00BC76AE"/>
    <w:pPr>
      <w:shd w:val="clear" w:color="auto" w:fill="000080"/>
      <w:suppressAutoHyphens/>
    </w:pPr>
    <w:rPr>
      <w:rFonts w:ascii="Tahoma" w:eastAsia="MS Mincho" w:hAnsi="Tahoma" w:cs="Tahoma"/>
      <w:lang w:eastAsia="ar-SA"/>
    </w:rPr>
  </w:style>
  <w:style w:type="paragraph" w:customStyle="1" w:styleId="5f5">
    <w:name w:val="書式なし5"/>
    <w:basedOn w:val="a1"/>
    <w:uiPriority w:val="99"/>
    <w:rsid w:val="00BC76AE"/>
    <w:pPr>
      <w:suppressAutoHyphens/>
    </w:pPr>
    <w:rPr>
      <w:rFonts w:ascii="Courier New" w:eastAsia="MS Mincho" w:hAnsi="Courier New" w:cs="CG Times (WN)"/>
      <w:lang w:val="nb-NO" w:eastAsia="ar-SA"/>
    </w:rPr>
  </w:style>
  <w:style w:type="paragraph" w:customStyle="1" w:styleId="Web5">
    <w:name w:val="標準 (Web)5"/>
    <w:basedOn w:val="a1"/>
    <w:uiPriority w:val="99"/>
    <w:rsid w:val="00BC76A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BC76AE"/>
    <w:pPr>
      <w:suppressAutoHyphens/>
      <w:ind w:left="567"/>
    </w:pPr>
    <w:rPr>
      <w:rFonts w:ascii="Arial" w:eastAsia="MS Mincho" w:hAnsi="Arial" w:cs="Arial"/>
      <w:lang w:eastAsia="ar-SA"/>
    </w:rPr>
  </w:style>
  <w:style w:type="paragraph" w:customStyle="1" w:styleId="5f6">
    <w:name w:val="標準インデント5"/>
    <w:basedOn w:val="a1"/>
    <w:uiPriority w:val="99"/>
    <w:rsid w:val="00BC76AE"/>
    <w:pPr>
      <w:suppressAutoHyphens/>
      <w:ind w:left="708"/>
    </w:pPr>
    <w:rPr>
      <w:rFonts w:eastAsia="MS Mincho" w:cs="CG Times (WN)"/>
      <w:lang w:eastAsia="ar-SA"/>
    </w:rPr>
  </w:style>
  <w:style w:type="paragraph" w:customStyle="1" w:styleId="5f7">
    <w:name w:val="記5"/>
    <w:basedOn w:val="a1"/>
    <w:next w:val="a1"/>
    <w:uiPriority w:val="99"/>
    <w:rsid w:val="00BC76AE"/>
    <w:pPr>
      <w:suppressAutoHyphens/>
    </w:pPr>
    <w:rPr>
      <w:rFonts w:eastAsia="MS Mincho" w:cs="CG Times (WN)"/>
      <w:lang w:eastAsia="ar-SA"/>
    </w:rPr>
  </w:style>
  <w:style w:type="paragraph" w:customStyle="1" w:styleId="HTML50">
    <w:name w:val="HTML 書式付き5"/>
    <w:basedOn w:val="a1"/>
    <w:uiPriority w:val="99"/>
    <w:rsid w:val="00BC76AE"/>
    <w:pPr>
      <w:suppressAutoHyphens/>
    </w:pPr>
    <w:rPr>
      <w:rFonts w:ascii="Courier New" w:eastAsia="MS Mincho" w:hAnsi="Courier New" w:cs="Courier New"/>
      <w:lang w:eastAsia="ar-SA"/>
    </w:rPr>
  </w:style>
  <w:style w:type="paragraph" w:customStyle="1" w:styleId="254">
    <w:name w:val="本文 25"/>
    <w:basedOn w:val="a1"/>
    <w:uiPriority w:val="99"/>
    <w:rsid w:val="00BC76AE"/>
    <w:pPr>
      <w:suppressAutoHyphens/>
      <w:spacing w:after="120"/>
    </w:pPr>
    <w:rPr>
      <w:rFonts w:eastAsia="MS Mincho" w:cs="CG Times (WN)"/>
      <w:lang w:eastAsia="ar-SA"/>
    </w:rPr>
  </w:style>
  <w:style w:type="paragraph" w:customStyle="1" w:styleId="352">
    <w:name w:val="本文 35"/>
    <w:basedOn w:val="a1"/>
    <w:uiPriority w:val="99"/>
    <w:rsid w:val="00BC76AE"/>
    <w:pPr>
      <w:suppressAutoHyphens/>
      <w:spacing w:after="120"/>
    </w:pPr>
    <w:rPr>
      <w:rFonts w:eastAsia="MS Mincho" w:cs="CG Times (WN)"/>
      <w:lang w:eastAsia="ar-SA"/>
    </w:rPr>
  </w:style>
  <w:style w:type="paragraph" w:customStyle="1" w:styleId="930">
    <w:name w:val="目录 93"/>
    <w:basedOn w:val="81"/>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BC76AE"/>
    <w:pPr>
      <w:overflowPunct w:val="0"/>
      <w:autoSpaceDE w:val="0"/>
      <w:autoSpaceDN w:val="0"/>
      <w:adjustRightInd w:val="0"/>
      <w:textAlignment w:val="baseline"/>
    </w:pPr>
    <w:rPr>
      <w:lang w:eastAsia="zh-CN"/>
    </w:rPr>
  </w:style>
  <w:style w:type="character" w:customStyle="1" w:styleId="qqqChar">
    <w:name w:val="qqq Char"/>
    <w:link w:val="qqq"/>
    <w:rsid w:val="00BC76AE"/>
    <w:rPr>
      <w:rFonts w:ascii="Arial" w:hAnsi="Arial"/>
      <w:sz w:val="22"/>
      <w:lang w:val="en-GB" w:eastAsia="zh-CN"/>
    </w:rPr>
  </w:style>
  <w:style w:type="paragraph" w:customStyle="1" w:styleId="TOC911">
    <w:name w:val="TOC 911"/>
    <w:basedOn w:val="81"/>
    <w:uiPriority w:val="99"/>
    <w:rsid w:val="00BC76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BC76AE"/>
    <w:pPr>
      <w:suppressAutoHyphens/>
      <w:spacing w:before="120" w:after="120"/>
    </w:pPr>
    <w:rPr>
      <w:rFonts w:eastAsia="MS Mincho"/>
      <w:b/>
      <w:lang w:eastAsia="ar-SA"/>
    </w:rPr>
  </w:style>
  <w:style w:type="paragraph" w:customStyle="1" w:styleId="TableofFigures11">
    <w:name w:val="Table of Figures11"/>
    <w:basedOn w:val="a1"/>
    <w:next w:val="a1"/>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BC76AE"/>
    <w:pPr>
      <w:keepNext/>
      <w:keepLines/>
      <w:spacing w:after="0"/>
      <w:jc w:val="both"/>
    </w:pPr>
    <w:rPr>
      <w:rFonts w:ascii="Arial" w:eastAsia="SimSun" w:hAnsi="Arial"/>
      <w:sz w:val="18"/>
      <w:szCs w:val="18"/>
    </w:rPr>
  </w:style>
  <w:style w:type="character" w:customStyle="1" w:styleId="Char40">
    <w:name w:val="批注主题 Char4"/>
    <w:rsid w:val="00BC76AE"/>
    <w:rPr>
      <w:rFonts w:eastAsia="MS Mincho"/>
      <w:b/>
      <w:bCs/>
      <w:lang w:val="x-none" w:eastAsia="en-US"/>
    </w:rPr>
  </w:style>
  <w:style w:type="paragraph" w:customStyle="1" w:styleId="86">
    <w:name w:val="无间隔8"/>
    <w:uiPriority w:val="99"/>
    <w:qFormat/>
    <w:rsid w:val="00BC76AE"/>
    <w:rPr>
      <w:rFonts w:ascii="Times New Roman" w:eastAsia="SimSun" w:hAnsi="Times New Roman"/>
      <w:lang w:val="en-GB" w:eastAsia="en-US"/>
    </w:rPr>
  </w:style>
  <w:style w:type="paragraph" w:customStyle="1" w:styleId="GridTable35">
    <w:name w:val="Grid Table 35"/>
    <w:basedOn w:val="10"/>
    <w:next w:val="a1"/>
    <w:uiPriority w:val="39"/>
    <w:qFormat/>
    <w:rsid w:val="00BC76AE"/>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character" w:customStyle="1" w:styleId="PlainTable35">
    <w:name w:val="Plain Table 35"/>
    <w:uiPriority w:val="19"/>
    <w:qFormat/>
    <w:rsid w:val="00BC76AE"/>
    <w:rPr>
      <w:i/>
      <w:iCs/>
      <w:color w:val="808080"/>
    </w:rPr>
  </w:style>
  <w:style w:type="character" w:customStyle="1" w:styleId="PlainTable45">
    <w:name w:val="Plain Table 45"/>
    <w:uiPriority w:val="21"/>
    <w:qFormat/>
    <w:rsid w:val="00BC76AE"/>
    <w:rPr>
      <w:b/>
      <w:bCs/>
      <w:i/>
      <w:iCs/>
      <w:color w:val="4F81BD"/>
    </w:rPr>
  </w:style>
  <w:style w:type="character" w:customStyle="1" w:styleId="PlainTable55">
    <w:name w:val="Plain Table 55"/>
    <w:uiPriority w:val="31"/>
    <w:qFormat/>
    <w:rsid w:val="00BC76AE"/>
    <w:rPr>
      <w:smallCaps/>
      <w:color w:val="C0504D"/>
      <w:u w:val="single"/>
    </w:rPr>
  </w:style>
  <w:style w:type="character" w:customStyle="1" w:styleId="TableGridLight5">
    <w:name w:val="Table Grid Light5"/>
    <w:uiPriority w:val="32"/>
    <w:qFormat/>
    <w:rsid w:val="00BC76AE"/>
    <w:rPr>
      <w:b/>
      <w:bCs/>
      <w:smallCaps/>
      <w:color w:val="C0504D"/>
      <w:spacing w:val="5"/>
      <w:u w:val="single"/>
    </w:rPr>
  </w:style>
  <w:style w:type="character" w:customStyle="1" w:styleId="GridTable1Light5">
    <w:name w:val="Grid Table 1 Light5"/>
    <w:uiPriority w:val="33"/>
    <w:qFormat/>
    <w:rsid w:val="00BC76AE"/>
    <w:rPr>
      <w:b/>
      <w:bCs/>
      <w:smallCaps/>
      <w:spacing w:val="5"/>
    </w:rPr>
  </w:style>
  <w:style w:type="table" w:customStyle="1" w:styleId="MediumShading1-Accent11">
    <w:name w:val="Medium Shading 1 - Accent 11"/>
    <w:basedOn w:val="a3"/>
    <w:uiPriority w:val="1"/>
    <w:qFormat/>
    <w:rsid w:val="00BC76AE"/>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C76AE"/>
  </w:style>
  <w:style w:type="numbering" w:customStyle="1" w:styleId="170">
    <w:name w:val="无列表17"/>
    <w:next w:val="a4"/>
    <w:semiHidden/>
    <w:rsid w:val="00BC76AE"/>
  </w:style>
  <w:style w:type="numbering" w:customStyle="1" w:styleId="171">
    <w:name w:val="リストなし17"/>
    <w:next w:val="a4"/>
    <w:uiPriority w:val="99"/>
    <w:semiHidden/>
    <w:unhideWhenUsed/>
    <w:rsid w:val="00BC76AE"/>
  </w:style>
  <w:style w:type="numbering" w:customStyle="1" w:styleId="NoList119">
    <w:name w:val="No List119"/>
    <w:next w:val="a4"/>
    <w:semiHidden/>
    <w:rsid w:val="00BC76AE"/>
  </w:style>
  <w:style w:type="numbering" w:customStyle="1" w:styleId="NoList36">
    <w:name w:val="No List36"/>
    <w:next w:val="a4"/>
    <w:semiHidden/>
    <w:rsid w:val="00BC76AE"/>
  </w:style>
  <w:style w:type="numbering" w:customStyle="1" w:styleId="NoList46">
    <w:name w:val="No List46"/>
    <w:next w:val="a4"/>
    <w:semiHidden/>
    <w:rsid w:val="00BC76AE"/>
  </w:style>
  <w:style w:type="numbering" w:customStyle="1" w:styleId="NoList1110">
    <w:name w:val="No List1110"/>
    <w:next w:val="a4"/>
    <w:semiHidden/>
    <w:rsid w:val="00BC76AE"/>
  </w:style>
  <w:style w:type="numbering" w:customStyle="1" w:styleId="NoList125">
    <w:name w:val="No List125"/>
    <w:next w:val="a4"/>
    <w:semiHidden/>
    <w:rsid w:val="00BC76AE"/>
  </w:style>
  <w:style w:type="numbering" w:customStyle="1" w:styleId="116">
    <w:name w:val="无列表116"/>
    <w:next w:val="a4"/>
    <w:semiHidden/>
    <w:rsid w:val="00BC76AE"/>
  </w:style>
  <w:style w:type="numbering" w:customStyle="1" w:styleId="125">
    <w:name w:val="无列表125"/>
    <w:next w:val="a4"/>
    <w:semiHidden/>
    <w:rsid w:val="00BC76AE"/>
  </w:style>
  <w:style w:type="numbering" w:customStyle="1" w:styleId="NoList37">
    <w:name w:val="No List37"/>
    <w:next w:val="a4"/>
    <w:uiPriority w:val="99"/>
    <w:semiHidden/>
    <w:unhideWhenUsed/>
    <w:rsid w:val="00BC76AE"/>
  </w:style>
  <w:style w:type="numbering" w:customStyle="1" w:styleId="180">
    <w:name w:val="无列表18"/>
    <w:next w:val="a4"/>
    <w:semiHidden/>
    <w:rsid w:val="00BC76AE"/>
  </w:style>
  <w:style w:type="numbering" w:customStyle="1" w:styleId="181">
    <w:name w:val="リストなし18"/>
    <w:next w:val="a4"/>
    <w:uiPriority w:val="99"/>
    <w:semiHidden/>
    <w:unhideWhenUsed/>
    <w:rsid w:val="00BC76AE"/>
  </w:style>
  <w:style w:type="numbering" w:customStyle="1" w:styleId="NoList120">
    <w:name w:val="No List120"/>
    <w:next w:val="a4"/>
    <w:semiHidden/>
    <w:rsid w:val="00BC76AE"/>
  </w:style>
  <w:style w:type="numbering" w:customStyle="1" w:styleId="NoList38">
    <w:name w:val="No List38"/>
    <w:next w:val="a4"/>
    <w:semiHidden/>
    <w:rsid w:val="00BC76AE"/>
  </w:style>
  <w:style w:type="numbering" w:customStyle="1" w:styleId="NoList47">
    <w:name w:val="No List47"/>
    <w:next w:val="a4"/>
    <w:semiHidden/>
    <w:rsid w:val="00BC76AE"/>
  </w:style>
  <w:style w:type="numbering" w:customStyle="1" w:styleId="NoList126">
    <w:name w:val="No List126"/>
    <w:next w:val="a4"/>
    <w:semiHidden/>
    <w:rsid w:val="00BC76AE"/>
  </w:style>
  <w:style w:type="numbering" w:customStyle="1" w:styleId="117">
    <w:name w:val="无列表117"/>
    <w:next w:val="a4"/>
    <w:semiHidden/>
    <w:rsid w:val="00BC76AE"/>
  </w:style>
  <w:style w:type="numbering" w:customStyle="1" w:styleId="126">
    <w:name w:val="无列表126"/>
    <w:next w:val="a4"/>
    <w:semiHidden/>
    <w:rsid w:val="00BC76AE"/>
  </w:style>
  <w:style w:type="paragraph" w:customStyle="1" w:styleId="LightShading-Accent52">
    <w:name w:val="Light Shading - Accent 52"/>
    <w:uiPriority w:val="99"/>
    <w:semiHidden/>
    <w:rsid w:val="00BC76AE"/>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C76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BC76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C76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C76AE"/>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C76AE"/>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C76AE"/>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BC76AE"/>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C76AE"/>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C76AE"/>
    <w:pPr>
      <w:autoSpaceDN w:val="0"/>
    </w:pPr>
    <w:rPr>
      <w:rFonts w:ascii="Times New Roman" w:eastAsia="SimSun" w:hAnsi="Times New Roman"/>
      <w:lang w:val="en-GB" w:eastAsia="en-US"/>
    </w:rPr>
  </w:style>
  <w:style w:type="character" w:customStyle="1" w:styleId="2ff9">
    <w:name w:val="未处理的提及2"/>
    <w:uiPriority w:val="52"/>
    <w:rsid w:val="00BC76AE"/>
    <w:rPr>
      <w:color w:val="808080"/>
      <w:shd w:val="clear" w:color="auto" w:fill="E6E6E6"/>
    </w:rPr>
  </w:style>
  <w:style w:type="character" w:customStyle="1" w:styleId="1ffc">
    <w:name w:val="未处理的提及1"/>
    <w:uiPriority w:val="52"/>
    <w:rsid w:val="00BC76AE"/>
    <w:rPr>
      <w:color w:val="808080"/>
      <w:shd w:val="clear" w:color="auto" w:fill="E6E6E6"/>
    </w:rPr>
  </w:style>
  <w:style w:type="numbering" w:customStyle="1" w:styleId="2ffa">
    <w:name w:val="リストなし2"/>
    <w:next w:val="a4"/>
    <w:uiPriority w:val="99"/>
    <w:semiHidden/>
    <w:unhideWhenUsed/>
    <w:rsid w:val="00BC76AE"/>
  </w:style>
  <w:style w:type="table" w:customStyle="1" w:styleId="SGSTableBasic13">
    <w:name w:val="SGS Table Basic 13"/>
    <w:basedOn w:val="a3"/>
    <w:next w:val="afb"/>
    <w:rsid w:val="00BC76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BC76AE"/>
  </w:style>
  <w:style w:type="table" w:customStyle="1" w:styleId="TableGrid15">
    <w:name w:val="Table Grid15"/>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C76AE"/>
  </w:style>
  <w:style w:type="numbering" w:customStyle="1" w:styleId="191">
    <w:name w:val="リストなし19"/>
    <w:next w:val="a4"/>
    <w:uiPriority w:val="99"/>
    <w:semiHidden/>
    <w:unhideWhenUsed/>
    <w:rsid w:val="00BC76AE"/>
  </w:style>
  <w:style w:type="numbering" w:customStyle="1" w:styleId="NoList39">
    <w:name w:val="No List39"/>
    <w:next w:val="a4"/>
    <w:semiHidden/>
    <w:rsid w:val="00BC76AE"/>
  </w:style>
  <w:style w:type="numbering" w:customStyle="1" w:styleId="NoList48">
    <w:name w:val="No List48"/>
    <w:next w:val="a4"/>
    <w:semiHidden/>
    <w:rsid w:val="00BC76AE"/>
  </w:style>
  <w:style w:type="table" w:customStyle="1" w:styleId="TableGrid55">
    <w:name w:val="Table Grid55"/>
    <w:basedOn w:val="a3"/>
    <w:next w:val="afb"/>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C76AE"/>
    <w:rPr>
      <w:rFonts w:ascii="Times New Roman" w:eastAsia="MS Mincho" w:hAnsi="Times New Roman"/>
    </w:rPr>
    <w:tblPr/>
  </w:style>
  <w:style w:type="table" w:customStyle="1" w:styleId="TableGrid113">
    <w:name w:val="Table Grid113"/>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BC76AE"/>
  </w:style>
  <w:style w:type="numbering" w:customStyle="1" w:styleId="NoList128">
    <w:name w:val="No List128"/>
    <w:next w:val="a4"/>
    <w:semiHidden/>
    <w:rsid w:val="00BC76AE"/>
  </w:style>
  <w:style w:type="numbering" w:customStyle="1" w:styleId="118">
    <w:name w:val="无列表118"/>
    <w:next w:val="a4"/>
    <w:semiHidden/>
    <w:rsid w:val="00BC76AE"/>
  </w:style>
  <w:style w:type="numbering" w:customStyle="1" w:styleId="NoList1115">
    <w:name w:val="No List1115"/>
    <w:next w:val="a4"/>
    <w:semiHidden/>
    <w:rsid w:val="00BC76AE"/>
  </w:style>
  <w:style w:type="numbering" w:customStyle="1" w:styleId="Style13">
    <w:name w:val="Style13"/>
    <w:uiPriority w:val="99"/>
    <w:rsid w:val="00BC76AE"/>
    <w:pPr>
      <w:numPr>
        <w:numId w:val="13"/>
      </w:numPr>
    </w:pPr>
  </w:style>
  <w:style w:type="numbering" w:customStyle="1" w:styleId="SGS3">
    <w:name w:val="SGS3"/>
    <w:uiPriority w:val="99"/>
    <w:rsid w:val="00BC76AE"/>
  </w:style>
  <w:style w:type="table" w:customStyle="1" w:styleId="219">
    <w:name w:val="表 (クラシック) 21"/>
    <w:basedOn w:val="a3"/>
    <w:next w:val="2ff4"/>
    <w:rsid w:val="00BC76AE"/>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BC76AE"/>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C76AE"/>
  </w:style>
  <w:style w:type="numbering" w:customStyle="1" w:styleId="NoList183">
    <w:name w:val="No List183"/>
    <w:next w:val="a4"/>
    <w:semiHidden/>
    <w:rsid w:val="00BC76AE"/>
  </w:style>
  <w:style w:type="table" w:customStyle="1" w:styleId="Tabellengitternetz121">
    <w:name w:val="Tabellengitternetz1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BC76AE"/>
  </w:style>
  <w:style w:type="table" w:customStyle="1" w:styleId="3120">
    <w:name w:val="网格型312"/>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BC76AE"/>
  </w:style>
  <w:style w:type="table" w:customStyle="1" w:styleId="TableGrid421">
    <w:name w:val="Table Grid421"/>
    <w:basedOn w:val="a3"/>
    <w:next w:val="afb"/>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BC76AE"/>
  </w:style>
  <w:style w:type="numbering" w:customStyle="1" w:styleId="Style111">
    <w:name w:val="Style111"/>
    <w:uiPriority w:val="99"/>
    <w:rsid w:val="00BC76AE"/>
  </w:style>
  <w:style w:type="numbering" w:customStyle="1" w:styleId="SGS11">
    <w:name w:val="SGS11"/>
    <w:uiPriority w:val="99"/>
    <w:rsid w:val="00BC76AE"/>
  </w:style>
  <w:style w:type="table" w:customStyle="1" w:styleId="TableClassic212">
    <w:name w:val="Table Classic 212"/>
    <w:basedOn w:val="a3"/>
    <w:next w:val="2ff4"/>
    <w:rsid w:val="00BC76AE"/>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C76AE"/>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BC76AE"/>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C76AE"/>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C76AE"/>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BC76AE"/>
  </w:style>
  <w:style w:type="numbering" w:customStyle="1" w:styleId="1250">
    <w:name w:val="リストなし125"/>
    <w:next w:val="a4"/>
    <w:uiPriority w:val="99"/>
    <w:semiHidden/>
    <w:unhideWhenUsed/>
    <w:rsid w:val="00BC76AE"/>
  </w:style>
  <w:style w:type="table" w:customStyle="1" w:styleId="TableGrid521">
    <w:name w:val="Table Grid521"/>
    <w:basedOn w:val="a3"/>
    <w:next w:val="afb"/>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BC76AE"/>
  </w:style>
  <w:style w:type="numbering" w:customStyle="1" w:styleId="Style121">
    <w:name w:val="Style121"/>
    <w:uiPriority w:val="99"/>
    <w:rsid w:val="00BC76AE"/>
    <w:pPr>
      <w:numPr>
        <w:numId w:val="14"/>
      </w:numPr>
    </w:pPr>
  </w:style>
  <w:style w:type="numbering" w:customStyle="1" w:styleId="SGS21">
    <w:name w:val="SGS21"/>
    <w:uiPriority w:val="99"/>
    <w:rsid w:val="00BC76AE"/>
    <w:pPr>
      <w:numPr>
        <w:numId w:val="15"/>
      </w:numPr>
    </w:pPr>
  </w:style>
  <w:style w:type="table" w:customStyle="1" w:styleId="TableClassic221">
    <w:name w:val="Table Classic 221"/>
    <w:basedOn w:val="a3"/>
    <w:next w:val="2ff4"/>
    <w:rsid w:val="00BC76AE"/>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C76AE"/>
    <w:rPr>
      <w:rFonts w:ascii="Times New Roman" w:eastAsia="SimSun" w:hAnsi="Times New Roman"/>
      <w:lang w:val="en-GB" w:eastAsia="en-US"/>
    </w:rPr>
  </w:style>
  <w:style w:type="paragraph" w:customStyle="1" w:styleId="11a">
    <w:name w:val="修订11"/>
    <w:hidden/>
    <w:semiHidden/>
    <w:rsid w:val="00BC76AE"/>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BC76AE"/>
    <w:rPr>
      <w:rFonts w:ascii="Times New Roman" w:eastAsia="Times New Roman" w:hAnsi="Times New Roman"/>
      <w:lang w:eastAsia="en-GB"/>
    </w:rPr>
  </w:style>
  <w:style w:type="character" w:customStyle="1" w:styleId="1ffe">
    <w:name w:val="表題 (文字)1"/>
    <w:aliases w:val="Section Header (文字)1"/>
    <w:rsid w:val="00BC76AE"/>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BC76AE"/>
    <w:pPr>
      <w:autoSpaceDN w:val="0"/>
    </w:pPr>
    <w:rPr>
      <w:rFonts w:ascii="Times New Roman" w:eastAsia="MS Mincho" w:hAnsi="Times New Roman"/>
      <w:lang w:val="en-GB" w:eastAsia="en-US"/>
    </w:rPr>
  </w:style>
  <w:style w:type="paragraph" w:customStyle="1" w:styleId="95">
    <w:name w:val="吹き出し9"/>
    <w:basedOn w:val="a1"/>
    <w:uiPriority w:val="99"/>
    <w:rsid w:val="00BC76AE"/>
    <w:pPr>
      <w:autoSpaceDN w:val="0"/>
    </w:pPr>
    <w:rPr>
      <w:rFonts w:ascii="Tahoma" w:eastAsia="MS Mincho" w:hAnsi="Tahoma" w:cs="Tahoma"/>
      <w:sz w:val="16"/>
      <w:szCs w:val="16"/>
      <w:lang w:eastAsia="en-GB"/>
    </w:rPr>
  </w:style>
  <w:style w:type="paragraph" w:customStyle="1" w:styleId="77">
    <w:name w:val="図表番号7"/>
    <w:basedOn w:val="a1"/>
    <w:uiPriority w:val="99"/>
    <w:rsid w:val="00BC76AE"/>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BC76A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BC76AE"/>
    <w:pPr>
      <w:ind w:left="851" w:hanging="284"/>
    </w:pPr>
  </w:style>
  <w:style w:type="paragraph" w:customStyle="1" w:styleId="79">
    <w:name w:val="箇条書き7"/>
    <w:basedOn w:val="ac"/>
    <w:uiPriority w:val="99"/>
    <w:rsid w:val="00BC76A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BC76AE"/>
    <w:pPr>
      <w:tabs>
        <w:tab w:val="clear" w:pos="644"/>
        <w:tab w:val="num" w:pos="1494"/>
      </w:tabs>
      <w:ind w:left="851" w:hanging="284"/>
    </w:pPr>
  </w:style>
  <w:style w:type="paragraph" w:customStyle="1" w:styleId="370">
    <w:name w:val="箇条書き 37"/>
    <w:basedOn w:val="271"/>
    <w:uiPriority w:val="99"/>
    <w:rsid w:val="00BC76AE"/>
    <w:pPr>
      <w:ind w:left="1135"/>
    </w:pPr>
  </w:style>
  <w:style w:type="paragraph" w:customStyle="1" w:styleId="272">
    <w:name w:val="一覧 27"/>
    <w:basedOn w:val="ac"/>
    <w:uiPriority w:val="99"/>
    <w:rsid w:val="00BC76A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BC76AE"/>
    <w:pPr>
      <w:ind w:left="1135"/>
    </w:pPr>
  </w:style>
  <w:style w:type="paragraph" w:customStyle="1" w:styleId="470">
    <w:name w:val="一覧 47"/>
    <w:basedOn w:val="371"/>
    <w:uiPriority w:val="99"/>
    <w:rsid w:val="00BC76AE"/>
    <w:pPr>
      <w:ind w:left="1418"/>
    </w:pPr>
  </w:style>
  <w:style w:type="paragraph" w:customStyle="1" w:styleId="570">
    <w:name w:val="一覧 57"/>
    <w:basedOn w:val="470"/>
    <w:uiPriority w:val="99"/>
    <w:rsid w:val="00BC76AE"/>
    <w:pPr>
      <w:ind w:left="1702"/>
    </w:pPr>
  </w:style>
  <w:style w:type="paragraph" w:customStyle="1" w:styleId="471">
    <w:name w:val="箇条書き 47"/>
    <w:basedOn w:val="370"/>
    <w:uiPriority w:val="99"/>
    <w:rsid w:val="00BC76AE"/>
    <w:pPr>
      <w:ind w:left="1418"/>
    </w:pPr>
  </w:style>
  <w:style w:type="paragraph" w:customStyle="1" w:styleId="571">
    <w:name w:val="箇条書き 57"/>
    <w:basedOn w:val="471"/>
    <w:uiPriority w:val="99"/>
    <w:rsid w:val="00BC76AE"/>
    <w:pPr>
      <w:ind w:left="1702"/>
    </w:pPr>
  </w:style>
  <w:style w:type="paragraph" w:customStyle="1" w:styleId="7a">
    <w:name w:val="コメント文字列7"/>
    <w:basedOn w:val="a1"/>
    <w:uiPriority w:val="99"/>
    <w:rsid w:val="00BC76AE"/>
    <w:pPr>
      <w:suppressAutoHyphens/>
      <w:autoSpaceDN w:val="0"/>
    </w:pPr>
    <w:rPr>
      <w:rFonts w:eastAsia="MS Mincho" w:cs="CG Times (WN)"/>
      <w:lang w:eastAsia="ar-SA"/>
    </w:rPr>
  </w:style>
  <w:style w:type="paragraph" w:customStyle="1" w:styleId="7b">
    <w:name w:val="コメント内容7"/>
    <w:basedOn w:val="7a"/>
    <w:next w:val="7a"/>
    <w:uiPriority w:val="99"/>
    <w:rsid w:val="00BC76AE"/>
    <w:rPr>
      <w:b/>
      <w:bCs/>
    </w:rPr>
  </w:style>
  <w:style w:type="paragraph" w:customStyle="1" w:styleId="7c">
    <w:name w:val="見出しマップ7"/>
    <w:basedOn w:val="a1"/>
    <w:uiPriority w:val="99"/>
    <w:rsid w:val="00BC76AE"/>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BC76AE"/>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C76A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BC76AE"/>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BC76AE"/>
    <w:pPr>
      <w:suppressAutoHyphens/>
      <w:autoSpaceDN w:val="0"/>
      <w:ind w:left="708"/>
    </w:pPr>
    <w:rPr>
      <w:rFonts w:eastAsia="MS Mincho" w:cs="CG Times (WN)"/>
      <w:lang w:eastAsia="ar-SA"/>
    </w:rPr>
  </w:style>
  <w:style w:type="paragraph" w:customStyle="1" w:styleId="7f">
    <w:name w:val="記7"/>
    <w:basedOn w:val="a1"/>
    <w:next w:val="a1"/>
    <w:uiPriority w:val="99"/>
    <w:rsid w:val="00BC76AE"/>
    <w:pPr>
      <w:suppressAutoHyphens/>
      <w:autoSpaceDN w:val="0"/>
    </w:pPr>
    <w:rPr>
      <w:rFonts w:eastAsia="MS Mincho" w:cs="CG Times (WN)"/>
      <w:lang w:eastAsia="ar-SA"/>
    </w:rPr>
  </w:style>
  <w:style w:type="paragraph" w:customStyle="1" w:styleId="HTML7">
    <w:name w:val="HTML 書式付き7"/>
    <w:basedOn w:val="a1"/>
    <w:uiPriority w:val="99"/>
    <w:rsid w:val="00BC76AE"/>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BC76AE"/>
    <w:pPr>
      <w:suppressAutoHyphens/>
      <w:autoSpaceDN w:val="0"/>
      <w:spacing w:after="120"/>
    </w:pPr>
    <w:rPr>
      <w:rFonts w:eastAsia="MS Mincho" w:cs="CG Times (WN)"/>
      <w:lang w:eastAsia="ar-SA"/>
    </w:rPr>
  </w:style>
  <w:style w:type="paragraph" w:customStyle="1" w:styleId="372">
    <w:name w:val="本文 37"/>
    <w:basedOn w:val="a1"/>
    <w:uiPriority w:val="99"/>
    <w:rsid w:val="00BC76AE"/>
    <w:pPr>
      <w:suppressAutoHyphens/>
      <w:autoSpaceDN w:val="0"/>
      <w:spacing w:after="120"/>
    </w:pPr>
    <w:rPr>
      <w:rFonts w:eastAsia="MS Mincho" w:cs="CG Times (WN)"/>
      <w:lang w:eastAsia="ar-SA"/>
    </w:rPr>
  </w:style>
  <w:style w:type="character" w:customStyle="1" w:styleId="7f0">
    <w:name w:val="段落フォント7"/>
    <w:rsid w:val="00BC76AE"/>
  </w:style>
  <w:style w:type="character" w:customStyle="1" w:styleId="7f1">
    <w:name w:val="コメント参照7"/>
    <w:rsid w:val="00BC76AE"/>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5300296">
      <w:bodyDiv w:val="1"/>
      <w:marLeft w:val="0"/>
      <w:marRight w:val="0"/>
      <w:marTop w:val="0"/>
      <w:marBottom w:val="0"/>
      <w:divBdr>
        <w:top w:val="none" w:sz="0" w:space="0" w:color="auto"/>
        <w:left w:val="none" w:sz="0" w:space="0" w:color="auto"/>
        <w:bottom w:val="none" w:sz="0" w:space="0" w:color="auto"/>
        <w:right w:val="none" w:sz="0" w:space="0" w:color="auto"/>
      </w:divBdr>
    </w:div>
    <w:div w:id="1975796765">
      <w:bodyDiv w:val="1"/>
      <w:marLeft w:val="0"/>
      <w:marRight w:val="0"/>
      <w:marTop w:val="0"/>
      <w:marBottom w:val="0"/>
      <w:divBdr>
        <w:top w:val="none" w:sz="0" w:space="0" w:color="auto"/>
        <w:left w:val="none" w:sz="0" w:space="0" w:color="auto"/>
        <w:bottom w:val="none" w:sz="0" w:space="0" w:color="auto"/>
        <w:right w:val="none" w:sz="0" w:space="0" w:color="auto"/>
      </w:divBdr>
      <w:divsChild>
        <w:div w:id="1804692135">
          <w:marLeft w:val="0"/>
          <w:marRight w:val="75"/>
          <w:marTop w:val="0"/>
          <w:marBottom w:val="0"/>
          <w:divBdr>
            <w:top w:val="none" w:sz="0" w:space="0" w:color="auto"/>
            <w:left w:val="none" w:sz="0" w:space="0" w:color="auto"/>
            <w:bottom w:val="none" w:sz="0" w:space="0" w:color="auto"/>
            <w:right w:val="none" w:sz="0" w:space="0" w:color="auto"/>
          </w:divBdr>
        </w:div>
        <w:div w:id="1866939860">
          <w:marLeft w:val="0"/>
          <w:marRight w:val="0"/>
          <w:marTop w:val="0"/>
          <w:marBottom w:val="0"/>
          <w:divBdr>
            <w:top w:val="none" w:sz="0" w:space="0" w:color="auto"/>
            <w:left w:val="none" w:sz="0" w:space="0" w:color="auto"/>
            <w:bottom w:val="none" w:sz="0" w:space="0" w:color="auto"/>
            <w:right w:val="none" w:sz="0" w:space="0" w:color="auto"/>
          </w:divBdr>
          <w:divsChild>
            <w:div w:id="210143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EAC38-002A-47D7-B586-A957FB090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607</Words>
  <Characters>3462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1899-12-31T23:00:00Z</cp:lastPrinted>
  <dcterms:created xsi:type="dcterms:W3CDTF">2021-02-05T18:49:00Z</dcterms:created>
  <dcterms:modified xsi:type="dcterms:W3CDTF">2021-02-08T02:43:00Z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