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R5-210398</w:t>
        </w:r>
      </w:fldSimple>
    </w:p>
    <w:p w14:paraId="7CB45193" w14:textId="77777777" w:rsidR="001E41F3" w:rsidRDefault="00264F1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4F1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4F13" w:rsidP="00547111">
            <w:pPr>
              <w:pStyle w:val="CRCoverPage"/>
              <w:spacing w:after="0"/>
              <w:rPr>
                <w:noProof/>
              </w:rPr>
            </w:pPr>
            <w:fldSimple w:instr=" DOCPROPERTY  Cr#  \* MERGEFORMAT ">
              <w:r w:rsidR="00E13F3D" w:rsidRPr="00410371">
                <w:rPr>
                  <w:b/>
                  <w:noProof/>
                  <w:sz w:val="28"/>
                </w:rPr>
                <w:t>1982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4F1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4F13">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F13">
            <w:pPr>
              <w:pStyle w:val="CRCoverPage"/>
              <w:spacing w:after="0"/>
              <w:ind w:left="100"/>
              <w:rPr>
                <w:noProof/>
              </w:rPr>
            </w:pPr>
            <w:fldSimple w:instr=" DOCPROPERTY  CrTitle  \* MERGEFORMAT ">
              <w:r w:rsidR="002640DD">
                <w:t>Correction to NR5GC NAS test cases for handling additional PDN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4F13">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602F8" w:rsidR="001E41F3" w:rsidRDefault="003E6F19" w:rsidP="00547111">
            <w:pPr>
              <w:pStyle w:val="CRCoverPage"/>
              <w:spacing w:after="0"/>
              <w:ind w:left="100"/>
              <w:rPr>
                <w:noProof/>
              </w:rPr>
            </w:pPr>
            <w:r>
              <w:t>R5</w:t>
            </w:r>
            <w:r w:rsidR="00264F13">
              <w:fldChar w:fldCharType="begin"/>
            </w:r>
            <w:r w:rsidR="00264F13">
              <w:instrText xml:space="preserve"> DOCPROPERTY  SourceIfTsg  \* MERGEFORMAT </w:instrText>
            </w:r>
            <w:r w:rsidR="00264F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4F1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4F13">
            <w:pPr>
              <w:pStyle w:val="CRCoverPage"/>
              <w:spacing w:after="0"/>
              <w:ind w:left="100"/>
              <w:rPr>
                <w:noProof/>
              </w:rPr>
            </w:pPr>
            <w:fldSimple w:instr=" DOCPROPERTY  ResDate  \* MERGEFORMAT ">
              <w:r w:rsidR="00D24991">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4F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4F1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2A6" w14:paraId="1256F52C" w14:textId="77777777" w:rsidTr="00547111">
        <w:tc>
          <w:tcPr>
            <w:tcW w:w="2694" w:type="dxa"/>
            <w:gridSpan w:val="2"/>
            <w:tcBorders>
              <w:top w:val="single" w:sz="4" w:space="0" w:color="auto"/>
              <w:left w:val="single" w:sz="4" w:space="0" w:color="auto"/>
            </w:tcBorders>
          </w:tcPr>
          <w:p w14:paraId="52C87DB0" w14:textId="77777777" w:rsidR="002352A6" w:rsidRDefault="002352A6" w:rsidP="002352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E27FB" w14:textId="77777777" w:rsidR="002352A6" w:rsidRDefault="002352A6" w:rsidP="002352A6">
            <w:pPr>
              <w:pStyle w:val="CRCoverPage"/>
              <w:spacing w:after="0"/>
              <w:rPr>
                <w:noProof/>
                <w:lang w:eastAsia="fr-FR"/>
              </w:rPr>
            </w:pPr>
            <w:r>
              <w:rPr>
                <w:noProof/>
                <w:lang w:eastAsia="fr-FR"/>
              </w:rPr>
              <w:t xml:space="preserve">TS38.508-1, PDU SESSION ESTABLISHEMNT ACCEPT is filed based on APN/DNN ID of the configuration provided in Tabel 4.8.4-1, TS38.508-1. But, in case of establishment of Additional PDN, DNN and QoS rules for PDU SESSION ESTABLISHMENT ACCEPT message can’t be populated using Tabel 4.8.4-1, TS38.508-1 as additional PDN’s APN/DNN ID does not match </w:t>
            </w:r>
            <w:r w:rsidRPr="008E78DE">
              <w:rPr>
                <w:noProof/>
                <w:lang w:eastAsia="fr-FR"/>
              </w:rPr>
              <w:t>pc_APN_ID_Internet, pc_APN_ID_IMS</w:t>
            </w:r>
            <w:r>
              <w:rPr>
                <w:noProof/>
                <w:lang w:eastAsia="fr-FR"/>
              </w:rPr>
              <w:t>.</w:t>
            </w:r>
          </w:p>
          <w:p w14:paraId="5460A4CB" w14:textId="77777777" w:rsidR="002352A6" w:rsidRDefault="002352A6" w:rsidP="002352A6">
            <w:pPr>
              <w:pStyle w:val="CRCoverPage"/>
              <w:spacing w:after="0"/>
              <w:rPr>
                <w:noProof/>
                <w:lang w:eastAsia="fr-FR"/>
              </w:rPr>
            </w:pPr>
          </w:p>
          <w:p w14:paraId="708AA7DE" w14:textId="1A9EED12" w:rsidR="002352A6" w:rsidRDefault="002352A6" w:rsidP="002352A6">
            <w:pPr>
              <w:pStyle w:val="CRCoverPage"/>
              <w:spacing w:after="0"/>
              <w:ind w:left="100"/>
              <w:rPr>
                <w:noProof/>
              </w:rPr>
            </w:pPr>
            <w:r>
              <w:rPr>
                <w:noProof/>
                <w:lang w:eastAsia="fr-FR"/>
              </w:rPr>
              <w:t>Therefore, PDU SESSION ESTABLISHMENT ACCEPT are defined to explicity to refer to Tabel 4.8.4-1, TS38.508-1 ( Config#1, Internet Type)</w:t>
            </w:r>
          </w:p>
        </w:tc>
      </w:tr>
      <w:tr w:rsidR="002352A6" w14:paraId="4CA74D09" w14:textId="77777777" w:rsidTr="00547111">
        <w:tc>
          <w:tcPr>
            <w:tcW w:w="2694" w:type="dxa"/>
            <w:gridSpan w:val="2"/>
            <w:tcBorders>
              <w:left w:val="single" w:sz="4" w:space="0" w:color="auto"/>
            </w:tcBorders>
          </w:tcPr>
          <w:p w14:paraId="2D0866D6" w14:textId="77777777" w:rsidR="002352A6" w:rsidRDefault="002352A6" w:rsidP="002352A6">
            <w:pPr>
              <w:pStyle w:val="CRCoverPage"/>
              <w:spacing w:after="0"/>
              <w:rPr>
                <w:b/>
                <w:i/>
                <w:noProof/>
                <w:sz w:val="8"/>
                <w:szCs w:val="8"/>
              </w:rPr>
            </w:pPr>
          </w:p>
        </w:tc>
        <w:tc>
          <w:tcPr>
            <w:tcW w:w="6946" w:type="dxa"/>
            <w:gridSpan w:val="9"/>
            <w:tcBorders>
              <w:right w:val="single" w:sz="4" w:space="0" w:color="auto"/>
            </w:tcBorders>
          </w:tcPr>
          <w:p w14:paraId="365DEF04" w14:textId="77777777" w:rsidR="002352A6" w:rsidRDefault="002352A6" w:rsidP="002352A6">
            <w:pPr>
              <w:pStyle w:val="CRCoverPage"/>
              <w:spacing w:after="0"/>
              <w:rPr>
                <w:noProof/>
                <w:sz w:val="8"/>
                <w:szCs w:val="8"/>
              </w:rPr>
            </w:pPr>
          </w:p>
        </w:tc>
      </w:tr>
      <w:tr w:rsidR="002352A6" w14:paraId="21016551" w14:textId="77777777" w:rsidTr="00547111">
        <w:tc>
          <w:tcPr>
            <w:tcW w:w="2694" w:type="dxa"/>
            <w:gridSpan w:val="2"/>
            <w:tcBorders>
              <w:left w:val="single" w:sz="4" w:space="0" w:color="auto"/>
            </w:tcBorders>
          </w:tcPr>
          <w:p w14:paraId="49433147" w14:textId="77777777" w:rsidR="002352A6" w:rsidRDefault="002352A6" w:rsidP="002352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97F8A" w14:textId="77777777" w:rsidR="002352A6" w:rsidRPr="00746EDD" w:rsidRDefault="002352A6" w:rsidP="002352A6">
            <w:pPr>
              <w:pStyle w:val="CRCoverPage"/>
              <w:spacing w:after="0"/>
              <w:rPr>
                <w:noProof/>
              </w:rPr>
            </w:pPr>
            <w:r>
              <w:rPr>
                <w:noProof/>
                <w:lang w:eastAsia="fr-FR"/>
              </w:rPr>
              <w:t xml:space="preserve"> Defined specific message contents for PDU SESSION ESTABLISHMENT ACCEPT</w:t>
            </w:r>
          </w:p>
          <w:p w14:paraId="31C656EC" w14:textId="77777777" w:rsidR="002352A6" w:rsidRDefault="002352A6" w:rsidP="002352A6">
            <w:pPr>
              <w:pStyle w:val="CRCoverPage"/>
              <w:spacing w:after="0"/>
              <w:ind w:left="100"/>
              <w:rPr>
                <w:noProof/>
              </w:rPr>
            </w:pPr>
          </w:p>
        </w:tc>
      </w:tr>
      <w:tr w:rsidR="002352A6" w14:paraId="1F886379" w14:textId="77777777" w:rsidTr="00547111">
        <w:tc>
          <w:tcPr>
            <w:tcW w:w="2694" w:type="dxa"/>
            <w:gridSpan w:val="2"/>
            <w:tcBorders>
              <w:left w:val="single" w:sz="4" w:space="0" w:color="auto"/>
            </w:tcBorders>
          </w:tcPr>
          <w:p w14:paraId="4D989623" w14:textId="77777777" w:rsidR="002352A6" w:rsidRDefault="002352A6" w:rsidP="002352A6">
            <w:pPr>
              <w:pStyle w:val="CRCoverPage"/>
              <w:spacing w:after="0"/>
              <w:rPr>
                <w:b/>
                <w:i/>
                <w:noProof/>
                <w:sz w:val="8"/>
                <w:szCs w:val="8"/>
              </w:rPr>
            </w:pPr>
          </w:p>
        </w:tc>
        <w:tc>
          <w:tcPr>
            <w:tcW w:w="6946" w:type="dxa"/>
            <w:gridSpan w:val="9"/>
            <w:tcBorders>
              <w:right w:val="single" w:sz="4" w:space="0" w:color="auto"/>
            </w:tcBorders>
          </w:tcPr>
          <w:p w14:paraId="71C4A204" w14:textId="77777777" w:rsidR="002352A6" w:rsidRDefault="002352A6" w:rsidP="002352A6">
            <w:pPr>
              <w:pStyle w:val="CRCoverPage"/>
              <w:spacing w:after="0"/>
              <w:rPr>
                <w:noProof/>
                <w:sz w:val="8"/>
                <w:szCs w:val="8"/>
              </w:rPr>
            </w:pPr>
          </w:p>
        </w:tc>
      </w:tr>
      <w:tr w:rsidR="002352A6" w14:paraId="678D7BF9" w14:textId="77777777" w:rsidTr="00547111">
        <w:tc>
          <w:tcPr>
            <w:tcW w:w="2694" w:type="dxa"/>
            <w:gridSpan w:val="2"/>
            <w:tcBorders>
              <w:left w:val="single" w:sz="4" w:space="0" w:color="auto"/>
              <w:bottom w:val="single" w:sz="4" w:space="0" w:color="auto"/>
            </w:tcBorders>
          </w:tcPr>
          <w:p w14:paraId="4E5CE1B6" w14:textId="77777777" w:rsidR="002352A6" w:rsidRDefault="002352A6" w:rsidP="00235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EAD38" w:rsidR="002352A6" w:rsidRDefault="002352A6" w:rsidP="002352A6">
            <w:pPr>
              <w:pStyle w:val="CRCoverPage"/>
              <w:spacing w:after="0"/>
              <w:ind w:left="100"/>
              <w:rPr>
                <w:noProof/>
              </w:rPr>
            </w:pPr>
            <w:r w:rsidRPr="00746EDD">
              <w:rPr>
                <w:noProof/>
              </w:rPr>
              <w:t xml:space="preserve">A conformant UE may fail the test case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8DEBE" w:rsidR="001E41F3" w:rsidRDefault="002352A6">
            <w:pPr>
              <w:pStyle w:val="CRCoverPage"/>
              <w:spacing w:after="0"/>
              <w:ind w:left="100"/>
              <w:rPr>
                <w:noProof/>
              </w:rPr>
            </w:pPr>
            <w:r>
              <w:rPr>
                <w:noProof/>
              </w:rPr>
              <w:t>9.1.7.2, 10.1.1.2, 10.1.3.2, 10.1.4.1, 10.1.6.1, 10.1.6.2 and 11.3.9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352A6" w14:paraId="34ACE2EB" w14:textId="77777777" w:rsidTr="00547111">
        <w:tc>
          <w:tcPr>
            <w:tcW w:w="2694" w:type="dxa"/>
            <w:gridSpan w:val="2"/>
            <w:tcBorders>
              <w:left w:val="single" w:sz="4" w:space="0" w:color="auto"/>
            </w:tcBorders>
          </w:tcPr>
          <w:p w14:paraId="571382F3" w14:textId="77777777" w:rsidR="002352A6" w:rsidRDefault="002352A6" w:rsidP="00235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2A6" w:rsidRDefault="002352A6" w:rsidP="00235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82975" w:rsidR="002352A6" w:rsidRDefault="002352A6" w:rsidP="002352A6">
            <w:pPr>
              <w:pStyle w:val="CRCoverPage"/>
              <w:spacing w:after="0"/>
              <w:jc w:val="center"/>
              <w:rPr>
                <w:b/>
                <w:caps/>
                <w:noProof/>
              </w:rPr>
            </w:pPr>
            <w:r w:rsidRPr="00201B08">
              <w:rPr>
                <w:b/>
                <w:caps/>
                <w:noProof/>
              </w:rPr>
              <w:t>X</w:t>
            </w:r>
          </w:p>
        </w:tc>
        <w:tc>
          <w:tcPr>
            <w:tcW w:w="2977" w:type="dxa"/>
            <w:gridSpan w:val="4"/>
          </w:tcPr>
          <w:p w14:paraId="7DB274D8" w14:textId="77777777" w:rsidR="002352A6" w:rsidRDefault="002352A6" w:rsidP="002352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2A6" w:rsidRDefault="002352A6" w:rsidP="002352A6">
            <w:pPr>
              <w:pStyle w:val="CRCoverPage"/>
              <w:spacing w:after="0"/>
              <w:ind w:left="99"/>
              <w:rPr>
                <w:noProof/>
              </w:rPr>
            </w:pPr>
            <w:r>
              <w:rPr>
                <w:noProof/>
              </w:rPr>
              <w:t xml:space="preserve">TS/TR ... CR ... </w:t>
            </w:r>
          </w:p>
        </w:tc>
      </w:tr>
      <w:tr w:rsidR="002352A6" w14:paraId="446DDBAC" w14:textId="77777777" w:rsidTr="00547111">
        <w:tc>
          <w:tcPr>
            <w:tcW w:w="2694" w:type="dxa"/>
            <w:gridSpan w:val="2"/>
            <w:tcBorders>
              <w:left w:val="single" w:sz="4" w:space="0" w:color="auto"/>
            </w:tcBorders>
          </w:tcPr>
          <w:p w14:paraId="678A1AA6" w14:textId="77777777" w:rsidR="002352A6" w:rsidRDefault="002352A6" w:rsidP="00235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2A6" w:rsidRDefault="002352A6" w:rsidP="00235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9B47F2" w:rsidR="002352A6" w:rsidRDefault="002352A6" w:rsidP="002352A6">
            <w:pPr>
              <w:pStyle w:val="CRCoverPage"/>
              <w:spacing w:after="0"/>
              <w:jc w:val="center"/>
              <w:rPr>
                <w:b/>
                <w:caps/>
                <w:noProof/>
              </w:rPr>
            </w:pPr>
            <w:r w:rsidRPr="00201B08">
              <w:rPr>
                <w:b/>
                <w:caps/>
                <w:noProof/>
              </w:rPr>
              <w:t>X</w:t>
            </w:r>
          </w:p>
        </w:tc>
        <w:tc>
          <w:tcPr>
            <w:tcW w:w="2977" w:type="dxa"/>
            <w:gridSpan w:val="4"/>
          </w:tcPr>
          <w:p w14:paraId="1A4306D9" w14:textId="77777777" w:rsidR="002352A6" w:rsidRDefault="002352A6" w:rsidP="002352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52A6" w:rsidRDefault="002352A6" w:rsidP="002352A6">
            <w:pPr>
              <w:pStyle w:val="CRCoverPage"/>
              <w:spacing w:after="0"/>
              <w:ind w:left="99"/>
              <w:rPr>
                <w:noProof/>
              </w:rPr>
            </w:pPr>
            <w:r>
              <w:rPr>
                <w:noProof/>
              </w:rPr>
              <w:t xml:space="preserve">TS/TR ... CR ... </w:t>
            </w:r>
          </w:p>
        </w:tc>
      </w:tr>
      <w:tr w:rsidR="002352A6" w14:paraId="55C714D2" w14:textId="77777777" w:rsidTr="00547111">
        <w:tc>
          <w:tcPr>
            <w:tcW w:w="2694" w:type="dxa"/>
            <w:gridSpan w:val="2"/>
            <w:tcBorders>
              <w:left w:val="single" w:sz="4" w:space="0" w:color="auto"/>
            </w:tcBorders>
          </w:tcPr>
          <w:p w14:paraId="45913E62" w14:textId="77777777" w:rsidR="002352A6" w:rsidRDefault="002352A6" w:rsidP="00235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2A6" w:rsidRDefault="002352A6" w:rsidP="00235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3E29C" w:rsidR="002352A6" w:rsidRDefault="002352A6" w:rsidP="002352A6">
            <w:pPr>
              <w:pStyle w:val="CRCoverPage"/>
              <w:spacing w:after="0"/>
              <w:jc w:val="center"/>
              <w:rPr>
                <w:b/>
                <w:caps/>
                <w:noProof/>
              </w:rPr>
            </w:pPr>
            <w:r w:rsidRPr="00201B08">
              <w:rPr>
                <w:b/>
                <w:caps/>
                <w:noProof/>
              </w:rPr>
              <w:t>X</w:t>
            </w:r>
          </w:p>
        </w:tc>
        <w:tc>
          <w:tcPr>
            <w:tcW w:w="2977" w:type="dxa"/>
            <w:gridSpan w:val="4"/>
          </w:tcPr>
          <w:p w14:paraId="1B4FF921" w14:textId="77777777" w:rsidR="002352A6" w:rsidRDefault="002352A6" w:rsidP="002352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2A6" w:rsidRDefault="002352A6" w:rsidP="002352A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365A8" w:rsidR="001E41F3" w:rsidRDefault="00F9646F">
            <w:pPr>
              <w:pStyle w:val="CRCoverPage"/>
              <w:spacing w:after="0"/>
              <w:ind w:left="100"/>
              <w:rPr>
                <w:noProof/>
              </w:rPr>
            </w:pPr>
            <w:r>
              <w:rPr>
                <w:noProof/>
              </w:rPr>
              <w:t xml:space="preserve">Associated with TTCN CR </w:t>
            </w:r>
            <w:r>
              <w:rPr>
                <w:rFonts w:cs="Arial"/>
                <w:color w:val="000000"/>
              </w:rPr>
              <w:t>R5s210148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538120" w14:textId="77777777" w:rsidR="002352A6" w:rsidRPr="008C56AB" w:rsidRDefault="002352A6" w:rsidP="002352A6">
      <w:pPr>
        <w:rPr>
          <w:color w:val="002060"/>
          <w:sz w:val="24"/>
          <w:szCs w:val="24"/>
        </w:rPr>
      </w:pPr>
      <w:bookmarkStart w:id="1" w:name="_Hlk63354421"/>
      <w:r w:rsidRPr="008C56AB">
        <w:rPr>
          <w:color w:val="002060"/>
          <w:sz w:val="24"/>
          <w:szCs w:val="24"/>
        </w:rPr>
        <w:lastRenderedPageBreak/>
        <w:t>&lt;Unmodified section Skipped&gt;</w:t>
      </w:r>
    </w:p>
    <w:p w14:paraId="688D8E4D" w14:textId="77777777" w:rsidR="002352A6" w:rsidRPr="00D2483D" w:rsidRDefault="002352A6" w:rsidP="002352A6">
      <w:pPr>
        <w:pStyle w:val="Heading4"/>
        <w:rPr>
          <w:lang w:eastAsia="x-none"/>
        </w:rPr>
      </w:pPr>
      <w:r w:rsidRPr="00D2483D">
        <w:rPr>
          <w:lang w:eastAsia="x-none"/>
        </w:rPr>
        <w:t>9.1.7.2</w:t>
      </w:r>
      <w:r w:rsidRPr="00D2483D">
        <w:rPr>
          <w:lang w:eastAsia="x-none"/>
        </w:rPr>
        <w:tab/>
        <w:t>Service request / CONNECTED mode user data transport / Abnormal / T3517</w:t>
      </w:r>
    </w:p>
    <w:p w14:paraId="19990C79" w14:textId="77777777" w:rsidR="002352A6" w:rsidRPr="00D2483D" w:rsidRDefault="002352A6" w:rsidP="002352A6">
      <w:pPr>
        <w:pStyle w:val="H6"/>
      </w:pPr>
      <w:r w:rsidRPr="00D2483D">
        <w:t>9.1.7.2.1</w:t>
      </w:r>
      <w:r w:rsidRPr="00D2483D">
        <w:tab/>
        <w:t>Test Purpose (TP)</w:t>
      </w:r>
    </w:p>
    <w:p w14:paraId="1F803209" w14:textId="77777777" w:rsidR="002352A6" w:rsidRPr="00D2483D" w:rsidRDefault="002352A6" w:rsidP="002352A6">
      <w:pPr>
        <w:pStyle w:val="H6"/>
      </w:pPr>
      <w:r w:rsidRPr="00D2483D">
        <w:t>(1)</w:t>
      </w:r>
    </w:p>
    <w:p w14:paraId="140C3FF7" w14:textId="77777777" w:rsidR="002352A6" w:rsidRPr="00D2483D" w:rsidRDefault="002352A6" w:rsidP="002352A6">
      <w:pPr>
        <w:pStyle w:val="PL"/>
        <w:rPr>
          <w:noProof w:val="0"/>
        </w:rPr>
      </w:pPr>
      <w:r w:rsidRPr="00D2483D">
        <w:rPr>
          <w:b/>
          <w:bCs/>
          <w:noProof w:val="0"/>
        </w:rPr>
        <w:t>with</w:t>
      </w:r>
      <w:r w:rsidRPr="00D2483D">
        <w:rPr>
          <w:noProof w:val="0"/>
        </w:rPr>
        <w:t xml:space="preserve"> { the UE is in 5GMM-REGISTERED state and 5GMM-CONNECTED mode over 3GPP access }</w:t>
      </w:r>
    </w:p>
    <w:p w14:paraId="34FE9F27" w14:textId="77777777" w:rsidR="002352A6" w:rsidRPr="00D2483D" w:rsidRDefault="002352A6" w:rsidP="002352A6">
      <w:pPr>
        <w:pStyle w:val="PL"/>
        <w:rPr>
          <w:noProof w:val="0"/>
        </w:rPr>
      </w:pPr>
      <w:r w:rsidRPr="00D2483D">
        <w:rPr>
          <w:b/>
          <w:bCs/>
          <w:noProof w:val="0"/>
        </w:rPr>
        <w:t>ensure that</w:t>
      </w:r>
      <w:r w:rsidRPr="00D2483D">
        <w:rPr>
          <w:noProof w:val="0"/>
        </w:rPr>
        <w:t xml:space="preserve"> {</w:t>
      </w:r>
    </w:p>
    <w:p w14:paraId="272C6C64" w14:textId="77777777" w:rsidR="002352A6" w:rsidRPr="00D2483D" w:rsidRDefault="002352A6" w:rsidP="002352A6">
      <w:pPr>
        <w:pStyle w:val="PL"/>
        <w:rPr>
          <w:noProof w:val="0"/>
        </w:rPr>
      </w:pPr>
      <w:r w:rsidRPr="00D2483D">
        <w:rPr>
          <w:noProof w:val="0"/>
        </w:rPr>
        <w:t xml:space="preserve">  </w:t>
      </w:r>
      <w:r w:rsidRPr="00D2483D">
        <w:rPr>
          <w:b/>
          <w:bCs/>
          <w:noProof w:val="0"/>
        </w:rPr>
        <w:t>when</w:t>
      </w:r>
      <w:r w:rsidRPr="00D2483D">
        <w:rPr>
          <w:noProof w:val="0"/>
        </w:rPr>
        <w:t xml:space="preserve"> { the UE has user data pending due to no user-plane resources established for PDU session(s) used for user data transport }</w:t>
      </w:r>
    </w:p>
    <w:p w14:paraId="6E470E45" w14:textId="77777777" w:rsidR="002352A6" w:rsidRPr="00D2483D" w:rsidRDefault="002352A6" w:rsidP="002352A6">
      <w:pPr>
        <w:pStyle w:val="PL"/>
        <w:rPr>
          <w:noProof w:val="0"/>
        </w:rPr>
      </w:pPr>
      <w:r w:rsidRPr="00D2483D">
        <w:rPr>
          <w:noProof w:val="0"/>
        </w:rPr>
        <w:t xml:space="preserve">    </w:t>
      </w:r>
      <w:r w:rsidRPr="00D2483D">
        <w:rPr>
          <w:b/>
          <w:bCs/>
          <w:noProof w:val="0"/>
        </w:rPr>
        <w:t>then</w:t>
      </w:r>
      <w:r w:rsidRPr="00D2483D">
        <w:rPr>
          <w:noProof w:val="0"/>
        </w:rPr>
        <w:t xml:space="preserve"> { the UE sends a SERVICE REQUEST message }</w:t>
      </w:r>
    </w:p>
    <w:p w14:paraId="36FB5405" w14:textId="77777777" w:rsidR="002352A6" w:rsidRPr="00D2483D" w:rsidRDefault="002352A6" w:rsidP="002352A6">
      <w:pPr>
        <w:pStyle w:val="PL"/>
        <w:rPr>
          <w:noProof w:val="0"/>
        </w:rPr>
      </w:pPr>
      <w:r w:rsidRPr="00D2483D">
        <w:rPr>
          <w:noProof w:val="0"/>
        </w:rPr>
        <w:t xml:space="preserve">            }</w:t>
      </w:r>
    </w:p>
    <w:p w14:paraId="62D30D78" w14:textId="77777777" w:rsidR="002352A6" w:rsidRPr="00D2483D" w:rsidRDefault="002352A6" w:rsidP="002352A6">
      <w:pPr>
        <w:pStyle w:val="PL"/>
        <w:rPr>
          <w:rFonts w:eastAsia="MS Gothic"/>
          <w:noProof w:val="0"/>
        </w:rPr>
      </w:pPr>
    </w:p>
    <w:p w14:paraId="55B8A3A3" w14:textId="77777777" w:rsidR="002352A6" w:rsidRPr="00D2483D" w:rsidRDefault="002352A6" w:rsidP="002352A6">
      <w:pPr>
        <w:pStyle w:val="H6"/>
      </w:pPr>
      <w:r w:rsidRPr="00D2483D">
        <w:t>(2)</w:t>
      </w:r>
    </w:p>
    <w:p w14:paraId="276A8566" w14:textId="77777777" w:rsidR="002352A6" w:rsidRPr="00D2483D" w:rsidRDefault="002352A6" w:rsidP="002352A6">
      <w:pPr>
        <w:pStyle w:val="PL"/>
        <w:rPr>
          <w:bCs/>
          <w:noProof w:val="0"/>
        </w:rPr>
      </w:pPr>
      <w:r w:rsidRPr="00D2483D">
        <w:rPr>
          <w:b/>
          <w:bCs/>
          <w:noProof w:val="0"/>
        </w:rPr>
        <w:t xml:space="preserve">with </w:t>
      </w:r>
      <w:r w:rsidRPr="00D2483D">
        <w:rPr>
          <w:bCs/>
          <w:noProof w:val="0"/>
        </w:rPr>
        <w:t>{ the UE sends a SERVICE REQUEST message in 5GMM-CONNECTED mode }</w:t>
      </w:r>
    </w:p>
    <w:p w14:paraId="3C8C6416" w14:textId="77777777" w:rsidR="002352A6" w:rsidRPr="00D2483D" w:rsidRDefault="002352A6" w:rsidP="002352A6">
      <w:pPr>
        <w:pStyle w:val="PL"/>
        <w:rPr>
          <w:b/>
          <w:bCs/>
          <w:noProof w:val="0"/>
        </w:rPr>
      </w:pPr>
      <w:r w:rsidRPr="00D2483D">
        <w:rPr>
          <w:b/>
          <w:bCs/>
          <w:noProof w:val="0"/>
        </w:rPr>
        <w:t xml:space="preserve">ensure that </w:t>
      </w:r>
      <w:r w:rsidRPr="00D2483D">
        <w:rPr>
          <w:bCs/>
          <w:noProof w:val="0"/>
        </w:rPr>
        <w:t>{</w:t>
      </w:r>
    </w:p>
    <w:p w14:paraId="70E86526" w14:textId="77777777" w:rsidR="002352A6" w:rsidRPr="00D2483D" w:rsidRDefault="002352A6" w:rsidP="002352A6">
      <w:pPr>
        <w:pStyle w:val="PL"/>
        <w:rPr>
          <w:bCs/>
          <w:noProof w:val="0"/>
        </w:rPr>
      </w:pPr>
      <w:r w:rsidRPr="00D2483D">
        <w:rPr>
          <w:b/>
          <w:bCs/>
          <w:noProof w:val="0"/>
        </w:rPr>
        <w:t xml:space="preserve">  when </w:t>
      </w:r>
      <w:r w:rsidRPr="00D2483D">
        <w:rPr>
          <w:bCs/>
          <w:noProof w:val="0"/>
        </w:rPr>
        <w:t>{ T3517 expired }</w:t>
      </w:r>
    </w:p>
    <w:p w14:paraId="1E7D55BF" w14:textId="77777777" w:rsidR="002352A6" w:rsidRPr="00D2483D" w:rsidRDefault="002352A6" w:rsidP="002352A6">
      <w:pPr>
        <w:pStyle w:val="PL"/>
        <w:rPr>
          <w:bCs/>
          <w:noProof w:val="0"/>
        </w:rPr>
      </w:pPr>
      <w:r w:rsidRPr="00D2483D">
        <w:rPr>
          <w:b/>
          <w:bCs/>
          <w:noProof w:val="0"/>
        </w:rPr>
        <w:t xml:space="preserve">    then </w:t>
      </w:r>
      <w:r w:rsidRPr="00D2483D">
        <w:rPr>
          <w:bCs/>
          <w:noProof w:val="0"/>
        </w:rPr>
        <w:t>{ the UE stays in 5GMM-CONNECTED mode }</w:t>
      </w:r>
    </w:p>
    <w:p w14:paraId="494F4C70" w14:textId="77777777" w:rsidR="002352A6" w:rsidRPr="00D2483D" w:rsidRDefault="002352A6" w:rsidP="002352A6">
      <w:pPr>
        <w:pStyle w:val="PL"/>
        <w:rPr>
          <w:bCs/>
          <w:noProof w:val="0"/>
        </w:rPr>
      </w:pPr>
      <w:r w:rsidRPr="00D2483D">
        <w:rPr>
          <w:b/>
          <w:bCs/>
          <w:noProof w:val="0"/>
        </w:rPr>
        <w:t xml:space="preserve">            </w:t>
      </w:r>
      <w:r w:rsidRPr="00D2483D">
        <w:rPr>
          <w:bCs/>
          <w:noProof w:val="0"/>
        </w:rPr>
        <w:t>}</w:t>
      </w:r>
    </w:p>
    <w:p w14:paraId="02344C8B" w14:textId="77777777" w:rsidR="002352A6" w:rsidRPr="00D2483D" w:rsidRDefault="002352A6" w:rsidP="002352A6">
      <w:pPr>
        <w:pStyle w:val="PL"/>
        <w:rPr>
          <w:bCs/>
          <w:noProof w:val="0"/>
        </w:rPr>
      </w:pPr>
    </w:p>
    <w:p w14:paraId="2B691A88" w14:textId="77777777" w:rsidR="002352A6" w:rsidRPr="00D2483D" w:rsidRDefault="002352A6" w:rsidP="002352A6">
      <w:pPr>
        <w:pStyle w:val="H6"/>
      </w:pPr>
      <w:r w:rsidRPr="00D2483D">
        <w:t>9.1.7.2.2</w:t>
      </w:r>
      <w:r w:rsidRPr="00D2483D">
        <w:tab/>
        <w:t>Conformance requirements</w:t>
      </w:r>
    </w:p>
    <w:p w14:paraId="7A2BA96C" w14:textId="77777777" w:rsidR="002352A6" w:rsidRPr="00D2483D" w:rsidRDefault="002352A6" w:rsidP="002352A6">
      <w:r w:rsidRPr="00D2483D">
        <w:t>References: The conformance requirements covered in the current TC are specified in: TS 24.501 clauses 5.6.1.1, 5.6.1.2 and 5.6.1.7. Unless otherwise stated these are Rel-15 requirements.</w:t>
      </w:r>
    </w:p>
    <w:p w14:paraId="780F9927" w14:textId="77777777" w:rsidR="002352A6" w:rsidRPr="00D2483D" w:rsidRDefault="002352A6" w:rsidP="002352A6">
      <w:r w:rsidRPr="00D2483D">
        <w:t>[TS 24.501, clause 5.6.1.1]</w:t>
      </w:r>
    </w:p>
    <w:p w14:paraId="0973765E" w14:textId="77777777" w:rsidR="002352A6" w:rsidRPr="00D2483D" w:rsidRDefault="002352A6" w:rsidP="002352A6">
      <w:r w:rsidRPr="00D2483D">
        <w:t xml:space="preserve">The purpose of the service request procedure is to </w:t>
      </w:r>
      <w:r w:rsidRPr="00D2483D">
        <w:rPr>
          <w:lang w:eastAsia="ko-KR"/>
        </w:rPr>
        <w:t>change</w:t>
      </w:r>
      <w:r w:rsidRPr="00D2483D">
        <w:t xml:space="preserve"> the 5GMM mode from 5GMM-IDLE to 5GMM-CONNECTED mode, and/or to requ</w:t>
      </w:r>
      <w:r w:rsidRPr="00D2483D">
        <w:rPr>
          <w:color w:val="000000"/>
        </w:rPr>
        <w:t>est the establishment of user-plane resources for PDU sessions which are established without user-plane resources. In latter case, the 5GMM m</w:t>
      </w:r>
      <w:r w:rsidRPr="00D2483D">
        <w:t xml:space="preserve">ode can be the 5GMM-IDLE mode or the 5GMM-CONNECTED mode if the UE requires to establish user-plane resources for PDU sessions. </w:t>
      </w:r>
    </w:p>
    <w:p w14:paraId="2D9097BE" w14:textId="77777777" w:rsidR="002352A6" w:rsidRPr="00D2483D" w:rsidRDefault="002352A6" w:rsidP="002352A6">
      <w:pPr>
        <w:pStyle w:val="NO"/>
      </w:pPr>
      <w:r w:rsidRPr="00D2483D">
        <w:t>NOTE 1:</w:t>
      </w:r>
      <w:r w:rsidRPr="00D2483D">
        <w:tab/>
        <w:t>The lower layer indicates when the user-plane resources for PDU sessions are successfully established or released.</w:t>
      </w:r>
    </w:p>
    <w:p w14:paraId="1F1A1237" w14:textId="77777777" w:rsidR="002352A6" w:rsidRPr="00D2483D" w:rsidRDefault="002352A6" w:rsidP="002352A6">
      <w:r w:rsidRPr="00D2483D">
        <w:t>This procedure is used when:</w:t>
      </w:r>
    </w:p>
    <w:p w14:paraId="463998AE" w14:textId="77777777" w:rsidR="002352A6" w:rsidRPr="00D2483D" w:rsidRDefault="002352A6" w:rsidP="002352A6">
      <w:pPr>
        <w:pStyle w:val="B1"/>
      </w:pPr>
      <w:r w:rsidRPr="00D2483D">
        <w:t>…</w:t>
      </w:r>
    </w:p>
    <w:p w14:paraId="2AA316BE" w14:textId="77777777" w:rsidR="002352A6" w:rsidRPr="00D2483D" w:rsidRDefault="002352A6" w:rsidP="002352A6">
      <w:pPr>
        <w:pStyle w:val="B1"/>
        <w:rPr>
          <w:lang w:eastAsia="ko-KR"/>
        </w:rPr>
      </w:pPr>
      <w:r w:rsidRPr="00D2483D">
        <w:t>-</w:t>
      </w:r>
      <w:r w:rsidRPr="00D2483D">
        <w:tab/>
        <w:t>the UE has</w:t>
      </w:r>
      <w:r w:rsidRPr="00D2483D">
        <w:rPr>
          <w:lang w:eastAsia="ko-KR"/>
        </w:rPr>
        <w:t xml:space="preserve"> user data pending over 3GPP access and the UE is in 5GMM-IDLE or 5GMM-CONNECTED mode over 3GPP access; </w:t>
      </w:r>
    </w:p>
    <w:p w14:paraId="4DAC2E18" w14:textId="77777777" w:rsidR="002352A6" w:rsidRPr="00D2483D" w:rsidRDefault="002352A6" w:rsidP="002352A6">
      <w:r w:rsidRPr="00D2483D">
        <w:t>The UE shall invoke the service request procedure when:</w:t>
      </w:r>
    </w:p>
    <w:p w14:paraId="61713BF6" w14:textId="77777777" w:rsidR="002352A6" w:rsidRPr="00D2483D" w:rsidRDefault="002352A6" w:rsidP="002352A6">
      <w:pPr>
        <w:pStyle w:val="B1"/>
      </w:pPr>
      <w:r w:rsidRPr="00D2483D">
        <w:t>…</w:t>
      </w:r>
    </w:p>
    <w:p w14:paraId="50164620" w14:textId="77777777" w:rsidR="002352A6" w:rsidRPr="00D2483D" w:rsidRDefault="002352A6" w:rsidP="002352A6">
      <w:pPr>
        <w:pStyle w:val="B1"/>
        <w:rPr>
          <w:lang w:eastAsia="ko-KR"/>
        </w:rPr>
      </w:pPr>
      <w:r w:rsidRPr="00D2483D">
        <w:t>e)</w:t>
      </w:r>
      <w:r w:rsidRPr="00D2483D">
        <w:tab/>
        <w:t xml:space="preserve">the UE, in </w:t>
      </w:r>
      <w:r w:rsidRPr="00D2483D">
        <w:rPr>
          <w:lang w:eastAsia="ko-KR"/>
        </w:rPr>
        <w:t>5GMM-CONNECTED mode or in 5GMM-CONNECTED mode with RRC inactive indication</w:t>
      </w:r>
      <w:r w:rsidRPr="00D2483D">
        <w:t>, has user data pending due to no user-plane resources established for PDU session(s) used for user data transport;</w:t>
      </w:r>
    </w:p>
    <w:p w14:paraId="018D19D6" w14:textId="77777777" w:rsidR="002352A6" w:rsidRPr="00D2483D" w:rsidRDefault="002352A6" w:rsidP="002352A6">
      <w:pPr>
        <w:pStyle w:val="TH"/>
      </w:pPr>
      <w:r w:rsidRPr="00D2483D">
        <w:object w:dxaOrig="9609" w:dyaOrig="8101" w14:anchorId="0201C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4.4pt" o:ole="">
            <v:imagedata r:id="rId13" o:title=""/>
          </v:shape>
          <o:OLEObject Type="Embed" ProgID="Visio.Drawing.11" ShapeID="_x0000_i1025" DrawAspect="Content" ObjectID="_1674297859" r:id="rId14"/>
        </w:object>
      </w:r>
    </w:p>
    <w:p w14:paraId="1D24E2E9" w14:textId="77777777" w:rsidR="002352A6" w:rsidRPr="00D2483D" w:rsidRDefault="002352A6" w:rsidP="002352A6">
      <w:pPr>
        <w:pStyle w:val="TF"/>
      </w:pPr>
      <w:r w:rsidRPr="00D2483D">
        <w:t>Figure 5.6.1.1.1: Service Request procedure</w:t>
      </w:r>
    </w:p>
    <w:p w14:paraId="2B21D904" w14:textId="77777777" w:rsidR="002352A6" w:rsidRPr="00D2483D" w:rsidRDefault="002352A6" w:rsidP="002352A6"/>
    <w:p w14:paraId="4C8F41A9" w14:textId="77777777" w:rsidR="002352A6" w:rsidRPr="00D2483D" w:rsidRDefault="002352A6" w:rsidP="002352A6">
      <w:r w:rsidRPr="00D2483D">
        <w:t>[TS 24.501, clause 5.6.1.2]</w:t>
      </w:r>
    </w:p>
    <w:p w14:paraId="2ED6D25D" w14:textId="77777777" w:rsidR="002352A6" w:rsidRPr="00D2483D" w:rsidRDefault="002352A6" w:rsidP="002352A6">
      <w:r w:rsidRPr="00D2483D">
        <w:t>The UE initiates the service request procedure by sending a SERVICE REQUEST message to the AMF and starts timer T3517.</w:t>
      </w:r>
    </w:p>
    <w:p w14:paraId="02511367" w14:textId="77777777" w:rsidR="002352A6" w:rsidRPr="00D2483D" w:rsidRDefault="002352A6" w:rsidP="002352A6">
      <w:pPr>
        <w:rPr>
          <w:lang w:eastAsia="ja-JP"/>
        </w:rPr>
      </w:pPr>
      <w:r w:rsidRPr="00D2483D">
        <w:t>…</w:t>
      </w:r>
    </w:p>
    <w:p w14:paraId="7B62132E" w14:textId="77777777" w:rsidR="002352A6" w:rsidRPr="00D2483D" w:rsidRDefault="002352A6" w:rsidP="002352A6">
      <w:pPr>
        <w:rPr>
          <w:lang w:eastAsia="zh-CN"/>
        </w:rPr>
      </w:pPr>
      <w:r w:rsidRPr="00D2483D">
        <w:t>For cases d) and e) in subclause 5.6.1.1, the Uplink data status IE</w:t>
      </w:r>
      <w:r w:rsidRPr="00D2483D" w:rsidDel="005E6C2D">
        <w:t xml:space="preserve"> </w:t>
      </w:r>
      <w:r w:rsidRPr="00D2483D">
        <w:t>shall be included in the SERVICE REQUEST message to indicate the PDU session(s) the UE has pending user data to be sent.</w:t>
      </w:r>
      <w:r w:rsidRPr="00D2483D">
        <w:rPr>
          <w:lang w:eastAsia="ja-JP"/>
        </w:rPr>
        <w:t xml:space="preserve"> </w:t>
      </w:r>
      <w:r w:rsidRPr="00D2483D">
        <w:t>If the UE</w:t>
      </w:r>
      <w:r w:rsidRPr="00D2483D">
        <w:rPr>
          <w:lang w:eastAsia="zh-CN"/>
        </w:rPr>
        <w:t xml:space="preserve"> is not a UE configured for high priority access in selected PLMN:</w:t>
      </w:r>
    </w:p>
    <w:p w14:paraId="7C86D7D3" w14:textId="77777777" w:rsidR="002352A6" w:rsidRPr="00D2483D" w:rsidRDefault="002352A6" w:rsidP="002352A6">
      <w:pPr>
        <w:pStyle w:val="B1"/>
      </w:pPr>
      <w:r w:rsidRPr="00D2483D">
        <w:t>a)</w:t>
      </w:r>
      <w:r w:rsidRPr="00D2483D">
        <w:tab/>
        <w:t>if there exists an emergency PDU session which is indicated in the Uplink data status IE the service type IE in the SERVICE REQUEST message shall be set to "emergency services"; or</w:t>
      </w:r>
    </w:p>
    <w:p w14:paraId="5C12C432" w14:textId="77777777" w:rsidR="002352A6" w:rsidRPr="00D2483D" w:rsidRDefault="002352A6" w:rsidP="002352A6">
      <w:pPr>
        <w:pStyle w:val="B1"/>
      </w:pPr>
      <w:r w:rsidRPr="00D2483D">
        <w:rPr>
          <w:lang w:eastAsia="zh-CN"/>
        </w:rPr>
        <w:t>b)</w:t>
      </w:r>
      <w:r w:rsidRPr="00D2483D">
        <w:rPr>
          <w:lang w:eastAsia="zh-CN"/>
        </w:rPr>
        <w:tab/>
        <w:t>otherwise, the</w:t>
      </w:r>
      <w:r w:rsidRPr="00D2483D">
        <w:rPr>
          <w:lang w:eastAsia="ja-JP"/>
        </w:rPr>
        <w:t xml:space="preserve"> service type IE in the </w:t>
      </w:r>
      <w:r w:rsidRPr="00D2483D">
        <w:t xml:space="preserve">SERVICE REQUEST message shall be set to </w:t>
      </w:r>
      <w:r w:rsidRPr="00D2483D">
        <w:rPr>
          <w:lang w:eastAsia="ja-JP"/>
        </w:rPr>
        <w:t>"</w:t>
      </w:r>
      <w:r w:rsidRPr="00D2483D">
        <w:rPr>
          <w:lang w:eastAsia="zh-CN"/>
        </w:rPr>
        <w:t>data</w:t>
      </w:r>
      <w:r w:rsidRPr="00D2483D">
        <w:rPr>
          <w:lang w:eastAsia="ja-JP"/>
        </w:rPr>
        <w:t>".</w:t>
      </w:r>
    </w:p>
    <w:p w14:paraId="56FD8675" w14:textId="77777777" w:rsidR="002352A6" w:rsidRPr="00D2483D" w:rsidRDefault="002352A6" w:rsidP="002352A6">
      <w:r w:rsidRPr="00D2483D">
        <w:t>…</w:t>
      </w:r>
    </w:p>
    <w:p w14:paraId="571C1D9B" w14:textId="77777777" w:rsidR="002352A6" w:rsidRPr="00D2483D" w:rsidRDefault="002352A6" w:rsidP="002352A6">
      <w:r w:rsidRPr="00D2483D">
        <w:t>The Uplink data status IE may be included in the SERVICE REQUEST message to indicate which PDU session(s) associated with the access type the SERVICE REQUEST message is sent over have pending user data to be sent.</w:t>
      </w:r>
    </w:p>
    <w:p w14:paraId="6CA89ABF" w14:textId="77777777" w:rsidR="002352A6" w:rsidRPr="00D2483D" w:rsidRDefault="002352A6" w:rsidP="002352A6">
      <w:r w:rsidRPr="00D2483D">
        <w:t>…</w:t>
      </w:r>
    </w:p>
    <w:p w14:paraId="1B45909E" w14:textId="77777777" w:rsidR="002352A6" w:rsidRPr="00D2483D" w:rsidRDefault="002352A6" w:rsidP="002352A6">
      <w:r w:rsidRPr="00D2483D">
        <w:t>[TS 24.501, clause 5.6.1.7]</w:t>
      </w:r>
    </w:p>
    <w:p w14:paraId="56C9C15B" w14:textId="77777777" w:rsidR="002352A6" w:rsidRPr="00D2483D" w:rsidRDefault="002352A6" w:rsidP="002352A6">
      <w:r w:rsidRPr="00D2483D">
        <w:t>The following abnormal cases can be identified:</w:t>
      </w:r>
    </w:p>
    <w:p w14:paraId="150BB699" w14:textId="77777777" w:rsidR="002352A6" w:rsidRPr="00D2483D" w:rsidRDefault="002352A6" w:rsidP="002352A6">
      <w:pPr>
        <w:pStyle w:val="B1"/>
      </w:pPr>
      <w:r w:rsidRPr="00D2483D">
        <w:t>a)</w:t>
      </w:r>
      <w:r w:rsidRPr="00D2483D">
        <w:tab/>
        <w:t>T3517 expired.</w:t>
      </w:r>
    </w:p>
    <w:p w14:paraId="7D68CCB1" w14:textId="77777777" w:rsidR="002352A6" w:rsidRPr="00D2483D" w:rsidRDefault="002352A6" w:rsidP="002352A6">
      <w:pPr>
        <w:pStyle w:val="B1"/>
      </w:pPr>
      <w:r w:rsidRPr="00D2483D">
        <w:tab/>
        <w:t>The UE shall enter the state 5GMM-REGISTERED.</w:t>
      </w:r>
    </w:p>
    <w:p w14:paraId="38819C96" w14:textId="77777777" w:rsidR="002352A6" w:rsidRPr="00D2483D" w:rsidRDefault="002352A6" w:rsidP="002352A6">
      <w:pPr>
        <w:pStyle w:val="B1"/>
        <w:rPr>
          <w:lang w:eastAsia="zh-CN"/>
        </w:rPr>
      </w:pPr>
      <w:r w:rsidRPr="00D2483D">
        <w:lastRenderedPageBreak/>
        <w:tab/>
        <w:t>If the UE triggered the service request procedure in 5GMM-IDLE mode and the service type of the SERVICE REQUEST message was not set to "emergency services fallback", then the 5G</w:t>
      </w:r>
      <w:r w:rsidRPr="00D2483D">
        <w:rPr>
          <w:lang w:eastAsia="ja-JP"/>
        </w:rPr>
        <w:t xml:space="preserve">MM </w:t>
      </w:r>
      <w:r w:rsidRPr="00D2483D">
        <w:t xml:space="preserve">sublayer shall increment the service request attempt counter, abort the procedure and release locally any resources allocated for the service request procedure. </w:t>
      </w:r>
      <w:r w:rsidRPr="00D2483D">
        <w:rPr>
          <w:lang w:eastAsia="zh-CN"/>
        </w:rPr>
        <w:t>T</w:t>
      </w:r>
      <w:r w:rsidRPr="00D2483D">
        <w:rPr>
          <w:lang w:eastAsia="ko-KR"/>
        </w:rPr>
        <w:t xml:space="preserve">he </w:t>
      </w:r>
      <w:r w:rsidRPr="00D2483D">
        <w:t>service request attempt counter shall not be incremented</w:t>
      </w:r>
      <w:r w:rsidRPr="00D2483D">
        <w:rPr>
          <w:lang w:eastAsia="zh-CN"/>
        </w:rPr>
        <w:t>,</w:t>
      </w:r>
      <w:r w:rsidRPr="00D2483D">
        <w:t xml:space="preserve"> </w:t>
      </w:r>
      <w:r w:rsidRPr="00D2483D">
        <w:rPr>
          <w:lang w:eastAsia="zh-CN"/>
        </w:rPr>
        <w:t>i</w:t>
      </w:r>
      <w:r w:rsidRPr="00D2483D">
        <w:t>f</w:t>
      </w:r>
      <w:r w:rsidRPr="00D2483D">
        <w:rPr>
          <w:lang w:eastAsia="zh-CN"/>
        </w:rPr>
        <w:t>:</w:t>
      </w:r>
    </w:p>
    <w:p w14:paraId="5F60EAC0" w14:textId="77777777" w:rsidR="002352A6" w:rsidRPr="00D2483D" w:rsidRDefault="002352A6" w:rsidP="002352A6">
      <w:pPr>
        <w:pStyle w:val="B2"/>
      </w:pPr>
      <w:r w:rsidRPr="00D2483D">
        <w:t>1)</w:t>
      </w:r>
      <w:r w:rsidRPr="00D2483D">
        <w:tab/>
        <w:t>the service request procedure is initiated to establish an emergency PDU session;</w:t>
      </w:r>
    </w:p>
    <w:p w14:paraId="241AB3CC" w14:textId="77777777" w:rsidR="002352A6" w:rsidRPr="00D2483D" w:rsidRDefault="002352A6" w:rsidP="002352A6">
      <w:pPr>
        <w:pStyle w:val="B2"/>
        <w:rPr>
          <w:lang w:eastAsia="zh-CN"/>
        </w:rPr>
      </w:pPr>
      <w:r w:rsidRPr="00D2483D">
        <w:t>2)</w:t>
      </w:r>
      <w:r w:rsidRPr="00D2483D">
        <w:tab/>
      </w:r>
      <w:r w:rsidRPr="00D2483D">
        <w:rPr>
          <w:lang w:eastAsia="ko-KR"/>
        </w:rPr>
        <w:t xml:space="preserve">the UE has an emergency </w:t>
      </w:r>
      <w:r w:rsidRPr="00D2483D">
        <w:t>PDU session</w:t>
      </w:r>
      <w:r w:rsidRPr="00D2483D">
        <w:rPr>
          <w:lang w:eastAsia="ko-KR"/>
        </w:rPr>
        <w:t xml:space="preserve"> established;</w:t>
      </w:r>
    </w:p>
    <w:p w14:paraId="2F70701A" w14:textId="77777777" w:rsidR="002352A6" w:rsidRPr="00D2483D" w:rsidRDefault="002352A6" w:rsidP="002352A6">
      <w:pPr>
        <w:pStyle w:val="B2"/>
        <w:rPr>
          <w:lang w:eastAsia="ko-KR"/>
        </w:rPr>
      </w:pPr>
      <w:r w:rsidRPr="00D2483D">
        <w:rPr>
          <w:lang w:eastAsia="zh-CN"/>
        </w:rPr>
        <w:t>3)</w:t>
      </w:r>
      <w:r w:rsidRPr="00D2483D">
        <w:tab/>
        <w:t>the UE is a UE configured for high priority access in selected PLMN; or</w:t>
      </w:r>
    </w:p>
    <w:p w14:paraId="07896ADE" w14:textId="77777777" w:rsidR="002352A6" w:rsidRPr="00D2483D" w:rsidRDefault="002352A6" w:rsidP="002352A6">
      <w:pPr>
        <w:pStyle w:val="B2"/>
        <w:rPr>
          <w:lang w:eastAsia="zh-CN"/>
        </w:rPr>
      </w:pPr>
      <w:r w:rsidRPr="00D2483D">
        <w:rPr>
          <w:lang w:eastAsia="ko-KR"/>
        </w:rPr>
        <w:t>4)</w:t>
      </w:r>
      <w:r w:rsidRPr="00D2483D">
        <w:rPr>
          <w:lang w:eastAsia="ko-KR"/>
        </w:rPr>
        <w:tab/>
      </w:r>
      <w:r w:rsidRPr="00D2483D">
        <w:rPr>
          <w:lang w:eastAsia="zh-CN"/>
        </w:rPr>
        <w:t>the s</w:t>
      </w:r>
      <w:r w:rsidRPr="00D2483D">
        <w:t>ervice request is initiated in response to paging or notification from the network</w:t>
      </w:r>
      <w:r w:rsidRPr="00D2483D">
        <w:rPr>
          <w:lang w:eastAsia="zh-CN"/>
        </w:rPr>
        <w:t>.</w:t>
      </w:r>
      <w:r w:rsidRPr="00D2483D">
        <w:t xml:space="preserve"> </w:t>
      </w:r>
    </w:p>
    <w:p w14:paraId="3DD57CD2" w14:textId="77777777" w:rsidR="002352A6" w:rsidRPr="00D2483D" w:rsidRDefault="002352A6" w:rsidP="002352A6">
      <w:pPr>
        <w:pStyle w:val="B1"/>
      </w:pPr>
      <w:r w:rsidRPr="00D2483D">
        <w:tab/>
        <w:t xml:space="preserve">If the service request attempt counter is greater than or equal to 5, the UE shall start timer T3525. Additionally, if the service request was initiated for an MO MMTEL voice call, a notification that the service request was not accepted due to the UE having started timer T3525 shall be provided to the upper layers. </w:t>
      </w:r>
    </w:p>
    <w:p w14:paraId="42226AA4" w14:textId="77777777" w:rsidR="002352A6" w:rsidRPr="00D2483D" w:rsidRDefault="002352A6" w:rsidP="002352A6">
      <w:pPr>
        <w:pStyle w:val="NO"/>
      </w:pPr>
      <w:r w:rsidRPr="00D2483D">
        <w:t>NOTE 1:</w:t>
      </w:r>
      <w:r w:rsidRPr="00D2483D">
        <w:tab/>
        <w:t>This can result in the upper layers requesting implementation specific mechanisms, e.g. the MMTEL voice call being attempted to another IP-CAN, or establishment of a CS voice call (if supported and not already attempted in the CS domain).</w:t>
      </w:r>
    </w:p>
    <w:p w14:paraId="3D61F410" w14:textId="77777777" w:rsidR="002352A6" w:rsidRPr="00D2483D" w:rsidRDefault="002352A6" w:rsidP="002352A6">
      <w:pPr>
        <w:pStyle w:val="B1"/>
      </w:pPr>
      <w:r w:rsidRPr="00D2483D">
        <w:tab/>
        <w:t>The UE shall not attempt service request until expiry of timer T3525 unless:</w:t>
      </w:r>
    </w:p>
    <w:p w14:paraId="71DCE586" w14:textId="77777777" w:rsidR="002352A6" w:rsidRPr="00D2483D" w:rsidRDefault="002352A6" w:rsidP="002352A6">
      <w:pPr>
        <w:pStyle w:val="B2"/>
        <w:rPr>
          <w:lang w:eastAsia="zh-CN"/>
        </w:rPr>
      </w:pPr>
      <w:r w:rsidRPr="00D2483D">
        <w:t>1)</w:t>
      </w:r>
      <w:r w:rsidRPr="00D2483D">
        <w:tab/>
        <w:t>the service request is initiated in response to paging or notification from the network;</w:t>
      </w:r>
    </w:p>
    <w:p w14:paraId="425E2C1B" w14:textId="77777777" w:rsidR="002352A6" w:rsidRPr="00D2483D" w:rsidRDefault="002352A6" w:rsidP="002352A6">
      <w:pPr>
        <w:pStyle w:val="B2"/>
        <w:rPr>
          <w:lang w:eastAsia="zh-CN"/>
        </w:rPr>
      </w:pPr>
      <w:r w:rsidRPr="00D2483D">
        <w:t>2)</w:t>
      </w:r>
      <w:r w:rsidRPr="00D2483D">
        <w:tab/>
      </w:r>
      <w:r w:rsidRPr="00D2483D">
        <w:rPr>
          <w:lang w:eastAsia="zh-CN"/>
        </w:rPr>
        <w:t xml:space="preserve">the </w:t>
      </w:r>
      <w:r w:rsidRPr="00D2483D">
        <w:t>UE</w:t>
      </w:r>
      <w:r w:rsidRPr="00D2483D">
        <w:rPr>
          <w:lang w:eastAsia="zh-CN"/>
        </w:rPr>
        <w:t xml:space="preserve"> is a </w:t>
      </w:r>
      <w:r w:rsidRPr="00D2483D">
        <w:t>UE configured for high priority access in selected PLMN</w:t>
      </w:r>
      <w:r w:rsidRPr="00D2483D">
        <w:rPr>
          <w:lang w:eastAsia="ko-KR"/>
        </w:rPr>
        <w:t>;</w:t>
      </w:r>
    </w:p>
    <w:p w14:paraId="31CEED56" w14:textId="77777777" w:rsidR="002352A6" w:rsidRPr="00D2483D" w:rsidRDefault="002352A6" w:rsidP="002352A6">
      <w:pPr>
        <w:pStyle w:val="B2"/>
      </w:pPr>
      <w:r w:rsidRPr="00D2483D">
        <w:t>3)</w:t>
      </w:r>
      <w:r w:rsidRPr="00D2483D">
        <w:tab/>
        <w:t>the service request is initiated to establish an emergency PDU session;</w:t>
      </w:r>
    </w:p>
    <w:p w14:paraId="6A73DACD" w14:textId="77777777" w:rsidR="002352A6" w:rsidRPr="00D2483D" w:rsidRDefault="002352A6" w:rsidP="002352A6">
      <w:pPr>
        <w:pStyle w:val="B2"/>
        <w:rPr>
          <w:lang w:eastAsia="ko-KR"/>
        </w:rPr>
      </w:pPr>
      <w:r w:rsidRPr="00D2483D">
        <w:t>4)</w:t>
      </w:r>
      <w:r w:rsidRPr="00D2483D">
        <w:tab/>
      </w:r>
      <w:r w:rsidRPr="00D2483D">
        <w:rPr>
          <w:lang w:eastAsia="ko-KR"/>
        </w:rPr>
        <w:t xml:space="preserve">the </w:t>
      </w:r>
      <w:r w:rsidRPr="00D2483D">
        <w:rPr>
          <w:lang w:eastAsia="zh-CN"/>
        </w:rPr>
        <w:t>UE</w:t>
      </w:r>
      <w:r w:rsidRPr="00D2483D">
        <w:rPr>
          <w:lang w:eastAsia="ko-KR"/>
        </w:rPr>
        <w:t xml:space="preserve"> has an emergency </w:t>
      </w:r>
      <w:r w:rsidRPr="00D2483D">
        <w:t xml:space="preserve">PDU session </w:t>
      </w:r>
      <w:r w:rsidRPr="00D2483D">
        <w:rPr>
          <w:lang w:eastAsia="ko-KR"/>
        </w:rPr>
        <w:t>established; or</w:t>
      </w:r>
    </w:p>
    <w:p w14:paraId="799DCD26" w14:textId="77777777" w:rsidR="002352A6" w:rsidRPr="00D2483D" w:rsidRDefault="002352A6" w:rsidP="002352A6">
      <w:pPr>
        <w:pStyle w:val="B2"/>
      </w:pPr>
      <w:r w:rsidRPr="00D2483D">
        <w:rPr>
          <w:lang w:eastAsia="ko-KR"/>
        </w:rPr>
        <w:t>5)</w:t>
      </w:r>
      <w:r w:rsidRPr="00D2483D">
        <w:rPr>
          <w:lang w:eastAsia="ko-KR"/>
        </w:rPr>
        <w:tab/>
        <w:t xml:space="preserve">the </w:t>
      </w:r>
      <w:r w:rsidRPr="00D2483D">
        <w:rPr>
          <w:lang w:eastAsia="zh-CN"/>
        </w:rPr>
        <w:t>UE</w:t>
      </w:r>
      <w:r w:rsidRPr="00D2483D">
        <w:rPr>
          <w:lang w:eastAsia="ko-KR"/>
        </w:rPr>
        <w:t xml:space="preserve"> is registered in a new PLMN</w:t>
      </w:r>
      <w:r w:rsidRPr="00D2483D">
        <w:t>.</w:t>
      </w:r>
    </w:p>
    <w:p w14:paraId="35D4337A" w14:textId="77777777" w:rsidR="002352A6" w:rsidRPr="00D2483D" w:rsidRDefault="002352A6" w:rsidP="002352A6">
      <w:pPr>
        <w:pStyle w:val="NO"/>
      </w:pPr>
      <w:r w:rsidRPr="00D2483D">
        <w:rPr>
          <w:lang w:eastAsia="zh-CN"/>
        </w:rPr>
        <w:t>NOTE 2:</w:t>
      </w:r>
      <w:r w:rsidRPr="00D2483D">
        <w:rPr>
          <w:lang w:eastAsia="zh-CN"/>
        </w:rPr>
        <w:tab/>
        <w:t>The NAS signalling connection can also be released i</w:t>
      </w:r>
      <w:r w:rsidRPr="00D2483D">
        <w:t>f the UE deems that the network has failed the authentication check</w:t>
      </w:r>
      <w:r w:rsidRPr="00D2483D">
        <w:rPr>
          <w:lang w:eastAsia="zh-CN"/>
        </w:rPr>
        <w:t xml:space="preserve"> as specified in subclause 5.4.1.3.7.</w:t>
      </w:r>
    </w:p>
    <w:p w14:paraId="28C78EC9" w14:textId="77777777" w:rsidR="002352A6" w:rsidRPr="00D2483D" w:rsidRDefault="002352A6" w:rsidP="002352A6">
      <w:pPr>
        <w:pStyle w:val="B1"/>
      </w:pPr>
      <w:r w:rsidRPr="00D2483D">
        <w:t>...</w:t>
      </w:r>
    </w:p>
    <w:p w14:paraId="0ABD8918" w14:textId="77777777" w:rsidR="002352A6" w:rsidRPr="00D2483D" w:rsidRDefault="002352A6" w:rsidP="002352A6">
      <w:pPr>
        <w:pStyle w:val="H6"/>
      </w:pPr>
      <w:r w:rsidRPr="00D2483D">
        <w:t>9.1.7.2.3</w:t>
      </w:r>
      <w:r w:rsidRPr="00D2483D">
        <w:tab/>
        <w:t>Test description</w:t>
      </w:r>
    </w:p>
    <w:p w14:paraId="2441098E" w14:textId="77777777" w:rsidR="002352A6" w:rsidRPr="00D2483D" w:rsidRDefault="002352A6" w:rsidP="002352A6">
      <w:pPr>
        <w:pStyle w:val="H6"/>
      </w:pPr>
      <w:r w:rsidRPr="00D2483D">
        <w:t>9.1.7.2.3.1</w:t>
      </w:r>
      <w:r w:rsidRPr="00D2483D">
        <w:tab/>
        <w:t>Pre-test conditions</w:t>
      </w:r>
    </w:p>
    <w:p w14:paraId="6E184A06" w14:textId="77777777" w:rsidR="002352A6" w:rsidRPr="00D2483D" w:rsidRDefault="002352A6" w:rsidP="002352A6">
      <w:pPr>
        <w:pStyle w:val="H6"/>
      </w:pPr>
      <w:r w:rsidRPr="00D2483D">
        <w:t>System Simulator:</w:t>
      </w:r>
    </w:p>
    <w:p w14:paraId="34DCC649" w14:textId="77777777" w:rsidR="002352A6" w:rsidRPr="00D2483D" w:rsidRDefault="002352A6" w:rsidP="002352A6">
      <w:pPr>
        <w:pStyle w:val="B1"/>
      </w:pPr>
      <w:r w:rsidRPr="00D2483D">
        <w:t>-</w:t>
      </w:r>
      <w:r w:rsidRPr="00D2483D">
        <w:tab/>
      </w:r>
      <w:r w:rsidRPr="00D2483D">
        <w:rPr>
          <w:lang w:eastAsia="zh-CN"/>
        </w:rPr>
        <w:t>NGC</w:t>
      </w:r>
      <w:r w:rsidRPr="00D2483D">
        <w:t xml:space="preserve"> Cell A</w:t>
      </w:r>
    </w:p>
    <w:p w14:paraId="14AFACF9" w14:textId="77777777" w:rsidR="002352A6" w:rsidRPr="00D2483D" w:rsidRDefault="002352A6" w:rsidP="002352A6">
      <w:pPr>
        <w:pStyle w:val="H6"/>
      </w:pPr>
      <w:r w:rsidRPr="00D2483D">
        <w:t>UE:</w:t>
      </w:r>
    </w:p>
    <w:p w14:paraId="328B86C1" w14:textId="77777777" w:rsidR="002352A6" w:rsidRPr="00D2483D" w:rsidRDefault="002352A6" w:rsidP="002352A6">
      <w:pPr>
        <w:pStyle w:val="B1"/>
      </w:pPr>
      <w:r w:rsidRPr="00D2483D">
        <w:t>-</w:t>
      </w:r>
      <w:r w:rsidRPr="00D2483D">
        <w:tab/>
        <w:t>None.</w:t>
      </w:r>
    </w:p>
    <w:p w14:paraId="2DBD59BB" w14:textId="77777777" w:rsidR="002352A6" w:rsidRPr="00D2483D" w:rsidRDefault="002352A6" w:rsidP="002352A6">
      <w:pPr>
        <w:pStyle w:val="H6"/>
      </w:pPr>
      <w:r w:rsidRPr="00D2483D">
        <w:t>Preamble:</w:t>
      </w:r>
    </w:p>
    <w:p w14:paraId="54281693" w14:textId="77777777" w:rsidR="002352A6" w:rsidRPr="00D2483D" w:rsidRDefault="002352A6" w:rsidP="002352A6">
      <w:pPr>
        <w:pStyle w:val="B1"/>
      </w:pPr>
      <w:r w:rsidRPr="00D2483D">
        <w:t>-</w:t>
      </w:r>
      <w:r w:rsidRPr="00D2483D">
        <w:tab/>
        <w:t>the UE is in 5GS state 3N-A with at least one PDU session (with PDU session ID X where 1 &lt;= X &lt;= 15) active according to TS 38.508-1 [4], clause 4.4A.3 Table 4.4A.3-1. and using the message condition UE TEST LOOP MODE B prepared according to TS 38.508-1 [4]. DRB n is defined as default DRB for the PDU session X.</w:t>
      </w:r>
    </w:p>
    <w:p w14:paraId="20F6F5B9" w14:textId="77777777" w:rsidR="002352A6" w:rsidRPr="00D2483D" w:rsidRDefault="002352A6" w:rsidP="002352A6">
      <w:pPr>
        <w:pStyle w:val="H6"/>
      </w:pPr>
      <w:r w:rsidRPr="00D2483D">
        <w:lastRenderedPageBreak/>
        <w:t>9.1.7.2.3.2</w:t>
      </w:r>
      <w:r w:rsidRPr="00D2483D">
        <w:tab/>
        <w:t>Test procedure sequence</w:t>
      </w:r>
    </w:p>
    <w:p w14:paraId="3D3D7866" w14:textId="77777777" w:rsidR="002352A6" w:rsidRPr="00D2483D" w:rsidRDefault="002352A6" w:rsidP="002352A6">
      <w:pPr>
        <w:pStyle w:val="TH"/>
      </w:pPr>
      <w:r w:rsidRPr="00D2483D">
        <w:t>Table 9.1.7.2.3.2-1: Main behaviour</w:t>
      </w:r>
    </w:p>
    <w:tbl>
      <w:tblPr>
        <w:tblW w:w="9606" w:type="dxa"/>
        <w:tblLayout w:type="fixed"/>
        <w:tblLook w:val="01E0" w:firstRow="1" w:lastRow="1" w:firstColumn="1" w:lastColumn="1" w:noHBand="0" w:noVBand="0"/>
      </w:tblPr>
      <w:tblGrid>
        <w:gridCol w:w="675"/>
        <w:gridCol w:w="3817"/>
        <w:gridCol w:w="709"/>
        <w:gridCol w:w="2972"/>
        <w:gridCol w:w="570"/>
        <w:gridCol w:w="863"/>
      </w:tblGrid>
      <w:tr w:rsidR="002352A6" w:rsidRPr="00D2483D" w14:paraId="4079043D" w14:textId="77777777" w:rsidTr="00BD0B67">
        <w:tc>
          <w:tcPr>
            <w:tcW w:w="675" w:type="dxa"/>
            <w:tcBorders>
              <w:top w:val="single" w:sz="4" w:space="0" w:color="auto"/>
              <w:left w:val="single" w:sz="4" w:space="0" w:color="auto"/>
              <w:bottom w:val="nil"/>
              <w:right w:val="single" w:sz="4" w:space="0" w:color="auto"/>
            </w:tcBorders>
          </w:tcPr>
          <w:p w14:paraId="7A40B1C0" w14:textId="77777777" w:rsidR="002352A6" w:rsidRPr="00D2483D" w:rsidRDefault="002352A6" w:rsidP="00BD0B67">
            <w:pPr>
              <w:pStyle w:val="TAH"/>
            </w:pPr>
            <w:r w:rsidRPr="00D2483D">
              <w:t>St</w:t>
            </w:r>
          </w:p>
        </w:tc>
        <w:tc>
          <w:tcPr>
            <w:tcW w:w="3817" w:type="dxa"/>
            <w:tcBorders>
              <w:top w:val="single" w:sz="4" w:space="0" w:color="auto"/>
              <w:left w:val="single" w:sz="4" w:space="0" w:color="auto"/>
              <w:bottom w:val="nil"/>
              <w:right w:val="single" w:sz="4" w:space="0" w:color="auto"/>
            </w:tcBorders>
          </w:tcPr>
          <w:p w14:paraId="1EF004A5" w14:textId="77777777" w:rsidR="002352A6" w:rsidRPr="00D2483D" w:rsidRDefault="002352A6" w:rsidP="00BD0B67">
            <w:pPr>
              <w:pStyle w:val="TAH"/>
            </w:pPr>
            <w:r w:rsidRPr="00D2483D">
              <w:t>Procedure</w:t>
            </w:r>
          </w:p>
        </w:tc>
        <w:tc>
          <w:tcPr>
            <w:tcW w:w="3681" w:type="dxa"/>
            <w:gridSpan w:val="2"/>
            <w:tcBorders>
              <w:top w:val="single" w:sz="4" w:space="0" w:color="auto"/>
              <w:left w:val="single" w:sz="4" w:space="0" w:color="auto"/>
              <w:bottom w:val="single" w:sz="4" w:space="0" w:color="auto"/>
              <w:right w:val="single" w:sz="4" w:space="0" w:color="auto"/>
            </w:tcBorders>
          </w:tcPr>
          <w:p w14:paraId="78EEE503" w14:textId="77777777" w:rsidR="002352A6" w:rsidRPr="00D2483D" w:rsidRDefault="002352A6" w:rsidP="00BD0B67">
            <w:pPr>
              <w:pStyle w:val="TAH"/>
            </w:pPr>
            <w:r w:rsidRPr="00D2483D">
              <w:t>Message Sequence</w:t>
            </w:r>
          </w:p>
        </w:tc>
        <w:tc>
          <w:tcPr>
            <w:tcW w:w="570" w:type="dxa"/>
            <w:tcBorders>
              <w:top w:val="single" w:sz="4" w:space="0" w:color="auto"/>
              <w:left w:val="single" w:sz="4" w:space="0" w:color="auto"/>
              <w:bottom w:val="nil"/>
              <w:right w:val="single" w:sz="4" w:space="0" w:color="auto"/>
            </w:tcBorders>
          </w:tcPr>
          <w:p w14:paraId="7FD49155" w14:textId="77777777" w:rsidR="002352A6" w:rsidRPr="00D2483D" w:rsidRDefault="002352A6" w:rsidP="00BD0B67">
            <w:pPr>
              <w:pStyle w:val="TAH"/>
            </w:pPr>
            <w:r w:rsidRPr="00D2483D">
              <w:t>TP</w:t>
            </w:r>
          </w:p>
        </w:tc>
        <w:tc>
          <w:tcPr>
            <w:tcW w:w="863" w:type="dxa"/>
            <w:tcBorders>
              <w:top w:val="single" w:sz="4" w:space="0" w:color="auto"/>
              <w:left w:val="single" w:sz="4" w:space="0" w:color="auto"/>
              <w:bottom w:val="nil"/>
              <w:right w:val="single" w:sz="4" w:space="0" w:color="auto"/>
            </w:tcBorders>
          </w:tcPr>
          <w:p w14:paraId="18D863CA" w14:textId="77777777" w:rsidR="002352A6" w:rsidRPr="00D2483D" w:rsidRDefault="002352A6" w:rsidP="00BD0B67">
            <w:pPr>
              <w:pStyle w:val="TAH"/>
            </w:pPr>
            <w:r w:rsidRPr="00D2483D">
              <w:t>Verdict</w:t>
            </w:r>
          </w:p>
        </w:tc>
      </w:tr>
      <w:tr w:rsidR="002352A6" w:rsidRPr="00D2483D" w14:paraId="672C30C6" w14:textId="77777777" w:rsidTr="00BD0B67">
        <w:tc>
          <w:tcPr>
            <w:tcW w:w="675" w:type="dxa"/>
            <w:tcBorders>
              <w:top w:val="nil"/>
              <w:left w:val="single" w:sz="4" w:space="0" w:color="auto"/>
              <w:bottom w:val="single" w:sz="4" w:space="0" w:color="auto"/>
              <w:right w:val="single" w:sz="4" w:space="0" w:color="auto"/>
            </w:tcBorders>
          </w:tcPr>
          <w:p w14:paraId="7DA4796A" w14:textId="77777777" w:rsidR="002352A6" w:rsidRPr="00D2483D" w:rsidRDefault="002352A6" w:rsidP="00BD0B67">
            <w:pPr>
              <w:pStyle w:val="TAH"/>
              <w:rPr>
                <w:rFonts w:eastAsia="MS Gothic"/>
              </w:rPr>
            </w:pPr>
          </w:p>
        </w:tc>
        <w:tc>
          <w:tcPr>
            <w:tcW w:w="3817" w:type="dxa"/>
            <w:tcBorders>
              <w:top w:val="nil"/>
              <w:left w:val="single" w:sz="4" w:space="0" w:color="auto"/>
              <w:bottom w:val="single" w:sz="4" w:space="0" w:color="auto"/>
              <w:right w:val="single" w:sz="4" w:space="0" w:color="auto"/>
            </w:tcBorders>
          </w:tcPr>
          <w:p w14:paraId="29D2CEDF" w14:textId="77777777" w:rsidR="002352A6" w:rsidRPr="00D2483D" w:rsidRDefault="002352A6" w:rsidP="00BD0B67">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7570221" w14:textId="77777777" w:rsidR="002352A6" w:rsidRPr="00D2483D" w:rsidRDefault="002352A6" w:rsidP="00BD0B67">
            <w:pPr>
              <w:pStyle w:val="TAH"/>
            </w:pPr>
            <w:r w:rsidRPr="00D2483D">
              <w:t>U – S</w:t>
            </w:r>
          </w:p>
        </w:tc>
        <w:tc>
          <w:tcPr>
            <w:tcW w:w="2972" w:type="dxa"/>
            <w:tcBorders>
              <w:top w:val="single" w:sz="4" w:space="0" w:color="auto"/>
              <w:left w:val="single" w:sz="4" w:space="0" w:color="auto"/>
              <w:bottom w:val="single" w:sz="4" w:space="0" w:color="auto"/>
              <w:right w:val="single" w:sz="4" w:space="0" w:color="auto"/>
            </w:tcBorders>
          </w:tcPr>
          <w:p w14:paraId="7FF9598B" w14:textId="77777777" w:rsidR="002352A6" w:rsidRPr="00D2483D" w:rsidRDefault="002352A6" w:rsidP="00BD0B67">
            <w:pPr>
              <w:pStyle w:val="TAH"/>
            </w:pPr>
            <w:r w:rsidRPr="00D2483D">
              <w:t>Message</w:t>
            </w:r>
          </w:p>
        </w:tc>
        <w:tc>
          <w:tcPr>
            <w:tcW w:w="570" w:type="dxa"/>
            <w:tcBorders>
              <w:top w:val="nil"/>
              <w:left w:val="single" w:sz="4" w:space="0" w:color="auto"/>
              <w:bottom w:val="single" w:sz="4" w:space="0" w:color="auto"/>
              <w:right w:val="single" w:sz="4" w:space="0" w:color="auto"/>
            </w:tcBorders>
          </w:tcPr>
          <w:p w14:paraId="1BED141F" w14:textId="77777777" w:rsidR="002352A6" w:rsidRPr="00D2483D" w:rsidRDefault="002352A6" w:rsidP="00BD0B67">
            <w:pPr>
              <w:pStyle w:val="TAH"/>
              <w:rPr>
                <w:rFonts w:eastAsia="MS Gothic"/>
                <w:color w:val="000000"/>
              </w:rPr>
            </w:pPr>
          </w:p>
        </w:tc>
        <w:tc>
          <w:tcPr>
            <w:tcW w:w="863" w:type="dxa"/>
            <w:tcBorders>
              <w:top w:val="nil"/>
              <w:left w:val="single" w:sz="4" w:space="0" w:color="auto"/>
              <w:bottom w:val="single" w:sz="4" w:space="0" w:color="auto"/>
              <w:right w:val="single" w:sz="4" w:space="0" w:color="auto"/>
            </w:tcBorders>
          </w:tcPr>
          <w:p w14:paraId="7129AF04" w14:textId="77777777" w:rsidR="002352A6" w:rsidRPr="00D2483D" w:rsidRDefault="002352A6" w:rsidP="00BD0B67">
            <w:pPr>
              <w:pStyle w:val="TAH"/>
              <w:rPr>
                <w:rFonts w:eastAsia="MS Gothic"/>
                <w:color w:val="000000"/>
              </w:rPr>
            </w:pPr>
          </w:p>
        </w:tc>
      </w:tr>
      <w:tr w:rsidR="002352A6" w:rsidRPr="00D2483D" w14:paraId="44DF566B" w14:textId="77777777" w:rsidTr="00BD0B67">
        <w:tc>
          <w:tcPr>
            <w:tcW w:w="675" w:type="dxa"/>
            <w:tcBorders>
              <w:top w:val="single" w:sz="4" w:space="0" w:color="auto"/>
              <w:left w:val="single" w:sz="4" w:space="0" w:color="auto"/>
              <w:bottom w:val="single" w:sz="4" w:space="0" w:color="auto"/>
              <w:right w:val="single" w:sz="6" w:space="0" w:color="auto"/>
            </w:tcBorders>
          </w:tcPr>
          <w:p w14:paraId="255813BE" w14:textId="77777777" w:rsidR="002352A6" w:rsidRPr="00D2483D" w:rsidDel="00E35314" w:rsidRDefault="002352A6" w:rsidP="00BD0B67">
            <w:pPr>
              <w:pStyle w:val="TAC"/>
              <w:rPr>
                <w:lang w:eastAsia="zh-CN"/>
              </w:rPr>
            </w:pPr>
            <w:r w:rsidRPr="00D2483D">
              <w:rPr>
                <w:lang w:eastAsia="zh-CN"/>
              </w:rPr>
              <w:t>1</w:t>
            </w:r>
          </w:p>
        </w:tc>
        <w:tc>
          <w:tcPr>
            <w:tcW w:w="3817" w:type="dxa"/>
            <w:tcBorders>
              <w:top w:val="single" w:sz="4" w:space="0" w:color="auto"/>
              <w:left w:val="single" w:sz="6" w:space="0" w:color="auto"/>
              <w:bottom w:val="single" w:sz="4" w:space="0" w:color="auto"/>
              <w:right w:val="single" w:sz="6" w:space="0" w:color="auto"/>
            </w:tcBorders>
          </w:tcPr>
          <w:p w14:paraId="3EFA2482" w14:textId="77777777" w:rsidR="002352A6" w:rsidRPr="00D2483D" w:rsidDel="00E35314" w:rsidRDefault="002352A6" w:rsidP="00BD0B67">
            <w:pPr>
              <w:pStyle w:val="TAL"/>
            </w:pPr>
            <w:r w:rsidRPr="00D2483D">
              <w:t>Void.</w:t>
            </w:r>
          </w:p>
        </w:tc>
        <w:tc>
          <w:tcPr>
            <w:tcW w:w="709" w:type="dxa"/>
            <w:tcBorders>
              <w:top w:val="single" w:sz="4" w:space="0" w:color="auto"/>
              <w:left w:val="single" w:sz="6" w:space="0" w:color="auto"/>
              <w:bottom w:val="single" w:sz="4" w:space="0" w:color="auto"/>
              <w:right w:val="single" w:sz="6" w:space="0" w:color="auto"/>
            </w:tcBorders>
          </w:tcPr>
          <w:p w14:paraId="1D5769D1" w14:textId="77777777" w:rsidR="002352A6" w:rsidRPr="00D2483D" w:rsidRDefault="002352A6" w:rsidP="00BD0B67">
            <w:pPr>
              <w:pStyle w:val="TAC"/>
            </w:pPr>
          </w:p>
        </w:tc>
        <w:tc>
          <w:tcPr>
            <w:tcW w:w="2972" w:type="dxa"/>
            <w:tcBorders>
              <w:top w:val="single" w:sz="4" w:space="0" w:color="auto"/>
              <w:left w:val="single" w:sz="6" w:space="0" w:color="auto"/>
              <w:bottom w:val="single" w:sz="4" w:space="0" w:color="auto"/>
              <w:right w:val="single" w:sz="6" w:space="0" w:color="auto"/>
            </w:tcBorders>
          </w:tcPr>
          <w:p w14:paraId="3D83418E" w14:textId="77777777" w:rsidR="002352A6" w:rsidRPr="00D2483D" w:rsidRDefault="002352A6" w:rsidP="00BD0B67">
            <w:pPr>
              <w:pStyle w:val="TAL"/>
              <w:rPr>
                <w:lang w:eastAsia="zh-CN"/>
              </w:rPr>
            </w:pPr>
          </w:p>
        </w:tc>
        <w:tc>
          <w:tcPr>
            <w:tcW w:w="570" w:type="dxa"/>
            <w:tcBorders>
              <w:top w:val="single" w:sz="4" w:space="0" w:color="auto"/>
              <w:left w:val="single" w:sz="6" w:space="0" w:color="auto"/>
              <w:bottom w:val="single" w:sz="4" w:space="0" w:color="auto"/>
              <w:right w:val="single" w:sz="6" w:space="0" w:color="auto"/>
            </w:tcBorders>
          </w:tcPr>
          <w:p w14:paraId="6F76BB20" w14:textId="77777777" w:rsidR="002352A6" w:rsidRPr="00D2483D" w:rsidRDefault="002352A6" w:rsidP="00BD0B67">
            <w:pPr>
              <w:pStyle w:val="TAC"/>
              <w:rPr>
                <w:lang w:eastAsia="zh-CN"/>
              </w:rPr>
            </w:pPr>
          </w:p>
        </w:tc>
        <w:tc>
          <w:tcPr>
            <w:tcW w:w="863" w:type="dxa"/>
            <w:tcBorders>
              <w:top w:val="single" w:sz="4" w:space="0" w:color="auto"/>
              <w:left w:val="single" w:sz="6" w:space="0" w:color="auto"/>
              <w:bottom w:val="single" w:sz="4" w:space="0" w:color="auto"/>
              <w:right w:val="single" w:sz="4" w:space="0" w:color="auto"/>
            </w:tcBorders>
          </w:tcPr>
          <w:p w14:paraId="38F5B2F6" w14:textId="77777777" w:rsidR="002352A6" w:rsidRPr="00D2483D" w:rsidRDefault="002352A6" w:rsidP="00BD0B67">
            <w:pPr>
              <w:pStyle w:val="TAC"/>
              <w:rPr>
                <w:lang w:eastAsia="zh-CN"/>
              </w:rPr>
            </w:pPr>
          </w:p>
        </w:tc>
      </w:tr>
      <w:tr w:rsidR="002352A6" w:rsidRPr="00D2483D" w14:paraId="3C37A6DE" w14:textId="77777777" w:rsidTr="00BD0B67">
        <w:tc>
          <w:tcPr>
            <w:tcW w:w="675" w:type="dxa"/>
            <w:tcBorders>
              <w:top w:val="single" w:sz="4" w:space="0" w:color="auto"/>
              <w:left w:val="single" w:sz="4" w:space="0" w:color="auto"/>
              <w:bottom w:val="single" w:sz="4" w:space="0" w:color="auto"/>
              <w:right w:val="single" w:sz="6" w:space="0" w:color="auto"/>
            </w:tcBorders>
          </w:tcPr>
          <w:p w14:paraId="4703128C" w14:textId="77777777" w:rsidR="002352A6" w:rsidRPr="00D2483D" w:rsidRDefault="002352A6" w:rsidP="00BD0B67">
            <w:pPr>
              <w:pStyle w:val="TAC"/>
              <w:rPr>
                <w:lang w:eastAsia="zh-CN"/>
              </w:rPr>
            </w:pPr>
            <w:r w:rsidRPr="00D2483D">
              <w:rPr>
                <w:lang w:eastAsia="zh-CN"/>
              </w:rPr>
              <w:t>1A</w:t>
            </w:r>
          </w:p>
        </w:tc>
        <w:tc>
          <w:tcPr>
            <w:tcW w:w="3817" w:type="dxa"/>
            <w:tcBorders>
              <w:top w:val="single" w:sz="4" w:space="0" w:color="auto"/>
              <w:left w:val="single" w:sz="6" w:space="0" w:color="auto"/>
              <w:bottom w:val="single" w:sz="4" w:space="0" w:color="auto"/>
              <w:right w:val="single" w:sz="6" w:space="0" w:color="auto"/>
            </w:tcBorders>
          </w:tcPr>
          <w:p w14:paraId="5BEB703B" w14:textId="77777777" w:rsidR="002352A6" w:rsidRPr="00D2483D" w:rsidRDefault="002352A6" w:rsidP="00BD0B67">
            <w:pPr>
              <w:pStyle w:val="TAL"/>
              <w:rPr>
                <w:lang w:eastAsia="zh-CN"/>
              </w:rPr>
            </w:pPr>
            <w:r w:rsidRPr="00D2483D">
              <w:rPr>
                <w:lang w:eastAsia="zh-CN"/>
              </w:rPr>
              <w:t>Cause the UE to request establishment of PDU session Y to the DN. (Note 1)</w:t>
            </w:r>
          </w:p>
        </w:tc>
        <w:tc>
          <w:tcPr>
            <w:tcW w:w="709" w:type="dxa"/>
            <w:tcBorders>
              <w:top w:val="single" w:sz="4" w:space="0" w:color="auto"/>
              <w:left w:val="single" w:sz="6" w:space="0" w:color="auto"/>
              <w:bottom w:val="single" w:sz="4" w:space="0" w:color="auto"/>
              <w:right w:val="single" w:sz="6" w:space="0" w:color="auto"/>
            </w:tcBorders>
          </w:tcPr>
          <w:p w14:paraId="723D6C6F" w14:textId="77777777" w:rsidR="002352A6" w:rsidRPr="00D2483D" w:rsidRDefault="002352A6" w:rsidP="00BD0B67">
            <w:pPr>
              <w:pStyle w:val="TAC"/>
            </w:pPr>
            <w:r w:rsidRPr="00D2483D">
              <w:rPr>
                <w:lang w:eastAsia="zh-CN"/>
              </w:rPr>
              <w:t>-</w:t>
            </w:r>
          </w:p>
        </w:tc>
        <w:tc>
          <w:tcPr>
            <w:tcW w:w="2972" w:type="dxa"/>
            <w:tcBorders>
              <w:top w:val="single" w:sz="4" w:space="0" w:color="auto"/>
              <w:left w:val="single" w:sz="6" w:space="0" w:color="auto"/>
              <w:bottom w:val="single" w:sz="4" w:space="0" w:color="auto"/>
              <w:right w:val="single" w:sz="6" w:space="0" w:color="auto"/>
            </w:tcBorders>
          </w:tcPr>
          <w:p w14:paraId="3975D8D5" w14:textId="77777777" w:rsidR="002352A6" w:rsidRPr="00D2483D" w:rsidRDefault="002352A6" w:rsidP="00BD0B67">
            <w:pPr>
              <w:pStyle w:val="TAL"/>
              <w:rPr>
                <w:lang w:eastAsia="zh-CN"/>
              </w:rPr>
            </w:pPr>
            <w:r w:rsidRPr="00D2483D">
              <w:rPr>
                <w:lang w:eastAsia="zh-CN"/>
              </w:rPr>
              <w:t>-</w:t>
            </w:r>
          </w:p>
        </w:tc>
        <w:tc>
          <w:tcPr>
            <w:tcW w:w="570" w:type="dxa"/>
            <w:tcBorders>
              <w:top w:val="single" w:sz="4" w:space="0" w:color="auto"/>
              <w:left w:val="single" w:sz="6" w:space="0" w:color="auto"/>
              <w:bottom w:val="single" w:sz="4" w:space="0" w:color="auto"/>
              <w:right w:val="single" w:sz="6" w:space="0" w:color="auto"/>
            </w:tcBorders>
          </w:tcPr>
          <w:p w14:paraId="790C3C9E"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6" w:space="0" w:color="auto"/>
              <w:bottom w:val="single" w:sz="4" w:space="0" w:color="auto"/>
              <w:right w:val="single" w:sz="4" w:space="0" w:color="auto"/>
            </w:tcBorders>
          </w:tcPr>
          <w:p w14:paraId="657E600C" w14:textId="77777777" w:rsidR="002352A6" w:rsidRPr="00D2483D" w:rsidRDefault="002352A6" w:rsidP="00BD0B67">
            <w:pPr>
              <w:pStyle w:val="TAC"/>
              <w:rPr>
                <w:lang w:eastAsia="zh-CN"/>
              </w:rPr>
            </w:pPr>
            <w:r w:rsidRPr="00D2483D">
              <w:rPr>
                <w:lang w:eastAsia="zh-CN"/>
              </w:rPr>
              <w:t>-</w:t>
            </w:r>
          </w:p>
        </w:tc>
      </w:tr>
      <w:tr w:rsidR="002352A6" w:rsidRPr="00D2483D" w14:paraId="0B8CE75D" w14:textId="77777777" w:rsidTr="00BD0B67">
        <w:tc>
          <w:tcPr>
            <w:tcW w:w="675" w:type="dxa"/>
            <w:tcBorders>
              <w:top w:val="single" w:sz="4" w:space="0" w:color="auto"/>
              <w:left w:val="single" w:sz="4" w:space="0" w:color="auto"/>
              <w:bottom w:val="single" w:sz="4" w:space="0" w:color="auto"/>
              <w:right w:val="single" w:sz="6" w:space="0" w:color="auto"/>
            </w:tcBorders>
          </w:tcPr>
          <w:p w14:paraId="3E096BD0" w14:textId="77777777" w:rsidR="002352A6" w:rsidRPr="00D2483D" w:rsidRDefault="002352A6" w:rsidP="00BD0B67">
            <w:pPr>
              <w:pStyle w:val="TAC"/>
              <w:rPr>
                <w:lang w:eastAsia="zh-CN"/>
              </w:rPr>
            </w:pPr>
            <w:r w:rsidRPr="00D2483D">
              <w:rPr>
                <w:lang w:eastAsia="zh-CN"/>
              </w:rPr>
              <w:t>1B</w:t>
            </w:r>
          </w:p>
        </w:tc>
        <w:tc>
          <w:tcPr>
            <w:tcW w:w="3817" w:type="dxa"/>
            <w:tcBorders>
              <w:top w:val="single" w:sz="4" w:space="0" w:color="auto"/>
              <w:left w:val="single" w:sz="6" w:space="0" w:color="auto"/>
              <w:bottom w:val="single" w:sz="4" w:space="0" w:color="auto"/>
              <w:right w:val="single" w:sz="6" w:space="0" w:color="auto"/>
            </w:tcBorders>
          </w:tcPr>
          <w:p w14:paraId="0A79EA40" w14:textId="77777777" w:rsidR="002352A6" w:rsidRPr="00D2483D" w:rsidRDefault="002352A6" w:rsidP="00BD0B67">
            <w:pPr>
              <w:pStyle w:val="TAL"/>
              <w:rPr>
                <w:lang w:eastAsia="zh-CN"/>
              </w:rPr>
            </w:pPr>
            <w:r w:rsidRPr="00D2483D">
              <w:rPr>
                <w:lang w:eastAsia="zh-CN"/>
              </w:rPr>
              <w:t>The UE transmits a PDU SESSION ESTABLISHMENT REQUEST message. (Note 2)</w:t>
            </w:r>
          </w:p>
        </w:tc>
        <w:tc>
          <w:tcPr>
            <w:tcW w:w="709" w:type="dxa"/>
            <w:tcBorders>
              <w:top w:val="single" w:sz="4" w:space="0" w:color="auto"/>
              <w:left w:val="single" w:sz="6" w:space="0" w:color="auto"/>
              <w:bottom w:val="single" w:sz="4" w:space="0" w:color="auto"/>
              <w:right w:val="single" w:sz="6" w:space="0" w:color="auto"/>
            </w:tcBorders>
          </w:tcPr>
          <w:p w14:paraId="021C4B02" w14:textId="77777777" w:rsidR="002352A6" w:rsidRPr="00D2483D" w:rsidRDefault="002352A6" w:rsidP="00BD0B67">
            <w:pPr>
              <w:pStyle w:val="TAC"/>
            </w:pPr>
            <w:r w:rsidRPr="00D2483D">
              <w:t>--&gt;</w:t>
            </w:r>
          </w:p>
        </w:tc>
        <w:tc>
          <w:tcPr>
            <w:tcW w:w="2972" w:type="dxa"/>
            <w:tcBorders>
              <w:top w:val="single" w:sz="4" w:space="0" w:color="auto"/>
              <w:left w:val="single" w:sz="6" w:space="0" w:color="auto"/>
              <w:bottom w:val="single" w:sz="4" w:space="0" w:color="auto"/>
              <w:right w:val="single" w:sz="6" w:space="0" w:color="auto"/>
            </w:tcBorders>
          </w:tcPr>
          <w:p w14:paraId="12763038" w14:textId="77777777" w:rsidR="002352A6" w:rsidRPr="00D2483D" w:rsidRDefault="002352A6" w:rsidP="00BD0B67">
            <w:pPr>
              <w:pStyle w:val="TAL"/>
            </w:pPr>
            <w:r w:rsidRPr="00D2483D">
              <w:t xml:space="preserve">NR 5GSM: </w:t>
            </w:r>
            <w:r w:rsidRPr="00D2483D">
              <w:rPr>
                <w:lang w:eastAsia="zh-CN"/>
              </w:rPr>
              <w:t>PDU SESSION ESTABLISHMENT REQUEST</w:t>
            </w:r>
          </w:p>
        </w:tc>
        <w:tc>
          <w:tcPr>
            <w:tcW w:w="570" w:type="dxa"/>
            <w:tcBorders>
              <w:top w:val="single" w:sz="4" w:space="0" w:color="auto"/>
              <w:left w:val="single" w:sz="6" w:space="0" w:color="auto"/>
              <w:bottom w:val="single" w:sz="4" w:space="0" w:color="auto"/>
              <w:right w:val="single" w:sz="6" w:space="0" w:color="auto"/>
            </w:tcBorders>
          </w:tcPr>
          <w:p w14:paraId="5B24996E"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6" w:space="0" w:color="auto"/>
              <w:bottom w:val="single" w:sz="4" w:space="0" w:color="auto"/>
              <w:right w:val="single" w:sz="4" w:space="0" w:color="auto"/>
            </w:tcBorders>
          </w:tcPr>
          <w:p w14:paraId="261EED93" w14:textId="77777777" w:rsidR="002352A6" w:rsidRPr="00D2483D" w:rsidRDefault="002352A6" w:rsidP="00BD0B67">
            <w:pPr>
              <w:pStyle w:val="TAC"/>
              <w:rPr>
                <w:lang w:eastAsia="zh-CN"/>
              </w:rPr>
            </w:pPr>
            <w:r w:rsidRPr="00D2483D">
              <w:rPr>
                <w:lang w:eastAsia="zh-CN"/>
              </w:rPr>
              <w:t>-</w:t>
            </w:r>
          </w:p>
        </w:tc>
      </w:tr>
      <w:tr w:rsidR="002352A6" w:rsidRPr="00D2483D" w14:paraId="77515D9C" w14:textId="77777777" w:rsidTr="00BD0B67">
        <w:tc>
          <w:tcPr>
            <w:tcW w:w="675" w:type="dxa"/>
            <w:tcBorders>
              <w:top w:val="single" w:sz="4" w:space="0" w:color="auto"/>
              <w:left w:val="single" w:sz="4" w:space="0" w:color="auto"/>
              <w:bottom w:val="single" w:sz="4" w:space="0" w:color="auto"/>
              <w:right w:val="single" w:sz="6" w:space="0" w:color="auto"/>
            </w:tcBorders>
          </w:tcPr>
          <w:p w14:paraId="37948EC9" w14:textId="77777777" w:rsidR="002352A6" w:rsidRPr="00D2483D" w:rsidRDefault="002352A6" w:rsidP="00BD0B67">
            <w:pPr>
              <w:pStyle w:val="TAC"/>
              <w:rPr>
                <w:lang w:eastAsia="zh-CN"/>
              </w:rPr>
            </w:pPr>
            <w:r w:rsidRPr="00D2483D">
              <w:rPr>
                <w:lang w:eastAsia="zh-CN"/>
              </w:rPr>
              <w:t>1C</w:t>
            </w:r>
          </w:p>
        </w:tc>
        <w:tc>
          <w:tcPr>
            <w:tcW w:w="3817" w:type="dxa"/>
            <w:tcBorders>
              <w:top w:val="single" w:sz="4" w:space="0" w:color="auto"/>
              <w:left w:val="single" w:sz="6" w:space="0" w:color="auto"/>
              <w:bottom w:val="single" w:sz="4" w:space="0" w:color="auto"/>
              <w:right w:val="single" w:sz="6" w:space="0" w:color="auto"/>
            </w:tcBorders>
          </w:tcPr>
          <w:p w14:paraId="5936911B" w14:textId="77777777" w:rsidR="002352A6" w:rsidRPr="00D2483D" w:rsidRDefault="002352A6" w:rsidP="00BD0B67">
            <w:pPr>
              <w:pStyle w:val="TAL"/>
              <w:rPr>
                <w:lang w:eastAsia="zh-CN"/>
              </w:rPr>
            </w:pPr>
            <w:r w:rsidRPr="00D2483D">
              <w:rPr>
                <w:lang w:eastAsia="zh-CN"/>
              </w:rPr>
              <w:t>SS transmits a PDU SESSION ESTABLISHMENT ACCEPT message. (Note 2)</w:t>
            </w:r>
          </w:p>
        </w:tc>
        <w:tc>
          <w:tcPr>
            <w:tcW w:w="709" w:type="dxa"/>
            <w:tcBorders>
              <w:top w:val="single" w:sz="4" w:space="0" w:color="auto"/>
              <w:left w:val="single" w:sz="6" w:space="0" w:color="auto"/>
              <w:bottom w:val="single" w:sz="4" w:space="0" w:color="auto"/>
              <w:right w:val="single" w:sz="6" w:space="0" w:color="auto"/>
            </w:tcBorders>
          </w:tcPr>
          <w:p w14:paraId="1D699BB7" w14:textId="77777777" w:rsidR="002352A6" w:rsidRPr="00D2483D" w:rsidRDefault="002352A6" w:rsidP="00BD0B67">
            <w:pPr>
              <w:pStyle w:val="TAC"/>
            </w:pPr>
            <w:r w:rsidRPr="00D2483D">
              <w:t>&lt;--</w:t>
            </w:r>
          </w:p>
        </w:tc>
        <w:tc>
          <w:tcPr>
            <w:tcW w:w="2972" w:type="dxa"/>
            <w:tcBorders>
              <w:top w:val="single" w:sz="4" w:space="0" w:color="auto"/>
              <w:left w:val="single" w:sz="6" w:space="0" w:color="auto"/>
              <w:bottom w:val="single" w:sz="4" w:space="0" w:color="auto"/>
              <w:right w:val="single" w:sz="6" w:space="0" w:color="auto"/>
            </w:tcBorders>
          </w:tcPr>
          <w:p w14:paraId="77878C53" w14:textId="77777777" w:rsidR="002352A6" w:rsidRPr="00D2483D" w:rsidRDefault="002352A6" w:rsidP="00BD0B67">
            <w:pPr>
              <w:pStyle w:val="TAL"/>
              <w:rPr>
                <w:lang w:eastAsia="zh-CN"/>
              </w:rPr>
            </w:pPr>
            <w:r w:rsidRPr="00D2483D">
              <w:t xml:space="preserve">NR 5GSM: </w:t>
            </w:r>
            <w:r w:rsidRPr="00D2483D">
              <w:rPr>
                <w:lang w:eastAsia="zh-CN"/>
              </w:rPr>
              <w:t>PDU SESSION ESTABLISHMENT ACCEPT</w:t>
            </w:r>
          </w:p>
        </w:tc>
        <w:tc>
          <w:tcPr>
            <w:tcW w:w="570" w:type="dxa"/>
            <w:tcBorders>
              <w:top w:val="single" w:sz="4" w:space="0" w:color="auto"/>
              <w:left w:val="single" w:sz="6" w:space="0" w:color="auto"/>
              <w:bottom w:val="single" w:sz="4" w:space="0" w:color="auto"/>
              <w:right w:val="single" w:sz="6" w:space="0" w:color="auto"/>
            </w:tcBorders>
          </w:tcPr>
          <w:p w14:paraId="261F4BFB"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6" w:space="0" w:color="auto"/>
              <w:bottom w:val="single" w:sz="4" w:space="0" w:color="auto"/>
              <w:right w:val="single" w:sz="4" w:space="0" w:color="auto"/>
            </w:tcBorders>
          </w:tcPr>
          <w:p w14:paraId="19B2B188" w14:textId="77777777" w:rsidR="002352A6" w:rsidRPr="00D2483D" w:rsidRDefault="002352A6" w:rsidP="00BD0B67">
            <w:pPr>
              <w:pStyle w:val="TAC"/>
              <w:rPr>
                <w:lang w:eastAsia="zh-CN"/>
              </w:rPr>
            </w:pPr>
            <w:r w:rsidRPr="00D2483D">
              <w:rPr>
                <w:lang w:eastAsia="zh-CN"/>
              </w:rPr>
              <w:t>-</w:t>
            </w:r>
          </w:p>
        </w:tc>
      </w:tr>
      <w:tr w:rsidR="002352A6" w:rsidRPr="00D2483D" w14:paraId="75BAB53B" w14:textId="77777777" w:rsidTr="00BD0B67">
        <w:tc>
          <w:tcPr>
            <w:tcW w:w="675" w:type="dxa"/>
            <w:tcBorders>
              <w:top w:val="single" w:sz="4" w:space="0" w:color="auto"/>
              <w:left w:val="single" w:sz="4" w:space="0" w:color="auto"/>
              <w:bottom w:val="single" w:sz="4" w:space="0" w:color="auto"/>
              <w:right w:val="single" w:sz="6" w:space="0" w:color="auto"/>
            </w:tcBorders>
          </w:tcPr>
          <w:p w14:paraId="07811426" w14:textId="77777777" w:rsidR="002352A6" w:rsidRPr="00D2483D" w:rsidRDefault="002352A6" w:rsidP="00BD0B67">
            <w:pPr>
              <w:pStyle w:val="TAC"/>
              <w:rPr>
                <w:lang w:eastAsia="zh-CN"/>
              </w:rPr>
            </w:pPr>
            <w:r w:rsidRPr="00D2483D">
              <w:rPr>
                <w:lang w:eastAsia="zh-CN"/>
              </w:rPr>
              <w:t>1D</w:t>
            </w:r>
          </w:p>
        </w:tc>
        <w:tc>
          <w:tcPr>
            <w:tcW w:w="3817" w:type="dxa"/>
            <w:tcBorders>
              <w:top w:val="single" w:sz="4" w:space="0" w:color="auto"/>
              <w:left w:val="single" w:sz="6" w:space="0" w:color="auto"/>
              <w:bottom w:val="single" w:sz="4" w:space="0" w:color="auto"/>
              <w:right w:val="single" w:sz="6" w:space="0" w:color="auto"/>
            </w:tcBorders>
          </w:tcPr>
          <w:p w14:paraId="7DEEAD9F" w14:textId="77777777" w:rsidR="002352A6" w:rsidRPr="00D2483D" w:rsidRDefault="002352A6" w:rsidP="00BD0B67">
            <w:pPr>
              <w:pStyle w:val="TAL"/>
              <w:rPr>
                <w:lang w:eastAsia="zh-CN"/>
              </w:rPr>
            </w:pPr>
            <w:r w:rsidRPr="00D2483D">
              <w:t>The SS transmits a CLOSE UE TEST LOOP message with IP PDU delay set to 1 second.</w:t>
            </w:r>
          </w:p>
        </w:tc>
        <w:tc>
          <w:tcPr>
            <w:tcW w:w="709" w:type="dxa"/>
            <w:tcBorders>
              <w:top w:val="single" w:sz="4" w:space="0" w:color="auto"/>
              <w:left w:val="single" w:sz="6" w:space="0" w:color="auto"/>
              <w:bottom w:val="single" w:sz="4" w:space="0" w:color="auto"/>
              <w:right w:val="single" w:sz="6" w:space="0" w:color="auto"/>
            </w:tcBorders>
          </w:tcPr>
          <w:p w14:paraId="4887B954" w14:textId="77777777" w:rsidR="002352A6" w:rsidRPr="00D2483D" w:rsidRDefault="002352A6" w:rsidP="00BD0B67">
            <w:pPr>
              <w:pStyle w:val="TAC"/>
            </w:pPr>
            <w:r w:rsidRPr="00D2483D">
              <w:t>&lt;--</w:t>
            </w:r>
          </w:p>
        </w:tc>
        <w:tc>
          <w:tcPr>
            <w:tcW w:w="2972" w:type="dxa"/>
            <w:tcBorders>
              <w:top w:val="single" w:sz="4" w:space="0" w:color="auto"/>
              <w:left w:val="single" w:sz="6" w:space="0" w:color="auto"/>
              <w:bottom w:val="single" w:sz="4" w:space="0" w:color="auto"/>
              <w:right w:val="single" w:sz="6" w:space="0" w:color="auto"/>
            </w:tcBorders>
          </w:tcPr>
          <w:p w14:paraId="19DD9C11" w14:textId="77777777" w:rsidR="002352A6" w:rsidRPr="00D2483D" w:rsidRDefault="002352A6" w:rsidP="00BD0B67">
            <w:pPr>
              <w:pStyle w:val="TAL"/>
            </w:pPr>
            <w:r w:rsidRPr="00D2483D">
              <w:t>CLOSE UE TEST LOOP</w:t>
            </w:r>
          </w:p>
        </w:tc>
        <w:tc>
          <w:tcPr>
            <w:tcW w:w="570" w:type="dxa"/>
            <w:tcBorders>
              <w:top w:val="single" w:sz="4" w:space="0" w:color="auto"/>
              <w:left w:val="single" w:sz="6" w:space="0" w:color="auto"/>
              <w:bottom w:val="single" w:sz="4" w:space="0" w:color="auto"/>
              <w:right w:val="single" w:sz="6" w:space="0" w:color="auto"/>
            </w:tcBorders>
          </w:tcPr>
          <w:p w14:paraId="65B8F5C4" w14:textId="77777777" w:rsidR="002352A6" w:rsidRPr="00D2483D" w:rsidRDefault="002352A6" w:rsidP="00BD0B67">
            <w:pPr>
              <w:pStyle w:val="TAC"/>
              <w:rPr>
                <w:lang w:eastAsia="zh-CN"/>
              </w:rPr>
            </w:pPr>
            <w:r w:rsidRPr="00D2483D">
              <w:t>-</w:t>
            </w:r>
          </w:p>
        </w:tc>
        <w:tc>
          <w:tcPr>
            <w:tcW w:w="863" w:type="dxa"/>
            <w:tcBorders>
              <w:top w:val="single" w:sz="4" w:space="0" w:color="auto"/>
              <w:left w:val="single" w:sz="6" w:space="0" w:color="auto"/>
              <w:bottom w:val="single" w:sz="4" w:space="0" w:color="auto"/>
              <w:right w:val="single" w:sz="4" w:space="0" w:color="auto"/>
            </w:tcBorders>
          </w:tcPr>
          <w:p w14:paraId="03B945E3" w14:textId="77777777" w:rsidR="002352A6" w:rsidRPr="00D2483D" w:rsidRDefault="002352A6" w:rsidP="00BD0B67">
            <w:pPr>
              <w:pStyle w:val="TAC"/>
              <w:rPr>
                <w:lang w:eastAsia="zh-CN"/>
              </w:rPr>
            </w:pPr>
            <w:r w:rsidRPr="00D2483D">
              <w:t>-</w:t>
            </w:r>
          </w:p>
        </w:tc>
      </w:tr>
      <w:tr w:rsidR="002352A6" w:rsidRPr="00D2483D" w14:paraId="2181A0E4" w14:textId="77777777" w:rsidTr="00BD0B67">
        <w:tc>
          <w:tcPr>
            <w:tcW w:w="675" w:type="dxa"/>
            <w:tcBorders>
              <w:top w:val="single" w:sz="4" w:space="0" w:color="auto"/>
              <w:left w:val="single" w:sz="4" w:space="0" w:color="auto"/>
              <w:bottom w:val="single" w:sz="4" w:space="0" w:color="auto"/>
              <w:right w:val="single" w:sz="6" w:space="0" w:color="auto"/>
            </w:tcBorders>
          </w:tcPr>
          <w:p w14:paraId="16C7993D" w14:textId="77777777" w:rsidR="002352A6" w:rsidRPr="00D2483D" w:rsidRDefault="002352A6" w:rsidP="00BD0B67">
            <w:pPr>
              <w:pStyle w:val="TAC"/>
              <w:rPr>
                <w:lang w:eastAsia="zh-CN"/>
              </w:rPr>
            </w:pPr>
            <w:r w:rsidRPr="00D2483D">
              <w:rPr>
                <w:lang w:eastAsia="zh-CN"/>
              </w:rPr>
              <w:t>1E</w:t>
            </w:r>
          </w:p>
        </w:tc>
        <w:tc>
          <w:tcPr>
            <w:tcW w:w="3817" w:type="dxa"/>
            <w:tcBorders>
              <w:top w:val="single" w:sz="4" w:space="0" w:color="auto"/>
              <w:left w:val="single" w:sz="6" w:space="0" w:color="auto"/>
              <w:bottom w:val="single" w:sz="4" w:space="0" w:color="auto"/>
              <w:right w:val="single" w:sz="6" w:space="0" w:color="auto"/>
            </w:tcBorders>
          </w:tcPr>
          <w:p w14:paraId="024E75EE" w14:textId="77777777" w:rsidR="002352A6" w:rsidRPr="00D2483D" w:rsidRDefault="002352A6" w:rsidP="00BD0B67">
            <w:pPr>
              <w:pStyle w:val="TAL"/>
              <w:rPr>
                <w:lang w:eastAsia="zh-CN"/>
              </w:rPr>
            </w:pPr>
            <w:r w:rsidRPr="00D2483D">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14:paraId="170EEADA" w14:textId="77777777" w:rsidR="002352A6" w:rsidRPr="00D2483D" w:rsidRDefault="002352A6" w:rsidP="00BD0B67">
            <w:pPr>
              <w:pStyle w:val="TAC"/>
            </w:pPr>
            <w:r w:rsidRPr="00D2483D">
              <w:t>--&gt;</w:t>
            </w:r>
          </w:p>
        </w:tc>
        <w:tc>
          <w:tcPr>
            <w:tcW w:w="2972" w:type="dxa"/>
            <w:tcBorders>
              <w:top w:val="single" w:sz="4" w:space="0" w:color="auto"/>
              <w:left w:val="single" w:sz="6" w:space="0" w:color="auto"/>
              <w:bottom w:val="single" w:sz="4" w:space="0" w:color="auto"/>
              <w:right w:val="single" w:sz="6" w:space="0" w:color="auto"/>
            </w:tcBorders>
          </w:tcPr>
          <w:p w14:paraId="32547A4D" w14:textId="77777777" w:rsidR="002352A6" w:rsidRPr="00D2483D" w:rsidRDefault="002352A6" w:rsidP="00BD0B67">
            <w:pPr>
              <w:pStyle w:val="TAL"/>
            </w:pPr>
            <w:r w:rsidRPr="00D2483D">
              <w:t>CLOSE UE TEST LOOP COMPLETE</w:t>
            </w:r>
          </w:p>
        </w:tc>
        <w:tc>
          <w:tcPr>
            <w:tcW w:w="570" w:type="dxa"/>
            <w:tcBorders>
              <w:top w:val="single" w:sz="4" w:space="0" w:color="auto"/>
              <w:left w:val="single" w:sz="6" w:space="0" w:color="auto"/>
              <w:bottom w:val="single" w:sz="4" w:space="0" w:color="auto"/>
              <w:right w:val="single" w:sz="6" w:space="0" w:color="auto"/>
            </w:tcBorders>
          </w:tcPr>
          <w:p w14:paraId="6DE4A2ED" w14:textId="77777777" w:rsidR="002352A6" w:rsidRPr="00D2483D" w:rsidRDefault="002352A6" w:rsidP="00BD0B67">
            <w:pPr>
              <w:pStyle w:val="TAC"/>
              <w:rPr>
                <w:lang w:eastAsia="zh-CN"/>
              </w:rPr>
            </w:pPr>
            <w:r w:rsidRPr="00D2483D">
              <w:t>-</w:t>
            </w:r>
          </w:p>
        </w:tc>
        <w:tc>
          <w:tcPr>
            <w:tcW w:w="863" w:type="dxa"/>
            <w:tcBorders>
              <w:top w:val="single" w:sz="4" w:space="0" w:color="auto"/>
              <w:left w:val="single" w:sz="6" w:space="0" w:color="auto"/>
              <w:bottom w:val="single" w:sz="4" w:space="0" w:color="auto"/>
              <w:right w:val="single" w:sz="4" w:space="0" w:color="auto"/>
            </w:tcBorders>
          </w:tcPr>
          <w:p w14:paraId="774B5ED2" w14:textId="77777777" w:rsidR="002352A6" w:rsidRPr="00D2483D" w:rsidRDefault="002352A6" w:rsidP="00BD0B67">
            <w:pPr>
              <w:pStyle w:val="TAC"/>
              <w:rPr>
                <w:lang w:eastAsia="zh-CN"/>
              </w:rPr>
            </w:pPr>
            <w:r w:rsidRPr="00D2483D">
              <w:t>-</w:t>
            </w:r>
          </w:p>
        </w:tc>
      </w:tr>
      <w:tr w:rsidR="002352A6" w:rsidRPr="00D2483D" w14:paraId="63856D6F" w14:textId="77777777" w:rsidTr="00BD0B67">
        <w:tc>
          <w:tcPr>
            <w:tcW w:w="675" w:type="dxa"/>
            <w:tcBorders>
              <w:top w:val="single" w:sz="4" w:space="0" w:color="auto"/>
              <w:left w:val="single" w:sz="4" w:space="0" w:color="auto"/>
              <w:bottom w:val="single" w:sz="4" w:space="0" w:color="auto"/>
              <w:right w:val="single" w:sz="6" w:space="0" w:color="auto"/>
            </w:tcBorders>
          </w:tcPr>
          <w:p w14:paraId="05061563" w14:textId="77777777" w:rsidR="002352A6" w:rsidRPr="00D2483D" w:rsidRDefault="002352A6" w:rsidP="00BD0B67">
            <w:pPr>
              <w:pStyle w:val="TAC"/>
              <w:rPr>
                <w:lang w:eastAsia="zh-CN"/>
              </w:rPr>
            </w:pPr>
            <w:r w:rsidRPr="00D2483D">
              <w:rPr>
                <w:lang w:eastAsia="zh-CN"/>
              </w:rPr>
              <w:t>1F</w:t>
            </w:r>
          </w:p>
        </w:tc>
        <w:tc>
          <w:tcPr>
            <w:tcW w:w="3817" w:type="dxa"/>
            <w:tcBorders>
              <w:top w:val="single" w:sz="4" w:space="0" w:color="auto"/>
              <w:left w:val="single" w:sz="6" w:space="0" w:color="auto"/>
              <w:bottom w:val="single" w:sz="4" w:space="0" w:color="auto"/>
              <w:right w:val="single" w:sz="6" w:space="0" w:color="auto"/>
            </w:tcBorders>
          </w:tcPr>
          <w:p w14:paraId="556F202D" w14:textId="77777777" w:rsidR="002352A6" w:rsidRPr="00D2483D" w:rsidRDefault="002352A6" w:rsidP="00BD0B67">
            <w:pPr>
              <w:pStyle w:val="TAL"/>
              <w:rPr>
                <w:lang w:eastAsia="zh-CN"/>
              </w:rPr>
            </w:pPr>
            <w:r w:rsidRPr="00D2483D">
              <w:t>The SS transmits one IP PDU on PDU session X.</w:t>
            </w:r>
          </w:p>
        </w:tc>
        <w:tc>
          <w:tcPr>
            <w:tcW w:w="709" w:type="dxa"/>
            <w:tcBorders>
              <w:top w:val="single" w:sz="4" w:space="0" w:color="auto"/>
              <w:left w:val="single" w:sz="6" w:space="0" w:color="auto"/>
              <w:bottom w:val="single" w:sz="4" w:space="0" w:color="auto"/>
              <w:right w:val="single" w:sz="6" w:space="0" w:color="auto"/>
            </w:tcBorders>
          </w:tcPr>
          <w:p w14:paraId="23323471" w14:textId="77777777" w:rsidR="002352A6" w:rsidRPr="00D2483D" w:rsidRDefault="002352A6" w:rsidP="00BD0B67">
            <w:pPr>
              <w:pStyle w:val="TAC"/>
            </w:pPr>
            <w:r w:rsidRPr="00D2483D">
              <w:t>&lt;--</w:t>
            </w:r>
          </w:p>
        </w:tc>
        <w:tc>
          <w:tcPr>
            <w:tcW w:w="2972" w:type="dxa"/>
            <w:tcBorders>
              <w:top w:val="single" w:sz="4" w:space="0" w:color="auto"/>
              <w:left w:val="single" w:sz="6" w:space="0" w:color="auto"/>
              <w:bottom w:val="single" w:sz="4" w:space="0" w:color="auto"/>
              <w:right w:val="single" w:sz="6" w:space="0" w:color="auto"/>
            </w:tcBorders>
          </w:tcPr>
          <w:p w14:paraId="5812A193" w14:textId="77777777" w:rsidR="002352A6" w:rsidRPr="00D2483D" w:rsidRDefault="002352A6" w:rsidP="00BD0B67">
            <w:pPr>
              <w:pStyle w:val="TAL"/>
            </w:pPr>
            <w:r w:rsidRPr="00D2483D">
              <w:rPr>
                <w:lang w:eastAsia="zh-CN"/>
              </w:rPr>
              <w:t>-</w:t>
            </w:r>
          </w:p>
        </w:tc>
        <w:tc>
          <w:tcPr>
            <w:tcW w:w="570" w:type="dxa"/>
            <w:tcBorders>
              <w:top w:val="single" w:sz="4" w:space="0" w:color="auto"/>
              <w:left w:val="single" w:sz="6" w:space="0" w:color="auto"/>
              <w:bottom w:val="single" w:sz="4" w:space="0" w:color="auto"/>
              <w:right w:val="single" w:sz="6" w:space="0" w:color="auto"/>
            </w:tcBorders>
          </w:tcPr>
          <w:p w14:paraId="5DCD6C07"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6" w:space="0" w:color="auto"/>
              <w:bottom w:val="single" w:sz="4" w:space="0" w:color="auto"/>
              <w:right w:val="single" w:sz="4" w:space="0" w:color="auto"/>
            </w:tcBorders>
          </w:tcPr>
          <w:p w14:paraId="2CB62A67" w14:textId="77777777" w:rsidR="002352A6" w:rsidRPr="00D2483D" w:rsidRDefault="002352A6" w:rsidP="00BD0B67">
            <w:pPr>
              <w:pStyle w:val="TAC"/>
              <w:rPr>
                <w:lang w:eastAsia="zh-CN"/>
              </w:rPr>
            </w:pPr>
            <w:r w:rsidRPr="00D2483D">
              <w:rPr>
                <w:lang w:eastAsia="zh-CN"/>
              </w:rPr>
              <w:t>-</w:t>
            </w:r>
          </w:p>
        </w:tc>
      </w:tr>
      <w:tr w:rsidR="002352A6" w:rsidRPr="00D2483D" w14:paraId="3A7F2080" w14:textId="77777777" w:rsidTr="00BD0B67">
        <w:tc>
          <w:tcPr>
            <w:tcW w:w="675" w:type="dxa"/>
            <w:tcBorders>
              <w:top w:val="single" w:sz="4" w:space="0" w:color="auto"/>
              <w:left w:val="single" w:sz="4" w:space="0" w:color="auto"/>
              <w:bottom w:val="single" w:sz="4" w:space="0" w:color="auto"/>
              <w:right w:val="single" w:sz="6" w:space="0" w:color="auto"/>
            </w:tcBorders>
          </w:tcPr>
          <w:p w14:paraId="10C42820" w14:textId="77777777" w:rsidR="002352A6" w:rsidRPr="00D2483D" w:rsidRDefault="002352A6" w:rsidP="00BD0B67">
            <w:pPr>
              <w:pStyle w:val="TAC"/>
              <w:rPr>
                <w:lang w:eastAsia="zh-CN"/>
              </w:rPr>
            </w:pPr>
            <w:r w:rsidRPr="00D2483D">
              <w:rPr>
                <w:lang w:eastAsia="zh-CN"/>
              </w:rPr>
              <w:t>2</w:t>
            </w:r>
          </w:p>
        </w:tc>
        <w:tc>
          <w:tcPr>
            <w:tcW w:w="3817" w:type="dxa"/>
            <w:tcBorders>
              <w:top w:val="single" w:sz="4" w:space="0" w:color="auto"/>
              <w:left w:val="single" w:sz="6" w:space="0" w:color="auto"/>
              <w:bottom w:val="single" w:sz="4" w:space="0" w:color="auto"/>
              <w:right w:val="single" w:sz="6" w:space="0" w:color="auto"/>
            </w:tcBorders>
          </w:tcPr>
          <w:p w14:paraId="5043FD36" w14:textId="77777777" w:rsidR="002352A6" w:rsidRPr="00D2483D" w:rsidRDefault="002352A6" w:rsidP="00BD0B67">
            <w:pPr>
              <w:pStyle w:val="TAL"/>
            </w:pPr>
            <w:r w:rsidRPr="00D2483D">
              <w:t xml:space="preserve">The SS transmits an </w:t>
            </w:r>
            <w:proofErr w:type="spellStart"/>
            <w:r w:rsidRPr="00D2483D">
              <w:rPr>
                <w:i/>
              </w:rPr>
              <w:t>RRCReconfiguration</w:t>
            </w:r>
            <w:proofErr w:type="spellEnd"/>
            <w:r w:rsidRPr="00D2483D">
              <w:t xml:space="preserve"> message </w:t>
            </w:r>
            <w:r w:rsidRPr="00D2483D">
              <w:rPr>
                <w:lang w:eastAsia="zh-CN"/>
              </w:rPr>
              <w:t>to release User-plane resources for the PDU session X</w:t>
            </w:r>
            <w:r w:rsidRPr="00D2483D">
              <w:t xml:space="preserve">. </w:t>
            </w:r>
          </w:p>
        </w:tc>
        <w:tc>
          <w:tcPr>
            <w:tcW w:w="709" w:type="dxa"/>
            <w:tcBorders>
              <w:top w:val="single" w:sz="4" w:space="0" w:color="auto"/>
              <w:left w:val="single" w:sz="6" w:space="0" w:color="auto"/>
              <w:bottom w:val="single" w:sz="4" w:space="0" w:color="auto"/>
              <w:right w:val="single" w:sz="6" w:space="0" w:color="auto"/>
            </w:tcBorders>
          </w:tcPr>
          <w:p w14:paraId="5B55D330" w14:textId="77777777" w:rsidR="002352A6" w:rsidRPr="00D2483D" w:rsidRDefault="002352A6" w:rsidP="00BD0B67">
            <w:pPr>
              <w:pStyle w:val="TAC"/>
            </w:pPr>
            <w:r w:rsidRPr="00D2483D">
              <w:t>&lt;--</w:t>
            </w:r>
          </w:p>
        </w:tc>
        <w:tc>
          <w:tcPr>
            <w:tcW w:w="2972" w:type="dxa"/>
            <w:tcBorders>
              <w:top w:val="single" w:sz="4" w:space="0" w:color="auto"/>
              <w:left w:val="single" w:sz="6" w:space="0" w:color="auto"/>
              <w:bottom w:val="single" w:sz="4" w:space="0" w:color="auto"/>
              <w:right w:val="single" w:sz="6" w:space="0" w:color="auto"/>
            </w:tcBorders>
          </w:tcPr>
          <w:p w14:paraId="0693B8B9" w14:textId="77777777" w:rsidR="002352A6" w:rsidRPr="00D2483D" w:rsidRDefault="002352A6" w:rsidP="00BD0B67">
            <w:pPr>
              <w:pStyle w:val="TAL"/>
            </w:pPr>
            <w:r w:rsidRPr="00D2483D">
              <w:t xml:space="preserve">NR RRC: </w:t>
            </w:r>
            <w:proofErr w:type="spellStart"/>
            <w:r w:rsidRPr="00D2483D">
              <w:rPr>
                <w:i/>
              </w:rPr>
              <w:t>RRCReconfiguration</w:t>
            </w:r>
            <w:proofErr w:type="spellEnd"/>
          </w:p>
        </w:tc>
        <w:tc>
          <w:tcPr>
            <w:tcW w:w="570" w:type="dxa"/>
            <w:tcBorders>
              <w:top w:val="single" w:sz="4" w:space="0" w:color="auto"/>
              <w:left w:val="single" w:sz="6" w:space="0" w:color="auto"/>
              <w:bottom w:val="single" w:sz="4" w:space="0" w:color="auto"/>
              <w:right w:val="single" w:sz="6" w:space="0" w:color="auto"/>
            </w:tcBorders>
          </w:tcPr>
          <w:p w14:paraId="6C225457" w14:textId="77777777" w:rsidR="002352A6" w:rsidRPr="00D2483D" w:rsidRDefault="002352A6" w:rsidP="00BD0B67">
            <w:pPr>
              <w:pStyle w:val="TAC"/>
            </w:pPr>
            <w:r w:rsidRPr="00D2483D">
              <w:t>-</w:t>
            </w:r>
          </w:p>
        </w:tc>
        <w:tc>
          <w:tcPr>
            <w:tcW w:w="863" w:type="dxa"/>
            <w:tcBorders>
              <w:top w:val="single" w:sz="4" w:space="0" w:color="auto"/>
              <w:left w:val="single" w:sz="6" w:space="0" w:color="auto"/>
              <w:bottom w:val="single" w:sz="4" w:space="0" w:color="auto"/>
              <w:right w:val="single" w:sz="4" w:space="0" w:color="auto"/>
            </w:tcBorders>
          </w:tcPr>
          <w:p w14:paraId="7C0A8437" w14:textId="77777777" w:rsidR="002352A6" w:rsidRPr="00D2483D" w:rsidRDefault="002352A6" w:rsidP="00BD0B67">
            <w:pPr>
              <w:pStyle w:val="TAC"/>
            </w:pPr>
            <w:r w:rsidRPr="00D2483D">
              <w:t>-</w:t>
            </w:r>
          </w:p>
        </w:tc>
      </w:tr>
      <w:tr w:rsidR="002352A6" w:rsidRPr="00D2483D" w14:paraId="4DFD2290" w14:textId="77777777" w:rsidTr="00BD0B67">
        <w:tc>
          <w:tcPr>
            <w:tcW w:w="675" w:type="dxa"/>
            <w:tcBorders>
              <w:top w:val="single" w:sz="4" w:space="0" w:color="auto"/>
              <w:left w:val="single" w:sz="4" w:space="0" w:color="auto"/>
              <w:bottom w:val="single" w:sz="4" w:space="0" w:color="auto"/>
              <w:right w:val="single" w:sz="6" w:space="0" w:color="auto"/>
            </w:tcBorders>
          </w:tcPr>
          <w:p w14:paraId="3A0EA558" w14:textId="77777777" w:rsidR="002352A6" w:rsidRPr="00D2483D" w:rsidRDefault="002352A6" w:rsidP="00BD0B67">
            <w:pPr>
              <w:pStyle w:val="TAC"/>
              <w:rPr>
                <w:lang w:eastAsia="zh-CN"/>
              </w:rPr>
            </w:pPr>
            <w:r w:rsidRPr="00D2483D">
              <w:rPr>
                <w:lang w:eastAsia="zh-CN"/>
              </w:rPr>
              <w:t>3</w:t>
            </w:r>
          </w:p>
        </w:tc>
        <w:tc>
          <w:tcPr>
            <w:tcW w:w="3817" w:type="dxa"/>
            <w:tcBorders>
              <w:top w:val="single" w:sz="4" w:space="0" w:color="auto"/>
              <w:left w:val="single" w:sz="6" w:space="0" w:color="auto"/>
              <w:bottom w:val="single" w:sz="4" w:space="0" w:color="auto"/>
              <w:right w:val="single" w:sz="6" w:space="0" w:color="auto"/>
            </w:tcBorders>
          </w:tcPr>
          <w:p w14:paraId="5EE9E873" w14:textId="77777777" w:rsidR="002352A6" w:rsidRPr="00D2483D" w:rsidRDefault="002352A6" w:rsidP="00BD0B67">
            <w:pPr>
              <w:pStyle w:val="Default"/>
              <w:rPr>
                <w:sz w:val="18"/>
                <w:szCs w:val="18"/>
                <w:lang w:val="en-GB"/>
              </w:rPr>
            </w:pPr>
            <w:r w:rsidRPr="00D2483D">
              <w:rPr>
                <w:sz w:val="18"/>
                <w:szCs w:val="18"/>
                <w:lang w:val="en-GB"/>
              </w:rPr>
              <w:t xml:space="preserve">The UE transmits an </w:t>
            </w:r>
            <w:proofErr w:type="spellStart"/>
            <w:r w:rsidRPr="00D2483D">
              <w:rPr>
                <w:i/>
                <w:iCs/>
                <w:sz w:val="18"/>
                <w:szCs w:val="18"/>
                <w:lang w:val="en-GB"/>
              </w:rPr>
              <w:t>RRCReconfigurationComplete</w:t>
            </w:r>
            <w:proofErr w:type="spellEnd"/>
            <w:r w:rsidRPr="00D2483D">
              <w:rPr>
                <w:i/>
                <w:iCs/>
                <w:sz w:val="18"/>
                <w:szCs w:val="18"/>
                <w:lang w:val="en-GB"/>
              </w:rPr>
              <w:t xml:space="preserve"> </w:t>
            </w:r>
            <w:r w:rsidRPr="00D2483D">
              <w:rPr>
                <w:sz w:val="18"/>
                <w:szCs w:val="18"/>
                <w:lang w:val="en-GB"/>
              </w:rPr>
              <w:t xml:space="preserve">message. </w:t>
            </w:r>
          </w:p>
        </w:tc>
        <w:tc>
          <w:tcPr>
            <w:tcW w:w="709" w:type="dxa"/>
            <w:tcBorders>
              <w:top w:val="single" w:sz="4" w:space="0" w:color="auto"/>
              <w:left w:val="single" w:sz="6" w:space="0" w:color="auto"/>
              <w:bottom w:val="single" w:sz="4" w:space="0" w:color="auto"/>
              <w:right w:val="single" w:sz="6" w:space="0" w:color="auto"/>
            </w:tcBorders>
          </w:tcPr>
          <w:p w14:paraId="4E87688E" w14:textId="77777777" w:rsidR="002352A6" w:rsidRPr="00D2483D" w:rsidRDefault="002352A6" w:rsidP="00BD0B67">
            <w:pPr>
              <w:pStyle w:val="TAC"/>
            </w:pPr>
            <w:r w:rsidRPr="00D2483D">
              <w:t>--&gt;</w:t>
            </w:r>
          </w:p>
        </w:tc>
        <w:tc>
          <w:tcPr>
            <w:tcW w:w="2972" w:type="dxa"/>
            <w:tcBorders>
              <w:top w:val="single" w:sz="4" w:space="0" w:color="auto"/>
              <w:left w:val="single" w:sz="6" w:space="0" w:color="auto"/>
              <w:bottom w:val="single" w:sz="4" w:space="0" w:color="auto"/>
              <w:right w:val="single" w:sz="6" w:space="0" w:color="auto"/>
            </w:tcBorders>
          </w:tcPr>
          <w:p w14:paraId="3BC2F530" w14:textId="77777777" w:rsidR="002352A6" w:rsidRPr="00D2483D" w:rsidRDefault="002352A6" w:rsidP="00BD0B67">
            <w:pPr>
              <w:pStyle w:val="TAL"/>
            </w:pPr>
            <w:r w:rsidRPr="00D2483D">
              <w:t xml:space="preserve">NR RRC: </w:t>
            </w:r>
            <w:proofErr w:type="spellStart"/>
            <w:r w:rsidRPr="00D2483D">
              <w:rPr>
                <w:i/>
              </w:rPr>
              <w:t>RRCReconfigurationComplete</w:t>
            </w:r>
            <w:proofErr w:type="spellEnd"/>
          </w:p>
        </w:tc>
        <w:tc>
          <w:tcPr>
            <w:tcW w:w="570" w:type="dxa"/>
            <w:tcBorders>
              <w:top w:val="single" w:sz="4" w:space="0" w:color="auto"/>
              <w:left w:val="single" w:sz="6" w:space="0" w:color="auto"/>
              <w:bottom w:val="single" w:sz="4" w:space="0" w:color="auto"/>
              <w:right w:val="single" w:sz="6" w:space="0" w:color="auto"/>
            </w:tcBorders>
          </w:tcPr>
          <w:p w14:paraId="414517F7" w14:textId="77777777" w:rsidR="002352A6" w:rsidRPr="00D2483D" w:rsidRDefault="002352A6" w:rsidP="00BD0B67">
            <w:pPr>
              <w:pStyle w:val="TAC"/>
            </w:pPr>
            <w:r w:rsidRPr="00D2483D">
              <w:t>-</w:t>
            </w:r>
          </w:p>
        </w:tc>
        <w:tc>
          <w:tcPr>
            <w:tcW w:w="863" w:type="dxa"/>
            <w:tcBorders>
              <w:top w:val="single" w:sz="4" w:space="0" w:color="auto"/>
              <w:left w:val="single" w:sz="6" w:space="0" w:color="auto"/>
              <w:bottom w:val="single" w:sz="4" w:space="0" w:color="auto"/>
              <w:right w:val="single" w:sz="4" w:space="0" w:color="auto"/>
            </w:tcBorders>
          </w:tcPr>
          <w:p w14:paraId="12B53D4B" w14:textId="77777777" w:rsidR="002352A6" w:rsidRPr="00D2483D" w:rsidRDefault="002352A6" w:rsidP="00BD0B67">
            <w:pPr>
              <w:pStyle w:val="TAC"/>
            </w:pPr>
            <w:r w:rsidRPr="00D2483D">
              <w:t>-</w:t>
            </w:r>
          </w:p>
        </w:tc>
      </w:tr>
      <w:tr w:rsidR="002352A6" w:rsidRPr="00D2483D" w14:paraId="65E143C1" w14:textId="77777777" w:rsidTr="00BD0B67">
        <w:tc>
          <w:tcPr>
            <w:tcW w:w="675" w:type="dxa"/>
            <w:tcBorders>
              <w:top w:val="single" w:sz="4" w:space="0" w:color="auto"/>
              <w:left w:val="single" w:sz="4" w:space="0" w:color="auto"/>
              <w:bottom w:val="single" w:sz="4" w:space="0" w:color="auto"/>
              <w:right w:val="single" w:sz="6" w:space="0" w:color="auto"/>
            </w:tcBorders>
          </w:tcPr>
          <w:p w14:paraId="0323D09F" w14:textId="77777777" w:rsidR="002352A6" w:rsidRPr="00D2483D" w:rsidRDefault="002352A6" w:rsidP="00BD0B67">
            <w:pPr>
              <w:pStyle w:val="TAC"/>
            </w:pPr>
            <w:r w:rsidRPr="00D2483D">
              <w:t>4</w:t>
            </w:r>
          </w:p>
        </w:tc>
        <w:tc>
          <w:tcPr>
            <w:tcW w:w="3817" w:type="dxa"/>
            <w:tcBorders>
              <w:top w:val="single" w:sz="4" w:space="0" w:color="auto"/>
              <w:left w:val="single" w:sz="6" w:space="0" w:color="auto"/>
              <w:bottom w:val="single" w:sz="4" w:space="0" w:color="auto"/>
              <w:right w:val="single" w:sz="6" w:space="0" w:color="auto"/>
            </w:tcBorders>
          </w:tcPr>
          <w:p w14:paraId="1007233B" w14:textId="77777777" w:rsidR="002352A6" w:rsidRPr="00D2483D" w:rsidRDefault="002352A6" w:rsidP="00BD0B67">
            <w:pPr>
              <w:pStyle w:val="TAL"/>
            </w:pPr>
            <w:r w:rsidRPr="00D2483D">
              <w:t xml:space="preserve">Check: Does the UE transmit a </w:t>
            </w:r>
            <w:r w:rsidRPr="00D2483D">
              <w:rPr>
                <w:i/>
              </w:rPr>
              <w:t>SERVICE REQUEST</w:t>
            </w:r>
            <w:r w:rsidRPr="00D2483D">
              <w:t xml:space="preserve"> message?</w:t>
            </w:r>
          </w:p>
        </w:tc>
        <w:tc>
          <w:tcPr>
            <w:tcW w:w="709" w:type="dxa"/>
            <w:tcBorders>
              <w:top w:val="single" w:sz="4" w:space="0" w:color="auto"/>
              <w:left w:val="single" w:sz="6" w:space="0" w:color="auto"/>
              <w:bottom w:val="single" w:sz="4" w:space="0" w:color="auto"/>
              <w:right w:val="single" w:sz="6" w:space="0" w:color="auto"/>
            </w:tcBorders>
          </w:tcPr>
          <w:p w14:paraId="7CDF3C24" w14:textId="77777777" w:rsidR="002352A6" w:rsidRPr="00D2483D" w:rsidRDefault="002352A6" w:rsidP="00BD0B67">
            <w:pPr>
              <w:pStyle w:val="TAC"/>
            </w:pPr>
            <w:r w:rsidRPr="00D2483D">
              <w:t>--&gt;</w:t>
            </w:r>
          </w:p>
        </w:tc>
        <w:tc>
          <w:tcPr>
            <w:tcW w:w="2972" w:type="dxa"/>
            <w:tcBorders>
              <w:top w:val="single" w:sz="4" w:space="0" w:color="auto"/>
              <w:left w:val="single" w:sz="6" w:space="0" w:color="auto"/>
              <w:bottom w:val="single" w:sz="4" w:space="0" w:color="auto"/>
              <w:right w:val="single" w:sz="6" w:space="0" w:color="auto"/>
            </w:tcBorders>
          </w:tcPr>
          <w:p w14:paraId="1B131A48" w14:textId="77777777" w:rsidR="002352A6" w:rsidRPr="00D2483D" w:rsidRDefault="002352A6" w:rsidP="00BD0B67">
            <w:pPr>
              <w:pStyle w:val="TAL"/>
            </w:pPr>
            <w:r w:rsidRPr="00D2483D">
              <w:t xml:space="preserve">NR 5GMM: </w:t>
            </w:r>
            <w:r w:rsidRPr="00D2483D">
              <w:rPr>
                <w:i/>
              </w:rPr>
              <w:t>SERVICE REQUEST</w:t>
            </w:r>
          </w:p>
        </w:tc>
        <w:tc>
          <w:tcPr>
            <w:tcW w:w="570" w:type="dxa"/>
            <w:tcBorders>
              <w:top w:val="single" w:sz="4" w:space="0" w:color="auto"/>
              <w:left w:val="single" w:sz="6" w:space="0" w:color="auto"/>
              <w:bottom w:val="single" w:sz="4" w:space="0" w:color="auto"/>
              <w:right w:val="single" w:sz="6" w:space="0" w:color="auto"/>
            </w:tcBorders>
          </w:tcPr>
          <w:p w14:paraId="46E3F088" w14:textId="77777777" w:rsidR="002352A6" w:rsidRPr="00D2483D" w:rsidRDefault="002352A6" w:rsidP="00BD0B67">
            <w:pPr>
              <w:pStyle w:val="TAC"/>
            </w:pPr>
            <w:r w:rsidRPr="00D2483D">
              <w:t>1</w:t>
            </w:r>
          </w:p>
        </w:tc>
        <w:tc>
          <w:tcPr>
            <w:tcW w:w="863" w:type="dxa"/>
            <w:tcBorders>
              <w:top w:val="single" w:sz="4" w:space="0" w:color="auto"/>
              <w:left w:val="single" w:sz="6" w:space="0" w:color="auto"/>
              <w:bottom w:val="single" w:sz="4" w:space="0" w:color="auto"/>
              <w:right w:val="single" w:sz="4" w:space="0" w:color="auto"/>
            </w:tcBorders>
          </w:tcPr>
          <w:p w14:paraId="318F69F9" w14:textId="77777777" w:rsidR="002352A6" w:rsidRPr="00D2483D" w:rsidRDefault="002352A6" w:rsidP="00BD0B67">
            <w:pPr>
              <w:pStyle w:val="TAC"/>
            </w:pPr>
            <w:r w:rsidRPr="00D2483D">
              <w:t>P</w:t>
            </w:r>
          </w:p>
        </w:tc>
      </w:tr>
      <w:tr w:rsidR="002352A6" w:rsidRPr="00D2483D" w14:paraId="6E0EBCE3" w14:textId="77777777" w:rsidTr="00BD0B67">
        <w:tc>
          <w:tcPr>
            <w:tcW w:w="675" w:type="dxa"/>
            <w:tcBorders>
              <w:top w:val="single" w:sz="4" w:space="0" w:color="auto"/>
              <w:left w:val="single" w:sz="4" w:space="0" w:color="auto"/>
              <w:bottom w:val="single" w:sz="4" w:space="0" w:color="auto"/>
              <w:right w:val="single" w:sz="6" w:space="0" w:color="auto"/>
            </w:tcBorders>
          </w:tcPr>
          <w:p w14:paraId="0DF13C33" w14:textId="77777777" w:rsidR="002352A6" w:rsidRPr="00D2483D" w:rsidRDefault="002352A6" w:rsidP="00BD0B67">
            <w:pPr>
              <w:pStyle w:val="TAC"/>
            </w:pPr>
            <w:r w:rsidRPr="00D2483D">
              <w:t>5</w:t>
            </w:r>
          </w:p>
        </w:tc>
        <w:tc>
          <w:tcPr>
            <w:tcW w:w="3817" w:type="dxa"/>
            <w:tcBorders>
              <w:top w:val="single" w:sz="4" w:space="0" w:color="auto"/>
              <w:left w:val="single" w:sz="6" w:space="0" w:color="auto"/>
              <w:bottom w:val="single" w:sz="4" w:space="0" w:color="auto"/>
              <w:right w:val="single" w:sz="6" w:space="0" w:color="auto"/>
            </w:tcBorders>
          </w:tcPr>
          <w:p w14:paraId="7A9F3861" w14:textId="77777777" w:rsidR="002352A6" w:rsidRPr="00D2483D" w:rsidRDefault="002352A6" w:rsidP="00BD0B67">
            <w:pPr>
              <w:pStyle w:val="TAL"/>
            </w:pPr>
            <w:r w:rsidRPr="00D2483D">
              <w:t xml:space="preserve">The SS does not respond to the </w:t>
            </w:r>
            <w:r w:rsidRPr="00D2483D">
              <w:rPr>
                <w:i/>
              </w:rPr>
              <w:t>SERVICE REQUEST</w:t>
            </w:r>
            <w:r w:rsidRPr="00D2483D">
              <w:t xml:space="preserve"> message.</w:t>
            </w:r>
          </w:p>
        </w:tc>
        <w:tc>
          <w:tcPr>
            <w:tcW w:w="709" w:type="dxa"/>
            <w:tcBorders>
              <w:top w:val="single" w:sz="4" w:space="0" w:color="auto"/>
              <w:left w:val="single" w:sz="6" w:space="0" w:color="auto"/>
              <w:bottom w:val="single" w:sz="4" w:space="0" w:color="auto"/>
              <w:right w:val="single" w:sz="6" w:space="0" w:color="auto"/>
            </w:tcBorders>
          </w:tcPr>
          <w:p w14:paraId="4942E8DC" w14:textId="77777777" w:rsidR="002352A6" w:rsidRPr="00D2483D" w:rsidRDefault="002352A6" w:rsidP="00BD0B67">
            <w:pPr>
              <w:pStyle w:val="TAC"/>
              <w:rPr>
                <w:lang w:eastAsia="zh-CN"/>
              </w:rPr>
            </w:pPr>
            <w:r w:rsidRPr="00D2483D">
              <w:rPr>
                <w:lang w:eastAsia="zh-CN"/>
              </w:rPr>
              <w:t>-</w:t>
            </w:r>
          </w:p>
        </w:tc>
        <w:tc>
          <w:tcPr>
            <w:tcW w:w="2972" w:type="dxa"/>
            <w:tcBorders>
              <w:top w:val="single" w:sz="4" w:space="0" w:color="auto"/>
              <w:left w:val="single" w:sz="6" w:space="0" w:color="auto"/>
              <w:bottom w:val="single" w:sz="4" w:space="0" w:color="auto"/>
              <w:right w:val="single" w:sz="6" w:space="0" w:color="auto"/>
            </w:tcBorders>
          </w:tcPr>
          <w:p w14:paraId="26EC1112" w14:textId="77777777" w:rsidR="002352A6" w:rsidRPr="00D2483D" w:rsidRDefault="002352A6" w:rsidP="00BD0B67">
            <w:pPr>
              <w:pStyle w:val="TAL"/>
              <w:rPr>
                <w:lang w:eastAsia="zh-CN"/>
              </w:rPr>
            </w:pPr>
            <w:r w:rsidRPr="00D2483D">
              <w:rPr>
                <w:lang w:eastAsia="zh-CN"/>
              </w:rPr>
              <w:t>-</w:t>
            </w:r>
          </w:p>
        </w:tc>
        <w:tc>
          <w:tcPr>
            <w:tcW w:w="570" w:type="dxa"/>
            <w:tcBorders>
              <w:top w:val="single" w:sz="4" w:space="0" w:color="auto"/>
              <w:left w:val="single" w:sz="6" w:space="0" w:color="auto"/>
              <w:bottom w:val="single" w:sz="4" w:space="0" w:color="auto"/>
              <w:right w:val="single" w:sz="6" w:space="0" w:color="auto"/>
            </w:tcBorders>
          </w:tcPr>
          <w:p w14:paraId="4957AE83"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6" w:space="0" w:color="auto"/>
              <w:bottom w:val="single" w:sz="4" w:space="0" w:color="auto"/>
              <w:right w:val="single" w:sz="4" w:space="0" w:color="auto"/>
            </w:tcBorders>
          </w:tcPr>
          <w:p w14:paraId="43CEC2AA" w14:textId="77777777" w:rsidR="002352A6" w:rsidRPr="00D2483D" w:rsidRDefault="002352A6" w:rsidP="00BD0B67">
            <w:pPr>
              <w:pStyle w:val="TAC"/>
              <w:rPr>
                <w:lang w:eastAsia="zh-CN"/>
              </w:rPr>
            </w:pPr>
            <w:r w:rsidRPr="00D2483D">
              <w:rPr>
                <w:lang w:eastAsia="zh-CN"/>
              </w:rPr>
              <w:t>-</w:t>
            </w:r>
          </w:p>
        </w:tc>
      </w:tr>
      <w:tr w:rsidR="002352A6" w:rsidRPr="00D2483D" w14:paraId="0BECEADB" w14:textId="77777777" w:rsidTr="00BD0B67">
        <w:tc>
          <w:tcPr>
            <w:tcW w:w="675" w:type="dxa"/>
            <w:tcBorders>
              <w:top w:val="single" w:sz="4" w:space="0" w:color="auto"/>
              <w:left w:val="single" w:sz="4" w:space="0" w:color="auto"/>
              <w:bottom w:val="single" w:sz="4" w:space="0" w:color="auto"/>
              <w:right w:val="single" w:sz="6" w:space="0" w:color="auto"/>
            </w:tcBorders>
          </w:tcPr>
          <w:p w14:paraId="46713518" w14:textId="77777777" w:rsidR="002352A6" w:rsidRPr="00D2483D" w:rsidRDefault="002352A6" w:rsidP="00BD0B67">
            <w:pPr>
              <w:pStyle w:val="TAC"/>
              <w:rPr>
                <w:lang w:eastAsia="zh-CN"/>
              </w:rPr>
            </w:pPr>
            <w:r w:rsidRPr="00D2483D">
              <w:rPr>
                <w:lang w:eastAsia="zh-CN"/>
              </w:rPr>
              <w:t>6</w:t>
            </w:r>
          </w:p>
        </w:tc>
        <w:tc>
          <w:tcPr>
            <w:tcW w:w="3817" w:type="dxa"/>
            <w:tcBorders>
              <w:top w:val="single" w:sz="4" w:space="0" w:color="auto"/>
              <w:left w:val="single" w:sz="6" w:space="0" w:color="auto"/>
              <w:bottom w:val="single" w:sz="4" w:space="0" w:color="auto"/>
              <w:right w:val="single" w:sz="6" w:space="0" w:color="auto"/>
            </w:tcBorders>
          </w:tcPr>
          <w:p w14:paraId="000EB177" w14:textId="77777777" w:rsidR="002352A6" w:rsidRPr="00D2483D" w:rsidRDefault="002352A6" w:rsidP="00BD0B67">
            <w:pPr>
              <w:pStyle w:val="TAL"/>
            </w:pPr>
            <w:r w:rsidRPr="00D2483D">
              <w:t xml:space="preserve"> Wait for T3517 seconds (Note 3).</w:t>
            </w:r>
          </w:p>
        </w:tc>
        <w:tc>
          <w:tcPr>
            <w:tcW w:w="709" w:type="dxa"/>
            <w:tcBorders>
              <w:top w:val="single" w:sz="4" w:space="0" w:color="auto"/>
              <w:left w:val="single" w:sz="6" w:space="0" w:color="auto"/>
              <w:bottom w:val="single" w:sz="4" w:space="0" w:color="auto"/>
              <w:right w:val="single" w:sz="6" w:space="0" w:color="auto"/>
            </w:tcBorders>
          </w:tcPr>
          <w:p w14:paraId="4EBACA3E" w14:textId="77777777" w:rsidR="002352A6" w:rsidRPr="00D2483D" w:rsidRDefault="002352A6" w:rsidP="00BD0B67">
            <w:pPr>
              <w:pStyle w:val="TAC"/>
            </w:pPr>
            <w:r w:rsidRPr="00D2483D">
              <w:t>-</w:t>
            </w:r>
          </w:p>
        </w:tc>
        <w:tc>
          <w:tcPr>
            <w:tcW w:w="2972" w:type="dxa"/>
            <w:tcBorders>
              <w:top w:val="single" w:sz="4" w:space="0" w:color="auto"/>
              <w:left w:val="single" w:sz="6" w:space="0" w:color="auto"/>
              <w:bottom w:val="single" w:sz="4" w:space="0" w:color="auto"/>
              <w:right w:val="single" w:sz="6" w:space="0" w:color="auto"/>
            </w:tcBorders>
          </w:tcPr>
          <w:p w14:paraId="6EED8636" w14:textId="77777777" w:rsidR="002352A6" w:rsidRPr="00D2483D" w:rsidRDefault="002352A6" w:rsidP="00BD0B67">
            <w:pPr>
              <w:pStyle w:val="TAL"/>
            </w:pPr>
            <w:r w:rsidRPr="00D2483D">
              <w:rPr>
                <w:i/>
              </w:rPr>
              <w:t>-</w:t>
            </w:r>
          </w:p>
        </w:tc>
        <w:tc>
          <w:tcPr>
            <w:tcW w:w="570" w:type="dxa"/>
            <w:tcBorders>
              <w:top w:val="single" w:sz="4" w:space="0" w:color="auto"/>
              <w:left w:val="single" w:sz="6" w:space="0" w:color="auto"/>
              <w:bottom w:val="single" w:sz="4" w:space="0" w:color="auto"/>
              <w:right w:val="single" w:sz="6" w:space="0" w:color="auto"/>
            </w:tcBorders>
          </w:tcPr>
          <w:p w14:paraId="2942BD5B"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6" w:space="0" w:color="auto"/>
              <w:bottom w:val="single" w:sz="4" w:space="0" w:color="auto"/>
              <w:right w:val="single" w:sz="4" w:space="0" w:color="auto"/>
            </w:tcBorders>
          </w:tcPr>
          <w:p w14:paraId="006709BB" w14:textId="77777777" w:rsidR="002352A6" w:rsidRPr="00D2483D" w:rsidRDefault="002352A6" w:rsidP="00BD0B67">
            <w:pPr>
              <w:pStyle w:val="TAC"/>
              <w:rPr>
                <w:lang w:eastAsia="zh-CN"/>
              </w:rPr>
            </w:pPr>
            <w:r w:rsidRPr="00D2483D">
              <w:rPr>
                <w:lang w:eastAsia="zh-CN"/>
              </w:rPr>
              <w:t>-</w:t>
            </w:r>
          </w:p>
        </w:tc>
      </w:tr>
      <w:tr w:rsidR="002352A6" w:rsidRPr="00D2483D" w14:paraId="1F4E2578" w14:textId="77777777" w:rsidTr="00BD0B67">
        <w:tc>
          <w:tcPr>
            <w:tcW w:w="675" w:type="dxa"/>
            <w:tcBorders>
              <w:top w:val="single" w:sz="4" w:space="0" w:color="auto"/>
              <w:left w:val="single" w:sz="4" w:space="0" w:color="auto"/>
              <w:bottom w:val="single" w:sz="4" w:space="0" w:color="auto"/>
              <w:right w:val="single" w:sz="4" w:space="0" w:color="auto"/>
            </w:tcBorders>
          </w:tcPr>
          <w:p w14:paraId="1AFA9593" w14:textId="77777777" w:rsidR="002352A6" w:rsidRPr="00D2483D" w:rsidRDefault="002352A6" w:rsidP="00BD0B67">
            <w:pPr>
              <w:pStyle w:val="TAC"/>
              <w:rPr>
                <w:lang w:eastAsia="zh-CN"/>
              </w:rPr>
            </w:pPr>
            <w:r w:rsidRPr="00D2483D">
              <w:rPr>
                <w:lang w:eastAsia="zh-CN"/>
              </w:rPr>
              <w:t>7</w:t>
            </w:r>
          </w:p>
        </w:tc>
        <w:tc>
          <w:tcPr>
            <w:tcW w:w="3817" w:type="dxa"/>
            <w:tcBorders>
              <w:top w:val="single" w:sz="4" w:space="0" w:color="auto"/>
              <w:left w:val="single" w:sz="4" w:space="0" w:color="auto"/>
              <w:bottom w:val="single" w:sz="4" w:space="0" w:color="auto"/>
              <w:right w:val="single" w:sz="4" w:space="0" w:color="auto"/>
            </w:tcBorders>
          </w:tcPr>
          <w:p w14:paraId="1A48EB3B" w14:textId="77777777" w:rsidR="002352A6" w:rsidRPr="00D2483D" w:rsidRDefault="002352A6" w:rsidP="00BD0B67">
            <w:pPr>
              <w:pStyle w:val="TAL"/>
            </w:pPr>
            <w:r w:rsidRPr="00D2483D">
              <w:t xml:space="preserve">The UE transmit a </w:t>
            </w:r>
            <w:r w:rsidRPr="00D2483D">
              <w:rPr>
                <w:i/>
              </w:rPr>
              <w:t>SERVICE REQUEST</w:t>
            </w:r>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tcPr>
          <w:p w14:paraId="7A7501EC" w14:textId="77777777" w:rsidR="002352A6" w:rsidRPr="00D2483D" w:rsidRDefault="002352A6" w:rsidP="00BD0B67">
            <w:pPr>
              <w:pStyle w:val="TAC"/>
            </w:pPr>
            <w:r w:rsidRPr="00D2483D">
              <w:t>--&gt;</w:t>
            </w:r>
          </w:p>
        </w:tc>
        <w:tc>
          <w:tcPr>
            <w:tcW w:w="2972" w:type="dxa"/>
            <w:tcBorders>
              <w:top w:val="single" w:sz="4" w:space="0" w:color="auto"/>
              <w:left w:val="single" w:sz="4" w:space="0" w:color="auto"/>
              <w:bottom w:val="single" w:sz="4" w:space="0" w:color="auto"/>
              <w:right w:val="single" w:sz="4" w:space="0" w:color="auto"/>
            </w:tcBorders>
          </w:tcPr>
          <w:p w14:paraId="75D7A7DD" w14:textId="77777777" w:rsidR="002352A6" w:rsidRPr="00D2483D" w:rsidRDefault="002352A6" w:rsidP="00BD0B67">
            <w:pPr>
              <w:pStyle w:val="TAL"/>
            </w:pPr>
            <w:r w:rsidRPr="00D2483D">
              <w:t xml:space="preserve">NR 5GMM: </w:t>
            </w:r>
            <w:r w:rsidRPr="00D2483D">
              <w:rPr>
                <w:i/>
              </w:rPr>
              <w:t>SERVICE REQUEST</w:t>
            </w:r>
          </w:p>
        </w:tc>
        <w:tc>
          <w:tcPr>
            <w:tcW w:w="570" w:type="dxa"/>
            <w:tcBorders>
              <w:top w:val="single" w:sz="4" w:space="0" w:color="auto"/>
              <w:left w:val="single" w:sz="4" w:space="0" w:color="auto"/>
              <w:bottom w:val="single" w:sz="4" w:space="0" w:color="auto"/>
              <w:right w:val="single" w:sz="4" w:space="0" w:color="auto"/>
            </w:tcBorders>
          </w:tcPr>
          <w:p w14:paraId="6D4FCBE2" w14:textId="77777777" w:rsidR="002352A6" w:rsidRPr="00D2483D" w:rsidRDefault="002352A6" w:rsidP="00BD0B67">
            <w:pPr>
              <w:pStyle w:val="TAC"/>
            </w:pPr>
            <w:r w:rsidRPr="00D2483D">
              <w:t>-</w:t>
            </w:r>
          </w:p>
        </w:tc>
        <w:tc>
          <w:tcPr>
            <w:tcW w:w="863" w:type="dxa"/>
            <w:tcBorders>
              <w:top w:val="single" w:sz="4" w:space="0" w:color="auto"/>
              <w:left w:val="single" w:sz="4" w:space="0" w:color="auto"/>
              <w:bottom w:val="single" w:sz="4" w:space="0" w:color="auto"/>
              <w:right w:val="single" w:sz="4" w:space="0" w:color="auto"/>
            </w:tcBorders>
          </w:tcPr>
          <w:p w14:paraId="294D8E05" w14:textId="77777777" w:rsidR="002352A6" w:rsidRPr="00D2483D" w:rsidRDefault="002352A6" w:rsidP="00BD0B67">
            <w:pPr>
              <w:pStyle w:val="TAC"/>
            </w:pPr>
            <w:r w:rsidRPr="00D2483D">
              <w:t>-</w:t>
            </w:r>
          </w:p>
        </w:tc>
      </w:tr>
      <w:tr w:rsidR="002352A6" w:rsidRPr="00D2483D" w14:paraId="56017A89" w14:textId="77777777" w:rsidTr="00BD0B67">
        <w:tc>
          <w:tcPr>
            <w:tcW w:w="675" w:type="dxa"/>
            <w:tcBorders>
              <w:top w:val="single" w:sz="4" w:space="0" w:color="auto"/>
              <w:left w:val="single" w:sz="4" w:space="0" w:color="auto"/>
              <w:bottom w:val="single" w:sz="4" w:space="0" w:color="auto"/>
              <w:right w:val="single" w:sz="4" w:space="0" w:color="auto"/>
            </w:tcBorders>
          </w:tcPr>
          <w:p w14:paraId="1400234B" w14:textId="77777777" w:rsidR="002352A6" w:rsidRPr="00D2483D" w:rsidRDefault="002352A6" w:rsidP="00BD0B67">
            <w:pPr>
              <w:pStyle w:val="TAC"/>
              <w:rPr>
                <w:lang w:eastAsia="zh-CN"/>
              </w:rPr>
            </w:pPr>
            <w:r w:rsidRPr="00D2483D">
              <w:rPr>
                <w:lang w:eastAsia="zh-CN"/>
              </w:rPr>
              <w:t>8</w:t>
            </w:r>
          </w:p>
        </w:tc>
        <w:tc>
          <w:tcPr>
            <w:tcW w:w="3817" w:type="dxa"/>
            <w:tcBorders>
              <w:top w:val="single" w:sz="4" w:space="0" w:color="auto"/>
              <w:left w:val="single" w:sz="4" w:space="0" w:color="auto"/>
              <w:bottom w:val="single" w:sz="4" w:space="0" w:color="auto"/>
              <w:right w:val="single" w:sz="4" w:space="0" w:color="auto"/>
            </w:tcBorders>
          </w:tcPr>
          <w:p w14:paraId="6456BEA6" w14:textId="77777777" w:rsidR="002352A6" w:rsidRPr="00D2483D" w:rsidRDefault="002352A6" w:rsidP="00BD0B67">
            <w:pPr>
              <w:pStyle w:val="TAL"/>
              <w:rPr>
                <w:lang w:eastAsia="zh-CN"/>
              </w:rPr>
            </w:pPr>
            <w:r w:rsidRPr="00D2483D">
              <w:rPr>
                <w:lang w:eastAsia="zh-CN"/>
              </w:rPr>
              <w:t>The SS sends an IDENTITY REQUEST message.</w:t>
            </w:r>
          </w:p>
        </w:tc>
        <w:tc>
          <w:tcPr>
            <w:tcW w:w="709" w:type="dxa"/>
            <w:tcBorders>
              <w:top w:val="single" w:sz="4" w:space="0" w:color="auto"/>
              <w:left w:val="single" w:sz="4" w:space="0" w:color="auto"/>
              <w:bottom w:val="single" w:sz="4" w:space="0" w:color="auto"/>
              <w:right w:val="single" w:sz="4" w:space="0" w:color="auto"/>
            </w:tcBorders>
          </w:tcPr>
          <w:p w14:paraId="6EDCCE4D" w14:textId="77777777" w:rsidR="002352A6" w:rsidRPr="00D2483D" w:rsidRDefault="002352A6" w:rsidP="00BD0B67">
            <w:pPr>
              <w:pStyle w:val="TAC"/>
              <w:rPr>
                <w:lang w:eastAsia="zh-CN"/>
              </w:rPr>
            </w:pPr>
            <w:r w:rsidRPr="00D2483D">
              <w:rPr>
                <w:lang w:eastAsia="zh-CN"/>
              </w:rPr>
              <w:t>&lt;--</w:t>
            </w:r>
          </w:p>
        </w:tc>
        <w:tc>
          <w:tcPr>
            <w:tcW w:w="2972" w:type="dxa"/>
            <w:tcBorders>
              <w:top w:val="single" w:sz="4" w:space="0" w:color="auto"/>
              <w:left w:val="single" w:sz="4" w:space="0" w:color="auto"/>
              <w:bottom w:val="single" w:sz="4" w:space="0" w:color="auto"/>
              <w:right w:val="single" w:sz="4" w:space="0" w:color="auto"/>
            </w:tcBorders>
          </w:tcPr>
          <w:p w14:paraId="27E364AC" w14:textId="77777777" w:rsidR="002352A6" w:rsidRPr="00D2483D" w:rsidRDefault="002352A6" w:rsidP="00BD0B67">
            <w:pPr>
              <w:pStyle w:val="TAL"/>
              <w:rPr>
                <w:lang w:eastAsia="zh-CN"/>
              </w:rPr>
            </w:pPr>
            <w:r w:rsidRPr="00D2483D">
              <w:rPr>
                <w:lang w:eastAsia="zh-CN"/>
              </w:rPr>
              <w:t>NR 5GMM: IDENTITY REQUEST</w:t>
            </w:r>
          </w:p>
        </w:tc>
        <w:tc>
          <w:tcPr>
            <w:tcW w:w="570" w:type="dxa"/>
            <w:tcBorders>
              <w:top w:val="single" w:sz="4" w:space="0" w:color="auto"/>
              <w:left w:val="single" w:sz="4" w:space="0" w:color="auto"/>
              <w:bottom w:val="single" w:sz="4" w:space="0" w:color="auto"/>
              <w:right w:val="single" w:sz="4" w:space="0" w:color="auto"/>
            </w:tcBorders>
          </w:tcPr>
          <w:p w14:paraId="5999E855"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0072FA85" w14:textId="77777777" w:rsidR="002352A6" w:rsidRPr="00D2483D" w:rsidRDefault="002352A6" w:rsidP="00BD0B67">
            <w:pPr>
              <w:pStyle w:val="TAC"/>
              <w:rPr>
                <w:lang w:eastAsia="zh-CN"/>
              </w:rPr>
            </w:pPr>
            <w:r w:rsidRPr="00D2483D">
              <w:rPr>
                <w:lang w:eastAsia="zh-CN"/>
              </w:rPr>
              <w:t>-</w:t>
            </w:r>
          </w:p>
        </w:tc>
      </w:tr>
      <w:tr w:rsidR="002352A6" w:rsidRPr="00D2483D" w14:paraId="6BEB19D2" w14:textId="77777777" w:rsidTr="00BD0B67">
        <w:tc>
          <w:tcPr>
            <w:tcW w:w="675" w:type="dxa"/>
            <w:tcBorders>
              <w:top w:val="single" w:sz="4" w:space="0" w:color="auto"/>
              <w:left w:val="single" w:sz="4" w:space="0" w:color="auto"/>
              <w:bottom w:val="single" w:sz="4" w:space="0" w:color="auto"/>
              <w:right w:val="single" w:sz="4" w:space="0" w:color="auto"/>
            </w:tcBorders>
          </w:tcPr>
          <w:p w14:paraId="11C6B8C8" w14:textId="77777777" w:rsidR="002352A6" w:rsidRPr="00D2483D" w:rsidRDefault="002352A6" w:rsidP="00BD0B67">
            <w:pPr>
              <w:pStyle w:val="TAC"/>
              <w:rPr>
                <w:lang w:eastAsia="zh-CN"/>
              </w:rPr>
            </w:pPr>
            <w:r w:rsidRPr="00D2483D">
              <w:rPr>
                <w:lang w:eastAsia="zh-CN"/>
              </w:rPr>
              <w:t>9</w:t>
            </w:r>
          </w:p>
        </w:tc>
        <w:tc>
          <w:tcPr>
            <w:tcW w:w="3817" w:type="dxa"/>
            <w:tcBorders>
              <w:top w:val="single" w:sz="4" w:space="0" w:color="auto"/>
              <w:left w:val="single" w:sz="4" w:space="0" w:color="auto"/>
              <w:bottom w:val="single" w:sz="4" w:space="0" w:color="auto"/>
              <w:right w:val="single" w:sz="4" w:space="0" w:color="auto"/>
            </w:tcBorders>
          </w:tcPr>
          <w:p w14:paraId="0FAB9BE3" w14:textId="77777777" w:rsidR="002352A6" w:rsidRPr="00D2483D" w:rsidRDefault="002352A6" w:rsidP="00BD0B67">
            <w:pPr>
              <w:pStyle w:val="TAL"/>
              <w:rPr>
                <w:lang w:eastAsia="zh-CN"/>
              </w:rPr>
            </w:pPr>
            <w:r w:rsidRPr="00D2483D">
              <w:rPr>
                <w:lang w:eastAsia="zh-CN"/>
              </w:rPr>
              <w:t>Check: Does the UE transmit an IDENTITY RESPONSE message?.</w:t>
            </w:r>
          </w:p>
        </w:tc>
        <w:tc>
          <w:tcPr>
            <w:tcW w:w="709" w:type="dxa"/>
            <w:tcBorders>
              <w:top w:val="single" w:sz="4" w:space="0" w:color="auto"/>
              <w:left w:val="single" w:sz="4" w:space="0" w:color="auto"/>
              <w:bottom w:val="single" w:sz="4" w:space="0" w:color="auto"/>
              <w:right w:val="single" w:sz="4" w:space="0" w:color="auto"/>
            </w:tcBorders>
          </w:tcPr>
          <w:p w14:paraId="45881507" w14:textId="77777777" w:rsidR="002352A6" w:rsidRPr="00D2483D" w:rsidRDefault="002352A6" w:rsidP="00BD0B67">
            <w:pPr>
              <w:pStyle w:val="TAC"/>
              <w:rPr>
                <w:lang w:eastAsia="zh-CN"/>
              </w:rPr>
            </w:pPr>
            <w:r w:rsidRPr="00D2483D">
              <w:rPr>
                <w:lang w:eastAsia="zh-CN"/>
              </w:rPr>
              <w:t>--&gt;</w:t>
            </w:r>
          </w:p>
        </w:tc>
        <w:tc>
          <w:tcPr>
            <w:tcW w:w="2972" w:type="dxa"/>
            <w:tcBorders>
              <w:top w:val="single" w:sz="4" w:space="0" w:color="auto"/>
              <w:left w:val="single" w:sz="4" w:space="0" w:color="auto"/>
              <w:bottom w:val="single" w:sz="4" w:space="0" w:color="auto"/>
              <w:right w:val="single" w:sz="4" w:space="0" w:color="auto"/>
            </w:tcBorders>
          </w:tcPr>
          <w:p w14:paraId="109B84EA" w14:textId="77777777" w:rsidR="002352A6" w:rsidRPr="00D2483D" w:rsidRDefault="002352A6" w:rsidP="00BD0B67">
            <w:pPr>
              <w:pStyle w:val="TAL"/>
              <w:rPr>
                <w:lang w:eastAsia="zh-CN"/>
              </w:rPr>
            </w:pPr>
            <w:r w:rsidRPr="00D2483D">
              <w:rPr>
                <w:lang w:eastAsia="zh-CN"/>
              </w:rPr>
              <w:t>NR 5GMM: IDENTITY RESPONSE</w:t>
            </w:r>
          </w:p>
        </w:tc>
        <w:tc>
          <w:tcPr>
            <w:tcW w:w="570" w:type="dxa"/>
            <w:tcBorders>
              <w:top w:val="single" w:sz="4" w:space="0" w:color="auto"/>
              <w:left w:val="single" w:sz="4" w:space="0" w:color="auto"/>
              <w:bottom w:val="single" w:sz="4" w:space="0" w:color="auto"/>
              <w:right w:val="single" w:sz="4" w:space="0" w:color="auto"/>
            </w:tcBorders>
          </w:tcPr>
          <w:p w14:paraId="3946B08B" w14:textId="77777777" w:rsidR="002352A6" w:rsidRPr="00D2483D" w:rsidRDefault="002352A6" w:rsidP="00BD0B67">
            <w:pPr>
              <w:pStyle w:val="TAC"/>
              <w:rPr>
                <w:lang w:eastAsia="zh-CN"/>
              </w:rPr>
            </w:pPr>
            <w:r w:rsidRPr="00D2483D">
              <w:rPr>
                <w:lang w:eastAsia="zh-CN"/>
              </w:rPr>
              <w:t>2</w:t>
            </w:r>
          </w:p>
        </w:tc>
        <w:tc>
          <w:tcPr>
            <w:tcW w:w="863" w:type="dxa"/>
            <w:tcBorders>
              <w:top w:val="single" w:sz="4" w:space="0" w:color="auto"/>
              <w:left w:val="single" w:sz="4" w:space="0" w:color="auto"/>
              <w:bottom w:val="single" w:sz="4" w:space="0" w:color="auto"/>
              <w:right w:val="single" w:sz="4" w:space="0" w:color="auto"/>
            </w:tcBorders>
          </w:tcPr>
          <w:p w14:paraId="67EF8C6D" w14:textId="77777777" w:rsidR="002352A6" w:rsidRPr="00D2483D" w:rsidRDefault="002352A6" w:rsidP="00BD0B67">
            <w:pPr>
              <w:pStyle w:val="TAC"/>
              <w:rPr>
                <w:lang w:eastAsia="zh-CN"/>
              </w:rPr>
            </w:pPr>
            <w:r w:rsidRPr="00D2483D">
              <w:rPr>
                <w:lang w:eastAsia="zh-CN"/>
              </w:rPr>
              <w:t>P</w:t>
            </w:r>
          </w:p>
        </w:tc>
      </w:tr>
      <w:tr w:rsidR="002352A6" w:rsidRPr="00D2483D" w14:paraId="644C2F39" w14:textId="77777777" w:rsidTr="00BD0B67">
        <w:tc>
          <w:tcPr>
            <w:tcW w:w="675" w:type="dxa"/>
            <w:tcBorders>
              <w:top w:val="single" w:sz="4" w:space="0" w:color="auto"/>
              <w:left w:val="single" w:sz="4" w:space="0" w:color="auto"/>
              <w:bottom w:val="single" w:sz="4" w:space="0" w:color="auto"/>
              <w:right w:val="single" w:sz="4" w:space="0" w:color="auto"/>
            </w:tcBorders>
          </w:tcPr>
          <w:p w14:paraId="354A8088" w14:textId="77777777" w:rsidR="002352A6" w:rsidRPr="00D2483D" w:rsidRDefault="002352A6" w:rsidP="00BD0B67">
            <w:pPr>
              <w:pStyle w:val="TAC"/>
              <w:rPr>
                <w:lang w:eastAsia="zh-CN"/>
              </w:rPr>
            </w:pPr>
            <w:r w:rsidRPr="00D2483D">
              <w:rPr>
                <w:lang w:eastAsia="zh-CN"/>
              </w:rPr>
              <w:t>10</w:t>
            </w:r>
          </w:p>
        </w:tc>
        <w:tc>
          <w:tcPr>
            <w:tcW w:w="3817" w:type="dxa"/>
            <w:tcBorders>
              <w:top w:val="single" w:sz="4" w:space="0" w:color="auto"/>
              <w:left w:val="single" w:sz="4" w:space="0" w:color="auto"/>
              <w:bottom w:val="single" w:sz="4" w:space="0" w:color="auto"/>
              <w:right w:val="single" w:sz="4" w:space="0" w:color="auto"/>
            </w:tcBorders>
          </w:tcPr>
          <w:p w14:paraId="0631A2F9" w14:textId="77777777" w:rsidR="002352A6" w:rsidRPr="00D2483D" w:rsidRDefault="002352A6" w:rsidP="00BD0B67">
            <w:pPr>
              <w:pStyle w:val="TAL"/>
              <w:rPr>
                <w:lang w:eastAsia="zh-CN"/>
              </w:rPr>
            </w:pPr>
            <w:r w:rsidRPr="00D2483D">
              <w:rPr>
                <w:lang w:eastAsia="zh-CN"/>
              </w:rPr>
              <w:t xml:space="preserve">The SS transmits an </w:t>
            </w:r>
            <w:proofErr w:type="spellStart"/>
            <w:r w:rsidRPr="00D2483D">
              <w:rPr>
                <w:i/>
                <w:lang w:eastAsia="zh-CN"/>
              </w:rPr>
              <w:t>RRCReconfiguration</w:t>
            </w:r>
            <w:proofErr w:type="spellEnd"/>
            <w:r w:rsidRPr="00D2483D">
              <w:rPr>
                <w:lang w:eastAsia="zh-CN"/>
              </w:rPr>
              <w:t xml:space="preserve"> message Piggybacked with SERVICE ACCEPT message to setup User-plane resources for the PDU session X.</w:t>
            </w:r>
          </w:p>
        </w:tc>
        <w:tc>
          <w:tcPr>
            <w:tcW w:w="709" w:type="dxa"/>
            <w:tcBorders>
              <w:top w:val="single" w:sz="4" w:space="0" w:color="auto"/>
              <w:left w:val="single" w:sz="4" w:space="0" w:color="auto"/>
              <w:bottom w:val="single" w:sz="4" w:space="0" w:color="auto"/>
              <w:right w:val="single" w:sz="4" w:space="0" w:color="auto"/>
            </w:tcBorders>
          </w:tcPr>
          <w:p w14:paraId="3945DB76" w14:textId="77777777" w:rsidR="002352A6" w:rsidRPr="00D2483D" w:rsidRDefault="002352A6" w:rsidP="00BD0B67">
            <w:pPr>
              <w:pStyle w:val="TAC"/>
              <w:rPr>
                <w:lang w:eastAsia="zh-CN"/>
              </w:rPr>
            </w:pPr>
            <w:r w:rsidRPr="00D2483D">
              <w:rPr>
                <w:lang w:eastAsia="zh-CN"/>
              </w:rPr>
              <w:t>&lt;--</w:t>
            </w:r>
          </w:p>
        </w:tc>
        <w:tc>
          <w:tcPr>
            <w:tcW w:w="2972" w:type="dxa"/>
            <w:tcBorders>
              <w:top w:val="single" w:sz="4" w:space="0" w:color="auto"/>
              <w:left w:val="single" w:sz="4" w:space="0" w:color="auto"/>
              <w:bottom w:val="single" w:sz="4" w:space="0" w:color="auto"/>
              <w:right w:val="single" w:sz="4" w:space="0" w:color="auto"/>
            </w:tcBorders>
          </w:tcPr>
          <w:p w14:paraId="48010FC3" w14:textId="77777777" w:rsidR="002352A6" w:rsidRPr="00D2483D" w:rsidRDefault="002352A6" w:rsidP="00BD0B67">
            <w:pPr>
              <w:pStyle w:val="TAL"/>
              <w:rPr>
                <w:lang w:eastAsia="zh-CN"/>
              </w:rPr>
            </w:pPr>
            <w:r w:rsidRPr="00D2483D">
              <w:rPr>
                <w:lang w:eastAsia="zh-CN"/>
              </w:rPr>
              <w:t xml:space="preserve">NR RRC: </w:t>
            </w:r>
            <w:proofErr w:type="spellStart"/>
            <w:r w:rsidRPr="00D2483D">
              <w:rPr>
                <w:lang w:eastAsia="zh-CN"/>
              </w:rPr>
              <w:t>RRCReconfiguration</w:t>
            </w:r>
            <w:proofErr w:type="spellEnd"/>
          </w:p>
          <w:p w14:paraId="6BC69A22" w14:textId="77777777" w:rsidR="002352A6" w:rsidRPr="00D2483D" w:rsidRDefault="002352A6" w:rsidP="00BD0B67">
            <w:pPr>
              <w:pStyle w:val="TAL"/>
              <w:rPr>
                <w:lang w:eastAsia="zh-CN"/>
              </w:rPr>
            </w:pPr>
            <w:r w:rsidRPr="00D2483D">
              <w:rPr>
                <w:lang w:eastAsia="zh-CN"/>
              </w:rPr>
              <w:t>NR 5GMM: SERVICE ACCEPT</w:t>
            </w:r>
          </w:p>
        </w:tc>
        <w:tc>
          <w:tcPr>
            <w:tcW w:w="570" w:type="dxa"/>
            <w:tcBorders>
              <w:top w:val="single" w:sz="4" w:space="0" w:color="auto"/>
              <w:left w:val="single" w:sz="4" w:space="0" w:color="auto"/>
              <w:bottom w:val="single" w:sz="4" w:space="0" w:color="auto"/>
              <w:right w:val="single" w:sz="4" w:space="0" w:color="auto"/>
            </w:tcBorders>
          </w:tcPr>
          <w:p w14:paraId="3D13F294" w14:textId="77777777" w:rsidR="002352A6" w:rsidRPr="00D2483D" w:rsidRDefault="002352A6" w:rsidP="00BD0B67">
            <w:pPr>
              <w:pStyle w:val="TAC"/>
              <w:rPr>
                <w:lang w:eastAsia="zh-CN"/>
              </w:rPr>
            </w:pPr>
          </w:p>
        </w:tc>
        <w:tc>
          <w:tcPr>
            <w:tcW w:w="863" w:type="dxa"/>
            <w:tcBorders>
              <w:top w:val="single" w:sz="4" w:space="0" w:color="auto"/>
              <w:left w:val="single" w:sz="4" w:space="0" w:color="auto"/>
              <w:bottom w:val="single" w:sz="4" w:space="0" w:color="auto"/>
              <w:right w:val="single" w:sz="4" w:space="0" w:color="auto"/>
            </w:tcBorders>
          </w:tcPr>
          <w:p w14:paraId="414DE4B8" w14:textId="77777777" w:rsidR="002352A6" w:rsidRPr="00D2483D" w:rsidRDefault="002352A6" w:rsidP="00BD0B67">
            <w:pPr>
              <w:pStyle w:val="TAC"/>
              <w:rPr>
                <w:lang w:eastAsia="zh-CN"/>
              </w:rPr>
            </w:pPr>
          </w:p>
        </w:tc>
      </w:tr>
      <w:tr w:rsidR="002352A6" w:rsidRPr="00D2483D" w14:paraId="2965F98D" w14:textId="77777777" w:rsidTr="00BD0B67">
        <w:tc>
          <w:tcPr>
            <w:tcW w:w="675" w:type="dxa"/>
            <w:tcBorders>
              <w:top w:val="single" w:sz="4" w:space="0" w:color="auto"/>
              <w:left w:val="single" w:sz="4" w:space="0" w:color="auto"/>
              <w:bottom w:val="single" w:sz="4" w:space="0" w:color="auto"/>
              <w:right w:val="single" w:sz="4" w:space="0" w:color="auto"/>
            </w:tcBorders>
          </w:tcPr>
          <w:p w14:paraId="59BC8961" w14:textId="77777777" w:rsidR="002352A6" w:rsidRPr="00D2483D" w:rsidRDefault="002352A6" w:rsidP="00BD0B67">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30EF28C1" w14:textId="77777777" w:rsidR="002352A6" w:rsidRPr="00D2483D" w:rsidRDefault="002352A6" w:rsidP="00BD0B67">
            <w:pPr>
              <w:pStyle w:val="TAL"/>
              <w:rPr>
                <w:lang w:eastAsia="zh-CN"/>
              </w:rPr>
            </w:pPr>
            <w:r w:rsidRPr="00D2483D">
              <w:rPr>
                <w:lang w:eastAsia="zh-CN"/>
              </w:rPr>
              <w:t>EXCEPTION: Steps 11 and 13 can occur in any order</w:t>
            </w:r>
          </w:p>
        </w:tc>
        <w:tc>
          <w:tcPr>
            <w:tcW w:w="709" w:type="dxa"/>
            <w:tcBorders>
              <w:top w:val="single" w:sz="4" w:space="0" w:color="auto"/>
              <w:left w:val="single" w:sz="4" w:space="0" w:color="auto"/>
              <w:bottom w:val="single" w:sz="4" w:space="0" w:color="auto"/>
              <w:right w:val="single" w:sz="4" w:space="0" w:color="auto"/>
            </w:tcBorders>
          </w:tcPr>
          <w:p w14:paraId="61FB37C6" w14:textId="77777777" w:rsidR="002352A6" w:rsidRPr="00D2483D" w:rsidRDefault="002352A6" w:rsidP="00BD0B67">
            <w:pPr>
              <w:pStyle w:val="TAC"/>
              <w:rPr>
                <w:lang w:eastAsia="zh-CN"/>
              </w:rPr>
            </w:pPr>
            <w:r w:rsidRPr="00D2483D">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7D978197" w14:textId="77777777" w:rsidR="002352A6" w:rsidRPr="00D2483D" w:rsidRDefault="002352A6" w:rsidP="00BD0B67">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85375D1"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74DBA56B" w14:textId="77777777" w:rsidR="002352A6" w:rsidRPr="00D2483D" w:rsidRDefault="002352A6" w:rsidP="00BD0B67">
            <w:pPr>
              <w:pStyle w:val="TAC"/>
              <w:rPr>
                <w:lang w:eastAsia="zh-CN"/>
              </w:rPr>
            </w:pPr>
            <w:r w:rsidRPr="00D2483D">
              <w:rPr>
                <w:lang w:eastAsia="zh-CN"/>
              </w:rPr>
              <w:t>-</w:t>
            </w:r>
          </w:p>
        </w:tc>
      </w:tr>
      <w:tr w:rsidR="002352A6" w:rsidRPr="00D2483D" w14:paraId="3E8BD381" w14:textId="77777777" w:rsidTr="00BD0B67">
        <w:tc>
          <w:tcPr>
            <w:tcW w:w="675" w:type="dxa"/>
            <w:tcBorders>
              <w:top w:val="single" w:sz="4" w:space="0" w:color="auto"/>
              <w:left w:val="single" w:sz="4" w:space="0" w:color="auto"/>
              <w:bottom w:val="single" w:sz="4" w:space="0" w:color="auto"/>
              <w:right w:val="single" w:sz="4" w:space="0" w:color="auto"/>
            </w:tcBorders>
          </w:tcPr>
          <w:p w14:paraId="48235D7B" w14:textId="77777777" w:rsidR="002352A6" w:rsidRPr="00D2483D" w:rsidRDefault="002352A6" w:rsidP="00BD0B67">
            <w:pPr>
              <w:pStyle w:val="TAC"/>
              <w:rPr>
                <w:lang w:eastAsia="zh-CN"/>
              </w:rPr>
            </w:pPr>
            <w:r w:rsidRPr="00D2483D">
              <w:rPr>
                <w:lang w:eastAsia="zh-CN"/>
              </w:rPr>
              <w:t>11</w:t>
            </w:r>
          </w:p>
        </w:tc>
        <w:tc>
          <w:tcPr>
            <w:tcW w:w="3817" w:type="dxa"/>
            <w:tcBorders>
              <w:top w:val="single" w:sz="4" w:space="0" w:color="auto"/>
              <w:left w:val="single" w:sz="4" w:space="0" w:color="auto"/>
              <w:bottom w:val="single" w:sz="4" w:space="0" w:color="auto"/>
              <w:right w:val="single" w:sz="4" w:space="0" w:color="auto"/>
            </w:tcBorders>
          </w:tcPr>
          <w:p w14:paraId="0FC6078F" w14:textId="77777777" w:rsidR="002352A6" w:rsidRPr="00D2483D" w:rsidRDefault="002352A6" w:rsidP="00BD0B67">
            <w:pPr>
              <w:pStyle w:val="TAL"/>
              <w:rPr>
                <w:lang w:eastAsia="zh-CN"/>
              </w:rPr>
            </w:pPr>
            <w:r w:rsidRPr="00D2483D">
              <w:rPr>
                <w:szCs w:val="18"/>
                <w:lang w:eastAsia="zh-CN"/>
              </w:rPr>
              <w:t xml:space="preserve">The UE transmits an </w:t>
            </w:r>
            <w:proofErr w:type="spellStart"/>
            <w:r w:rsidRPr="00D2483D">
              <w:rPr>
                <w:i/>
                <w:iCs/>
                <w:szCs w:val="18"/>
                <w:lang w:eastAsia="zh-CN"/>
              </w:rPr>
              <w:t>RRCReconfigurationComplete</w:t>
            </w:r>
            <w:proofErr w:type="spellEnd"/>
            <w:r w:rsidRPr="00D2483D">
              <w:rPr>
                <w:i/>
                <w:iCs/>
                <w:szCs w:val="18"/>
                <w:lang w:eastAsia="zh-CN"/>
              </w:rPr>
              <w:t xml:space="preserve"> </w:t>
            </w:r>
            <w:r w:rsidRPr="00D2483D">
              <w:rPr>
                <w:szCs w:val="18"/>
                <w:lang w:eastAsia="zh-CN"/>
              </w:rPr>
              <w:t>message</w:t>
            </w:r>
          </w:p>
        </w:tc>
        <w:tc>
          <w:tcPr>
            <w:tcW w:w="709" w:type="dxa"/>
            <w:tcBorders>
              <w:top w:val="single" w:sz="4" w:space="0" w:color="auto"/>
              <w:left w:val="single" w:sz="4" w:space="0" w:color="auto"/>
              <w:bottom w:val="single" w:sz="4" w:space="0" w:color="auto"/>
              <w:right w:val="single" w:sz="4" w:space="0" w:color="auto"/>
            </w:tcBorders>
          </w:tcPr>
          <w:p w14:paraId="3B1CC48D" w14:textId="77777777" w:rsidR="002352A6" w:rsidRPr="00D2483D" w:rsidRDefault="002352A6" w:rsidP="00BD0B67">
            <w:pPr>
              <w:pStyle w:val="TAC"/>
              <w:rPr>
                <w:lang w:eastAsia="zh-CN"/>
              </w:rPr>
            </w:pPr>
            <w:r w:rsidRPr="00D2483D">
              <w:rPr>
                <w:lang w:eastAsia="zh-CN"/>
              </w:rPr>
              <w:t>--&gt;</w:t>
            </w:r>
          </w:p>
        </w:tc>
        <w:tc>
          <w:tcPr>
            <w:tcW w:w="2972" w:type="dxa"/>
            <w:tcBorders>
              <w:top w:val="single" w:sz="4" w:space="0" w:color="auto"/>
              <w:left w:val="single" w:sz="4" w:space="0" w:color="auto"/>
              <w:bottom w:val="single" w:sz="4" w:space="0" w:color="auto"/>
              <w:right w:val="single" w:sz="4" w:space="0" w:color="auto"/>
            </w:tcBorders>
          </w:tcPr>
          <w:p w14:paraId="59AD39A0" w14:textId="77777777" w:rsidR="002352A6" w:rsidRPr="00D2483D" w:rsidRDefault="002352A6" w:rsidP="00BD0B67">
            <w:pPr>
              <w:pStyle w:val="TAL"/>
              <w:rPr>
                <w:lang w:eastAsia="zh-CN"/>
              </w:rPr>
            </w:pPr>
            <w:r w:rsidRPr="00D2483D">
              <w:rPr>
                <w:lang w:eastAsia="zh-CN"/>
              </w:rPr>
              <w:t xml:space="preserve">NR RRC: </w:t>
            </w:r>
            <w:proofErr w:type="spellStart"/>
            <w:r w:rsidRPr="00D2483D">
              <w:rPr>
                <w:lang w:eastAsia="zh-CN"/>
              </w:rPr>
              <w:t>RRCReconfigurationComplete</w:t>
            </w:r>
            <w:proofErr w:type="spellEnd"/>
          </w:p>
        </w:tc>
        <w:tc>
          <w:tcPr>
            <w:tcW w:w="570" w:type="dxa"/>
            <w:tcBorders>
              <w:top w:val="single" w:sz="4" w:space="0" w:color="auto"/>
              <w:left w:val="single" w:sz="4" w:space="0" w:color="auto"/>
              <w:bottom w:val="single" w:sz="4" w:space="0" w:color="auto"/>
              <w:right w:val="single" w:sz="4" w:space="0" w:color="auto"/>
            </w:tcBorders>
          </w:tcPr>
          <w:p w14:paraId="6588983F"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445A305" w14:textId="77777777" w:rsidR="002352A6" w:rsidRPr="00D2483D" w:rsidRDefault="002352A6" w:rsidP="00BD0B67">
            <w:pPr>
              <w:pStyle w:val="TAC"/>
              <w:rPr>
                <w:lang w:eastAsia="zh-CN"/>
              </w:rPr>
            </w:pPr>
            <w:r w:rsidRPr="00D2483D">
              <w:rPr>
                <w:lang w:eastAsia="zh-CN"/>
              </w:rPr>
              <w:t>-</w:t>
            </w:r>
          </w:p>
        </w:tc>
      </w:tr>
      <w:tr w:rsidR="002352A6" w:rsidRPr="00D2483D" w14:paraId="07B86EAD" w14:textId="77777777" w:rsidTr="00BD0B67">
        <w:tc>
          <w:tcPr>
            <w:tcW w:w="675" w:type="dxa"/>
            <w:tcBorders>
              <w:top w:val="single" w:sz="4" w:space="0" w:color="auto"/>
              <w:left w:val="single" w:sz="4" w:space="0" w:color="auto"/>
              <w:bottom w:val="single" w:sz="4" w:space="0" w:color="auto"/>
              <w:right w:val="single" w:sz="4" w:space="0" w:color="auto"/>
            </w:tcBorders>
          </w:tcPr>
          <w:p w14:paraId="153DC9CB" w14:textId="77777777" w:rsidR="002352A6" w:rsidRPr="00D2483D" w:rsidRDefault="002352A6" w:rsidP="00BD0B67">
            <w:pPr>
              <w:pStyle w:val="TAC"/>
              <w:rPr>
                <w:lang w:eastAsia="zh-CN"/>
              </w:rPr>
            </w:pPr>
            <w:r w:rsidRPr="00D2483D">
              <w:rPr>
                <w:lang w:eastAsia="zh-CN"/>
              </w:rPr>
              <w:t>12</w:t>
            </w:r>
          </w:p>
        </w:tc>
        <w:tc>
          <w:tcPr>
            <w:tcW w:w="3817" w:type="dxa"/>
            <w:tcBorders>
              <w:top w:val="single" w:sz="4" w:space="0" w:color="auto"/>
              <w:left w:val="single" w:sz="4" w:space="0" w:color="auto"/>
              <w:bottom w:val="single" w:sz="4" w:space="0" w:color="auto"/>
              <w:right w:val="single" w:sz="4" w:space="0" w:color="auto"/>
            </w:tcBorders>
          </w:tcPr>
          <w:p w14:paraId="7E73209F" w14:textId="77777777" w:rsidR="002352A6" w:rsidRPr="00D2483D" w:rsidRDefault="002352A6" w:rsidP="00BD0B67">
            <w:pPr>
              <w:pStyle w:val="TAL"/>
              <w:rPr>
                <w:rFonts w:cs="Arial"/>
                <w:color w:val="000000"/>
                <w:szCs w:val="18"/>
              </w:rPr>
            </w:pPr>
            <w:r w:rsidRPr="00D2483D">
              <w:rPr>
                <w:rFonts w:cs="Arial"/>
                <w:color w:val="000000"/>
                <w:szCs w:val="18"/>
              </w:rPr>
              <w:t>Void.</w:t>
            </w:r>
          </w:p>
        </w:tc>
        <w:tc>
          <w:tcPr>
            <w:tcW w:w="709" w:type="dxa"/>
            <w:tcBorders>
              <w:top w:val="single" w:sz="4" w:space="0" w:color="auto"/>
              <w:left w:val="single" w:sz="4" w:space="0" w:color="auto"/>
              <w:bottom w:val="single" w:sz="4" w:space="0" w:color="auto"/>
              <w:right w:val="single" w:sz="4" w:space="0" w:color="auto"/>
            </w:tcBorders>
          </w:tcPr>
          <w:p w14:paraId="21B77697" w14:textId="77777777" w:rsidR="002352A6" w:rsidRPr="00D2483D" w:rsidRDefault="002352A6" w:rsidP="00BD0B67">
            <w:pPr>
              <w:pStyle w:val="TAC"/>
              <w:rPr>
                <w:lang w:eastAsia="zh-CN"/>
              </w:rPr>
            </w:pPr>
            <w:r w:rsidRPr="00D2483D">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164D3807" w14:textId="77777777" w:rsidR="002352A6" w:rsidRPr="00D2483D" w:rsidRDefault="002352A6" w:rsidP="00BD0B67">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2B6B2EB9"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9EC424D" w14:textId="77777777" w:rsidR="002352A6" w:rsidRPr="00D2483D" w:rsidRDefault="002352A6" w:rsidP="00BD0B67">
            <w:pPr>
              <w:pStyle w:val="TAC"/>
              <w:rPr>
                <w:lang w:eastAsia="zh-CN"/>
              </w:rPr>
            </w:pPr>
            <w:r w:rsidRPr="00D2483D">
              <w:rPr>
                <w:lang w:eastAsia="zh-CN"/>
              </w:rPr>
              <w:t>-</w:t>
            </w:r>
          </w:p>
        </w:tc>
      </w:tr>
      <w:tr w:rsidR="002352A6" w:rsidRPr="00D2483D" w14:paraId="035CC544" w14:textId="77777777" w:rsidTr="00BD0B67">
        <w:tc>
          <w:tcPr>
            <w:tcW w:w="675" w:type="dxa"/>
            <w:tcBorders>
              <w:top w:val="single" w:sz="4" w:space="0" w:color="auto"/>
              <w:left w:val="single" w:sz="4" w:space="0" w:color="auto"/>
              <w:bottom w:val="single" w:sz="4" w:space="0" w:color="auto"/>
              <w:right w:val="single" w:sz="4" w:space="0" w:color="auto"/>
            </w:tcBorders>
          </w:tcPr>
          <w:p w14:paraId="497A8923" w14:textId="77777777" w:rsidR="002352A6" w:rsidRPr="00D2483D" w:rsidRDefault="002352A6" w:rsidP="00BD0B67">
            <w:pPr>
              <w:pStyle w:val="TAC"/>
              <w:rPr>
                <w:lang w:eastAsia="zh-CN"/>
              </w:rPr>
            </w:pPr>
            <w:r w:rsidRPr="00D2483D">
              <w:rPr>
                <w:lang w:eastAsia="zh-CN"/>
              </w:rPr>
              <w:t>13</w:t>
            </w:r>
          </w:p>
        </w:tc>
        <w:tc>
          <w:tcPr>
            <w:tcW w:w="3817" w:type="dxa"/>
            <w:tcBorders>
              <w:top w:val="single" w:sz="4" w:space="0" w:color="auto"/>
              <w:left w:val="single" w:sz="4" w:space="0" w:color="auto"/>
              <w:bottom w:val="single" w:sz="4" w:space="0" w:color="auto"/>
              <w:right w:val="single" w:sz="4" w:space="0" w:color="auto"/>
            </w:tcBorders>
          </w:tcPr>
          <w:p w14:paraId="7CEBD695" w14:textId="77777777" w:rsidR="002352A6" w:rsidRPr="00D2483D" w:rsidRDefault="002352A6" w:rsidP="00BD0B67">
            <w:pPr>
              <w:pStyle w:val="TAL"/>
              <w:rPr>
                <w:rFonts w:cs="Arial"/>
                <w:color w:val="000000"/>
                <w:szCs w:val="18"/>
              </w:rPr>
            </w:pPr>
            <w:r w:rsidRPr="00D2483D">
              <w:rPr>
                <w:rFonts w:cs="Arial"/>
                <w:color w:val="000000"/>
                <w:szCs w:val="18"/>
              </w:rPr>
              <w:t>The UE loop back the IP PDU on PDU session X.</w:t>
            </w:r>
          </w:p>
        </w:tc>
        <w:tc>
          <w:tcPr>
            <w:tcW w:w="709" w:type="dxa"/>
            <w:tcBorders>
              <w:top w:val="single" w:sz="4" w:space="0" w:color="auto"/>
              <w:left w:val="single" w:sz="4" w:space="0" w:color="auto"/>
              <w:bottom w:val="single" w:sz="4" w:space="0" w:color="auto"/>
              <w:right w:val="single" w:sz="4" w:space="0" w:color="auto"/>
            </w:tcBorders>
          </w:tcPr>
          <w:p w14:paraId="7E940E48" w14:textId="77777777" w:rsidR="002352A6" w:rsidRPr="00D2483D" w:rsidRDefault="002352A6" w:rsidP="00BD0B67">
            <w:pPr>
              <w:pStyle w:val="TAC"/>
              <w:rPr>
                <w:lang w:eastAsia="zh-CN"/>
              </w:rPr>
            </w:pPr>
            <w:r w:rsidRPr="00D2483D">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10F4DF9D" w14:textId="77777777" w:rsidR="002352A6" w:rsidRPr="00D2483D" w:rsidRDefault="002352A6" w:rsidP="00BD0B67">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1D333C77" w14:textId="77777777" w:rsidR="002352A6" w:rsidRPr="00D2483D" w:rsidRDefault="002352A6" w:rsidP="00BD0B67">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1A35E12" w14:textId="77777777" w:rsidR="002352A6" w:rsidRPr="00D2483D" w:rsidRDefault="002352A6" w:rsidP="00BD0B67">
            <w:pPr>
              <w:pStyle w:val="TAC"/>
              <w:rPr>
                <w:lang w:eastAsia="zh-CN"/>
              </w:rPr>
            </w:pPr>
            <w:r w:rsidRPr="00D2483D">
              <w:rPr>
                <w:lang w:eastAsia="zh-CN"/>
              </w:rPr>
              <w:t>-</w:t>
            </w:r>
          </w:p>
        </w:tc>
      </w:tr>
      <w:tr w:rsidR="002352A6" w:rsidRPr="00D2483D" w14:paraId="45BAF7E0" w14:textId="77777777" w:rsidTr="00BD0B67">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9086453" w14:textId="77777777" w:rsidR="002352A6" w:rsidRPr="00D2483D" w:rsidRDefault="002352A6" w:rsidP="00BD0B67">
            <w:pPr>
              <w:pStyle w:val="TAN"/>
            </w:pPr>
            <w:r w:rsidRPr="00D2483D">
              <w:t>Note 1:</w:t>
            </w:r>
            <w:r w:rsidRPr="00D2483D">
              <w:tab/>
              <w:t>The request to establish a PDU session may be performed by MMI or AT command.</w:t>
            </w:r>
          </w:p>
          <w:p w14:paraId="71FD747A" w14:textId="77777777" w:rsidR="002352A6" w:rsidRPr="00D2483D" w:rsidRDefault="002352A6" w:rsidP="00BD0B67">
            <w:pPr>
              <w:pStyle w:val="TAN"/>
            </w:pPr>
            <w:r w:rsidRPr="00D2483D">
              <w:rPr>
                <w:lang w:eastAsia="zh-CN"/>
              </w:rPr>
              <w:t>Note 2:</w:t>
            </w:r>
            <w:r w:rsidRPr="00D2483D">
              <w:rPr>
                <w:lang w:eastAsia="zh-CN"/>
              </w:rPr>
              <w:tab/>
              <w:t xml:space="preserve">The reason to establish PDU session Y is to avoid that, after release user-plane resource for PDU session X in step 2-3, the UE can still be in </w:t>
            </w:r>
            <w:r w:rsidRPr="00D2483D">
              <w:t>5GMM-CONNECTED mode as TP1 said. Otherwise, if the UE has only PDU session X, then according to TS 38.331 clause 5.3.1.1, UE has to release both SRB2 and DRB of PDU session X, then go to 5GMM-IDLE mode which violate TP1.</w:t>
            </w:r>
          </w:p>
          <w:p w14:paraId="236A7298" w14:textId="77777777" w:rsidR="002352A6" w:rsidRPr="00D2483D" w:rsidRDefault="002352A6" w:rsidP="00BD0B67">
            <w:pPr>
              <w:pStyle w:val="TAN"/>
              <w:rPr>
                <w:lang w:eastAsia="zh-CN"/>
              </w:rPr>
            </w:pPr>
            <w:r w:rsidRPr="00D2483D">
              <w:rPr>
                <w:lang w:eastAsia="zh-CN"/>
              </w:rPr>
              <w:t>Note 3:</w:t>
            </w:r>
            <w:r w:rsidRPr="00D2483D">
              <w:rPr>
                <w:lang w:eastAsia="zh-CN"/>
              </w:rPr>
              <w:tab/>
              <w:t>T3517 expires after 15 seconds.</w:t>
            </w:r>
          </w:p>
        </w:tc>
      </w:tr>
    </w:tbl>
    <w:p w14:paraId="30C4313B" w14:textId="77777777" w:rsidR="002352A6" w:rsidRPr="00D2483D" w:rsidRDefault="002352A6" w:rsidP="002352A6"/>
    <w:p w14:paraId="71A16AA4" w14:textId="77777777" w:rsidR="002352A6" w:rsidRPr="00D2483D" w:rsidRDefault="002352A6" w:rsidP="002352A6">
      <w:pPr>
        <w:pStyle w:val="H6"/>
      </w:pPr>
      <w:r w:rsidRPr="00D2483D">
        <w:lastRenderedPageBreak/>
        <w:t>9.1.7.2.3.3</w:t>
      </w:r>
      <w:r w:rsidRPr="00D2483D">
        <w:tab/>
        <w:t>Specific message contents</w:t>
      </w:r>
    </w:p>
    <w:p w14:paraId="5884F6FC" w14:textId="77777777" w:rsidR="002352A6" w:rsidRPr="00D2483D" w:rsidRDefault="002352A6" w:rsidP="002352A6">
      <w:pPr>
        <w:pStyle w:val="TH"/>
        <w:rPr>
          <w:ins w:id="2" w:author="Kalahasti, Narendra" w:date="2021-01-22T16:27:00Z"/>
        </w:rPr>
      </w:pPr>
      <w:bookmarkStart w:id="3" w:name="_Hlk62474684"/>
      <w:ins w:id="4" w:author="Kalahasti, Narendra" w:date="2021-01-22T16:28:00Z">
        <w:r w:rsidRPr="00D2483D">
          <w:t>Table 9.1.7.2.3.3-</w:t>
        </w:r>
        <w:r>
          <w:t>0</w:t>
        </w:r>
      </w:ins>
      <w:ins w:id="5" w:author="Kalahasti, Narendra" w:date="2021-01-22T16:27:00Z">
        <w:r w:rsidRPr="00D2483D">
          <w:t>: PDU SESSION ESTABLISHMENT ACCEPT (step 1</w:t>
        </w:r>
      </w:ins>
      <w:ins w:id="6" w:author="Kalahasti, Narendra" w:date="2021-01-22T16:28:00Z">
        <w:r>
          <w:t>C</w:t>
        </w:r>
      </w:ins>
      <w:ins w:id="7" w:author="Kalahasti, Narendra" w:date="2021-01-22T16:27:00Z">
        <w:r w:rsidRPr="00D2483D">
          <w:t xml:space="preserve">, </w:t>
        </w:r>
      </w:ins>
      <w:ins w:id="8" w:author="Kalahasti, Narendra" w:date="2021-01-22T16:28:00Z">
        <w:r w:rsidRPr="00D2483D">
          <w:t>Table 9.1.7.2.3.2-1</w:t>
        </w:r>
      </w:ins>
      <w:ins w:id="9" w:author="Kalahasti, Narendra" w:date="2021-01-22T16:27:00Z">
        <w:r w:rsidRPr="00D2483D">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2A6" w:rsidRPr="00D2483D" w14:paraId="34934DD8" w14:textId="77777777" w:rsidTr="00BD0B67">
        <w:trPr>
          <w:gridBefore w:val="1"/>
          <w:wBefore w:w="9" w:type="dxa"/>
          <w:ins w:id="10" w:author="Kalahasti, Narendra" w:date="2021-01-22T16:27:00Z"/>
        </w:trPr>
        <w:tc>
          <w:tcPr>
            <w:tcW w:w="9741" w:type="dxa"/>
            <w:gridSpan w:val="4"/>
            <w:tcBorders>
              <w:top w:val="single" w:sz="4" w:space="0" w:color="auto"/>
              <w:left w:val="single" w:sz="4" w:space="0" w:color="auto"/>
              <w:bottom w:val="single" w:sz="4" w:space="0" w:color="auto"/>
              <w:right w:val="single" w:sz="4" w:space="0" w:color="auto"/>
            </w:tcBorders>
            <w:hideMark/>
          </w:tcPr>
          <w:p w14:paraId="0004007C" w14:textId="77777777" w:rsidR="002352A6" w:rsidRPr="00D2483D" w:rsidRDefault="002352A6" w:rsidP="00BD0B67">
            <w:pPr>
              <w:pStyle w:val="TAHCarNotBold"/>
              <w:rPr>
                <w:ins w:id="11" w:author="Kalahasti, Narendra" w:date="2021-01-22T16:27:00Z"/>
              </w:rPr>
            </w:pPr>
            <w:ins w:id="12" w:author="Kalahasti, Narendra" w:date="2021-01-22T16:27:00Z">
              <w:r w:rsidRPr="00D2483D">
                <w:t>Derivation path: TS 38.508-1 [4], Table 4.7.2-2</w:t>
              </w:r>
            </w:ins>
          </w:p>
        </w:tc>
      </w:tr>
      <w:tr w:rsidR="002352A6" w:rsidRPr="00D2483D" w14:paraId="38E8DCDE" w14:textId="77777777" w:rsidTr="00BD0B67">
        <w:trPr>
          <w:ins w:id="13" w:author="Kalahasti, Narendra" w:date="2021-01-22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E252D" w14:textId="77777777" w:rsidR="002352A6" w:rsidRPr="00D2483D" w:rsidRDefault="002352A6" w:rsidP="00BD0B67">
            <w:pPr>
              <w:keepNext/>
              <w:keepLines/>
              <w:spacing w:after="0"/>
              <w:jc w:val="center"/>
              <w:rPr>
                <w:ins w:id="14" w:author="Kalahasti, Narendra" w:date="2021-01-22T16:27:00Z"/>
                <w:rFonts w:ascii="Arial" w:hAnsi="Arial"/>
                <w:b/>
                <w:sz w:val="18"/>
              </w:rPr>
            </w:pPr>
            <w:ins w:id="15" w:author="Kalahasti, Narendra" w:date="2021-01-22T16:27:00Z">
              <w:r w:rsidRPr="00D2483D">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D826" w14:textId="77777777" w:rsidR="002352A6" w:rsidRPr="00D2483D" w:rsidRDefault="002352A6" w:rsidP="00BD0B67">
            <w:pPr>
              <w:keepNext/>
              <w:keepLines/>
              <w:spacing w:after="0"/>
              <w:jc w:val="center"/>
              <w:rPr>
                <w:ins w:id="16" w:author="Kalahasti, Narendra" w:date="2021-01-22T16:27:00Z"/>
                <w:rFonts w:ascii="Arial" w:hAnsi="Arial"/>
                <w:b/>
                <w:sz w:val="18"/>
              </w:rPr>
            </w:pPr>
            <w:ins w:id="17" w:author="Kalahasti, Narendra" w:date="2021-01-22T16:27:00Z">
              <w:r w:rsidRPr="00D2483D">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ECC0" w14:textId="77777777" w:rsidR="002352A6" w:rsidRPr="00D2483D" w:rsidRDefault="002352A6" w:rsidP="00BD0B67">
            <w:pPr>
              <w:keepNext/>
              <w:keepLines/>
              <w:spacing w:after="0"/>
              <w:jc w:val="center"/>
              <w:rPr>
                <w:ins w:id="18" w:author="Kalahasti, Narendra" w:date="2021-01-22T16:27:00Z"/>
                <w:rFonts w:ascii="Arial" w:hAnsi="Arial"/>
                <w:b/>
                <w:sz w:val="18"/>
              </w:rPr>
            </w:pPr>
            <w:ins w:id="19" w:author="Kalahasti, Narendra" w:date="2021-01-22T16:27:00Z">
              <w:r w:rsidRPr="00D2483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B7A20" w14:textId="77777777" w:rsidR="002352A6" w:rsidRPr="00D2483D" w:rsidRDefault="002352A6" w:rsidP="00BD0B67">
            <w:pPr>
              <w:keepNext/>
              <w:keepLines/>
              <w:spacing w:after="0"/>
              <w:jc w:val="center"/>
              <w:rPr>
                <w:ins w:id="20" w:author="Kalahasti, Narendra" w:date="2021-01-22T16:27:00Z"/>
                <w:rFonts w:ascii="Arial" w:hAnsi="Arial"/>
                <w:b/>
                <w:sz w:val="18"/>
              </w:rPr>
            </w:pPr>
            <w:ins w:id="21" w:author="Kalahasti, Narendra" w:date="2021-01-22T16:27:00Z">
              <w:r w:rsidRPr="00D2483D">
                <w:rPr>
                  <w:rFonts w:ascii="Arial" w:hAnsi="Arial"/>
                  <w:b/>
                  <w:sz w:val="18"/>
                </w:rPr>
                <w:t>Condition</w:t>
              </w:r>
            </w:ins>
          </w:p>
        </w:tc>
      </w:tr>
      <w:tr w:rsidR="002352A6" w:rsidRPr="00D2483D" w14:paraId="1B5BD8B7" w14:textId="77777777" w:rsidTr="00BD0B67">
        <w:trPr>
          <w:ins w:id="22" w:author="Kalahasti, Narendra" w:date="2021-01-22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DEFD0" w14:textId="77777777" w:rsidR="002352A6" w:rsidRPr="00D2483D" w:rsidRDefault="002352A6" w:rsidP="00BD0B67">
            <w:pPr>
              <w:keepNext/>
              <w:keepLines/>
              <w:spacing w:after="0"/>
              <w:rPr>
                <w:ins w:id="23" w:author="Kalahasti, Narendra" w:date="2021-01-22T16:27:00Z"/>
                <w:rFonts w:ascii="Arial" w:hAnsi="Arial"/>
                <w:sz w:val="18"/>
              </w:rPr>
            </w:pPr>
            <w:ins w:id="24" w:author="Kalahasti, Narendra" w:date="2021-01-22T16:27:00Z">
              <w:r w:rsidRPr="00D2483D">
                <w:rPr>
                  <w:rFonts w:ascii="Arial" w:hAnsi="Arial"/>
                  <w:sz w:val="18"/>
                </w:rPr>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F421" w14:textId="77777777" w:rsidR="002352A6" w:rsidRPr="00D2483D" w:rsidRDefault="002352A6" w:rsidP="00BD0B67">
            <w:pPr>
              <w:keepNext/>
              <w:keepLines/>
              <w:spacing w:after="0"/>
              <w:rPr>
                <w:ins w:id="25" w:author="Kalahasti, Narendra" w:date="2021-01-22T16:27:00Z"/>
                <w:rFonts w:ascii="Arial" w:hAnsi="Arial"/>
                <w:sz w:val="18"/>
              </w:rPr>
            </w:pPr>
            <w:ins w:id="26" w:author="Kalahasti, Narendra" w:date="2021-01-22T16:32:00Z">
              <w:r w:rsidRPr="00A03125">
                <w:rPr>
                  <w:rFonts w:ascii="Arial" w:hAnsi="Arial"/>
                  <w:sz w:val="18"/>
                  <w:rPrChange w:id="27" w:author="Kalahasti, Narendra" w:date="2021-01-22T16:32:00Z">
                    <w:rPr/>
                  </w:rPrChange>
                </w:rPr>
                <w:t xml:space="preserve">5GC QoS rule of the </w:t>
              </w:r>
              <w:r>
                <w:rPr>
                  <w:rFonts w:ascii="Arial" w:hAnsi="Arial"/>
                  <w:sz w:val="18"/>
                </w:rPr>
                <w:t>Config#1</w:t>
              </w:r>
              <w:r w:rsidRPr="00A03125">
                <w:rPr>
                  <w:rFonts w:ascii="Arial" w:hAnsi="Arial"/>
                  <w:sz w:val="18"/>
                  <w:rPrChange w:id="28" w:author="Kalahasti, Narendra" w:date="2021-01-22T16:32:00Z">
                    <w:rPr/>
                  </w:rPrChange>
                </w:rPr>
                <w:t xml:space="preserve">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493D" w14:textId="77777777" w:rsidR="002352A6" w:rsidRPr="00D2483D" w:rsidRDefault="002352A6" w:rsidP="00BD0B67">
            <w:pPr>
              <w:keepNext/>
              <w:keepLines/>
              <w:spacing w:after="0"/>
              <w:rPr>
                <w:ins w:id="29" w:author="Kalahasti, Narendra" w:date="2021-01-22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8C4B" w14:textId="77777777" w:rsidR="002352A6" w:rsidRPr="00D2483D" w:rsidRDefault="002352A6" w:rsidP="00BD0B67">
            <w:pPr>
              <w:keepNext/>
              <w:keepLines/>
              <w:spacing w:after="0"/>
              <w:rPr>
                <w:ins w:id="30" w:author="Kalahasti, Narendra" w:date="2021-01-22T16:27:00Z"/>
                <w:rFonts w:ascii="Arial" w:hAnsi="Arial"/>
                <w:sz w:val="18"/>
              </w:rPr>
            </w:pPr>
          </w:p>
        </w:tc>
      </w:tr>
      <w:tr w:rsidR="002352A6" w:rsidRPr="00D2483D" w14:paraId="7A58294D" w14:textId="77777777" w:rsidTr="00BD0B67">
        <w:trPr>
          <w:ins w:id="31" w:author="Kalahasti, Narendra" w:date="2021-01-22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59230" w14:textId="77777777" w:rsidR="002352A6" w:rsidRPr="00D2483D" w:rsidRDefault="002352A6" w:rsidP="00BD0B67">
            <w:pPr>
              <w:keepNext/>
              <w:keepLines/>
              <w:spacing w:after="0"/>
              <w:rPr>
                <w:ins w:id="32" w:author="Kalahasti, Narendra" w:date="2021-01-22T16:27:00Z"/>
                <w:rFonts w:ascii="Arial" w:hAnsi="Arial"/>
                <w:sz w:val="18"/>
              </w:rPr>
            </w:pPr>
            <w:ins w:id="33" w:author="Kalahasti, Narendra" w:date="2021-01-25T13:41:00Z">
              <w:r w:rsidRPr="0009468F">
                <w:rPr>
                  <w:rFonts w:ascii="Arial" w:hAnsi="Arial"/>
                  <w:sz w:val="18"/>
                </w:rPr>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0DA2" w14:textId="77777777" w:rsidR="002352A6" w:rsidRPr="00D2483D" w:rsidRDefault="002352A6" w:rsidP="00BD0B67">
            <w:pPr>
              <w:keepNext/>
              <w:keepLines/>
              <w:spacing w:after="0"/>
              <w:rPr>
                <w:ins w:id="34" w:author="Kalahasti, Narendra" w:date="2021-01-22T16: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E3A9" w14:textId="77777777" w:rsidR="002352A6" w:rsidRPr="00D2483D" w:rsidRDefault="002352A6" w:rsidP="00BD0B67">
            <w:pPr>
              <w:keepNext/>
              <w:keepLines/>
              <w:spacing w:after="0"/>
              <w:rPr>
                <w:ins w:id="35" w:author="Kalahasti, Narendra" w:date="2021-01-22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7BC5" w14:textId="77777777" w:rsidR="002352A6" w:rsidRPr="00D2483D" w:rsidRDefault="002352A6" w:rsidP="00BD0B67">
            <w:pPr>
              <w:keepNext/>
              <w:keepLines/>
              <w:spacing w:after="0"/>
              <w:rPr>
                <w:ins w:id="36" w:author="Kalahasti, Narendra" w:date="2021-01-22T16:27:00Z"/>
                <w:rFonts w:ascii="Arial" w:hAnsi="Arial"/>
                <w:sz w:val="18"/>
              </w:rPr>
            </w:pPr>
          </w:p>
        </w:tc>
      </w:tr>
      <w:tr w:rsidR="002352A6" w:rsidRPr="00D2483D" w14:paraId="08D9CEE8" w14:textId="77777777" w:rsidTr="00BD0B67">
        <w:trPr>
          <w:ins w:id="37" w:author="Kalahasti, Narendra" w:date="2021-01-25T13: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6F07" w14:textId="77777777" w:rsidR="002352A6" w:rsidRPr="0009468F" w:rsidRDefault="002352A6" w:rsidP="00BD0B67">
            <w:pPr>
              <w:keepNext/>
              <w:keepLines/>
              <w:spacing w:after="0"/>
              <w:rPr>
                <w:ins w:id="38" w:author="Kalahasti, Narendra" w:date="2021-01-25T13:41:00Z"/>
                <w:rFonts w:ascii="Arial" w:hAnsi="Arial"/>
                <w:sz w:val="18"/>
              </w:rPr>
            </w:pPr>
            <w:ins w:id="39" w:author="Kalahasti, Narendra" w:date="2021-01-25T13:41:00Z">
              <w:r w:rsidRPr="0009468F">
                <w:rPr>
                  <w:rFonts w:ascii="Arial" w:hAnsi="Arial"/>
                  <w:sz w:val="18"/>
                </w:rPr>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235A" w14:textId="77777777" w:rsidR="002352A6" w:rsidRDefault="002352A6" w:rsidP="00BD0B67">
            <w:pPr>
              <w:keepNext/>
              <w:keepLines/>
              <w:spacing w:after="0"/>
              <w:rPr>
                <w:ins w:id="40" w:author="Kalahasti, Narendra" w:date="2021-01-25T13: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1C4B" w14:textId="77777777" w:rsidR="002352A6" w:rsidRPr="00D2483D" w:rsidRDefault="002352A6" w:rsidP="00BD0B67">
            <w:pPr>
              <w:keepNext/>
              <w:keepLines/>
              <w:spacing w:after="0"/>
              <w:rPr>
                <w:ins w:id="41" w:author="Kalahasti, Narendra" w:date="2021-01-25T13:4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58F6" w14:textId="77777777" w:rsidR="002352A6" w:rsidRPr="00D2483D" w:rsidRDefault="002352A6" w:rsidP="00BD0B67">
            <w:pPr>
              <w:keepNext/>
              <w:keepLines/>
              <w:spacing w:after="0"/>
              <w:rPr>
                <w:ins w:id="42" w:author="Kalahasti, Narendra" w:date="2021-01-25T13:41:00Z"/>
                <w:rFonts w:ascii="Arial" w:hAnsi="Arial"/>
                <w:sz w:val="18"/>
              </w:rPr>
            </w:pPr>
          </w:p>
        </w:tc>
      </w:tr>
      <w:tr w:rsidR="002352A6" w:rsidRPr="00D2483D" w14:paraId="24D1311B" w14:textId="77777777" w:rsidTr="00BD0B67">
        <w:trPr>
          <w:ins w:id="43" w:author="Kalahasti, Narendra" w:date="2021-01-25T13: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3F5F" w14:textId="77777777" w:rsidR="002352A6" w:rsidRPr="0009468F" w:rsidRDefault="002352A6" w:rsidP="00BD0B67">
            <w:pPr>
              <w:keepNext/>
              <w:keepLines/>
              <w:spacing w:after="0"/>
              <w:rPr>
                <w:ins w:id="44" w:author="Kalahasti, Narendra" w:date="2021-01-25T13:41:00Z"/>
                <w:rFonts w:ascii="Arial" w:hAnsi="Arial"/>
                <w:sz w:val="18"/>
              </w:rPr>
            </w:pPr>
            <w:ins w:id="45" w:author="Kalahasti, Narendra" w:date="2021-01-25T13:41:00Z">
              <w:r w:rsidRPr="0009468F">
                <w:rPr>
                  <w:rFonts w:ascii="Arial" w:hAnsi="Arial"/>
                  <w:sz w:val="18"/>
                </w:rPr>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F5FA" w14:textId="77777777" w:rsidR="002352A6" w:rsidRDefault="002352A6" w:rsidP="00BD0B67">
            <w:pPr>
              <w:keepNext/>
              <w:keepLines/>
              <w:spacing w:after="0"/>
              <w:rPr>
                <w:ins w:id="46" w:author="Kalahasti, Narendra" w:date="2021-01-25T13:41:00Z"/>
                <w:rFonts w:ascii="Arial" w:hAnsi="Arial"/>
                <w:sz w:val="18"/>
              </w:rPr>
            </w:pPr>
            <w:ins w:id="47" w:author="Kalahasti, Narendra" w:date="2021-01-25T13:41:00Z">
              <w:r w:rsidRPr="0009468F">
                <w:rPr>
                  <w:rFonts w:ascii="Arial" w:hAnsi="Arial"/>
                  <w:sz w:val="18"/>
                </w:rPr>
                <w:t xml:space="preserve">EPC default bearer context of the </w:t>
              </w:r>
            </w:ins>
            <w:ins w:id="48" w:author="Kalahasti, Narendra" w:date="2021-01-25T13:43:00Z">
              <w:r>
                <w:rPr>
                  <w:rFonts w:ascii="Arial" w:hAnsi="Arial"/>
                  <w:sz w:val="18"/>
                </w:rPr>
                <w:t>Config#1</w:t>
              </w:r>
            </w:ins>
            <w:ins w:id="49" w:author="Kalahasti, Narendra" w:date="2021-01-25T13:41:00Z">
              <w:r w:rsidRPr="0009468F">
                <w:rPr>
                  <w:rFonts w:ascii="Arial" w:hAnsi="Arial"/>
                  <w:sz w:val="18"/>
                </w:rPr>
                <w:t xml:space="preserve"> in Table 4.8.4-1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6930" w14:textId="77777777" w:rsidR="002352A6" w:rsidRPr="00D2483D" w:rsidRDefault="002352A6" w:rsidP="00BD0B67">
            <w:pPr>
              <w:keepNext/>
              <w:keepLines/>
              <w:spacing w:after="0"/>
              <w:rPr>
                <w:ins w:id="50" w:author="Kalahasti, Narendra" w:date="2021-01-25T13:4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72988" w14:textId="77777777" w:rsidR="002352A6" w:rsidRPr="00D2483D" w:rsidRDefault="002352A6" w:rsidP="00BD0B67">
            <w:pPr>
              <w:keepNext/>
              <w:keepLines/>
              <w:spacing w:after="0"/>
              <w:rPr>
                <w:ins w:id="51" w:author="Kalahasti, Narendra" w:date="2021-01-25T13:41:00Z"/>
                <w:rFonts w:ascii="Arial" w:hAnsi="Arial"/>
                <w:sz w:val="18"/>
              </w:rPr>
            </w:pPr>
          </w:p>
        </w:tc>
      </w:tr>
      <w:tr w:rsidR="002352A6" w:rsidRPr="00D2483D" w14:paraId="1257E148" w14:textId="77777777" w:rsidTr="00BD0B67">
        <w:trPr>
          <w:ins w:id="52" w:author="Kalahasti, Narendra" w:date="2021-01-22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5A577" w14:textId="77777777" w:rsidR="002352A6" w:rsidRPr="00D2483D" w:rsidRDefault="002352A6" w:rsidP="00BD0B67">
            <w:pPr>
              <w:keepNext/>
              <w:keepLines/>
              <w:spacing w:after="0"/>
              <w:rPr>
                <w:ins w:id="53" w:author="Kalahasti, Narendra" w:date="2021-01-22T16:27:00Z"/>
                <w:rFonts w:ascii="Arial" w:hAnsi="Arial"/>
                <w:sz w:val="18"/>
              </w:rPr>
            </w:pPr>
            <w:ins w:id="54" w:author="Kalahasti, Narendra" w:date="2021-01-22T16:27:00Z">
              <w:r w:rsidRPr="00D2483D">
                <w:rPr>
                  <w:rFonts w:ascii="Arial" w:hAnsi="Arial"/>
                  <w:sz w:val="18"/>
                </w:rPr>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972BD" w14:textId="77777777" w:rsidR="002352A6" w:rsidRPr="00D2483D" w:rsidRDefault="002352A6" w:rsidP="00BD0B67">
            <w:pPr>
              <w:keepNext/>
              <w:keepLines/>
              <w:spacing w:after="0"/>
              <w:rPr>
                <w:ins w:id="55" w:author="Kalahasti, Narendra" w:date="2021-01-22T16:27:00Z"/>
                <w:rFonts w:ascii="Arial" w:hAnsi="Arial"/>
                <w:sz w:val="18"/>
              </w:rPr>
            </w:pPr>
            <w:ins w:id="56" w:author="Kalahasti, Narendra" w:date="2021-02-01T14:31:00Z">
              <w:r>
                <w:rPr>
                  <w:rFonts w:ascii="Arial" w:hAnsi="Arial"/>
                  <w:sz w:val="18"/>
                </w:rPr>
                <w:t>T</w:t>
              </w:r>
              <w:r w:rsidRPr="005F7353">
                <w:rPr>
                  <w:rFonts w:ascii="Arial" w:hAnsi="Arial"/>
                  <w:sz w:val="18"/>
                </w:rPr>
                <w:t xml:space="preserve">he same DNN value as sent in the UL NAS TRANSPORT message at step </w:t>
              </w:r>
              <w:r>
                <w:rPr>
                  <w:rFonts w:ascii="Arial" w:hAnsi="Arial"/>
                  <w:sz w:val="18"/>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9274" w14:textId="77777777" w:rsidR="002352A6" w:rsidRPr="00D2483D" w:rsidRDefault="002352A6" w:rsidP="00BD0B67">
            <w:pPr>
              <w:keepNext/>
              <w:keepLines/>
              <w:spacing w:after="0"/>
              <w:rPr>
                <w:ins w:id="57" w:author="Kalahasti, Narendra" w:date="2021-01-22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4528" w14:textId="77777777" w:rsidR="002352A6" w:rsidRPr="00D2483D" w:rsidRDefault="002352A6" w:rsidP="00BD0B67">
            <w:pPr>
              <w:keepNext/>
              <w:keepLines/>
              <w:spacing w:after="0"/>
              <w:rPr>
                <w:ins w:id="58" w:author="Kalahasti, Narendra" w:date="2021-01-22T16:27:00Z"/>
                <w:rFonts w:ascii="Arial" w:hAnsi="Arial"/>
                <w:sz w:val="18"/>
              </w:rPr>
            </w:pPr>
          </w:p>
        </w:tc>
      </w:tr>
      <w:bookmarkEnd w:id="3"/>
    </w:tbl>
    <w:p w14:paraId="506A4126" w14:textId="77777777" w:rsidR="002352A6" w:rsidRDefault="002352A6" w:rsidP="002352A6">
      <w:pPr>
        <w:pStyle w:val="TH"/>
        <w:rPr>
          <w:ins w:id="59" w:author="Kalahasti, Narendra" w:date="2021-01-22T16:27:00Z"/>
        </w:rPr>
      </w:pPr>
    </w:p>
    <w:p w14:paraId="17523F46" w14:textId="77777777" w:rsidR="002352A6" w:rsidRPr="00D2483D" w:rsidRDefault="002352A6" w:rsidP="002352A6">
      <w:pPr>
        <w:pStyle w:val="TH"/>
      </w:pPr>
      <w:r w:rsidRPr="00D2483D">
        <w:t xml:space="preserve">Table 9.1.7.2.3.3-1: </w:t>
      </w:r>
      <w:proofErr w:type="spellStart"/>
      <w:r w:rsidRPr="00D2483D">
        <w:t>RRCReconfiguration</w:t>
      </w:r>
      <w:proofErr w:type="spellEnd"/>
      <w:r w:rsidRPr="00D2483D">
        <w:t xml:space="preserve"> (step 2, Table 9.1.7.2.3.2-1)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70843267" w14:textId="77777777" w:rsidTr="00BD0B67">
        <w:trPr>
          <w:gridBefore w:val="1"/>
          <w:wBefore w:w="9" w:type="dxa"/>
        </w:trPr>
        <w:tc>
          <w:tcPr>
            <w:tcW w:w="9738" w:type="dxa"/>
            <w:gridSpan w:val="4"/>
          </w:tcPr>
          <w:p w14:paraId="49522C8E" w14:textId="77777777" w:rsidR="002352A6" w:rsidRPr="00D2483D" w:rsidRDefault="002352A6" w:rsidP="00BD0B67">
            <w:pPr>
              <w:pStyle w:val="TAL"/>
            </w:pPr>
            <w:r w:rsidRPr="00D2483D">
              <w:t>Derivation Path: TS 38.508-1 [4], Table 4.6.1-13</w:t>
            </w:r>
          </w:p>
        </w:tc>
      </w:tr>
      <w:tr w:rsidR="002352A6" w:rsidRPr="00D2483D" w14:paraId="70CF0D1F" w14:textId="77777777" w:rsidTr="00BD0B67">
        <w:tblPrEx>
          <w:tblCellMar>
            <w:left w:w="108" w:type="dxa"/>
            <w:right w:w="108" w:type="dxa"/>
          </w:tblCellMar>
        </w:tblPrEx>
        <w:tc>
          <w:tcPr>
            <w:tcW w:w="4535" w:type="dxa"/>
            <w:gridSpan w:val="2"/>
          </w:tcPr>
          <w:p w14:paraId="1A8E8C10" w14:textId="77777777" w:rsidR="002352A6" w:rsidRPr="00D2483D" w:rsidRDefault="002352A6" w:rsidP="00BD0B67">
            <w:pPr>
              <w:pStyle w:val="TAH"/>
            </w:pPr>
            <w:r w:rsidRPr="00D2483D">
              <w:t>Information Element</w:t>
            </w:r>
          </w:p>
        </w:tc>
        <w:tc>
          <w:tcPr>
            <w:tcW w:w="2267" w:type="dxa"/>
          </w:tcPr>
          <w:p w14:paraId="699FF1FD" w14:textId="77777777" w:rsidR="002352A6" w:rsidRPr="00D2483D" w:rsidRDefault="002352A6" w:rsidP="00BD0B67">
            <w:pPr>
              <w:pStyle w:val="TAH"/>
            </w:pPr>
            <w:r w:rsidRPr="00D2483D">
              <w:t>Value/remark</w:t>
            </w:r>
          </w:p>
        </w:tc>
        <w:tc>
          <w:tcPr>
            <w:tcW w:w="1700" w:type="dxa"/>
          </w:tcPr>
          <w:p w14:paraId="38136F3F" w14:textId="77777777" w:rsidR="002352A6" w:rsidRPr="00D2483D" w:rsidRDefault="002352A6" w:rsidP="00BD0B67">
            <w:pPr>
              <w:pStyle w:val="TAH"/>
            </w:pPr>
            <w:r w:rsidRPr="00D2483D">
              <w:t>Comment</w:t>
            </w:r>
          </w:p>
        </w:tc>
        <w:tc>
          <w:tcPr>
            <w:tcW w:w="1245" w:type="dxa"/>
          </w:tcPr>
          <w:p w14:paraId="5C9F92C9" w14:textId="77777777" w:rsidR="002352A6" w:rsidRPr="00D2483D" w:rsidRDefault="002352A6" w:rsidP="00BD0B67">
            <w:pPr>
              <w:pStyle w:val="TAH"/>
            </w:pPr>
            <w:r w:rsidRPr="00D2483D">
              <w:t>Condition</w:t>
            </w:r>
          </w:p>
        </w:tc>
      </w:tr>
      <w:tr w:rsidR="002352A6" w:rsidRPr="00D2483D" w14:paraId="62A9490F" w14:textId="77777777" w:rsidTr="00BD0B67">
        <w:tblPrEx>
          <w:tblCellMar>
            <w:left w:w="108" w:type="dxa"/>
            <w:right w:w="108" w:type="dxa"/>
          </w:tblCellMar>
        </w:tblPrEx>
        <w:tc>
          <w:tcPr>
            <w:tcW w:w="4535" w:type="dxa"/>
            <w:gridSpan w:val="2"/>
          </w:tcPr>
          <w:p w14:paraId="523751E0" w14:textId="77777777" w:rsidR="002352A6" w:rsidRPr="00D2483D" w:rsidRDefault="002352A6" w:rsidP="00BD0B67">
            <w:pPr>
              <w:pStyle w:val="TAL"/>
            </w:pPr>
            <w:proofErr w:type="spellStart"/>
            <w:r w:rsidRPr="00D2483D">
              <w:t>RRCReconfiguration</w:t>
            </w:r>
            <w:proofErr w:type="spellEnd"/>
            <w:r w:rsidRPr="00D2483D">
              <w:t xml:space="preserve"> ::= SEQUENCE {</w:t>
            </w:r>
          </w:p>
        </w:tc>
        <w:tc>
          <w:tcPr>
            <w:tcW w:w="2267" w:type="dxa"/>
          </w:tcPr>
          <w:p w14:paraId="2F4CE2B5" w14:textId="77777777" w:rsidR="002352A6" w:rsidRPr="00D2483D" w:rsidRDefault="002352A6" w:rsidP="00BD0B67">
            <w:pPr>
              <w:pStyle w:val="TAL"/>
            </w:pPr>
          </w:p>
        </w:tc>
        <w:tc>
          <w:tcPr>
            <w:tcW w:w="1700" w:type="dxa"/>
          </w:tcPr>
          <w:p w14:paraId="33A1F58C" w14:textId="77777777" w:rsidR="002352A6" w:rsidRPr="00D2483D" w:rsidRDefault="002352A6" w:rsidP="00BD0B67">
            <w:pPr>
              <w:pStyle w:val="TAL"/>
            </w:pPr>
          </w:p>
        </w:tc>
        <w:tc>
          <w:tcPr>
            <w:tcW w:w="1245" w:type="dxa"/>
          </w:tcPr>
          <w:p w14:paraId="6755D3C0" w14:textId="77777777" w:rsidR="002352A6" w:rsidRPr="00D2483D" w:rsidRDefault="002352A6" w:rsidP="00BD0B67">
            <w:pPr>
              <w:pStyle w:val="TAL"/>
            </w:pPr>
          </w:p>
        </w:tc>
      </w:tr>
      <w:tr w:rsidR="002352A6" w:rsidRPr="00D2483D" w14:paraId="2AB9D2B6" w14:textId="77777777" w:rsidTr="00BD0B67">
        <w:tblPrEx>
          <w:tblCellMar>
            <w:left w:w="108" w:type="dxa"/>
            <w:right w:w="108" w:type="dxa"/>
          </w:tblCellMar>
        </w:tblPrEx>
        <w:tc>
          <w:tcPr>
            <w:tcW w:w="4535" w:type="dxa"/>
            <w:gridSpan w:val="2"/>
          </w:tcPr>
          <w:p w14:paraId="1364BC43" w14:textId="77777777" w:rsidR="002352A6" w:rsidRPr="00D2483D" w:rsidRDefault="002352A6" w:rsidP="00BD0B67">
            <w:pPr>
              <w:pStyle w:val="TAL"/>
            </w:pPr>
            <w:r w:rsidRPr="00D2483D">
              <w:t xml:space="preserve">  </w:t>
            </w:r>
            <w:proofErr w:type="spellStart"/>
            <w:r w:rsidRPr="00D2483D">
              <w:t>criticalExtensions</w:t>
            </w:r>
            <w:proofErr w:type="spellEnd"/>
            <w:r w:rsidRPr="00D2483D">
              <w:t xml:space="preserve"> CHOICE {</w:t>
            </w:r>
          </w:p>
        </w:tc>
        <w:tc>
          <w:tcPr>
            <w:tcW w:w="2267" w:type="dxa"/>
          </w:tcPr>
          <w:p w14:paraId="1A971AD4" w14:textId="77777777" w:rsidR="002352A6" w:rsidRPr="00D2483D" w:rsidRDefault="002352A6" w:rsidP="00BD0B67">
            <w:pPr>
              <w:pStyle w:val="TAL"/>
            </w:pPr>
          </w:p>
        </w:tc>
        <w:tc>
          <w:tcPr>
            <w:tcW w:w="1700" w:type="dxa"/>
          </w:tcPr>
          <w:p w14:paraId="31ECEB3E" w14:textId="77777777" w:rsidR="002352A6" w:rsidRPr="00D2483D" w:rsidRDefault="002352A6" w:rsidP="00BD0B67">
            <w:pPr>
              <w:pStyle w:val="TAL"/>
            </w:pPr>
          </w:p>
        </w:tc>
        <w:tc>
          <w:tcPr>
            <w:tcW w:w="1245" w:type="dxa"/>
          </w:tcPr>
          <w:p w14:paraId="69097426" w14:textId="77777777" w:rsidR="002352A6" w:rsidRPr="00D2483D" w:rsidRDefault="002352A6" w:rsidP="00BD0B67">
            <w:pPr>
              <w:pStyle w:val="TAL"/>
            </w:pPr>
          </w:p>
        </w:tc>
      </w:tr>
      <w:tr w:rsidR="002352A6" w:rsidRPr="00D2483D" w14:paraId="6A590CF8" w14:textId="77777777" w:rsidTr="00BD0B67">
        <w:tblPrEx>
          <w:tblCellMar>
            <w:left w:w="108" w:type="dxa"/>
            <w:right w:w="108" w:type="dxa"/>
          </w:tblCellMar>
        </w:tblPrEx>
        <w:tc>
          <w:tcPr>
            <w:tcW w:w="4535" w:type="dxa"/>
            <w:gridSpan w:val="2"/>
            <w:tcBorders>
              <w:bottom w:val="single" w:sz="4" w:space="0" w:color="auto"/>
            </w:tcBorders>
          </w:tcPr>
          <w:p w14:paraId="35D56217" w14:textId="77777777" w:rsidR="002352A6" w:rsidRPr="00D2483D" w:rsidRDefault="002352A6" w:rsidP="00BD0B67">
            <w:pPr>
              <w:pStyle w:val="TAL"/>
            </w:pPr>
            <w:r w:rsidRPr="00D2483D">
              <w:t xml:space="preserve">    </w:t>
            </w:r>
            <w:proofErr w:type="spellStart"/>
            <w:r w:rsidRPr="00D2483D">
              <w:t>rrcReconfiguration</w:t>
            </w:r>
            <w:proofErr w:type="spellEnd"/>
            <w:r w:rsidRPr="00D2483D">
              <w:t xml:space="preserve"> SEQUENCE {</w:t>
            </w:r>
          </w:p>
        </w:tc>
        <w:tc>
          <w:tcPr>
            <w:tcW w:w="2267" w:type="dxa"/>
          </w:tcPr>
          <w:p w14:paraId="5620DB41" w14:textId="77777777" w:rsidR="002352A6" w:rsidRPr="00D2483D" w:rsidRDefault="002352A6" w:rsidP="00BD0B67">
            <w:pPr>
              <w:pStyle w:val="TAL"/>
            </w:pPr>
          </w:p>
        </w:tc>
        <w:tc>
          <w:tcPr>
            <w:tcW w:w="1700" w:type="dxa"/>
          </w:tcPr>
          <w:p w14:paraId="458830B8" w14:textId="77777777" w:rsidR="002352A6" w:rsidRPr="00D2483D" w:rsidRDefault="002352A6" w:rsidP="00BD0B67">
            <w:pPr>
              <w:pStyle w:val="TAL"/>
            </w:pPr>
          </w:p>
        </w:tc>
        <w:tc>
          <w:tcPr>
            <w:tcW w:w="1245" w:type="dxa"/>
          </w:tcPr>
          <w:p w14:paraId="14C1D019" w14:textId="77777777" w:rsidR="002352A6" w:rsidRPr="00D2483D" w:rsidRDefault="002352A6" w:rsidP="00BD0B67">
            <w:pPr>
              <w:pStyle w:val="TAL"/>
            </w:pPr>
          </w:p>
        </w:tc>
      </w:tr>
      <w:tr w:rsidR="002352A6" w:rsidRPr="00D2483D" w14:paraId="0B5CAB64" w14:textId="77777777" w:rsidTr="00BD0B67">
        <w:tblPrEx>
          <w:tblCellMar>
            <w:left w:w="108" w:type="dxa"/>
            <w:right w:w="108" w:type="dxa"/>
          </w:tblCellMar>
        </w:tblPrEx>
        <w:tc>
          <w:tcPr>
            <w:tcW w:w="4535" w:type="dxa"/>
            <w:gridSpan w:val="2"/>
            <w:tcBorders>
              <w:bottom w:val="nil"/>
            </w:tcBorders>
          </w:tcPr>
          <w:p w14:paraId="755387A4" w14:textId="77777777" w:rsidR="002352A6" w:rsidRPr="00D2483D" w:rsidRDefault="002352A6" w:rsidP="00BD0B67">
            <w:pPr>
              <w:pStyle w:val="TAL"/>
            </w:pPr>
            <w:r w:rsidRPr="00D2483D">
              <w:t xml:space="preserve">      </w:t>
            </w:r>
            <w:proofErr w:type="spellStart"/>
            <w:r w:rsidRPr="00D2483D">
              <w:t>radioBearerConfig</w:t>
            </w:r>
            <w:proofErr w:type="spellEnd"/>
          </w:p>
        </w:tc>
        <w:tc>
          <w:tcPr>
            <w:tcW w:w="2267" w:type="dxa"/>
          </w:tcPr>
          <w:p w14:paraId="2087A0F5" w14:textId="77777777" w:rsidR="002352A6" w:rsidRPr="00D2483D" w:rsidRDefault="002352A6" w:rsidP="00BD0B67">
            <w:pPr>
              <w:pStyle w:val="TAL"/>
            </w:pPr>
            <w:proofErr w:type="spellStart"/>
            <w:r w:rsidRPr="00D2483D">
              <w:t>RadioBearerConfig</w:t>
            </w:r>
            <w:proofErr w:type="spellEnd"/>
          </w:p>
        </w:tc>
        <w:tc>
          <w:tcPr>
            <w:tcW w:w="1700" w:type="dxa"/>
          </w:tcPr>
          <w:p w14:paraId="0E368C95" w14:textId="77777777" w:rsidR="002352A6" w:rsidRPr="00D2483D" w:rsidRDefault="002352A6" w:rsidP="00BD0B67">
            <w:pPr>
              <w:pStyle w:val="TAL"/>
            </w:pPr>
          </w:p>
        </w:tc>
        <w:tc>
          <w:tcPr>
            <w:tcW w:w="1245" w:type="dxa"/>
          </w:tcPr>
          <w:p w14:paraId="5DBBDEBC" w14:textId="77777777" w:rsidR="002352A6" w:rsidRPr="00D2483D" w:rsidRDefault="002352A6" w:rsidP="00BD0B67">
            <w:pPr>
              <w:pStyle w:val="TAL"/>
            </w:pPr>
          </w:p>
        </w:tc>
      </w:tr>
      <w:tr w:rsidR="002352A6" w:rsidRPr="00D2483D" w14:paraId="6DA5B21A" w14:textId="77777777" w:rsidTr="00BD0B67">
        <w:tblPrEx>
          <w:tblCellMar>
            <w:left w:w="108" w:type="dxa"/>
            <w:right w:w="108" w:type="dxa"/>
          </w:tblCellMar>
        </w:tblPrEx>
        <w:tc>
          <w:tcPr>
            <w:tcW w:w="4535" w:type="dxa"/>
            <w:gridSpan w:val="2"/>
            <w:tcBorders>
              <w:bottom w:val="nil"/>
            </w:tcBorders>
          </w:tcPr>
          <w:p w14:paraId="7D27CDAD" w14:textId="77777777" w:rsidR="002352A6" w:rsidRPr="00D2483D" w:rsidRDefault="002352A6" w:rsidP="00BD0B67">
            <w:pPr>
              <w:pStyle w:val="TAL"/>
            </w:pPr>
            <w:r w:rsidRPr="00D2483D">
              <w:t xml:space="preserve">      </w:t>
            </w:r>
            <w:proofErr w:type="spellStart"/>
            <w:r w:rsidRPr="00D2483D">
              <w:t>masterCellGroup</w:t>
            </w:r>
            <w:proofErr w:type="spellEnd"/>
          </w:p>
        </w:tc>
        <w:tc>
          <w:tcPr>
            <w:tcW w:w="2267" w:type="dxa"/>
          </w:tcPr>
          <w:p w14:paraId="7B0A6872" w14:textId="77777777" w:rsidR="002352A6" w:rsidRPr="00D2483D" w:rsidRDefault="002352A6" w:rsidP="00BD0B67">
            <w:pPr>
              <w:pStyle w:val="TAL"/>
            </w:pPr>
            <w:proofErr w:type="spellStart"/>
            <w:r w:rsidRPr="00D2483D">
              <w:t>MasterCellGroup</w:t>
            </w:r>
            <w:proofErr w:type="spellEnd"/>
          </w:p>
        </w:tc>
        <w:tc>
          <w:tcPr>
            <w:tcW w:w="1700" w:type="dxa"/>
          </w:tcPr>
          <w:p w14:paraId="5955CE54" w14:textId="77777777" w:rsidR="002352A6" w:rsidRPr="00D2483D" w:rsidRDefault="002352A6" w:rsidP="00BD0B67">
            <w:pPr>
              <w:pStyle w:val="TAL"/>
            </w:pPr>
          </w:p>
        </w:tc>
        <w:tc>
          <w:tcPr>
            <w:tcW w:w="1245" w:type="dxa"/>
          </w:tcPr>
          <w:p w14:paraId="4BD96287" w14:textId="77777777" w:rsidR="002352A6" w:rsidRPr="00D2483D" w:rsidRDefault="002352A6" w:rsidP="00BD0B67">
            <w:pPr>
              <w:pStyle w:val="TAL"/>
            </w:pPr>
          </w:p>
        </w:tc>
      </w:tr>
      <w:tr w:rsidR="002352A6" w:rsidRPr="00D2483D" w14:paraId="78426168" w14:textId="77777777" w:rsidTr="00BD0B67">
        <w:tblPrEx>
          <w:tblCellMar>
            <w:left w:w="108" w:type="dxa"/>
            <w:right w:w="108" w:type="dxa"/>
          </w:tblCellMar>
        </w:tblPrEx>
        <w:tc>
          <w:tcPr>
            <w:tcW w:w="4535" w:type="dxa"/>
            <w:gridSpan w:val="2"/>
            <w:tcBorders>
              <w:bottom w:val="single" w:sz="4" w:space="0" w:color="auto"/>
            </w:tcBorders>
          </w:tcPr>
          <w:p w14:paraId="08AE8037" w14:textId="77777777" w:rsidR="002352A6" w:rsidRPr="00D2483D" w:rsidRDefault="002352A6" w:rsidP="00BD0B67">
            <w:pPr>
              <w:pStyle w:val="TAL"/>
            </w:pPr>
            <w:r w:rsidRPr="00D2483D">
              <w:t xml:space="preserve">    }</w:t>
            </w:r>
          </w:p>
        </w:tc>
        <w:tc>
          <w:tcPr>
            <w:tcW w:w="2267" w:type="dxa"/>
          </w:tcPr>
          <w:p w14:paraId="29797FB2" w14:textId="77777777" w:rsidR="002352A6" w:rsidRPr="00D2483D" w:rsidRDefault="002352A6" w:rsidP="00BD0B67">
            <w:pPr>
              <w:pStyle w:val="TAL"/>
            </w:pPr>
          </w:p>
        </w:tc>
        <w:tc>
          <w:tcPr>
            <w:tcW w:w="1700" w:type="dxa"/>
          </w:tcPr>
          <w:p w14:paraId="35248E9B" w14:textId="77777777" w:rsidR="002352A6" w:rsidRPr="00D2483D" w:rsidRDefault="002352A6" w:rsidP="00BD0B67">
            <w:pPr>
              <w:pStyle w:val="TAL"/>
            </w:pPr>
          </w:p>
        </w:tc>
        <w:tc>
          <w:tcPr>
            <w:tcW w:w="1245" w:type="dxa"/>
          </w:tcPr>
          <w:p w14:paraId="567F99F6" w14:textId="77777777" w:rsidR="002352A6" w:rsidRPr="00D2483D" w:rsidRDefault="002352A6" w:rsidP="00BD0B67">
            <w:pPr>
              <w:pStyle w:val="TAL"/>
            </w:pPr>
          </w:p>
        </w:tc>
      </w:tr>
      <w:tr w:rsidR="002352A6" w:rsidRPr="00D2483D" w14:paraId="3011C069" w14:textId="77777777" w:rsidTr="00BD0B67">
        <w:tblPrEx>
          <w:tblCellMar>
            <w:left w:w="108" w:type="dxa"/>
            <w:right w:w="108" w:type="dxa"/>
          </w:tblCellMar>
        </w:tblPrEx>
        <w:tc>
          <w:tcPr>
            <w:tcW w:w="4535" w:type="dxa"/>
            <w:gridSpan w:val="2"/>
            <w:tcBorders>
              <w:bottom w:val="single" w:sz="4" w:space="0" w:color="auto"/>
            </w:tcBorders>
          </w:tcPr>
          <w:p w14:paraId="259FDA54" w14:textId="77777777" w:rsidR="002352A6" w:rsidRPr="00D2483D" w:rsidRDefault="002352A6" w:rsidP="00BD0B67">
            <w:pPr>
              <w:pStyle w:val="TAL"/>
            </w:pPr>
            <w:r w:rsidRPr="00D2483D">
              <w:t xml:space="preserve">  }</w:t>
            </w:r>
          </w:p>
        </w:tc>
        <w:tc>
          <w:tcPr>
            <w:tcW w:w="2267" w:type="dxa"/>
          </w:tcPr>
          <w:p w14:paraId="008792A0" w14:textId="77777777" w:rsidR="002352A6" w:rsidRPr="00D2483D" w:rsidRDefault="002352A6" w:rsidP="00BD0B67">
            <w:pPr>
              <w:pStyle w:val="TAL"/>
            </w:pPr>
          </w:p>
        </w:tc>
        <w:tc>
          <w:tcPr>
            <w:tcW w:w="1700" w:type="dxa"/>
          </w:tcPr>
          <w:p w14:paraId="6C10A9E3" w14:textId="77777777" w:rsidR="002352A6" w:rsidRPr="00D2483D" w:rsidRDefault="002352A6" w:rsidP="00BD0B67">
            <w:pPr>
              <w:pStyle w:val="TAL"/>
            </w:pPr>
          </w:p>
        </w:tc>
        <w:tc>
          <w:tcPr>
            <w:tcW w:w="1245" w:type="dxa"/>
          </w:tcPr>
          <w:p w14:paraId="56525849" w14:textId="77777777" w:rsidR="002352A6" w:rsidRPr="00D2483D" w:rsidRDefault="002352A6" w:rsidP="00BD0B67">
            <w:pPr>
              <w:pStyle w:val="TAL"/>
            </w:pPr>
          </w:p>
        </w:tc>
      </w:tr>
      <w:tr w:rsidR="002352A6" w:rsidRPr="00D2483D" w14:paraId="04ADA89D" w14:textId="77777777" w:rsidTr="00BD0B67">
        <w:tblPrEx>
          <w:tblCellMar>
            <w:left w:w="108" w:type="dxa"/>
            <w:right w:w="108" w:type="dxa"/>
          </w:tblCellMar>
        </w:tblPrEx>
        <w:tc>
          <w:tcPr>
            <w:tcW w:w="4535" w:type="dxa"/>
            <w:gridSpan w:val="2"/>
            <w:tcBorders>
              <w:bottom w:val="single" w:sz="4" w:space="0" w:color="auto"/>
            </w:tcBorders>
          </w:tcPr>
          <w:p w14:paraId="340F5875" w14:textId="77777777" w:rsidR="002352A6" w:rsidRPr="00D2483D" w:rsidRDefault="002352A6" w:rsidP="00BD0B67">
            <w:pPr>
              <w:pStyle w:val="TAL"/>
            </w:pPr>
            <w:r w:rsidRPr="00D2483D">
              <w:t>}</w:t>
            </w:r>
          </w:p>
        </w:tc>
        <w:tc>
          <w:tcPr>
            <w:tcW w:w="2267" w:type="dxa"/>
          </w:tcPr>
          <w:p w14:paraId="4BC151F3" w14:textId="77777777" w:rsidR="002352A6" w:rsidRPr="00D2483D" w:rsidRDefault="002352A6" w:rsidP="00BD0B67">
            <w:pPr>
              <w:pStyle w:val="TAL"/>
            </w:pPr>
          </w:p>
        </w:tc>
        <w:tc>
          <w:tcPr>
            <w:tcW w:w="1700" w:type="dxa"/>
          </w:tcPr>
          <w:p w14:paraId="5271C220" w14:textId="77777777" w:rsidR="002352A6" w:rsidRPr="00D2483D" w:rsidRDefault="002352A6" w:rsidP="00BD0B67">
            <w:pPr>
              <w:pStyle w:val="TAL"/>
            </w:pPr>
          </w:p>
        </w:tc>
        <w:tc>
          <w:tcPr>
            <w:tcW w:w="1245" w:type="dxa"/>
          </w:tcPr>
          <w:p w14:paraId="71312036" w14:textId="77777777" w:rsidR="002352A6" w:rsidRPr="00D2483D" w:rsidRDefault="002352A6" w:rsidP="00BD0B67">
            <w:pPr>
              <w:pStyle w:val="TAL"/>
            </w:pPr>
          </w:p>
        </w:tc>
      </w:tr>
    </w:tbl>
    <w:p w14:paraId="152A3F38" w14:textId="77777777" w:rsidR="002352A6" w:rsidRPr="00D2483D" w:rsidRDefault="002352A6" w:rsidP="002352A6"/>
    <w:p w14:paraId="10C7F2F5" w14:textId="77777777" w:rsidR="002352A6" w:rsidRPr="00D2483D" w:rsidRDefault="002352A6" w:rsidP="002352A6">
      <w:pPr>
        <w:pStyle w:val="TH"/>
      </w:pPr>
      <w:r w:rsidRPr="00D2483D">
        <w:t xml:space="preserve">Table 9.1.7.2.3.3-2a: </w:t>
      </w:r>
      <w:proofErr w:type="spellStart"/>
      <w:r w:rsidRPr="00D2483D">
        <w:t>RadioBearerConfig</w:t>
      </w:r>
      <w:proofErr w:type="spellEnd"/>
      <w:r w:rsidRPr="00D2483D">
        <w:t xml:space="preserve"> (Table 9.1.7.2.3.3-1)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52A6" w:rsidRPr="00D2483D" w14:paraId="28D2173D" w14:textId="77777777" w:rsidTr="00BD0B67">
        <w:tc>
          <w:tcPr>
            <w:tcW w:w="9747" w:type="dxa"/>
            <w:gridSpan w:val="4"/>
          </w:tcPr>
          <w:p w14:paraId="61C0498A" w14:textId="77777777" w:rsidR="002352A6" w:rsidRPr="00D2483D" w:rsidRDefault="002352A6" w:rsidP="00BD0B67">
            <w:pPr>
              <w:pStyle w:val="TAL"/>
              <w:rPr>
                <w:b/>
              </w:rPr>
            </w:pPr>
            <w:r w:rsidRPr="00D2483D">
              <w:t xml:space="preserve"> Derivation Path: TS 38.508-1 [4], Table 4.6.3-132</w:t>
            </w:r>
          </w:p>
        </w:tc>
      </w:tr>
      <w:tr w:rsidR="002352A6" w:rsidRPr="00D2483D" w14:paraId="3250A1B5" w14:textId="77777777" w:rsidTr="00BD0B67">
        <w:tc>
          <w:tcPr>
            <w:tcW w:w="4535" w:type="dxa"/>
          </w:tcPr>
          <w:p w14:paraId="1ED24C6A" w14:textId="77777777" w:rsidR="002352A6" w:rsidRPr="00D2483D" w:rsidRDefault="002352A6" w:rsidP="00BD0B67">
            <w:pPr>
              <w:pStyle w:val="TAH"/>
            </w:pPr>
            <w:r w:rsidRPr="00D2483D">
              <w:t>Information Element</w:t>
            </w:r>
          </w:p>
        </w:tc>
        <w:tc>
          <w:tcPr>
            <w:tcW w:w="2267" w:type="dxa"/>
          </w:tcPr>
          <w:p w14:paraId="04CA3C67" w14:textId="77777777" w:rsidR="002352A6" w:rsidRPr="00D2483D" w:rsidRDefault="002352A6" w:rsidP="00BD0B67">
            <w:pPr>
              <w:pStyle w:val="TAH"/>
            </w:pPr>
            <w:r w:rsidRPr="00D2483D">
              <w:t>Value/remark</w:t>
            </w:r>
          </w:p>
        </w:tc>
        <w:tc>
          <w:tcPr>
            <w:tcW w:w="1700" w:type="dxa"/>
          </w:tcPr>
          <w:p w14:paraId="5D7BF03E" w14:textId="77777777" w:rsidR="002352A6" w:rsidRPr="00D2483D" w:rsidRDefault="002352A6" w:rsidP="00BD0B67">
            <w:pPr>
              <w:pStyle w:val="TAH"/>
            </w:pPr>
            <w:r w:rsidRPr="00D2483D">
              <w:t>Comment</w:t>
            </w:r>
          </w:p>
        </w:tc>
        <w:tc>
          <w:tcPr>
            <w:tcW w:w="1245" w:type="dxa"/>
          </w:tcPr>
          <w:p w14:paraId="76BC5688" w14:textId="77777777" w:rsidR="002352A6" w:rsidRPr="00D2483D" w:rsidRDefault="002352A6" w:rsidP="00BD0B67">
            <w:pPr>
              <w:pStyle w:val="TAH"/>
            </w:pPr>
            <w:r w:rsidRPr="00D2483D">
              <w:t>Condition</w:t>
            </w:r>
          </w:p>
        </w:tc>
      </w:tr>
      <w:tr w:rsidR="002352A6" w:rsidRPr="00D2483D" w14:paraId="310E712D" w14:textId="77777777" w:rsidTr="00BD0B67">
        <w:tc>
          <w:tcPr>
            <w:tcW w:w="4535" w:type="dxa"/>
          </w:tcPr>
          <w:p w14:paraId="5A5871CC" w14:textId="77777777" w:rsidR="002352A6" w:rsidRPr="00D2483D" w:rsidRDefault="002352A6" w:rsidP="00BD0B67">
            <w:pPr>
              <w:pStyle w:val="TAL"/>
            </w:pPr>
            <w:proofErr w:type="spellStart"/>
            <w:r w:rsidRPr="00D2483D">
              <w:t>RadioBearerConfig</w:t>
            </w:r>
            <w:proofErr w:type="spellEnd"/>
            <w:r w:rsidRPr="00D2483D">
              <w:t xml:space="preserve"> ::= </w:t>
            </w:r>
            <w:r w:rsidRPr="00D2483D">
              <w:rPr>
                <w:snapToGrid w:val="0"/>
              </w:rPr>
              <w:t xml:space="preserve">SEQUENCE </w:t>
            </w:r>
            <w:r w:rsidRPr="00D2483D">
              <w:t>{</w:t>
            </w:r>
          </w:p>
        </w:tc>
        <w:tc>
          <w:tcPr>
            <w:tcW w:w="2267" w:type="dxa"/>
          </w:tcPr>
          <w:p w14:paraId="0E127F2C" w14:textId="77777777" w:rsidR="002352A6" w:rsidRPr="00D2483D" w:rsidRDefault="002352A6" w:rsidP="00BD0B67">
            <w:pPr>
              <w:pStyle w:val="TAL"/>
            </w:pPr>
          </w:p>
        </w:tc>
        <w:tc>
          <w:tcPr>
            <w:tcW w:w="1700" w:type="dxa"/>
          </w:tcPr>
          <w:p w14:paraId="76A56936" w14:textId="77777777" w:rsidR="002352A6" w:rsidRPr="00D2483D" w:rsidRDefault="002352A6" w:rsidP="00BD0B67">
            <w:pPr>
              <w:pStyle w:val="TAL"/>
            </w:pPr>
          </w:p>
        </w:tc>
        <w:tc>
          <w:tcPr>
            <w:tcW w:w="1245" w:type="dxa"/>
          </w:tcPr>
          <w:p w14:paraId="42C23F98" w14:textId="77777777" w:rsidR="002352A6" w:rsidRPr="00D2483D" w:rsidRDefault="002352A6" w:rsidP="00BD0B67">
            <w:pPr>
              <w:pStyle w:val="TAL"/>
            </w:pPr>
          </w:p>
        </w:tc>
      </w:tr>
      <w:tr w:rsidR="002352A6" w:rsidRPr="00D2483D" w14:paraId="3D4F5E8B" w14:textId="77777777" w:rsidTr="00BD0B67">
        <w:tc>
          <w:tcPr>
            <w:tcW w:w="4535" w:type="dxa"/>
          </w:tcPr>
          <w:p w14:paraId="1218A5B7" w14:textId="77777777" w:rsidR="002352A6" w:rsidRPr="00D2483D" w:rsidRDefault="002352A6" w:rsidP="00BD0B67">
            <w:pPr>
              <w:pStyle w:val="TAL"/>
            </w:pPr>
            <w:r w:rsidRPr="00D2483D">
              <w:t xml:space="preserve">  </w:t>
            </w:r>
            <w:proofErr w:type="spellStart"/>
            <w:r w:rsidRPr="00D2483D">
              <w:t>drb-</w:t>
            </w:r>
            <w:r w:rsidRPr="00D2483D">
              <w:rPr>
                <w:snapToGrid w:val="0"/>
              </w:rPr>
              <w:t>ToRelease</w:t>
            </w:r>
            <w:r w:rsidRPr="00D2483D">
              <w:t>List</w:t>
            </w:r>
            <w:proofErr w:type="spellEnd"/>
            <w:r w:rsidRPr="00D2483D">
              <w:rPr>
                <w:snapToGrid w:val="0"/>
              </w:rPr>
              <w:t xml:space="preserve"> SEQUENCE</w:t>
            </w:r>
            <w:r w:rsidRPr="00D2483D">
              <w:t xml:space="preserve"> (SIZE (1..maxDRB)) OF DRB-Identity</w:t>
            </w:r>
            <w:r w:rsidRPr="00D2483D">
              <w:rPr>
                <w:snapToGrid w:val="0"/>
              </w:rPr>
              <w:t xml:space="preserve"> </w:t>
            </w:r>
            <w:r w:rsidRPr="00D2483D">
              <w:t>{</w:t>
            </w:r>
          </w:p>
        </w:tc>
        <w:tc>
          <w:tcPr>
            <w:tcW w:w="2267" w:type="dxa"/>
          </w:tcPr>
          <w:p w14:paraId="569A1334" w14:textId="77777777" w:rsidR="002352A6" w:rsidRPr="00D2483D" w:rsidRDefault="002352A6" w:rsidP="00BD0B67">
            <w:pPr>
              <w:pStyle w:val="TAL"/>
            </w:pPr>
            <w:r w:rsidRPr="00D2483D">
              <w:t>1 entry</w:t>
            </w:r>
          </w:p>
        </w:tc>
        <w:tc>
          <w:tcPr>
            <w:tcW w:w="1700" w:type="dxa"/>
          </w:tcPr>
          <w:p w14:paraId="6FDF94CB" w14:textId="77777777" w:rsidR="002352A6" w:rsidRPr="00D2483D" w:rsidRDefault="002352A6" w:rsidP="00BD0B67">
            <w:pPr>
              <w:pStyle w:val="TAL"/>
            </w:pPr>
          </w:p>
        </w:tc>
        <w:tc>
          <w:tcPr>
            <w:tcW w:w="1245" w:type="dxa"/>
          </w:tcPr>
          <w:p w14:paraId="6F5C26F4" w14:textId="77777777" w:rsidR="002352A6" w:rsidRPr="00D2483D" w:rsidRDefault="002352A6" w:rsidP="00BD0B67">
            <w:pPr>
              <w:pStyle w:val="TAL"/>
            </w:pPr>
          </w:p>
        </w:tc>
      </w:tr>
      <w:tr w:rsidR="002352A6" w:rsidRPr="00D2483D" w14:paraId="1D552EB8" w14:textId="77777777" w:rsidTr="00BD0B67">
        <w:tc>
          <w:tcPr>
            <w:tcW w:w="4535" w:type="dxa"/>
          </w:tcPr>
          <w:p w14:paraId="28EAD6BC" w14:textId="77777777" w:rsidR="002352A6" w:rsidRPr="00D2483D" w:rsidRDefault="002352A6" w:rsidP="00BD0B67">
            <w:pPr>
              <w:pStyle w:val="TAL"/>
              <w:rPr>
                <w:lang w:eastAsia="zh-CN"/>
              </w:rPr>
            </w:pPr>
            <w:r w:rsidRPr="00D2483D">
              <w:t xml:space="preserve">    DRB-Identity[1]</w:t>
            </w:r>
          </w:p>
        </w:tc>
        <w:tc>
          <w:tcPr>
            <w:tcW w:w="2267" w:type="dxa"/>
          </w:tcPr>
          <w:p w14:paraId="543CB4C6" w14:textId="77777777" w:rsidR="002352A6" w:rsidRPr="00D2483D" w:rsidRDefault="002352A6" w:rsidP="00BD0B67">
            <w:pPr>
              <w:pStyle w:val="TAL"/>
            </w:pPr>
            <w:r w:rsidRPr="00D2483D">
              <w:t>DRB configured in the preamble</w:t>
            </w:r>
          </w:p>
        </w:tc>
        <w:tc>
          <w:tcPr>
            <w:tcW w:w="1700" w:type="dxa"/>
          </w:tcPr>
          <w:p w14:paraId="37EFFEE6" w14:textId="77777777" w:rsidR="002352A6" w:rsidRPr="00D2483D" w:rsidRDefault="002352A6" w:rsidP="00BD0B67">
            <w:pPr>
              <w:pStyle w:val="TAL"/>
            </w:pPr>
            <w:r w:rsidRPr="00D2483D">
              <w:t>entry 1</w:t>
            </w:r>
          </w:p>
        </w:tc>
        <w:tc>
          <w:tcPr>
            <w:tcW w:w="1245" w:type="dxa"/>
          </w:tcPr>
          <w:p w14:paraId="0D1297C6" w14:textId="77777777" w:rsidR="002352A6" w:rsidRPr="00D2483D" w:rsidRDefault="002352A6" w:rsidP="00BD0B67">
            <w:pPr>
              <w:pStyle w:val="TAL"/>
            </w:pPr>
          </w:p>
        </w:tc>
      </w:tr>
      <w:tr w:rsidR="002352A6" w:rsidRPr="00D2483D" w14:paraId="1886A1F5" w14:textId="77777777" w:rsidTr="00BD0B67">
        <w:tc>
          <w:tcPr>
            <w:tcW w:w="4535" w:type="dxa"/>
          </w:tcPr>
          <w:p w14:paraId="67EE0DA0" w14:textId="77777777" w:rsidR="002352A6" w:rsidRPr="00D2483D" w:rsidRDefault="002352A6" w:rsidP="00BD0B67">
            <w:pPr>
              <w:pStyle w:val="TAL"/>
            </w:pPr>
            <w:r w:rsidRPr="00D2483D">
              <w:t xml:space="preserve">  }</w:t>
            </w:r>
          </w:p>
        </w:tc>
        <w:tc>
          <w:tcPr>
            <w:tcW w:w="2267" w:type="dxa"/>
          </w:tcPr>
          <w:p w14:paraId="328DA996" w14:textId="77777777" w:rsidR="002352A6" w:rsidRPr="00D2483D" w:rsidRDefault="002352A6" w:rsidP="00BD0B67">
            <w:pPr>
              <w:pStyle w:val="TAL"/>
            </w:pPr>
          </w:p>
        </w:tc>
        <w:tc>
          <w:tcPr>
            <w:tcW w:w="1700" w:type="dxa"/>
          </w:tcPr>
          <w:p w14:paraId="7FAFBFFF" w14:textId="77777777" w:rsidR="002352A6" w:rsidRPr="00D2483D" w:rsidRDefault="002352A6" w:rsidP="00BD0B67">
            <w:pPr>
              <w:pStyle w:val="TAL"/>
            </w:pPr>
          </w:p>
        </w:tc>
        <w:tc>
          <w:tcPr>
            <w:tcW w:w="1245" w:type="dxa"/>
          </w:tcPr>
          <w:p w14:paraId="1465980B" w14:textId="77777777" w:rsidR="002352A6" w:rsidRPr="00D2483D" w:rsidRDefault="002352A6" w:rsidP="00BD0B67">
            <w:pPr>
              <w:pStyle w:val="TAL"/>
            </w:pPr>
          </w:p>
        </w:tc>
      </w:tr>
      <w:tr w:rsidR="002352A6" w:rsidRPr="00D2483D" w14:paraId="37F5E5A5" w14:textId="77777777" w:rsidTr="00BD0B67">
        <w:tc>
          <w:tcPr>
            <w:tcW w:w="4535" w:type="dxa"/>
          </w:tcPr>
          <w:p w14:paraId="0000042E" w14:textId="77777777" w:rsidR="002352A6" w:rsidRPr="00D2483D" w:rsidRDefault="002352A6" w:rsidP="00BD0B67">
            <w:pPr>
              <w:pStyle w:val="TAL"/>
            </w:pPr>
            <w:r w:rsidRPr="00D2483D">
              <w:t>}</w:t>
            </w:r>
          </w:p>
        </w:tc>
        <w:tc>
          <w:tcPr>
            <w:tcW w:w="2267" w:type="dxa"/>
          </w:tcPr>
          <w:p w14:paraId="1BAD19D3" w14:textId="77777777" w:rsidR="002352A6" w:rsidRPr="00D2483D" w:rsidRDefault="002352A6" w:rsidP="00BD0B67">
            <w:pPr>
              <w:pStyle w:val="TAL"/>
            </w:pPr>
          </w:p>
        </w:tc>
        <w:tc>
          <w:tcPr>
            <w:tcW w:w="1700" w:type="dxa"/>
          </w:tcPr>
          <w:p w14:paraId="5AC48792" w14:textId="77777777" w:rsidR="002352A6" w:rsidRPr="00D2483D" w:rsidRDefault="002352A6" w:rsidP="00BD0B67">
            <w:pPr>
              <w:pStyle w:val="TAL"/>
            </w:pPr>
          </w:p>
        </w:tc>
        <w:tc>
          <w:tcPr>
            <w:tcW w:w="1245" w:type="dxa"/>
          </w:tcPr>
          <w:p w14:paraId="4091E473" w14:textId="77777777" w:rsidR="002352A6" w:rsidRPr="00D2483D" w:rsidRDefault="002352A6" w:rsidP="00BD0B67">
            <w:pPr>
              <w:pStyle w:val="TAL"/>
            </w:pPr>
          </w:p>
        </w:tc>
      </w:tr>
    </w:tbl>
    <w:p w14:paraId="6F77CAEC" w14:textId="77777777" w:rsidR="002352A6" w:rsidRPr="00D2483D" w:rsidRDefault="002352A6" w:rsidP="002352A6"/>
    <w:p w14:paraId="61B0B3B9" w14:textId="77777777" w:rsidR="002352A6" w:rsidRPr="00D2483D" w:rsidRDefault="002352A6" w:rsidP="002352A6">
      <w:pPr>
        <w:pStyle w:val="TH"/>
      </w:pPr>
      <w:r w:rsidRPr="00D2483D">
        <w:t xml:space="preserve">Table 9.1.7.2.3.3-2b: </w:t>
      </w:r>
      <w:proofErr w:type="spellStart"/>
      <w:r w:rsidRPr="00D2483D">
        <w:t>MasterCellGroup</w:t>
      </w:r>
      <w:proofErr w:type="spellEnd"/>
      <w:r w:rsidRPr="00D2483D">
        <w:t xml:space="preserve"> (Table 9.1.7.2.3.3-1)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52A6" w:rsidRPr="00D2483D" w14:paraId="348A0422" w14:textId="77777777" w:rsidTr="00BD0B67">
        <w:tc>
          <w:tcPr>
            <w:tcW w:w="9747" w:type="dxa"/>
            <w:gridSpan w:val="4"/>
          </w:tcPr>
          <w:p w14:paraId="52EBA0F0" w14:textId="77777777" w:rsidR="002352A6" w:rsidRPr="00D2483D" w:rsidRDefault="002352A6" w:rsidP="00BD0B67">
            <w:pPr>
              <w:pStyle w:val="TAH"/>
              <w:jc w:val="left"/>
              <w:rPr>
                <w:b w:val="0"/>
              </w:rPr>
            </w:pPr>
            <w:r w:rsidRPr="00D2483D">
              <w:rPr>
                <w:b w:val="0"/>
              </w:rPr>
              <w:t>Derivation path: TS 38.508-1 [4], Table 4.6.3-19</w:t>
            </w:r>
          </w:p>
        </w:tc>
      </w:tr>
      <w:tr w:rsidR="002352A6" w:rsidRPr="00D2483D" w14:paraId="05AFE1A2" w14:textId="77777777" w:rsidTr="00BD0B67">
        <w:tc>
          <w:tcPr>
            <w:tcW w:w="4535" w:type="dxa"/>
          </w:tcPr>
          <w:p w14:paraId="2DCD6A3D" w14:textId="77777777" w:rsidR="002352A6" w:rsidRPr="00D2483D" w:rsidRDefault="002352A6" w:rsidP="00BD0B67">
            <w:pPr>
              <w:pStyle w:val="TAH"/>
            </w:pPr>
            <w:r w:rsidRPr="00D2483D">
              <w:t>Information Element</w:t>
            </w:r>
          </w:p>
        </w:tc>
        <w:tc>
          <w:tcPr>
            <w:tcW w:w="2267" w:type="dxa"/>
          </w:tcPr>
          <w:p w14:paraId="3C71707D" w14:textId="77777777" w:rsidR="002352A6" w:rsidRPr="00D2483D" w:rsidRDefault="002352A6" w:rsidP="00BD0B67">
            <w:pPr>
              <w:pStyle w:val="TAH"/>
            </w:pPr>
            <w:r w:rsidRPr="00D2483D">
              <w:t>Value/remark</w:t>
            </w:r>
          </w:p>
        </w:tc>
        <w:tc>
          <w:tcPr>
            <w:tcW w:w="1700" w:type="dxa"/>
          </w:tcPr>
          <w:p w14:paraId="66F54C71" w14:textId="77777777" w:rsidR="002352A6" w:rsidRPr="00D2483D" w:rsidRDefault="002352A6" w:rsidP="00BD0B67">
            <w:pPr>
              <w:pStyle w:val="TAH"/>
            </w:pPr>
            <w:r w:rsidRPr="00D2483D">
              <w:t>Comment</w:t>
            </w:r>
          </w:p>
        </w:tc>
        <w:tc>
          <w:tcPr>
            <w:tcW w:w="1245" w:type="dxa"/>
          </w:tcPr>
          <w:p w14:paraId="6B826D81" w14:textId="77777777" w:rsidR="002352A6" w:rsidRPr="00D2483D" w:rsidRDefault="002352A6" w:rsidP="00BD0B67">
            <w:pPr>
              <w:pStyle w:val="TAH"/>
            </w:pPr>
            <w:r w:rsidRPr="00D2483D">
              <w:t>Condition</w:t>
            </w:r>
          </w:p>
        </w:tc>
      </w:tr>
      <w:tr w:rsidR="002352A6" w:rsidRPr="00D2483D" w14:paraId="08EF4BA5" w14:textId="77777777" w:rsidTr="00BD0B67">
        <w:tc>
          <w:tcPr>
            <w:tcW w:w="4535" w:type="dxa"/>
          </w:tcPr>
          <w:p w14:paraId="476FA964" w14:textId="77777777" w:rsidR="002352A6" w:rsidRPr="00D2483D" w:rsidRDefault="002352A6" w:rsidP="00BD0B67">
            <w:pPr>
              <w:pStyle w:val="TAL"/>
            </w:pPr>
            <w:proofErr w:type="spellStart"/>
            <w:r w:rsidRPr="00D2483D">
              <w:t>CellGroupConfig</w:t>
            </w:r>
            <w:proofErr w:type="spellEnd"/>
            <w:r w:rsidRPr="00D2483D">
              <w:t xml:space="preserve"> ::= </w:t>
            </w:r>
            <w:r w:rsidRPr="00D2483D">
              <w:rPr>
                <w:snapToGrid w:val="0"/>
              </w:rPr>
              <w:t xml:space="preserve">SEQUENCE </w:t>
            </w:r>
            <w:r w:rsidRPr="00D2483D">
              <w:t>{</w:t>
            </w:r>
          </w:p>
        </w:tc>
        <w:tc>
          <w:tcPr>
            <w:tcW w:w="2267" w:type="dxa"/>
          </w:tcPr>
          <w:p w14:paraId="21C23B3F" w14:textId="77777777" w:rsidR="002352A6" w:rsidRPr="00D2483D" w:rsidRDefault="002352A6" w:rsidP="00BD0B67">
            <w:pPr>
              <w:pStyle w:val="TAL"/>
            </w:pPr>
          </w:p>
        </w:tc>
        <w:tc>
          <w:tcPr>
            <w:tcW w:w="1700" w:type="dxa"/>
          </w:tcPr>
          <w:p w14:paraId="3367922A" w14:textId="77777777" w:rsidR="002352A6" w:rsidRPr="00D2483D" w:rsidRDefault="002352A6" w:rsidP="00BD0B67">
            <w:pPr>
              <w:pStyle w:val="TAL"/>
            </w:pPr>
          </w:p>
        </w:tc>
        <w:tc>
          <w:tcPr>
            <w:tcW w:w="1245" w:type="dxa"/>
          </w:tcPr>
          <w:p w14:paraId="275F2A87" w14:textId="77777777" w:rsidR="002352A6" w:rsidRPr="00D2483D" w:rsidRDefault="002352A6" w:rsidP="00BD0B67">
            <w:pPr>
              <w:pStyle w:val="TAL"/>
            </w:pPr>
          </w:p>
        </w:tc>
      </w:tr>
      <w:tr w:rsidR="002352A6" w:rsidRPr="00D2483D" w14:paraId="6A6E2843" w14:textId="77777777" w:rsidTr="00BD0B67">
        <w:tc>
          <w:tcPr>
            <w:tcW w:w="4535" w:type="dxa"/>
          </w:tcPr>
          <w:p w14:paraId="5F35C12C" w14:textId="77777777" w:rsidR="002352A6" w:rsidRPr="00D2483D" w:rsidRDefault="002352A6" w:rsidP="00BD0B67">
            <w:pPr>
              <w:pStyle w:val="TAL"/>
            </w:pPr>
            <w:r w:rsidRPr="00D2483D">
              <w:t xml:space="preserve">  </w:t>
            </w:r>
            <w:proofErr w:type="spellStart"/>
            <w:r w:rsidRPr="00D2483D">
              <w:t>rlc-BearerToAddModList</w:t>
            </w:r>
            <w:proofErr w:type="spellEnd"/>
          </w:p>
        </w:tc>
        <w:tc>
          <w:tcPr>
            <w:tcW w:w="2267" w:type="dxa"/>
          </w:tcPr>
          <w:p w14:paraId="2C4092B9" w14:textId="77777777" w:rsidR="002352A6" w:rsidRPr="00D2483D" w:rsidRDefault="002352A6" w:rsidP="00BD0B67">
            <w:pPr>
              <w:pStyle w:val="TAL"/>
            </w:pPr>
            <w:r w:rsidRPr="00D2483D">
              <w:t>Not present</w:t>
            </w:r>
          </w:p>
        </w:tc>
        <w:tc>
          <w:tcPr>
            <w:tcW w:w="1700" w:type="dxa"/>
          </w:tcPr>
          <w:p w14:paraId="44497F99" w14:textId="77777777" w:rsidR="002352A6" w:rsidRPr="00D2483D" w:rsidRDefault="002352A6" w:rsidP="00BD0B67">
            <w:pPr>
              <w:pStyle w:val="TAL"/>
            </w:pPr>
          </w:p>
        </w:tc>
        <w:tc>
          <w:tcPr>
            <w:tcW w:w="1245" w:type="dxa"/>
          </w:tcPr>
          <w:p w14:paraId="52B0F9DB" w14:textId="77777777" w:rsidR="002352A6" w:rsidRPr="00D2483D" w:rsidRDefault="002352A6" w:rsidP="00BD0B67">
            <w:pPr>
              <w:pStyle w:val="TAL"/>
            </w:pPr>
          </w:p>
        </w:tc>
      </w:tr>
      <w:tr w:rsidR="002352A6" w:rsidRPr="00D2483D" w14:paraId="62604C9C" w14:textId="77777777" w:rsidTr="00BD0B67">
        <w:tc>
          <w:tcPr>
            <w:tcW w:w="4535" w:type="dxa"/>
          </w:tcPr>
          <w:p w14:paraId="1F0B8D26" w14:textId="77777777" w:rsidR="002352A6" w:rsidRPr="00D2483D" w:rsidRDefault="002352A6" w:rsidP="00BD0B67">
            <w:pPr>
              <w:pStyle w:val="TAL"/>
            </w:pPr>
            <w:r w:rsidRPr="00D2483D">
              <w:t xml:space="preserve">  </w:t>
            </w:r>
            <w:proofErr w:type="spellStart"/>
            <w:r w:rsidRPr="00D2483D">
              <w:t>rlc-BearerToReleaseList</w:t>
            </w:r>
            <w:proofErr w:type="spellEnd"/>
            <w:r w:rsidRPr="00D2483D">
              <w:t xml:space="preserve"> SEQUENCE (SIZE(1..maxLC-ID)) OF </w:t>
            </w:r>
            <w:proofErr w:type="spellStart"/>
            <w:r w:rsidRPr="00D2483D">
              <w:t>LogicalChannelIdentity</w:t>
            </w:r>
            <w:proofErr w:type="spellEnd"/>
            <w:r w:rsidRPr="00D2483D">
              <w:rPr>
                <w:lang w:eastAsia="zh-CN"/>
              </w:rPr>
              <w:t xml:space="preserve"> {</w:t>
            </w:r>
          </w:p>
        </w:tc>
        <w:tc>
          <w:tcPr>
            <w:tcW w:w="2267" w:type="dxa"/>
          </w:tcPr>
          <w:p w14:paraId="1932B97B" w14:textId="77777777" w:rsidR="002352A6" w:rsidRPr="00D2483D" w:rsidRDefault="002352A6" w:rsidP="00BD0B67">
            <w:pPr>
              <w:pStyle w:val="TAL"/>
            </w:pPr>
            <w:r w:rsidRPr="00D2483D">
              <w:t>1 entry</w:t>
            </w:r>
          </w:p>
        </w:tc>
        <w:tc>
          <w:tcPr>
            <w:tcW w:w="1700" w:type="dxa"/>
          </w:tcPr>
          <w:p w14:paraId="4A0272E2" w14:textId="77777777" w:rsidR="002352A6" w:rsidRPr="00D2483D" w:rsidRDefault="002352A6" w:rsidP="00BD0B67">
            <w:pPr>
              <w:pStyle w:val="TAL"/>
            </w:pPr>
          </w:p>
        </w:tc>
        <w:tc>
          <w:tcPr>
            <w:tcW w:w="1245" w:type="dxa"/>
          </w:tcPr>
          <w:p w14:paraId="5AFE21B7" w14:textId="77777777" w:rsidR="002352A6" w:rsidRPr="00D2483D" w:rsidRDefault="002352A6" w:rsidP="00BD0B67">
            <w:pPr>
              <w:pStyle w:val="TAL"/>
            </w:pPr>
          </w:p>
        </w:tc>
      </w:tr>
      <w:tr w:rsidR="002352A6" w:rsidRPr="00D2483D" w14:paraId="472EE851" w14:textId="77777777" w:rsidTr="00BD0B67">
        <w:tc>
          <w:tcPr>
            <w:tcW w:w="4535" w:type="dxa"/>
          </w:tcPr>
          <w:p w14:paraId="2367E26D" w14:textId="77777777" w:rsidR="002352A6" w:rsidRPr="00D2483D" w:rsidRDefault="002352A6" w:rsidP="00BD0B67">
            <w:pPr>
              <w:pStyle w:val="TAL"/>
            </w:pPr>
            <w:r w:rsidRPr="00D2483D">
              <w:t xml:space="preserve">    </w:t>
            </w:r>
            <w:proofErr w:type="spellStart"/>
            <w:r w:rsidRPr="00D2483D">
              <w:t>logicalChannelIdentity</w:t>
            </w:r>
            <w:proofErr w:type="spellEnd"/>
            <w:r w:rsidRPr="00D2483D">
              <w:t>[1]</w:t>
            </w:r>
          </w:p>
        </w:tc>
        <w:tc>
          <w:tcPr>
            <w:tcW w:w="2267" w:type="dxa"/>
          </w:tcPr>
          <w:p w14:paraId="63663CB2" w14:textId="77777777" w:rsidR="002352A6" w:rsidRPr="00D2483D" w:rsidRDefault="002352A6" w:rsidP="00BD0B67">
            <w:pPr>
              <w:pStyle w:val="TAL"/>
            </w:pPr>
            <w:r w:rsidRPr="00D2483D">
              <w:t>Logical channel identity  corresponding to DRB configured in the preamble</w:t>
            </w:r>
          </w:p>
        </w:tc>
        <w:tc>
          <w:tcPr>
            <w:tcW w:w="1700" w:type="dxa"/>
          </w:tcPr>
          <w:p w14:paraId="64337558" w14:textId="77777777" w:rsidR="002352A6" w:rsidRPr="00D2483D" w:rsidRDefault="002352A6" w:rsidP="00BD0B67">
            <w:pPr>
              <w:pStyle w:val="TAL"/>
            </w:pPr>
            <w:r w:rsidRPr="00D2483D">
              <w:t>entry 1</w:t>
            </w:r>
          </w:p>
        </w:tc>
        <w:tc>
          <w:tcPr>
            <w:tcW w:w="1245" w:type="dxa"/>
          </w:tcPr>
          <w:p w14:paraId="25299467" w14:textId="77777777" w:rsidR="002352A6" w:rsidRPr="00D2483D" w:rsidRDefault="002352A6" w:rsidP="00BD0B67">
            <w:pPr>
              <w:pStyle w:val="TAL"/>
            </w:pPr>
          </w:p>
        </w:tc>
      </w:tr>
      <w:tr w:rsidR="002352A6" w:rsidRPr="00D2483D" w14:paraId="2994DA3C" w14:textId="77777777" w:rsidTr="00BD0B67">
        <w:tc>
          <w:tcPr>
            <w:tcW w:w="4535" w:type="dxa"/>
          </w:tcPr>
          <w:p w14:paraId="6D934E67" w14:textId="77777777" w:rsidR="002352A6" w:rsidRPr="00D2483D" w:rsidRDefault="002352A6" w:rsidP="00BD0B67">
            <w:pPr>
              <w:pStyle w:val="TAL"/>
            </w:pPr>
            <w:r w:rsidRPr="00D2483D">
              <w:t xml:space="preserve">  }</w:t>
            </w:r>
          </w:p>
        </w:tc>
        <w:tc>
          <w:tcPr>
            <w:tcW w:w="2267" w:type="dxa"/>
          </w:tcPr>
          <w:p w14:paraId="4733C399" w14:textId="77777777" w:rsidR="002352A6" w:rsidRPr="00D2483D" w:rsidRDefault="002352A6" w:rsidP="00BD0B67">
            <w:pPr>
              <w:pStyle w:val="TAL"/>
            </w:pPr>
          </w:p>
        </w:tc>
        <w:tc>
          <w:tcPr>
            <w:tcW w:w="1700" w:type="dxa"/>
          </w:tcPr>
          <w:p w14:paraId="27E399ED" w14:textId="77777777" w:rsidR="002352A6" w:rsidRPr="00D2483D" w:rsidRDefault="002352A6" w:rsidP="00BD0B67">
            <w:pPr>
              <w:pStyle w:val="TAL"/>
            </w:pPr>
          </w:p>
        </w:tc>
        <w:tc>
          <w:tcPr>
            <w:tcW w:w="1245" w:type="dxa"/>
          </w:tcPr>
          <w:p w14:paraId="6194EEAA" w14:textId="77777777" w:rsidR="002352A6" w:rsidRPr="00D2483D" w:rsidRDefault="002352A6" w:rsidP="00BD0B67">
            <w:pPr>
              <w:pStyle w:val="TAL"/>
            </w:pPr>
          </w:p>
        </w:tc>
      </w:tr>
      <w:tr w:rsidR="002352A6" w:rsidRPr="00D2483D" w14:paraId="47D2F8E1" w14:textId="77777777" w:rsidTr="00BD0B67">
        <w:tc>
          <w:tcPr>
            <w:tcW w:w="4535" w:type="dxa"/>
          </w:tcPr>
          <w:p w14:paraId="4E84E78B" w14:textId="77777777" w:rsidR="002352A6" w:rsidRPr="00D2483D" w:rsidRDefault="002352A6" w:rsidP="00BD0B67">
            <w:pPr>
              <w:pStyle w:val="TAL"/>
            </w:pPr>
            <w:r w:rsidRPr="00D2483D">
              <w:t xml:space="preserve">  mac-</w:t>
            </w:r>
            <w:proofErr w:type="spellStart"/>
            <w:r w:rsidRPr="00D2483D">
              <w:t>CellGroupConfig</w:t>
            </w:r>
            <w:proofErr w:type="spellEnd"/>
          </w:p>
        </w:tc>
        <w:tc>
          <w:tcPr>
            <w:tcW w:w="2267" w:type="dxa"/>
          </w:tcPr>
          <w:p w14:paraId="5BB39EBB" w14:textId="77777777" w:rsidR="002352A6" w:rsidRPr="00D2483D" w:rsidRDefault="002352A6" w:rsidP="00BD0B67">
            <w:pPr>
              <w:pStyle w:val="TAL"/>
            </w:pPr>
            <w:r w:rsidRPr="00D2483D">
              <w:t>Not present</w:t>
            </w:r>
          </w:p>
        </w:tc>
        <w:tc>
          <w:tcPr>
            <w:tcW w:w="1700" w:type="dxa"/>
          </w:tcPr>
          <w:p w14:paraId="14DD409B" w14:textId="77777777" w:rsidR="002352A6" w:rsidRPr="00D2483D" w:rsidRDefault="002352A6" w:rsidP="00BD0B67">
            <w:pPr>
              <w:pStyle w:val="TAL"/>
            </w:pPr>
          </w:p>
        </w:tc>
        <w:tc>
          <w:tcPr>
            <w:tcW w:w="1245" w:type="dxa"/>
          </w:tcPr>
          <w:p w14:paraId="07043787" w14:textId="77777777" w:rsidR="002352A6" w:rsidRPr="00D2483D" w:rsidRDefault="002352A6" w:rsidP="00BD0B67">
            <w:pPr>
              <w:pStyle w:val="TAL"/>
            </w:pPr>
          </w:p>
        </w:tc>
      </w:tr>
      <w:tr w:rsidR="002352A6" w:rsidRPr="00D2483D" w14:paraId="366564F4" w14:textId="77777777" w:rsidTr="00BD0B67">
        <w:tc>
          <w:tcPr>
            <w:tcW w:w="4535" w:type="dxa"/>
          </w:tcPr>
          <w:p w14:paraId="03A2AA7B" w14:textId="77777777" w:rsidR="002352A6" w:rsidRPr="00D2483D" w:rsidRDefault="002352A6" w:rsidP="00BD0B67">
            <w:pPr>
              <w:pStyle w:val="TAL"/>
            </w:pPr>
            <w:r w:rsidRPr="00D2483D">
              <w:t xml:space="preserve">  </w:t>
            </w:r>
            <w:proofErr w:type="spellStart"/>
            <w:r w:rsidRPr="00D2483D">
              <w:t>physicalCellGroupConfig</w:t>
            </w:r>
            <w:proofErr w:type="spellEnd"/>
          </w:p>
        </w:tc>
        <w:tc>
          <w:tcPr>
            <w:tcW w:w="2267" w:type="dxa"/>
          </w:tcPr>
          <w:p w14:paraId="1272E2E3" w14:textId="77777777" w:rsidR="002352A6" w:rsidRPr="00D2483D" w:rsidRDefault="002352A6" w:rsidP="00BD0B67">
            <w:pPr>
              <w:pStyle w:val="TAL"/>
            </w:pPr>
            <w:r w:rsidRPr="00D2483D">
              <w:t>Not present</w:t>
            </w:r>
          </w:p>
        </w:tc>
        <w:tc>
          <w:tcPr>
            <w:tcW w:w="1700" w:type="dxa"/>
          </w:tcPr>
          <w:p w14:paraId="5C76ECC3" w14:textId="77777777" w:rsidR="002352A6" w:rsidRPr="00D2483D" w:rsidRDefault="002352A6" w:rsidP="00BD0B67">
            <w:pPr>
              <w:pStyle w:val="TAL"/>
            </w:pPr>
          </w:p>
        </w:tc>
        <w:tc>
          <w:tcPr>
            <w:tcW w:w="1245" w:type="dxa"/>
          </w:tcPr>
          <w:p w14:paraId="5965EDEC" w14:textId="77777777" w:rsidR="002352A6" w:rsidRPr="00D2483D" w:rsidRDefault="002352A6" w:rsidP="00BD0B67">
            <w:pPr>
              <w:pStyle w:val="TAL"/>
            </w:pPr>
          </w:p>
        </w:tc>
      </w:tr>
      <w:tr w:rsidR="002352A6" w:rsidRPr="00D2483D" w14:paraId="122DE169" w14:textId="77777777" w:rsidTr="00BD0B67">
        <w:tc>
          <w:tcPr>
            <w:tcW w:w="4535" w:type="dxa"/>
          </w:tcPr>
          <w:p w14:paraId="6ADEC5E5" w14:textId="77777777" w:rsidR="002352A6" w:rsidRPr="00D2483D" w:rsidRDefault="002352A6" w:rsidP="00BD0B67">
            <w:pPr>
              <w:pStyle w:val="TAL"/>
            </w:pPr>
            <w:r w:rsidRPr="00D2483D">
              <w:t xml:space="preserve">  </w:t>
            </w:r>
            <w:proofErr w:type="spellStart"/>
            <w:r w:rsidRPr="00D2483D">
              <w:t>spCellConfig</w:t>
            </w:r>
            <w:proofErr w:type="spellEnd"/>
          </w:p>
        </w:tc>
        <w:tc>
          <w:tcPr>
            <w:tcW w:w="2267" w:type="dxa"/>
          </w:tcPr>
          <w:p w14:paraId="7F5AD98C" w14:textId="77777777" w:rsidR="002352A6" w:rsidRPr="00D2483D" w:rsidRDefault="002352A6" w:rsidP="00BD0B67">
            <w:pPr>
              <w:pStyle w:val="TAL"/>
            </w:pPr>
            <w:r w:rsidRPr="00D2483D">
              <w:t>Not present</w:t>
            </w:r>
          </w:p>
        </w:tc>
        <w:tc>
          <w:tcPr>
            <w:tcW w:w="1700" w:type="dxa"/>
          </w:tcPr>
          <w:p w14:paraId="5B58DDB3" w14:textId="77777777" w:rsidR="002352A6" w:rsidRPr="00D2483D" w:rsidRDefault="002352A6" w:rsidP="00BD0B67">
            <w:pPr>
              <w:pStyle w:val="TAL"/>
            </w:pPr>
          </w:p>
        </w:tc>
        <w:tc>
          <w:tcPr>
            <w:tcW w:w="1245" w:type="dxa"/>
          </w:tcPr>
          <w:p w14:paraId="7B3DF005" w14:textId="77777777" w:rsidR="002352A6" w:rsidRPr="00D2483D" w:rsidRDefault="002352A6" w:rsidP="00BD0B67">
            <w:pPr>
              <w:pStyle w:val="TAL"/>
            </w:pPr>
          </w:p>
        </w:tc>
      </w:tr>
      <w:tr w:rsidR="002352A6" w:rsidRPr="00D2483D" w14:paraId="30A7DEE1" w14:textId="77777777" w:rsidTr="00BD0B67">
        <w:tc>
          <w:tcPr>
            <w:tcW w:w="4535" w:type="dxa"/>
          </w:tcPr>
          <w:p w14:paraId="052D3AB6" w14:textId="77777777" w:rsidR="002352A6" w:rsidRPr="00D2483D" w:rsidRDefault="002352A6" w:rsidP="00BD0B67">
            <w:pPr>
              <w:pStyle w:val="TAL"/>
            </w:pPr>
            <w:r w:rsidRPr="00D2483D">
              <w:t>}</w:t>
            </w:r>
          </w:p>
        </w:tc>
        <w:tc>
          <w:tcPr>
            <w:tcW w:w="2267" w:type="dxa"/>
          </w:tcPr>
          <w:p w14:paraId="3332091F" w14:textId="77777777" w:rsidR="002352A6" w:rsidRPr="00D2483D" w:rsidRDefault="002352A6" w:rsidP="00BD0B67">
            <w:pPr>
              <w:pStyle w:val="TAL"/>
            </w:pPr>
          </w:p>
        </w:tc>
        <w:tc>
          <w:tcPr>
            <w:tcW w:w="1700" w:type="dxa"/>
          </w:tcPr>
          <w:p w14:paraId="2194BC29" w14:textId="77777777" w:rsidR="002352A6" w:rsidRPr="00D2483D" w:rsidRDefault="002352A6" w:rsidP="00BD0B67">
            <w:pPr>
              <w:pStyle w:val="TAL"/>
            </w:pPr>
          </w:p>
        </w:tc>
        <w:tc>
          <w:tcPr>
            <w:tcW w:w="1245" w:type="dxa"/>
          </w:tcPr>
          <w:p w14:paraId="620338D3" w14:textId="77777777" w:rsidR="002352A6" w:rsidRPr="00D2483D" w:rsidRDefault="002352A6" w:rsidP="00BD0B67">
            <w:pPr>
              <w:pStyle w:val="TAL"/>
            </w:pPr>
          </w:p>
        </w:tc>
      </w:tr>
    </w:tbl>
    <w:p w14:paraId="331E2A9E" w14:textId="77777777" w:rsidR="002352A6" w:rsidRPr="00D2483D" w:rsidRDefault="002352A6" w:rsidP="002352A6"/>
    <w:p w14:paraId="2755B0D0" w14:textId="77777777" w:rsidR="002352A6" w:rsidRPr="00D2483D" w:rsidRDefault="002352A6" w:rsidP="002352A6">
      <w:pPr>
        <w:pStyle w:val="TH"/>
      </w:pPr>
      <w:r w:rsidRPr="00D2483D">
        <w:lastRenderedPageBreak/>
        <w:t>Table 9.1.7.2.3.3-3: SERVICE REQUEST (step 4</w:t>
      </w:r>
      <w:r w:rsidRPr="00D2483D">
        <w:rPr>
          <w:lang w:eastAsia="zh-CN"/>
        </w:rPr>
        <w:t>, 7</w:t>
      </w:r>
      <w:r w:rsidRPr="00D2483D">
        <w:t>, Table 9.1.7.2.3.2-1)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352A6" w:rsidRPr="00D2483D" w14:paraId="7599BE69" w14:textId="77777777" w:rsidTr="00BD0B67">
        <w:tc>
          <w:tcPr>
            <w:tcW w:w="9603" w:type="dxa"/>
            <w:gridSpan w:val="4"/>
            <w:shd w:val="clear" w:color="auto" w:fill="auto"/>
          </w:tcPr>
          <w:p w14:paraId="1D6CE4FF" w14:textId="77777777" w:rsidR="002352A6" w:rsidRPr="00D2483D" w:rsidRDefault="002352A6" w:rsidP="00BD0B67">
            <w:pPr>
              <w:pStyle w:val="TAL"/>
            </w:pPr>
            <w:r w:rsidRPr="00D2483D">
              <w:t>Derivation path: TS 38.508-1 [4], table 4.7.1-16</w:t>
            </w:r>
          </w:p>
        </w:tc>
      </w:tr>
      <w:tr w:rsidR="002352A6" w:rsidRPr="00D2483D" w14:paraId="6135EDE2" w14:textId="77777777" w:rsidTr="00BD0B67">
        <w:tc>
          <w:tcPr>
            <w:tcW w:w="4518" w:type="dxa"/>
            <w:shd w:val="clear" w:color="auto" w:fill="auto"/>
          </w:tcPr>
          <w:p w14:paraId="262AAFB1" w14:textId="77777777" w:rsidR="002352A6" w:rsidRPr="00D2483D" w:rsidRDefault="002352A6" w:rsidP="00BD0B67">
            <w:pPr>
              <w:pStyle w:val="TAH"/>
            </w:pPr>
            <w:r w:rsidRPr="00D2483D">
              <w:t>Information Element</w:t>
            </w:r>
          </w:p>
        </w:tc>
        <w:tc>
          <w:tcPr>
            <w:tcW w:w="2260" w:type="dxa"/>
            <w:shd w:val="clear" w:color="auto" w:fill="auto"/>
          </w:tcPr>
          <w:p w14:paraId="4EA2E25B" w14:textId="77777777" w:rsidR="002352A6" w:rsidRPr="00D2483D" w:rsidRDefault="002352A6" w:rsidP="00BD0B67">
            <w:pPr>
              <w:pStyle w:val="TAH"/>
            </w:pPr>
            <w:r w:rsidRPr="00D2483D">
              <w:t>Value/Remark</w:t>
            </w:r>
          </w:p>
        </w:tc>
        <w:tc>
          <w:tcPr>
            <w:tcW w:w="1695" w:type="dxa"/>
            <w:shd w:val="clear" w:color="auto" w:fill="auto"/>
          </w:tcPr>
          <w:p w14:paraId="59D29AB8" w14:textId="77777777" w:rsidR="002352A6" w:rsidRPr="00D2483D" w:rsidRDefault="002352A6" w:rsidP="00BD0B67">
            <w:pPr>
              <w:pStyle w:val="TAH"/>
            </w:pPr>
            <w:r w:rsidRPr="00D2483D">
              <w:t>Comment</w:t>
            </w:r>
          </w:p>
        </w:tc>
        <w:tc>
          <w:tcPr>
            <w:tcW w:w="1130" w:type="dxa"/>
            <w:shd w:val="clear" w:color="auto" w:fill="auto"/>
          </w:tcPr>
          <w:p w14:paraId="7F8660A1" w14:textId="77777777" w:rsidR="002352A6" w:rsidRPr="00D2483D" w:rsidRDefault="002352A6" w:rsidP="00BD0B67">
            <w:pPr>
              <w:pStyle w:val="TAH"/>
            </w:pPr>
            <w:r w:rsidRPr="00D2483D">
              <w:t>Condition</w:t>
            </w:r>
          </w:p>
        </w:tc>
      </w:tr>
      <w:tr w:rsidR="002352A6" w:rsidRPr="00D2483D" w14:paraId="4E73CF22" w14:textId="77777777" w:rsidTr="00BD0B67">
        <w:tc>
          <w:tcPr>
            <w:tcW w:w="4518" w:type="dxa"/>
            <w:shd w:val="clear" w:color="auto" w:fill="auto"/>
          </w:tcPr>
          <w:p w14:paraId="6CF3D86E" w14:textId="77777777" w:rsidR="002352A6" w:rsidRPr="00D2483D" w:rsidRDefault="002352A6" w:rsidP="00BD0B67">
            <w:pPr>
              <w:pStyle w:val="TAL"/>
            </w:pPr>
            <w:r w:rsidRPr="00D2483D">
              <w:t>Service type</w:t>
            </w:r>
          </w:p>
        </w:tc>
        <w:tc>
          <w:tcPr>
            <w:tcW w:w="2260" w:type="dxa"/>
            <w:shd w:val="clear" w:color="auto" w:fill="auto"/>
          </w:tcPr>
          <w:p w14:paraId="61C2F24A" w14:textId="77777777" w:rsidR="002352A6" w:rsidRPr="00D2483D" w:rsidRDefault="002352A6" w:rsidP="00BD0B67">
            <w:pPr>
              <w:pStyle w:val="TAL"/>
            </w:pPr>
            <w:r w:rsidRPr="00D2483D">
              <w:t>'0001'B</w:t>
            </w:r>
          </w:p>
        </w:tc>
        <w:tc>
          <w:tcPr>
            <w:tcW w:w="1695" w:type="dxa"/>
            <w:shd w:val="clear" w:color="auto" w:fill="auto"/>
          </w:tcPr>
          <w:p w14:paraId="0ED5E451" w14:textId="77777777" w:rsidR="002352A6" w:rsidRPr="00D2483D" w:rsidRDefault="002352A6" w:rsidP="00BD0B67">
            <w:pPr>
              <w:pStyle w:val="TAL"/>
              <w:rPr>
                <w:lang w:eastAsia="zh-CN"/>
              </w:rPr>
            </w:pPr>
            <w:r w:rsidRPr="00D2483D">
              <w:rPr>
                <w:lang w:eastAsia="zh-CN"/>
              </w:rPr>
              <w:t>data</w:t>
            </w:r>
          </w:p>
        </w:tc>
        <w:tc>
          <w:tcPr>
            <w:tcW w:w="1130" w:type="dxa"/>
            <w:shd w:val="clear" w:color="auto" w:fill="auto"/>
          </w:tcPr>
          <w:p w14:paraId="3EA4AC53" w14:textId="77777777" w:rsidR="002352A6" w:rsidRPr="00D2483D" w:rsidRDefault="002352A6" w:rsidP="00BD0B67">
            <w:pPr>
              <w:pStyle w:val="TAH"/>
            </w:pPr>
          </w:p>
        </w:tc>
      </w:tr>
      <w:tr w:rsidR="002352A6" w:rsidRPr="00D2483D" w14:paraId="1550ABD1" w14:textId="77777777" w:rsidTr="00BD0B67">
        <w:tc>
          <w:tcPr>
            <w:tcW w:w="4518" w:type="dxa"/>
            <w:shd w:val="clear" w:color="auto" w:fill="auto"/>
          </w:tcPr>
          <w:p w14:paraId="4BDE232B" w14:textId="77777777" w:rsidR="002352A6" w:rsidRPr="00D2483D" w:rsidRDefault="002352A6" w:rsidP="00BD0B67">
            <w:pPr>
              <w:pStyle w:val="TAL"/>
            </w:pPr>
            <w:r w:rsidRPr="00D2483D">
              <w:t>Uplink data status</w:t>
            </w:r>
          </w:p>
        </w:tc>
        <w:tc>
          <w:tcPr>
            <w:tcW w:w="2260" w:type="dxa"/>
            <w:shd w:val="clear" w:color="auto" w:fill="auto"/>
          </w:tcPr>
          <w:p w14:paraId="23F7FDF7" w14:textId="77777777" w:rsidR="002352A6" w:rsidRPr="00D2483D" w:rsidRDefault="002352A6" w:rsidP="00BD0B67">
            <w:pPr>
              <w:pStyle w:val="TAL"/>
            </w:pPr>
          </w:p>
        </w:tc>
        <w:tc>
          <w:tcPr>
            <w:tcW w:w="1695" w:type="dxa"/>
            <w:shd w:val="clear" w:color="auto" w:fill="auto"/>
          </w:tcPr>
          <w:p w14:paraId="7BD6C24C" w14:textId="77777777" w:rsidR="002352A6" w:rsidRPr="00D2483D" w:rsidRDefault="002352A6" w:rsidP="00BD0B67">
            <w:pPr>
              <w:pStyle w:val="TAL"/>
            </w:pPr>
          </w:p>
        </w:tc>
        <w:tc>
          <w:tcPr>
            <w:tcW w:w="1130" w:type="dxa"/>
            <w:shd w:val="clear" w:color="auto" w:fill="auto"/>
          </w:tcPr>
          <w:p w14:paraId="78E8C814" w14:textId="77777777" w:rsidR="002352A6" w:rsidRPr="00D2483D" w:rsidRDefault="002352A6" w:rsidP="00BD0B67">
            <w:pPr>
              <w:pStyle w:val="TAH"/>
            </w:pPr>
          </w:p>
        </w:tc>
      </w:tr>
      <w:tr w:rsidR="002352A6" w:rsidRPr="00D2483D" w14:paraId="0D5F1F0B" w14:textId="77777777" w:rsidTr="00BD0B67">
        <w:tc>
          <w:tcPr>
            <w:tcW w:w="4518" w:type="dxa"/>
            <w:shd w:val="clear" w:color="auto" w:fill="auto"/>
          </w:tcPr>
          <w:p w14:paraId="52DC30D7" w14:textId="77777777" w:rsidR="002352A6" w:rsidRPr="00D2483D" w:rsidRDefault="002352A6" w:rsidP="00BD0B67">
            <w:pPr>
              <w:pStyle w:val="TAL"/>
              <w:rPr>
                <w:lang w:eastAsia="zh-CN"/>
              </w:rPr>
            </w:pPr>
            <w:r w:rsidRPr="00D2483D">
              <w:t xml:space="preserve">  </w:t>
            </w:r>
            <w:r w:rsidRPr="00D2483D">
              <w:rPr>
                <w:lang w:eastAsia="zh-CN"/>
              </w:rPr>
              <w:t>PSI(X)</w:t>
            </w:r>
          </w:p>
        </w:tc>
        <w:tc>
          <w:tcPr>
            <w:tcW w:w="2260" w:type="dxa"/>
            <w:shd w:val="clear" w:color="auto" w:fill="auto"/>
          </w:tcPr>
          <w:p w14:paraId="644A7F9F" w14:textId="77777777" w:rsidR="002352A6" w:rsidRPr="00D2483D" w:rsidRDefault="002352A6" w:rsidP="00BD0B67">
            <w:pPr>
              <w:pStyle w:val="TAL"/>
            </w:pPr>
            <w:r w:rsidRPr="00D2483D">
              <w:t>'1'B</w:t>
            </w:r>
          </w:p>
        </w:tc>
        <w:tc>
          <w:tcPr>
            <w:tcW w:w="1695" w:type="dxa"/>
            <w:shd w:val="clear" w:color="auto" w:fill="auto"/>
          </w:tcPr>
          <w:p w14:paraId="190ED699" w14:textId="77777777" w:rsidR="002352A6" w:rsidRPr="00D2483D" w:rsidRDefault="002352A6" w:rsidP="00BD0B67">
            <w:pPr>
              <w:pStyle w:val="TAL"/>
              <w:rPr>
                <w:lang w:eastAsia="zh-CN"/>
              </w:rPr>
            </w:pPr>
            <w:r w:rsidRPr="00D2483D">
              <w:rPr>
                <w:lang w:eastAsia="zh-CN"/>
              </w:rPr>
              <w:t>PSI(X) is set to 1 indicates that uplink data are pending for the PDU session  X activated in preamble.</w:t>
            </w:r>
          </w:p>
        </w:tc>
        <w:tc>
          <w:tcPr>
            <w:tcW w:w="1130" w:type="dxa"/>
            <w:shd w:val="clear" w:color="auto" w:fill="auto"/>
          </w:tcPr>
          <w:p w14:paraId="694B6B45" w14:textId="77777777" w:rsidR="002352A6" w:rsidRPr="00D2483D" w:rsidRDefault="002352A6" w:rsidP="00BD0B67">
            <w:pPr>
              <w:pStyle w:val="TAH"/>
            </w:pPr>
          </w:p>
        </w:tc>
      </w:tr>
    </w:tbl>
    <w:p w14:paraId="1536AED5" w14:textId="77777777" w:rsidR="002352A6" w:rsidRPr="00D2483D" w:rsidRDefault="002352A6" w:rsidP="002352A6"/>
    <w:p w14:paraId="6DDDDFF1" w14:textId="77777777" w:rsidR="002352A6" w:rsidRPr="00D2483D" w:rsidRDefault="002352A6" w:rsidP="002352A6">
      <w:pPr>
        <w:pStyle w:val="TH"/>
        <w:rPr>
          <w:iCs/>
        </w:rPr>
      </w:pPr>
      <w:r w:rsidRPr="00D2483D">
        <w:t>Table 9.1.7.2.3.3-4: IDENTITY REQUEST (step 8, Table 9.1.7.2.3.2-1)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364093CB"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3E51416" w14:textId="77777777" w:rsidR="002352A6" w:rsidRPr="00D2483D" w:rsidRDefault="002352A6" w:rsidP="00BD0B67">
            <w:pPr>
              <w:pStyle w:val="TAL"/>
            </w:pPr>
            <w:r w:rsidRPr="00D2483D">
              <w:t>Derivation Path: TS 38.508-1 [4] table 4.7.1-21</w:t>
            </w:r>
          </w:p>
        </w:tc>
      </w:tr>
      <w:tr w:rsidR="002352A6" w:rsidRPr="00D2483D" w14:paraId="4ECF8E2C" w14:textId="77777777" w:rsidTr="00BD0B67">
        <w:tblPrEx>
          <w:tblCellMar>
            <w:left w:w="108" w:type="dxa"/>
            <w:right w:w="108" w:type="dxa"/>
          </w:tblCellMar>
        </w:tblPrEx>
        <w:tc>
          <w:tcPr>
            <w:tcW w:w="4535" w:type="dxa"/>
            <w:gridSpan w:val="2"/>
          </w:tcPr>
          <w:p w14:paraId="667299B3" w14:textId="77777777" w:rsidR="002352A6" w:rsidRPr="00D2483D" w:rsidRDefault="002352A6" w:rsidP="00BD0B67">
            <w:pPr>
              <w:pStyle w:val="TAH"/>
            </w:pPr>
            <w:r w:rsidRPr="00D2483D">
              <w:t>Information Element</w:t>
            </w:r>
          </w:p>
        </w:tc>
        <w:tc>
          <w:tcPr>
            <w:tcW w:w="2267" w:type="dxa"/>
          </w:tcPr>
          <w:p w14:paraId="557F68C1" w14:textId="77777777" w:rsidR="002352A6" w:rsidRPr="00D2483D" w:rsidRDefault="002352A6" w:rsidP="00BD0B67">
            <w:pPr>
              <w:pStyle w:val="TAH"/>
            </w:pPr>
            <w:r w:rsidRPr="00D2483D">
              <w:t>Value/remark</w:t>
            </w:r>
          </w:p>
        </w:tc>
        <w:tc>
          <w:tcPr>
            <w:tcW w:w="1700" w:type="dxa"/>
          </w:tcPr>
          <w:p w14:paraId="13E29034" w14:textId="77777777" w:rsidR="002352A6" w:rsidRPr="00D2483D" w:rsidRDefault="002352A6" w:rsidP="00BD0B67">
            <w:pPr>
              <w:pStyle w:val="TAH"/>
            </w:pPr>
            <w:r w:rsidRPr="00D2483D">
              <w:t>Comment</w:t>
            </w:r>
          </w:p>
        </w:tc>
        <w:tc>
          <w:tcPr>
            <w:tcW w:w="1245" w:type="dxa"/>
          </w:tcPr>
          <w:p w14:paraId="75C2D76E" w14:textId="77777777" w:rsidR="002352A6" w:rsidRPr="00D2483D" w:rsidRDefault="002352A6" w:rsidP="00BD0B67">
            <w:pPr>
              <w:pStyle w:val="TAH"/>
            </w:pPr>
            <w:r w:rsidRPr="00D2483D">
              <w:t>Condition</w:t>
            </w:r>
          </w:p>
        </w:tc>
      </w:tr>
      <w:tr w:rsidR="002352A6" w:rsidRPr="00D2483D" w14:paraId="45CB397C" w14:textId="77777777" w:rsidTr="00BD0B67">
        <w:tblPrEx>
          <w:tblCellMar>
            <w:left w:w="108" w:type="dxa"/>
            <w:right w:w="108" w:type="dxa"/>
          </w:tblCellMar>
        </w:tblPrEx>
        <w:tc>
          <w:tcPr>
            <w:tcW w:w="4535" w:type="dxa"/>
            <w:gridSpan w:val="2"/>
          </w:tcPr>
          <w:p w14:paraId="0B8E0787" w14:textId="77777777" w:rsidR="002352A6" w:rsidRPr="00D2483D" w:rsidRDefault="002352A6" w:rsidP="00BD0B67">
            <w:pPr>
              <w:pStyle w:val="TAL"/>
            </w:pPr>
            <w:r w:rsidRPr="00D2483D">
              <w:t>Identity type</w:t>
            </w:r>
          </w:p>
        </w:tc>
        <w:tc>
          <w:tcPr>
            <w:tcW w:w="2267" w:type="dxa"/>
          </w:tcPr>
          <w:p w14:paraId="62C37BD7" w14:textId="77777777" w:rsidR="002352A6" w:rsidRPr="00D2483D" w:rsidRDefault="002352A6" w:rsidP="00BD0B67">
            <w:pPr>
              <w:pStyle w:val="TAL"/>
            </w:pPr>
            <w:r w:rsidRPr="00D2483D">
              <w:t>‘0010’B</w:t>
            </w:r>
          </w:p>
        </w:tc>
        <w:tc>
          <w:tcPr>
            <w:tcW w:w="1700" w:type="dxa"/>
          </w:tcPr>
          <w:p w14:paraId="0072D0FC" w14:textId="77777777" w:rsidR="002352A6" w:rsidRPr="00D2483D" w:rsidRDefault="002352A6" w:rsidP="00BD0B67">
            <w:pPr>
              <w:pStyle w:val="TAL"/>
              <w:rPr>
                <w:lang w:eastAsia="zh-CN"/>
              </w:rPr>
            </w:pPr>
            <w:r w:rsidRPr="00D2483D">
              <w:rPr>
                <w:lang w:eastAsia="zh-CN"/>
              </w:rPr>
              <w:t>5G-GUTI</w:t>
            </w:r>
          </w:p>
        </w:tc>
        <w:tc>
          <w:tcPr>
            <w:tcW w:w="1245" w:type="dxa"/>
          </w:tcPr>
          <w:p w14:paraId="4FC7F9E9" w14:textId="77777777" w:rsidR="002352A6" w:rsidRPr="00D2483D" w:rsidRDefault="002352A6" w:rsidP="00BD0B67">
            <w:pPr>
              <w:pStyle w:val="TAL"/>
            </w:pPr>
          </w:p>
        </w:tc>
      </w:tr>
    </w:tbl>
    <w:p w14:paraId="2069272F" w14:textId="77777777" w:rsidR="002352A6" w:rsidRPr="00D2483D" w:rsidRDefault="002352A6" w:rsidP="002352A6"/>
    <w:p w14:paraId="7D110771" w14:textId="77777777" w:rsidR="002352A6" w:rsidRPr="00D2483D" w:rsidRDefault="002352A6" w:rsidP="002352A6">
      <w:pPr>
        <w:pStyle w:val="TH"/>
        <w:rPr>
          <w:iCs/>
        </w:rPr>
      </w:pPr>
      <w:r w:rsidRPr="00D2483D">
        <w:t xml:space="preserve">Table 9.1.7.2.3.3-5: </w:t>
      </w:r>
      <w:r w:rsidRPr="00D2483D">
        <w:rPr>
          <w:iCs/>
        </w:rPr>
        <w:t xml:space="preserve">IDENTITY RESPONSE </w:t>
      </w:r>
      <w:r w:rsidRPr="00D2483D">
        <w:t>(step 9, Table 9.1.7.2.3.2-1)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657B1007"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157844C" w14:textId="77777777" w:rsidR="002352A6" w:rsidRPr="00D2483D" w:rsidRDefault="002352A6" w:rsidP="00BD0B67">
            <w:pPr>
              <w:pStyle w:val="TAL"/>
            </w:pPr>
            <w:r w:rsidRPr="00D2483D">
              <w:t>Derivation Path: TS 38.508-1 [4] table 4.7.1-22</w:t>
            </w:r>
          </w:p>
        </w:tc>
      </w:tr>
      <w:tr w:rsidR="002352A6" w:rsidRPr="00D2483D" w14:paraId="75C06003" w14:textId="77777777" w:rsidTr="00BD0B67">
        <w:tblPrEx>
          <w:tblCellMar>
            <w:left w:w="108" w:type="dxa"/>
            <w:right w:w="108" w:type="dxa"/>
          </w:tblCellMar>
        </w:tblPrEx>
        <w:tc>
          <w:tcPr>
            <w:tcW w:w="4535" w:type="dxa"/>
            <w:gridSpan w:val="2"/>
          </w:tcPr>
          <w:p w14:paraId="3D22D421" w14:textId="77777777" w:rsidR="002352A6" w:rsidRPr="00D2483D" w:rsidRDefault="002352A6" w:rsidP="00BD0B67">
            <w:pPr>
              <w:pStyle w:val="TAH"/>
            </w:pPr>
            <w:r w:rsidRPr="00D2483D">
              <w:t>Information Element</w:t>
            </w:r>
          </w:p>
        </w:tc>
        <w:tc>
          <w:tcPr>
            <w:tcW w:w="2267" w:type="dxa"/>
          </w:tcPr>
          <w:p w14:paraId="7C30CBED" w14:textId="77777777" w:rsidR="002352A6" w:rsidRPr="00D2483D" w:rsidRDefault="002352A6" w:rsidP="00BD0B67">
            <w:pPr>
              <w:pStyle w:val="TAH"/>
            </w:pPr>
            <w:r w:rsidRPr="00D2483D">
              <w:t>Value/remark</w:t>
            </w:r>
          </w:p>
        </w:tc>
        <w:tc>
          <w:tcPr>
            <w:tcW w:w="1700" w:type="dxa"/>
          </w:tcPr>
          <w:p w14:paraId="770C5069" w14:textId="77777777" w:rsidR="002352A6" w:rsidRPr="00D2483D" w:rsidRDefault="002352A6" w:rsidP="00BD0B67">
            <w:pPr>
              <w:pStyle w:val="TAH"/>
            </w:pPr>
            <w:r w:rsidRPr="00D2483D">
              <w:t>Comment</w:t>
            </w:r>
          </w:p>
        </w:tc>
        <w:tc>
          <w:tcPr>
            <w:tcW w:w="1245" w:type="dxa"/>
          </w:tcPr>
          <w:p w14:paraId="2E75BC2A" w14:textId="77777777" w:rsidR="002352A6" w:rsidRPr="00D2483D" w:rsidRDefault="002352A6" w:rsidP="00BD0B67">
            <w:pPr>
              <w:pStyle w:val="TAH"/>
            </w:pPr>
            <w:r w:rsidRPr="00D2483D">
              <w:t>Condition</w:t>
            </w:r>
          </w:p>
        </w:tc>
      </w:tr>
      <w:tr w:rsidR="002352A6" w:rsidRPr="00D2483D" w14:paraId="655C78ED" w14:textId="77777777" w:rsidTr="00BD0B67">
        <w:tblPrEx>
          <w:tblCellMar>
            <w:left w:w="108" w:type="dxa"/>
            <w:right w:w="108" w:type="dxa"/>
          </w:tblCellMar>
        </w:tblPrEx>
        <w:tc>
          <w:tcPr>
            <w:tcW w:w="4535" w:type="dxa"/>
            <w:gridSpan w:val="2"/>
          </w:tcPr>
          <w:p w14:paraId="70303B3D" w14:textId="77777777" w:rsidR="002352A6" w:rsidRPr="00D2483D" w:rsidRDefault="002352A6" w:rsidP="00BD0B67">
            <w:pPr>
              <w:pStyle w:val="TAL"/>
            </w:pPr>
            <w:r w:rsidRPr="00D2483D">
              <w:t>Mobile identity</w:t>
            </w:r>
          </w:p>
        </w:tc>
        <w:tc>
          <w:tcPr>
            <w:tcW w:w="2267" w:type="dxa"/>
          </w:tcPr>
          <w:p w14:paraId="055D7F96" w14:textId="77777777" w:rsidR="002352A6" w:rsidRPr="00D2483D" w:rsidRDefault="002352A6" w:rsidP="00BD0B67">
            <w:pPr>
              <w:pStyle w:val="TAL"/>
            </w:pPr>
            <w:r w:rsidRPr="00D2483D">
              <w:t>5G-GUTI</w:t>
            </w:r>
          </w:p>
        </w:tc>
        <w:tc>
          <w:tcPr>
            <w:tcW w:w="1700" w:type="dxa"/>
          </w:tcPr>
          <w:p w14:paraId="6EF44AAC" w14:textId="77777777" w:rsidR="002352A6" w:rsidRPr="00D2483D" w:rsidRDefault="002352A6" w:rsidP="00BD0B67">
            <w:pPr>
              <w:pStyle w:val="TAL"/>
            </w:pPr>
          </w:p>
        </w:tc>
        <w:tc>
          <w:tcPr>
            <w:tcW w:w="1245" w:type="dxa"/>
          </w:tcPr>
          <w:p w14:paraId="2CE196A1" w14:textId="77777777" w:rsidR="002352A6" w:rsidRPr="00D2483D" w:rsidRDefault="002352A6" w:rsidP="00BD0B67">
            <w:pPr>
              <w:pStyle w:val="TAL"/>
            </w:pPr>
          </w:p>
        </w:tc>
      </w:tr>
    </w:tbl>
    <w:p w14:paraId="2797FF28" w14:textId="77777777" w:rsidR="002352A6" w:rsidRPr="00D2483D" w:rsidRDefault="002352A6" w:rsidP="002352A6"/>
    <w:p w14:paraId="0D2459F5" w14:textId="77777777" w:rsidR="002352A6" w:rsidRPr="00D2483D" w:rsidRDefault="002352A6" w:rsidP="002352A6">
      <w:pPr>
        <w:pStyle w:val="TH"/>
      </w:pPr>
      <w:r w:rsidRPr="00D2483D">
        <w:t xml:space="preserve">Table 9.1.7.2.3.3-6: </w:t>
      </w:r>
      <w:proofErr w:type="spellStart"/>
      <w:r w:rsidRPr="00D2483D">
        <w:t>RRCReconfiguration</w:t>
      </w:r>
      <w:proofErr w:type="spellEnd"/>
      <w:r w:rsidRPr="00D2483D">
        <w:t xml:space="preserve"> (step 10, Table 9.1.7.2.3.2-1)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5EC3123A" w14:textId="77777777" w:rsidTr="00BD0B67">
        <w:trPr>
          <w:gridBefore w:val="1"/>
          <w:wBefore w:w="9" w:type="dxa"/>
        </w:trPr>
        <w:tc>
          <w:tcPr>
            <w:tcW w:w="9738" w:type="dxa"/>
            <w:gridSpan w:val="4"/>
          </w:tcPr>
          <w:p w14:paraId="469BB6DD" w14:textId="77777777" w:rsidR="002352A6" w:rsidRPr="00D2483D" w:rsidRDefault="002352A6" w:rsidP="00BD0B67">
            <w:pPr>
              <w:pStyle w:val="TAL"/>
            </w:pPr>
            <w:r w:rsidRPr="00D2483D">
              <w:t>Derivation Path: TS 38.508-1 [4], Table 4.6.1-13</w:t>
            </w:r>
          </w:p>
        </w:tc>
      </w:tr>
      <w:tr w:rsidR="002352A6" w:rsidRPr="00D2483D" w14:paraId="3F7AA342" w14:textId="77777777" w:rsidTr="00BD0B67">
        <w:tblPrEx>
          <w:tblCellMar>
            <w:left w:w="108" w:type="dxa"/>
            <w:right w:w="108" w:type="dxa"/>
          </w:tblCellMar>
        </w:tblPrEx>
        <w:tc>
          <w:tcPr>
            <w:tcW w:w="4535" w:type="dxa"/>
            <w:gridSpan w:val="2"/>
          </w:tcPr>
          <w:p w14:paraId="7C9F2205" w14:textId="77777777" w:rsidR="002352A6" w:rsidRPr="00D2483D" w:rsidRDefault="002352A6" w:rsidP="00BD0B67">
            <w:pPr>
              <w:pStyle w:val="TAH"/>
            </w:pPr>
            <w:r w:rsidRPr="00D2483D">
              <w:t>Information Element</w:t>
            </w:r>
          </w:p>
        </w:tc>
        <w:tc>
          <w:tcPr>
            <w:tcW w:w="2267" w:type="dxa"/>
          </w:tcPr>
          <w:p w14:paraId="7FE909AE" w14:textId="77777777" w:rsidR="002352A6" w:rsidRPr="00D2483D" w:rsidRDefault="002352A6" w:rsidP="00BD0B67">
            <w:pPr>
              <w:pStyle w:val="TAH"/>
            </w:pPr>
            <w:r w:rsidRPr="00D2483D">
              <w:t>Value/remark</w:t>
            </w:r>
          </w:p>
        </w:tc>
        <w:tc>
          <w:tcPr>
            <w:tcW w:w="1700" w:type="dxa"/>
          </w:tcPr>
          <w:p w14:paraId="2A255FC2" w14:textId="77777777" w:rsidR="002352A6" w:rsidRPr="00D2483D" w:rsidRDefault="002352A6" w:rsidP="00BD0B67">
            <w:pPr>
              <w:pStyle w:val="TAH"/>
            </w:pPr>
            <w:r w:rsidRPr="00D2483D">
              <w:t>Comment</w:t>
            </w:r>
          </w:p>
        </w:tc>
        <w:tc>
          <w:tcPr>
            <w:tcW w:w="1245" w:type="dxa"/>
          </w:tcPr>
          <w:p w14:paraId="76D75F94" w14:textId="77777777" w:rsidR="002352A6" w:rsidRPr="00D2483D" w:rsidRDefault="002352A6" w:rsidP="00BD0B67">
            <w:pPr>
              <w:pStyle w:val="TAH"/>
            </w:pPr>
            <w:r w:rsidRPr="00D2483D">
              <w:t>Condition</w:t>
            </w:r>
          </w:p>
        </w:tc>
      </w:tr>
      <w:tr w:rsidR="002352A6" w:rsidRPr="00D2483D" w14:paraId="3B5E16B8" w14:textId="77777777" w:rsidTr="00BD0B67">
        <w:tblPrEx>
          <w:tblCellMar>
            <w:left w:w="108" w:type="dxa"/>
            <w:right w:w="108" w:type="dxa"/>
          </w:tblCellMar>
        </w:tblPrEx>
        <w:tc>
          <w:tcPr>
            <w:tcW w:w="4535" w:type="dxa"/>
            <w:gridSpan w:val="2"/>
          </w:tcPr>
          <w:p w14:paraId="5ED5E36E" w14:textId="77777777" w:rsidR="002352A6" w:rsidRPr="00D2483D" w:rsidRDefault="002352A6" w:rsidP="00BD0B67">
            <w:pPr>
              <w:pStyle w:val="TAL"/>
            </w:pPr>
            <w:proofErr w:type="spellStart"/>
            <w:r w:rsidRPr="00D2483D">
              <w:t>RRCReconfiguration</w:t>
            </w:r>
            <w:proofErr w:type="spellEnd"/>
            <w:r w:rsidRPr="00D2483D">
              <w:t xml:space="preserve"> ::= SEQUENCE {</w:t>
            </w:r>
          </w:p>
        </w:tc>
        <w:tc>
          <w:tcPr>
            <w:tcW w:w="2267" w:type="dxa"/>
          </w:tcPr>
          <w:p w14:paraId="4E82E59A" w14:textId="77777777" w:rsidR="002352A6" w:rsidRPr="00D2483D" w:rsidRDefault="002352A6" w:rsidP="00BD0B67">
            <w:pPr>
              <w:pStyle w:val="TAL"/>
            </w:pPr>
          </w:p>
        </w:tc>
        <w:tc>
          <w:tcPr>
            <w:tcW w:w="1700" w:type="dxa"/>
          </w:tcPr>
          <w:p w14:paraId="0EAF1B57" w14:textId="77777777" w:rsidR="002352A6" w:rsidRPr="00D2483D" w:rsidRDefault="002352A6" w:rsidP="00BD0B67">
            <w:pPr>
              <w:pStyle w:val="TAL"/>
            </w:pPr>
          </w:p>
        </w:tc>
        <w:tc>
          <w:tcPr>
            <w:tcW w:w="1245" w:type="dxa"/>
          </w:tcPr>
          <w:p w14:paraId="6EB89CA3" w14:textId="77777777" w:rsidR="002352A6" w:rsidRPr="00D2483D" w:rsidRDefault="002352A6" w:rsidP="00BD0B67">
            <w:pPr>
              <w:pStyle w:val="TAL"/>
            </w:pPr>
          </w:p>
        </w:tc>
      </w:tr>
      <w:tr w:rsidR="002352A6" w:rsidRPr="00D2483D" w14:paraId="38205FBF" w14:textId="77777777" w:rsidTr="00BD0B67">
        <w:tblPrEx>
          <w:tblCellMar>
            <w:left w:w="108" w:type="dxa"/>
            <w:right w:w="108" w:type="dxa"/>
          </w:tblCellMar>
        </w:tblPrEx>
        <w:tc>
          <w:tcPr>
            <w:tcW w:w="4535" w:type="dxa"/>
            <w:gridSpan w:val="2"/>
          </w:tcPr>
          <w:p w14:paraId="239A7447" w14:textId="77777777" w:rsidR="002352A6" w:rsidRPr="00D2483D" w:rsidRDefault="002352A6" w:rsidP="00BD0B67">
            <w:pPr>
              <w:pStyle w:val="TAL"/>
            </w:pPr>
            <w:r w:rsidRPr="00D2483D">
              <w:t xml:space="preserve">  </w:t>
            </w:r>
            <w:proofErr w:type="spellStart"/>
            <w:r w:rsidRPr="00D2483D">
              <w:t>criticalExtensions</w:t>
            </w:r>
            <w:proofErr w:type="spellEnd"/>
            <w:r w:rsidRPr="00D2483D">
              <w:t xml:space="preserve"> CHOICE {</w:t>
            </w:r>
          </w:p>
        </w:tc>
        <w:tc>
          <w:tcPr>
            <w:tcW w:w="2267" w:type="dxa"/>
          </w:tcPr>
          <w:p w14:paraId="776B7CB0" w14:textId="77777777" w:rsidR="002352A6" w:rsidRPr="00D2483D" w:rsidRDefault="002352A6" w:rsidP="00BD0B67">
            <w:pPr>
              <w:pStyle w:val="TAL"/>
            </w:pPr>
          </w:p>
        </w:tc>
        <w:tc>
          <w:tcPr>
            <w:tcW w:w="1700" w:type="dxa"/>
          </w:tcPr>
          <w:p w14:paraId="719B7547" w14:textId="77777777" w:rsidR="002352A6" w:rsidRPr="00D2483D" w:rsidRDefault="002352A6" w:rsidP="00BD0B67">
            <w:pPr>
              <w:pStyle w:val="TAL"/>
            </w:pPr>
          </w:p>
        </w:tc>
        <w:tc>
          <w:tcPr>
            <w:tcW w:w="1245" w:type="dxa"/>
          </w:tcPr>
          <w:p w14:paraId="73EF230B" w14:textId="77777777" w:rsidR="002352A6" w:rsidRPr="00D2483D" w:rsidRDefault="002352A6" w:rsidP="00BD0B67">
            <w:pPr>
              <w:pStyle w:val="TAL"/>
            </w:pPr>
          </w:p>
        </w:tc>
      </w:tr>
      <w:tr w:rsidR="002352A6" w:rsidRPr="00D2483D" w14:paraId="07A64B48" w14:textId="77777777" w:rsidTr="00BD0B67">
        <w:tblPrEx>
          <w:tblCellMar>
            <w:left w:w="108" w:type="dxa"/>
            <w:right w:w="108" w:type="dxa"/>
          </w:tblCellMar>
        </w:tblPrEx>
        <w:tc>
          <w:tcPr>
            <w:tcW w:w="4535" w:type="dxa"/>
            <w:gridSpan w:val="2"/>
            <w:tcBorders>
              <w:bottom w:val="single" w:sz="4" w:space="0" w:color="auto"/>
            </w:tcBorders>
          </w:tcPr>
          <w:p w14:paraId="4D05FAE0" w14:textId="77777777" w:rsidR="002352A6" w:rsidRPr="00D2483D" w:rsidRDefault="002352A6" w:rsidP="00BD0B67">
            <w:pPr>
              <w:pStyle w:val="TAL"/>
            </w:pPr>
            <w:r w:rsidRPr="00D2483D">
              <w:t xml:space="preserve">    </w:t>
            </w:r>
            <w:proofErr w:type="spellStart"/>
            <w:r w:rsidRPr="00D2483D">
              <w:t>rrcReconfiguration</w:t>
            </w:r>
            <w:proofErr w:type="spellEnd"/>
            <w:r w:rsidRPr="00D2483D">
              <w:t xml:space="preserve"> SEQUENCE {</w:t>
            </w:r>
          </w:p>
        </w:tc>
        <w:tc>
          <w:tcPr>
            <w:tcW w:w="2267" w:type="dxa"/>
          </w:tcPr>
          <w:p w14:paraId="79765111" w14:textId="77777777" w:rsidR="002352A6" w:rsidRPr="00D2483D" w:rsidRDefault="002352A6" w:rsidP="00BD0B67">
            <w:pPr>
              <w:pStyle w:val="TAL"/>
            </w:pPr>
          </w:p>
        </w:tc>
        <w:tc>
          <w:tcPr>
            <w:tcW w:w="1700" w:type="dxa"/>
          </w:tcPr>
          <w:p w14:paraId="4B10F661" w14:textId="77777777" w:rsidR="002352A6" w:rsidRPr="00D2483D" w:rsidRDefault="002352A6" w:rsidP="00BD0B67">
            <w:pPr>
              <w:pStyle w:val="TAL"/>
            </w:pPr>
          </w:p>
        </w:tc>
        <w:tc>
          <w:tcPr>
            <w:tcW w:w="1245" w:type="dxa"/>
          </w:tcPr>
          <w:p w14:paraId="64C8D528" w14:textId="77777777" w:rsidR="002352A6" w:rsidRPr="00D2483D" w:rsidRDefault="002352A6" w:rsidP="00BD0B67">
            <w:pPr>
              <w:pStyle w:val="TAL"/>
            </w:pPr>
          </w:p>
        </w:tc>
      </w:tr>
      <w:tr w:rsidR="002352A6" w:rsidRPr="00D2483D" w14:paraId="396B4C98" w14:textId="77777777" w:rsidTr="00BD0B67">
        <w:tblPrEx>
          <w:tblCellMar>
            <w:left w:w="108" w:type="dxa"/>
            <w:right w:w="108" w:type="dxa"/>
          </w:tblCellMar>
        </w:tblPrEx>
        <w:tc>
          <w:tcPr>
            <w:tcW w:w="4535" w:type="dxa"/>
            <w:gridSpan w:val="2"/>
            <w:tcBorders>
              <w:top w:val="nil"/>
              <w:bottom w:val="single" w:sz="4" w:space="0" w:color="auto"/>
            </w:tcBorders>
          </w:tcPr>
          <w:p w14:paraId="11A2C447" w14:textId="77777777" w:rsidR="002352A6" w:rsidRPr="00D2483D" w:rsidRDefault="002352A6" w:rsidP="00BD0B67">
            <w:pPr>
              <w:pStyle w:val="TAL"/>
            </w:pPr>
            <w:r w:rsidRPr="00D2483D">
              <w:t xml:space="preserve">      </w:t>
            </w:r>
            <w:proofErr w:type="spellStart"/>
            <w:r w:rsidRPr="00D2483D">
              <w:t>radioBearerConfig</w:t>
            </w:r>
            <w:proofErr w:type="spellEnd"/>
          </w:p>
        </w:tc>
        <w:tc>
          <w:tcPr>
            <w:tcW w:w="2267" w:type="dxa"/>
          </w:tcPr>
          <w:p w14:paraId="2C509755" w14:textId="77777777" w:rsidR="002352A6" w:rsidRPr="00D2483D" w:rsidRDefault="002352A6" w:rsidP="00BD0B67">
            <w:pPr>
              <w:pStyle w:val="TAL"/>
            </w:pPr>
            <w:proofErr w:type="spellStart"/>
            <w:r w:rsidRPr="00D2483D">
              <w:t>RadioBearerConfig</w:t>
            </w:r>
            <w:proofErr w:type="spellEnd"/>
            <w:r w:rsidRPr="00D2483D">
              <w:t xml:space="preserve"> with conditions DRB configured in the preamble</w:t>
            </w:r>
          </w:p>
        </w:tc>
        <w:tc>
          <w:tcPr>
            <w:tcW w:w="1700" w:type="dxa"/>
          </w:tcPr>
          <w:p w14:paraId="2ACA72EB" w14:textId="77777777" w:rsidR="002352A6" w:rsidRPr="00D2483D" w:rsidRDefault="002352A6" w:rsidP="00BD0B67">
            <w:pPr>
              <w:pStyle w:val="TAL"/>
            </w:pPr>
          </w:p>
        </w:tc>
        <w:tc>
          <w:tcPr>
            <w:tcW w:w="1245" w:type="dxa"/>
          </w:tcPr>
          <w:p w14:paraId="33A76F73" w14:textId="77777777" w:rsidR="002352A6" w:rsidRPr="00D2483D" w:rsidRDefault="002352A6" w:rsidP="00BD0B67">
            <w:pPr>
              <w:pStyle w:val="TAL"/>
            </w:pPr>
          </w:p>
        </w:tc>
      </w:tr>
      <w:tr w:rsidR="002352A6" w:rsidRPr="00D2483D" w14:paraId="5A9E1845" w14:textId="77777777" w:rsidTr="00BD0B67">
        <w:tblPrEx>
          <w:tblCellMar>
            <w:left w:w="108" w:type="dxa"/>
            <w:right w:w="108" w:type="dxa"/>
          </w:tblCellMar>
        </w:tblPrEx>
        <w:tc>
          <w:tcPr>
            <w:tcW w:w="4535" w:type="dxa"/>
            <w:gridSpan w:val="2"/>
            <w:tcBorders>
              <w:bottom w:val="single" w:sz="4" w:space="0" w:color="auto"/>
            </w:tcBorders>
          </w:tcPr>
          <w:p w14:paraId="64663770" w14:textId="77777777" w:rsidR="002352A6" w:rsidRPr="00D2483D" w:rsidRDefault="002352A6" w:rsidP="00BD0B67">
            <w:pPr>
              <w:pStyle w:val="TAL"/>
            </w:pPr>
            <w:r w:rsidRPr="00D2483D">
              <w:t xml:space="preserve">      </w:t>
            </w:r>
            <w:proofErr w:type="spellStart"/>
            <w:r w:rsidRPr="00D2483D">
              <w:t>nonCriticalExtension</w:t>
            </w:r>
            <w:proofErr w:type="spellEnd"/>
            <w:r w:rsidRPr="00D2483D">
              <w:t xml:space="preserve"> SEQUENCE {</w:t>
            </w:r>
          </w:p>
        </w:tc>
        <w:tc>
          <w:tcPr>
            <w:tcW w:w="2267" w:type="dxa"/>
          </w:tcPr>
          <w:p w14:paraId="4069A3D2" w14:textId="77777777" w:rsidR="002352A6" w:rsidRPr="00D2483D" w:rsidRDefault="002352A6" w:rsidP="00BD0B67">
            <w:pPr>
              <w:pStyle w:val="TAL"/>
            </w:pPr>
          </w:p>
        </w:tc>
        <w:tc>
          <w:tcPr>
            <w:tcW w:w="1700" w:type="dxa"/>
          </w:tcPr>
          <w:p w14:paraId="2FBE8ADA" w14:textId="77777777" w:rsidR="002352A6" w:rsidRPr="00D2483D" w:rsidRDefault="002352A6" w:rsidP="00BD0B67">
            <w:pPr>
              <w:pStyle w:val="TAL"/>
            </w:pPr>
          </w:p>
        </w:tc>
        <w:tc>
          <w:tcPr>
            <w:tcW w:w="1245" w:type="dxa"/>
          </w:tcPr>
          <w:p w14:paraId="3BE1A5B0" w14:textId="77777777" w:rsidR="002352A6" w:rsidRPr="00D2483D" w:rsidRDefault="002352A6" w:rsidP="00BD0B67">
            <w:pPr>
              <w:pStyle w:val="TAL"/>
            </w:pPr>
          </w:p>
        </w:tc>
      </w:tr>
      <w:tr w:rsidR="002352A6" w:rsidRPr="00D2483D" w14:paraId="0557F921" w14:textId="77777777" w:rsidTr="00BD0B67">
        <w:tblPrEx>
          <w:tblCellMar>
            <w:left w:w="108" w:type="dxa"/>
            <w:right w:w="108" w:type="dxa"/>
          </w:tblCellMar>
        </w:tblPrEx>
        <w:tc>
          <w:tcPr>
            <w:tcW w:w="4535" w:type="dxa"/>
            <w:gridSpan w:val="2"/>
            <w:tcBorders>
              <w:bottom w:val="single" w:sz="4" w:space="0" w:color="auto"/>
            </w:tcBorders>
          </w:tcPr>
          <w:p w14:paraId="7E15E5E8" w14:textId="77777777" w:rsidR="002352A6" w:rsidRPr="00D2483D" w:rsidRDefault="002352A6" w:rsidP="00BD0B67">
            <w:pPr>
              <w:pStyle w:val="TAL"/>
            </w:pPr>
            <w:r w:rsidRPr="00D2483D">
              <w:t xml:space="preserve">        </w:t>
            </w:r>
            <w:proofErr w:type="spellStart"/>
            <w:r w:rsidRPr="00D2483D">
              <w:t>masterCellGroup</w:t>
            </w:r>
            <w:proofErr w:type="spellEnd"/>
          </w:p>
        </w:tc>
        <w:tc>
          <w:tcPr>
            <w:tcW w:w="2267" w:type="dxa"/>
          </w:tcPr>
          <w:p w14:paraId="2921E321" w14:textId="77777777" w:rsidR="002352A6" w:rsidRPr="00D2483D" w:rsidRDefault="002352A6" w:rsidP="00BD0B67">
            <w:pPr>
              <w:pStyle w:val="TAL"/>
            </w:pPr>
            <w:proofErr w:type="spellStart"/>
            <w:r w:rsidRPr="00D2483D">
              <w:t>CellGroupConfig</w:t>
            </w:r>
            <w:proofErr w:type="spellEnd"/>
            <w:r w:rsidRPr="00D2483D">
              <w:t xml:space="preserve"> with condition DRB configured in the preamble</w:t>
            </w:r>
          </w:p>
        </w:tc>
        <w:tc>
          <w:tcPr>
            <w:tcW w:w="1700" w:type="dxa"/>
          </w:tcPr>
          <w:p w14:paraId="1413278E" w14:textId="77777777" w:rsidR="002352A6" w:rsidRPr="00D2483D" w:rsidRDefault="002352A6" w:rsidP="00BD0B67">
            <w:pPr>
              <w:pStyle w:val="TAL"/>
            </w:pPr>
            <w:r w:rsidRPr="00D2483D">
              <w:t xml:space="preserve">OCTET STRING (CONTAINING </w:t>
            </w:r>
            <w:proofErr w:type="spellStart"/>
            <w:r w:rsidRPr="00D2483D">
              <w:t>CellGroupConfig</w:t>
            </w:r>
            <w:proofErr w:type="spellEnd"/>
            <w:r w:rsidRPr="00D2483D">
              <w:t>)</w:t>
            </w:r>
          </w:p>
        </w:tc>
        <w:tc>
          <w:tcPr>
            <w:tcW w:w="1245" w:type="dxa"/>
          </w:tcPr>
          <w:p w14:paraId="3DE13FC3" w14:textId="77777777" w:rsidR="002352A6" w:rsidRPr="00D2483D" w:rsidRDefault="002352A6" w:rsidP="00BD0B67">
            <w:pPr>
              <w:pStyle w:val="TAL"/>
            </w:pPr>
          </w:p>
        </w:tc>
      </w:tr>
      <w:tr w:rsidR="002352A6" w:rsidRPr="00D2483D" w14:paraId="14DFF488" w14:textId="77777777" w:rsidTr="00BD0B67">
        <w:tblPrEx>
          <w:tblCellMar>
            <w:left w:w="108" w:type="dxa"/>
            <w:right w:w="108" w:type="dxa"/>
          </w:tblCellMar>
        </w:tblPrEx>
        <w:tc>
          <w:tcPr>
            <w:tcW w:w="4535" w:type="dxa"/>
            <w:gridSpan w:val="2"/>
            <w:tcBorders>
              <w:bottom w:val="single" w:sz="4" w:space="0" w:color="auto"/>
            </w:tcBorders>
          </w:tcPr>
          <w:p w14:paraId="1AFD1FF0" w14:textId="77777777" w:rsidR="002352A6" w:rsidRPr="00D2483D" w:rsidRDefault="002352A6" w:rsidP="00BD0B67">
            <w:pPr>
              <w:pStyle w:val="TAL"/>
            </w:pPr>
            <w:r w:rsidRPr="00D2483D">
              <w:t xml:space="preserve">      }</w:t>
            </w:r>
          </w:p>
        </w:tc>
        <w:tc>
          <w:tcPr>
            <w:tcW w:w="2267" w:type="dxa"/>
          </w:tcPr>
          <w:p w14:paraId="7BBEEF75" w14:textId="77777777" w:rsidR="002352A6" w:rsidRPr="00D2483D" w:rsidRDefault="002352A6" w:rsidP="00BD0B67">
            <w:pPr>
              <w:pStyle w:val="TAL"/>
            </w:pPr>
          </w:p>
        </w:tc>
        <w:tc>
          <w:tcPr>
            <w:tcW w:w="1700" w:type="dxa"/>
          </w:tcPr>
          <w:p w14:paraId="66F56153" w14:textId="77777777" w:rsidR="002352A6" w:rsidRPr="00D2483D" w:rsidRDefault="002352A6" w:rsidP="00BD0B67">
            <w:pPr>
              <w:pStyle w:val="TAL"/>
            </w:pPr>
          </w:p>
        </w:tc>
        <w:tc>
          <w:tcPr>
            <w:tcW w:w="1245" w:type="dxa"/>
          </w:tcPr>
          <w:p w14:paraId="6EA396E0" w14:textId="77777777" w:rsidR="002352A6" w:rsidRPr="00D2483D" w:rsidRDefault="002352A6" w:rsidP="00BD0B67">
            <w:pPr>
              <w:pStyle w:val="TAL"/>
            </w:pPr>
          </w:p>
        </w:tc>
      </w:tr>
      <w:tr w:rsidR="002352A6" w:rsidRPr="00D2483D" w14:paraId="386D3A51" w14:textId="77777777" w:rsidTr="00BD0B67">
        <w:tblPrEx>
          <w:tblCellMar>
            <w:left w:w="108" w:type="dxa"/>
            <w:right w:w="108" w:type="dxa"/>
          </w:tblCellMar>
        </w:tblPrEx>
        <w:tc>
          <w:tcPr>
            <w:tcW w:w="4535" w:type="dxa"/>
            <w:gridSpan w:val="2"/>
            <w:tcBorders>
              <w:bottom w:val="single" w:sz="4" w:space="0" w:color="auto"/>
            </w:tcBorders>
          </w:tcPr>
          <w:p w14:paraId="6EB4C145" w14:textId="77777777" w:rsidR="002352A6" w:rsidRPr="00D2483D" w:rsidRDefault="002352A6" w:rsidP="00BD0B67">
            <w:pPr>
              <w:pStyle w:val="TAL"/>
            </w:pPr>
            <w:r w:rsidRPr="00D2483D">
              <w:t xml:space="preserve">    }</w:t>
            </w:r>
          </w:p>
        </w:tc>
        <w:tc>
          <w:tcPr>
            <w:tcW w:w="2267" w:type="dxa"/>
          </w:tcPr>
          <w:p w14:paraId="2767794A" w14:textId="77777777" w:rsidR="002352A6" w:rsidRPr="00D2483D" w:rsidRDefault="002352A6" w:rsidP="00BD0B67">
            <w:pPr>
              <w:pStyle w:val="TAL"/>
            </w:pPr>
          </w:p>
        </w:tc>
        <w:tc>
          <w:tcPr>
            <w:tcW w:w="1700" w:type="dxa"/>
          </w:tcPr>
          <w:p w14:paraId="47A4E439" w14:textId="77777777" w:rsidR="002352A6" w:rsidRPr="00D2483D" w:rsidRDefault="002352A6" w:rsidP="00BD0B67">
            <w:pPr>
              <w:pStyle w:val="TAL"/>
            </w:pPr>
          </w:p>
        </w:tc>
        <w:tc>
          <w:tcPr>
            <w:tcW w:w="1245" w:type="dxa"/>
          </w:tcPr>
          <w:p w14:paraId="1BD43E78" w14:textId="77777777" w:rsidR="002352A6" w:rsidRPr="00D2483D" w:rsidRDefault="002352A6" w:rsidP="00BD0B67">
            <w:pPr>
              <w:pStyle w:val="TAL"/>
            </w:pPr>
          </w:p>
        </w:tc>
      </w:tr>
      <w:tr w:rsidR="002352A6" w:rsidRPr="00D2483D" w14:paraId="3DA19A1F" w14:textId="77777777" w:rsidTr="00BD0B67">
        <w:tblPrEx>
          <w:tblCellMar>
            <w:left w:w="108" w:type="dxa"/>
            <w:right w:w="108" w:type="dxa"/>
          </w:tblCellMar>
        </w:tblPrEx>
        <w:tc>
          <w:tcPr>
            <w:tcW w:w="4535" w:type="dxa"/>
            <w:gridSpan w:val="2"/>
            <w:tcBorders>
              <w:bottom w:val="single" w:sz="4" w:space="0" w:color="auto"/>
            </w:tcBorders>
          </w:tcPr>
          <w:p w14:paraId="5162FC28" w14:textId="77777777" w:rsidR="002352A6" w:rsidRPr="00D2483D" w:rsidRDefault="002352A6" w:rsidP="00BD0B67">
            <w:pPr>
              <w:pStyle w:val="TAL"/>
            </w:pPr>
            <w:r w:rsidRPr="00D2483D">
              <w:t xml:space="preserve">  }</w:t>
            </w:r>
          </w:p>
        </w:tc>
        <w:tc>
          <w:tcPr>
            <w:tcW w:w="2267" w:type="dxa"/>
          </w:tcPr>
          <w:p w14:paraId="5D70765A" w14:textId="77777777" w:rsidR="002352A6" w:rsidRPr="00D2483D" w:rsidRDefault="002352A6" w:rsidP="00BD0B67">
            <w:pPr>
              <w:pStyle w:val="TAL"/>
            </w:pPr>
          </w:p>
        </w:tc>
        <w:tc>
          <w:tcPr>
            <w:tcW w:w="1700" w:type="dxa"/>
          </w:tcPr>
          <w:p w14:paraId="3E794325" w14:textId="77777777" w:rsidR="002352A6" w:rsidRPr="00D2483D" w:rsidRDefault="002352A6" w:rsidP="00BD0B67">
            <w:pPr>
              <w:pStyle w:val="TAL"/>
            </w:pPr>
          </w:p>
        </w:tc>
        <w:tc>
          <w:tcPr>
            <w:tcW w:w="1245" w:type="dxa"/>
          </w:tcPr>
          <w:p w14:paraId="4D11C439" w14:textId="77777777" w:rsidR="002352A6" w:rsidRPr="00D2483D" w:rsidRDefault="002352A6" w:rsidP="00BD0B67">
            <w:pPr>
              <w:pStyle w:val="TAL"/>
            </w:pPr>
          </w:p>
        </w:tc>
      </w:tr>
      <w:tr w:rsidR="002352A6" w:rsidRPr="00D2483D" w14:paraId="20154F6F" w14:textId="77777777" w:rsidTr="00BD0B67">
        <w:tblPrEx>
          <w:tblCellMar>
            <w:left w:w="108" w:type="dxa"/>
            <w:right w:w="108" w:type="dxa"/>
          </w:tblCellMar>
        </w:tblPrEx>
        <w:tc>
          <w:tcPr>
            <w:tcW w:w="4535" w:type="dxa"/>
            <w:gridSpan w:val="2"/>
            <w:tcBorders>
              <w:bottom w:val="single" w:sz="4" w:space="0" w:color="auto"/>
            </w:tcBorders>
          </w:tcPr>
          <w:p w14:paraId="7BA261D0" w14:textId="77777777" w:rsidR="002352A6" w:rsidRPr="00D2483D" w:rsidRDefault="002352A6" w:rsidP="00BD0B67">
            <w:pPr>
              <w:pStyle w:val="TAL"/>
            </w:pPr>
            <w:r w:rsidRPr="00D2483D">
              <w:t>}</w:t>
            </w:r>
          </w:p>
        </w:tc>
        <w:tc>
          <w:tcPr>
            <w:tcW w:w="2267" w:type="dxa"/>
          </w:tcPr>
          <w:p w14:paraId="1F8F5E80" w14:textId="77777777" w:rsidR="002352A6" w:rsidRPr="00D2483D" w:rsidRDefault="002352A6" w:rsidP="00BD0B67">
            <w:pPr>
              <w:pStyle w:val="TAL"/>
            </w:pPr>
          </w:p>
        </w:tc>
        <w:tc>
          <w:tcPr>
            <w:tcW w:w="1700" w:type="dxa"/>
          </w:tcPr>
          <w:p w14:paraId="5A292ABE" w14:textId="77777777" w:rsidR="002352A6" w:rsidRPr="00D2483D" w:rsidRDefault="002352A6" w:rsidP="00BD0B67">
            <w:pPr>
              <w:pStyle w:val="TAL"/>
            </w:pPr>
          </w:p>
        </w:tc>
        <w:tc>
          <w:tcPr>
            <w:tcW w:w="1245" w:type="dxa"/>
          </w:tcPr>
          <w:p w14:paraId="7859977B" w14:textId="77777777" w:rsidR="002352A6" w:rsidRPr="00D2483D" w:rsidRDefault="002352A6" w:rsidP="00BD0B67">
            <w:pPr>
              <w:pStyle w:val="TAL"/>
            </w:pPr>
          </w:p>
        </w:tc>
      </w:tr>
    </w:tbl>
    <w:p w14:paraId="6C9511A4" w14:textId="77777777" w:rsidR="002352A6" w:rsidRPr="00D2483D" w:rsidRDefault="002352A6" w:rsidP="002352A6"/>
    <w:p w14:paraId="2DD2A2E3" w14:textId="77777777" w:rsidR="002352A6" w:rsidRPr="00D2483D" w:rsidRDefault="002352A6" w:rsidP="002352A6">
      <w:pPr>
        <w:pStyle w:val="TH"/>
      </w:pPr>
      <w:r w:rsidRPr="00D2483D">
        <w:t>Table 9.1.7.2.3.3-7: SERVICE ACCEPT (step 10, Table 9.1.7.2.3.2-1)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352A6" w:rsidRPr="00D2483D" w14:paraId="461A8788" w14:textId="77777777" w:rsidTr="00BD0B67">
        <w:tc>
          <w:tcPr>
            <w:tcW w:w="9603" w:type="dxa"/>
            <w:gridSpan w:val="4"/>
            <w:shd w:val="clear" w:color="auto" w:fill="auto"/>
          </w:tcPr>
          <w:p w14:paraId="04BF9DEF" w14:textId="77777777" w:rsidR="002352A6" w:rsidRPr="00D2483D" w:rsidRDefault="002352A6" w:rsidP="00BD0B67">
            <w:pPr>
              <w:pStyle w:val="TAL"/>
            </w:pPr>
            <w:r w:rsidRPr="00D2483D">
              <w:t>Derivation path: TS 38.508-1 [4], table 4.7.1-17</w:t>
            </w:r>
          </w:p>
        </w:tc>
      </w:tr>
      <w:tr w:rsidR="002352A6" w:rsidRPr="00D2483D" w14:paraId="17BBA9CB" w14:textId="77777777" w:rsidTr="00BD0B67">
        <w:tc>
          <w:tcPr>
            <w:tcW w:w="4518" w:type="dxa"/>
            <w:shd w:val="clear" w:color="auto" w:fill="auto"/>
          </w:tcPr>
          <w:p w14:paraId="02CE3E9B" w14:textId="77777777" w:rsidR="002352A6" w:rsidRPr="00D2483D" w:rsidRDefault="002352A6" w:rsidP="00BD0B67">
            <w:pPr>
              <w:pStyle w:val="TAH"/>
            </w:pPr>
            <w:r w:rsidRPr="00D2483D">
              <w:t>Information Element</w:t>
            </w:r>
          </w:p>
        </w:tc>
        <w:tc>
          <w:tcPr>
            <w:tcW w:w="2260" w:type="dxa"/>
            <w:shd w:val="clear" w:color="auto" w:fill="auto"/>
          </w:tcPr>
          <w:p w14:paraId="3D447DC0" w14:textId="77777777" w:rsidR="002352A6" w:rsidRPr="00D2483D" w:rsidRDefault="002352A6" w:rsidP="00BD0B67">
            <w:pPr>
              <w:pStyle w:val="TAH"/>
            </w:pPr>
            <w:r w:rsidRPr="00D2483D">
              <w:t>Value/Remark</w:t>
            </w:r>
          </w:p>
        </w:tc>
        <w:tc>
          <w:tcPr>
            <w:tcW w:w="1695" w:type="dxa"/>
            <w:shd w:val="clear" w:color="auto" w:fill="auto"/>
          </w:tcPr>
          <w:p w14:paraId="0799067F" w14:textId="77777777" w:rsidR="002352A6" w:rsidRPr="00D2483D" w:rsidRDefault="002352A6" w:rsidP="00BD0B67">
            <w:pPr>
              <w:pStyle w:val="TAH"/>
            </w:pPr>
            <w:r w:rsidRPr="00D2483D">
              <w:t>Comment</w:t>
            </w:r>
          </w:p>
        </w:tc>
        <w:tc>
          <w:tcPr>
            <w:tcW w:w="1130" w:type="dxa"/>
            <w:shd w:val="clear" w:color="auto" w:fill="auto"/>
          </w:tcPr>
          <w:p w14:paraId="149AF528" w14:textId="77777777" w:rsidR="002352A6" w:rsidRPr="00D2483D" w:rsidRDefault="002352A6" w:rsidP="00BD0B67">
            <w:pPr>
              <w:pStyle w:val="TAH"/>
            </w:pPr>
            <w:r w:rsidRPr="00D2483D">
              <w:t>Condition</w:t>
            </w:r>
          </w:p>
        </w:tc>
      </w:tr>
      <w:tr w:rsidR="002352A6" w:rsidRPr="00D2483D" w14:paraId="11D0005E" w14:textId="77777777" w:rsidTr="00BD0B67">
        <w:tc>
          <w:tcPr>
            <w:tcW w:w="4518" w:type="dxa"/>
            <w:shd w:val="clear" w:color="auto" w:fill="auto"/>
          </w:tcPr>
          <w:p w14:paraId="156D954F" w14:textId="77777777" w:rsidR="002352A6" w:rsidRPr="00D2483D" w:rsidRDefault="002352A6" w:rsidP="00BD0B67">
            <w:pPr>
              <w:pStyle w:val="TAL"/>
            </w:pPr>
            <w:r w:rsidRPr="00D2483D">
              <w:t>PDU session reactivation result</w:t>
            </w:r>
          </w:p>
        </w:tc>
        <w:tc>
          <w:tcPr>
            <w:tcW w:w="2260" w:type="dxa"/>
            <w:shd w:val="clear" w:color="auto" w:fill="auto"/>
          </w:tcPr>
          <w:p w14:paraId="2805B2E5" w14:textId="77777777" w:rsidR="002352A6" w:rsidRPr="00D2483D" w:rsidRDefault="002352A6" w:rsidP="00BD0B67">
            <w:pPr>
              <w:pStyle w:val="TAL"/>
            </w:pPr>
          </w:p>
        </w:tc>
        <w:tc>
          <w:tcPr>
            <w:tcW w:w="1695" w:type="dxa"/>
            <w:shd w:val="clear" w:color="auto" w:fill="auto"/>
          </w:tcPr>
          <w:p w14:paraId="7DACC1B2" w14:textId="77777777" w:rsidR="002352A6" w:rsidRPr="00D2483D" w:rsidRDefault="002352A6" w:rsidP="00BD0B67">
            <w:pPr>
              <w:pStyle w:val="TAL"/>
              <w:rPr>
                <w:lang w:eastAsia="zh-CN"/>
              </w:rPr>
            </w:pPr>
          </w:p>
        </w:tc>
        <w:tc>
          <w:tcPr>
            <w:tcW w:w="1130" w:type="dxa"/>
            <w:shd w:val="clear" w:color="auto" w:fill="auto"/>
          </w:tcPr>
          <w:p w14:paraId="678FC6F1" w14:textId="77777777" w:rsidR="002352A6" w:rsidRPr="00D2483D" w:rsidRDefault="002352A6" w:rsidP="00BD0B67">
            <w:pPr>
              <w:pStyle w:val="TAL"/>
            </w:pPr>
          </w:p>
        </w:tc>
      </w:tr>
      <w:tr w:rsidR="002352A6" w:rsidRPr="00D2483D" w14:paraId="135822BE" w14:textId="77777777" w:rsidTr="00BD0B67">
        <w:tc>
          <w:tcPr>
            <w:tcW w:w="4518" w:type="dxa"/>
            <w:shd w:val="clear" w:color="auto" w:fill="auto"/>
          </w:tcPr>
          <w:p w14:paraId="73AAD071" w14:textId="77777777" w:rsidR="002352A6" w:rsidRPr="00D2483D" w:rsidRDefault="002352A6" w:rsidP="00BD0B67">
            <w:pPr>
              <w:pStyle w:val="TAL"/>
              <w:rPr>
                <w:lang w:eastAsia="zh-CN"/>
              </w:rPr>
            </w:pPr>
            <w:r w:rsidRPr="00D2483D">
              <w:t xml:space="preserve">  </w:t>
            </w:r>
            <w:r w:rsidRPr="00D2483D">
              <w:rPr>
                <w:lang w:eastAsia="zh-CN"/>
              </w:rPr>
              <w:t>PSI(X)</w:t>
            </w:r>
          </w:p>
        </w:tc>
        <w:tc>
          <w:tcPr>
            <w:tcW w:w="2260" w:type="dxa"/>
            <w:shd w:val="clear" w:color="auto" w:fill="auto"/>
          </w:tcPr>
          <w:p w14:paraId="7B0B6506" w14:textId="77777777" w:rsidR="002352A6" w:rsidRPr="00D2483D" w:rsidRDefault="002352A6" w:rsidP="00BD0B67">
            <w:pPr>
              <w:pStyle w:val="TAL"/>
            </w:pPr>
            <w:r w:rsidRPr="00D2483D">
              <w:t>'0'B</w:t>
            </w:r>
          </w:p>
        </w:tc>
        <w:tc>
          <w:tcPr>
            <w:tcW w:w="1695" w:type="dxa"/>
            <w:shd w:val="clear" w:color="auto" w:fill="auto"/>
          </w:tcPr>
          <w:p w14:paraId="7F2F9F9F" w14:textId="77777777" w:rsidR="002352A6" w:rsidRPr="00D2483D" w:rsidRDefault="002352A6" w:rsidP="00BD0B67">
            <w:pPr>
              <w:pStyle w:val="TAL"/>
              <w:rPr>
                <w:lang w:eastAsia="zh-CN"/>
              </w:rPr>
            </w:pPr>
            <w:r w:rsidRPr="00D2483D">
              <w:rPr>
                <w:lang w:eastAsia="zh-CN"/>
              </w:rPr>
              <w:t>PSI(X) is set to 0 indicates that establishment of user-plane resource of the PDU session X activated in preamble  is successful.</w:t>
            </w:r>
          </w:p>
        </w:tc>
        <w:tc>
          <w:tcPr>
            <w:tcW w:w="1130" w:type="dxa"/>
            <w:shd w:val="clear" w:color="auto" w:fill="auto"/>
          </w:tcPr>
          <w:p w14:paraId="610B8E1F" w14:textId="77777777" w:rsidR="002352A6" w:rsidRPr="00D2483D" w:rsidRDefault="002352A6" w:rsidP="00BD0B67">
            <w:pPr>
              <w:pStyle w:val="TAH"/>
            </w:pPr>
          </w:p>
        </w:tc>
      </w:tr>
    </w:tbl>
    <w:p w14:paraId="37398095" w14:textId="77777777" w:rsidR="002352A6" w:rsidRPr="00D2483D" w:rsidRDefault="002352A6" w:rsidP="002352A6"/>
    <w:p w14:paraId="34069864" w14:textId="77777777" w:rsidR="002352A6" w:rsidRPr="008C56AB" w:rsidRDefault="002352A6" w:rsidP="002352A6">
      <w:pPr>
        <w:rPr>
          <w:color w:val="002060"/>
          <w:sz w:val="24"/>
          <w:szCs w:val="24"/>
        </w:rPr>
      </w:pPr>
      <w:r w:rsidRPr="008C56AB">
        <w:rPr>
          <w:color w:val="002060"/>
          <w:sz w:val="24"/>
          <w:szCs w:val="24"/>
        </w:rPr>
        <w:t>&lt;Unmodified section Skipped&gt;</w:t>
      </w:r>
    </w:p>
    <w:p w14:paraId="7C10FA02" w14:textId="77777777" w:rsidR="002352A6" w:rsidRPr="00D2483D" w:rsidRDefault="002352A6" w:rsidP="002352A6">
      <w:pPr>
        <w:pStyle w:val="Heading4"/>
      </w:pPr>
      <w:bookmarkStart w:id="60" w:name="_Toc21103485"/>
      <w:r w:rsidRPr="00D2483D">
        <w:lastRenderedPageBreak/>
        <w:t>10.1.1.2</w:t>
      </w:r>
      <w:r w:rsidRPr="00D2483D">
        <w:tab/>
        <w:t>PDU session authentication and authorization / after the UE-requested PDU session procedure</w:t>
      </w:r>
      <w:bookmarkEnd w:id="60"/>
    </w:p>
    <w:p w14:paraId="32541C15" w14:textId="77777777" w:rsidR="002352A6" w:rsidRPr="00D2483D" w:rsidRDefault="002352A6" w:rsidP="002352A6">
      <w:pPr>
        <w:pStyle w:val="H6"/>
      </w:pPr>
      <w:r w:rsidRPr="00D2483D">
        <w:t>10.1.1.2.1</w:t>
      </w:r>
      <w:r w:rsidRPr="00D2483D">
        <w:tab/>
        <w:t>Test Purpose (TP)</w:t>
      </w:r>
    </w:p>
    <w:p w14:paraId="5FC6271F" w14:textId="77777777" w:rsidR="002352A6" w:rsidRPr="00D2483D" w:rsidRDefault="002352A6" w:rsidP="002352A6">
      <w:pPr>
        <w:pStyle w:val="H6"/>
      </w:pPr>
      <w:r w:rsidRPr="00D2483D">
        <w:t>(1)</w:t>
      </w:r>
    </w:p>
    <w:p w14:paraId="4FD7B3C4" w14:textId="77777777" w:rsidR="002352A6" w:rsidRPr="00D2483D" w:rsidRDefault="002352A6" w:rsidP="002352A6">
      <w:pPr>
        <w:pStyle w:val="PL"/>
        <w:rPr>
          <w:noProof w:val="0"/>
        </w:rPr>
      </w:pPr>
      <w:r w:rsidRPr="00D2483D">
        <w:rPr>
          <w:b/>
          <w:noProof w:val="0"/>
        </w:rPr>
        <w:t>with</w:t>
      </w:r>
      <w:r w:rsidRPr="00D2483D">
        <w:rPr>
          <w:noProof w:val="0"/>
        </w:rPr>
        <w:t xml:space="preserve"> { the UE is in 5GMM-REGISTERED state with an established PDU session }</w:t>
      </w:r>
    </w:p>
    <w:p w14:paraId="21184870" w14:textId="77777777" w:rsidR="002352A6" w:rsidRPr="00D2483D" w:rsidRDefault="002352A6" w:rsidP="002352A6">
      <w:pPr>
        <w:pStyle w:val="PL"/>
        <w:rPr>
          <w:noProof w:val="0"/>
        </w:rPr>
      </w:pPr>
      <w:r w:rsidRPr="00D2483D">
        <w:rPr>
          <w:b/>
          <w:noProof w:val="0"/>
        </w:rPr>
        <w:t>ensure that</w:t>
      </w:r>
      <w:r w:rsidRPr="00D2483D">
        <w:rPr>
          <w:noProof w:val="0"/>
        </w:rPr>
        <w:t xml:space="preserve"> {</w:t>
      </w:r>
    </w:p>
    <w:p w14:paraId="3B9FA92F" w14:textId="77777777" w:rsidR="002352A6" w:rsidRPr="00D2483D" w:rsidRDefault="002352A6" w:rsidP="002352A6">
      <w:pPr>
        <w:pStyle w:val="PL"/>
        <w:rPr>
          <w:noProof w:val="0"/>
        </w:rPr>
      </w:pPr>
      <w:r w:rsidRPr="00D2483D">
        <w:rPr>
          <w:noProof w:val="0"/>
        </w:rPr>
        <w:t xml:space="preserve">  </w:t>
      </w:r>
      <w:r w:rsidRPr="00D2483D">
        <w:rPr>
          <w:b/>
          <w:noProof w:val="0"/>
        </w:rPr>
        <w:t>when</w:t>
      </w:r>
      <w:r w:rsidRPr="00D2483D">
        <w:rPr>
          <w:noProof w:val="0"/>
        </w:rPr>
        <w:t xml:space="preserve"> { </w:t>
      </w:r>
      <w:r w:rsidRPr="00D2483D">
        <w:rPr>
          <w:noProof w:val="0"/>
          <w:szCs w:val="16"/>
        </w:rPr>
        <w:t xml:space="preserve">UE receives a PDU SESSION AUTHENTICATION COMMAND message </w:t>
      </w:r>
      <w:r w:rsidRPr="00D2483D">
        <w:rPr>
          <w:noProof w:val="0"/>
        </w:rPr>
        <w:t>}</w:t>
      </w:r>
    </w:p>
    <w:p w14:paraId="772A4843" w14:textId="77777777" w:rsidR="002352A6" w:rsidRPr="00D2483D" w:rsidRDefault="002352A6" w:rsidP="002352A6">
      <w:pPr>
        <w:pStyle w:val="PL"/>
        <w:rPr>
          <w:noProof w:val="0"/>
        </w:rPr>
      </w:pPr>
      <w:r w:rsidRPr="00D2483D">
        <w:rPr>
          <w:noProof w:val="0"/>
        </w:rPr>
        <w:t xml:space="preserve">    </w:t>
      </w:r>
      <w:r w:rsidRPr="00D2483D">
        <w:rPr>
          <w:b/>
          <w:noProof w:val="0"/>
        </w:rPr>
        <w:t>then</w:t>
      </w:r>
      <w:r w:rsidRPr="00D2483D">
        <w:rPr>
          <w:noProof w:val="0"/>
        </w:rPr>
        <w:t xml:space="preserve"> { UE transmits a PDU SESSION AUTHENTICATION COMPLETE message }</w:t>
      </w:r>
    </w:p>
    <w:p w14:paraId="2C232A87" w14:textId="77777777" w:rsidR="002352A6" w:rsidRPr="00D2483D" w:rsidRDefault="002352A6" w:rsidP="002352A6">
      <w:pPr>
        <w:pStyle w:val="PL"/>
        <w:rPr>
          <w:noProof w:val="0"/>
        </w:rPr>
      </w:pPr>
      <w:r w:rsidRPr="00D2483D">
        <w:rPr>
          <w:noProof w:val="0"/>
        </w:rPr>
        <w:t xml:space="preserve">            }</w:t>
      </w:r>
    </w:p>
    <w:p w14:paraId="5C233E01" w14:textId="77777777" w:rsidR="002352A6" w:rsidRPr="00D2483D" w:rsidRDefault="002352A6" w:rsidP="002352A6">
      <w:pPr>
        <w:pStyle w:val="PL"/>
        <w:rPr>
          <w:noProof w:val="0"/>
        </w:rPr>
      </w:pPr>
    </w:p>
    <w:p w14:paraId="4F0E98B6" w14:textId="77777777" w:rsidR="002352A6" w:rsidRPr="00D2483D" w:rsidRDefault="002352A6" w:rsidP="002352A6">
      <w:pPr>
        <w:pStyle w:val="H6"/>
      </w:pPr>
      <w:r w:rsidRPr="00D2483D">
        <w:t>(2)</w:t>
      </w:r>
    </w:p>
    <w:p w14:paraId="7E054A9E" w14:textId="77777777" w:rsidR="002352A6" w:rsidRPr="00D2483D" w:rsidRDefault="002352A6" w:rsidP="002352A6">
      <w:pPr>
        <w:pStyle w:val="PL"/>
        <w:rPr>
          <w:noProof w:val="0"/>
        </w:rPr>
      </w:pPr>
      <w:r w:rsidRPr="00D2483D">
        <w:rPr>
          <w:b/>
          <w:noProof w:val="0"/>
        </w:rPr>
        <w:t>with</w:t>
      </w:r>
      <w:r w:rsidRPr="00D2483D">
        <w:rPr>
          <w:noProof w:val="0"/>
        </w:rPr>
        <w:t xml:space="preserve"> { PDU session authentication and authorization procedure is performed after the UE-requested PDU session establishment procedure }</w:t>
      </w:r>
    </w:p>
    <w:p w14:paraId="2C0C7AB3" w14:textId="77777777" w:rsidR="002352A6" w:rsidRPr="00D2483D" w:rsidRDefault="002352A6" w:rsidP="002352A6">
      <w:pPr>
        <w:pStyle w:val="PL"/>
        <w:rPr>
          <w:noProof w:val="0"/>
        </w:rPr>
      </w:pPr>
      <w:r w:rsidRPr="00D2483D">
        <w:rPr>
          <w:b/>
          <w:noProof w:val="0"/>
        </w:rPr>
        <w:t>ensure that</w:t>
      </w:r>
      <w:r w:rsidRPr="00D2483D">
        <w:rPr>
          <w:noProof w:val="0"/>
        </w:rPr>
        <w:t xml:space="preserve"> {</w:t>
      </w:r>
    </w:p>
    <w:p w14:paraId="75CBDCB2" w14:textId="77777777" w:rsidR="002352A6" w:rsidRPr="00D2483D" w:rsidRDefault="002352A6" w:rsidP="002352A6">
      <w:pPr>
        <w:pStyle w:val="PL"/>
        <w:rPr>
          <w:noProof w:val="0"/>
        </w:rPr>
      </w:pPr>
      <w:r w:rsidRPr="00D2483D">
        <w:rPr>
          <w:noProof w:val="0"/>
        </w:rPr>
        <w:t xml:space="preserve">  </w:t>
      </w:r>
      <w:r w:rsidRPr="00D2483D">
        <w:rPr>
          <w:b/>
          <w:noProof w:val="0"/>
        </w:rPr>
        <w:t>when</w:t>
      </w:r>
      <w:r w:rsidRPr="00D2483D">
        <w:rPr>
          <w:noProof w:val="0"/>
        </w:rPr>
        <w:t xml:space="preserve"> { UE receives EAP-failure message in the PDU SESSION RELEASE COMMAND message }</w:t>
      </w:r>
    </w:p>
    <w:p w14:paraId="28DE974B" w14:textId="77777777" w:rsidR="002352A6" w:rsidRPr="00D2483D" w:rsidRDefault="002352A6" w:rsidP="002352A6">
      <w:pPr>
        <w:pStyle w:val="PL"/>
        <w:rPr>
          <w:noProof w:val="0"/>
        </w:rPr>
      </w:pPr>
      <w:r w:rsidRPr="00D2483D">
        <w:rPr>
          <w:noProof w:val="0"/>
        </w:rPr>
        <w:t xml:space="preserve">    </w:t>
      </w:r>
      <w:r w:rsidRPr="00D2483D">
        <w:rPr>
          <w:b/>
          <w:noProof w:val="0"/>
        </w:rPr>
        <w:t>then</w:t>
      </w:r>
      <w:r w:rsidRPr="00D2483D">
        <w:rPr>
          <w:noProof w:val="0"/>
        </w:rPr>
        <w:t xml:space="preserve"> { the 5GSM state of the UE is PDU SESSION INACTIVE state }</w:t>
      </w:r>
    </w:p>
    <w:p w14:paraId="7E5EF12F" w14:textId="77777777" w:rsidR="002352A6" w:rsidRPr="00D2483D" w:rsidRDefault="002352A6" w:rsidP="002352A6">
      <w:pPr>
        <w:pStyle w:val="PL"/>
        <w:rPr>
          <w:noProof w:val="0"/>
        </w:rPr>
      </w:pPr>
      <w:r w:rsidRPr="00D2483D">
        <w:rPr>
          <w:noProof w:val="0"/>
        </w:rPr>
        <w:t xml:space="preserve">            }</w:t>
      </w:r>
    </w:p>
    <w:p w14:paraId="1B578938" w14:textId="77777777" w:rsidR="002352A6" w:rsidRPr="00D2483D" w:rsidRDefault="002352A6" w:rsidP="002352A6">
      <w:pPr>
        <w:pStyle w:val="PL"/>
        <w:rPr>
          <w:noProof w:val="0"/>
        </w:rPr>
      </w:pPr>
    </w:p>
    <w:p w14:paraId="0837E79D" w14:textId="77777777" w:rsidR="002352A6" w:rsidRPr="00D2483D" w:rsidRDefault="002352A6" w:rsidP="002352A6">
      <w:pPr>
        <w:pStyle w:val="H6"/>
      </w:pPr>
      <w:r w:rsidRPr="00D2483D">
        <w:t>(3)</w:t>
      </w:r>
    </w:p>
    <w:p w14:paraId="63BD2356" w14:textId="77777777" w:rsidR="002352A6" w:rsidRPr="00D2483D" w:rsidRDefault="002352A6" w:rsidP="002352A6">
      <w:pPr>
        <w:pStyle w:val="PL"/>
        <w:rPr>
          <w:noProof w:val="0"/>
        </w:rPr>
      </w:pPr>
      <w:r w:rsidRPr="00D2483D">
        <w:rPr>
          <w:b/>
          <w:noProof w:val="0"/>
        </w:rPr>
        <w:t>with</w:t>
      </w:r>
      <w:r w:rsidRPr="00D2483D">
        <w:rPr>
          <w:noProof w:val="0"/>
        </w:rPr>
        <w:t xml:space="preserve"> { PDU session authentication and authorization procedure is performed after the UE-requested PDU session establishment procedure }</w:t>
      </w:r>
    </w:p>
    <w:p w14:paraId="6A018803" w14:textId="77777777" w:rsidR="002352A6" w:rsidRPr="00D2483D" w:rsidRDefault="002352A6" w:rsidP="002352A6">
      <w:pPr>
        <w:pStyle w:val="PL"/>
        <w:rPr>
          <w:noProof w:val="0"/>
        </w:rPr>
      </w:pPr>
      <w:r w:rsidRPr="00D2483D">
        <w:rPr>
          <w:b/>
          <w:noProof w:val="0"/>
        </w:rPr>
        <w:t>ensure that</w:t>
      </w:r>
      <w:r w:rsidRPr="00D2483D">
        <w:rPr>
          <w:noProof w:val="0"/>
        </w:rPr>
        <w:t xml:space="preserve"> {</w:t>
      </w:r>
    </w:p>
    <w:p w14:paraId="57CBB8E6" w14:textId="77777777" w:rsidR="002352A6" w:rsidRPr="00D2483D" w:rsidRDefault="002352A6" w:rsidP="002352A6">
      <w:pPr>
        <w:pStyle w:val="PL"/>
        <w:rPr>
          <w:noProof w:val="0"/>
        </w:rPr>
      </w:pPr>
      <w:r w:rsidRPr="00D2483D">
        <w:rPr>
          <w:noProof w:val="0"/>
        </w:rPr>
        <w:t xml:space="preserve">  </w:t>
      </w:r>
      <w:r w:rsidRPr="00D2483D">
        <w:rPr>
          <w:b/>
          <w:noProof w:val="0"/>
        </w:rPr>
        <w:t>when</w:t>
      </w:r>
      <w:r w:rsidRPr="00D2483D">
        <w:rPr>
          <w:noProof w:val="0"/>
        </w:rPr>
        <w:t xml:space="preserve"> { UE receives EAP-success message in the PDU SESSION AUTHENTICATION RESULT message }</w:t>
      </w:r>
    </w:p>
    <w:p w14:paraId="3D813947" w14:textId="77777777" w:rsidR="002352A6" w:rsidRPr="00D2483D" w:rsidRDefault="002352A6" w:rsidP="002352A6">
      <w:pPr>
        <w:pStyle w:val="PL"/>
        <w:rPr>
          <w:noProof w:val="0"/>
        </w:rPr>
      </w:pPr>
      <w:r w:rsidRPr="00D2483D">
        <w:rPr>
          <w:noProof w:val="0"/>
        </w:rPr>
        <w:t xml:space="preserve">    </w:t>
      </w:r>
      <w:r w:rsidRPr="00D2483D">
        <w:rPr>
          <w:b/>
          <w:noProof w:val="0"/>
        </w:rPr>
        <w:t>then</w:t>
      </w:r>
      <w:r w:rsidRPr="00D2483D">
        <w:rPr>
          <w:noProof w:val="0"/>
        </w:rPr>
        <w:t xml:space="preserve"> { the 5GSM state of the UE is PDU SESSION ACTIVE state }</w:t>
      </w:r>
    </w:p>
    <w:p w14:paraId="217F3DF3" w14:textId="77777777" w:rsidR="002352A6" w:rsidRPr="00D2483D" w:rsidRDefault="002352A6" w:rsidP="002352A6">
      <w:pPr>
        <w:pStyle w:val="PL"/>
        <w:rPr>
          <w:noProof w:val="0"/>
        </w:rPr>
      </w:pPr>
      <w:r w:rsidRPr="00D2483D">
        <w:rPr>
          <w:noProof w:val="0"/>
        </w:rPr>
        <w:t xml:space="preserve">            }</w:t>
      </w:r>
    </w:p>
    <w:p w14:paraId="29784EFF" w14:textId="77777777" w:rsidR="002352A6" w:rsidRPr="00D2483D" w:rsidRDefault="002352A6" w:rsidP="002352A6">
      <w:pPr>
        <w:pStyle w:val="PL"/>
        <w:rPr>
          <w:noProof w:val="0"/>
        </w:rPr>
      </w:pPr>
    </w:p>
    <w:p w14:paraId="077B5D90" w14:textId="77777777" w:rsidR="002352A6" w:rsidRPr="00D2483D" w:rsidRDefault="002352A6" w:rsidP="002352A6">
      <w:pPr>
        <w:pStyle w:val="H6"/>
      </w:pPr>
      <w:r w:rsidRPr="00D2483D">
        <w:t>10.1.1.2.2</w:t>
      </w:r>
      <w:r w:rsidRPr="00D2483D">
        <w:tab/>
        <w:t>Conformance requirements</w:t>
      </w:r>
    </w:p>
    <w:p w14:paraId="22C11762" w14:textId="77777777" w:rsidR="002352A6" w:rsidRPr="00D2483D" w:rsidRDefault="002352A6" w:rsidP="002352A6">
      <w:r w:rsidRPr="00D2483D">
        <w:t>References: The conformance requirements covered in the present TC are specified in: TS 24.501, clause 6.3.1.1, clause 6.3.1.2.1, 6.3.1.2.2 and 6.3.1.3.1. Unless otherwise stated these are Rel-15 requirements</w:t>
      </w:r>
      <w:r w:rsidRPr="00D2483D">
        <w:rPr>
          <w:color w:val="FF0000"/>
          <w:u w:val="single"/>
        </w:rPr>
        <w:t>.</w:t>
      </w:r>
    </w:p>
    <w:p w14:paraId="64AADBAC" w14:textId="77777777" w:rsidR="002352A6" w:rsidRPr="00D2483D" w:rsidRDefault="002352A6" w:rsidP="002352A6">
      <w:r w:rsidRPr="00D2483D">
        <w:t>[TS 24.501 clause 6.3.1.1]</w:t>
      </w:r>
    </w:p>
    <w:p w14:paraId="09BA43DB" w14:textId="77777777" w:rsidR="002352A6" w:rsidRPr="00D2483D" w:rsidRDefault="002352A6" w:rsidP="002352A6">
      <w:r w:rsidRPr="00D2483D">
        <w:t>The purpose of the PDU session authentication and authorization procedure is to enable the DN:</w:t>
      </w:r>
    </w:p>
    <w:p w14:paraId="49C9F163" w14:textId="77777777" w:rsidR="002352A6" w:rsidRPr="00D2483D" w:rsidRDefault="002352A6" w:rsidP="002352A6">
      <w:pPr>
        <w:pStyle w:val="B1"/>
      </w:pPr>
      <w:r w:rsidRPr="00D2483D">
        <w:t>a)</w:t>
      </w:r>
      <w:r w:rsidRPr="00D2483D">
        <w:tab/>
        <w:t>to authenticate the upper layers of the UE, when establishing the PDU session;</w:t>
      </w:r>
    </w:p>
    <w:p w14:paraId="633E5215" w14:textId="77777777" w:rsidR="002352A6" w:rsidRPr="00D2483D" w:rsidRDefault="002352A6" w:rsidP="002352A6">
      <w:pPr>
        <w:pStyle w:val="B1"/>
      </w:pPr>
      <w:r w:rsidRPr="00D2483D">
        <w:t>b)</w:t>
      </w:r>
      <w:r w:rsidRPr="00D2483D">
        <w:tab/>
        <w:t>to authorize the upper layers of the UE, when establishing the PDU session;</w:t>
      </w:r>
    </w:p>
    <w:p w14:paraId="68DFD7C7" w14:textId="77777777" w:rsidR="002352A6" w:rsidRPr="00D2483D" w:rsidRDefault="002352A6" w:rsidP="002352A6">
      <w:pPr>
        <w:pStyle w:val="B1"/>
      </w:pPr>
      <w:r w:rsidRPr="00D2483D">
        <w:t>c)</w:t>
      </w:r>
      <w:r w:rsidRPr="00D2483D">
        <w:tab/>
        <w:t>both of the above; or</w:t>
      </w:r>
    </w:p>
    <w:p w14:paraId="6E65D990" w14:textId="77777777" w:rsidR="002352A6" w:rsidRPr="00D2483D" w:rsidRDefault="002352A6" w:rsidP="002352A6">
      <w:pPr>
        <w:pStyle w:val="B1"/>
      </w:pPr>
      <w:r w:rsidRPr="00D2483D">
        <w:t>d)</w:t>
      </w:r>
      <w:r w:rsidRPr="00D2483D">
        <w:tab/>
        <w:t>to re-authenticate the upper layers of the UE after establishment of the PDU session.</w:t>
      </w:r>
    </w:p>
    <w:p w14:paraId="54585535" w14:textId="77777777" w:rsidR="002352A6" w:rsidRPr="00D2483D" w:rsidRDefault="002352A6" w:rsidP="002352A6">
      <w:r w:rsidRPr="00D2483D">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5BC9C1AC" w14:textId="77777777" w:rsidR="002352A6" w:rsidRPr="00D2483D" w:rsidRDefault="002352A6" w:rsidP="002352A6">
      <w:r w:rsidRPr="00D2483D">
        <w:t>The network authenticates the UE using the Extensible Authentication Protocol (EAP) as specified in IETF RFC 3748 [32].</w:t>
      </w:r>
    </w:p>
    <w:p w14:paraId="6617C125" w14:textId="77777777" w:rsidR="002352A6" w:rsidRPr="00D2483D" w:rsidRDefault="002352A6" w:rsidP="002352A6">
      <w:r w:rsidRPr="00D2483D">
        <w:t>EAP has defined four types of EAP messages:</w:t>
      </w:r>
    </w:p>
    <w:p w14:paraId="3859843B" w14:textId="77777777" w:rsidR="002352A6" w:rsidRPr="00D2483D" w:rsidRDefault="002352A6" w:rsidP="002352A6">
      <w:pPr>
        <w:pStyle w:val="B1"/>
      </w:pPr>
      <w:r w:rsidRPr="00D2483D">
        <w:t>a)</w:t>
      </w:r>
      <w:r w:rsidRPr="00D2483D">
        <w:tab/>
        <w:t>an EAP-request message;</w:t>
      </w:r>
    </w:p>
    <w:p w14:paraId="5D329277" w14:textId="77777777" w:rsidR="002352A6" w:rsidRPr="00D2483D" w:rsidRDefault="002352A6" w:rsidP="002352A6">
      <w:pPr>
        <w:pStyle w:val="B1"/>
      </w:pPr>
      <w:r w:rsidRPr="00D2483D">
        <w:t>b)</w:t>
      </w:r>
      <w:r w:rsidRPr="00D2483D">
        <w:tab/>
        <w:t>an EAP-response message;</w:t>
      </w:r>
    </w:p>
    <w:p w14:paraId="7829C08F" w14:textId="77777777" w:rsidR="002352A6" w:rsidRPr="00D2483D" w:rsidRDefault="002352A6" w:rsidP="002352A6">
      <w:pPr>
        <w:pStyle w:val="B1"/>
      </w:pPr>
      <w:r w:rsidRPr="00D2483D">
        <w:t>c)</w:t>
      </w:r>
      <w:r w:rsidRPr="00D2483D">
        <w:tab/>
        <w:t>an EAP-success message; and</w:t>
      </w:r>
    </w:p>
    <w:p w14:paraId="74CD2C47" w14:textId="77777777" w:rsidR="002352A6" w:rsidRPr="00D2483D" w:rsidRDefault="002352A6" w:rsidP="002352A6">
      <w:pPr>
        <w:pStyle w:val="B1"/>
      </w:pPr>
      <w:r w:rsidRPr="00D2483D">
        <w:t>d)</w:t>
      </w:r>
      <w:r w:rsidRPr="00D2483D">
        <w:tab/>
        <w:t>an EAP-failure message.</w:t>
      </w:r>
    </w:p>
    <w:p w14:paraId="7E288338" w14:textId="77777777" w:rsidR="002352A6" w:rsidRPr="00D2483D" w:rsidRDefault="002352A6" w:rsidP="002352A6">
      <w:r w:rsidRPr="00D2483D">
        <w:t>The EAP-request message is transported from the network to the UE using the PDU SESSION AUTHENTICATION COMMAND message of the PDU EAP message reliable transport procedure.</w:t>
      </w:r>
    </w:p>
    <w:p w14:paraId="733EFD0B" w14:textId="77777777" w:rsidR="002352A6" w:rsidRPr="00D2483D" w:rsidRDefault="002352A6" w:rsidP="002352A6">
      <w:r w:rsidRPr="00D2483D">
        <w:lastRenderedPageBreak/>
        <w:t>The EAP-response message to the EAP-request message is transported from the UE to the network using the PDU SESSION AUTHENTICATION COMPLETE message of the PDU EAP message reliable transport procedure.</w:t>
      </w:r>
    </w:p>
    <w:p w14:paraId="527E7905" w14:textId="77777777" w:rsidR="002352A6" w:rsidRPr="00D2483D" w:rsidRDefault="002352A6" w:rsidP="002352A6">
      <w:r w:rsidRPr="00D2483D">
        <w:t>If the PDU session authentication and authorization procedure is performed during the UE-requested PDU session establishment procedure:</w:t>
      </w:r>
    </w:p>
    <w:p w14:paraId="58F58F8E" w14:textId="77777777" w:rsidR="002352A6" w:rsidRPr="00D2483D" w:rsidRDefault="002352A6" w:rsidP="002352A6">
      <w:pPr>
        <w:pStyle w:val="B1"/>
      </w:pPr>
      <w:r w:rsidRPr="00D2483D">
        <w:t>a)</w:t>
      </w:r>
      <w:r w:rsidRPr="00D2483D">
        <w:tab/>
        <w:t>and the DN authentication of the UE completes successfully, the EAP-success message is transported from the network to the UE as part of the UE-requested PDU session establishment procedure in the PDU SESSION ESTABLISHMENT ACCEPT message.</w:t>
      </w:r>
    </w:p>
    <w:p w14:paraId="5F911326" w14:textId="77777777" w:rsidR="002352A6" w:rsidRPr="00D2483D" w:rsidRDefault="002352A6" w:rsidP="002352A6">
      <w:pPr>
        <w:pStyle w:val="B1"/>
      </w:pPr>
      <w:r w:rsidRPr="00D2483D">
        <w:t>b)</w:t>
      </w:r>
      <w:r w:rsidRPr="00D2483D">
        <w:tab/>
        <w:t>and the DN authentication of the UE completes unsuccessfully, the EAP-failure message is transported from the network to the UE as part of the UE-requested PDU session establishment procedure in the PDU SESSION ESTABLISHMENT REJECT message.</w:t>
      </w:r>
    </w:p>
    <w:p w14:paraId="5B988D77" w14:textId="77777777" w:rsidR="002352A6" w:rsidRPr="00D2483D" w:rsidRDefault="002352A6" w:rsidP="002352A6">
      <w:r w:rsidRPr="00D2483D">
        <w:t>If the PDU session authentication and authorization procedure is performed after the UE-requested PDU session establishment procedure:</w:t>
      </w:r>
    </w:p>
    <w:p w14:paraId="06780752" w14:textId="77777777" w:rsidR="002352A6" w:rsidRPr="00D2483D" w:rsidRDefault="002352A6" w:rsidP="002352A6">
      <w:pPr>
        <w:pStyle w:val="B1"/>
      </w:pPr>
      <w:r w:rsidRPr="00D2483D">
        <w:t>a)</w:t>
      </w:r>
      <w:r w:rsidRPr="00D2483D">
        <w:tab/>
        <w:t>and the DN authentication of the UE completes successfully, the EAP-success message is transported from the network to the UE using the PDU SESSION AUTHENTICATION RESULT message of the PDU EAP result message transport procedure.</w:t>
      </w:r>
    </w:p>
    <w:p w14:paraId="45BD7648" w14:textId="77777777" w:rsidR="002352A6" w:rsidRPr="00D2483D" w:rsidRDefault="002352A6" w:rsidP="002352A6">
      <w:pPr>
        <w:pStyle w:val="B1"/>
      </w:pPr>
      <w:r w:rsidRPr="00D2483D">
        <w:t>b)</w:t>
      </w:r>
      <w:r w:rsidRPr="00D2483D">
        <w:tab/>
        <w:t>and the DN authentication of the UE completes unsuccessfully, the EAP-failure message is transported from the network to the UE using the PDU SESSION RELEASE COMMAND message of the network-requested PDU session release procedure.</w:t>
      </w:r>
    </w:p>
    <w:p w14:paraId="106F896B" w14:textId="77777777" w:rsidR="002352A6" w:rsidRPr="00D2483D" w:rsidRDefault="002352A6" w:rsidP="002352A6">
      <w:r w:rsidRPr="00D2483D">
        <w:t>There can be several rounds of exchange of an EAP-request message and a related EAP-response message for the DN to complete the authentication and authorization of the request for a PDU session (see example in figure 6.3.1.1).</w:t>
      </w:r>
    </w:p>
    <w:p w14:paraId="21F77882" w14:textId="77777777" w:rsidR="002352A6" w:rsidRPr="00D2483D" w:rsidRDefault="002352A6" w:rsidP="002352A6">
      <w:r w:rsidRPr="00D2483D">
        <w:t>The SMF shall set the authenticator retransmission timer specified in IETF RFC 3748 [34] subclause 4.3 to infinite value.</w:t>
      </w:r>
    </w:p>
    <w:p w14:paraId="2DD6D444" w14:textId="77777777" w:rsidR="002352A6" w:rsidRPr="00D2483D" w:rsidRDefault="002352A6" w:rsidP="002352A6">
      <w:pPr>
        <w:pStyle w:val="NO"/>
      </w:pPr>
      <w:r w:rsidRPr="00D2483D">
        <w:t>NOTE:</w:t>
      </w:r>
      <w:r w:rsidRPr="00D2483D">
        <w:tab/>
        <w:t>The PDU session authentication and authorization procedure provides a reliable transport of EAP messages and therefore retransmissions at the EAP layer of the SMF do not occur.</w:t>
      </w:r>
    </w:p>
    <w:p w14:paraId="259A01A8" w14:textId="77777777" w:rsidR="002352A6" w:rsidRPr="00D2483D" w:rsidRDefault="002352A6" w:rsidP="002352A6">
      <w:pPr>
        <w:pStyle w:val="TH"/>
      </w:pPr>
      <w:r w:rsidRPr="00D2483D">
        <w:object w:dxaOrig="9900" w:dyaOrig="11790" w14:anchorId="18A37887">
          <v:shape id="_x0000_i1026" type="#_x0000_t75" style="width:423pt;height:505.8pt" o:ole="">
            <v:imagedata r:id="rId15" o:title=""/>
          </v:shape>
          <o:OLEObject Type="Embed" ProgID="Visio.Drawing.11" ShapeID="_x0000_i1026" DrawAspect="Content" ObjectID="_1674297860" r:id="rId16"/>
        </w:object>
      </w:r>
    </w:p>
    <w:p w14:paraId="203E526A" w14:textId="77777777" w:rsidR="002352A6" w:rsidRPr="00D2483D" w:rsidRDefault="002352A6" w:rsidP="002352A6">
      <w:pPr>
        <w:pStyle w:val="TF"/>
      </w:pPr>
      <w:r w:rsidRPr="00D2483D">
        <w:t>Figure 6.3.1.1: PDU session authentication and authorization procedure</w:t>
      </w:r>
    </w:p>
    <w:p w14:paraId="11EC71D2" w14:textId="77777777" w:rsidR="002352A6" w:rsidRPr="00D2483D" w:rsidRDefault="002352A6" w:rsidP="002352A6">
      <w:r w:rsidRPr="00D2483D">
        <w:t>[TS 24.501 clause 6.3.1.2.1]</w:t>
      </w:r>
    </w:p>
    <w:p w14:paraId="36D73971" w14:textId="77777777" w:rsidR="002352A6" w:rsidRPr="00D2483D" w:rsidRDefault="002352A6" w:rsidP="002352A6">
      <w:r w:rsidRPr="00D2483D">
        <w:t>In order to initiate the PDU EAP message reliable transport procedure, the SMF shall create a PDU SESSION AUTHENTICATION COMMAND message.</w:t>
      </w:r>
    </w:p>
    <w:p w14:paraId="79C367B5" w14:textId="77777777" w:rsidR="002352A6" w:rsidRPr="00D2483D" w:rsidRDefault="002352A6" w:rsidP="002352A6">
      <w:r w:rsidRPr="00D2483D">
        <w:rPr>
          <w:rFonts w:eastAsia="MS Mincho"/>
        </w:rPr>
        <w:t xml:space="preserve">The SMF </w:t>
      </w:r>
      <w:r w:rsidRPr="00D2483D">
        <w:t>shall set the PTI IE of the PDU SESSION AUTHENTICATION COMMAND message to "No procedure transaction identity assigned".</w:t>
      </w:r>
    </w:p>
    <w:p w14:paraId="586E8BC7" w14:textId="77777777" w:rsidR="002352A6" w:rsidRPr="00D2483D" w:rsidRDefault="002352A6" w:rsidP="002352A6">
      <w:r w:rsidRPr="00D2483D">
        <w:rPr>
          <w:rFonts w:eastAsia="MS Mincho"/>
        </w:rPr>
        <w:t xml:space="preserve">The SMF </w:t>
      </w:r>
      <w:r w:rsidRPr="00D2483D">
        <w:t>shall</w:t>
      </w:r>
      <w:r w:rsidRPr="00D2483D">
        <w:rPr>
          <w:rFonts w:eastAsia="MS Mincho"/>
        </w:rPr>
        <w:t xml:space="preserve"> </w:t>
      </w:r>
      <w:r w:rsidRPr="00D2483D">
        <w:t xml:space="preserve">set the EAP message IE of the PDU SESSION AUTHENTICATION COMMAND message to </w:t>
      </w:r>
      <w:r w:rsidRPr="00D2483D">
        <w:rPr>
          <w:rFonts w:eastAsia="MS Mincho"/>
        </w:rPr>
        <w:t xml:space="preserve">the EAP-request message </w:t>
      </w:r>
      <w:r w:rsidRPr="00D2483D">
        <w:t>provided by the DN or generated locally.</w:t>
      </w:r>
    </w:p>
    <w:p w14:paraId="23F54968" w14:textId="77777777" w:rsidR="002352A6" w:rsidRPr="00D2483D" w:rsidRDefault="002352A6" w:rsidP="002352A6">
      <w:r w:rsidRPr="00D2483D">
        <w:t>The SMF shall send the PDU SESSION AUTHENTICATION COMMAND message, and the SMF shall start timer T3590 (see example in figure 6.3.1.1).</w:t>
      </w:r>
    </w:p>
    <w:p w14:paraId="140DD4C7" w14:textId="77777777" w:rsidR="002352A6" w:rsidRPr="00D2483D" w:rsidRDefault="002352A6" w:rsidP="002352A6">
      <w:r w:rsidRPr="00D2483D">
        <w:t xml:space="preserve">Upon receipt of a PDU SESSION AUTHENTICATION COMMAND message and a PDU session ID, using the </w:t>
      </w:r>
      <w:r w:rsidRPr="00D2483D">
        <w:rPr>
          <w:rFonts w:eastAsia="Malgun Gothic"/>
          <w:lang w:eastAsia="ko-KR"/>
        </w:rPr>
        <w:t>NAS transport procedure as specified in subclause 5.4.5</w:t>
      </w:r>
      <w:r w:rsidRPr="00D2483D">
        <w:t xml:space="preserve">, the UE passes to the upper layers the EAP message received in the </w:t>
      </w:r>
      <w:r w:rsidRPr="00D2483D">
        <w:lastRenderedPageBreak/>
        <w:t>EAP message IE of the PDU SESSION AUTHENTICATION COMMAND message. Apart from this action, the authentication and authorization procedure initiated by the DN is transparent to the 5GSM layer of the UE.</w:t>
      </w:r>
    </w:p>
    <w:p w14:paraId="71A8A065" w14:textId="77777777" w:rsidR="002352A6" w:rsidRPr="00D2483D" w:rsidRDefault="002352A6" w:rsidP="002352A6">
      <w:r w:rsidRPr="00D2483D">
        <w:t>[TS 24.501 clause 6.3.1.2.2]</w:t>
      </w:r>
    </w:p>
    <w:p w14:paraId="6D1E352E" w14:textId="77777777" w:rsidR="002352A6" w:rsidRPr="00D2483D" w:rsidRDefault="002352A6" w:rsidP="002352A6">
      <w:r w:rsidRPr="00D2483D">
        <w:t>When the upper layers provide an EAP-response message responding to the received EAP-request message, the UE shall create a PDU SESSION AUTHENTICATION COMPLETE message.</w:t>
      </w:r>
    </w:p>
    <w:p w14:paraId="3AEB1488" w14:textId="77777777" w:rsidR="002352A6" w:rsidRPr="00D2483D" w:rsidRDefault="002352A6" w:rsidP="002352A6">
      <w:r w:rsidRPr="00D2483D">
        <w:rPr>
          <w:rFonts w:eastAsia="MS Mincho"/>
        </w:rPr>
        <w:t xml:space="preserve">The UE </w:t>
      </w:r>
      <w:r w:rsidRPr="00D2483D">
        <w:t>shall</w:t>
      </w:r>
      <w:r w:rsidRPr="00D2483D">
        <w:rPr>
          <w:rFonts w:eastAsia="MS Mincho"/>
        </w:rPr>
        <w:t xml:space="preserve"> </w:t>
      </w:r>
      <w:r w:rsidRPr="00D2483D">
        <w:t xml:space="preserve">set the EAP message IE of the PDU SESSION AUTHENTICATION COMPLETE message to </w:t>
      </w:r>
      <w:r w:rsidRPr="00D2483D">
        <w:rPr>
          <w:rFonts w:eastAsia="MS Mincho"/>
        </w:rPr>
        <w:t>the EAP-response message</w:t>
      </w:r>
      <w:r w:rsidRPr="00D2483D">
        <w:t>.</w:t>
      </w:r>
    </w:p>
    <w:p w14:paraId="677F71C2" w14:textId="77777777" w:rsidR="002352A6" w:rsidRPr="00D2483D" w:rsidRDefault="002352A6" w:rsidP="002352A6">
      <w:r w:rsidRPr="00D2483D">
        <w:t xml:space="preserve">The UE shall transport the PDU SESSION AUTHENTICATION COMPLETE message and the PDU session ID, using the </w:t>
      </w:r>
      <w:r w:rsidRPr="00D2483D">
        <w:rPr>
          <w:rFonts w:eastAsia="Malgun Gothic"/>
          <w:lang w:eastAsia="ko-KR"/>
        </w:rPr>
        <w:t>NAS transport procedure as specified in subclause 5.4.5</w:t>
      </w:r>
      <w:r w:rsidRPr="00D2483D">
        <w:t>. Apart from this action, the authentication and authorization procedure initiated by the DN is transparent to the 5GSM layer of the UE.</w:t>
      </w:r>
    </w:p>
    <w:p w14:paraId="1F3BFCD7" w14:textId="77777777" w:rsidR="002352A6" w:rsidRPr="00D2483D" w:rsidRDefault="002352A6" w:rsidP="002352A6">
      <w:r w:rsidRPr="00D2483D">
        <w:t>Upon receipt of a PDU SESSION AUTHENTICATION COMPLETE message, the SMF shall stop timer T3590 and provides the EAP message received in the EAP message IE of the PDU SESSION AUTHENTICATION COMPLETE message to the DN or handles it locally.</w:t>
      </w:r>
    </w:p>
    <w:p w14:paraId="5B5F8405" w14:textId="77777777" w:rsidR="002352A6" w:rsidRPr="00D2483D" w:rsidRDefault="002352A6" w:rsidP="002352A6">
      <w:r w:rsidRPr="00D2483D">
        <w:t>[TS 24.501 clause 6.3.1.3.1]</w:t>
      </w:r>
    </w:p>
    <w:p w14:paraId="7A588B54" w14:textId="77777777" w:rsidR="002352A6" w:rsidRPr="00D2483D" w:rsidRDefault="002352A6" w:rsidP="002352A6">
      <w:r w:rsidRPr="00D2483D">
        <w:t>In order to initiate the PDU EAP result message transport procedure, the SMF shall create a PDU SESSION AUTHENTICATION RESULT message.</w:t>
      </w:r>
    </w:p>
    <w:p w14:paraId="31E61BB7" w14:textId="77777777" w:rsidR="002352A6" w:rsidRPr="00D2483D" w:rsidRDefault="002352A6" w:rsidP="002352A6">
      <w:r w:rsidRPr="00D2483D">
        <w:rPr>
          <w:rFonts w:eastAsia="MS Mincho"/>
        </w:rPr>
        <w:t xml:space="preserve">The SMF </w:t>
      </w:r>
      <w:r w:rsidRPr="00D2483D">
        <w:t>shall set the PTI IE of the PDU SESSION AUTHENTICATION RESULT message to "No procedure transaction identity assigned".</w:t>
      </w:r>
    </w:p>
    <w:p w14:paraId="63C1FB3E" w14:textId="77777777" w:rsidR="002352A6" w:rsidRPr="00D2483D" w:rsidRDefault="002352A6" w:rsidP="002352A6">
      <w:r w:rsidRPr="00D2483D">
        <w:rPr>
          <w:rFonts w:eastAsia="MS Mincho"/>
        </w:rPr>
        <w:t xml:space="preserve">The SMF </w:t>
      </w:r>
      <w:r w:rsidRPr="00D2483D">
        <w:t>shall</w:t>
      </w:r>
      <w:r w:rsidRPr="00D2483D">
        <w:rPr>
          <w:rFonts w:eastAsia="MS Mincho"/>
        </w:rPr>
        <w:t xml:space="preserve"> </w:t>
      </w:r>
      <w:r w:rsidRPr="00D2483D">
        <w:t xml:space="preserve">set the EAP message IE of the PDU SESSION AUTHENTICATION RESULT message to </w:t>
      </w:r>
      <w:r w:rsidRPr="00D2483D">
        <w:rPr>
          <w:rFonts w:eastAsia="MS Mincho"/>
        </w:rPr>
        <w:t xml:space="preserve">the EAP-success message </w:t>
      </w:r>
      <w:r w:rsidRPr="00D2483D">
        <w:t>provided by the DN.</w:t>
      </w:r>
    </w:p>
    <w:p w14:paraId="23D06978" w14:textId="77777777" w:rsidR="002352A6" w:rsidRPr="00D2483D" w:rsidRDefault="002352A6" w:rsidP="002352A6">
      <w:r w:rsidRPr="00D2483D">
        <w:t>The SMF shall send the PDU SESSION AUTHENTICATION RESULT message.</w:t>
      </w:r>
    </w:p>
    <w:p w14:paraId="0D6AE24F" w14:textId="77777777" w:rsidR="002352A6" w:rsidRPr="00D2483D" w:rsidRDefault="002352A6" w:rsidP="002352A6">
      <w:r w:rsidRPr="00D2483D">
        <w:t xml:space="preserve">Upon receipt of a PDU SESSION AUTHENTICATION RESULT message and a PDU session ID, using the </w:t>
      </w:r>
      <w:r w:rsidRPr="00D2483D">
        <w:rPr>
          <w:rFonts w:eastAsia="Malgun Gothic"/>
          <w:lang w:eastAsia="ko-KR"/>
        </w:rPr>
        <w:t>NAS transport procedure as specified in subclause 5.4.5</w:t>
      </w:r>
      <w:r w:rsidRPr="00D2483D">
        <w:t>, the UE passes to the upper layers the EAP message received in the EAP message IE of the PDU SESSION AUTHENTICATION RESULT message. Apart from this action, the authentication and authorization procedure initiated by the DN is transparent to the 5GSM layer of the UE.</w:t>
      </w:r>
    </w:p>
    <w:p w14:paraId="5878AFA3" w14:textId="77777777" w:rsidR="002352A6" w:rsidRPr="00D2483D" w:rsidRDefault="002352A6" w:rsidP="002352A6">
      <w:pPr>
        <w:keepNext/>
        <w:keepLines/>
        <w:spacing w:before="120"/>
        <w:ind w:left="1985" w:hanging="1985"/>
        <w:rPr>
          <w:rFonts w:ascii="Arial" w:hAnsi="Arial"/>
        </w:rPr>
      </w:pPr>
      <w:r w:rsidRPr="00D2483D">
        <w:rPr>
          <w:rFonts w:ascii="Arial" w:hAnsi="Arial"/>
        </w:rPr>
        <w:t>10.1.1.2.3</w:t>
      </w:r>
      <w:r w:rsidRPr="00D2483D">
        <w:rPr>
          <w:rFonts w:ascii="Arial" w:hAnsi="Arial"/>
        </w:rPr>
        <w:tab/>
        <w:t>Test description</w:t>
      </w:r>
    </w:p>
    <w:p w14:paraId="28F6F03C" w14:textId="77777777" w:rsidR="002352A6" w:rsidRPr="00D2483D" w:rsidRDefault="002352A6" w:rsidP="002352A6">
      <w:pPr>
        <w:keepNext/>
        <w:keepLines/>
        <w:spacing w:before="120"/>
        <w:ind w:left="1985" w:hanging="1985"/>
        <w:rPr>
          <w:rFonts w:ascii="Arial" w:hAnsi="Arial"/>
        </w:rPr>
      </w:pPr>
      <w:r w:rsidRPr="00D2483D">
        <w:rPr>
          <w:rFonts w:ascii="Arial" w:hAnsi="Arial"/>
        </w:rPr>
        <w:t>10.1.1.2.3.1</w:t>
      </w:r>
      <w:r w:rsidRPr="00D2483D">
        <w:rPr>
          <w:rFonts w:ascii="Arial" w:hAnsi="Arial"/>
        </w:rPr>
        <w:tab/>
        <w:t>Pre-test conditions</w:t>
      </w:r>
    </w:p>
    <w:p w14:paraId="246AF67B" w14:textId="77777777" w:rsidR="002352A6" w:rsidRPr="00D2483D" w:rsidRDefault="002352A6" w:rsidP="002352A6">
      <w:pPr>
        <w:keepNext/>
        <w:keepLines/>
        <w:spacing w:before="120"/>
        <w:ind w:left="1985" w:hanging="1985"/>
        <w:rPr>
          <w:rFonts w:ascii="Arial" w:hAnsi="Arial"/>
        </w:rPr>
      </w:pPr>
      <w:r w:rsidRPr="00D2483D">
        <w:rPr>
          <w:rFonts w:ascii="Arial" w:hAnsi="Arial"/>
        </w:rPr>
        <w:t>System Simulator:</w:t>
      </w:r>
    </w:p>
    <w:p w14:paraId="367E8781" w14:textId="77777777" w:rsidR="002352A6" w:rsidRPr="00D2483D" w:rsidRDefault="002352A6" w:rsidP="002352A6">
      <w:pPr>
        <w:pStyle w:val="B1"/>
      </w:pPr>
      <w:r w:rsidRPr="00D2483D">
        <w:rPr>
          <w:lang w:eastAsia="sv-SE"/>
        </w:rPr>
        <w:t>NGC Cell A</w:t>
      </w:r>
    </w:p>
    <w:p w14:paraId="2F2129E5" w14:textId="77777777" w:rsidR="002352A6" w:rsidRPr="00D2483D" w:rsidRDefault="002352A6" w:rsidP="002352A6">
      <w:pPr>
        <w:keepNext/>
        <w:keepLines/>
        <w:spacing w:before="120"/>
        <w:ind w:left="1985" w:hanging="1985"/>
        <w:rPr>
          <w:rFonts w:ascii="Arial" w:hAnsi="Arial"/>
        </w:rPr>
      </w:pPr>
      <w:r w:rsidRPr="00D2483D">
        <w:rPr>
          <w:rFonts w:ascii="Arial" w:hAnsi="Arial"/>
        </w:rPr>
        <w:t>UE:</w:t>
      </w:r>
    </w:p>
    <w:p w14:paraId="2650FB5A" w14:textId="77777777" w:rsidR="002352A6" w:rsidRPr="00D2483D" w:rsidRDefault="002352A6" w:rsidP="002352A6">
      <w:r w:rsidRPr="00D2483D">
        <w:t>None.</w:t>
      </w:r>
    </w:p>
    <w:p w14:paraId="0BC77847" w14:textId="77777777" w:rsidR="002352A6" w:rsidRPr="00D2483D" w:rsidRDefault="002352A6" w:rsidP="002352A6">
      <w:pPr>
        <w:keepNext/>
        <w:keepLines/>
        <w:spacing w:before="120"/>
        <w:rPr>
          <w:rFonts w:ascii="Arial" w:hAnsi="Arial"/>
        </w:rPr>
      </w:pPr>
      <w:r w:rsidRPr="00D2483D">
        <w:rPr>
          <w:rFonts w:ascii="Arial" w:hAnsi="Arial"/>
        </w:rPr>
        <w:t>Preamble:</w:t>
      </w:r>
    </w:p>
    <w:p w14:paraId="7E5DE154" w14:textId="77777777" w:rsidR="002352A6" w:rsidRPr="00D2483D" w:rsidRDefault="002352A6" w:rsidP="002352A6">
      <w:pPr>
        <w:pStyle w:val="B1"/>
      </w:pPr>
      <w:r w:rsidRPr="00D2483D">
        <w:tab/>
        <w:t>The UE is in state 3N-A, on NGC Cell A with at least one PDU Session X (1&lt;=X&lt;=15) active according to TS 38.508-1 [4].</w:t>
      </w:r>
    </w:p>
    <w:p w14:paraId="729A53CA" w14:textId="77777777" w:rsidR="002352A6" w:rsidRPr="00D2483D" w:rsidRDefault="002352A6" w:rsidP="002352A6">
      <w:pPr>
        <w:pStyle w:val="H6"/>
      </w:pPr>
      <w:r w:rsidRPr="00D2483D">
        <w:lastRenderedPageBreak/>
        <w:t>10.1.1.2.3.2</w:t>
      </w:r>
      <w:r w:rsidRPr="00D2483D">
        <w:tab/>
        <w:t>Test procedure sequence</w:t>
      </w:r>
    </w:p>
    <w:p w14:paraId="258D6B63" w14:textId="77777777" w:rsidR="002352A6" w:rsidRPr="00D2483D" w:rsidRDefault="002352A6" w:rsidP="002352A6">
      <w:pPr>
        <w:pStyle w:val="TH"/>
      </w:pPr>
      <w:r w:rsidRPr="00D2483D">
        <w:t>Table 10.1.1.2.3.2-1: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2352A6" w:rsidRPr="00D2483D" w14:paraId="47E4C354" w14:textId="77777777" w:rsidTr="00BD0B67">
        <w:tc>
          <w:tcPr>
            <w:tcW w:w="532" w:type="dxa"/>
            <w:tcBorders>
              <w:top w:val="single" w:sz="4" w:space="0" w:color="auto"/>
              <w:left w:val="single" w:sz="4" w:space="0" w:color="auto"/>
              <w:bottom w:val="nil"/>
              <w:right w:val="single" w:sz="4" w:space="0" w:color="auto"/>
            </w:tcBorders>
            <w:hideMark/>
          </w:tcPr>
          <w:p w14:paraId="3D5D8A4F" w14:textId="77777777" w:rsidR="002352A6" w:rsidRPr="00D2483D" w:rsidRDefault="002352A6" w:rsidP="00BD0B67">
            <w:pPr>
              <w:pStyle w:val="TAH"/>
            </w:pPr>
            <w:r w:rsidRPr="00D2483D">
              <w:t>St</w:t>
            </w:r>
          </w:p>
        </w:tc>
        <w:tc>
          <w:tcPr>
            <w:tcW w:w="3964" w:type="dxa"/>
            <w:tcBorders>
              <w:top w:val="single" w:sz="4" w:space="0" w:color="auto"/>
              <w:left w:val="single" w:sz="4" w:space="0" w:color="auto"/>
              <w:bottom w:val="single" w:sz="4" w:space="0" w:color="auto"/>
              <w:right w:val="single" w:sz="4" w:space="0" w:color="auto"/>
            </w:tcBorders>
            <w:hideMark/>
          </w:tcPr>
          <w:p w14:paraId="488FCE44" w14:textId="77777777" w:rsidR="002352A6" w:rsidRPr="00D2483D" w:rsidRDefault="002352A6" w:rsidP="00BD0B67">
            <w:pPr>
              <w:pStyle w:val="TAH"/>
            </w:pPr>
            <w:r w:rsidRPr="00D2483D">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4FE8F12D" w14:textId="77777777" w:rsidR="002352A6" w:rsidRPr="00D2483D" w:rsidRDefault="002352A6" w:rsidP="00BD0B67">
            <w:pPr>
              <w:pStyle w:val="TAH"/>
            </w:pPr>
            <w:r w:rsidRPr="00D2483D">
              <w:t>Message Sequence</w:t>
            </w:r>
          </w:p>
        </w:tc>
        <w:tc>
          <w:tcPr>
            <w:tcW w:w="455" w:type="dxa"/>
            <w:tcBorders>
              <w:top w:val="single" w:sz="4" w:space="0" w:color="auto"/>
              <w:left w:val="single" w:sz="4" w:space="0" w:color="auto"/>
              <w:bottom w:val="nil"/>
              <w:right w:val="single" w:sz="4" w:space="0" w:color="auto"/>
            </w:tcBorders>
            <w:hideMark/>
          </w:tcPr>
          <w:p w14:paraId="36792975" w14:textId="77777777" w:rsidR="002352A6" w:rsidRPr="00D2483D" w:rsidRDefault="002352A6" w:rsidP="00BD0B67">
            <w:pPr>
              <w:pStyle w:val="TAH"/>
            </w:pPr>
            <w:r w:rsidRPr="00D2483D">
              <w:t>TP</w:t>
            </w:r>
          </w:p>
        </w:tc>
        <w:tc>
          <w:tcPr>
            <w:tcW w:w="853" w:type="dxa"/>
            <w:tcBorders>
              <w:top w:val="single" w:sz="4" w:space="0" w:color="auto"/>
              <w:left w:val="single" w:sz="4" w:space="0" w:color="auto"/>
              <w:bottom w:val="nil"/>
              <w:right w:val="single" w:sz="4" w:space="0" w:color="auto"/>
            </w:tcBorders>
            <w:hideMark/>
          </w:tcPr>
          <w:p w14:paraId="61384CBC" w14:textId="77777777" w:rsidR="002352A6" w:rsidRPr="00D2483D" w:rsidRDefault="002352A6" w:rsidP="00BD0B67">
            <w:pPr>
              <w:pStyle w:val="TAH"/>
            </w:pPr>
            <w:r w:rsidRPr="00D2483D">
              <w:t>Verdict</w:t>
            </w:r>
          </w:p>
        </w:tc>
      </w:tr>
      <w:tr w:rsidR="002352A6" w:rsidRPr="00D2483D" w14:paraId="5E5A8436" w14:textId="77777777" w:rsidTr="00BD0B67">
        <w:tc>
          <w:tcPr>
            <w:tcW w:w="532" w:type="dxa"/>
            <w:tcBorders>
              <w:top w:val="nil"/>
              <w:left w:val="single" w:sz="4" w:space="0" w:color="auto"/>
              <w:bottom w:val="single" w:sz="4" w:space="0" w:color="auto"/>
              <w:right w:val="single" w:sz="4" w:space="0" w:color="auto"/>
            </w:tcBorders>
          </w:tcPr>
          <w:p w14:paraId="2E265119" w14:textId="77777777" w:rsidR="002352A6" w:rsidRPr="00D2483D" w:rsidRDefault="002352A6" w:rsidP="00BD0B67">
            <w:pPr>
              <w:pStyle w:val="TAH"/>
            </w:pPr>
          </w:p>
        </w:tc>
        <w:tc>
          <w:tcPr>
            <w:tcW w:w="3964" w:type="dxa"/>
            <w:tcBorders>
              <w:top w:val="single" w:sz="4" w:space="0" w:color="auto"/>
              <w:left w:val="single" w:sz="4" w:space="0" w:color="auto"/>
              <w:bottom w:val="single" w:sz="4" w:space="0" w:color="auto"/>
              <w:right w:val="single" w:sz="4" w:space="0" w:color="auto"/>
            </w:tcBorders>
          </w:tcPr>
          <w:p w14:paraId="0F01EEEC" w14:textId="77777777" w:rsidR="002352A6" w:rsidRPr="00D2483D" w:rsidRDefault="002352A6" w:rsidP="00BD0B67">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5837881C" w14:textId="77777777" w:rsidR="002352A6" w:rsidRPr="00D2483D" w:rsidRDefault="002352A6" w:rsidP="00BD0B67">
            <w:pPr>
              <w:pStyle w:val="TAH"/>
            </w:pPr>
            <w:r w:rsidRPr="00D2483D">
              <w:t>U - S</w:t>
            </w:r>
          </w:p>
        </w:tc>
        <w:tc>
          <w:tcPr>
            <w:tcW w:w="3148" w:type="dxa"/>
            <w:tcBorders>
              <w:top w:val="single" w:sz="4" w:space="0" w:color="auto"/>
              <w:left w:val="single" w:sz="4" w:space="0" w:color="auto"/>
              <w:bottom w:val="single" w:sz="4" w:space="0" w:color="auto"/>
              <w:right w:val="single" w:sz="4" w:space="0" w:color="auto"/>
            </w:tcBorders>
            <w:hideMark/>
          </w:tcPr>
          <w:p w14:paraId="656D72BC" w14:textId="77777777" w:rsidR="002352A6" w:rsidRPr="00D2483D" w:rsidRDefault="002352A6" w:rsidP="00BD0B67">
            <w:pPr>
              <w:pStyle w:val="TAH"/>
            </w:pPr>
            <w:r w:rsidRPr="00D2483D">
              <w:t>Message</w:t>
            </w:r>
          </w:p>
        </w:tc>
        <w:tc>
          <w:tcPr>
            <w:tcW w:w="455" w:type="dxa"/>
            <w:tcBorders>
              <w:top w:val="nil"/>
              <w:left w:val="single" w:sz="4" w:space="0" w:color="auto"/>
              <w:bottom w:val="single" w:sz="4" w:space="0" w:color="auto"/>
              <w:right w:val="single" w:sz="4" w:space="0" w:color="auto"/>
            </w:tcBorders>
          </w:tcPr>
          <w:p w14:paraId="32D78AF6" w14:textId="77777777" w:rsidR="002352A6" w:rsidRPr="00D2483D" w:rsidRDefault="002352A6" w:rsidP="00BD0B67">
            <w:pPr>
              <w:pStyle w:val="TAH"/>
            </w:pPr>
          </w:p>
        </w:tc>
        <w:tc>
          <w:tcPr>
            <w:tcW w:w="853" w:type="dxa"/>
            <w:tcBorders>
              <w:top w:val="nil"/>
              <w:left w:val="single" w:sz="4" w:space="0" w:color="auto"/>
              <w:bottom w:val="single" w:sz="4" w:space="0" w:color="auto"/>
              <w:right w:val="single" w:sz="4" w:space="0" w:color="auto"/>
            </w:tcBorders>
          </w:tcPr>
          <w:p w14:paraId="11FAD217" w14:textId="77777777" w:rsidR="002352A6" w:rsidRPr="00D2483D" w:rsidRDefault="002352A6" w:rsidP="00BD0B67">
            <w:pPr>
              <w:pStyle w:val="TAH"/>
            </w:pPr>
          </w:p>
        </w:tc>
      </w:tr>
      <w:tr w:rsidR="002352A6" w:rsidRPr="00D2483D" w14:paraId="364F19BA" w14:textId="77777777" w:rsidTr="00BD0B67">
        <w:tc>
          <w:tcPr>
            <w:tcW w:w="532" w:type="dxa"/>
            <w:tcBorders>
              <w:top w:val="single" w:sz="4" w:space="0" w:color="auto"/>
              <w:left w:val="single" w:sz="4" w:space="0" w:color="auto"/>
              <w:bottom w:val="single" w:sz="4" w:space="0" w:color="auto"/>
              <w:right w:val="single" w:sz="4" w:space="0" w:color="auto"/>
            </w:tcBorders>
          </w:tcPr>
          <w:p w14:paraId="518EECE0" w14:textId="77777777" w:rsidR="002352A6" w:rsidRPr="00D2483D" w:rsidRDefault="002352A6" w:rsidP="00BD0B67">
            <w:pPr>
              <w:pStyle w:val="TAC"/>
            </w:pPr>
            <w:r w:rsidRPr="00D2483D">
              <w:t>0A</w:t>
            </w:r>
          </w:p>
        </w:tc>
        <w:tc>
          <w:tcPr>
            <w:tcW w:w="3964" w:type="dxa"/>
            <w:tcBorders>
              <w:top w:val="single" w:sz="4" w:space="0" w:color="auto"/>
              <w:left w:val="single" w:sz="4" w:space="0" w:color="auto"/>
              <w:bottom w:val="single" w:sz="4" w:space="0" w:color="auto"/>
              <w:right w:val="single" w:sz="4" w:space="0" w:color="auto"/>
            </w:tcBorders>
          </w:tcPr>
          <w:p w14:paraId="73221E5F" w14:textId="77777777" w:rsidR="002352A6" w:rsidRPr="00D2483D" w:rsidRDefault="002352A6" w:rsidP="00BD0B67">
            <w:pPr>
              <w:pStyle w:val="TAL"/>
            </w:pPr>
            <w:r w:rsidRPr="00D2483D">
              <w:rPr>
                <w:rFonts w:eastAsia="DengXian"/>
              </w:rPr>
              <w:t>Cause the UE to request establishment of PDU session Y to the DN.(Note 1)</w:t>
            </w:r>
          </w:p>
        </w:tc>
        <w:tc>
          <w:tcPr>
            <w:tcW w:w="648" w:type="dxa"/>
            <w:tcBorders>
              <w:top w:val="single" w:sz="4" w:space="0" w:color="auto"/>
              <w:left w:val="single" w:sz="4" w:space="0" w:color="auto"/>
              <w:bottom w:val="single" w:sz="4" w:space="0" w:color="auto"/>
              <w:right w:val="single" w:sz="4" w:space="0" w:color="auto"/>
            </w:tcBorders>
          </w:tcPr>
          <w:p w14:paraId="7EF409E9"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tcPr>
          <w:p w14:paraId="732D22F5" w14:textId="77777777" w:rsidR="002352A6" w:rsidRPr="00D2483D" w:rsidRDefault="002352A6" w:rsidP="00BD0B67">
            <w:pPr>
              <w:keepNext/>
              <w:keepLines/>
              <w:spacing w:after="0"/>
              <w:rPr>
                <w:rFonts w:ascii="Arial" w:hAnsi="Arial" w:cs="Arial"/>
                <w:sz w:val="18"/>
              </w:rPr>
            </w:pPr>
          </w:p>
        </w:tc>
        <w:tc>
          <w:tcPr>
            <w:tcW w:w="455" w:type="dxa"/>
            <w:tcBorders>
              <w:top w:val="single" w:sz="4" w:space="0" w:color="auto"/>
              <w:left w:val="single" w:sz="4" w:space="0" w:color="auto"/>
              <w:bottom w:val="single" w:sz="4" w:space="0" w:color="auto"/>
              <w:right w:val="single" w:sz="4" w:space="0" w:color="auto"/>
            </w:tcBorders>
          </w:tcPr>
          <w:p w14:paraId="25A2FFD3"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793D0E00" w14:textId="77777777" w:rsidR="002352A6" w:rsidRPr="00D2483D" w:rsidRDefault="002352A6" w:rsidP="00BD0B67">
            <w:pPr>
              <w:pStyle w:val="TAC"/>
            </w:pPr>
            <w:r w:rsidRPr="00D2483D">
              <w:t>-</w:t>
            </w:r>
          </w:p>
        </w:tc>
      </w:tr>
      <w:tr w:rsidR="002352A6" w:rsidRPr="00D2483D" w14:paraId="62514B5D" w14:textId="77777777" w:rsidTr="00BD0B67">
        <w:tc>
          <w:tcPr>
            <w:tcW w:w="532" w:type="dxa"/>
            <w:tcBorders>
              <w:top w:val="single" w:sz="4" w:space="0" w:color="auto"/>
              <w:left w:val="single" w:sz="4" w:space="0" w:color="auto"/>
              <w:bottom w:val="single" w:sz="4" w:space="0" w:color="auto"/>
              <w:right w:val="single" w:sz="4" w:space="0" w:color="auto"/>
            </w:tcBorders>
          </w:tcPr>
          <w:p w14:paraId="139AB4A3" w14:textId="77777777" w:rsidR="002352A6" w:rsidRPr="00D2483D" w:rsidRDefault="002352A6" w:rsidP="00BD0B67">
            <w:pPr>
              <w:pStyle w:val="TAC"/>
            </w:pPr>
            <w:r w:rsidRPr="00D2483D">
              <w:t>0B</w:t>
            </w:r>
          </w:p>
        </w:tc>
        <w:tc>
          <w:tcPr>
            <w:tcW w:w="3964" w:type="dxa"/>
            <w:tcBorders>
              <w:top w:val="single" w:sz="4" w:space="0" w:color="auto"/>
              <w:left w:val="single" w:sz="4" w:space="0" w:color="auto"/>
              <w:bottom w:val="single" w:sz="4" w:space="0" w:color="auto"/>
              <w:right w:val="single" w:sz="4" w:space="0" w:color="auto"/>
            </w:tcBorders>
          </w:tcPr>
          <w:p w14:paraId="3110904E" w14:textId="77777777" w:rsidR="002352A6" w:rsidRPr="00D2483D" w:rsidRDefault="002352A6" w:rsidP="00BD0B67">
            <w:pPr>
              <w:pStyle w:val="TAL"/>
            </w:pPr>
            <w:r w:rsidRPr="00D2483D">
              <w:rPr>
                <w:rFonts w:eastAsia="DengXian"/>
              </w:rPr>
              <w:t xml:space="preserve">The PDU session establishment procedure as specified in TS 38.508-1 [4] </w:t>
            </w:r>
            <w:r w:rsidRPr="00D2483D">
              <w:rPr>
                <w:lang w:eastAsia="ko-KR"/>
              </w:rPr>
              <w:t xml:space="preserve">subclause 4.5A.2 </w:t>
            </w:r>
            <w:r w:rsidRPr="00D2483D">
              <w:rPr>
                <w:rFonts w:eastAsia="DengXian"/>
              </w:rPr>
              <w:t xml:space="preserve"> take place.</w:t>
            </w:r>
          </w:p>
        </w:tc>
        <w:tc>
          <w:tcPr>
            <w:tcW w:w="648" w:type="dxa"/>
            <w:tcBorders>
              <w:top w:val="single" w:sz="4" w:space="0" w:color="auto"/>
              <w:left w:val="single" w:sz="4" w:space="0" w:color="auto"/>
              <w:bottom w:val="single" w:sz="4" w:space="0" w:color="auto"/>
              <w:right w:val="single" w:sz="4" w:space="0" w:color="auto"/>
            </w:tcBorders>
          </w:tcPr>
          <w:p w14:paraId="637CD7ED"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tcPr>
          <w:p w14:paraId="477485E6" w14:textId="77777777" w:rsidR="002352A6" w:rsidRPr="00D2483D" w:rsidRDefault="002352A6" w:rsidP="00BD0B67">
            <w:pPr>
              <w:keepNext/>
              <w:keepLines/>
              <w:spacing w:after="0"/>
              <w:rPr>
                <w:rFonts w:ascii="Arial" w:hAnsi="Arial" w:cs="Arial"/>
                <w:sz w:val="18"/>
              </w:rPr>
            </w:pPr>
          </w:p>
        </w:tc>
        <w:tc>
          <w:tcPr>
            <w:tcW w:w="455" w:type="dxa"/>
            <w:tcBorders>
              <w:top w:val="single" w:sz="4" w:space="0" w:color="auto"/>
              <w:left w:val="single" w:sz="4" w:space="0" w:color="auto"/>
              <w:bottom w:val="single" w:sz="4" w:space="0" w:color="auto"/>
              <w:right w:val="single" w:sz="4" w:space="0" w:color="auto"/>
            </w:tcBorders>
          </w:tcPr>
          <w:p w14:paraId="5C41AA7C"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5E364065" w14:textId="77777777" w:rsidR="002352A6" w:rsidRPr="00D2483D" w:rsidRDefault="002352A6" w:rsidP="00BD0B67">
            <w:pPr>
              <w:pStyle w:val="TAC"/>
            </w:pPr>
            <w:r w:rsidRPr="00D2483D">
              <w:t>-</w:t>
            </w:r>
          </w:p>
        </w:tc>
      </w:tr>
      <w:tr w:rsidR="002352A6" w:rsidRPr="00D2483D" w14:paraId="1667DB57" w14:textId="77777777" w:rsidTr="00BD0B67">
        <w:tc>
          <w:tcPr>
            <w:tcW w:w="532" w:type="dxa"/>
            <w:tcBorders>
              <w:top w:val="single" w:sz="4" w:space="0" w:color="auto"/>
              <w:left w:val="single" w:sz="4" w:space="0" w:color="auto"/>
              <w:bottom w:val="single" w:sz="4" w:space="0" w:color="auto"/>
              <w:right w:val="single" w:sz="4" w:space="0" w:color="auto"/>
            </w:tcBorders>
          </w:tcPr>
          <w:p w14:paraId="63C52578" w14:textId="77777777" w:rsidR="002352A6" w:rsidRPr="00D2483D" w:rsidRDefault="002352A6" w:rsidP="00BD0B67">
            <w:pPr>
              <w:pStyle w:val="TAC"/>
            </w:pPr>
            <w:r w:rsidRPr="00D2483D">
              <w:t>1</w:t>
            </w:r>
          </w:p>
        </w:tc>
        <w:tc>
          <w:tcPr>
            <w:tcW w:w="3964" w:type="dxa"/>
            <w:tcBorders>
              <w:top w:val="single" w:sz="4" w:space="0" w:color="auto"/>
              <w:left w:val="single" w:sz="4" w:space="0" w:color="auto"/>
              <w:bottom w:val="single" w:sz="4" w:space="0" w:color="auto"/>
              <w:right w:val="single" w:sz="4" w:space="0" w:color="auto"/>
            </w:tcBorders>
          </w:tcPr>
          <w:p w14:paraId="1D3B6202" w14:textId="77777777" w:rsidR="002352A6" w:rsidRPr="00D2483D" w:rsidRDefault="002352A6" w:rsidP="00BD0B67">
            <w:pPr>
              <w:pStyle w:val="TAL"/>
            </w:pPr>
            <w:r w:rsidRPr="00D2483D">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tcPr>
          <w:p w14:paraId="0A2BB268" w14:textId="77777777" w:rsidR="002352A6" w:rsidRPr="00D2483D" w:rsidRDefault="002352A6" w:rsidP="00BD0B67">
            <w:pPr>
              <w:pStyle w:val="TAC"/>
            </w:pPr>
            <w:r w:rsidRPr="00D2483D">
              <w:t>&lt;--</w:t>
            </w:r>
          </w:p>
        </w:tc>
        <w:tc>
          <w:tcPr>
            <w:tcW w:w="3148" w:type="dxa"/>
            <w:tcBorders>
              <w:top w:val="single" w:sz="4" w:space="0" w:color="auto"/>
              <w:left w:val="single" w:sz="4" w:space="0" w:color="auto"/>
              <w:bottom w:val="single" w:sz="4" w:space="0" w:color="auto"/>
              <w:right w:val="single" w:sz="4" w:space="0" w:color="auto"/>
            </w:tcBorders>
          </w:tcPr>
          <w:p w14:paraId="496804CA" w14:textId="77777777" w:rsidR="002352A6" w:rsidRPr="00D2483D" w:rsidRDefault="002352A6" w:rsidP="00BD0B67">
            <w:pPr>
              <w:keepNext/>
              <w:keepLines/>
              <w:spacing w:after="0"/>
              <w:rPr>
                <w:rFonts w:ascii="Arial" w:hAnsi="Arial" w:cs="Arial"/>
                <w:sz w:val="18"/>
              </w:rPr>
            </w:pPr>
            <w:r w:rsidRPr="00D2483D">
              <w:rPr>
                <w:rFonts w:ascii="Arial" w:hAnsi="Arial" w:cs="Arial"/>
                <w:sz w:val="18"/>
              </w:rPr>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368C9E63"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4BA5101C" w14:textId="77777777" w:rsidR="002352A6" w:rsidRPr="00D2483D" w:rsidRDefault="002352A6" w:rsidP="00BD0B67">
            <w:pPr>
              <w:pStyle w:val="TAC"/>
            </w:pPr>
            <w:r w:rsidRPr="00D2483D">
              <w:t>-</w:t>
            </w:r>
          </w:p>
        </w:tc>
      </w:tr>
      <w:tr w:rsidR="002352A6" w:rsidRPr="00D2483D" w14:paraId="1999628D" w14:textId="77777777" w:rsidTr="00BD0B67">
        <w:tc>
          <w:tcPr>
            <w:tcW w:w="532" w:type="dxa"/>
            <w:tcBorders>
              <w:top w:val="single" w:sz="4" w:space="0" w:color="auto"/>
              <w:left w:val="single" w:sz="4" w:space="0" w:color="auto"/>
              <w:bottom w:val="single" w:sz="4" w:space="0" w:color="auto"/>
              <w:right w:val="single" w:sz="4" w:space="0" w:color="auto"/>
            </w:tcBorders>
          </w:tcPr>
          <w:p w14:paraId="295651ED" w14:textId="77777777" w:rsidR="002352A6" w:rsidRPr="00D2483D" w:rsidRDefault="002352A6" w:rsidP="00BD0B67">
            <w:pPr>
              <w:pStyle w:val="TAC"/>
            </w:pPr>
            <w:r w:rsidRPr="00D2483D">
              <w:t>2</w:t>
            </w:r>
          </w:p>
        </w:tc>
        <w:tc>
          <w:tcPr>
            <w:tcW w:w="3964" w:type="dxa"/>
            <w:tcBorders>
              <w:top w:val="single" w:sz="4" w:space="0" w:color="auto"/>
              <w:left w:val="single" w:sz="4" w:space="0" w:color="auto"/>
              <w:bottom w:val="single" w:sz="4" w:space="0" w:color="auto"/>
              <w:right w:val="single" w:sz="4" w:space="0" w:color="auto"/>
            </w:tcBorders>
          </w:tcPr>
          <w:p w14:paraId="6F91C936" w14:textId="77777777" w:rsidR="002352A6" w:rsidRPr="00D2483D" w:rsidRDefault="002352A6" w:rsidP="00BD0B67">
            <w:pPr>
              <w:pStyle w:val="TAL"/>
            </w:pPr>
            <w:r w:rsidRPr="00D2483D">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tcPr>
          <w:p w14:paraId="46E10DD5" w14:textId="77777777" w:rsidR="002352A6" w:rsidRPr="00D2483D" w:rsidRDefault="002352A6" w:rsidP="00BD0B67">
            <w:pPr>
              <w:pStyle w:val="TAC"/>
            </w:pPr>
            <w:r w:rsidRPr="00D2483D">
              <w:t>--&gt;</w:t>
            </w:r>
          </w:p>
        </w:tc>
        <w:tc>
          <w:tcPr>
            <w:tcW w:w="3148" w:type="dxa"/>
            <w:tcBorders>
              <w:top w:val="single" w:sz="4" w:space="0" w:color="auto"/>
              <w:left w:val="single" w:sz="4" w:space="0" w:color="auto"/>
              <w:bottom w:val="single" w:sz="4" w:space="0" w:color="auto"/>
              <w:right w:val="single" w:sz="4" w:space="0" w:color="auto"/>
            </w:tcBorders>
          </w:tcPr>
          <w:p w14:paraId="42DC8FE7" w14:textId="77777777" w:rsidR="002352A6" w:rsidRPr="00D2483D" w:rsidRDefault="002352A6" w:rsidP="00BD0B67">
            <w:pPr>
              <w:keepNext/>
              <w:keepLines/>
              <w:spacing w:after="0"/>
              <w:rPr>
                <w:rFonts w:ascii="Arial" w:hAnsi="Arial" w:cs="Arial"/>
                <w:sz w:val="18"/>
              </w:rPr>
            </w:pPr>
            <w:r w:rsidRPr="00D2483D">
              <w:rPr>
                <w:rFonts w:ascii="Arial" w:hAnsi="Arial" w:cs="Arial"/>
                <w:sz w:val="18"/>
              </w:rPr>
              <w:t>PDU SESSION AUTHENTICATION COMPLETE</w:t>
            </w:r>
          </w:p>
        </w:tc>
        <w:tc>
          <w:tcPr>
            <w:tcW w:w="455" w:type="dxa"/>
            <w:tcBorders>
              <w:top w:val="single" w:sz="4" w:space="0" w:color="auto"/>
              <w:left w:val="single" w:sz="4" w:space="0" w:color="auto"/>
              <w:bottom w:val="single" w:sz="4" w:space="0" w:color="auto"/>
              <w:right w:val="single" w:sz="4" w:space="0" w:color="auto"/>
            </w:tcBorders>
          </w:tcPr>
          <w:p w14:paraId="22895D7F" w14:textId="77777777" w:rsidR="002352A6" w:rsidRPr="00D2483D" w:rsidRDefault="002352A6" w:rsidP="00BD0B67">
            <w:pPr>
              <w:pStyle w:val="TAC"/>
            </w:pPr>
            <w:r w:rsidRPr="00D2483D">
              <w:t>1</w:t>
            </w:r>
          </w:p>
        </w:tc>
        <w:tc>
          <w:tcPr>
            <w:tcW w:w="853" w:type="dxa"/>
            <w:tcBorders>
              <w:top w:val="single" w:sz="4" w:space="0" w:color="auto"/>
              <w:left w:val="single" w:sz="4" w:space="0" w:color="auto"/>
              <w:bottom w:val="single" w:sz="4" w:space="0" w:color="auto"/>
              <w:right w:val="single" w:sz="4" w:space="0" w:color="auto"/>
            </w:tcBorders>
          </w:tcPr>
          <w:p w14:paraId="0AD49D0B" w14:textId="77777777" w:rsidR="002352A6" w:rsidRPr="00D2483D" w:rsidRDefault="002352A6" w:rsidP="00BD0B67">
            <w:pPr>
              <w:pStyle w:val="TAC"/>
            </w:pPr>
            <w:r w:rsidRPr="00D2483D">
              <w:t>P</w:t>
            </w:r>
          </w:p>
        </w:tc>
      </w:tr>
      <w:tr w:rsidR="002352A6" w:rsidRPr="00D2483D" w14:paraId="34C49575" w14:textId="77777777" w:rsidTr="00BD0B67">
        <w:tc>
          <w:tcPr>
            <w:tcW w:w="532" w:type="dxa"/>
            <w:tcBorders>
              <w:top w:val="single" w:sz="4" w:space="0" w:color="auto"/>
              <w:left w:val="single" w:sz="4" w:space="0" w:color="auto"/>
              <w:bottom w:val="single" w:sz="4" w:space="0" w:color="auto"/>
              <w:right w:val="single" w:sz="4" w:space="0" w:color="auto"/>
            </w:tcBorders>
          </w:tcPr>
          <w:p w14:paraId="2C666D80" w14:textId="77777777" w:rsidR="002352A6" w:rsidRPr="00D2483D" w:rsidRDefault="002352A6" w:rsidP="00BD0B67">
            <w:pPr>
              <w:pStyle w:val="TAC"/>
            </w:pPr>
            <w:r w:rsidRPr="00D2483D">
              <w:t>3</w:t>
            </w:r>
          </w:p>
        </w:tc>
        <w:tc>
          <w:tcPr>
            <w:tcW w:w="3964" w:type="dxa"/>
            <w:tcBorders>
              <w:top w:val="single" w:sz="4" w:space="0" w:color="auto"/>
              <w:left w:val="single" w:sz="4" w:space="0" w:color="auto"/>
              <w:bottom w:val="single" w:sz="4" w:space="0" w:color="auto"/>
              <w:right w:val="single" w:sz="4" w:space="0" w:color="auto"/>
            </w:tcBorders>
          </w:tcPr>
          <w:p w14:paraId="70839CC4" w14:textId="77777777" w:rsidR="002352A6" w:rsidRPr="00D2483D" w:rsidRDefault="002352A6" w:rsidP="00BD0B67">
            <w:pPr>
              <w:pStyle w:val="TAL"/>
            </w:pPr>
            <w:r w:rsidRPr="00D2483D">
              <w:t>The SS transmits PDU SESSION AUTHENTICATION RESULT message containing an EAP-Success message.</w:t>
            </w:r>
          </w:p>
        </w:tc>
        <w:tc>
          <w:tcPr>
            <w:tcW w:w="648" w:type="dxa"/>
            <w:tcBorders>
              <w:top w:val="single" w:sz="4" w:space="0" w:color="auto"/>
              <w:left w:val="single" w:sz="4" w:space="0" w:color="auto"/>
              <w:bottom w:val="single" w:sz="4" w:space="0" w:color="auto"/>
              <w:right w:val="single" w:sz="4" w:space="0" w:color="auto"/>
            </w:tcBorders>
          </w:tcPr>
          <w:p w14:paraId="0422002C" w14:textId="77777777" w:rsidR="002352A6" w:rsidRPr="00D2483D" w:rsidRDefault="002352A6" w:rsidP="00BD0B67">
            <w:pPr>
              <w:pStyle w:val="TAC"/>
            </w:pPr>
            <w:r w:rsidRPr="00D2483D">
              <w:t>&lt;--</w:t>
            </w:r>
          </w:p>
        </w:tc>
        <w:tc>
          <w:tcPr>
            <w:tcW w:w="3148" w:type="dxa"/>
            <w:tcBorders>
              <w:top w:val="single" w:sz="4" w:space="0" w:color="auto"/>
              <w:left w:val="single" w:sz="4" w:space="0" w:color="auto"/>
              <w:bottom w:val="single" w:sz="4" w:space="0" w:color="auto"/>
              <w:right w:val="single" w:sz="4" w:space="0" w:color="auto"/>
            </w:tcBorders>
          </w:tcPr>
          <w:p w14:paraId="276D39EE" w14:textId="77777777" w:rsidR="002352A6" w:rsidRPr="00D2483D" w:rsidRDefault="002352A6" w:rsidP="00BD0B67">
            <w:pPr>
              <w:keepNext/>
              <w:keepLines/>
              <w:spacing w:after="0"/>
              <w:rPr>
                <w:rFonts w:ascii="Arial" w:hAnsi="Arial" w:cs="Arial"/>
                <w:sz w:val="18"/>
              </w:rPr>
            </w:pPr>
            <w:r w:rsidRPr="00D2483D">
              <w:rPr>
                <w:rFonts w:ascii="Arial" w:hAnsi="Arial" w:cs="Arial"/>
                <w:sz w:val="18"/>
              </w:rPr>
              <w:t>PDU SESSION AUTHENTICATION RESULT</w:t>
            </w:r>
          </w:p>
        </w:tc>
        <w:tc>
          <w:tcPr>
            <w:tcW w:w="455" w:type="dxa"/>
            <w:tcBorders>
              <w:top w:val="single" w:sz="4" w:space="0" w:color="auto"/>
              <w:left w:val="single" w:sz="4" w:space="0" w:color="auto"/>
              <w:bottom w:val="single" w:sz="4" w:space="0" w:color="auto"/>
              <w:right w:val="single" w:sz="4" w:space="0" w:color="auto"/>
            </w:tcBorders>
          </w:tcPr>
          <w:p w14:paraId="24541DCE"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4A08201B" w14:textId="77777777" w:rsidR="002352A6" w:rsidRPr="00D2483D" w:rsidRDefault="002352A6" w:rsidP="00BD0B67">
            <w:pPr>
              <w:pStyle w:val="TAC"/>
            </w:pPr>
            <w:r w:rsidRPr="00D2483D">
              <w:t>-</w:t>
            </w:r>
          </w:p>
        </w:tc>
      </w:tr>
      <w:tr w:rsidR="002352A6" w:rsidRPr="00D2483D" w14:paraId="1A38E4CD" w14:textId="77777777" w:rsidTr="00BD0B67">
        <w:tc>
          <w:tcPr>
            <w:tcW w:w="532" w:type="dxa"/>
            <w:tcBorders>
              <w:top w:val="single" w:sz="4" w:space="0" w:color="auto"/>
              <w:left w:val="single" w:sz="4" w:space="0" w:color="auto"/>
              <w:bottom w:val="single" w:sz="4" w:space="0" w:color="auto"/>
              <w:right w:val="single" w:sz="4" w:space="0" w:color="auto"/>
            </w:tcBorders>
          </w:tcPr>
          <w:p w14:paraId="74A687B0" w14:textId="77777777" w:rsidR="002352A6" w:rsidRPr="00D2483D" w:rsidRDefault="002352A6" w:rsidP="00BD0B67">
            <w:pPr>
              <w:pStyle w:val="TAC"/>
            </w:pPr>
            <w:r w:rsidRPr="00D2483D">
              <w:t>4</w:t>
            </w:r>
          </w:p>
        </w:tc>
        <w:tc>
          <w:tcPr>
            <w:tcW w:w="3964" w:type="dxa"/>
            <w:tcBorders>
              <w:top w:val="single" w:sz="4" w:space="0" w:color="auto"/>
              <w:left w:val="single" w:sz="4" w:space="0" w:color="auto"/>
              <w:bottom w:val="single" w:sz="4" w:space="0" w:color="auto"/>
              <w:right w:val="single" w:sz="4" w:space="0" w:color="auto"/>
            </w:tcBorders>
          </w:tcPr>
          <w:p w14:paraId="33B05124" w14:textId="77777777" w:rsidR="002352A6" w:rsidRPr="00D2483D" w:rsidRDefault="002352A6" w:rsidP="00BD0B67">
            <w:pPr>
              <w:pStyle w:val="TAL"/>
            </w:pPr>
            <w:r w:rsidRPr="00D2483D">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tcPr>
          <w:p w14:paraId="0E25A2A1" w14:textId="77777777" w:rsidR="002352A6" w:rsidRPr="00D2483D" w:rsidRDefault="002352A6" w:rsidP="00BD0B67">
            <w:pPr>
              <w:pStyle w:val="TAC"/>
            </w:pPr>
            <w:r w:rsidRPr="00D2483D">
              <w:t>&lt;--</w:t>
            </w:r>
          </w:p>
        </w:tc>
        <w:tc>
          <w:tcPr>
            <w:tcW w:w="3148" w:type="dxa"/>
            <w:tcBorders>
              <w:top w:val="single" w:sz="4" w:space="0" w:color="auto"/>
              <w:left w:val="single" w:sz="4" w:space="0" w:color="auto"/>
              <w:bottom w:val="single" w:sz="4" w:space="0" w:color="auto"/>
              <w:right w:val="single" w:sz="4" w:space="0" w:color="auto"/>
            </w:tcBorders>
          </w:tcPr>
          <w:p w14:paraId="54DCB814" w14:textId="77777777" w:rsidR="002352A6" w:rsidRPr="00D2483D" w:rsidRDefault="002352A6" w:rsidP="00BD0B67">
            <w:pPr>
              <w:keepNext/>
              <w:keepLines/>
              <w:spacing w:after="0"/>
              <w:rPr>
                <w:rFonts w:ascii="Arial" w:hAnsi="Arial" w:cs="Arial"/>
                <w:sz w:val="18"/>
              </w:rPr>
            </w:pPr>
            <w:r w:rsidRPr="00D2483D">
              <w:rPr>
                <w:rFonts w:ascii="Arial" w:hAnsi="Arial" w:cs="Arial"/>
                <w:sz w:val="18"/>
              </w:rPr>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328EBCF2"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28F3560C" w14:textId="77777777" w:rsidR="002352A6" w:rsidRPr="00D2483D" w:rsidRDefault="002352A6" w:rsidP="00BD0B67">
            <w:pPr>
              <w:pStyle w:val="TAC"/>
            </w:pPr>
            <w:r w:rsidRPr="00D2483D">
              <w:t>-</w:t>
            </w:r>
          </w:p>
        </w:tc>
      </w:tr>
      <w:tr w:rsidR="002352A6" w:rsidRPr="00D2483D" w14:paraId="2C0409FA" w14:textId="77777777" w:rsidTr="00BD0B67">
        <w:tc>
          <w:tcPr>
            <w:tcW w:w="532" w:type="dxa"/>
            <w:tcBorders>
              <w:top w:val="single" w:sz="4" w:space="0" w:color="auto"/>
              <w:left w:val="single" w:sz="4" w:space="0" w:color="auto"/>
              <w:bottom w:val="single" w:sz="4" w:space="0" w:color="auto"/>
              <w:right w:val="single" w:sz="4" w:space="0" w:color="auto"/>
            </w:tcBorders>
          </w:tcPr>
          <w:p w14:paraId="13AE492B" w14:textId="77777777" w:rsidR="002352A6" w:rsidRPr="00D2483D" w:rsidRDefault="002352A6" w:rsidP="00BD0B67">
            <w:pPr>
              <w:pStyle w:val="TAC"/>
            </w:pPr>
            <w:r w:rsidRPr="00D2483D">
              <w:t>5</w:t>
            </w:r>
          </w:p>
        </w:tc>
        <w:tc>
          <w:tcPr>
            <w:tcW w:w="3964" w:type="dxa"/>
            <w:tcBorders>
              <w:top w:val="single" w:sz="4" w:space="0" w:color="auto"/>
              <w:left w:val="single" w:sz="4" w:space="0" w:color="auto"/>
              <w:bottom w:val="single" w:sz="4" w:space="0" w:color="auto"/>
              <w:right w:val="single" w:sz="4" w:space="0" w:color="auto"/>
            </w:tcBorders>
          </w:tcPr>
          <w:p w14:paraId="2039AF0B" w14:textId="77777777" w:rsidR="002352A6" w:rsidRPr="00D2483D" w:rsidRDefault="002352A6" w:rsidP="00BD0B67">
            <w:pPr>
              <w:pStyle w:val="TAL"/>
            </w:pPr>
            <w:r w:rsidRPr="00D2483D">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tcPr>
          <w:p w14:paraId="5FFD0A37" w14:textId="77777777" w:rsidR="002352A6" w:rsidRPr="00D2483D" w:rsidRDefault="002352A6" w:rsidP="00BD0B67">
            <w:pPr>
              <w:pStyle w:val="TAC"/>
            </w:pPr>
            <w:r w:rsidRPr="00D2483D">
              <w:t>--&gt;</w:t>
            </w:r>
          </w:p>
        </w:tc>
        <w:tc>
          <w:tcPr>
            <w:tcW w:w="3148" w:type="dxa"/>
            <w:tcBorders>
              <w:top w:val="single" w:sz="4" w:space="0" w:color="auto"/>
              <w:left w:val="single" w:sz="4" w:space="0" w:color="auto"/>
              <w:bottom w:val="single" w:sz="4" w:space="0" w:color="auto"/>
              <w:right w:val="single" w:sz="4" w:space="0" w:color="auto"/>
            </w:tcBorders>
          </w:tcPr>
          <w:p w14:paraId="097DDC4A" w14:textId="77777777" w:rsidR="002352A6" w:rsidRPr="00D2483D" w:rsidRDefault="002352A6" w:rsidP="00BD0B67">
            <w:pPr>
              <w:keepNext/>
              <w:keepLines/>
              <w:spacing w:after="0"/>
              <w:rPr>
                <w:rFonts w:ascii="Arial" w:hAnsi="Arial" w:cs="Arial"/>
                <w:sz w:val="18"/>
              </w:rPr>
            </w:pPr>
            <w:r w:rsidRPr="00D2483D">
              <w:rPr>
                <w:rFonts w:ascii="Arial" w:hAnsi="Arial" w:cs="Arial"/>
                <w:sz w:val="18"/>
              </w:rPr>
              <w:t>PDU SESSION AUTHENTICATION COMPLETE</w:t>
            </w:r>
          </w:p>
        </w:tc>
        <w:tc>
          <w:tcPr>
            <w:tcW w:w="455" w:type="dxa"/>
            <w:tcBorders>
              <w:top w:val="single" w:sz="4" w:space="0" w:color="auto"/>
              <w:left w:val="single" w:sz="4" w:space="0" w:color="auto"/>
              <w:bottom w:val="single" w:sz="4" w:space="0" w:color="auto"/>
              <w:right w:val="single" w:sz="4" w:space="0" w:color="auto"/>
            </w:tcBorders>
          </w:tcPr>
          <w:p w14:paraId="3C78C379" w14:textId="77777777" w:rsidR="002352A6" w:rsidRPr="00D2483D" w:rsidRDefault="002352A6" w:rsidP="00BD0B67">
            <w:pPr>
              <w:pStyle w:val="TAC"/>
            </w:pPr>
            <w:r w:rsidRPr="00D2483D">
              <w:t>3</w:t>
            </w:r>
          </w:p>
        </w:tc>
        <w:tc>
          <w:tcPr>
            <w:tcW w:w="853" w:type="dxa"/>
            <w:tcBorders>
              <w:top w:val="single" w:sz="4" w:space="0" w:color="auto"/>
              <w:left w:val="single" w:sz="4" w:space="0" w:color="auto"/>
              <w:bottom w:val="single" w:sz="4" w:space="0" w:color="auto"/>
              <w:right w:val="single" w:sz="4" w:space="0" w:color="auto"/>
            </w:tcBorders>
          </w:tcPr>
          <w:p w14:paraId="7FEFC275" w14:textId="77777777" w:rsidR="002352A6" w:rsidRPr="00D2483D" w:rsidRDefault="002352A6" w:rsidP="00BD0B67">
            <w:pPr>
              <w:pStyle w:val="TAC"/>
            </w:pPr>
            <w:r w:rsidRPr="00D2483D">
              <w:t>P</w:t>
            </w:r>
          </w:p>
        </w:tc>
      </w:tr>
      <w:tr w:rsidR="002352A6" w:rsidRPr="00D2483D" w14:paraId="7B8AC6CB" w14:textId="77777777" w:rsidTr="00BD0B67">
        <w:tc>
          <w:tcPr>
            <w:tcW w:w="532" w:type="dxa"/>
            <w:tcBorders>
              <w:top w:val="single" w:sz="4" w:space="0" w:color="auto"/>
              <w:left w:val="single" w:sz="4" w:space="0" w:color="auto"/>
              <w:bottom w:val="single" w:sz="4" w:space="0" w:color="auto"/>
              <w:right w:val="single" w:sz="4" w:space="0" w:color="auto"/>
            </w:tcBorders>
          </w:tcPr>
          <w:p w14:paraId="31FF7EE2" w14:textId="77777777" w:rsidR="002352A6" w:rsidRPr="00D2483D" w:rsidRDefault="002352A6" w:rsidP="00BD0B67">
            <w:pPr>
              <w:pStyle w:val="TAC"/>
            </w:pPr>
            <w:r w:rsidRPr="00D2483D">
              <w:t>6 - 17</w:t>
            </w:r>
          </w:p>
        </w:tc>
        <w:tc>
          <w:tcPr>
            <w:tcW w:w="3964" w:type="dxa"/>
            <w:tcBorders>
              <w:top w:val="single" w:sz="4" w:space="0" w:color="auto"/>
              <w:left w:val="single" w:sz="4" w:space="0" w:color="auto"/>
              <w:bottom w:val="single" w:sz="4" w:space="0" w:color="auto"/>
              <w:right w:val="single" w:sz="4" w:space="0" w:color="auto"/>
            </w:tcBorders>
          </w:tcPr>
          <w:p w14:paraId="31B36D62" w14:textId="77777777" w:rsidR="002352A6" w:rsidRPr="00D2483D" w:rsidRDefault="002352A6" w:rsidP="00BD0B67">
            <w:pPr>
              <w:pStyle w:val="TAL"/>
            </w:pPr>
            <w:r w:rsidRPr="00D2483D">
              <w:t>Void</w:t>
            </w:r>
          </w:p>
        </w:tc>
        <w:tc>
          <w:tcPr>
            <w:tcW w:w="648" w:type="dxa"/>
            <w:tcBorders>
              <w:top w:val="single" w:sz="4" w:space="0" w:color="auto"/>
              <w:left w:val="single" w:sz="4" w:space="0" w:color="auto"/>
              <w:bottom w:val="single" w:sz="4" w:space="0" w:color="auto"/>
              <w:right w:val="single" w:sz="4" w:space="0" w:color="auto"/>
            </w:tcBorders>
          </w:tcPr>
          <w:p w14:paraId="4B7814CE"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tcPr>
          <w:p w14:paraId="58C2F242" w14:textId="77777777" w:rsidR="002352A6" w:rsidRPr="00D2483D" w:rsidRDefault="002352A6" w:rsidP="00BD0B67">
            <w:pPr>
              <w:keepNext/>
              <w:keepLines/>
              <w:spacing w:after="0"/>
              <w:rPr>
                <w:rFonts w:ascii="Arial" w:hAnsi="Arial" w:cs="Arial"/>
                <w:sz w:val="18"/>
              </w:rPr>
            </w:pPr>
            <w:r w:rsidRPr="00D2483D">
              <w:rPr>
                <w:rFonts w:ascii="Arial" w:hAnsi="Arial" w:cs="Arial"/>
                <w:sz w:val="18"/>
              </w:rPr>
              <w:t>-</w:t>
            </w:r>
          </w:p>
        </w:tc>
        <w:tc>
          <w:tcPr>
            <w:tcW w:w="455" w:type="dxa"/>
            <w:tcBorders>
              <w:top w:val="single" w:sz="4" w:space="0" w:color="auto"/>
              <w:left w:val="single" w:sz="4" w:space="0" w:color="auto"/>
              <w:bottom w:val="single" w:sz="4" w:space="0" w:color="auto"/>
              <w:right w:val="single" w:sz="4" w:space="0" w:color="auto"/>
            </w:tcBorders>
          </w:tcPr>
          <w:p w14:paraId="49D4BC7F"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01502AE8" w14:textId="77777777" w:rsidR="002352A6" w:rsidRPr="00D2483D" w:rsidRDefault="002352A6" w:rsidP="00BD0B67">
            <w:pPr>
              <w:pStyle w:val="TAC"/>
            </w:pPr>
            <w:r w:rsidRPr="00D2483D">
              <w:t>-</w:t>
            </w:r>
          </w:p>
        </w:tc>
      </w:tr>
      <w:tr w:rsidR="002352A6" w:rsidRPr="00D2483D" w14:paraId="50D5D046" w14:textId="77777777" w:rsidTr="00BD0B67">
        <w:tc>
          <w:tcPr>
            <w:tcW w:w="532" w:type="dxa"/>
            <w:tcBorders>
              <w:top w:val="single" w:sz="4" w:space="0" w:color="auto"/>
              <w:left w:val="single" w:sz="4" w:space="0" w:color="auto"/>
              <w:bottom w:val="single" w:sz="4" w:space="0" w:color="auto"/>
              <w:right w:val="single" w:sz="4" w:space="0" w:color="auto"/>
            </w:tcBorders>
            <w:hideMark/>
          </w:tcPr>
          <w:p w14:paraId="15F942A6" w14:textId="77777777" w:rsidR="002352A6" w:rsidRPr="00D2483D" w:rsidRDefault="002352A6" w:rsidP="00BD0B67">
            <w:pPr>
              <w:pStyle w:val="TAC"/>
            </w:pPr>
            <w:r w:rsidRPr="00D2483D">
              <w:t>18</w:t>
            </w:r>
          </w:p>
        </w:tc>
        <w:tc>
          <w:tcPr>
            <w:tcW w:w="3964" w:type="dxa"/>
            <w:tcBorders>
              <w:top w:val="single" w:sz="4" w:space="0" w:color="auto"/>
              <w:left w:val="single" w:sz="4" w:space="0" w:color="auto"/>
              <w:bottom w:val="single" w:sz="4" w:space="0" w:color="auto"/>
              <w:right w:val="single" w:sz="4" w:space="0" w:color="auto"/>
            </w:tcBorders>
            <w:hideMark/>
          </w:tcPr>
          <w:p w14:paraId="167EA4B6" w14:textId="77777777" w:rsidR="002352A6" w:rsidRPr="00D2483D" w:rsidRDefault="002352A6" w:rsidP="00BD0B67">
            <w:pPr>
              <w:pStyle w:val="TAL"/>
            </w:pPr>
            <w:r w:rsidRPr="00D2483D">
              <w:t>Check: Does the UE perform PDU session release procedure defined in clause 4.9.21 of TS 38.508-1 [4] with PDU SESSION RELEASE COMMAND including 5GSM cause #29 “user authentication or authorization failed"?</w:t>
            </w:r>
          </w:p>
        </w:tc>
        <w:tc>
          <w:tcPr>
            <w:tcW w:w="648" w:type="dxa"/>
            <w:tcBorders>
              <w:top w:val="single" w:sz="4" w:space="0" w:color="auto"/>
              <w:left w:val="single" w:sz="4" w:space="0" w:color="auto"/>
              <w:bottom w:val="single" w:sz="4" w:space="0" w:color="auto"/>
              <w:right w:val="single" w:sz="4" w:space="0" w:color="auto"/>
            </w:tcBorders>
          </w:tcPr>
          <w:p w14:paraId="13819BC2"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tcPr>
          <w:p w14:paraId="6E411972" w14:textId="77777777" w:rsidR="002352A6" w:rsidRPr="00D2483D" w:rsidRDefault="002352A6"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hideMark/>
          </w:tcPr>
          <w:p w14:paraId="527A1E8D" w14:textId="77777777" w:rsidR="002352A6" w:rsidRPr="00D2483D" w:rsidRDefault="002352A6" w:rsidP="00BD0B67">
            <w:pPr>
              <w:pStyle w:val="TAC"/>
            </w:pPr>
            <w:r w:rsidRPr="00D2483D">
              <w:t>2-</w:t>
            </w:r>
          </w:p>
        </w:tc>
        <w:tc>
          <w:tcPr>
            <w:tcW w:w="853" w:type="dxa"/>
            <w:tcBorders>
              <w:top w:val="single" w:sz="4" w:space="0" w:color="auto"/>
              <w:left w:val="single" w:sz="4" w:space="0" w:color="auto"/>
              <w:bottom w:val="single" w:sz="4" w:space="0" w:color="auto"/>
              <w:right w:val="single" w:sz="4" w:space="0" w:color="auto"/>
            </w:tcBorders>
            <w:hideMark/>
          </w:tcPr>
          <w:p w14:paraId="31F2F60B" w14:textId="77777777" w:rsidR="002352A6" w:rsidRPr="00D2483D" w:rsidRDefault="002352A6" w:rsidP="00BD0B67">
            <w:pPr>
              <w:pStyle w:val="TAC"/>
            </w:pPr>
            <w:r w:rsidRPr="00D2483D">
              <w:t>P</w:t>
            </w:r>
          </w:p>
        </w:tc>
      </w:tr>
      <w:tr w:rsidR="002352A6" w:rsidRPr="00D2483D" w14:paraId="1D277716" w14:textId="77777777" w:rsidTr="00BD0B67">
        <w:tc>
          <w:tcPr>
            <w:tcW w:w="532" w:type="dxa"/>
            <w:tcBorders>
              <w:top w:val="single" w:sz="4" w:space="0" w:color="auto"/>
              <w:left w:val="single" w:sz="4" w:space="0" w:color="auto"/>
              <w:bottom w:val="single" w:sz="4" w:space="0" w:color="auto"/>
              <w:right w:val="single" w:sz="4" w:space="0" w:color="auto"/>
            </w:tcBorders>
            <w:hideMark/>
          </w:tcPr>
          <w:p w14:paraId="35A3E3D3" w14:textId="77777777" w:rsidR="002352A6" w:rsidRPr="00D2483D" w:rsidRDefault="002352A6" w:rsidP="00BD0B67">
            <w:pPr>
              <w:pStyle w:val="TAC"/>
            </w:pPr>
            <w:r w:rsidRPr="00D2483D">
              <w:t>19</w:t>
            </w:r>
          </w:p>
        </w:tc>
        <w:tc>
          <w:tcPr>
            <w:tcW w:w="3964" w:type="dxa"/>
            <w:tcBorders>
              <w:top w:val="single" w:sz="4" w:space="0" w:color="auto"/>
              <w:left w:val="single" w:sz="4" w:space="0" w:color="auto"/>
              <w:bottom w:val="single" w:sz="4" w:space="0" w:color="auto"/>
              <w:right w:val="single" w:sz="4" w:space="0" w:color="auto"/>
            </w:tcBorders>
            <w:hideMark/>
          </w:tcPr>
          <w:p w14:paraId="6B67D9AF" w14:textId="77777777" w:rsidR="002352A6" w:rsidRPr="00D2483D" w:rsidRDefault="002352A6" w:rsidP="00BD0B67">
            <w:pPr>
              <w:pStyle w:val="TAL"/>
            </w:pPr>
            <w:r w:rsidRPr="00D2483D">
              <w:t>Void</w:t>
            </w:r>
          </w:p>
        </w:tc>
        <w:tc>
          <w:tcPr>
            <w:tcW w:w="648" w:type="dxa"/>
            <w:tcBorders>
              <w:top w:val="single" w:sz="4" w:space="0" w:color="auto"/>
              <w:left w:val="single" w:sz="4" w:space="0" w:color="auto"/>
              <w:bottom w:val="single" w:sz="4" w:space="0" w:color="auto"/>
              <w:right w:val="single" w:sz="4" w:space="0" w:color="auto"/>
            </w:tcBorders>
          </w:tcPr>
          <w:p w14:paraId="0A170C15"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tcPr>
          <w:p w14:paraId="31373EB2" w14:textId="77777777" w:rsidR="002352A6" w:rsidRPr="00D2483D" w:rsidRDefault="002352A6"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tcPr>
          <w:p w14:paraId="2F6D0DEE"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05BC2015" w14:textId="77777777" w:rsidR="002352A6" w:rsidRPr="00D2483D" w:rsidRDefault="002352A6" w:rsidP="00BD0B67">
            <w:pPr>
              <w:pStyle w:val="TAC"/>
            </w:pPr>
            <w:r w:rsidRPr="00D2483D">
              <w:t>-</w:t>
            </w:r>
          </w:p>
        </w:tc>
      </w:tr>
      <w:tr w:rsidR="002352A6" w:rsidRPr="00D2483D" w14:paraId="1EF36707" w14:textId="77777777" w:rsidTr="00BD0B67">
        <w:tc>
          <w:tcPr>
            <w:tcW w:w="9600" w:type="dxa"/>
            <w:gridSpan w:val="6"/>
            <w:tcBorders>
              <w:top w:val="single" w:sz="4" w:space="0" w:color="auto"/>
              <w:left w:val="single" w:sz="4" w:space="0" w:color="auto"/>
              <w:bottom w:val="single" w:sz="4" w:space="0" w:color="auto"/>
              <w:right w:val="single" w:sz="4" w:space="0" w:color="auto"/>
            </w:tcBorders>
          </w:tcPr>
          <w:p w14:paraId="0E1035FA" w14:textId="77777777" w:rsidR="002352A6" w:rsidRPr="00D2483D" w:rsidRDefault="002352A6" w:rsidP="00BD0B67">
            <w:pPr>
              <w:pStyle w:val="TAN"/>
              <w:rPr>
                <w:rFonts w:ascii="Times New Roman" w:hAnsi="Times New Roman"/>
                <w:sz w:val="20"/>
              </w:rPr>
            </w:pPr>
            <w:r w:rsidRPr="00D2483D">
              <w:t>Note 1:</w:t>
            </w:r>
            <w:r w:rsidRPr="00D2483D">
              <w:tab/>
              <w:t>The request of connectivity to an additional PDU session may be performed by MMI or AT command.</w:t>
            </w:r>
          </w:p>
        </w:tc>
      </w:tr>
    </w:tbl>
    <w:p w14:paraId="7AC43BA6" w14:textId="77777777" w:rsidR="002352A6" w:rsidRPr="00D2483D" w:rsidRDefault="002352A6" w:rsidP="002352A6">
      <w:pPr>
        <w:rPr>
          <w:lang w:eastAsia="zh-CN"/>
        </w:rPr>
      </w:pPr>
    </w:p>
    <w:p w14:paraId="553153C7" w14:textId="77777777" w:rsidR="002352A6" w:rsidRPr="00D2483D" w:rsidRDefault="002352A6" w:rsidP="002352A6">
      <w:pPr>
        <w:pStyle w:val="H6"/>
      </w:pPr>
      <w:r w:rsidRPr="00D2483D">
        <w:t>10.1.1.2.3.3</w:t>
      </w:r>
      <w:r w:rsidRPr="00D2483D">
        <w:tab/>
        <w:t>Specific message contents</w:t>
      </w:r>
    </w:p>
    <w:p w14:paraId="6067D886" w14:textId="77777777" w:rsidR="002352A6" w:rsidRPr="00D2483D" w:rsidRDefault="002352A6" w:rsidP="002352A6">
      <w:pPr>
        <w:pStyle w:val="TH"/>
        <w:rPr>
          <w:ins w:id="61" w:author="Kalahasti, Narendra" w:date="2021-01-22T16:48:00Z"/>
        </w:rPr>
      </w:pPr>
      <w:r w:rsidRPr="00D2483D">
        <w:t xml:space="preserve">Table 10.1.1.2.3.3-1: </w:t>
      </w:r>
      <w:del w:id="62" w:author="Kalahasti, Narendra" w:date="2021-01-22T16:48:00Z">
        <w:r w:rsidRPr="00D2483D" w:rsidDel="00422BC9">
          <w:delText>Void</w:delText>
        </w:r>
      </w:del>
      <w:ins w:id="63" w:author="Kalahasti, Narendra" w:date="2021-01-22T16:48:00Z">
        <w:r w:rsidRPr="00422BC9">
          <w:t xml:space="preserve"> </w:t>
        </w:r>
        <w:r w:rsidRPr="00D2483D">
          <w:t xml:space="preserve">PDU SESSION ESTABLISHMENT ACCEPT (step </w:t>
        </w:r>
      </w:ins>
      <w:ins w:id="64" w:author="Kalahasti, Narendra" w:date="2021-01-22T16:49:00Z">
        <w:r>
          <w:t>0B</w:t>
        </w:r>
      </w:ins>
      <w:ins w:id="65" w:author="Kalahasti, Narendra" w:date="2021-01-22T16:48:00Z">
        <w:r w:rsidRPr="00D2483D">
          <w:t xml:space="preserve">, </w:t>
        </w:r>
      </w:ins>
      <w:ins w:id="66" w:author="Kalahasti, Narendra" w:date="2021-01-22T16:49:00Z">
        <w:r w:rsidRPr="00D2483D">
          <w:t>Table 10.1.1.2.3.2-1</w:t>
        </w:r>
      </w:ins>
      <w:ins w:id="67" w:author="Kalahasti, Narendra" w:date="2021-01-22T16:50:00Z">
        <w:r w:rsidRPr="00D2483D">
          <w:t xml:space="preserve">; step </w:t>
        </w:r>
        <w:r>
          <w:t>3</w:t>
        </w:r>
        <w:r w:rsidRPr="00D2483D">
          <w:t xml:space="preserve">, </w:t>
        </w:r>
        <w:r w:rsidRPr="00625324">
          <w:t>Table 4.5A.2.2.2-1</w:t>
        </w:r>
        <w:r w:rsidRPr="00D2483D">
          <w:t>, TS 38.508-1[4]</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2A6" w:rsidRPr="00D2483D" w14:paraId="626534B2" w14:textId="77777777" w:rsidTr="00BD0B67">
        <w:trPr>
          <w:gridBefore w:val="1"/>
          <w:wBefore w:w="9" w:type="dxa"/>
          <w:ins w:id="68" w:author="Kalahasti, Narendra" w:date="2021-01-22T16:48:00Z"/>
        </w:trPr>
        <w:tc>
          <w:tcPr>
            <w:tcW w:w="9741" w:type="dxa"/>
            <w:gridSpan w:val="4"/>
            <w:tcBorders>
              <w:top w:val="single" w:sz="4" w:space="0" w:color="auto"/>
              <w:left w:val="single" w:sz="4" w:space="0" w:color="auto"/>
              <w:bottom w:val="single" w:sz="4" w:space="0" w:color="auto"/>
              <w:right w:val="single" w:sz="4" w:space="0" w:color="auto"/>
            </w:tcBorders>
            <w:hideMark/>
          </w:tcPr>
          <w:p w14:paraId="0AEA87B7" w14:textId="77777777" w:rsidR="002352A6" w:rsidRPr="00D2483D" w:rsidRDefault="002352A6" w:rsidP="00BD0B67">
            <w:pPr>
              <w:pStyle w:val="TAHCarNotBold"/>
              <w:rPr>
                <w:ins w:id="69" w:author="Kalahasti, Narendra" w:date="2021-01-22T16:48:00Z"/>
              </w:rPr>
            </w:pPr>
            <w:ins w:id="70" w:author="Kalahasti, Narendra" w:date="2021-01-22T16:48:00Z">
              <w:r w:rsidRPr="00D2483D">
                <w:t>Derivation path: TS 38.508-1 [4], Table 4.7.2-2</w:t>
              </w:r>
            </w:ins>
          </w:p>
        </w:tc>
      </w:tr>
      <w:tr w:rsidR="002352A6" w:rsidRPr="00D2483D" w14:paraId="6C049FA8" w14:textId="77777777" w:rsidTr="00BD0B67">
        <w:trPr>
          <w:ins w:id="71" w:author="Kalahasti, Narendra" w:date="2021-01-22T16: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379DD" w14:textId="77777777" w:rsidR="002352A6" w:rsidRPr="00D2483D" w:rsidRDefault="002352A6" w:rsidP="00BD0B67">
            <w:pPr>
              <w:keepNext/>
              <w:keepLines/>
              <w:spacing w:after="0"/>
              <w:jc w:val="center"/>
              <w:rPr>
                <w:ins w:id="72" w:author="Kalahasti, Narendra" w:date="2021-01-22T16:48:00Z"/>
                <w:rFonts w:ascii="Arial" w:hAnsi="Arial"/>
                <w:b/>
                <w:sz w:val="18"/>
              </w:rPr>
            </w:pPr>
            <w:ins w:id="73" w:author="Kalahasti, Narendra" w:date="2021-01-22T16:48:00Z">
              <w:r w:rsidRPr="00D2483D">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EE07" w14:textId="77777777" w:rsidR="002352A6" w:rsidRPr="00D2483D" w:rsidRDefault="002352A6" w:rsidP="00BD0B67">
            <w:pPr>
              <w:keepNext/>
              <w:keepLines/>
              <w:spacing w:after="0"/>
              <w:jc w:val="center"/>
              <w:rPr>
                <w:ins w:id="74" w:author="Kalahasti, Narendra" w:date="2021-01-22T16:48:00Z"/>
                <w:rFonts w:ascii="Arial" w:hAnsi="Arial"/>
                <w:b/>
                <w:sz w:val="18"/>
              </w:rPr>
            </w:pPr>
            <w:ins w:id="75" w:author="Kalahasti, Narendra" w:date="2021-01-22T16:48:00Z">
              <w:r w:rsidRPr="00D2483D">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34BE" w14:textId="77777777" w:rsidR="002352A6" w:rsidRPr="00D2483D" w:rsidRDefault="002352A6" w:rsidP="00BD0B67">
            <w:pPr>
              <w:keepNext/>
              <w:keepLines/>
              <w:spacing w:after="0"/>
              <w:jc w:val="center"/>
              <w:rPr>
                <w:ins w:id="76" w:author="Kalahasti, Narendra" w:date="2021-01-22T16:48:00Z"/>
                <w:rFonts w:ascii="Arial" w:hAnsi="Arial"/>
                <w:b/>
                <w:sz w:val="18"/>
              </w:rPr>
            </w:pPr>
            <w:ins w:id="77" w:author="Kalahasti, Narendra" w:date="2021-01-22T16:48:00Z">
              <w:r w:rsidRPr="00D2483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251B0" w14:textId="77777777" w:rsidR="002352A6" w:rsidRPr="00D2483D" w:rsidRDefault="002352A6" w:rsidP="00BD0B67">
            <w:pPr>
              <w:keepNext/>
              <w:keepLines/>
              <w:spacing w:after="0"/>
              <w:jc w:val="center"/>
              <w:rPr>
                <w:ins w:id="78" w:author="Kalahasti, Narendra" w:date="2021-01-22T16:48:00Z"/>
                <w:rFonts w:ascii="Arial" w:hAnsi="Arial"/>
                <w:b/>
                <w:sz w:val="18"/>
              </w:rPr>
            </w:pPr>
            <w:ins w:id="79" w:author="Kalahasti, Narendra" w:date="2021-01-22T16:48:00Z">
              <w:r w:rsidRPr="00D2483D">
                <w:rPr>
                  <w:rFonts w:ascii="Arial" w:hAnsi="Arial"/>
                  <w:b/>
                  <w:sz w:val="18"/>
                </w:rPr>
                <w:t>Condition</w:t>
              </w:r>
            </w:ins>
          </w:p>
        </w:tc>
      </w:tr>
      <w:tr w:rsidR="002352A6" w:rsidRPr="00D2483D" w14:paraId="4FC5BB11" w14:textId="77777777" w:rsidTr="00BD0B67">
        <w:trPr>
          <w:ins w:id="80" w:author="Kalahasti, Narendra" w:date="2021-01-22T16: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DE41" w14:textId="77777777" w:rsidR="002352A6" w:rsidRPr="00D2483D" w:rsidRDefault="002352A6" w:rsidP="00BD0B67">
            <w:pPr>
              <w:keepNext/>
              <w:keepLines/>
              <w:spacing w:after="0"/>
              <w:rPr>
                <w:ins w:id="81" w:author="Kalahasti, Narendra" w:date="2021-01-22T16:48:00Z"/>
                <w:rFonts w:ascii="Arial" w:hAnsi="Arial"/>
                <w:sz w:val="18"/>
              </w:rPr>
            </w:pPr>
            <w:ins w:id="82" w:author="Kalahasti, Narendra" w:date="2021-01-22T16:48:00Z">
              <w:r w:rsidRPr="00D2483D">
                <w:rPr>
                  <w:rFonts w:ascii="Arial" w:hAnsi="Arial"/>
                  <w:sz w:val="18"/>
                </w:rPr>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1E94" w14:textId="77777777" w:rsidR="002352A6" w:rsidRPr="00D2483D" w:rsidRDefault="002352A6" w:rsidP="00BD0B67">
            <w:pPr>
              <w:keepNext/>
              <w:keepLines/>
              <w:spacing w:after="0"/>
              <w:rPr>
                <w:ins w:id="83" w:author="Kalahasti, Narendra" w:date="2021-01-22T16:48:00Z"/>
                <w:rFonts w:ascii="Arial" w:hAnsi="Arial"/>
                <w:sz w:val="18"/>
              </w:rPr>
            </w:pPr>
            <w:ins w:id="84" w:author="Kalahasti, Narendra" w:date="2021-01-22T16:48:00Z">
              <w:r w:rsidRPr="00A03125">
                <w:rPr>
                  <w:rFonts w:ascii="Arial" w:hAnsi="Arial"/>
                  <w:sz w:val="18"/>
                  <w:rPrChange w:id="85" w:author="Kalahasti, Narendra" w:date="2021-01-22T16:32:00Z">
                    <w:rPr/>
                  </w:rPrChange>
                </w:rPr>
                <w:t xml:space="preserve">5GC QoS rule of the </w:t>
              </w:r>
              <w:r>
                <w:rPr>
                  <w:rFonts w:ascii="Arial" w:hAnsi="Arial"/>
                  <w:sz w:val="18"/>
                </w:rPr>
                <w:t>Config#1</w:t>
              </w:r>
              <w:r w:rsidRPr="00A03125">
                <w:rPr>
                  <w:rFonts w:ascii="Arial" w:hAnsi="Arial"/>
                  <w:sz w:val="18"/>
                  <w:rPrChange w:id="86" w:author="Kalahasti, Narendra" w:date="2021-01-22T16:32:00Z">
                    <w:rPr/>
                  </w:rPrChange>
                </w:rPr>
                <w:t xml:space="preserve">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1219" w14:textId="77777777" w:rsidR="002352A6" w:rsidRPr="00D2483D" w:rsidRDefault="002352A6" w:rsidP="00BD0B67">
            <w:pPr>
              <w:keepNext/>
              <w:keepLines/>
              <w:spacing w:after="0"/>
              <w:rPr>
                <w:ins w:id="87" w:author="Kalahasti, Narendra" w:date="2021-01-22T16: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0627" w14:textId="77777777" w:rsidR="002352A6" w:rsidRPr="00D2483D" w:rsidRDefault="002352A6" w:rsidP="00BD0B67">
            <w:pPr>
              <w:keepNext/>
              <w:keepLines/>
              <w:spacing w:after="0"/>
              <w:rPr>
                <w:ins w:id="88" w:author="Kalahasti, Narendra" w:date="2021-01-22T16:48:00Z"/>
                <w:rFonts w:ascii="Arial" w:hAnsi="Arial"/>
                <w:sz w:val="18"/>
              </w:rPr>
            </w:pPr>
          </w:p>
        </w:tc>
      </w:tr>
      <w:tr w:rsidR="002352A6" w:rsidRPr="00D2483D" w14:paraId="5E7AF5FB" w14:textId="77777777" w:rsidTr="00BD0B67">
        <w:trPr>
          <w:ins w:id="89" w:author="Kalahasti, Narendra" w:date="2021-01-22T16: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5E27" w14:textId="77777777" w:rsidR="002352A6" w:rsidRPr="00D2483D" w:rsidRDefault="002352A6" w:rsidP="00BD0B67">
            <w:pPr>
              <w:keepNext/>
              <w:keepLines/>
              <w:spacing w:after="0"/>
              <w:rPr>
                <w:ins w:id="90" w:author="Kalahasti, Narendra" w:date="2021-01-22T16:48:00Z"/>
                <w:rFonts w:ascii="Arial" w:hAnsi="Arial"/>
                <w:sz w:val="18"/>
              </w:rPr>
            </w:pPr>
            <w:ins w:id="91" w:author="Kalahasti, Narendra" w:date="2021-01-25T17:53:00Z">
              <w:r w:rsidRPr="0009468F">
                <w:rPr>
                  <w:rFonts w:ascii="Arial" w:hAnsi="Arial"/>
                  <w:sz w:val="18"/>
                </w:rPr>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FC59" w14:textId="77777777" w:rsidR="002352A6" w:rsidRPr="00D2483D" w:rsidRDefault="002352A6" w:rsidP="00BD0B67">
            <w:pPr>
              <w:keepNext/>
              <w:keepLines/>
              <w:spacing w:after="0"/>
              <w:rPr>
                <w:ins w:id="92" w:author="Kalahasti, Narendra" w:date="2021-01-22T16: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B7AD" w14:textId="77777777" w:rsidR="002352A6" w:rsidRPr="00D2483D" w:rsidRDefault="002352A6" w:rsidP="00BD0B67">
            <w:pPr>
              <w:keepNext/>
              <w:keepLines/>
              <w:spacing w:after="0"/>
              <w:rPr>
                <w:ins w:id="93" w:author="Kalahasti, Narendra" w:date="2021-01-22T16: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23D6A" w14:textId="77777777" w:rsidR="002352A6" w:rsidRPr="00D2483D" w:rsidRDefault="002352A6" w:rsidP="00BD0B67">
            <w:pPr>
              <w:keepNext/>
              <w:keepLines/>
              <w:spacing w:after="0"/>
              <w:rPr>
                <w:ins w:id="94" w:author="Kalahasti, Narendra" w:date="2021-01-22T16:48:00Z"/>
                <w:rFonts w:ascii="Arial" w:hAnsi="Arial"/>
                <w:sz w:val="18"/>
              </w:rPr>
            </w:pPr>
          </w:p>
        </w:tc>
      </w:tr>
      <w:tr w:rsidR="002352A6" w:rsidRPr="00D2483D" w14:paraId="59BBA9A1" w14:textId="77777777" w:rsidTr="00BD0B67">
        <w:trPr>
          <w:ins w:id="95" w:author="Kalahasti, Narendra" w:date="2021-01-25T17: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7C4C" w14:textId="77777777" w:rsidR="002352A6" w:rsidRPr="007610E2" w:rsidRDefault="002352A6" w:rsidP="00BD0B67">
            <w:pPr>
              <w:keepNext/>
              <w:keepLines/>
              <w:spacing w:after="0"/>
              <w:rPr>
                <w:ins w:id="96" w:author="Kalahasti, Narendra" w:date="2021-01-25T17:53:00Z"/>
                <w:rFonts w:ascii="Arial" w:hAnsi="Arial"/>
                <w:sz w:val="18"/>
              </w:rPr>
            </w:pPr>
            <w:ins w:id="97" w:author="Kalahasti, Narendra" w:date="2021-01-25T17:53:00Z">
              <w:r w:rsidRPr="0009468F">
                <w:rPr>
                  <w:rFonts w:ascii="Arial" w:hAnsi="Arial"/>
                  <w:sz w:val="18"/>
                </w:rPr>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287B" w14:textId="77777777" w:rsidR="002352A6" w:rsidRPr="00D2483D" w:rsidRDefault="002352A6" w:rsidP="00BD0B67">
            <w:pPr>
              <w:keepNext/>
              <w:keepLines/>
              <w:spacing w:after="0"/>
              <w:rPr>
                <w:ins w:id="98" w:author="Kalahasti, Narendra" w:date="2021-01-25T17: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CB5A" w14:textId="77777777" w:rsidR="002352A6" w:rsidRPr="00D2483D" w:rsidRDefault="002352A6" w:rsidP="00BD0B67">
            <w:pPr>
              <w:keepNext/>
              <w:keepLines/>
              <w:spacing w:after="0"/>
              <w:rPr>
                <w:ins w:id="99" w:author="Kalahasti, Narendra" w:date="2021-01-25T17: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1F47" w14:textId="77777777" w:rsidR="002352A6" w:rsidRPr="00D2483D" w:rsidRDefault="002352A6" w:rsidP="00BD0B67">
            <w:pPr>
              <w:keepNext/>
              <w:keepLines/>
              <w:spacing w:after="0"/>
              <w:rPr>
                <w:ins w:id="100" w:author="Kalahasti, Narendra" w:date="2021-01-25T17:53:00Z"/>
                <w:rFonts w:ascii="Arial" w:hAnsi="Arial"/>
                <w:sz w:val="18"/>
              </w:rPr>
            </w:pPr>
          </w:p>
        </w:tc>
      </w:tr>
      <w:tr w:rsidR="002352A6" w:rsidRPr="00D2483D" w14:paraId="0F1E06B5" w14:textId="77777777" w:rsidTr="00BD0B67">
        <w:trPr>
          <w:ins w:id="101" w:author="Kalahasti, Narendra" w:date="2021-01-25T17: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603B" w14:textId="77777777" w:rsidR="002352A6" w:rsidRPr="007610E2" w:rsidRDefault="002352A6" w:rsidP="00BD0B67">
            <w:pPr>
              <w:keepNext/>
              <w:keepLines/>
              <w:spacing w:after="0"/>
              <w:rPr>
                <w:ins w:id="102" w:author="Kalahasti, Narendra" w:date="2021-01-25T17:53:00Z"/>
                <w:rFonts w:ascii="Arial" w:hAnsi="Arial"/>
                <w:sz w:val="18"/>
              </w:rPr>
            </w:pPr>
            <w:ins w:id="103" w:author="Kalahasti, Narendra" w:date="2021-01-25T17:53:00Z">
              <w:r w:rsidRPr="0009468F">
                <w:rPr>
                  <w:rFonts w:ascii="Arial" w:hAnsi="Arial"/>
                  <w:sz w:val="18"/>
                </w:rPr>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69A4" w14:textId="77777777" w:rsidR="002352A6" w:rsidRPr="00D2483D" w:rsidRDefault="002352A6" w:rsidP="00BD0B67">
            <w:pPr>
              <w:keepNext/>
              <w:keepLines/>
              <w:spacing w:after="0"/>
              <w:rPr>
                <w:ins w:id="104" w:author="Kalahasti, Narendra" w:date="2021-01-25T17:53:00Z"/>
                <w:rFonts w:ascii="Arial" w:hAnsi="Arial"/>
                <w:sz w:val="18"/>
              </w:rPr>
            </w:pPr>
            <w:ins w:id="105" w:author="Kalahasti, Narendra" w:date="2021-01-25T17:53:00Z">
              <w:r w:rsidRPr="0009468F">
                <w:rPr>
                  <w:rFonts w:ascii="Arial" w:hAnsi="Arial"/>
                  <w:sz w:val="18"/>
                </w:rPr>
                <w:t xml:space="preserve">EPC default bearer context of the </w:t>
              </w:r>
              <w:r>
                <w:rPr>
                  <w:rFonts w:ascii="Arial" w:hAnsi="Arial"/>
                  <w:sz w:val="18"/>
                </w:rPr>
                <w:t>Config#1</w:t>
              </w:r>
              <w:r w:rsidRPr="0009468F">
                <w:rPr>
                  <w:rFonts w:ascii="Arial" w:hAnsi="Arial"/>
                  <w:sz w:val="18"/>
                </w:rPr>
                <w:t xml:space="preserve"> in Table 4.8.4-1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6084" w14:textId="77777777" w:rsidR="002352A6" w:rsidRPr="00D2483D" w:rsidRDefault="002352A6" w:rsidP="00BD0B67">
            <w:pPr>
              <w:keepNext/>
              <w:keepLines/>
              <w:spacing w:after="0"/>
              <w:rPr>
                <w:ins w:id="106" w:author="Kalahasti, Narendra" w:date="2021-01-25T17: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7AAD" w14:textId="77777777" w:rsidR="002352A6" w:rsidRPr="00D2483D" w:rsidRDefault="002352A6" w:rsidP="00BD0B67">
            <w:pPr>
              <w:keepNext/>
              <w:keepLines/>
              <w:spacing w:after="0"/>
              <w:rPr>
                <w:ins w:id="107" w:author="Kalahasti, Narendra" w:date="2021-01-25T17:53:00Z"/>
                <w:rFonts w:ascii="Arial" w:hAnsi="Arial"/>
                <w:sz w:val="18"/>
              </w:rPr>
            </w:pPr>
          </w:p>
        </w:tc>
      </w:tr>
      <w:tr w:rsidR="002352A6" w:rsidRPr="00D2483D" w14:paraId="0E1B5666" w14:textId="77777777" w:rsidTr="00BD0B67">
        <w:trPr>
          <w:ins w:id="108" w:author="Kalahasti, Narendra" w:date="2021-01-22T16: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08A7" w14:textId="77777777" w:rsidR="002352A6" w:rsidRPr="00D2483D" w:rsidRDefault="002352A6" w:rsidP="00BD0B67">
            <w:pPr>
              <w:keepNext/>
              <w:keepLines/>
              <w:spacing w:after="0"/>
              <w:rPr>
                <w:ins w:id="109" w:author="Kalahasti, Narendra" w:date="2021-01-22T16:48:00Z"/>
                <w:rFonts w:ascii="Arial" w:hAnsi="Arial"/>
                <w:sz w:val="18"/>
              </w:rPr>
            </w:pPr>
            <w:ins w:id="110" w:author="Kalahasti, Narendra" w:date="2021-01-22T16:48:00Z">
              <w:r w:rsidRPr="00D2483D">
                <w:rPr>
                  <w:rFonts w:ascii="Arial" w:hAnsi="Arial"/>
                  <w:sz w:val="18"/>
                </w:rPr>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C994D" w14:textId="77777777" w:rsidR="002352A6" w:rsidRPr="00D2483D" w:rsidRDefault="002352A6" w:rsidP="00BD0B67">
            <w:pPr>
              <w:keepNext/>
              <w:keepLines/>
              <w:spacing w:after="0"/>
              <w:rPr>
                <w:ins w:id="111" w:author="Kalahasti, Narendra" w:date="2021-01-22T16:48:00Z"/>
                <w:rFonts w:ascii="Arial" w:hAnsi="Arial"/>
                <w:sz w:val="18"/>
              </w:rPr>
            </w:pPr>
            <w:ins w:id="112" w:author="Kalahasti, Narendra" w:date="2021-02-01T14:34:00Z">
              <w:r>
                <w:rPr>
                  <w:rFonts w:ascii="Arial" w:hAnsi="Arial"/>
                  <w:sz w:val="18"/>
                </w:rPr>
                <w:t>T</w:t>
              </w:r>
              <w:r w:rsidRPr="005F7353">
                <w:rPr>
                  <w:rFonts w:ascii="Arial" w:hAnsi="Arial"/>
                  <w:sz w:val="18"/>
                </w:rPr>
                <w:t xml:space="preserve">he same DNN value as sent in the UL NAS TRANSPORT message at </w:t>
              </w:r>
            </w:ins>
            <w:ins w:id="113" w:author="Kalahasti, Narendra" w:date="2021-02-01T14:45:00Z">
              <w:r>
                <w:rPr>
                  <w:rFonts w:ascii="Arial" w:hAnsi="Arial"/>
                  <w:sz w:val="18"/>
                </w:rPr>
                <w:t>(</w:t>
              </w:r>
            </w:ins>
            <w:ins w:id="114" w:author="Kalahasti, Narendra" w:date="2021-02-01T14:34:00Z">
              <w:r w:rsidRPr="005F7353">
                <w:rPr>
                  <w:rFonts w:ascii="Arial" w:hAnsi="Arial"/>
                  <w:sz w:val="18"/>
                </w:rPr>
                <w:t xml:space="preserve">step </w:t>
              </w:r>
            </w:ins>
            <w:ins w:id="115" w:author="Kalahasti, Narendra" w:date="2021-02-01T14:45:00Z">
              <w:r>
                <w:rPr>
                  <w:rFonts w:ascii="Arial" w:hAnsi="Arial"/>
                  <w:sz w:val="18"/>
                </w:rPr>
                <w:t>0</w:t>
              </w:r>
            </w:ins>
            <w:ins w:id="116" w:author="Kalahasti, Narendra" w:date="2021-02-01T14:34:00Z">
              <w:r>
                <w:rPr>
                  <w:rFonts w:ascii="Arial" w:hAnsi="Arial"/>
                  <w:sz w:val="18"/>
                </w:rPr>
                <w:t>B</w:t>
              </w:r>
            </w:ins>
            <w:ins w:id="117" w:author="Kalahasti, Narendra" w:date="2021-02-01T14:46:00Z">
              <w:r>
                <w:rPr>
                  <w:rFonts w:ascii="Arial" w:hAnsi="Arial"/>
                  <w:sz w:val="18"/>
                </w:rPr>
                <w:t>,</w:t>
              </w:r>
            </w:ins>
            <w:ins w:id="118" w:author="Kalahasti, Narendra" w:date="2021-02-01T14:34:00Z">
              <w:r w:rsidRPr="006E073C">
                <w:rPr>
                  <w:rFonts w:ascii="Arial" w:hAnsi="Arial"/>
                  <w:sz w:val="18"/>
                </w:rPr>
                <w:t xml:space="preserve"> </w:t>
              </w:r>
            </w:ins>
            <w:ins w:id="119" w:author="Kalahasti, Narendra" w:date="2021-02-01T14:46:00Z">
              <w:r w:rsidRPr="00AA6731">
                <w:rPr>
                  <w:rFonts w:ascii="Arial" w:hAnsi="Arial"/>
                  <w:sz w:val="18"/>
                </w:rPr>
                <w:t>Table 10.1.1.2.3.2-1</w:t>
              </w:r>
              <w:r>
                <w:rPr>
                  <w:rFonts w:ascii="Arial" w:hAnsi="Arial"/>
                  <w:sz w:val="18"/>
                </w:rPr>
                <w:t>;</w:t>
              </w:r>
            </w:ins>
            <w:ins w:id="120" w:author="Kalahasti, Narendra" w:date="2021-02-01T14:34:00Z">
              <w:r>
                <w:rPr>
                  <w:rFonts w:ascii="Arial" w:hAnsi="Arial"/>
                  <w:sz w:val="18"/>
                </w:rPr>
                <w:t xml:space="preserve"> </w:t>
              </w:r>
              <w:r w:rsidRPr="006E073C">
                <w:rPr>
                  <w:rFonts w:ascii="Arial" w:hAnsi="Arial"/>
                  <w:sz w:val="18"/>
                </w:rPr>
                <w:t xml:space="preserve">step </w:t>
              </w:r>
            </w:ins>
            <w:ins w:id="121" w:author="Kalahasti, Narendra" w:date="2021-02-01T14:35:00Z">
              <w:r>
                <w:rPr>
                  <w:rFonts w:ascii="Arial" w:hAnsi="Arial"/>
                  <w:sz w:val="18"/>
                </w:rPr>
                <w:t>2a1</w:t>
              </w:r>
            </w:ins>
            <w:ins w:id="122" w:author="Kalahasti, Narendra" w:date="2021-02-01T14:34:00Z">
              <w:r w:rsidRPr="006E073C">
                <w:rPr>
                  <w:rFonts w:ascii="Arial" w:hAnsi="Arial"/>
                  <w:sz w:val="18"/>
                </w:rPr>
                <w:t>, Table 4.5A.2.2.2-</w:t>
              </w:r>
            </w:ins>
            <w:ins w:id="123" w:author="Kalahasti, Narendra" w:date="2021-02-01T14:35:00Z">
              <w:r>
                <w:rPr>
                  <w:rFonts w:ascii="Arial" w:hAnsi="Arial"/>
                  <w:sz w:val="18"/>
                </w:rPr>
                <w:t>2</w:t>
              </w:r>
            </w:ins>
            <w:ins w:id="124" w:author="Kalahasti, Narendra" w:date="2021-02-01T14:34:00Z">
              <w:r w:rsidRPr="006E073C">
                <w:rPr>
                  <w:rFonts w:ascii="Arial" w:hAnsi="Arial"/>
                  <w:sz w:val="18"/>
                </w:rPr>
                <w:t>, TS 38.508-1[4])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20660" w14:textId="77777777" w:rsidR="002352A6" w:rsidRPr="00D2483D" w:rsidRDefault="002352A6" w:rsidP="00BD0B67">
            <w:pPr>
              <w:keepNext/>
              <w:keepLines/>
              <w:spacing w:after="0"/>
              <w:rPr>
                <w:ins w:id="125" w:author="Kalahasti, Narendra" w:date="2021-01-22T16: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5DD3" w14:textId="77777777" w:rsidR="002352A6" w:rsidRPr="00D2483D" w:rsidRDefault="002352A6" w:rsidP="00BD0B67">
            <w:pPr>
              <w:keepNext/>
              <w:keepLines/>
              <w:spacing w:after="0"/>
              <w:rPr>
                <w:ins w:id="126" w:author="Kalahasti, Narendra" w:date="2021-01-22T16:48:00Z"/>
                <w:rFonts w:ascii="Arial" w:hAnsi="Arial"/>
                <w:sz w:val="18"/>
              </w:rPr>
            </w:pPr>
          </w:p>
        </w:tc>
      </w:tr>
    </w:tbl>
    <w:p w14:paraId="49CE4C5D" w14:textId="77777777" w:rsidR="002352A6" w:rsidRDefault="002352A6" w:rsidP="002352A6">
      <w:pPr>
        <w:pStyle w:val="TH"/>
        <w:rPr>
          <w:ins w:id="127" w:author="Kalahasti, Narendra" w:date="2021-01-22T16:48:00Z"/>
        </w:rPr>
      </w:pPr>
    </w:p>
    <w:p w14:paraId="0A54664D" w14:textId="77777777" w:rsidR="002352A6" w:rsidRPr="00D2483D" w:rsidRDefault="002352A6" w:rsidP="002352A6">
      <w:pPr>
        <w:pStyle w:val="TH"/>
      </w:pPr>
    </w:p>
    <w:p w14:paraId="62E55BA2" w14:textId="77777777" w:rsidR="002352A6" w:rsidRPr="00D2483D" w:rsidRDefault="002352A6" w:rsidP="002352A6">
      <w:pPr>
        <w:pStyle w:val="TH"/>
      </w:pPr>
      <w:r w:rsidRPr="00D2483D">
        <w:t>Table 10.1.1.2.3.3-</w:t>
      </w:r>
      <w:r w:rsidRPr="00D2483D">
        <w:rPr>
          <w:lang w:eastAsia="zh-CN"/>
        </w:rPr>
        <w:t>2</w:t>
      </w:r>
      <w:r w:rsidRPr="00D2483D">
        <w:t>: Void</w:t>
      </w:r>
    </w:p>
    <w:p w14:paraId="13F93085" w14:textId="77777777" w:rsidR="002352A6" w:rsidRPr="00D2483D" w:rsidRDefault="002352A6" w:rsidP="002352A6"/>
    <w:p w14:paraId="59C7098C" w14:textId="77777777" w:rsidR="002352A6" w:rsidRPr="00D2483D" w:rsidRDefault="002352A6" w:rsidP="002352A6">
      <w:pPr>
        <w:pStyle w:val="TH"/>
        <w:rPr>
          <w:iCs/>
        </w:rPr>
      </w:pPr>
      <w:r w:rsidRPr="00D2483D">
        <w:lastRenderedPageBreak/>
        <w:t xml:space="preserve">Table 10.1.1.2.3.3-2A: </w:t>
      </w:r>
      <w:r w:rsidRPr="00D2483D">
        <w:rPr>
          <w:iCs/>
        </w:rPr>
        <w:t xml:space="preserve">PDU SESSION AUTHENTICATION RESULT </w:t>
      </w:r>
      <w:r w:rsidRPr="00D2483D">
        <w:t>(step 3, Table 10.1.1.2.3.2-1)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2677E44A"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3C638A5" w14:textId="77777777" w:rsidR="002352A6" w:rsidRPr="00D2483D" w:rsidRDefault="002352A6" w:rsidP="00BD0B67">
            <w:pPr>
              <w:pStyle w:val="TAL"/>
            </w:pPr>
            <w:r w:rsidRPr="00D2483D">
              <w:t>Derivation Path: TS 38.508-1 table 4.7.2-6</w:t>
            </w:r>
          </w:p>
        </w:tc>
      </w:tr>
      <w:tr w:rsidR="002352A6" w:rsidRPr="00D2483D" w14:paraId="4D85FA84" w14:textId="77777777" w:rsidTr="00BD0B67">
        <w:tblPrEx>
          <w:tblCellMar>
            <w:left w:w="108" w:type="dxa"/>
            <w:right w:w="108" w:type="dxa"/>
          </w:tblCellMar>
        </w:tblPrEx>
        <w:tc>
          <w:tcPr>
            <w:tcW w:w="4535" w:type="dxa"/>
            <w:gridSpan w:val="2"/>
          </w:tcPr>
          <w:p w14:paraId="607DB642" w14:textId="77777777" w:rsidR="002352A6" w:rsidRPr="00D2483D" w:rsidRDefault="002352A6" w:rsidP="00BD0B67">
            <w:pPr>
              <w:pStyle w:val="TAH"/>
            </w:pPr>
            <w:r w:rsidRPr="00D2483D">
              <w:t>Information Element</w:t>
            </w:r>
          </w:p>
        </w:tc>
        <w:tc>
          <w:tcPr>
            <w:tcW w:w="2267" w:type="dxa"/>
          </w:tcPr>
          <w:p w14:paraId="51C5F7D7" w14:textId="77777777" w:rsidR="002352A6" w:rsidRPr="00D2483D" w:rsidRDefault="002352A6" w:rsidP="00BD0B67">
            <w:pPr>
              <w:pStyle w:val="TAH"/>
            </w:pPr>
            <w:r w:rsidRPr="00D2483D">
              <w:t>Value/remark</w:t>
            </w:r>
          </w:p>
        </w:tc>
        <w:tc>
          <w:tcPr>
            <w:tcW w:w="1700" w:type="dxa"/>
          </w:tcPr>
          <w:p w14:paraId="32C1C23B" w14:textId="77777777" w:rsidR="002352A6" w:rsidRPr="00D2483D" w:rsidRDefault="002352A6" w:rsidP="00BD0B67">
            <w:pPr>
              <w:pStyle w:val="TAH"/>
            </w:pPr>
            <w:r w:rsidRPr="00D2483D">
              <w:t>Comment</w:t>
            </w:r>
          </w:p>
        </w:tc>
        <w:tc>
          <w:tcPr>
            <w:tcW w:w="1245" w:type="dxa"/>
          </w:tcPr>
          <w:p w14:paraId="4E452414" w14:textId="77777777" w:rsidR="002352A6" w:rsidRPr="00D2483D" w:rsidRDefault="002352A6" w:rsidP="00BD0B67">
            <w:pPr>
              <w:pStyle w:val="TAH"/>
            </w:pPr>
            <w:r w:rsidRPr="00D2483D">
              <w:t>Condition</w:t>
            </w:r>
          </w:p>
        </w:tc>
      </w:tr>
      <w:tr w:rsidR="002352A6" w:rsidRPr="00D2483D" w14:paraId="1F531368" w14:textId="77777777" w:rsidTr="00BD0B67">
        <w:tblPrEx>
          <w:tblCellMar>
            <w:left w:w="108" w:type="dxa"/>
            <w:right w:w="108" w:type="dxa"/>
          </w:tblCellMar>
        </w:tblPrEx>
        <w:tc>
          <w:tcPr>
            <w:tcW w:w="4535" w:type="dxa"/>
            <w:gridSpan w:val="2"/>
          </w:tcPr>
          <w:p w14:paraId="27E87F55" w14:textId="77777777" w:rsidR="002352A6" w:rsidRPr="00D2483D" w:rsidRDefault="002352A6" w:rsidP="00BD0B67">
            <w:pPr>
              <w:pStyle w:val="TAL"/>
            </w:pPr>
            <w:r w:rsidRPr="00D2483D">
              <w:t>EAP message</w:t>
            </w:r>
          </w:p>
        </w:tc>
        <w:tc>
          <w:tcPr>
            <w:tcW w:w="2267" w:type="dxa"/>
          </w:tcPr>
          <w:p w14:paraId="1D69B081" w14:textId="77777777" w:rsidR="002352A6" w:rsidRPr="00D2483D" w:rsidRDefault="002352A6" w:rsidP="00BD0B67">
            <w:pPr>
              <w:pStyle w:val="TAL"/>
            </w:pPr>
            <w:r w:rsidRPr="00D2483D">
              <w:t>EAP-success</w:t>
            </w:r>
          </w:p>
        </w:tc>
        <w:tc>
          <w:tcPr>
            <w:tcW w:w="1700" w:type="dxa"/>
          </w:tcPr>
          <w:p w14:paraId="7AA5096B" w14:textId="77777777" w:rsidR="002352A6" w:rsidRPr="00D2483D" w:rsidRDefault="002352A6" w:rsidP="00BD0B67">
            <w:pPr>
              <w:pStyle w:val="TAL"/>
            </w:pPr>
            <w:r w:rsidRPr="00D2483D">
              <w:t>See TS 24.501 [25] subclause 9.11.2.2</w:t>
            </w:r>
          </w:p>
        </w:tc>
        <w:tc>
          <w:tcPr>
            <w:tcW w:w="1245" w:type="dxa"/>
          </w:tcPr>
          <w:p w14:paraId="286755CB" w14:textId="77777777" w:rsidR="002352A6" w:rsidRPr="00D2483D" w:rsidRDefault="002352A6" w:rsidP="00BD0B67">
            <w:pPr>
              <w:pStyle w:val="TAL"/>
            </w:pPr>
          </w:p>
        </w:tc>
      </w:tr>
    </w:tbl>
    <w:p w14:paraId="511C3B45" w14:textId="77777777" w:rsidR="002352A6" w:rsidRPr="00D2483D" w:rsidRDefault="002352A6" w:rsidP="002352A6"/>
    <w:p w14:paraId="431AB2A3" w14:textId="77777777" w:rsidR="002352A6" w:rsidRPr="00D2483D" w:rsidRDefault="002352A6" w:rsidP="002352A6">
      <w:pPr>
        <w:pStyle w:val="TH"/>
      </w:pPr>
      <w:r w:rsidRPr="00D2483D">
        <w:t>Table 10.1.1.2.3.3-3: Void</w:t>
      </w:r>
    </w:p>
    <w:p w14:paraId="7243F89E" w14:textId="77777777" w:rsidR="002352A6" w:rsidRPr="00D2483D" w:rsidRDefault="002352A6" w:rsidP="002352A6">
      <w:pPr>
        <w:pStyle w:val="TH"/>
      </w:pPr>
      <w:r w:rsidRPr="00D2483D">
        <w:t>Table 10.1.1.2.3.3-3A: Void</w:t>
      </w:r>
    </w:p>
    <w:p w14:paraId="34A5CAB2" w14:textId="77777777" w:rsidR="002352A6" w:rsidRPr="00D2483D" w:rsidRDefault="002352A6" w:rsidP="002352A6">
      <w:pPr>
        <w:pStyle w:val="TH"/>
      </w:pPr>
      <w:r w:rsidRPr="00D2483D">
        <w:t>Table 10.1.1.2.3.3-4: Void</w:t>
      </w:r>
    </w:p>
    <w:p w14:paraId="575DEDE6" w14:textId="77777777" w:rsidR="002352A6" w:rsidRPr="00D2483D" w:rsidRDefault="002352A6" w:rsidP="002352A6"/>
    <w:p w14:paraId="497C6539" w14:textId="77777777" w:rsidR="002352A6" w:rsidRPr="00D2483D" w:rsidRDefault="002352A6" w:rsidP="002352A6">
      <w:pPr>
        <w:pStyle w:val="TH"/>
      </w:pPr>
      <w:r w:rsidRPr="00D2483D">
        <w:t>Table 10.1.1.2.3.3-5: PDU SESSION RELEASE COMMAND (step 18, Table 10.1.1.2.3.2-1; step 1,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04711CB9"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441F49" w14:textId="77777777" w:rsidR="002352A6" w:rsidRPr="00D2483D" w:rsidRDefault="002352A6" w:rsidP="00BD0B67">
            <w:pPr>
              <w:pStyle w:val="TAL"/>
            </w:pPr>
            <w:r w:rsidRPr="00D2483D">
              <w:t>Derivation Path: TS 38.508-1 [4] Table 4.7.2-14</w:t>
            </w:r>
          </w:p>
        </w:tc>
      </w:tr>
      <w:tr w:rsidR="002352A6" w:rsidRPr="00D2483D" w14:paraId="6DB2EF4B"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79996" w14:textId="77777777" w:rsidR="002352A6" w:rsidRPr="00D2483D" w:rsidRDefault="002352A6" w:rsidP="00BD0B67">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BC1B1" w14:textId="77777777" w:rsidR="002352A6" w:rsidRPr="00D2483D" w:rsidRDefault="002352A6" w:rsidP="00BD0B67">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297F8" w14:textId="77777777" w:rsidR="002352A6" w:rsidRPr="00D2483D" w:rsidRDefault="002352A6" w:rsidP="00BD0B67">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C875" w14:textId="77777777" w:rsidR="002352A6" w:rsidRPr="00D2483D" w:rsidRDefault="002352A6" w:rsidP="00BD0B67">
            <w:pPr>
              <w:pStyle w:val="TAH"/>
            </w:pPr>
            <w:r w:rsidRPr="00D2483D">
              <w:t>Condition</w:t>
            </w:r>
          </w:p>
        </w:tc>
      </w:tr>
      <w:tr w:rsidR="002352A6" w:rsidRPr="00D2483D" w14:paraId="329D1F74"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2F255" w14:textId="77777777" w:rsidR="002352A6" w:rsidRPr="00D2483D" w:rsidRDefault="002352A6" w:rsidP="00BD0B67">
            <w:pPr>
              <w:pStyle w:val="TAL"/>
            </w:pPr>
            <w:r w:rsidRPr="00D2483D">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75184" w14:textId="77777777" w:rsidR="002352A6" w:rsidRPr="00D2483D" w:rsidRDefault="002352A6" w:rsidP="00BD0B67">
            <w:pPr>
              <w:keepNext/>
              <w:keepLines/>
              <w:spacing w:after="0"/>
            </w:pPr>
            <w:r w:rsidRPr="00D2483D">
              <w:rPr>
                <w:rFonts w:ascii="Arial" w:hAnsi="Arial"/>
                <w:sz w:val="18"/>
              </w:rPr>
              <w:t>The same ID as the ID of PDU session which UE request in step 13 in Table 10.1.1.2.3.2-1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F5FD"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DE3B" w14:textId="77777777" w:rsidR="002352A6" w:rsidRPr="00D2483D" w:rsidRDefault="002352A6" w:rsidP="00BD0B67">
            <w:pPr>
              <w:pStyle w:val="TAL"/>
            </w:pPr>
          </w:p>
        </w:tc>
      </w:tr>
      <w:tr w:rsidR="002352A6" w:rsidRPr="00D2483D" w14:paraId="2B187383"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C6A73" w14:textId="77777777" w:rsidR="002352A6" w:rsidRPr="00D2483D" w:rsidRDefault="002352A6" w:rsidP="00BD0B67">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C984A" w14:textId="77777777" w:rsidR="002352A6" w:rsidRPr="00D2483D" w:rsidRDefault="002352A6" w:rsidP="00BD0B67">
            <w:pPr>
              <w:pStyle w:val="TAL"/>
            </w:pPr>
            <w:r w:rsidRPr="00D2483D">
              <w:t>'0001 1101'B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B38E8" w14:textId="77777777" w:rsidR="002352A6" w:rsidRPr="00D2483D" w:rsidRDefault="002352A6" w:rsidP="00BD0B67">
            <w:pPr>
              <w:pStyle w:val="TAL"/>
            </w:pPr>
            <w:r w:rsidRPr="00D2483D">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F6F3" w14:textId="77777777" w:rsidR="002352A6" w:rsidRPr="00D2483D" w:rsidRDefault="002352A6" w:rsidP="00BD0B67">
            <w:pPr>
              <w:pStyle w:val="TAL"/>
            </w:pPr>
          </w:p>
        </w:tc>
      </w:tr>
      <w:tr w:rsidR="002352A6" w:rsidRPr="00D2483D" w14:paraId="402B42CA"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43B02" w14:textId="77777777" w:rsidR="002352A6" w:rsidRPr="00D2483D" w:rsidRDefault="002352A6" w:rsidP="00BD0B67">
            <w:pPr>
              <w:pStyle w:val="TAL"/>
            </w:pPr>
            <w:r w:rsidRPr="00D2483D">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8B46F" w14:textId="77777777" w:rsidR="002352A6" w:rsidRPr="00D2483D" w:rsidRDefault="002352A6" w:rsidP="00BD0B67">
            <w:pPr>
              <w:pStyle w:val="TAL"/>
            </w:pPr>
            <w:r w:rsidRPr="00D2483D">
              <w:t>‘1010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F810" w14:textId="77777777" w:rsidR="002352A6" w:rsidRPr="00D2483D" w:rsidRDefault="002352A6" w:rsidP="00BD0B67">
            <w:pPr>
              <w:pStyle w:val="TAL"/>
              <w:rPr>
                <w:lang w:eastAsia="zh-CN"/>
              </w:rPr>
            </w:pPr>
            <w:r w:rsidRPr="00D2483D">
              <w:rPr>
                <w:lang w:eastAsia="zh-CN"/>
              </w:rPr>
              <w:t>0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73D3" w14:textId="77777777" w:rsidR="002352A6" w:rsidRPr="00D2483D" w:rsidRDefault="002352A6" w:rsidP="00BD0B67">
            <w:pPr>
              <w:pStyle w:val="TAL"/>
            </w:pPr>
          </w:p>
        </w:tc>
      </w:tr>
      <w:tr w:rsidR="002352A6" w:rsidRPr="00D2483D" w14:paraId="1F3DC48A"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10C1" w14:textId="77777777" w:rsidR="002352A6" w:rsidRPr="00D2483D" w:rsidRDefault="002352A6" w:rsidP="00BD0B67">
            <w:pPr>
              <w:pStyle w:val="TAL"/>
            </w:pPr>
            <w:r w:rsidRPr="00D2483D">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9FFD" w14:textId="77777777" w:rsidR="002352A6" w:rsidRPr="00D2483D" w:rsidRDefault="002352A6" w:rsidP="00BD0B67">
            <w:pPr>
              <w:pStyle w:val="TAL"/>
            </w:pPr>
            <w:r w:rsidRPr="00D2483D">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7B1FC" w14:textId="77777777" w:rsidR="002352A6" w:rsidRPr="00D2483D" w:rsidRDefault="002352A6" w:rsidP="00BD0B67">
            <w:pPr>
              <w:pStyle w:val="TAL"/>
              <w:rPr>
                <w:lang w:eastAsia="zh-CN"/>
              </w:rPr>
            </w:pPr>
            <w:r w:rsidRPr="00D2483D">
              <w:t>See TS 24.501 [25] subclause 9.11.2.2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DACE" w14:textId="77777777" w:rsidR="002352A6" w:rsidRPr="00D2483D" w:rsidRDefault="002352A6" w:rsidP="00BD0B67">
            <w:pPr>
              <w:pStyle w:val="TAL"/>
            </w:pPr>
          </w:p>
        </w:tc>
      </w:tr>
    </w:tbl>
    <w:p w14:paraId="1FA9A259" w14:textId="77777777" w:rsidR="002352A6" w:rsidRDefault="002352A6" w:rsidP="002352A6"/>
    <w:p w14:paraId="49C5FD5C" w14:textId="77777777" w:rsidR="002352A6" w:rsidRPr="008C56AB" w:rsidRDefault="002352A6" w:rsidP="002352A6">
      <w:pPr>
        <w:rPr>
          <w:color w:val="002060"/>
          <w:sz w:val="24"/>
          <w:szCs w:val="24"/>
        </w:rPr>
      </w:pPr>
      <w:r w:rsidRPr="008C56AB">
        <w:rPr>
          <w:color w:val="002060"/>
          <w:sz w:val="24"/>
          <w:szCs w:val="24"/>
        </w:rPr>
        <w:t>&lt;Unmodified section Skipped&gt;</w:t>
      </w:r>
    </w:p>
    <w:p w14:paraId="4B9581C5" w14:textId="77777777" w:rsidR="002352A6" w:rsidRPr="00D2483D" w:rsidRDefault="002352A6" w:rsidP="002352A6"/>
    <w:p w14:paraId="41A04A1E" w14:textId="77777777" w:rsidR="002352A6" w:rsidRPr="00D2483D" w:rsidRDefault="002352A6" w:rsidP="002352A6">
      <w:pPr>
        <w:pStyle w:val="Heading4"/>
        <w:rPr>
          <w:rFonts w:eastAsia="DengXian"/>
          <w:lang w:eastAsia="ko-KR"/>
        </w:rPr>
      </w:pPr>
      <w:bookmarkStart w:id="128" w:name="_Toc21103491"/>
      <w:r w:rsidRPr="00D2483D">
        <w:rPr>
          <w:lang w:eastAsia="ko-KR"/>
        </w:rPr>
        <w:t>10.1.3.2</w:t>
      </w:r>
      <w:r w:rsidRPr="00D2483D">
        <w:rPr>
          <w:lang w:eastAsia="ko-KR"/>
        </w:rPr>
        <w:tab/>
        <w:t>Network-requested PDU session release / Accepted / Insufficient resources / T3396, Accepted / Insufficient resources for specific slice and DNN / T3584, Abnormal / No PDU session context active for the received PDU session ID</w:t>
      </w:r>
      <w:bookmarkEnd w:id="128"/>
    </w:p>
    <w:p w14:paraId="3D483BC9" w14:textId="77777777" w:rsidR="002352A6" w:rsidRPr="00D2483D" w:rsidRDefault="002352A6" w:rsidP="002352A6">
      <w:pPr>
        <w:pStyle w:val="H6"/>
      </w:pPr>
      <w:r w:rsidRPr="00D2483D">
        <w:t>10.1.3.2.1</w:t>
      </w:r>
      <w:r w:rsidRPr="00D2483D">
        <w:tab/>
        <w:t>Test Purpose (TP)</w:t>
      </w:r>
    </w:p>
    <w:p w14:paraId="172A7486" w14:textId="77777777" w:rsidR="002352A6" w:rsidRPr="00D2483D" w:rsidRDefault="002352A6" w:rsidP="002352A6">
      <w:pPr>
        <w:pStyle w:val="H6"/>
      </w:pPr>
      <w:r w:rsidRPr="00D2483D">
        <w:t>(1)</w:t>
      </w:r>
    </w:p>
    <w:p w14:paraId="52C4FEBD" w14:textId="77777777" w:rsidR="002352A6" w:rsidRPr="00D2483D" w:rsidRDefault="002352A6" w:rsidP="002352A6">
      <w:pPr>
        <w:pStyle w:val="PL"/>
        <w:rPr>
          <w:noProof w:val="0"/>
        </w:rPr>
      </w:pPr>
      <w:r w:rsidRPr="00D2483D">
        <w:rPr>
          <w:b/>
          <w:noProof w:val="0"/>
        </w:rPr>
        <w:t>with</w:t>
      </w:r>
      <w:r w:rsidRPr="00D2483D">
        <w:rPr>
          <w:noProof w:val="0"/>
        </w:rPr>
        <w:t xml:space="preserve"> { </w:t>
      </w:r>
      <w:r w:rsidRPr="00D2483D">
        <w:rPr>
          <w:noProof w:val="0"/>
          <w:lang w:eastAsia="ko-KR"/>
        </w:rPr>
        <w:t xml:space="preserve">UE is in PDU SESSION ACTIVE state </w:t>
      </w:r>
      <w:r w:rsidRPr="00D2483D">
        <w:rPr>
          <w:noProof w:val="0"/>
        </w:rPr>
        <w:t>}</w:t>
      </w:r>
    </w:p>
    <w:p w14:paraId="6A6D6C21" w14:textId="77777777" w:rsidR="002352A6" w:rsidRPr="00D2483D" w:rsidRDefault="002352A6" w:rsidP="002352A6">
      <w:pPr>
        <w:pStyle w:val="PL"/>
        <w:rPr>
          <w:noProof w:val="0"/>
        </w:rPr>
      </w:pPr>
      <w:r w:rsidRPr="00D2483D">
        <w:rPr>
          <w:b/>
          <w:noProof w:val="0"/>
        </w:rPr>
        <w:t>ensure that</w:t>
      </w:r>
      <w:r w:rsidRPr="00D2483D">
        <w:rPr>
          <w:noProof w:val="0"/>
        </w:rPr>
        <w:t xml:space="preserve"> {</w:t>
      </w:r>
    </w:p>
    <w:p w14:paraId="02DA152B" w14:textId="77777777" w:rsidR="002352A6" w:rsidRPr="00D2483D" w:rsidRDefault="002352A6" w:rsidP="002352A6">
      <w:pPr>
        <w:pStyle w:val="PL"/>
        <w:ind w:firstLineChars="100" w:firstLine="161"/>
        <w:rPr>
          <w:noProof w:val="0"/>
        </w:rPr>
      </w:pPr>
      <w:r w:rsidRPr="00D2483D">
        <w:rPr>
          <w:b/>
          <w:noProof w:val="0"/>
        </w:rPr>
        <w:t>when</w:t>
      </w:r>
      <w:r w:rsidRPr="00D2483D">
        <w:rPr>
          <w:noProof w:val="0"/>
        </w:rPr>
        <w:t xml:space="preserve"> { </w:t>
      </w:r>
      <w:r w:rsidRPr="00D2483D">
        <w:rPr>
          <w:noProof w:val="0"/>
          <w:lang w:eastAsia="ko-KR"/>
        </w:rPr>
        <w:t xml:space="preserve">UE receives a PDU SESSION RELEASE COMMAND message including 5GSM cause #26 "insufficient resources" and the Back-off timer value that indicates neither zero nor deactivated } </w:t>
      </w:r>
    </w:p>
    <w:p w14:paraId="036ACAAC" w14:textId="77777777" w:rsidR="002352A6" w:rsidRPr="00D2483D" w:rsidRDefault="002352A6" w:rsidP="002352A6">
      <w:pPr>
        <w:pStyle w:val="PL"/>
        <w:ind w:firstLineChars="200" w:firstLine="321"/>
        <w:rPr>
          <w:noProof w:val="0"/>
        </w:rPr>
      </w:pPr>
      <w:r w:rsidRPr="00D2483D">
        <w:rPr>
          <w:b/>
          <w:noProof w:val="0"/>
        </w:rPr>
        <w:t>then</w:t>
      </w:r>
      <w:r w:rsidRPr="00D2483D">
        <w:rPr>
          <w:noProof w:val="0"/>
        </w:rPr>
        <w:t xml:space="preserve"> </w:t>
      </w:r>
      <w:r w:rsidRPr="00D2483D">
        <w:rPr>
          <w:noProof w:val="0"/>
          <w:lang w:eastAsia="ko-KR"/>
        </w:rPr>
        <w:t>{ UE does not send a PDU SESSION ESTABLISHMENT REQUEST until timer T3396 expires or timer T3396 is stopped }</w:t>
      </w:r>
    </w:p>
    <w:p w14:paraId="32EDD6DE" w14:textId="77777777" w:rsidR="002352A6" w:rsidRPr="00D2483D" w:rsidRDefault="002352A6" w:rsidP="002352A6">
      <w:pPr>
        <w:pStyle w:val="PL"/>
        <w:rPr>
          <w:noProof w:val="0"/>
        </w:rPr>
      </w:pPr>
      <w:r w:rsidRPr="00D2483D">
        <w:rPr>
          <w:noProof w:val="0"/>
        </w:rPr>
        <w:t xml:space="preserve">            }</w:t>
      </w:r>
    </w:p>
    <w:p w14:paraId="6958DDD3" w14:textId="77777777" w:rsidR="002352A6" w:rsidRPr="00D2483D" w:rsidRDefault="002352A6" w:rsidP="002352A6">
      <w:pPr>
        <w:pStyle w:val="PL"/>
        <w:rPr>
          <w:rFonts w:cs="Courier New"/>
          <w:noProof w:val="0"/>
          <w:szCs w:val="16"/>
        </w:rPr>
      </w:pPr>
    </w:p>
    <w:p w14:paraId="1142DAC8" w14:textId="77777777" w:rsidR="002352A6" w:rsidRPr="00D2483D" w:rsidRDefault="002352A6" w:rsidP="002352A6">
      <w:pPr>
        <w:pStyle w:val="H6"/>
        <w:rPr>
          <w:rFonts w:eastAsia="DengXian"/>
        </w:rPr>
      </w:pPr>
      <w:r w:rsidRPr="00D2483D">
        <w:t>(2)</w:t>
      </w:r>
    </w:p>
    <w:p w14:paraId="4CCFF4D6" w14:textId="77777777" w:rsidR="002352A6" w:rsidRPr="00D2483D" w:rsidRDefault="002352A6" w:rsidP="002352A6">
      <w:pPr>
        <w:pStyle w:val="PL"/>
        <w:rPr>
          <w:rFonts w:cs="Courier New"/>
          <w:noProof w:val="0"/>
          <w:szCs w:val="16"/>
        </w:rPr>
      </w:pPr>
      <w:r w:rsidRPr="00D2483D">
        <w:rPr>
          <w:rFonts w:cs="Courier New"/>
          <w:b/>
          <w:noProof w:val="0"/>
          <w:szCs w:val="16"/>
        </w:rPr>
        <w:t xml:space="preserve">with </w:t>
      </w:r>
      <w:r w:rsidRPr="00D2483D">
        <w:rPr>
          <w:noProof w:val="0"/>
          <w:lang w:eastAsia="ko-KR"/>
        </w:rPr>
        <w:t>{ UE is in PDU SESSION ACTIVE state }</w:t>
      </w:r>
    </w:p>
    <w:p w14:paraId="60F088D6" w14:textId="77777777" w:rsidR="002352A6" w:rsidRPr="00D2483D" w:rsidRDefault="002352A6" w:rsidP="002352A6">
      <w:pPr>
        <w:pStyle w:val="PL"/>
        <w:rPr>
          <w:rFonts w:cs="Courier New"/>
          <w:noProof w:val="0"/>
          <w:szCs w:val="16"/>
        </w:rPr>
      </w:pPr>
      <w:r w:rsidRPr="00D2483D">
        <w:rPr>
          <w:rFonts w:cs="Courier New"/>
          <w:b/>
          <w:noProof w:val="0"/>
          <w:szCs w:val="16"/>
        </w:rPr>
        <w:t>ensure that</w:t>
      </w:r>
      <w:r w:rsidRPr="00D2483D">
        <w:rPr>
          <w:rFonts w:cs="Courier New"/>
          <w:noProof w:val="0"/>
          <w:szCs w:val="16"/>
        </w:rPr>
        <w:t xml:space="preserve"> {</w:t>
      </w:r>
    </w:p>
    <w:p w14:paraId="06BE6472" w14:textId="77777777" w:rsidR="002352A6" w:rsidRPr="00D2483D" w:rsidRDefault="002352A6" w:rsidP="002352A6">
      <w:pPr>
        <w:pStyle w:val="PL"/>
        <w:rPr>
          <w:rFonts w:cs="Courier New"/>
          <w:noProof w:val="0"/>
          <w:szCs w:val="16"/>
        </w:rPr>
      </w:pPr>
      <w:r w:rsidRPr="00D2483D">
        <w:rPr>
          <w:rFonts w:cs="Courier New"/>
          <w:noProof w:val="0"/>
          <w:szCs w:val="16"/>
        </w:rPr>
        <w:t xml:space="preserve">  </w:t>
      </w:r>
      <w:r w:rsidRPr="00D2483D">
        <w:rPr>
          <w:rFonts w:cs="Courier New"/>
          <w:b/>
          <w:noProof w:val="0"/>
          <w:szCs w:val="16"/>
        </w:rPr>
        <w:t>when</w:t>
      </w:r>
      <w:r w:rsidRPr="00D2483D">
        <w:rPr>
          <w:rFonts w:cs="Courier New"/>
          <w:noProof w:val="0"/>
          <w:szCs w:val="16"/>
        </w:rPr>
        <w:t xml:space="preserve"> </w:t>
      </w:r>
      <w:r w:rsidRPr="00D2483D">
        <w:rPr>
          <w:noProof w:val="0"/>
          <w:lang w:eastAsia="ko-KR"/>
        </w:rPr>
        <w:t>{ UE receives a PDU SESSION RELEASE COMMAND message including 5GSM cause #26 "insufficient resources" and the Back-off timer value that indicates zero }</w:t>
      </w:r>
      <w:r w:rsidRPr="00D2483D">
        <w:rPr>
          <w:rFonts w:cs="Courier New"/>
          <w:noProof w:val="0"/>
          <w:szCs w:val="16"/>
        </w:rPr>
        <w:t xml:space="preserve"> </w:t>
      </w:r>
    </w:p>
    <w:p w14:paraId="51200FB4" w14:textId="77777777" w:rsidR="002352A6" w:rsidRPr="00D2483D" w:rsidRDefault="002352A6" w:rsidP="002352A6">
      <w:pPr>
        <w:pStyle w:val="PL"/>
        <w:ind w:firstLineChars="200" w:firstLine="321"/>
        <w:rPr>
          <w:rFonts w:eastAsia="DengXian"/>
          <w:noProof w:val="0"/>
          <w:lang w:eastAsia="ko-KR"/>
        </w:rPr>
      </w:pPr>
      <w:r w:rsidRPr="00D2483D">
        <w:rPr>
          <w:rFonts w:cs="Courier New"/>
          <w:b/>
          <w:noProof w:val="0"/>
          <w:szCs w:val="16"/>
        </w:rPr>
        <w:t>then</w:t>
      </w:r>
      <w:r w:rsidRPr="00D2483D">
        <w:rPr>
          <w:rFonts w:cs="Courier New"/>
          <w:noProof w:val="0"/>
          <w:szCs w:val="16"/>
        </w:rPr>
        <w:t xml:space="preserve"> </w:t>
      </w:r>
      <w:r w:rsidRPr="00D2483D">
        <w:rPr>
          <w:noProof w:val="0"/>
          <w:lang w:eastAsia="ko-KR"/>
        </w:rPr>
        <w:t>{ UE sends a PDU SESSION ESTABLISHMENT REQUEST message }</w:t>
      </w:r>
    </w:p>
    <w:p w14:paraId="56073F43" w14:textId="77777777" w:rsidR="002352A6" w:rsidRPr="00D2483D" w:rsidRDefault="002352A6" w:rsidP="002352A6">
      <w:pPr>
        <w:pStyle w:val="PL"/>
        <w:rPr>
          <w:rFonts w:cs="Courier New"/>
          <w:noProof w:val="0"/>
          <w:szCs w:val="16"/>
        </w:rPr>
      </w:pPr>
      <w:r w:rsidRPr="00D2483D">
        <w:rPr>
          <w:noProof w:val="0"/>
        </w:rPr>
        <w:t xml:space="preserve">            }</w:t>
      </w:r>
    </w:p>
    <w:p w14:paraId="6F12C321" w14:textId="77777777" w:rsidR="002352A6" w:rsidRPr="00D2483D" w:rsidRDefault="002352A6" w:rsidP="002352A6">
      <w:pPr>
        <w:pStyle w:val="PL"/>
        <w:rPr>
          <w:rFonts w:cs="Courier New"/>
          <w:noProof w:val="0"/>
          <w:szCs w:val="16"/>
        </w:rPr>
      </w:pPr>
    </w:p>
    <w:p w14:paraId="3DD4C85E" w14:textId="77777777" w:rsidR="002352A6" w:rsidRPr="00D2483D" w:rsidRDefault="002352A6" w:rsidP="002352A6">
      <w:pPr>
        <w:pStyle w:val="H6"/>
        <w:rPr>
          <w:rFonts w:eastAsia="DengXian"/>
        </w:rPr>
      </w:pPr>
      <w:r w:rsidRPr="00D2483D">
        <w:t>(3)</w:t>
      </w:r>
    </w:p>
    <w:p w14:paraId="27178FE6" w14:textId="77777777" w:rsidR="002352A6" w:rsidRPr="00D2483D" w:rsidRDefault="002352A6" w:rsidP="002352A6">
      <w:pPr>
        <w:pStyle w:val="PL"/>
        <w:rPr>
          <w:rFonts w:cs="Courier New"/>
          <w:noProof w:val="0"/>
          <w:szCs w:val="16"/>
        </w:rPr>
      </w:pPr>
      <w:r w:rsidRPr="00D2483D">
        <w:rPr>
          <w:rFonts w:cs="Courier New"/>
          <w:b/>
          <w:noProof w:val="0"/>
          <w:szCs w:val="16"/>
        </w:rPr>
        <w:t xml:space="preserve">with </w:t>
      </w:r>
      <w:r w:rsidRPr="00D2483D">
        <w:rPr>
          <w:noProof w:val="0"/>
          <w:lang w:eastAsia="ko-KR"/>
        </w:rPr>
        <w:t>{ UE is in PDU SESSION ACTIVE state }</w:t>
      </w:r>
    </w:p>
    <w:p w14:paraId="4DF8248C" w14:textId="77777777" w:rsidR="002352A6" w:rsidRPr="00D2483D" w:rsidRDefault="002352A6" w:rsidP="002352A6">
      <w:pPr>
        <w:pStyle w:val="PL"/>
        <w:rPr>
          <w:rFonts w:cs="Courier New"/>
          <w:noProof w:val="0"/>
          <w:szCs w:val="16"/>
        </w:rPr>
      </w:pPr>
      <w:r w:rsidRPr="00D2483D">
        <w:rPr>
          <w:rFonts w:cs="Courier New"/>
          <w:b/>
          <w:noProof w:val="0"/>
          <w:szCs w:val="16"/>
        </w:rPr>
        <w:lastRenderedPageBreak/>
        <w:t>ensure that</w:t>
      </w:r>
      <w:r w:rsidRPr="00D2483D">
        <w:rPr>
          <w:rFonts w:cs="Courier New"/>
          <w:noProof w:val="0"/>
          <w:szCs w:val="16"/>
        </w:rPr>
        <w:t xml:space="preserve"> {</w:t>
      </w:r>
    </w:p>
    <w:p w14:paraId="439EFF54" w14:textId="77777777" w:rsidR="002352A6" w:rsidRPr="00D2483D" w:rsidRDefault="002352A6" w:rsidP="002352A6">
      <w:pPr>
        <w:pStyle w:val="PL"/>
        <w:rPr>
          <w:rFonts w:cs="Courier New"/>
          <w:noProof w:val="0"/>
          <w:szCs w:val="16"/>
        </w:rPr>
      </w:pPr>
      <w:r w:rsidRPr="00D2483D">
        <w:rPr>
          <w:b/>
          <w:bCs/>
          <w:noProof w:val="0"/>
          <w:lang w:eastAsia="ko-KR"/>
        </w:rPr>
        <w:t xml:space="preserve">  </w:t>
      </w:r>
      <w:r w:rsidRPr="00D2483D">
        <w:rPr>
          <w:rFonts w:cs="Courier New"/>
          <w:b/>
          <w:noProof w:val="0"/>
          <w:szCs w:val="16"/>
        </w:rPr>
        <w:t>when</w:t>
      </w:r>
      <w:r w:rsidRPr="00D2483D">
        <w:rPr>
          <w:rFonts w:cs="Courier New"/>
          <w:noProof w:val="0"/>
          <w:szCs w:val="16"/>
        </w:rPr>
        <w:t xml:space="preserve"> </w:t>
      </w:r>
      <w:r w:rsidRPr="00D2483D">
        <w:rPr>
          <w:noProof w:val="0"/>
          <w:lang w:eastAsia="ko-KR"/>
        </w:rPr>
        <w:t xml:space="preserve">{ UE receives a PDU SESSION RELEASE COMMAND message including 5GSM cause #26 "insufficient resources" and the Back-off timer value that indicates deactivated } </w:t>
      </w:r>
    </w:p>
    <w:p w14:paraId="45B605A5" w14:textId="77777777" w:rsidR="002352A6" w:rsidRPr="00D2483D" w:rsidRDefault="002352A6" w:rsidP="002352A6">
      <w:pPr>
        <w:pStyle w:val="PL"/>
        <w:ind w:firstLineChars="200" w:firstLine="321"/>
        <w:rPr>
          <w:rFonts w:eastAsia="DengXian"/>
          <w:noProof w:val="0"/>
          <w:lang w:eastAsia="ko-KR"/>
        </w:rPr>
      </w:pPr>
      <w:r w:rsidRPr="00D2483D">
        <w:rPr>
          <w:rFonts w:cs="Courier New"/>
          <w:b/>
          <w:noProof w:val="0"/>
          <w:szCs w:val="16"/>
        </w:rPr>
        <w:t>then</w:t>
      </w:r>
      <w:r w:rsidRPr="00D2483D">
        <w:rPr>
          <w:rFonts w:cs="Courier New"/>
          <w:noProof w:val="0"/>
          <w:szCs w:val="16"/>
        </w:rPr>
        <w:t xml:space="preserve"> </w:t>
      </w:r>
      <w:r w:rsidRPr="00D2483D">
        <w:rPr>
          <w:noProof w:val="0"/>
          <w:lang w:eastAsia="ko-KR"/>
        </w:rPr>
        <w:t>{ UE does not send a PDU SESSION ESTABLISHMENT REQUEST message until the UE is switched off or the USIM is removed }</w:t>
      </w:r>
    </w:p>
    <w:p w14:paraId="73035365" w14:textId="77777777" w:rsidR="002352A6" w:rsidRPr="00D2483D" w:rsidRDefault="002352A6" w:rsidP="002352A6">
      <w:pPr>
        <w:pStyle w:val="PL"/>
        <w:rPr>
          <w:noProof w:val="0"/>
        </w:rPr>
      </w:pPr>
      <w:r w:rsidRPr="00D2483D">
        <w:rPr>
          <w:noProof w:val="0"/>
        </w:rPr>
        <w:t xml:space="preserve">            }</w:t>
      </w:r>
    </w:p>
    <w:p w14:paraId="61A33C54" w14:textId="77777777" w:rsidR="002352A6" w:rsidRPr="00D2483D" w:rsidRDefault="002352A6" w:rsidP="002352A6">
      <w:pPr>
        <w:pStyle w:val="PL"/>
        <w:rPr>
          <w:rFonts w:cs="Courier New"/>
          <w:noProof w:val="0"/>
          <w:szCs w:val="16"/>
        </w:rPr>
      </w:pPr>
    </w:p>
    <w:p w14:paraId="4E4E5F6C" w14:textId="77777777" w:rsidR="002352A6" w:rsidRPr="00D2483D" w:rsidRDefault="002352A6" w:rsidP="002352A6">
      <w:pPr>
        <w:pStyle w:val="H6"/>
        <w:rPr>
          <w:rFonts w:eastAsia="DengXian"/>
        </w:rPr>
      </w:pPr>
      <w:r w:rsidRPr="00D2483D">
        <w:t>(4)</w:t>
      </w:r>
    </w:p>
    <w:p w14:paraId="2FAF8435" w14:textId="77777777" w:rsidR="002352A6" w:rsidRPr="00D2483D" w:rsidRDefault="002352A6" w:rsidP="002352A6">
      <w:pPr>
        <w:pStyle w:val="PL"/>
        <w:rPr>
          <w:rFonts w:cs="Courier New"/>
          <w:noProof w:val="0"/>
          <w:szCs w:val="16"/>
        </w:rPr>
      </w:pPr>
      <w:r w:rsidRPr="00D2483D">
        <w:rPr>
          <w:rFonts w:cs="Courier New"/>
          <w:b/>
          <w:noProof w:val="0"/>
          <w:szCs w:val="16"/>
        </w:rPr>
        <w:t xml:space="preserve">with </w:t>
      </w:r>
      <w:r w:rsidRPr="00D2483D">
        <w:rPr>
          <w:noProof w:val="0"/>
          <w:lang w:eastAsia="ko-KR"/>
        </w:rPr>
        <w:t>{ UE is in PDU SESSION ACTIVE state }</w:t>
      </w:r>
    </w:p>
    <w:p w14:paraId="7B6FB426" w14:textId="77777777" w:rsidR="002352A6" w:rsidRPr="00D2483D" w:rsidRDefault="002352A6" w:rsidP="002352A6">
      <w:pPr>
        <w:pStyle w:val="PL"/>
        <w:rPr>
          <w:rFonts w:cs="Courier New"/>
          <w:noProof w:val="0"/>
          <w:szCs w:val="16"/>
        </w:rPr>
      </w:pPr>
      <w:r w:rsidRPr="00D2483D">
        <w:rPr>
          <w:rFonts w:cs="Courier New"/>
          <w:b/>
          <w:noProof w:val="0"/>
          <w:szCs w:val="16"/>
        </w:rPr>
        <w:t>ensure that</w:t>
      </w:r>
      <w:r w:rsidRPr="00D2483D">
        <w:rPr>
          <w:rFonts w:cs="Courier New"/>
          <w:noProof w:val="0"/>
          <w:szCs w:val="16"/>
        </w:rPr>
        <w:t xml:space="preserve"> {</w:t>
      </w:r>
    </w:p>
    <w:p w14:paraId="075F2047" w14:textId="77777777" w:rsidR="002352A6" w:rsidRPr="00D2483D" w:rsidRDefault="002352A6" w:rsidP="002352A6">
      <w:pPr>
        <w:pStyle w:val="PL"/>
        <w:ind w:firstLineChars="100" w:firstLine="161"/>
        <w:rPr>
          <w:rFonts w:eastAsia="DengXian"/>
          <w:noProof w:val="0"/>
          <w:lang w:eastAsia="ko-KR"/>
        </w:rPr>
      </w:pPr>
      <w:r w:rsidRPr="00D2483D">
        <w:rPr>
          <w:rFonts w:cs="Courier New"/>
          <w:b/>
          <w:noProof w:val="0"/>
          <w:szCs w:val="16"/>
        </w:rPr>
        <w:t>when</w:t>
      </w:r>
      <w:r w:rsidRPr="00D2483D">
        <w:rPr>
          <w:rFonts w:cs="Courier New"/>
          <w:noProof w:val="0"/>
          <w:szCs w:val="16"/>
        </w:rPr>
        <w:t xml:space="preserve"> </w:t>
      </w:r>
      <w:r w:rsidRPr="00D2483D">
        <w:rPr>
          <w:noProof w:val="0"/>
          <w:lang w:eastAsia="ko-KR"/>
        </w:rPr>
        <w:t xml:space="preserve">{ UE receives a PDU SESSION RELEASE COMMAND message including 5GSM cause #67 "insufficient resources for specific slice and DNN" and the Back-off timer value that indicates neither zero nor deactivated } </w:t>
      </w:r>
    </w:p>
    <w:p w14:paraId="6765EAAE" w14:textId="77777777" w:rsidR="002352A6" w:rsidRPr="00D2483D" w:rsidRDefault="002352A6" w:rsidP="002352A6">
      <w:pPr>
        <w:pStyle w:val="PL"/>
        <w:ind w:firstLineChars="200" w:firstLine="321"/>
        <w:rPr>
          <w:noProof w:val="0"/>
          <w:lang w:eastAsia="ko-KR"/>
        </w:rPr>
      </w:pPr>
      <w:r w:rsidRPr="00D2483D">
        <w:rPr>
          <w:rFonts w:cs="Courier New"/>
          <w:b/>
          <w:noProof w:val="0"/>
          <w:szCs w:val="16"/>
        </w:rPr>
        <w:t>then</w:t>
      </w:r>
      <w:r w:rsidRPr="00D2483D">
        <w:rPr>
          <w:noProof w:val="0"/>
          <w:lang w:eastAsia="ko-KR"/>
        </w:rPr>
        <w:t xml:space="preserve"> { UE does not send a PDU SESSION ESTABLISHMENT REQUEST message for the same [S-NSSAI, DNN] combination until timer T3584 expires }</w:t>
      </w:r>
    </w:p>
    <w:p w14:paraId="4BE8F977" w14:textId="77777777" w:rsidR="002352A6" w:rsidRPr="00D2483D" w:rsidRDefault="002352A6" w:rsidP="002352A6">
      <w:pPr>
        <w:pStyle w:val="PL"/>
        <w:rPr>
          <w:noProof w:val="0"/>
        </w:rPr>
      </w:pPr>
      <w:r w:rsidRPr="00D2483D">
        <w:rPr>
          <w:noProof w:val="0"/>
        </w:rPr>
        <w:t xml:space="preserve">            }</w:t>
      </w:r>
    </w:p>
    <w:p w14:paraId="43B7256B" w14:textId="77777777" w:rsidR="002352A6" w:rsidRPr="00D2483D" w:rsidRDefault="002352A6" w:rsidP="002352A6">
      <w:pPr>
        <w:pStyle w:val="PL"/>
        <w:rPr>
          <w:rFonts w:cs="Courier New"/>
          <w:noProof w:val="0"/>
          <w:szCs w:val="16"/>
        </w:rPr>
      </w:pPr>
    </w:p>
    <w:p w14:paraId="642355E2" w14:textId="77777777" w:rsidR="002352A6" w:rsidRPr="00D2483D" w:rsidRDefault="002352A6" w:rsidP="002352A6">
      <w:pPr>
        <w:pStyle w:val="H6"/>
        <w:rPr>
          <w:rFonts w:eastAsia="DengXian"/>
        </w:rPr>
      </w:pPr>
      <w:r w:rsidRPr="00D2483D">
        <w:t>(5)</w:t>
      </w:r>
    </w:p>
    <w:p w14:paraId="3AA29B0A" w14:textId="77777777" w:rsidR="002352A6" w:rsidRPr="00D2483D" w:rsidRDefault="002352A6" w:rsidP="002352A6">
      <w:pPr>
        <w:pStyle w:val="PL"/>
        <w:rPr>
          <w:rFonts w:cs="Courier New"/>
          <w:noProof w:val="0"/>
          <w:szCs w:val="16"/>
        </w:rPr>
      </w:pPr>
      <w:r w:rsidRPr="00D2483D">
        <w:rPr>
          <w:rFonts w:cs="Courier New"/>
          <w:b/>
          <w:noProof w:val="0"/>
          <w:szCs w:val="16"/>
        </w:rPr>
        <w:t xml:space="preserve">with </w:t>
      </w:r>
      <w:r w:rsidRPr="00D2483D">
        <w:rPr>
          <w:noProof w:val="0"/>
          <w:lang w:eastAsia="ko-KR"/>
        </w:rPr>
        <w:t>{ UE is in PDU SESSION ACTIVE state }</w:t>
      </w:r>
    </w:p>
    <w:p w14:paraId="0B22A39B" w14:textId="77777777" w:rsidR="002352A6" w:rsidRPr="00D2483D" w:rsidRDefault="002352A6" w:rsidP="002352A6">
      <w:pPr>
        <w:pStyle w:val="PL"/>
        <w:rPr>
          <w:rFonts w:cs="Courier New"/>
          <w:noProof w:val="0"/>
          <w:szCs w:val="16"/>
        </w:rPr>
      </w:pPr>
      <w:r w:rsidRPr="00D2483D">
        <w:rPr>
          <w:rFonts w:cs="Courier New"/>
          <w:b/>
          <w:noProof w:val="0"/>
          <w:szCs w:val="16"/>
        </w:rPr>
        <w:t>ensure that</w:t>
      </w:r>
      <w:r w:rsidRPr="00D2483D">
        <w:rPr>
          <w:rFonts w:cs="Courier New"/>
          <w:noProof w:val="0"/>
          <w:szCs w:val="16"/>
        </w:rPr>
        <w:t xml:space="preserve"> {</w:t>
      </w:r>
    </w:p>
    <w:p w14:paraId="4AEB2409" w14:textId="77777777" w:rsidR="002352A6" w:rsidRPr="00D2483D" w:rsidRDefault="002352A6" w:rsidP="002352A6">
      <w:pPr>
        <w:pStyle w:val="PL"/>
        <w:ind w:firstLineChars="100" w:firstLine="161"/>
        <w:rPr>
          <w:rFonts w:cs="Courier New"/>
          <w:noProof w:val="0"/>
          <w:szCs w:val="16"/>
        </w:rPr>
      </w:pPr>
      <w:r w:rsidRPr="00D2483D">
        <w:rPr>
          <w:rFonts w:cs="Courier New"/>
          <w:b/>
          <w:noProof w:val="0"/>
          <w:szCs w:val="16"/>
        </w:rPr>
        <w:t>when</w:t>
      </w:r>
      <w:r w:rsidRPr="00D2483D">
        <w:rPr>
          <w:rFonts w:cs="Courier New"/>
          <w:noProof w:val="0"/>
          <w:szCs w:val="16"/>
        </w:rPr>
        <w:t xml:space="preserve"> </w:t>
      </w:r>
      <w:r w:rsidRPr="00D2483D">
        <w:rPr>
          <w:noProof w:val="0"/>
          <w:lang w:eastAsia="ko-KR"/>
        </w:rPr>
        <w:t xml:space="preserve">{ UE receives a PDU SESSION RELEASE COMMAND message including 5GSM cause #67 "insufficient resources for specific slice and DNN" and the Back-off timer value that indicates zero } </w:t>
      </w:r>
    </w:p>
    <w:p w14:paraId="39D245FC" w14:textId="77777777" w:rsidR="002352A6" w:rsidRPr="00D2483D" w:rsidRDefault="002352A6" w:rsidP="002352A6">
      <w:pPr>
        <w:pStyle w:val="PL"/>
        <w:ind w:firstLineChars="200" w:firstLine="321"/>
        <w:rPr>
          <w:rFonts w:eastAsia="DengXian"/>
          <w:noProof w:val="0"/>
          <w:lang w:eastAsia="ko-KR"/>
        </w:rPr>
      </w:pPr>
      <w:r w:rsidRPr="00D2483D">
        <w:rPr>
          <w:rFonts w:cs="Courier New"/>
          <w:b/>
          <w:noProof w:val="0"/>
          <w:szCs w:val="16"/>
        </w:rPr>
        <w:t>then</w:t>
      </w:r>
      <w:r w:rsidRPr="00D2483D">
        <w:rPr>
          <w:rFonts w:cs="Courier New"/>
          <w:noProof w:val="0"/>
          <w:szCs w:val="16"/>
        </w:rPr>
        <w:t xml:space="preserve"> </w:t>
      </w:r>
      <w:r w:rsidRPr="00D2483D">
        <w:rPr>
          <w:noProof w:val="0"/>
          <w:lang w:eastAsia="ko-KR"/>
        </w:rPr>
        <w:t>{ UE sends a PDU SESSION ESTABLISHMENT REQUEST message for the same [S-NSSAI, DNN] combination }</w:t>
      </w:r>
    </w:p>
    <w:p w14:paraId="52D3B0C8" w14:textId="77777777" w:rsidR="002352A6" w:rsidRPr="00D2483D" w:rsidRDefault="002352A6" w:rsidP="002352A6">
      <w:pPr>
        <w:pStyle w:val="PL"/>
        <w:rPr>
          <w:noProof w:val="0"/>
        </w:rPr>
      </w:pPr>
      <w:r w:rsidRPr="00D2483D">
        <w:rPr>
          <w:noProof w:val="0"/>
        </w:rPr>
        <w:t xml:space="preserve">            }</w:t>
      </w:r>
    </w:p>
    <w:p w14:paraId="1E31D980" w14:textId="77777777" w:rsidR="002352A6" w:rsidRPr="00D2483D" w:rsidRDefault="002352A6" w:rsidP="002352A6">
      <w:pPr>
        <w:pStyle w:val="PL"/>
        <w:rPr>
          <w:rFonts w:cs="Courier New"/>
          <w:noProof w:val="0"/>
          <w:szCs w:val="16"/>
        </w:rPr>
      </w:pPr>
    </w:p>
    <w:p w14:paraId="7971CC1A" w14:textId="77777777" w:rsidR="002352A6" w:rsidRPr="00D2483D" w:rsidRDefault="002352A6" w:rsidP="002352A6">
      <w:pPr>
        <w:pStyle w:val="H6"/>
        <w:rPr>
          <w:rFonts w:eastAsia="DengXian"/>
        </w:rPr>
      </w:pPr>
      <w:r w:rsidRPr="00D2483D">
        <w:t>(6)</w:t>
      </w:r>
    </w:p>
    <w:p w14:paraId="1DB00206" w14:textId="77777777" w:rsidR="002352A6" w:rsidRPr="00D2483D" w:rsidRDefault="002352A6" w:rsidP="002352A6">
      <w:pPr>
        <w:pStyle w:val="PL"/>
        <w:rPr>
          <w:rFonts w:cs="Courier New"/>
          <w:noProof w:val="0"/>
          <w:szCs w:val="16"/>
        </w:rPr>
      </w:pPr>
      <w:r w:rsidRPr="00D2483D">
        <w:rPr>
          <w:rFonts w:cs="Courier New"/>
          <w:b/>
          <w:noProof w:val="0"/>
          <w:szCs w:val="16"/>
        </w:rPr>
        <w:t xml:space="preserve">with </w:t>
      </w:r>
      <w:r w:rsidRPr="00D2483D">
        <w:rPr>
          <w:noProof w:val="0"/>
          <w:lang w:eastAsia="ko-KR"/>
        </w:rPr>
        <w:t>{ UE is in PDU SESSION ACTIVE state }</w:t>
      </w:r>
    </w:p>
    <w:p w14:paraId="044A6E55" w14:textId="77777777" w:rsidR="002352A6" w:rsidRPr="00D2483D" w:rsidRDefault="002352A6" w:rsidP="002352A6">
      <w:pPr>
        <w:pStyle w:val="PL"/>
        <w:rPr>
          <w:rFonts w:cs="Courier New"/>
          <w:noProof w:val="0"/>
          <w:szCs w:val="16"/>
        </w:rPr>
      </w:pPr>
      <w:r w:rsidRPr="00D2483D">
        <w:rPr>
          <w:rFonts w:cs="Courier New"/>
          <w:b/>
          <w:noProof w:val="0"/>
          <w:szCs w:val="16"/>
        </w:rPr>
        <w:t>ensure that</w:t>
      </w:r>
      <w:r w:rsidRPr="00D2483D">
        <w:rPr>
          <w:rFonts w:cs="Courier New"/>
          <w:noProof w:val="0"/>
          <w:szCs w:val="16"/>
        </w:rPr>
        <w:t xml:space="preserve"> {</w:t>
      </w:r>
    </w:p>
    <w:p w14:paraId="367777AA" w14:textId="77777777" w:rsidR="002352A6" w:rsidRPr="00D2483D" w:rsidRDefault="002352A6" w:rsidP="002352A6">
      <w:pPr>
        <w:pStyle w:val="PL"/>
        <w:ind w:firstLineChars="100" w:firstLine="161"/>
        <w:rPr>
          <w:rFonts w:cs="Courier New"/>
          <w:noProof w:val="0"/>
          <w:szCs w:val="16"/>
        </w:rPr>
      </w:pPr>
      <w:r w:rsidRPr="00D2483D">
        <w:rPr>
          <w:rFonts w:cs="Courier New"/>
          <w:b/>
          <w:noProof w:val="0"/>
          <w:szCs w:val="16"/>
        </w:rPr>
        <w:t>when</w:t>
      </w:r>
      <w:r w:rsidRPr="00D2483D">
        <w:rPr>
          <w:rFonts w:cs="Courier New"/>
          <w:noProof w:val="0"/>
          <w:szCs w:val="16"/>
        </w:rPr>
        <w:t xml:space="preserve"> </w:t>
      </w:r>
      <w:r w:rsidRPr="00D2483D">
        <w:rPr>
          <w:noProof w:val="0"/>
          <w:lang w:eastAsia="ko-KR"/>
        </w:rPr>
        <w:t xml:space="preserve">{ UE receives a PDU SESSION RELEASE COMMAND message including 5GSM cause #67 "insufficient resources for specific slice and DNN" and the Back-off timer value that indicates deactivated } </w:t>
      </w:r>
    </w:p>
    <w:p w14:paraId="203684DC" w14:textId="77777777" w:rsidR="002352A6" w:rsidRPr="00D2483D" w:rsidRDefault="002352A6" w:rsidP="002352A6">
      <w:pPr>
        <w:pStyle w:val="PL"/>
        <w:ind w:firstLineChars="200" w:firstLine="321"/>
        <w:rPr>
          <w:rFonts w:eastAsia="DengXian"/>
          <w:noProof w:val="0"/>
          <w:lang w:eastAsia="ko-KR"/>
        </w:rPr>
      </w:pPr>
      <w:r w:rsidRPr="00D2483D">
        <w:rPr>
          <w:rFonts w:cs="Courier New"/>
          <w:b/>
          <w:noProof w:val="0"/>
          <w:szCs w:val="16"/>
        </w:rPr>
        <w:t>then</w:t>
      </w:r>
      <w:r w:rsidRPr="00D2483D">
        <w:rPr>
          <w:rFonts w:cs="Courier New"/>
          <w:noProof w:val="0"/>
          <w:szCs w:val="16"/>
        </w:rPr>
        <w:t xml:space="preserve"> </w:t>
      </w:r>
      <w:r w:rsidRPr="00D2483D">
        <w:rPr>
          <w:noProof w:val="0"/>
          <w:lang w:eastAsia="ko-KR"/>
        </w:rPr>
        <w:t>{ UE does not send a PDU SESSION ESTABLISHMENT REQUEST message for the same [S-NSSAI, DNN] combination until the UE is switched off or the USIM is removed }</w:t>
      </w:r>
    </w:p>
    <w:p w14:paraId="6693A610" w14:textId="77777777" w:rsidR="002352A6" w:rsidRPr="00D2483D" w:rsidRDefault="002352A6" w:rsidP="002352A6">
      <w:pPr>
        <w:pStyle w:val="PL"/>
        <w:rPr>
          <w:noProof w:val="0"/>
        </w:rPr>
      </w:pPr>
      <w:r w:rsidRPr="00D2483D">
        <w:rPr>
          <w:noProof w:val="0"/>
        </w:rPr>
        <w:t xml:space="preserve">            }</w:t>
      </w:r>
    </w:p>
    <w:p w14:paraId="4956B237" w14:textId="77777777" w:rsidR="002352A6" w:rsidRPr="00D2483D" w:rsidRDefault="002352A6" w:rsidP="002352A6">
      <w:pPr>
        <w:pStyle w:val="PL"/>
        <w:rPr>
          <w:rFonts w:cs="Courier New"/>
          <w:noProof w:val="0"/>
          <w:szCs w:val="16"/>
        </w:rPr>
      </w:pPr>
    </w:p>
    <w:p w14:paraId="1DFFD23B" w14:textId="77777777" w:rsidR="002352A6" w:rsidRPr="00D2483D" w:rsidRDefault="002352A6" w:rsidP="002352A6">
      <w:pPr>
        <w:pStyle w:val="H6"/>
        <w:rPr>
          <w:rFonts w:eastAsia="DengXian"/>
        </w:rPr>
      </w:pPr>
      <w:r w:rsidRPr="00D2483D">
        <w:t>(7)</w:t>
      </w:r>
    </w:p>
    <w:p w14:paraId="7A30EAA3" w14:textId="77777777" w:rsidR="002352A6" w:rsidRPr="00D2483D" w:rsidRDefault="002352A6" w:rsidP="002352A6">
      <w:pPr>
        <w:pStyle w:val="PL"/>
        <w:rPr>
          <w:rFonts w:cs="Courier New"/>
          <w:noProof w:val="0"/>
          <w:szCs w:val="16"/>
        </w:rPr>
      </w:pPr>
      <w:r w:rsidRPr="00D2483D">
        <w:rPr>
          <w:rFonts w:cs="Courier New"/>
          <w:b/>
          <w:noProof w:val="0"/>
          <w:szCs w:val="16"/>
        </w:rPr>
        <w:t xml:space="preserve">with </w:t>
      </w:r>
      <w:r w:rsidRPr="00D2483D">
        <w:rPr>
          <w:noProof w:val="0"/>
          <w:lang w:eastAsia="ko-KR"/>
        </w:rPr>
        <w:t>{ UE is in PDU SESSION ACTIVE state }</w:t>
      </w:r>
    </w:p>
    <w:p w14:paraId="41A65AD0" w14:textId="77777777" w:rsidR="002352A6" w:rsidRPr="00D2483D" w:rsidRDefault="002352A6" w:rsidP="002352A6">
      <w:pPr>
        <w:pStyle w:val="PL"/>
        <w:rPr>
          <w:rFonts w:cs="Courier New"/>
          <w:noProof w:val="0"/>
          <w:szCs w:val="16"/>
        </w:rPr>
      </w:pPr>
      <w:r w:rsidRPr="00D2483D">
        <w:rPr>
          <w:rFonts w:cs="Courier New"/>
          <w:b/>
          <w:noProof w:val="0"/>
          <w:szCs w:val="16"/>
        </w:rPr>
        <w:t>ensure that</w:t>
      </w:r>
      <w:r w:rsidRPr="00D2483D">
        <w:rPr>
          <w:rFonts w:cs="Courier New"/>
          <w:noProof w:val="0"/>
          <w:szCs w:val="16"/>
        </w:rPr>
        <w:t xml:space="preserve"> {</w:t>
      </w:r>
    </w:p>
    <w:p w14:paraId="25F6B11C" w14:textId="77777777" w:rsidR="002352A6" w:rsidRPr="00D2483D" w:rsidRDefault="002352A6" w:rsidP="002352A6">
      <w:pPr>
        <w:pStyle w:val="PL"/>
        <w:ind w:firstLineChars="100" w:firstLine="161"/>
        <w:rPr>
          <w:rFonts w:eastAsia="DengXian"/>
          <w:noProof w:val="0"/>
          <w:lang w:eastAsia="ko-KR"/>
        </w:rPr>
      </w:pPr>
      <w:r w:rsidRPr="00D2483D">
        <w:rPr>
          <w:rFonts w:cs="Courier New"/>
          <w:b/>
          <w:noProof w:val="0"/>
          <w:szCs w:val="16"/>
        </w:rPr>
        <w:t>when</w:t>
      </w:r>
      <w:r w:rsidRPr="00D2483D">
        <w:rPr>
          <w:rFonts w:cs="Courier New"/>
          <w:noProof w:val="0"/>
          <w:szCs w:val="16"/>
        </w:rPr>
        <w:t xml:space="preserve"> </w:t>
      </w:r>
      <w:r w:rsidRPr="00D2483D">
        <w:rPr>
          <w:noProof w:val="0"/>
          <w:lang w:eastAsia="ko-KR"/>
        </w:rPr>
        <w:t>{ UE receives a PDU SESSION RELEASE COMMAND message, in which the PDU session ID belongs to any PDU session in state PDU SESSION INACTIVE in the UE }</w:t>
      </w:r>
    </w:p>
    <w:p w14:paraId="03F546F5" w14:textId="77777777" w:rsidR="002352A6" w:rsidRPr="00D2483D" w:rsidRDefault="002352A6" w:rsidP="002352A6">
      <w:pPr>
        <w:pStyle w:val="PL"/>
        <w:ind w:firstLineChars="200" w:firstLine="321"/>
        <w:rPr>
          <w:noProof w:val="0"/>
          <w:lang w:eastAsia="ko-KR"/>
        </w:rPr>
      </w:pPr>
      <w:r w:rsidRPr="00D2483D">
        <w:rPr>
          <w:rFonts w:cs="Courier New"/>
          <w:b/>
          <w:noProof w:val="0"/>
          <w:szCs w:val="16"/>
        </w:rPr>
        <w:t>then</w:t>
      </w:r>
      <w:r w:rsidRPr="00D2483D">
        <w:rPr>
          <w:rFonts w:cs="Courier New"/>
          <w:noProof w:val="0"/>
          <w:szCs w:val="16"/>
        </w:rPr>
        <w:t xml:space="preserve"> </w:t>
      </w:r>
      <w:r w:rsidRPr="00D2483D">
        <w:rPr>
          <w:noProof w:val="0"/>
          <w:lang w:eastAsia="ko-KR"/>
        </w:rPr>
        <w:t>{ UE sends 5GSM STATUS message including 5GSM cause #43 "Invalid PDU session identity" }</w:t>
      </w:r>
    </w:p>
    <w:p w14:paraId="73AFD8ED" w14:textId="77777777" w:rsidR="002352A6" w:rsidRPr="00D2483D" w:rsidRDefault="002352A6" w:rsidP="002352A6">
      <w:pPr>
        <w:pStyle w:val="PL"/>
        <w:rPr>
          <w:noProof w:val="0"/>
        </w:rPr>
      </w:pPr>
      <w:r w:rsidRPr="00D2483D">
        <w:rPr>
          <w:noProof w:val="0"/>
        </w:rPr>
        <w:t xml:space="preserve">            }</w:t>
      </w:r>
    </w:p>
    <w:p w14:paraId="3C21F794" w14:textId="77777777" w:rsidR="002352A6" w:rsidRPr="00D2483D" w:rsidRDefault="002352A6" w:rsidP="002352A6">
      <w:pPr>
        <w:pStyle w:val="PL"/>
        <w:rPr>
          <w:rFonts w:cs="Courier New"/>
          <w:noProof w:val="0"/>
          <w:szCs w:val="16"/>
        </w:rPr>
      </w:pPr>
    </w:p>
    <w:p w14:paraId="7E23CFCA" w14:textId="77777777" w:rsidR="002352A6" w:rsidRPr="00D2483D" w:rsidRDefault="002352A6" w:rsidP="002352A6">
      <w:pPr>
        <w:pStyle w:val="H6"/>
        <w:rPr>
          <w:rFonts w:eastAsia="DengXian"/>
          <w:lang w:eastAsia="ko-KR"/>
        </w:rPr>
      </w:pPr>
      <w:r w:rsidRPr="00D2483D">
        <w:rPr>
          <w:lang w:eastAsia="ko-KR"/>
        </w:rPr>
        <w:t>10.1.3.2.2</w:t>
      </w:r>
      <w:r w:rsidRPr="00D2483D">
        <w:rPr>
          <w:lang w:eastAsia="ko-KR"/>
        </w:rPr>
        <w:tab/>
        <w:t>Conformance requirements</w:t>
      </w:r>
    </w:p>
    <w:p w14:paraId="3EE76F38" w14:textId="77777777" w:rsidR="002352A6" w:rsidRPr="00D2483D" w:rsidRDefault="002352A6" w:rsidP="002352A6">
      <w:pPr>
        <w:rPr>
          <w:rFonts w:eastAsia="Malgun Gothic"/>
        </w:rPr>
      </w:pPr>
      <w:r w:rsidRPr="00D2483D">
        <w:t>References: The conformance requirements covered in the current TC are specified in: TS 24.501, clause 6.3.3.2 and 6.3.3.3. Unless otherwise stated these are Rel-15 requirements.</w:t>
      </w:r>
    </w:p>
    <w:p w14:paraId="4FA2947B" w14:textId="77777777" w:rsidR="002352A6" w:rsidRPr="00D2483D" w:rsidRDefault="002352A6" w:rsidP="002352A6">
      <w:pPr>
        <w:rPr>
          <w:rFonts w:eastAsia="DengXian"/>
        </w:rPr>
      </w:pPr>
      <w:r w:rsidRPr="00D2483D">
        <w:t>[TS 24.501, clause 6.3.3.2]</w:t>
      </w:r>
    </w:p>
    <w:p w14:paraId="2B27040F" w14:textId="77777777" w:rsidR="002352A6" w:rsidRPr="00D2483D" w:rsidRDefault="002352A6" w:rsidP="002352A6">
      <w:r w:rsidRPr="00D2483D">
        <w:t>In order to initiate the network-requested PDU session release procedure, the SMF shall create a PDU SESSION RELEASE COMMAND message.</w:t>
      </w:r>
    </w:p>
    <w:p w14:paraId="12D370F8" w14:textId="77777777" w:rsidR="002352A6" w:rsidRPr="00D2483D" w:rsidRDefault="002352A6" w:rsidP="002352A6">
      <w:r w:rsidRPr="00D2483D">
        <w:t>The SMF shall set the SM cause IE of the PDU SESSION RELEASE COMMAND message to indicate the reason for releasing the PDU session.</w:t>
      </w:r>
    </w:p>
    <w:p w14:paraId="54A19270" w14:textId="77777777" w:rsidR="002352A6" w:rsidRPr="00D2483D" w:rsidRDefault="002352A6" w:rsidP="002352A6">
      <w:r w:rsidRPr="00D2483D">
        <w:t>The SM cause IE typically indicates one of the following SM cause values:</w:t>
      </w:r>
    </w:p>
    <w:p w14:paraId="557BC34E" w14:textId="77777777" w:rsidR="002352A6" w:rsidRPr="00D2483D" w:rsidRDefault="002352A6" w:rsidP="002352A6">
      <w:pPr>
        <w:ind w:left="568" w:hanging="284"/>
      </w:pPr>
      <w:r w:rsidRPr="00D2483D">
        <w:t>#26</w:t>
      </w:r>
      <w:r w:rsidRPr="00D2483D">
        <w:tab/>
        <w:t>insufficient resources;</w:t>
      </w:r>
    </w:p>
    <w:p w14:paraId="08006167" w14:textId="77777777" w:rsidR="002352A6" w:rsidRPr="00D2483D" w:rsidRDefault="002352A6" w:rsidP="002352A6">
      <w:pPr>
        <w:ind w:firstLine="284"/>
      </w:pPr>
      <w:r w:rsidRPr="00D2483D">
        <w:t>…</w:t>
      </w:r>
    </w:p>
    <w:p w14:paraId="11A56CA2" w14:textId="77777777" w:rsidR="002352A6" w:rsidRPr="00D2483D" w:rsidRDefault="002352A6" w:rsidP="002352A6">
      <w:pPr>
        <w:ind w:left="568" w:hanging="284"/>
      </w:pPr>
      <w:r w:rsidRPr="00D2483D">
        <w:t>#67</w:t>
      </w:r>
      <w:r w:rsidRPr="00D2483D">
        <w:tab/>
        <w:t xml:space="preserve">insufficient resources for specific slice and DNN; </w:t>
      </w:r>
    </w:p>
    <w:p w14:paraId="12454FE2" w14:textId="77777777" w:rsidR="002352A6" w:rsidRPr="00D2483D" w:rsidRDefault="002352A6" w:rsidP="002352A6">
      <w:r w:rsidRPr="00D2483D">
        <w:t>…</w:t>
      </w:r>
    </w:p>
    <w:p w14:paraId="08163A17" w14:textId="77777777" w:rsidR="002352A6" w:rsidRPr="00D2483D" w:rsidRDefault="002352A6" w:rsidP="002352A6">
      <w:r w:rsidRPr="00D2483D">
        <w:lastRenderedPageBreak/>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"existing emergency PDU session" for the establishment of the PDU session, the network shall not include a Back-off timer value IE.</w:t>
      </w:r>
    </w:p>
    <w:p w14:paraId="57BF458B" w14:textId="77777777" w:rsidR="002352A6" w:rsidRPr="00D2483D" w:rsidRDefault="002352A6" w:rsidP="002352A6">
      <w:r w:rsidRPr="00D2483D">
        <w:t>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high priority access in selected PLMN or the request type was set to "initial emergency request" or "existing emergency PDU session" for the establishment of the PDU session, the network shall not include a Back-off timer value IE.</w:t>
      </w:r>
    </w:p>
    <w:p w14:paraId="5FDBC062" w14:textId="77777777" w:rsidR="002352A6" w:rsidRPr="00D2483D" w:rsidRDefault="002352A6" w:rsidP="002352A6">
      <w:r w:rsidRPr="00D2483D">
        <w:t xml:space="preserve"> [TS 24.501, clause 6.3.3.3]</w:t>
      </w:r>
    </w:p>
    <w:p w14:paraId="0C70561B" w14:textId="77777777" w:rsidR="002352A6" w:rsidRPr="00D2483D" w:rsidRDefault="002352A6" w:rsidP="002352A6">
      <w:r w:rsidRPr="00D2483D">
        <w:t>Upon receipt of a PDU SESSION RELEASE COMMAND message and a PDU session ID, using the NAS transport procedure as specified in subclause 5.4.5, the UE considers the PDU session as released and the UE shall create a PDU SESSION RELEASE COMPLETE message.</w:t>
      </w:r>
    </w:p>
    <w:p w14:paraId="4CA40FDE" w14:textId="77777777" w:rsidR="002352A6" w:rsidRPr="00D2483D" w:rsidRDefault="002352A6" w:rsidP="002352A6">
      <w:r w:rsidRPr="00D2483D">
        <w:t>…</w:t>
      </w:r>
    </w:p>
    <w:p w14:paraId="4D018B1E" w14:textId="77777777" w:rsidR="002352A6" w:rsidRPr="00D2483D" w:rsidRDefault="002352A6" w:rsidP="002352A6">
      <w:r w:rsidRPr="00D2483D">
        <w:t>If the PDU SESSION RELEASE COMMAND message includes 5GSM cause #26 "insufficient resources" and the Back-off timer value IE, the UE shall take different actions depending on the timer value received for timer T3396 in the Back-off timer value:</w:t>
      </w:r>
    </w:p>
    <w:p w14:paraId="4F42E513" w14:textId="77777777" w:rsidR="002352A6" w:rsidRPr="00D2483D" w:rsidRDefault="002352A6" w:rsidP="002352A6">
      <w:pPr>
        <w:pStyle w:val="B1"/>
        <w:rPr>
          <w:lang w:eastAsia="x-none"/>
        </w:rPr>
      </w:pPr>
      <w:r w:rsidRPr="00D2483D">
        <w:rPr>
          <w:lang w:eastAsia="zh-CN"/>
        </w:rPr>
        <w:t>a)</w:t>
      </w:r>
      <w:r w:rsidRPr="00D2483D">
        <w:rPr>
          <w:lang w:eastAsia="zh-CN"/>
        </w:rPr>
        <w:tab/>
      </w:r>
      <w:r w:rsidRPr="00D2483D">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"existing emergency PDU session", the UE shall stop timer T3396 associated with no DNN if it is running. The UE shall then start timer T3396 with the value provided in the Back-off timer value IE and:</w:t>
      </w:r>
    </w:p>
    <w:p w14:paraId="545AE850" w14:textId="77777777" w:rsidR="002352A6" w:rsidRPr="00D2483D" w:rsidRDefault="002352A6" w:rsidP="002352A6">
      <w:pPr>
        <w:pStyle w:val="B2"/>
        <w:rPr>
          <w:rFonts w:eastAsia="DengXian"/>
        </w:rPr>
      </w:pPr>
      <w:r w:rsidRPr="00D2483D">
        <w:t>1)</w:t>
      </w:r>
      <w:r w:rsidRPr="00D2483D">
        <w:tab/>
        <w:t>shall not send a PDU SESSION ESTABLISHMENT REQUEST message or PDU SESSION MODIFICATION REQUEST message with exception of those identified in subclause 6.4.2.1, for the same DNN that was sent by the UE, until timer T3396 expires or timer T3396 is stopped; and</w:t>
      </w:r>
    </w:p>
    <w:p w14:paraId="3E8F19CF" w14:textId="77777777" w:rsidR="002352A6" w:rsidRPr="00D2483D" w:rsidRDefault="002352A6" w:rsidP="002352A6">
      <w:pPr>
        <w:pStyle w:val="B2"/>
      </w:pPr>
      <w:r w:rsidRPr="00D2483D">
        <w:t>2)</w:t>
      </w:r>
      <w:r w:rsidRPr="00D2483D">
        <w:tab/>
        <w:t>shall not send a PDU SESSION ESTABLISHMENT REQUEST message without an DNN and with request type different from "initial emergency request" and different from "existing emergency PDU session", or a PDU SESSION MODIFICATION REQUEST message with exception of those identified in subclause 6.4.2.1, for a non-emergency PDU session established without an DNN provided by the UE, if no DNN was provided during the PDU session establishment and the request type was different from "initial emergency request" and different from "existing emergency PDU session", until timer T3396 expires or timer T3396 is stopped.</w:t>
      </w:r>
    </w:p>
    <w:p w14:paraId="12DDDE63" w14:textId="77777777" w:rsidR="002352A6" w:rsidRPr="00D2483D" w:rsidRDefault="002352A6" w:rsidP="002352A6">
      <w:pPr>
        <w:ind w:left="851" w:hanging="284"/>
        <w:rPr>
          <w:lang w:eastAsia="x-none"/>
        </w:rPr>
      </w:pPr>
      <w:r w:rsidRPr="00D2483D">
        <w:rPr>
          <w:lang w:eastAsia="x-none"/>
        </w:rPr>
        <w:t>The UE shall not stop timer T3396 upon a PLMN change or inter-system change;</w:t>
      </w:r>
    </w:p>
    <w:p w14:paraId="64A93AAE" w14:textId="77777777" w:rsidR="002352A6" w:rsidRPr="00D2483D" w:rsidRDefault="002352A6" w:rsidP="002352A6">
      <w:pPr>
        <w:pStyle w:val="B1"/>
        <w:rPr>
          <w:lang w:eastAsia="zh-CN"/>
        </w:rPr>
      </w:pPr>
      <w:r w:rsidRPr="00D2483D">
        <w:rPr>
          <w:lang w:eastAsia="zh-CN"/>
        </w:rPr>
        <w:t>b)</w:t>
      </w:r>
      <w:r w:rsidRPr="00D2483D">
        <w:rPr>
          <w:lang w:eastAsia="zh-CN"/>
        </w:rPr>
        <w:tab/>
      </w:r>
      <w:r w:rsidRPr="00D2483D">
        <w:t>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"existing emergency PDU session", the UE shall stop timer T3396 associated with no DNN if it is running. The UE:</w:t>
      </w:r>
    </w:p>
    <w:p w14:paraId="4B3D0053" w14:textId="77777777" w:rsidR="002352A6" w:rsidRPr="00D2483D" w:rsidRDefault="002352A6" w:rsidP="002352A6">
      <w:pPr>
        <w:pStyle w:val="B2"/>
        <w:rPr>
          <w:rFonts w:eastAsia="DengXian"/>
        </w:rPr>
      </w:pPr>
      <w:r w:rsidRPr="00D2483D">
        <w:t>1)</w:t>
      </w:r>
      <w:r w:rsidRPr="00D2483D">
        <w:tab/>
        <w:t>shall not send a PDU SESSION ESTABLISHMENT REQUEST message or PDU SESSION MODIFICATION REQUEST message with exception of those identified in subclause 6.4.2.1, for the same DNN until the UE is switched off or the USIM is removed, or the UE receives a PDU SESSION MODIFICATION COMMAND message for the same DNN from the network or a PDU SESSION RELEASE COMMAND message including 5GSM cause #39 "reactivation requested" for the same DNN from the network; and</w:t>
      </w:r>
    </w:p>
    <w:p w14:paraId="7E424531" w14:textId="77777777" w:rsidR="002352A6" w:rsidRPr="00D2483D" w:rsidRDefault="002352A6" w:rsidP="002352A6">
      <w:pPr>
        <w:pStyle w:val="B2"/>
      </w:pPr>
      <w:r w:rsidRPr="00D2483D">
        <w:t>2)</w:t>
      </w:r>
      <w:r w:rsidRPr="00D2483D">
        <w:tab/>
        <w:t xml:space="preserve">shall not send a PDU SESSION ESTABLISHMENT REQUEST message without an DNN and with request type different from "initial emergency request" and different from "existing emergency PDU session", or a PDU SESSION MODIFICATION REQUEST message with exception of those identified in subclause 6.4.2.1, for a non-emergency PDU session established without an DNN provided by the UE, if no </w:t>
      </w:r>
      <w:r w:rsidRPr="00D2483D">
        <w:lastRenderedPageBreak/>
        <w:t>DNN was provided during the PDU session establishment and the request type was different from "initial emergency request" and different from "existing emergency PDU session", until the UE is switched off or the USIM is removed, or the UE receives a PDU SESSION MODIFICATION COMMAND message for a non-emergency PDU session established without an DNN provided by the UE, or a PDU SESSION RELEASE COMMAND message including 5GSM cause IE set to 5GSM cause #39 "reactivation requested" for a non-emergency PDU session established without an DNN provided by the UE.</w:t>
      </w:r>
    </w:p>
    <w:p w14:paraId="4F656F39" w14:textId="77777777" w:rsidR="002352A6" w:rsidRPr="00D2483D" w:rsidRDefault="002352A6" w:rsidP="002352A6">
      <w:pPr>
        <w:ind w:left="851" w:hanging="284"/>
      </w:pPr>
      <w:r w:rsidRPr="00D2483D">
        <w:t>The timer T3396 remains deactivated upon a PLMN change or inter-system change; and</w:t>
      </w:r>
    </w:p>
    <w:p w14:paraId="0168B274" w14:textId="77777777" w:rsidR="002352A6" w:rsidRPr="00D2483D" w:rsidRDefault="002352A6" w:rsidP="002352A6">
      <w:pPr>
        <w:pStyle w:val="B1"/>
        <w:rPr>
          <w:lang w:eastAsia="zh-CN"/>
        </w:rPr>
      </w:pPr>
      <w:r w:rsidRPr="00D2483D">
        <w:rPr>
          <w:lang w:eastAsia="zh-CN"/>
        </w:rPr>
        <w:t>c)</w:t>
      </w:r>
      <w:r w:rsidRPr="00D2483D">
        <w:rPr>
          <w:lang w:eastAsia="zh-CN"/>
        </w:rPr>
        <w:tab/>
      </w:r>
      <w:r w:rsidRPr="00D2483D">
        <w:t>if the timer value indicates zero, the UE:</w:t>
      </w:r>
    </w:p>
    <w:p w14:paraId="2892D054" w14:textId="77777777" w:rsidR="002352A6" w:rsidRPr="00D2483D" w:rsidRDefault="002352A6" w:rsidP="002352A6">
      <w:pPr>
        <w:pStyle w:val="B2"/>
        <w:rPr>
          <w:rFonts w:eastAsia="DengXian"/>
        </w:rPr>
      </w:pPr>
      <w:r w:rsidRPr="00D2483D">
        <w:rPr>
          <w:lang w:eastAsia="zh-CN"/>
        </w:rPr>
        <w:t>1)</w:t>
      </w:r>
      <w:r w:rsidRPr="00D2483D">
        <w:rPr>
          <w:lang w:eastAsia="zh-CN"/>
        </w:rPr>
        <w:tab/>
      </w:r>
      <w:r w:rsidRPr="00D2483D">
        <w:t xml:space="preserve">shall stop timer T3396 associated with the corresponding DNN, if running, and may send a PDU SESSION ESTABLISHMENT REQUEST message or PDU SESSION MODIFICATION REQUEST message </w:t>
      </w:r>
      <w:r w:rsidRPr="00D2483D">
        <w:rPr>
          <w:color w:val="000000"/>
        </w:rPr>
        <w:t>for the same DNN</w:t>
      </w:r>
      <w:r w:rsidRPr="00D2483D">
        <w:t>; and</w:t>
      </w:r>
    </w:p>
    <w:p w14:paraId="234EE53C" w14:textId="77777777" w:rsidR="002352A6" w:rsidRPr="00D2483D" w:rsidRDefault="002352A6" w:rsidP="002352A6">
      <w:pPr>
        <w:pStyle w:val="B2"/>
      </w:pPr>
      <w:r w:rsidRPr="00D2483D">
        <w:t>2)</w:t>
      </w:r>
      <w:r w:rsidRPr="00D2483D">
        <w:tab/>
        <w:t>if no DNN was provided during the PDU session establishment and the request type was different from "initial emergency request" and different from "existing emergency PDU session", the UE shall stop timer T3396 associated with no DNN, if running, and may send a PDU SESSION ESTABLISHMENT REQUEST message without a DNN, or a PDU SESSION MODIFICATION REQUEST message</w:t>
      </w:r>
      <w:r w:rsidRPr="00D2483D">
        <w:rPr>
          <w:color w:val="FF0000"/>
        </w:rPr>
        <w:t xml:space="preserve"> </w:t>
      </w:r>
      <w:r w:rsidRPr="00D2483D">
        <w:rPr>
          <w:color w:val="000000"/>
        </w:rPr>
        <w:t>without an DNN provided by the UE.</w:t>
      </w:r>
    </w:p>
    <w:p w14:paraId="24BCEF0D" w14:textId="77777777" w:rsidR="002352A6" w:rsidRPr="00D2483D" w:rsidRDefault="002352A6" w:rsidP="002352A6">
      <w:r w:rsidRPr="00D2483D">
        <w:t>If the PDU SESSION RELEASE COMMAND message includes 5GSM cause #26 "insufficient resources" and the Back-off timer value IE is not included, then the UE may send a PDU SESSION ESTABLISHMENT REQUEST message or PDU SESSION MODIFICATION REQUEST message for the same DNN or without a DNN.</w:t>
      </w:r>
    </w:p>
    <w:p w14:paraId="7F2B830C" w14:textId="77777777" w:rsidR="002352A6" w:rsidRPr="00D2483D" w:rsidRDefault="002352A6" w:rsidP="002352A6">
      <w:r w:rsidRPr="00D2483D">
        <w:t>When the timer T3396 is running or the timer is deactivated, the UE is allowed to initiate a PDU session establishment procedure for emergency services.</w:t>
      </w:r>
    </w:p>
    <w:p w14:paraId="434F6A31" w14:textId="77777777" w:rsidR="002352A6" w:rsidRPr="00D2483D" w:rsidRDefault="002352A6" w:rsidP="002352A6">
      <w:r w:rsidRPr="00D2483D">
        <w:t>If the timer T3396 is running when the UE enters state 5GMM-DEREGISTERED, the UE remains switched on, and the USIM in the UE remains the same, then timer T3396 is kept running until it expires or it is stopped.</w:t>
      </w:r>
    </w:p>
    <w:p w14:paraId="58A9C193" w14:textId="77777777" w:rsidR="002352A6" w:rsidRPr="00D2483D" w:rsidRDefault="002352A6" w:rsidP="002352A6">
      <w:r w:rsidRPr="00D2483D">
        <w:t>If the UE is switched off when the timer T3396 is running, and if the USIM in the UE remains the same when the UE is switched on, the UE shall behave as follows:</w:t>
      </w:r>
    </w:p>
    <w:p w14:paraId="03741433" w14:textId="77777777" w:rsidR="002352A6" w:rsidRPr="00D2483D" w:rsidRDefault="002352A6" w:rsidP="002352A6">
      <w:pPr>
        <w:ind w:left="568" w:hanging="284"/>
        <w:rPr>
          <w:lang w:eastAsia="zh-CN"/>
        </w:rPr>
      </w:pPr>
      <w:r w:rsidRPr="00D2483D">
        <w:rPr>
          <w:lang w:eastAsia="zh-CN"/>
        </w:rPr>
        <w:t>-</w:t>
      </w:r>
      <w:r w:rsidRPr="00D2483D">
        <w:rPr>
          <w:lang w:eastAsia="zh-CN"/>
        </w:rPr>
        <w:tab/>
      </w:r>
      <w:r w:rsidRPr="00D2483D">
        <w:t xml:space="preserve">let t1 be the time remaining for T3396 timeout at switch off and let </w:t>
      </w:r>
      <w:proofErr w:type="spellStart"/>
      <w:r w:rsidRPr="00D2483D">
        <w:t>t</w:t>
      </w:r>
      <w:proofErr w:type="spellEnd"/>
      <w:r w:rsidRPr="00D2483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7379C4E" w14:textId="77777777" w:rsidR="002352A6" w:rsidRPr="00D2483D" w:rsidRDefault="002352A6" w:rsidP="002352A6">
      <w:r w:rsidRPr="00D2483D">
        <w:t>If the 5GSM cause value is #67 "insufficient resources for specific slice and DNN" and the Back-off timer value IE is included, the UE shall take different actions depending on the timer value received for timer T3584 in the Back-off timer value:</w:t>
      </w:r>
    </w:p>
    <w:p w14:paraId="4B742384" w14:textId="77777777" w:rsidR="002352A6" w:rsidRPr="00D2483D" w:rsidRDefault="002352A6" w:rsidP="002352A6">
      <w:pPr>
        <w:pStyle w:val="B1"/>
        <w:rPr>
          <w:rFonts w:eastAsia="DengXian"/>
        </w:rPr>
      </w:pPr>
      <w:r w:rsidRPr="00D2483D">
        <w:rPr>
          <w:lang w:eastAsia="x-none"/>
        </w:rPr>
        <w:t>a)</w:t>
      </w:r>
      <w:r w:rsidRPr="00D2483D">
        <w:rPr>
          <w:lang w:eastAsia="x-none"/>
        </w:rPr>
        <w:tab/>
      </w:r>
      <w:r w:rsidRPr="00D2483D">
        <w:t>If the timer value indicates neither zero nor deactivated, the UE shall stop timer T3584 associated with the same [S-NSSAI, DNN] combination as that the UE provided when the PDU session is established, if it is running. The UE shall then start timer T3584 with the value provided in the Back-off timer value IE.</w:t>
      </w:r>
    </w:p>
    <w:p w14:paraId="41836E39" w14:textId="77777777" w:rsidR="002352A6" w:rsidRPr="00D2483D" w:rsidRDefault="002352A6" w:rsidP="002352A6">
      <w:pPr>
        <w:ind w:left="568" w:hanging="284"/>
        <w:rPr>
          <w:lang w:eastAsia="x-none"/>
        </w:rPr>
      </w:pPr>
      <w:r w:rsidRPr="00D2483D">
        <w:tab/>
        <w:t xml:space="preserve">The UE shall not send another PDU SESSION ESTABLISHMENT REQUEST message with request type different from "initial emergency request" and different from "existing emergency PDU session", or PDU SESSION MODIFICATION REQUEST message with exception of those identified in subclause 6.4.2.1, </w:t>
      </w:r>
      <w:r w:rsidRPr="00D2483D">
        <w:rPr>
          <w:color w:val="000000"/>
        </w:rPr>
        <w:t>for the same [S-NSSAI, DNN] combination that</w:t>
      </w:r>
      <w:r w:rsidRPr="00D2483D">
        <w:t xml:space="preserve"> was sent by the UE, until timer T3584 expires or timer T3584 is stopped;</w:t>
      </w:r>
    </w:p>
    <w:p w14:paraId="6A28506E" w14:textId="77777777" w:rsidR="002352A6" w:rsidRPr="00D2483D" w:rsidRDefault="002352A6" w:rsidP="002352A6">
      <w:pPr>
        <w:ind w:left="568" w:hanging="284"/>
        <w:rPr>
          <w:rFonts w:eastAsia="DengXian"/>
        </w:rPr>
      </w:pPr>
      <w:r w:rsidRPr="00D2483D">
        <w:t>The UE shall not stop timer T3584 upon a PLMN change or inter-system change;</w:t>
      </w:r>
    </w:p>
    <w:p w14:paraId="27A26FFE" w14:textId="77777777" w:rsidR="002352A6" w:rsidRPr="00D2483D" w:rsidRDefault="002352A6" w:rsidP="002352A6">
      <w:pPr>
        <w:pStyle w:val="B1"/>
        <w:rPr>
          <w:lang w:eastAsia="x-none"/>
        </w:rPr>
      </w:pPr>
      <w:r w:rsidRPr="00D2483D">
        <w:rPr>
          <w:lang w:eastAsia="x-none"/>
        </w:rPr>
        <w:t>b)</w:t>
      </w:r>
      <w:r w:rsidRPr="00D2483D">
        <w:rPr>
          <w:lang w:eastAsia="x-none"/>
        </w:rPr>
        <w:tab/>
        <w:t>if the timer value indicates that this timer is deactivated, the UE shall stop timer T3584 associated with the same [S-NSSAI, DNN] combination as that the UE provided when the PDU session is established, if it is running.</w:t>
      </w:r>
    </w:p>
    <w:p w14:paraId="1DAF298F" w14:textId="77777777" w:rsidR="002352A6" w:rsidRPr="00D2483D" w:rsidRDefault="002352A6" w:rsidP="002352A6">
      <w:pPr>
        <w:ind w:left="568" w:hanging="284"/>
        <w:rPr>
          <w:lang w:eastAsia="x-none"/>
        </w:rPr>
      </w:pPr>
      <w:r w:rsidRPr="00D2483D">
        <w:rPr>
          <w:lang w:eastAsia="x-none"/>
        </w:rPr>
        <w:tab/>
        <w:t>The UE shall not send another PDU SESSION ESTABLISHMENT REQUEST message with request type different from "initial emergency request" and different from "</w:t>
      </w:r>
      <w:r w:rsidRPr="00D2483D">
        <w:t>existing emergency PDU session</w:t>
      </w:r>
      <w:r w:rsidRPr="00D2483D">
        <w:rPr>
          <w:lang w:eastAsia="x-none"/>
        </w:rPr>
        <w:t xml:space="preserve">", or PDU SESSION MODIFICATION REQUEST message </w:t>
      </w:r>
      <w:r w:rsidRPr="00D2483D">
        <w:rPr>
          <w:lang w:eastAsia="zh-TW"/>
        </w:rPr>
        <w:t>with exception of those identified in subclause </w:t>
      </w:r>
      <w:r w:rsidRPr="00D2483D">
        <w:rPr>
          <w:lang w:eastAsia="x-none"/>
        </w:rPr>
        <w:t>6.4.2.1,</w:t>
      </w:r>
      <w:r w:rsidRPr="00D2483D">
        <w:rPr>
          <w:lang w:eastAsia="zh-TW"/>
        </w:rPr>
        <w:t xml:space="preserve"> </w:t>
      </w:r>
      <w:r w:rsidRPr="00D2483D">
        <w:rPr>
          <w:lang w:eastAsia="x-none"/>
        </w:rPr>
        <w:t xml:space="preserve">for the same [S-NSSAI, DNN] combination that was sent by the UE, until the UE is switched off or the USIM is removed, or the UE receives a PDU SESSION MODIFICATION REQUEST message for the same [S-NSSAI, DNN] combination from the network or a PDU SESSION RELEASE COMMAND message including 5GSM cause #39 "reactivation requested" for the same [S-NSSAI, DNN] combination from the network; and </w:t>
      </w:r>
    </w:p>
    <w:p w14:paraId="63DA14F6" w14:textId="77777777" w:rsidR="002352A6" w:rsidRPr="00D2483D" w:rsidRDefault="002352A6" w:rsidP="002352A6">
      <w:pPr>
        <w:ind w:left="851" w:hanging="284"/>
        <w:rPr>
          <w:lang w:eastAsia="x-none"/>
        </w:rPr>
      </w:pPr>
      <w:r w:rsidRPr="00D2483D">
        <w:rPr>
          <w:lang w:eastAsia="x-none"/>
        </w:rPr>
        <w:lastRenderedPageBreak/>
        <w:t>The timer T3584 remains deactivated upon a PLMN change or inter-system change; and</w:t>
      </w:r>
    </w:p>
    <w:p w14:paraId="4062FC2E" w14:textId="77777777" w:rsidR="002352A6" w:rsidRPr="00D2483D" w:rsidRDefault="002352A6" w:rsidP="002352A6">
      <w:pPr>
        <w:pStyle w:val="B1"/>
        <w:rPr>
          <w:lang w:eastAsia="x-none"/>
        </w:rPr>
      </w:pPr>
      <w:r w:rsidRPr="00D2483D">
        <w:rPr>
          <w:lang w:eastAsia="x-none"/>
        </w:rPr>
        <w:t>c)</w:t>
      </w:r>
      <w:r w:rsidRPr="00D2483D">
        <w:rPr>
          <w:lang w:eastAsia="x-none"/>
        </w:rPr>
        <w:tab/>
        <w:t>if the timer value indicates zero, the UE shall stop timer T3584 associated with the same [S-NSSAI, DNN] combination that was sent by the UE, if running, and may send another PDU SESSION ESTABLISHMENT REQUEST message or PDU SESSION MODIFICATION REQUEST message for the same [S-NSSAI, DNN] combination.</w:t>
      </w:r>
    </w:p>
    <w:p w14:paraId="3071503F" w14:textId="77777777" w:rsidR="002352A6" w:rsidRPr="00D2483D" w:rsidRDefault="002352A6" w:rsidP="002352A6">
      <w:pPr>
        <w:rPr>
          <w:lang w:eastAsia="x-none"/>
        </w:rPr>
      </w:pPr>
      <w:r w:rsidRPr="00D2483D">
        <w:rPr>
          <w:lang w:eastAsia="x-none"/>
        </w:rPr>
        <w:t>If the 5GSM cause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06204B12" w14:textId="77777777" w:rsidR="002352A6" w:rsidRPr="00D2483D" w:rsidRDefault="002352A6" w:rsidP="002352A6">
      <w:pPr>
        <w:rPr>
          <w:lang w:eastAsia="x-none"/>
        </w:rPr>
      </w:pPr>
      <w:r w:rsidRPr="00D2483D">
        <w:rPr>
          <w:lang w:eastAsia="x-none"/>
        </w:rPr>
        <w:t>When the timer T3584 is running or the timer is deactivated, the UE is allowed to initiate a PDU session establishment procedure for emergency services.</w:t>
      </w:r>
    </w:p>
    <w:p w14:paraId="1FEC9E46" w14:textId="77777777" w:rsidR="002352A6" w:rsidRPr="00D2483D" w:rsidRDefault="002352A6" w:rsidP="002352A6">
      <w:pPr>
        <w:rPr>
          <w:lang w:eastAsia="x-none"/>
        </w:rPr>
      </w:pPr>
      <w:r w:rsidRPr="00D2483D">
        <w:rPr>
          <w:lang w:eastAsia="x-none"/>
        </w:rPr>
        <w:t>If the timer T3584 is running when the UE enters state 5GMM-DEREGISTERED, the UE remains switched on, and the USIM in the UE remains the same, then timer T3584 is kept running until it expires or it is stopped.</w:t>
      </w:r>
    </w:p>
    <w:p w14:paraId="5380A7C3" w14:textId="77777777" w:rsidR="002352A6" w:rsidRPr="00D2483D" w:rsidRDefault="002352A6" w:rsidP="002352A6">
      <w:pPr>
        <w:rPr>
          <w:lang w:eastAsia="x-none"/>
        </w:rPr>
      </w:pPr>
      <w:r w:rsidRPr="00D2483D">
        <w:rPr>
          <w:lang w:eastAsia="x-none"/>
        </w:rPr>
        <w:t>If the UE is switched off when the timer T3584 is running, and if the USIM in the UE remains the same when the UE is switched on, the UE shall behave as follows:</w:t>
      </w:r>
    </w:p>
    <w:p w14:paraId="09B0D6DC" w14:textId="77777777" w:rsidR="002352A6" w:rsidRPr="00D2483D" w:rsidRDefault="002352A6" w:rsidP="002352A6">
      <w:pPr>
        <w:ind w:left="568" w:hanging="284"/>
        <w:rPr>
          <w:lang w:eastAsia="x-none"/>
        </w:rPr>
      </w:pPr>
      <w:r w:rsidRPr="00D2483D">
        <w:rPr>
          <w:lang w:eastAsia="x-none"/>
        </w:rPr>
        <w:t>-</w:t>
      </w:r>
      <w:r w:rsidRPr="00D2483D">
        <w:rPr>
          <w:lang w:eastAsia="x-none"/>
        </w:rPr>
        <w:tab/>
        <w:t xml:space="preserve">let t1 be the time remaining for T3584 timeout at switch off and let </w:t>
      </w:r>
      <w:proofErr w:type="spellStart"/>
      <w:r w:rsidRPr="00D2483D">
        <w:rPr>
          <w:lang w:eastAsia="x-none"/>
        </w:rPr>
        <w:t>t</w:t>
      </w:r>
      <w:proofErr w:type="spellEnd"/>
      <w:r w:rsidRPr="00D2483D">
        <w:rPr>
          <w:lang w:eastAsia="x-none"/>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02F626D" w14:textId="77777777" w:rsidR="002352A6" w:rsidRPr="00D2483D" w:rsidRDefault="002352A6" w:rsidP="002352A6">
      <w:r w:rsidRPr="00D2483D">
        <w:t>[TS 24.501, clause 6.3.3.6]</w:t>
      </w:r>
    </w:p>
    <w:p w14:paraId="14DFEBC2" w14:textId="77777777" w:rsidR="002352A6" w:rsidRPr="00D2483D" w:rsidRDefault="002352A6" w:rsidP="002352A6">
      <w:r w:rsidRPr="00D2483D">
        <w:rPr>
          <w:lang w:eastAsia="x-none"/>
        </w:rPr>
        <w:t>The following abnormal cases can be identified:</w:t>
      </w:r>
    </w:p>
    <w:p w14:paraId="6D642420" w14:textId="77777777" w:rsidR="002352A6" w:rsidRPr="00D2483D" w:rsidRDefault="002352A6" w:rsidP="002352A6">
      <w:pPr>
        <w:pStyle w:val="B1"/>
        <w:rPr>
          <w:lang w:eastAsia="x-none"/>
        </w:rPr>
      </w:pPr>
      <w:r w:rsidRPr="00D2483D">
        <w:rPr>
          <w:lang w:eastAsia="x-none"/>
        </w:rPr>
        <w:t>a)</w:t>
      </w:r>
      <w:r w:rsidRPr="00D2483D">
        <w:rPr>
          <w:lang w:eastAsia="x-none"/>
        </w:rPr>
        <w:tab/>
        <w:t>PDU session inactive for the received PDU session ID.</w:t>
      </w:r>
    </w:p>
    <w:p w14:paraId="35CAD7BC" w14:textId="77777777" w:rsidR="002352A6" w:rsidRPr="00D2483D" w:rsidRDefault="002352A6" w:rsidP="002352A6">
      <w:pPr>
        <w:ind w:left="568" w:hanging="284"/>
        <w:rPr>
          <w:lang w:eastAsia="x-none"/>
        </w:rPr>
      </w:pPr>
      <w:r w:rsidRPr="00D2483D">
        <w:rPr>
          <w:lang w:eastAsia="x-none"/>
        </w:rPr>
        <w:tab/>
        <w:t>If the PDU session ID in the PDU SESSION RELEASE COMMAND message belongs to any PDU session in state PDU SESSION INACTIVE in the UE, the UE shall include the 5GSM cause #43 "Invalid PDU session identity" in the 5GSM STATUS message, and set the PDU session ID to the received PDU session ID in the UL NAS TRANSPORT message as specified in subclause 5.4.5.</w:t>
      </w:r>
    </w:p>
    <w:p w14:paraId="41C327BB" w14:textId="77777777" w:rsidR="002352A6" w:rsidRPr="00D2483D" w:rsidRDefault="002352A6" w:rsidP="002352A6">
      <w:pPr>
        <w:rPr>
          <w:lang w:eastAsia="x-none"/>
        </w:rPr>
      </w:pPr>
      <w:r w:rsidRPr="00D2483D">
        <w:rPr>
          <w:lang w:eastAsia="x-none"/>
        </w:rPr>
        <w:t>[TS 24.501, clause B.1]</w:t>
      </w:r>
    </w:p>
    <w:p w14:paraId="76D80201" w14:textId="77777777" w:rsidR="002352A6" w:rsidRPr="00D2483D" w:rsidRDefault="002352A6" w:rsidP="002352A6">
      <w:r w:rsidRPr="00D2483D">
        <w:rPr>
          <w:lang w:eastAsia="x-none"/>
        </w:rPr>
        <w:t>Cause #43 –Invalid PDU session identity</w:t>
      </w:r>
    </w:p>
    <w:p w14:paraId="57D1CEBB" w14:textId="77777777" w:rsidR="002352A6" w:rsidRPr="00D2483D" w:rsidRDefault="002352A6" w:rsidP="002352A6">
      <w:pPr>
        <w:ind w:left="568" w:hanging="284"/>
        <w:rPr>
          <w:lang w:eastAsia="x-none"/>
        </w:rPr>
      </w:pPr>
      <w:r w:rsidRPr="00D2483D">
        <w:rPr>
          <w:lang w:eastAsia="x-none"/>
        </w:rPr>
        <w:tab/>
        <w:t>This 5GSM cause is used by the network or the UE to indicate that the PDU session identity value provided to it is not a valid value or the PDU session identified by the PDU session identity IE in the request or the command is not active.</w:t>
      </w:r>
    </w:p>
    <w:p w14:paraId="26F4CB34" w14:textId="77777777" w:rsidR="002352A6" w:rsidRPr="00D2483D" w:rsidRDefault="002352A6" w:rsidP="002352A6">
      <w:r w:rsidRPr="00D2483D">
        <w:t>[24.501, clause 7.3.2]</w:t>
      </w:r>
    </w:p>
    <w:p w14:paraId="1824599E" w14:textId="77777777" w:rsidR="002352A6" w:rsidRPr="00D2483D" w:rsidRDefault="002352A6" w:rsidP="002352A6">
      <w:r w:rsidRPr="00D2483D">
        <w:rPr>
          <w:lang w:eastAsia="ko-KR"/>
        </w:rPr>
        <w:t>…</w:t>
      </w:r>
    </w:p>
    <w:p w14:paraId="458EC010" w14:textId="77777777" w:rsidR="002352A6" w:rsidRPr="00D2483D" w:rsidRDefault="002352A6" w:rsidP="002352A6">
      <w:r w:rsidRPr="00D2483D">
        <w:rPr>
          <w:lang w:eastAsia="x-none"/>
        </w:rPr>
        <w:t>The following UE procedures shall apply for handling an unknown, erroneous, or unforeseen PDU session identity received in the header of a 5GSM message:</w:t>
      </w:r>
    </w:p>
    <w:p w14:paraId="106B1276" w14:textId="77777777" w:rsidR="002352A6" w:rsidRPr="00D2483D" w:rsidRDefault="002352A6" w:rsidP="002352A6">
      <w:pPr>
        <w:pStyle w:val="B1"/>
        <w:rPr>
          <w:lang w:eastAsia="x-none"/>
        </w:rPr>
      </w:pPr>
      <w:r w:rsidRPr="00D2483D">
        <w:rPr>
          <w:lang w:eastAsia="x-none"/>
        </w:rPr>
        <w:t>a)</w:t>
      </w:r>
      <w:r w:rsidRPr="00D2483D">
        <w:rPr>
          <w:lang w:eastAsia="x-none"/>
        </w:rPr>
        <w:tab/>
        <w:t>If the UE receives a 5GSM message which includes an unassigned or reserved PDU session identity value, the UE shall ignore the message.</w:t>
      </w:r>
    </w:p>
    <w:p w14:paraId="76AFFAE0" w14:textId="77777777" w:rsidR="002352A6" w:rsidRPr="00D2483D" w:rsidRDefault="002352A6" w:rsidP="002352A6">
      <w:pPr>
        <w:pStyle w:val="B1"/>
        <w:rPr>
          <w:lang w:eastAsia="x-none"/>
        </w:rPr>
      </w:pPr>
      <w:r w:rsidRPr="00D2483D">
        <w:rPr>
          <w:lang w:eastAsia="x-none"/>
        </w:rPr>
        <w:t>b)</w:t>
      </w:r>
      <w:r w:rsidRPr="00D2483D">
        <w:rPr>
          <w:lang w:eastAsia="x-none"/>
        </w:rPr>
        <w:tab/>
        <w:t xml:space="preserve">If the UE receives a 5GSM message which includes a PDU session identity belonging to any PDU session in state PDU SESSION </w:t>
      </w:r>
      <w:r w:rsidRPr="00D2483D">
        <w:rPr>
          <w:lang w:eastAsia="zh-CN"/>
        </w:rPr>
        <w:t>IN</w:t>
      </w:r>
      <w:r w:rsidRPr="00D2483D">
        <w:rPr>
          <w:lang w:eastAsia="x-none"/>
        </w:rPr>
        <w:t>ACTIVE in the UE, the UE shall respond with a 5GSM STATUS message including 5GSM cause #43 "invalid PDU session identity".</w:t>
      </w:r>
    </w:p>
    <w:p w14:paraId="5838648D" w14:textId="77777777" w:rsidR="002352A6" w:rsidRPr="00D2483D" w:rsidRDefault="002352A6" w:rsidP="002352A6">
      <w:pPr>
        <w:pStyle w:val="H6"/>
        <w:rPr>
          <w:rFonts w:eastAsia="DengXian"/>
          <w:lang w:eastAsia="ko-KR"/>
        </w:rPr>
      </w:pPr>
      <w:r w:rsidRPr="00D2483D">
        <w:rPr>
          <w:lang w:eastAsia="ko-KR"/>
        </w:rPr>
        <w:t>10.1.3.2.3</w:t>
      </w:r>
      <w:r w:rsidRPr="00D2483D">
        <w:rPr>
          <w:lang w:eastAsia="ko-KR"/>
        </w:rPr>
        <w:tab/>
        <w:t>Test description</w:t>
      </w:r>
    </w:p>
    <w:p w14:paraId="067654C3" w14:textId="77777777" w:rsidR="002352A6" w:rsidRPr="00D2483D" w:rsidRDefault="002352A6" w:rsidP="002352A6">
      <w:pPr>
        <w:pStyle w:val="H6"/>
        <w:rPr>
          <w:lang w:eastAsia="ko-KR"/>
        </w:rPr>
      </w:pPr>
      <w:r w:rsidRPr="00D2483D">
        <w:rPr>
          <w:lang w:eastAsia="ko-KR"/>
        </w:rPr>
        <w:t>10.1.3.2.3.1</w:t>
      </w:r>
      <w:r w:rsidRPr="00D2483D">
        <w:rPr>
          <w:lang w:eastAsia="ko-KR"/>
        </w:rPr>
        <w:tab/>
        <w:t>Pre-test conditions</w:t>
      </w:r>
    </w:p>
    <w:p w14:paraId="049E60A9" w14:textId="77777777" w:rsidR="002352A6" w:rsidRPr="00D2483D" w:rsidRDefault="002352A6" w:rsidP="002352A6">
      <w:pPr>
        <w:pStyle w:val="H6"/>
        <w:rPr>
          <w:lang w:eastAsia="ko-KR"/>
        </w:rPr>
      </w:pPr>
      <w:r w:rsidRPr="00D2483D">
        <w:rPr>
          <w:lang w:eastAsia="ko-KR"/>
        </w:rPr>
        <w:t>System Simulator:</w:t>
      </w:r>
    </w:p>
    <w:p w14:paraId="4AEEE020" w14:textId="77777777" w:rsidR="002352A6" w:rsidRPr="00D2483D" w:rsidRDefault="002352A6" w:rsidP="002352A6">
      <w:pPr>
        <w:pStyle w:val="B1"/>
      </w:pPr>
      <w:r w:rsidRPr="00D2483D">
        <w:t>-</w:t>
      </w:r>
      <w:r w:rsidRPr="00D2483D">
        <w:tab/>
        <w:t>NGC Cell A.</w:t>
      </w:r>
    </w:p>
    <w:p w14:paraId="49191653" w14:textId="77777777" w:rsidR="002352A6" w:rsidRPr="00D2483D" w:rsidRDefault="002352A6" w:rsidP="002352A6">
      <w:pPr>
        <w:pStyle w:val="H6"/>
        <w:rPr>
          <w:lang w:eastAsia="ko-KR"/>
        </w:rPr>
      </w:pPr>
      <w:r w:rsidRPr="00D2483D">
        <w:rPr>
          <w:lang w:eastAsia="ko-KR"/>
        </w:rPr>
        <w:lastRenderedPageBreak/>
        <w:t>UE:</w:t>
      </w:r>
    </w:p>
    <w:p w14:paraId="627A3ACD" w14:textId="77777777" w:rsidR="002352A6" w:rsidRPr="00D2483D" w:rsidRDefault="002352A6" w:rsidP="002352A6">
      <w:r w:rsidRPr="00D2483D">
        <w:t>None.</w:t>
      </w:r>
    </w:p>
    <w:p w14:paraId="062EC3B6" w14:textId="77777777" w:rsidR="002352A6" w:rsidRPr="00D2483D" w:rsidRDefault="002352A6" w:rsidP="002352A6">
      <w:pPr>
        <w:pStyle w:val="H6"/>
        <w:rPr>
          <w:lang w:eastAsia="ko-KR"/>
        </w:rPr>
      </w:pPr>
      <w:r w:rsidRPr="00D2483D">
        <w:rPr>
          <w:lang w:eastAsia="ko-KR"/>
        </w:rPr>
        <w:t>Preamble:</w:t>
      </w:r>
    </w:p>
    <w:p w14:paraId="4B16CC8C" w14:textId="77777777" w:rsidR="002352A6" w:rsidRPr="00D2483D" w:rsidRDefault="002352A6" w:rsidP="002352A6">
      <w:pPr>
        <w:pStyle w:val="B1"/>
        <w:rPr>
          <w:lang w:eastAsia="zh-CN"/>
        </w:rPr>
      </w:pPr>
      <w:r w:rsidRPr="00D2483D">
        <w:rPr>
          <w:lang w:eastAsia="zh-CN"/>
        </w:rPr>
        <w:t>-</w:t>
      </w:r>
      <w:r w:rsidRPr="00D2483D">
        <w:rPr>
          <w:lang w:eastAsia="zh-CN"/>
        </w:rPr>
        <w:tab/>
        <w:t>The UE is in state 3N-A on NGC Cell A according to TS 38.508-1 [4].</w:t>
      </w:r>
    </w:p>
    <w:p w14:paraId="44B1EFE0" w14:textId="77777777" w:rsidR="002352A6" w:rsidRPr="00D2483D" w:rsidRDefault="002352A6" w:rsidP="002352A6">
      <w:pPr>
        <w:pStyle w:val="H6"/>
      </w:pPr>
      <w:r w:rsidRPr="00D2483D">
        <w:lastRenderedPageBreak/>
        <w:t>10.1.3.2.3.2</w:t>
      </w:r>
      <w:r w:rsidRPr="00D2483D">
        <w:tab/>
        <w:t>Test procedure sequence</w:t>
      </w:r>
    </w:p>
    <w:p w14:paraId="794C361E" w14:textId="77777777" w:rsidR="002352A6" w:rsidRPr="00D2483D" w:rsidRDefault="002352A6" w:rsidP="002352A6">
      <w:pPr>
        <w:pStyle w:val="TH"/>
        <w:rPr>
          <w:rFonts w:eastAsia="DengXian"/>
        </w:rPr>
      </w:pPr>
      <w:r w:rsidRPr="00D2483D">
        <w:t>Table 10.1.3.2.3.2-1: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gridCol w:w="6"/>
      </w:tblGrid>
      <w:tr w:rsidR="002352A6" w:rsidRPr="00D2483D" w14:paraId="4131B9F4" w14:textId="77777777" w:rsidTr="00BD0B67">
        <w:trPr>
          <w:gridAfter w:val="1"/>
          <w:wAfter w:w="6" w:type="dxa"/>
        </w:trPr>
        <w:tc>
          <w:tcPr>
            <w:tcW w:w="532" w:type="dxa"/>
            <w:tcBorders>
              <w:top w:val="single" w:sz="4" w:space="0" w:color="auto"/>
              <w:left w:val="single" w:sz="4" w:space="0" w:color="auto"/>
              <w:bottom w:val="nil"/>
              <w:right w:val="single" w:sz="4" w:space="0" w:color="auto"/>
            </w:tcBorders>
            <w:hideMark/>
          </w:tcPr>
          <w:p w14:paraId="7BC5239E" w14:textId="77777777" w:rsidR="002352A6" w:rsidRPr="00D2483D" w:rsidRDefault="002352A6" w:rsidP="00BD0B67">
            <w:pPr>
              <w:pStyle w:val="TAH"/>
            </w:pPr>
            <w:r w:rsidRPr="00D2483D">
              <w:lastRenderedPageBreak/>
              <w:t>St</w:t>
            </w:r>
          </w:p>
        </w:tc>
        <w:tc>
          <w:tcPr>
            <w:tcW w:w="3966" w:type="dxa"/>
            <w:tcBorders>
              <w:top w:val="single" w:sz="4" w:space="0" w:color="auto"/>
              <w:left w:val="single" w:sz="4" w:space="0" w:color="auto"/>
              <w:bottom w:val="single" w:sz="4" w:space="0" w:color="auto"/>
              <w:right w:val="single" w:sz="4" w:space="0" w:color="auto"/>
            </w:tcBorders>
            <w:hideMark/>
          </w:tcPr>
          <w:p w14:paraId="54F45504" w14:textId="77777777" w:rsidR="002352A6" w:rsidRPr="00D2483D" w:rsidRDefault="002352A6" w:rsidP="00BD0B67">
            <w:pPr>
              <w:pStyle w:val="TAH"/>
            </w:pPr>
            <w:r w:rsidRPr="00D2483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C6E5498" w14:textId="77777777" w:rsidR="002352A6" w:rsidRPr="00D2483D" w:rsidRDefault="002352A6" w:rsidP="00BD0B67">
            <w:pPr>
              <w:pStyle w:val="TAH"/>
            </w:pPr>
            <w:r w:rsidRPr="00D2483D">
              <w:t>Message Sequence</w:t>
            </w:r>
          </w:p>
        </w:tc>
        <w:tc>
          <w:tcPr>
            <w:tcW w:w="567" w:type="dxa"/>
            <w:tcBorders>
              <w:top w:val="single" w:sz="4" w:space="0" w:color="auto"/>
              <w:left w:val="single" w:sz="4" w:space="0" w:color="auto"/>
              <w:bottom w:val="nil"/>
              <w:right w:val="single" w:sz="4" w:space="0" w:color="auto"/>
            </w:tcBorders>
            <w:hideMark/>
          </w:tcPr>
          <w:p w14:paraId="6FB01266" w14:textId="77777777" w:rsidR="002352A6" w:rsidRPr="00D2483D" w:rsidRDefault="002352A6" w:rsidP="00BD0B67">
            <w:pPr>
              <w:pStyle w:val="TAH"/>
            </w:pPr>
            <w:r w:rsidRPr="00D2483D">
              <w:t>TP</w:t>
            </w:r>
          </w:p>
        </w:tc>
        <w:tc>
          <w:tcPr>
            <w:tcW w:w="851" w:type="dxa"/>
            <w:tcBorders>
              <w:top w:val="single" w:sz="4" w:space="0" w:color="auto"/>
              <w:left w:val="single" w:sz="4" w:space="0" w:color="auto"/>
              <w:bottom w:val="nil"/>
              <w:right w:val="single" w:sz="4" w:space="0" w:color="auto"/>
            </w:tcBorders>
            <w:hideMark/>
          </w:tcPr>
          <w:p w14:paraId="50BEC253" w14:textId="77777777" w:rsidR="002352A6" w:rsidRPr="00D2483D" w:rsidRDefault="002352A6" w:rsidP="00BD0B67">
            <w:pPr>
              <w:pStyle w:val="TAH"/>
            </w:pPr>
            <w:r w:rsidRPr="00D2483D">
              <w:t>Verdict</w:t>
            </w:r>
          </w:p>
        </w:tc>
      </w:tr>
      <w:tr w:rsidR="002352A6" w:rsidRPr="00D2483D" w14:paraId="714C1F8B" w14:textId="77777777" w:rsidTr="00BD0B67">
        <w:trPr>
          <w:gridAfter w:val="1"/>
          <w:wAfter w:w="6" w:type="dxa"/>
        </w:trPr>
        <w:tc>
          <w:tcPr>
            <w:tcW w:w="532" w:type="dxa"/>
            <w:tcBorders>
              <w:top w:val="nil"/>
              <w:left w:val="single" w:sz="4" w:space="0" w:color="auto"/>
              <w:bottom w:val="single" w:sz="4" w:space="0" w:color="auto"/>
              <w:right w:val="single" w:sz="4" w:space="0" w:color="auto"/>
            </w:tcBorders>
          </w:tcPr>
          <w:p w14:paraId="2BB78A47" w14:textId="77777777" w:rsidR="002352A6" w:rsidRPr="00D2483D" w:rsidRDefault="002352A6" w:rsidP="00BD0B67">
            <w:pPr>
              <w:pStyle w:val="TAH"/>
            </w:pPr>
          </w:p>
        </w:tc>
        <w:tc>
          <w:tcPr>
            <w:tcW w:w="3966" w:type="dxa"/>
            <w:tcBorders>
              <w:top w:val="single" w:sz="4" w:space="0" w:color="auto"/>
              <w:left w:val="single" w:sz="4" w:space="0" w:color="auto"/>
              <w:bottom w:val="single" w:sz="4" w:space="0" w:color="auto"/>
              <w:right w:val="single" w:sz="4" w:space="0" w:color="auto"/>
            </w:tcBorders>
          </w:tcPr>
          <w:p w14:paraId="3B4087F5" w14:textId="77777777" w:rsidR="002352A6" w:rsidRPr="00D2483D" w:rsidRDefault="002352A6" w:rsidP="00BD0B6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AC8464" w14:textId="77777777" w:rsidR="002352A6" w:rsidRPr="00D2483D" w:rsidRDefault="002352A6" w:rsidP="00BD0B67">
            <w:pPr>
              <w:pStyle w:val="TAH"/>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14:paraId="365FC79F" w14:textId="77777777" w:rsidR="002352A6" w:rsidRPr="00D2483D" w:rsidRDefault="002352A6" w:rsidP="00BD0B67">
            <w:pPr>
              <w:pStyle w:val="TAH"/>
            </w:pPr>
            <w:r w:rsidRPr="00D2483D">
              <w:t>Message</w:t>
            </w:r>
          </w:p>
        </w:tc>
        <w:tc>
          <w:tcPr>
            <w:tcW w:w="567" w:type="dxa"/>
            <w:tcBorders>
              <w:top w:val="nil"/>
              <w:left w:val="single" w:sz="4" w:space="0" w:color="auto"/>
              <w:bottom w:val="single" w:sz="4" w:space="0" w:color="auto"/>
              <w:right w:val="single" w:sz="4" w:space="0" w:color="auto"/>
            </w:tcBorders>
          </w:tcPr>
          <w:p w14:paraId="1379E9B1" w14:textId="77777777" w:rsidR="002352A6" w:rsidRPr="00D2483D" w:rsidRDefault="002352A6" w:rsidP="00BD0B67">
            <w:pPr>
              <w:pStyle w:val="TAH"/>
            </w:pPr>
          </w:p>
        </w:tc>
        <w:tc>
          <w:tcPr>
            <w:tcW w:w="851" w:type="dxa"/>
            <w:tcBorders>
              <w:top w:val="nil"/>
              <w:left w:val="single" w:sz="4" w:space="0" w:color="auto"/>
              <w:bottom w:val="single" w:sz="4" w:space="0" w:color="auto"/>
              <w:right w:val="single" w:sz="4" w:space="0" w:color="auto"/>
            </w:tcBorders>
          </w:tcPr>
          <w:p w14:paraId="4706F75A" w14:textId="77777777" w:rsidR="002352A6" w:rsidRPr="00D2483D" w:rsidRDefault="002352A6" w:rsidP="00BD0B67">
            <w:pPr>
              <w:pStyle w:val="TAH"/>
            </w:pPr>
          </w:p>
        </w:tc>
      </w:tr>
      <w:tr w:rsidR="002352A6" w:rsidRPr="00D2483D" w14:paraId="70F0782B"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0630E43" w14:textId="77777777" w:rsidR="002352A6" w:rsidRPr="00D2483D" w:rsidRDefault="002352A6" w:rsidP="00BD0B67">
            <w:pPr>
              <w:pStyle w:val="TAL"/>
              <w:jc w:val="center"/>
            </w:pPr>
            <w:r w:rsidRPr="00D2483D">
              <w:t>1</w:t>
            </w:r>
          </w:p>
        </w:tc>
        <w:tc>
          <w:tcPr>
            <w:tcW w:w="3966" w:type="dxa"/>
            <w:tcBorders>
              <w:top w:val="single" w:sz="4" w:space="0" w:color="auto"/>
              <w:left w:val="single" w:sz="4" w:space="0" w:color="auto"/>
              <w:bottom w:val="single" w:sz="4" w:space="0" w:color="auto"/>
              <w:right w:val="single" w:sz="4" w:space="0" w:color="auto"/>
            </w:tcBorders>
            <w:hideMark/>
          </w:tcPr>
          <w:p w14:paraId="4326D012" w14:textId="77777777" w:rsidR="002352A6" w:rsidRPr="00D2483D" w:rsidRDefault="002352A6" w:rsidP="00BD0B67">
            <w:pPr>
              <w:pStyle w:val="TAL"/>
            </w:pPr>
            <w:r w:rsidRPr="00D2483D">
              <w:t xml:space="preserve">Cause the UE to request establishment of PDU session without DNN.(Note 1) </w:t>
            </w:r>
          </w:p>
        </w:tc>
        <w:tc>
          <w:tcPr>
            <w:tcW w:w="709" w:type="dxa"/>
            <w:tcBorders>
              <w:top w:val="single" w:sz="4" w:space="0" w:color="auto"/>
              <w:left w:val="single" w:sz="4" w:space="0" w:color="auto"/>
              <w:bottom w:val="single" w:sz="4" w:space="0" w:color="auto"/>
              <w:right w:val="single" w:sz="4" w:space="0" w:color="auto"/>
            </w:tcBorders>
            <w:hideMark/>
          </w:tcPr>
          <w:p w14:paraId="43091110"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4DE07A70"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37C5FC8B"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417642E1" w14:textId="77777777" w:rsidR="002352A6" w:rsidRPr="00D2483D" w:rsidRDefault="002352A6" w:rsidP="00BD0B67">
            <w:pPr>
              <w:pStyle w:val="TAL"/>
            </w:pPr>
            <w:r w:rsidRPr="00D2483D">
              <w:t>-</w:t>
            </w:r>
          </w:p>
        </w:tc>
      </w:tr>
      <w:tr w:rsidR="002352A6" w:rsidRPr="00D2483D" w14:paraId="2E489C5F"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43EFFEF" w14:textId="77777777" w:rsidR="002352A6" w:rsidRPr="00D2483D" w:rsidRDefault="002352A6" w:rsidP="00BD0B67">
            <w:pPr>
              <w:pStyle w:val="TAL"/>
              <w:jc w:val="center"/>
            </w:pPr>
            <w:r w:rsidRPr="00D2483D">
              <w:t>2</w:t>
            </w:r>
          </w:p>
        </w:tc>
        <w:tc>
          <w:tcPr>
            <w:tcW w:w="3966" w:type="dxa"/>
            <w:tcBorders>
              <w:top w:val="single" w:sz="4" w:space="0" w:color="auto"/>
              <w:left w:val="single" w:sz="4" w:space="0" w:color="auto"/>
              <w:bottom w:val="single" w:sz="4" w:space="0" w:color="auto"/>
              <w:right w:val="single" w:sz="4" w:space="0" w:color="auto"/>
            </w:tcBorders>
            <w:hideMark/>
          </w:tcPr>
          <w:p w14:paraId="0FED4679" w14:textId="77777777" w:rsidR="002352A6" w:rsidRPr="00D2483D" w:rsidRDefault="002352A6" w:rsidP="00BD0B67">
            <w:pPr>
              <w:pStyle w:val="TAL"/>
            </w:pPr>
            <w:r w:rsidRPr="00D2483D">
              <w:t xml:space="preserve">The PDU session establishment procedure as specified in TS 38.508-1 [4] </w:t>
            </w:r>
            <w:r w:rsidRPr="00D2483D">
              <w:rPr>
                <w:lang w:eastAsia="ko-KR"/>
              </w:rPr>
              <w:t>subclause 4.5A.2</w:t>
            </w:r>
            <w:r w:rsidRPr="00D2483D">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1CB550D9"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72EB53D8"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48FC7C74"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193F5911" w14:textId="77777777" w:rsidR="002352A6" w:rsidRPr="00D2483D" w:rsidRDefault="002352A6" w:rsidP="00BD0B67">
            <w:pPr>
              <w:pStyle w:val="TAL"/>
            </w:pPr>
            <w:r w:rsidRPr="00D2483D">
              <w:t>-</w:t>
            </w:r>
          </w:p>
        </w:tc>
      </w:tr>
      <w:tr w:rsidR="002352A6" w:rsidRPr="00D2483D" w14:paraId="51927B2F"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2A3AF05" w14:textId="77777777" w:rsidR="002352A6" w:rsidRPr="00D2483D" w:rsidRDefault="002352A6" w:rsidP="00BD0B67">
            <w:pPr>
              <w:pStyle w:val="TAL"/>
              <w:jc w:val="center"/>
            </w:pPr>
            <w:r w:rsidRPr="00D2483D">
              <w:t>3</w:t>
            </w:r>
          </w:p>
        </w:tc>
        <w:tc>
          <w:tcPr>
            <w:tcW w:w="3966" w:type="dxa"/>
            <w:tcBorders>
              <w:top w:val="single" w:sz="4" w:space="0" w:color="auto"/>
              <w:left w:val="single" w:sz="4" w:space="0" w:color="auto"/>
              <w:bottom w:val="single" w:sz="4" w:space="0" w:color="auto"/>
              <w:right w:val="single" w:sz="4" w:space="0" w:color="auto"/>
            </w:tcBorders>
            <w:hideMark/>
          </w:tcPr>
          <w:p w14:paraId="4C7E29BC" w14:textId="77777777" w:rsidR="002352A6" w:rsidRPr="00D2483D" w:rsidRDefault="002352A6" w:rsidP="00BD0B67">
            <w:pPr>
              <w:pStyle w:val="TAL"/>
            </w:pPr>
            <w:r w:rsidRPr="00D2483D">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1F13DFC0"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tcPr>
          <w:p w14:paraId="587B830B"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155F22FA"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7DCD8C76" w14:textId="77777777" w:rsidR="002352A6" w:rsidRPr="00D2483D" w:rsidRDefault="002352A6" w:rsidP="00BD0B67">
            <w:pPr>
              <w:pStyle w:val="TAL"/>
            </w:pPr>
            <w:r w:rsidRPr="00D2483D">
              <w:t>-</w:t>
            </w:r>
          </w:p>
        </w:tc>
      </w:tr>
      <w:tr w:rsidR="002352A6" w:rsidRPr="00D2483D" w14:paraId="0E3B5F15"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B8C9EB3" w14:textId="77777777" w:rsidR="002352A6" w:rsidRPr="00D2483D" w:rsidRDefault="002352A6" w:rsidP="00BD0B67">
            <w:pPr>
              <w:pStyle w:val="TAL"/>
              <w:jc w:val="center"/>
            </w:pPr>
            <w:r w:rsidRPr="00D2483D">
              <w:t>4</w:t>
            </w:r>
          </w:p>
        </w:tc>
        <w:tc>
          <w:tcPr>
            <w:tcW w:w="3966" w:type="dxa"/>
            <w:tcBorders>
              <w:top w:val="single" w:sz="4" w:space="0" w:color="auto"/>
              <w:left w:val="single" w:sz="4" w:space="0" w:color="auto"/>
              <w:bottom w:val="single" w:sz="4" w:space="0" w:color="auto"/>
              <w:right w:val="single" w:sz="4" w:space="0" w:color="auto"/>
            </w:tcBorders>
            <w:hideMark/>
          </w:tcPr>
          <w:p w14:paraId="5CB1370E" w14:textId="77777777" w:rsidR="002352A6" w:rsidRPr="00D2483D" w:rsidRDefault="002352A6" w:rsidP="00BD0B67">
            <w:pPr>
              <w:pStyle w:val="TAL"/>
            </w:pPr>
            <w:r w:rsidRPr="00D2483D">
              <w:t>Void</w:t>
            </w:r>
          </w:p>
        </w:tc>
        <w:tc>
          <w:tcPr>
            <w:tcW w:w="709" w:type="dxa"/>
            <w:tcBorders>
              <w:top w:val="single" w:sz="4" w:space="0" w:color="auto"/>
              <w:left w:val="single" w:sz="4" w:space="0" w:color="auto"/>
              <w:bottom w:val="single" w:sz="4" w:space="0" w:color="auto"/>
              <w:right w:val="single" w:sz="4" w:space="0" w:color="auto"/>
            </w:tcBorders>
            <w:hideMark/>
          </w:tcPr>
          <w:p w14:paraId="159A0202"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504BCC1C"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06E22FA8"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2E4AFF92" w14:textId="77777777" w:rsidR="002352A6" w:rsidRPr="00D2483D" w:rsidRDefault="002352A6" w:rsidP="00BD0B67">
            <w:pPr>
              <w:pStyle w:val="TAL"/>
            </w:pPr>
            <w:r w:rsidRPr="00D2483D">
              <w:t>-</w:t>
            </w:r>
          </w:p>
        </w:tc>
      </w:tr>
      <w:tr w:rsidR="002352A6" w:rsidRPr="00D2483D" w14:paraId="01421EA3"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6BB5058" w14:textId="77777777" w:rsidR="002352A6" w:rsidRPr="00D2483D" w:rsidRDefault="002352A6" w:rsidP="00BD0B67">
            <w:pPr>
              <w:pStyle w:val="TAL"/>
              <w:jc w:val="center"/>
            </w:pPr>
            <w:r w:rsidRPr="00D2483D">
              <w:t>5</w:t>
            </w:r>
          </w:p>
        </w:tc>
        <w:tc>
          <w:tcPr>
            <w:tcW w:w="3966" w:type="dxa"/>
            <w:tcBorders>
              <w:top w:val="single" w:sz="4" w:space="0" w:color="auto"/>
              <w:left w:val="single" w:sz="4" w:space="0" w:color="auto"/>
              <w:bottom w:val="single" w:sz="4" w:space="0" w:color="auto"/>
              <w:right w:val="single" w:sz="4" w:space="0" w:color="auto"/>
            </w:tcBorders>
            <w:hideMark/>
          </w:tcPr>
          <w:p w14:paraId="2B05FDC9" w14:textId="77777777" w:rsidR="002352A6" w:rsidRPr="00D2483D" w:rsidRDefault="002352A6" w:rsidP="00BD0B67">
            <w:pPr>
              <w:pStyle w:val="TAL"/>
            </w:pPr>
            <w:r w:rsidRPr="00D2483D">
              <w:t xml:space="preserve">Cause the UE to request establishment of PDU session without DNN </w:t>
            </w:r>
            <w:r w:rsidRPr="00D2483D">
              <w:rPr>
                <w:lang w:eastAsia="zh-CN"/>
              </w:rPr>
              <w:t>within</w:t>
            </w:r>
            <w:r w:rsidRPr="00D2483D">
              <w:t xml:space="preserve"> 2 minutes of Step 3 (Note 1)</w:t>
            </w:r>
          </w:p>
        </w:tc>
        <w:tc>
          <w:tcPr>
            <w:tcW w:w="709" w:type="dxa"/>
            <w:tcBorders>
              <w:top w:val="single" w:sz="4" w:space="0" w:color="auto"/>
              <w:left w:val="single" w:sz="4" w:space="0" w:color="auto"/>
              <w:bottom w:val="single" w:sz="4" w:space="0" w:color="auto"/>
              <w:right w:val="single" w:sz="4" w:space="0" w:color="auto"/>
            </w:tcBorders>
            <w:hideMark/>
          </w:tcPr>
          <w:p w14:paraId="1FE5DC3E"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503EF04B"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199548D0"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0F1705B1" w14:textId="77777777" w:rsidR="002352A6" w:rsidRPr="00D2483D" w:rsidRDefault="002352A6" w:rsidP="00BD0B67">
            <w:pPr>
              <w:pStyle w:val="TAL"/>
            </w:pPr>
            <w:r w:rsidRPr="00D2483D">
              <w:t>-</w:t>
            </w:r>
          </w:p>
        </w:tc>
      </w:tr>
      <w:tr w:rsidR="002352A6" w:rsidRPr="00D2483D" w14:paraId="472250B0"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09E03B1" w14:textId="77777777" w:rsidR="002352A6" w:rsidRPr="00D2483D" w:rsidRDefault="002352A6" w:rsidP="00BD0B67">
            <w:pPr>
              <w:pStyle w:val="TAL"/>
              <w:jc w:val="center"/>
            </w:pPr>
            <w:r w:rsidRPr="00D2483D">
              <w:t>6</w:t>
            </w:r>
          </w:p>
        </w:tc>
        <w:tc>
          <w:tcPr>
            <w:tcW w:w="3966" w:type="dxa"/>
            <w:tcBorders>
              <w:top w:val="single" w:sz="4" w:space="0" w:color="auto"/>
              <w:left w:val="single" w:sz="4" w:space="0" w:color="auto"/>
              <w:bottom w:val="single" w:sz="4" w:space="0" w:color="auto"/>
              <w:right w:val="single" w:sz="4" w:space="0" w:color="auto"/>
            </w:tcBorders>
            <w:hideMark/>
          </w:tcPr>
          <w:p w14:paraId="29008B26" w14:textId="77777777" w:rsidR="002352A6" w:rsidRPr="00D2483D" w:rsidRDefault="002352A6" w:rsidP="00BD0B67">
            <w:pPr>
              <w:pStyle w:val="TAL"/>
            </w:pPr>
            <w:r w:rsidRPr="00D2483D">
              <w:t>Check: Does the UE transmit a PDU SESSION ESTABLISHMENT REQUEST message before timer T3396 has expired?</w:t>
            </w:r>
          </w:p>
        </w:tc>
        <w:tc>
          <w:tcPr>
            <w:tcW w:w="709" w:type="dxa"/>
            <w:tcBorders>
              <w:top w:val="single" w:sz="4" w:space="0" w:color="auto"/>
              <w:left w:val="single" w:sz="4" w:space="0" w:color="auto"/>
              <w:bottom w:val="single" w:sz="4" w:space="0" w:color="auto"/>
              <w:right w:val="single" w:sz="4" w:space="0" w:color="auto"/>
            </w:tcBorders>
            <w:hideMark/>
          </w:tcPr>
          <w:p w14:paraId="14E6FAB0" w14:textId="77777777" w:rsidR="002352A6" w:rsidRPr="00D2483D" w:rsidRDefault="002352A6" w:rsidP="00BD0B67">
            <w:pPr>
              <w:pStyle w:val="TAL"/>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7C2BE928" w14:textId="77777777" w:rsidR="002352A6" w:rsidRPr="00D2483D" w:rsidRDefault="002352A6" w:rsidP="00BD0B67">
            <w:pPr>
              <w:pStyle w:val="TAL"/>
            </w:pPr>
            <w:r w:rsidRPr="00D2483D">
              <w:t>5GMM: UL NAS TRANSPORT</w:t>
            </w:r>
          </w:p>
          <w:p w14:paraId="3B9C9EB7" w14:textId="77777777" w:rsidR="002352A6" w:rsidRPr="00D2483D" w:rsidRDefault="002352A6" w:rsidP="00BD0B67">
            <w:pPr>
              <w:pStyle w:val="TAL"/>
            </w:pPr>
            <w:r w:rsidRPr="00D2483D">
              <w:t xml:space="preserve">5GSM: PDU SESSION ESTABLISHMENT REQUEST </w:t>
            </w:r>
          </w:p>
        </w:tc>
        <w:tc>
          <w:tcPr>
            <w:tcW w:w="567" w:type="dxa"/>
            <w:tcBorders>
              <w:top w:val="single" w:sz="4" w:space="0" w:color="auto"/>
              <w:left w:val="single" w:sz="4" w:space="0" w:color="auto"/>
              <w:bottom w:val="single" w:sz="4" w:space="0" w:color="auto"/>
              <w:right w:val="single" w:sz="4" w:space="0" w:color="auto"/>
            </w:tcBorders>
            <w:hideMark/>
          </w:tcPr>
          <w:p w14:paraId="02819DA3" w14:textId="77777777" w:rsidR="002352A6" w:rsidRPr="00D2483D" w:rsidRDefault="002352A6" w:rsidP="00BD0B67">
            <w:pPr>
              <w:pStyle w:val="TAL"/>
            </w:pPr>
            <w:r w:rsidRPr="00D2483D">
              <w:t>1</w:t>
            </w:r>
          </w:p>
        </w:tc>
        <w:tc>
          <w:tcPr>
            <w:tcW w:w="851" w:type="dxa"/>
            <w:tcBorders>
              <w:top w:val="single" w:sz="4" w:space="0" w:color="auto"/>
              <w:left w:val="single" w:sz="4" w:space="0" w:color="auto"/>
              <w:bottom w:val="single" w:sz="4" w:space="0" w:color="auto"/>
              <w:right w:val="single" w:sz="4" w:space="0" w:color="auto"/>
            </w:tcBorders>
            <w:hideMark/>
          </w:tcPr>
          <w:p w14:paraId="418930CF" w14:textId="77777777" w:rsidR="002352A6" w:rsidRPr="00D2483D" w:rsidRDefault="002352A6" w:rsidP="00BD0B67">
            <w:pPr>
              <w:pStyle w:val="TAL"/>
            </w:pPr>
            <w:r w:rsidRPr="00D2483D">
              <w:t>F</w:t>
            </w:r>
          </w:p>
        </w:tc>
      </w:tr>
      <w:tr w:rsidR="002352A6" w:rsidRPr="00D2483D" w14:paraId="72600AF3"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A7E5877" w14:textId="77777777" w:rsidR="002352A6" w:rsidRPr="00D2483D" w:rsidRDefault="002352A6" w:rsidP="00BD0B67">
            <w:pPr>
              <w:pStyle w:val="TAL"/>
              <w:jc w:val="center"/>
            </w:pPr>
            <w:r w:rsidRPr="00D2483D">
              <w:t>7</w:t>
            </w:r>
          </w:p>
        </w:tc>
        <w:tc>
          <w:tcPr>
            <w:tcW w:w="3966" w:type="dxa"/>
            <w:tcBorders>
              <w:top w:val="single" w:sz="4" w:space="0" w:color="auto"/>
              <w:left w:val="single" w:sz="4" w:space="0" w:color="auto"/>
              <w:bottom w:val="single" w:sz="4" w:space="0" w:color="auto"/>
              <w:right w:val="single" w:sz="4" w:space="0" w:color="auto"/>
            </w:tcBorders>
            <w:hideMark/>
          </w:tcPr>
          <w:p w14:paraId="2C148F9E" w14:textId="77777777" w:rsidR="002352A6" w:rsidRPr="00D2483D" w:rsidRDefault="002352A6" w:rsidP="00BD0B67">
            <w:pPr>
              <w:pStyle w:val="TAL"/>
            </w:pPr>
            <w:r w:rsidRPr="00D2483D">
              <w:t>Cause the UE to request establishment of PDU session without DNN after 2 minutes since Step 3.(Note 1)</w:t>
            </w:r>
          </w:p>
        </w:tc>
        <w:tc>
          <w:tcPr>
            <w:tcW w:w="709" w:type="dxa"/>
            <w:tcBorders>
              <w:top w:val="single" w:sz="4" w:space="0" w:color="auto"/>
              <w:left w:val="single" w:sz="4" w:space="0" w:color="auto"/>
              <w:bottom w:val="single" w:sz="4" w:space="0" w:color="auto"/>
              <w:right w:val="single" w:sz="4" w:space="0" w:color="auto"/>
            </w:tcBorders>
            <w:hideMark/>
          </w:tcPr>
          <w:p w14:paraId="2BD677B1"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5DBA8C3A"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58A27F7C"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6D019FE5" w14:textId="77777777" w:rsidR="002352A6" w:rsidRPr="00D2483D" w:rsidRDefault="002352A6" w:rsidP="00BD0B67">
            <w:pPr>
              <w:pStyle w:val="TAL"/>
            </w:pPr>
            <w:r w:rsidRPr="00D2483D">
              <w:t>-</w:t>
            </w:r>
          </w:p>
        </w:tc>
      </w:tr>
      <w:tr w:rsidR="002352A6" w:rsidRPr="00D2483D" w14:paraId="0B8172B4"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99108BB" w14:textId="77777777" w:rsidR="002352A6" w:rsidRPr="00D2483D" w:rsidRDefault="002352A6" w:rsidP="00BD0B67">
            <w:pPr>
              <w:pStyle w:val="TAL"/>
              <w:jc w:val="center"/>
            </w:pPr>
            <w:r w:rsidRPr="00D2483D">
              <w:t>8</w:t>
            </w:r>
          </w:p>
        </w:tc>
        <w:tc>
          <w:tcPr>
            <w:tcW w:w="3966" w:type="dxa"/>
            <w:tcBorders>
              <w:top w:val="single" w:sz="4" w:space="0" w:color="auto"/>
              <w:left w:val="single" w:sz="4" w:space="0" w:color="auto"/>
              <w:bottom w:val="single" w:sz="4" w:space="0" w:color="auto"/>
              <w:right w:val="single" w:sz="4" w:space="0" w:color="auto"/>
            </w:tcBorders>
            <w:hideMark/>
          </w:tcPr>
          <w:p w14:paraId="7C08E2E5" w14:textId="77777777" w:rsidR="002352A6" w:rsidRPr="00D2483D" w:rsidRDefault="002352A6" w:rsidP="00BD0B67">
            <w:pPr>
              <w:pStyle w:val="TAL"/>
            </w:pPr>
            <w:r w:rsidRPr="00D2483D">
              <w:t>Check: Does the UE transmit a PDU SESSION ESTABLISHMENT REQUEST message?</w:t>
            </w:r>
          </w:p>
        </w:tc>
        <w:tc>
          <w:tcPr>
            <w:tcW w:w="709" w:type="dxa"/>
            <w:tcBorders>
              <w:top w:val="single" w:sz="4" w:space="0" w:color="auto"/>
              <w:left w:val="single" w:sz="4" w:space="0" w:color="auto"/>
              <w:bottom w:val="single" w:sz="4" w:space="0" w:color="auto"/>
              <w:right w:val="single" w:sz="4" w:space="0" w:color="auto"/>
            </w:tcBorders>
            <w:hideMark/>
          </w:tcPr>
          <w:p w14:paraId="7BF559C8" w14:textId="77777777" w:rsidR="002352A6" w:rsidRPr="00D2483D" w:rsidRDefault="002352A6" w:rsidP="00BD0B67">
            <w:pPr>
              <w:pStyle w:val="TAL"/>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0E8251C2" w14:textId="77777777" w:rsidR="002352A6" w:rsidRPr="00D2483D" w:rsidRDefault="002352A6" w:rsidP="00BD0B67">
            <w:pPr>
              <w:pStyle w:val="TAL"/>
            </w:pPr>
            <w:r w:rsidRPr="00D2483D">
              <w:t>5GMM: UL NAS TRANSPORT</w:t>
            </w:r>
          </w:p>
          <w:p w14:paraId="38873BF2" w14:textId="77777777" w:rsidR="002352A6" w:rsidRPr="00D2483D" w:rsidRDefault="002352A6" w:rsidP="00BD0B67">
            <w:pPr>
              <w:pStyle w:val="TAL"/>
            </w:pPr>
            <w:r w:rsidRPr="00D2483D">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37137CCB" w14:textId="77777777" w:rsidR="002352A6" w:rsidRPr="00D2483D" w:rsidRDefault="002352A6" w:rsidP="00BD0B67">
            <w:pPr>
              <w:pStyle w:val="TAL"/>
            </w:pPr>
            <w:r w:rsidRPr="00D2483D">
              <w:t>1</w:t>
            </w:r>
          </w:p>
        </w:tc>
        <w:tc>
          <w:tcPr>
            <w:tcW w:w="851" w:type="dxa"/>
            <w:tcBorders>
              <w:top w:val="single" w:sz="4" w:space="0" w:color="auto"/>
              <w:left w:val="single" w:sz="4" w:space="0" w:color="auto"/>
              <w:bottom w:val="single" w:sz="4" w:space="0" w:color="auto"/>
              <w:right w:val="single" w:sz="4" w:space="0" w:color="auto"/>
            </w:tcBorders>
            <w:hideMark/>
          </w:tcPr>
          <w:p w14:paraId="01A75556" w14:textId="77777777" w:rsidR="002352A6" w:rsidRPr="00D2483D" w:rsidRDefault="002352A6" w:rsidP="00BD0B67">
            <w:pPr>
              <w:pStyle w:val="TAL"/>
            </w:pPr>
            <w:r w:rsidRPr="00D2483D">
              <w:t>P</w:t>
            </w:r>
          </w:p>
        </w:tc>
      </w:tr>
      <w:tr w:rsidR="002352A6" w:rsidRPr="00D2483D" w14:paraId="2EC909F9"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01A0830" w14:textId="77777777" w:rsidR="002352A6" w:rsidRPr="00D2483D" w:rsidRDefault="002352A6" w:rsidP="00BD0B67">
            <w:pPr>
              <w:pStyle w:val="TAL"/>
              <w:jc w:val="center"/>
            </w:pPr>
            <w:r w:rsidRPr="00D2483D">
              <w:t>9</w:t>
            </w:r>
          </w:p>
        </w:tc>
        <w:tc>
          <w:tcPr>
            <w:tcW w:w="3966" w:type="dxa"/>
            <w:tcBorders>
              <w:top w:val="single" w:sz="4" w:space="0" w:color="auto"/>
              <w:left w:val="single" w:sz="4" w:space="0" w:color="auto"/>
              <w:bottom w:val="single" w:sz="4" w:space="0" w:color="auto"/>
              <w:right w:val="single" w:sz="4" w:space="0" w:color="auto"/>
            </w:tcBorders>
            <w:hideMark/>
          </w:tcPr>
          <w:p w14:paraId="01B8B92C" w14:textId="77777777" w:rsidR="002352A6" w:rsidRPr="00D2483D" w:rsidRDefault="002352A6" w:rsidP="00BD0B67">
            <w:pPr>
              <w:pStyle w:val="TAL"/>
            </w:pPr>
            <w:r w:rsidRPr="00D2483D">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26A490C3" w14:textId="77777777" w:rsidR="002352A6" w:rsidRPr="00D2483D" w:rsidRDefault="002352A6" w:rsidP="00BD0B67">
            <w:pPr>
              <w:pStyle w:val="TAL"/>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125242CA" w14:textId="77777777" w:rsidR="002352A6" w:rsidRPr="00D2483D" w:rsidRDefault="002352A6" w:rsidP="00BD0B67">
            <w:pPr>
              <w:pStyle w:val="TAL"/>
            </w:pPr>
            <w:r w:rsidRPr="00D2483D">
              <w:t>5GMM: DL NAS TRANSPORT</w:t>
            </w:r>
          </w:p>
          <w:p w14:paraId="78D8F2EE" w14:textId="77777777" w:rsidR="002352A6" w:rsidRPr="00D2483D" w:rsidRDefault="002352A6" w:rsidP="00BD0B67">
            <w:pPr>
              <w:pStyle w:val="TAL"/>
            </w:pPr>
            <w:r w:rsidRPr="00D2483D">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35EC9377"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4FE21193" w14:textId="77777777" w:rsidR="002352A6" w:rsidRPr="00D2483D" w:rsidRDefault="002352A6" w:rsidP="00BD0B67">
            <w:pPr>
              <w:pStyle w:val="TAL"/>
            </w:pPr>
            <w:r w:rsidRPr="00D2483D">
              <w:t>-</w:t>
            </w:r>
          </w:p>
        </w:tc>
      </w:tr>
      <w:tr w:rsidR="002352A6" w:rsidRPr="00D2483D" w14:paraId="1258D9C0"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1905990" w14:textId="77777777" w:rsidR="002352A6" w:rsidRPr="00D2483D" w:rsidRDefault="002352A6" w:rsidP="00BD0B67">
            <w:pPr>
              <w:pStyle w:val="TAL"/>
              <w:jc w:val="center"/>
            </w:pPr>
            <w:r w:rsidRPr="00D2483D">
              <w:t>10</w:t>
            </w:r>
          </w:p>
        </w:tc>
        <w:tc>
          <w:tcPr>
            <w:tcW w:w="3966" w:type="dxa"/>
            <w:tcBorders>
              <w:top w:val="single" w:sz="4" w:space="0" w:color="auto"/>
              <w:left w:val="single" w:sz="4" w:space="0" w:color="auto"/>
              <w:bottom w:val="single" w:sz="4" w:space="0" w:color="auto"/>
              <w:right w:val="single" w:sz="4" w:space="0" w:color="auto"/>
            </w:tcBorders>
            <w:hideMark/>
          </w:tcPr>
          <w:p w14:paraId="49C8EDC9" w14:textId="77777777" w:rsidR="002352A6" w:rsidRPr="00D2483D" w:rsidRDefault="002352A6" w:rsidP="00BD0B67">
            <w:pPr>
              <w:pStyle w:val="TAL"/>
            </w:pPr>
            <w:r w:rsidRPr="00D2483D">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3C571741"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tcPr>
          <w:p w14:paraId="7423ED48"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2152C6BD"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7F9F0391" w14:textId="77777777" w:rsidR="002352A6" w:rsidRPr="00D2483D" w:rsidRDefault="002352A6" w:rsidP="00BD0B67">
            <w:pPr>
              <w:pStyle w:val="TAL"/>
            </w:pPr>
            <w:r w:rsidRPr="00D2483D">
              <w:t>-</w:t>
            </w:r>
          </w:p>
        </w:tc>
      </w:tr>
      <w:tr w:rsidR="002352A6" w:rsidRPr="00D2483D" w14:paraId="70BA434E"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5A648D4" w14:textId="77777777" w:rsidR="002352A6" w:rsidRPr="00D2483D" w:rsidRDefault="002352A6" w:rsidP="00BD0B67">
            <w:pPr>
              <w:pStyle w:val="TAL"/>
              <w:jc w:val="center"/>
            </w:pPr>
            <w:r w:rsidRPr="00D2483D">
              <w:t>11</w:t>
            </w:r>
          </w:p>
        </w:tc>
        <w:tc>
          <w:tcPr>
            <w:tcW w:w="3966" w:type="dxa"/>
            <w:tcBorders>
              <w:top w:val="single" w:sz="4" w:space="0" w:color="auto"/>
              <w:left w:val="single" w:sz="4" w:space="0" w:color="auto"/>
              <w:bottom w:val="single" w:sz="4" w:space="0" w:color="auto"/>
              <w:right w:val="single" w:sz="4" w:space="0" w:color="auto"/>
            </w:tcBorders>
            <w:hideMark/>
          </w:tcPr>
          <w:p w14:paraId="0744E20F" w14:textId="77777777" w:rsidR="002352A6" w:rsidRPr="00D2483D" w:rsidRDefault="002352A6" w:rsidP="00BD0B67">
            <w:pPr>
              <w:pStyle w:val="TAL"/>
            </w:pPr>
            <w:r w:rsidRPr="00D2483D">
              <w:t>Void</w:t>
            </w:r>
          </w:p>
        </w:tc>
        <w:tc>
          <w:tcPr>
            <w:tcW w:w="709" w:type="dxa"/>
            <w:tcBorders>
              <w:top w:val="single" w:sz="4" w:space="0" w:color="auto"/>
              <w:left w:val="single" w:sz="4" w:space="0" w:color="auto"/>
              <w:bottom w:val="single" w:sz="4" w:space="0" w:color="auto"/>
              <w:right w:val="single" w:sz="4" w:space="0" w:color="auto"/>
            </w:tcBorders>
            <w:hideMark/>
          </w:tcPr>
          <w:p w14:paraId="78A1026F"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53E743E0"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6A23C369"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790C8794" w14:textId="77777777" w:rsidR="002352A6" w:rsidRPr="00D2483D" w:rsidRDefault="002352A6" w:rsidP="00BD0B67">
            <w:pPr>
              <w:pStyle w:val="TAL"/>
            </w:pPr>
            <w:r w:rsidRPr="00D2483D">
              <w:t>-</w:t>
            </w:r>
          </w:p>
        </w:tc>
      </w:tr>
      <w:tr w:rsidR="002352A6" w:rsidRPr="00D2483D" w14:paraId="7EBF5BF0"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4B501FF" w14:textId="77777777" w:rsidR="002352A6" w:rsidRPr="00D2483D" w:rsidRDefault="002352A6" w:rsidP="00BD0B67">
            <w:pPr>
              <w:pStyle w:val="TAL"/>
              <w:jc w:val="center"/>
            </w:pPr>
            <w:r w:rsidRPr="00D2483D">
              <w:t>12</w:t>
            </w:r>
          </w:p>
        </w:tc>
        <w:tc>
          <w:tcPr>
            <w:tcW w:w="3966" w:type="dxa"/>
            <w:tcBorders>
              <w:top w:val="single" w:sz="4" w:space="0" w:color="auto"/>
              <w:left w:val="single" w:sz="4" w:space="0" w:color="auto"/>
              <w:bottom w:val="single" w:sz="4" w:space="0" w:color="auto"/>
              <w:right w:val="single" w:sz="4" w:space="0" w:color="auto"/>
            </w:tcBorders>
            <w:hideMark/>
          </w:tcPr>
          <w:p w14:paraId="1F1A5474" w14:textId="77777777" w:rsidR="002352A6" w:rsidRPr="00D2483D" w:rsidRDefault="002352A6" w:rsidP="00BD0B67">
            <w:pPr>
              <w:pStyle w:val="TAL"/>
            </w:pPr>
            <w:r w:rsidRPr="00D2483D">
              <w:t>Cause the UE to request establishment of PDU session without DNN.(Note 1)</w:t>
            </w:r>
          </w:p>
        </w:tc>
        <w:tc>
          <w:tcPr>
            <w:tcW w:w="709" w:type="dxa"/>
            <w:tcBorders>
              <w:top w:val="single" w:sz="4" w:space="0" w:color="auto"/>
              <w:left w:val="single" w:sz="4" w:space="0" w:color="auto"/>
              <w:bottom w:val="single" w:sz="4" w:space="0" w:color="auto"/>
              <w:right w:val="single" w:sz="4" w:space="0" w:color="auto"/>
            </w:tcBorders>
            <w:hideMark/>
          </w:tcPr>
          <w:p w14:paraId="50269E30"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748F6C2E"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3D360B42"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5D5AC834" w14:textId="77777777" w:rsidR="002352A6" w:rsidRPr="00D2483D" w:rsidRDefault="002352A6" w:rsidP="00BD0B67">
            <w:pPr>
              <w:pStyle w:val="TAL"/>
            </w:pPr>
            <w:r w:rsidRPr="00D2483D">
              <w:t>-</w:t>
            </w:r>
          </w:p>
        </w:tc>
      </w:tr>
      <w:tr w:rsidR="002352A6" w:rsidRPr="00D2483D" w14:paraId="2BD9C725"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E36F95B" w14:textId="77777777" w:rsidR="002352A6" w:rsidRPr="00D2483D" w:rsidRDefault="002352A6" w:rsidP="00BD0B67">
            <w:pPr>
              <w:pStyle w:val="TAL"/>
              <w:jc w:val="center"/>
            </w:pPr>
            <w:r w:rsidRPr="00D2483D">
              <w:t>13</w:t>
            </w:r>
          </w:p>
        </w:tc>
        <w:tc>
          <w:tcPr>
            <w:tcW w:w="3966" w:type="dxa"/>
            <w:tcBorders>
              <w:top w:val="single" w:sz="4" w:space="0" w:color="auto"/>
              <w:left w:val="single" w:sz="4" w:space="0" w:color="auto"/>
              <w:bottom w:val="single" w:sz="4" w:space="0" w:color="auto"/>
              <w:right w:val="single" w:sz="4" w:space="0" w:color="auto"/>
            </w:tcBorders>
            <w:hideMark/>
          </w:tcPr>
          <w:p w14:paraId="6E08D293" w14:textId="77777777" w:rsidR="002352A6" w:rsidRPr="00D2483D" w:rsidRDefault="002352A6" w:rsidP="00BD0B67">
            <w:pPr>
              <w:pStyle w:val="TAL"/>
            </w:pPr>
            <w:r w:rsidRPr="00D2483D">
              <w:t>Check: Does the UE transmit a PDU SESSION ESTABLISHMENT REQUEST message?</w:t>
            </w:r>
          </w:p>
        </w:tc>
        <w:tc>
          <w:tcPr>
            <w:tcW w:w="709" w:type="dxa"/>
            <w:tcBorders>
              <w:top w:val="single" w:sz="4" w:space="0" w:color="auto"/>
              <w:left w:val="single" w:sz="4" w:space="0" w:color="auto"/>
              <w:bottom w:val="single" w:sz="4" w:space="0" w:color="auto"/>
              <w:right w:val="single" w:sz="4" w:space="0" w:color="auto"/>
            </w:tcBorders>
            <w:hideMark/>
          </w:tcPr>
          <w:p w14:paraId="63834C48" w14:textId="77777777" w:rsidR="002352A6" w:rsidRPr="00D2483D" w:rsidRDefault="002352A6" w:rsidP="00BD0B67">
            <w:pPr>
              <w:pStyle w:val="TAL"/>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3F12622A" w14:textId="77777777" w:rsidR="002352A6" w:rsidRPr="00D2483D" w:rsidRDefault="002352A6" w:rsidP="00BD0B67">
            <w:pPr>
              <w:pStyle w:val="TAL"/>
            </w:pPr>
            <w:r w:rsidRPr="00D2483D">
              <w:t>5GMM: UL NAS TRANSPORT</w:t>
            </w:r>
          </w:p>
          <w:p w14:paraId="3F4CB056" w14:textId="77777777" w:rsidR="002352A6" w:rsidRPr="00D2483D" w:rsidRDefault="002352A6" w:rsidP="00BD0B67">
            <w:pPr>
              <w:pStyle w:val="TAL"/>
            </w:pPr>
            <w:r w:rsidRPr="00D2483D">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C15AD3A" w14:textId="77777777" w:rsidR="002352A6" w:rsidRPr="00D2483D" w:rsidRDefault="002352A6" w:rsidP="00BD0B67">
            <w:pPr>
              <w:pStyle w:val="TAL"/>
            </w:pPr>
            <w:r w:rsidRPr="00D2483D">
              <w:t>2</w:t>
            </w:r>
          </w:p>
        </w:tc>
        <w:tc>
          <w:tcPr>
            <w:tcW w:w="851" w:type="dxa"/>
            <w:tcBorders>
              <w:top w:val="single" w:sz="4" w:space="0" w:color="auto"/>
              <w:left w:val="single" w:sz="4" w:space="0" w:color="auto"/>
              <w:bottom w:val="single" w:sz="4" w:space="0" w:color="auto"/>
              <w:right w:val="single" w:sz="4" w:space="0" w:color="auto"/>
            </w:tcBorders>
            <w:hideMark/>
          </w:tcPr>
          <w:p w14:paraId="66A3900A" w14:textId="77777777" w:rsidR="002352A6" w:rsidRPr="00D2483D" w:rsidRDefault="002352A6" w:rsidP="00BD0B67">
            <w:pPr>
              <w:pStyle w:val="TAL"/>
            </w:pPr>
            <w:r w:rsidRPr="00D2483D">
              <w:t>P</w:t>
            </w:r>
          </w:p>
        </w:tc>
      </w:tr>
      <w:tr w:rsidR="002352A6" w:rsidRPr="00D2483D" w14:paraId="6AB0E976"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CB9A56A" w14:textId="77777777" w:rsidR="002352A6" w:rsidRPr="00D2483D" w:rsidRDefault="002352A6" w:rsidP="00BD0B67">
            <w:pPr>
              <w:pStyle w:val="TAL"/>
              <w:jc w:val="center"/>
            </w:pPr>
            <w:r w:rsidRPr="00D2483D">
              <w:t>14</w:t>
            </w:r>
          </w:p>
        </w:tc>
        <w:tc>
          <w:tcPr>
            <w:tcW w:w="3966" w:type="dxa"/>
            <w:tcBorders>
              <w:top w:val="single" w:sz="4" w:space="0" w:color="auto"/>
              <w:left w:val="single" w:sz="4" w:space="0" w:color="auto"/>
              <w:bottom w:val="single" w:sz="4" w:space="0" w:color="auto"/>
              <w:right w:val="single" w:sz="4" w:space="0" w:color="auto"/>
            </w:tcBorders>
            <w:hideMark/>
          </w:tcPr>
          <w:p w14:paraId="590BBE94" w14:textId="77777777" w:rsidR="002352A6" w:rsidRPr="00D2483D" w:rsidRDefault="002352A6" w:rsidP="00BD0B67">
            <w:pPr>
              <w:pStyle w:val="TAL"/>
            </w:pPr>
            <w:r w:rsidRPr="00D2483D">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329B2343" w14:textId="77777777" w:rsidR="002352A6" w:rsidRPr="00D2483D" w:rsidRDefault="002352A6" w:rsidP="00BD0B67">
            <w:pPr>
              <w:pStyle w:val="TAL"/>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04A47F9C" w14:textId="77777777" w:rsidR="002352A6" w:rsidRPr="00D2483D" w:rsidRDefault="002352A6" w:rsidP="00BD0B67">
            <w:pPr>
              <w:pStyle w:val="TAL"/>
            </w:pPr>
            <w:r w:rsidRPr="00D2483D">
              <w:t>5GMM: DL NAS TRANSPORT</w:t>
            </w:r>
          </w:p>
          <w:p w14:paraId="35C034FA" w14:textId="77777777" w:rsidR="002352A6" w:rsidRPr="00D2483D" w:rsidRDefault="002352A6" w:rsidP="00BD0B67">
            <w:pPr>
              <w:pStyle w:val="TAL"/>
            </w:pPr>
            <w:r w:rsidRPr="00D2483D">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29BD223B"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57D6E8E1" w14:textId="77777777" w:rsidR="002352A6" w:rsidRPr="00D2483D" w:rsidRDefault="002352A6" w:rsidP="00BD0B67">
            <w:pPr>
              <w:pStyle w:val="TAL"/>
            </w:pPr>
            <w:r w:rsidRPr="00D2483D">
              <w:t>-</w:t>
            </w:r>
          </w:p>
        </w:tc>
      </w:tr>
      <w:tr w:rsidR="002352A6" w:rsidRPr="00D2483D" w14:paraId="5491E652"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FF93906" w14:textId="77777777" w:rsidR="002352A6" w:rsidRPr="00D2483D" w:rsidRDefault="002352A6" w:rsidP="00BD0B67">
            <w:pPr>
              <w:pStyle w:val="TAL"/>
              <w:jc w:val="center"/>
            </w:pPr>
            <w:r w:rsidRPr="00D2483D">
              <w:t>15</w:t>
            </w:r>
          </w:p>
        </w:tc>
        <w:tc>
          <w:tcPr>
            <w:tcW w:w="3966" w:type="dxa"/>
            <w:tcBorders>
              <w:top w:val="single" w:sz="4" w:space="0" w:color="auto"/>
              <w:left w:val="single" w:sz="4" w:space="0" w:color="auto"/>
              <w:bottom w:val="single" w:sz="4" w:space="0" w:color="auto"/>
              <w:right w:val="single" w:sz="4" w:space="0" w:color="auto"/>
            </w:tcBorders>
            <w:hideMark/>
          </w:tcPr>
          <w:p w14:paraId="370D56E6" w14:textId="77777777" w:rsidR="002352A6" w:rsidRPr="00D2483D" w:rsidRDefault="002352A6" w:rsidP="00BD0B67">
            <w:pPr>
              <w:pStyle w:val="TAL"/>
            </w:pPr>
            <w:r w:rsidRPr="00D2483D">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15CB867B"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tcPr>
          <w:p w14:paraId="3BF2D6C1"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6E257B2F"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2EF3A872" w14:textId="77777777" w:rsidR="002352A6" w:rsidRPr="00D2483D" w:rsidRDefault="002352A6" w:rsidP="00BD0B67">
            <w:pPr>
              <w:pStyle w:val="TAL"/>
            </w:pPr>
            <w:r w:rsidRPr="00D2483D">
              <w:t>-</w:t>
            </w:r>
          </w:p>
        </w:tc>
      </w:tr>
      <w:tr w:rsidR="002352A6" w:rsidRPr="00D2483D" w14:paraId="7E0D876A"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C3DA782" w14:textId="77777777" w:rsidR="002352A6" w:rsidRPr="00D2483D" w:rsidRDefault="002352A6" w:rsidP="00BD0B67">
            <w:pPr>
              <w:pStyle w:val="TAL"/>
              <w:jc w:val="center"/>
            </w:pPr>
            <w:r w:rsidRPr="00D2483D">
              <w:t>16</w:t>
            </w:r>
          </w:p>
        </w:tc>
        <w:tc>
          <w:tcPr>
            <w:tcW w:w="3966" w:type="dxa"/>
            <w:tcBorders>
              <w:top w:val="single" w:sz="4" w:space="0" w:color="auto"/>
              <w:left w:val="single" w:sz="4" w:space="0" w:color="auto"/>
              <w:bottom w:val="single" w:sz="4" w:space="0" w:color="auto"/>
              <w:right w:val="single" w:sz="4" w:space="0" w:color="auto"/>
            </w:tcBorders>
            <w:hideMark/>
          </w:tcPr>
          <w:p w14:paraId="6450309E" w14:textId="77777777" w:rsidR="002352A6" w:rsidRPr="00D2483D" w:rsidRDefault="002352A6" w:rsidP="00BD0B67">
            <w:pPr>
              <w:pStyle w:val="TAL"/>
            </w:pPr>
            <w:r w:rsidRPr="00D2483D">
              <w:t>Void</w:t>
            </w:r>
          </w:p>
        </w:tc>
        <w:tc>
          <w:tcPr>
            <w:tcW w:w="709" w:type="dxa"/>
            <w:tcBorders>
              <w:top w:val="single" w:sz="4" w:space="0" w:color="auto"/>
              <w:left w:val="single" w:sz="4" w:space="0" w:color="auto"/>
              <w:bottom w:val="single" w:sz="4" w:space="0" w:color="auto"/>
              <w:right w:val="single" w:sz="4" w:space="0" w:color="auto"/>
            </w:tcBorders>
            <w:hideMark/>
          </w:tcPr>
          <w:p w14:paraId="73660A1E"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2C9F103E"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6D3EF15D"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22BE6AA2" w14:textId="77777777" w:rsidR="002352A6" w:rsidRPr="00D2483D" w:rsidRDefault="002352A6" w:rsidP="00BD0B67">
            <w:pPr>
              <w:pStyle w:val="TAL"/>
            </w:pPr>
            <w:r w:rsidRPr="00D2483D">
              <w:t>-</w:t>
            </w:r>
          </w:p>
        </w:tc>
      </w:tr>
      <w:tr w:rsidR="002352A6" w:rsidRPr="00D2483D" w14:paraId="6E45CABA"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810E10C" w14:textId="77777777" w:rsidR="002352A6" w:rsidRPr="00D2483D" w:rsidRDefault="002352A6" w:rsidP="00BD0B67">
            <w:pPr>
              <w:pStyle w:val="TAL"/>
              <w:jc w:val="center"/>
            </w:pPr>
            <w:r w:rsidRPr="00D2483D">
              <w:t>17</w:t>
            </w:r>
          </w:p>
        </w:tc>
        <w:tc>
          <w:tcPr>
            <w:tcW w:w="3966" w:type="dxa"/>
            <w:tcBorders>
              <w:top w:val="single" w:sz="4" w:space="0" w:color="auto"/>
              <w:left w:val="single" w:sz="4" w:space="0" w:color="auto"/>
              <w:bottom w:val="single" w:sz="4" w:space="0" w:color="auto"/>
              <w:right w:val="single" w:sz="4" w:space="0" w:color="auto"/>
            </w:tcBorders>
            <w:hideMark/>
          </w:tcPr>
          <w:p w14:paraId="6A9666CB" w14:textId="77777777" w:rsidR="002352A6" w:rsidRPr="00D2483D" w:rsidRDefault="002352A6" w:rsidP="00BD0B67">
            <w:pPr>
              <w:pStyle w:val="TAL"/>
            </w:pPr>
            <w:r w:rsidRPr="00D2483D">
              <w:t>Cause the UE to request establishment of PDU session without DNN.(Note 1)</w:t>
            </w:r>
          </w:p>
        </w:tc>
        <w:tc>
          <w:tcPr>
            <w:tcW w:w="709" w:type="dxa"/>
            <w:tcBorders>
              <w:top w:val="single" w:sz="4" w:space="0" w:color="auto"/>
              <w:left w:val="single" w:sz="4" w:space="0" w:color="auto"/>
              <w:bottom w:val="single" w:sz="4" w:space="0" w:color="auto"/>
              <w:right w:val="single" w:sz="4" w:space="0" w:color="auto"/>
            </w:tcBorders>
            <w:hideMark/>
          </w:tcPr>
          <w:p w14:paraId="26F266FE"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3C65F1AB"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2DF50D55"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2D0D320C" w14:textId="77777777" w:rsidR="002352A6" w:rsidRPr="00D2483D" w:rsidRDefault="002352A6" w:rsidP="00BD0B67">
            <w:pPr>
              <w:pStyle w:val="TAL"/>
            </w:pPr>
            <w:r w:rsidRPr="00D2483D">
              <w:t>-</w:t>
            </w:r>
          </w:p>
        </w:tc>
      </w:tr>
      <w:tr w:rsidR="002352A6" w:rsidRPr="00D2483D" w14:paraId="46EFF569"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67F2FA5" w14:textId="77777777" w:rsidR="002352A6" w:rsidRPr="00D2483D" w:rsidRDefault="002352A6" w:rsidP="00BD0B67">
            <w:pPr>
              <w:pStyle w:val="TAL"/>
              <w:jc w:val="center"/>
            </w:pPr>
            <w:r w:rsidRPr="00D2483D">
              <w:t>18</w:t>
            </w:r>
          </w:p>
        </w:tc>
        <w:tc>
          <w:tcPr>
            <w:tcW w:w="3966" w:type="dxa"/>
            <w:tcBorders>
              <w:top w:val="single" w:sz="4" w:space="0" w:color="auto"/>
              <w:left w:val="single" w:sz="4" w:space="0" w:color="auto"/>
              <w:bottom w:val="single" w:sz="4" w:space="0" w:color="auto"/>
              <w:right w:val="single" w:sz="4" w:space="0" w:color="auto"/>
            </w:tcBorders>
            <w:hideMark/>
          </w:tcPr>
          <w:p w14:paraId="585379F9" w14:textId="77777777" w:rsidR="002352A6" w:rsidRPr="00D2483D" w:rsidRDefault="002352A6" w:rsidP="00BD0B67">
            <w:pPr>
              <w:pStyle w:val="TAL"/>
            </w:pPr>
            <w:r w:rsidRPr="00D2483D">
              <w:t>Check: Does the UE transmit a PDU SESSION ESTABLISHMENT REQUEST message in 5 seconds?</w:t>
            </w:r>
          </w:p>
        </w:tc>
        <w:tc>
          <w:tcPr>
            <w:tcW w:w="709" w:type="dxa"/>
            <w:tcBorders>
              <w:top w:val="single" w:sz="4" w:space="0" w:color="auto"/>
              <w:left w:val="single" w:sz="4" w:space="0" w:color="auto"/>
              <w:bottom w:val="single" w:sz="4" w:space="0" w:color="auto"/>
              <w:right w:val="single" w:sz="4" w:space="0" w:color="auto"/>
            </w:tcBorders>
            <w:hideMark/>
          </w:tcPr>
          <w:p w14:paraId="157B25AB" w14:textId="77777777" w:rsidR="002352A6" w:rsidRPr="00D2483D" w:rsidRDefault="002352A6" w:rsidP="00BD0B67">
            <w:pPr>
              <w:pStyle w:val="TAL"/>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3060CD4A" w14:textId="77777777" w:rsidR="002352A6" w:rsidRPr="00D2483D" w:rsidRDefault="002352A6" w:rsidP="00BD0B67">
            <w:pPr>
              <w:pStyle w:val="TAL"/>
            </w:pPr>
            <w:r w:rsidRPr="00D2483D">
              <w:t>5GMM: UL NAS TRANSPORT</w:t>
            </w:r>
          </w:p>
          <w:p w14:paraId="0CB06441" w14:textId="77777777" w:rsidR="002352A6" w:rsidRPr="00D2483D" w:rsidRDefault="002352A6" w:rsidP="00BD0B67">
            <w:pPr>
              <w:pStyle w:val="TAL"/>
            </w:pPr>
            <w:r w:rsidRPr="00D2483D">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6602D951" w14:textId="77777777" w:rsidR="002352A6" w:rsidRPr="00D2483D" w:rsidRDefault="002352A6" w:rsidP="00BD0B67">
            <w:pPr>
              <w:pStyle w:val="TAL"/>
            </w:pPr>
            <w:r w:rsidRPr="00D2483D">
              <w:t>3</w:t>
            </w:r>
          </w:p>
        </w:tc>
        <w:tc>
          <w:tcPr>
            <w:tcW w:w="851" w:type="dxa"/>
            <w:tcBorders>
              <w:top w:val="single" w:sz="4" w:space="0" w:color="auto"/>
              <w:left w:val="single" w:sz="4" w:space="0" w:color="auto"/>
              <w:bottom w:val="single" w:sz="4" w:space="0" w:color="auto"/>
              <w:right w:val="single" w:sz="4" w:space="0" w:color="auto"/>
            </w:tcBorders>
            <w:hideMark/>
          </w:tcPr>
          <w:p w14:paraId="1657F21D" w14:textId="77777777" w:rsidR="002352A6" w:rsidRPr="00D2483D" w:rsidRDefault="002352A6" w:rsidP="00BD0B67">
            <w:pPr>
              <w:pStyle w:val="TAL"/>
            </w:pPr>
            <w:r w:rsidRPr="00D2483D">
              <w:t>F</w:t>
            </w:r>
          </w:p>
        </w:tc>
      </w:tr>
      <w:tr w:rsidR="002352A6" w:rsidRPr="00D2483D" w14:paraId="63309881"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EA6A3CB" w14:textId="77777777" w:rsidR="002352A6" w:rsidRPr="00D2483D" w:rsidRDefault="002352A6" w:rsidP="00BD0B67">
            <w:pPr>
              <w:pStyle w:val="TAL"/>
              <w:jc w:val="center"/>
              <w:rPr>
                <w:lang w:eastAsia="zh-CN"/>
              </w:rPr>
            </w:pPr>
            <w:r w:rsidRPr="00D2483D">
              <w:rPr>
                <w:lang w:eastAsia="zh-CN"/>
              </w:rPr>
              <w:t>19</w:t>
            </w:r>
          </w:p>
        </w:tc>
        <w:tc>
          <w:tcPr>
            <w:tcW w:w="3966" w:type="dxa"/>
            <w:tcBorders>
              <w:top w:val="single" w:sz="4" w:space="0" w:color="auto"/>
              <w:left w:val="single" w:sz="4" w:space="0" w:color="auto"/>
              <w:bottom w:val="single" w:sz="4" w:space="0" w:color="auto"/>
              <w:right w:val="single" w:sz="4" w:space="0" w:color="auto"/>
            </w:tcBorders>
            <w:hideMark/>
          </w:tcPr>
          <w:p w14:paraId="59E69D1A" w14:textId="77777777" w:rsidR="002352A6" w:rsidRPr="00D2483D" w:rsidRDefault="002352A6" w:rsidP="00BD0B67">
            <w:pPr>
              <w:pStyle w:val="TAL"/>
              <w:rPr>
                <w:szCs w:val="22"/>
              </w:rPr>
            </w:pPr>
            <w:r w:rsidRPr="00D2483D">
              <w:rPr>
                <w:szCs w:val="22"/>
              </w:rPr>
              <w:t>Switch off UE in RRC CONNECTED as described in TS38.508-1 [4] subclause 4.9.6.3</w:t>
            </w:r>
          </w:p>
        </w:tc>
        <w:tc>
          <w:tcPr>
            <w:tcW w:w="709" w:type="dxa"/>
            <w:tcBorders>
              <w:top w:val="single" w:sz="4" w:space="0" w:color="auto"/>
              <w:left w:val="single" w:sz="4" w:space="0" w:color="auto"/>
              <w:bottom w:val="single" w:sz="4" w:space="0" w:color="auto"/>
              <w:right w:val="single" w:sz="4" w:space="0" w:color="auto"/>
            </w:tcBorders>
            <w:hideMark/>
          </w:tcPr>
          <w:p w14:paraId="7F25E01C" w14:textId="77777777" w:rsidR="002352A6" w:rsidRPr="00D2483D" w:rsidRDefault="002352A6" w:rsidP="00BD0B67">
            <w:pPr>
              <w:pStyle w:val="TAL"/>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138110" w14:textId="77777777" w:rsidR="002352A6" w:rsidRPr="00D2483D" w:rsidRDefault="002352A6" w:rsidP="00BD0B67">
            <w:pPr>
              <w:pStyle w:val="TAL"/>
            </w:pPr>
          </w:p>
        </w:tc>
        <w:tc>
          <w:tcPr>
            <w:tcW w:w="567" w:type="dxa"/>
            <w:tcBorders>
              <w:top w:val="single" w:sz="4" w:space="0" w:color="auto"/>
              <w:left w:val="single" w:sz="4" w:space="0" w:color="auto"/>
              <w:bottom w:val="single" w:sz="4" w:space="0" w:color="auto"/>
              <w:right w:val="single" w:sz="4" w:space="0" w:color="auto"/>
            </w:tcBorders>
          </w:tcPr>
          <w:p w14:paraId="664B3C6B" w14:textId="77777777" w:rsidR="002352A6" w:rsidRPr="00D2483D" w:rsidRDefault="002352A6" w:rsidP="00BD0B67">
            <w:pPr>
              <w:pStyle w:val="TAL"/>
            </w:pPr>
          </w:p>
        </w:tc>
        <w:tc>
          <w:tcPr>
            <w:tcW w:w="851" w:type="dxa"/>
            <w:tcBorders>
              <w:top w:val="single" w:sz="4" w:space="0" w:color="auto"/>
              <w:left w:val="single" w:sz="4" w:space="0" w:color="auto"/>
              <w:bottom w:val="single" w:sz="4" w:space="0" w:color="auto"/>
              <w:right w:val="single" w:sz="4" w:space="0" w:color="auto"/>
            </w:tcBorders>
          </w:tcPr>
          <w:p w14:paraId="6F59CD94" w14:textId="77777777" w:rsidR="002352A6" w:rsidRPr="00D2483D" w:rsidRDefault="002352A6" w:rsidP="00BD0B67">
            <w:pPr>
              <w:pStyle w:val="TAL"/>
            </w:pPr>
          </w:p>
        </w:tc>
      </w:tr>
      <w:tr w:rsidR="002352A6" w:rsidRPr="00D2483D" w14:paraId="13CC89E7"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A5782E0" w14:textId="77777777" w:rsidR="002352A6" w:rsidRPr="00D2483D" w:rsidRDefault="002352A6" w:rsidP="00BD0B67">
            <w:pPr>
              <w:pStyle w:val="TAL"/>
              <w:jc w:val="center"/>
              <w:rPr>
                <w:lang w:eastAsia="zh-CN"/>
              </w:rPr>
            </w:pPr>
            <w:r w:rsidRPr="00D2483D">
              <w:rPr>
                <w:lang w:eastAsia="zh-CN"/>
              </w:rPr>
              <w:t>20</w:t>
            </w:r>
          </w:p>
        </w:tc>
        <w:tc>
          <w:tcPr>
            <w:tcW w:w="3966" w:type="dxa"/>
            <w:tcBorders>
              <w:top w:val="single" w:sz="4" w:space="0" w:color="auto"/>
              <w:left w:val="single" w:sz="4" w:space="0" w:color="auto"/>
              <w:bottom w:val="single" w:sz="4" w:space="0" w:color="auto"/>
              <w:right w:val="single" w:sz="4" w:space="0" w:color="auto"/>
            </w:tcBorders>
            <w:hideMark/>
          </w:tcPr>
          <w:p w14:paraId="6A44A86F" w14:textId="77777777" w:rsidR="002352A6" w:rsidRPr="00D2483D" w:rsidRDefault="002352A6" w:rsidP="00BD0B67">
            <w:pPr>
              <w:pStyle w:val="TAL"/>
              <w:rPr>
                <w:szCs w:val="22"/>
              </w:rPr>
            </w:pPr>
            <w:r w:rsidRPr="00D2483D">
              <w:rPr>
                <w:szCs w:val="22"/>
              </w:rPr>
              <w:t>Switch on UE.</w:t>
            </w:r>
          </w:p>
        </w:tc>
        <w:tc>
          <w:tcPr>
            <w:tcW w:w="709" w:type="dxa"/>
            <w:tcBorders>
              <w:top w:val="single" w:sz="4" w:space="0" w:color="auto"/>
              <w:left w:val="single" w:sz="4" w:space="0" w:color="auto"/>
              <w:bottom w:val="single" w:sz="4" w:space="0" w:color="auto"/>
              <w:right w:val="single" w:sz="4" w:space="0" w:color="auto"/>
            </w:tcBorders>
            <w:hideMark/>
          </w:tcPr>
          <w:p w14:paraId="66FE9B17" w14:textId="77777777" w:rsidR="002352A6" w:rsidRPr="00D2483D" w:rsidRDefault="002352A6" w:rsidP="00BD0B67">
            <w:pPr>
              <w:pStyle w:val="TAL"/>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090A95B" w14:textId="77777777" w:rsidR="002352A6" w:rsidRPr="00D2483D" w:rsidRDefault="002352A6" w:rsidP="00BD0B67">
            <w:pPr>
              <w:pStyle w:val="TAL"/>
            </w:pPr>
          </w:p>
        </w:tc>
        <w:tc>
          <w:tcPr>
            <w:tcW w:w="567" w:type="dxa"/>
            <w:tcBorders>
              <w:top w:val="single" w:sz="4" w:space="0" w:color="auto"/>
              <w:left w:val="single" w:sz="4" w:space="0" w:color="auto"/>
              <w:bottom w:val="single" w:sz="4" w:space="0" w:color="auto"/>
              <w:right w:val="single" w:sz="4" w:space="0" w:color="auto"/>
            </w:tcBorders>
          </w:tcPr>
          <w:p w14:paraId="58BDE664" w14:textId="77777777" w:rsidR="002352A6" w:rsidRPr="00D2483D" w:rsidRDefault="002352A6" w:rsidP="00BD0B67">
            <w:pPr>
              <w:pStyle w:val="TAL"/>
            </w:pPr>
          </w:p>
        </w:tc>
        <w:tc>
          <w:tcPr>
            <w:tcW w:w="851" w:type="dxa"/>
            <w:tcBorders>
              <w:top w:val="single" w:sz="4" w:space="0" w:color="auto"/>
              <w:left w:val="single" w:sz="4" w:space="0" w:color="auto"/>
              <w:bottom w:val="single" w:sz="4" w:space="0" w:color="auto"/>
              <w:right w:val="single" w:sz="4" w:space="0" w:color="auto"/>
            </w:tcBorders>
          </w:tcPr>
          <w:p w14:paraId="083C7E79" w14:textId="77777777" w:rsidR="002352A6" w:rsidRPr="00D2483D" w:rsidRDefault="002352A6" w:rsidP="00BD0B67">
            <w:pPr>
              <w:pStyle w:val="TAL"/>
            </w:pPr>
          </w:p>
        </w:tc>
      </w:tr>
      <w:tr w:rsidR="002352A6" w:rsidRPr="00D2483D" w14:paraId="7FDC1E80"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8D32143" w14:textId="77777777" w:rsidR="002352A6" w:rsidRPr="00D2483D" w:rsidRDefault="002352A6" w:rsidP="00BD0B67">
            <w:pPr>
              <w:pStyle w:val="TAL"/>
              <w:jc w:val="center"/>
              <w:rPr>
                <w:lang w:eastAsia="zh-CN"/>
              </w:rPr>
            </w:pPr>
            <w:r w:rsidRPr="00D2483D">
              <w:rPr>
                <w:lang w:eastAsia="zh-CN"/>
              </w:rPr>
              <w:t>21</w:t>
            </w:r>
          </w:p>
        </w:tc>
        <w:tc>
          <w:tcPr>
            <w:tcW w:w="3966" w:type="dxa"/>
            <w:tcBorders>
              <w:top w:val="single" w:sz="4" w:space="0" w:color="auto"/>
              <w:left w:val="single" w:sz="4" w:space="0" w:color="auto"/>
              <w:bottom w:val="single" w:sz="4" w:space="0" w:color="auto"/>
              <w:right w:val="single" w:sz="4" w:space="0" w:color="auto"/>
            </w:tcBorders>
            <w:hideMark/>
          </w:tcPr>
          <w:p w14:paraId="46AFBF9C" w14:textId="77777777" w:rsidR="002352A6" w:rsidRPr="00D2483D" w:rsidRDefault="002352A6" w:rsidP="00BD0B67">
            <w:pPr>
              <w:pStyle w:val="TAL"/>
              <w:rPr>
                <w:szCs w:val="22"/>
              </w:rPr>
            </w:pPr>
            <w:r w:rsidRPr="00D2483D">
              <w:t>The general procedure is completed by executing of the UE registration procedure in TS 38.508-1 [4] table 4.5.2.2-2 , '</w:t>
            </w:r>
            <w:r w:rsidRPr="00D2483D">
              <w:rPr>
                <w:i/>
              </w:rPr>
              <w:t>connected without release</w:t>
            </w:r>
            <w:r w:rsidRPr="00D2483D">
              <w:t>'.</w:t>
            </w:r>
          </w:p>
        </w:tc>
        <w:tc>
          <w:tcPr>
            <w:tcW w:w="709" w:type="dxa"/>
            <w:tcBorders>
              <w:top w:val="single" w:sz="4" w:space="0" w:color="auto"/>
              <w:left w:val="single" w:sz="4" w:space="0" w:color="auto"/>
              <w:bottom w:val="single" w:sz="4" w:space="0" w:color="auto"/>
              <w:right w:val="single" w:sz="4" w:space="0" w:color="auto"/>
            </w:tcBorders>
            <w:hideMark/>
          </w:tcPr>
          <w:p w14:paraId="5F56AD52" w14:textId="77777777" w:rsidR="002352A6" w:rsidRPr="00D2483D" w:rsidRDefault="002352A6" w:rsidP="00BD0B67">
            <w:pPr>
              <w:pStyle w:val="TAL"/>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B4400FA" w14:textId="77777777" w:rsidR="002352A6" w:rsidRPr="00D2483D" w:rsidRDefault="002352A6" w:rsidP="00BD0B67">
            <w:pPr>
              <w:pStyle w:val="TAL"/>
            </w:pPr>
          </w:p>
        </w:tc>
        <w:tc>
          <w:tcPr>
            <w:tcW w:w="567" w:type="dxa"/>
            <w:tcBorders>
              <w:top w:val="single" w:sz="4" w:space="0" w:color="auto"/>
              <w:left w:val="single" w:sz="4" w:space="0" w:color="auto"/>
              <w:bottom w:val="single" w:sz="4" w:space="0" w:color="auto"/>
              <w:right w:val="single" w:sz="4" w:space="0" w:color="auto"/>
            </w:tcBorders>
          </w:tcPr>
          <w:p w14:paraId="1AE636A9" w14:textId="77777777" w:rsidR="002352A6" w:rsidRPr="00D2483D" w:rsidRDefault="002352A6" w:rsidP="00BD0B67">
            <w:pPr>
              <w:pStyle w:val="TAL"/>
            </w:pPr>
          </w:p>
        </w:tc>
        <w:tc>
          <w:tcPr>
            <w:tcW w:w="851" w:type="dxa"/>
            <w:tcBorders>
              <w:top w:val="single" w:sz="4" w:space="0" w:color="auto"/>
              <w:left w:val="single" w:sz="4" w:space="0" w:color="auto"/>
              <w:bottom w:val="single" w:sz="4" w:space="0" w:color="auto"/>
              <w:right w:val="single" w:sz="4" w:space="0" w:color="auto"/>
            </w:tcBorders>
          </w:tcPr>
          <w:p w14:paraId="0CCBC1F2" w14:textId="77777777" w:rsidR="002352A6" w:rsidRPr="00D2483D" w:rsidRDefault="002352A6" w:rsidP="00BD0B67">
            <w:pPr>
              <w:pStyle w:val="TAL"/>
            </w:pPr>
          </w:p>
        </w:tc>
      </w:tr>
      <w:tr w:rsidR="002352A6" w:rsidRPr="00D2483D" w14:paraId="56AC6552" w14:textId="77777777" w:rsidTr="00BD0B67">
        <w:tc>
          <w:tcPr>
            <w:tcW w:w="533" w:type="dxa"/>
            <w:shd w:val="clear" w:color="auto" w:fill="auto"/>
          </w:tcPr>
          <w:p w14:paraId="3A8B208B" w14:textId="77777777" w:rsidR="002352A6" w:rsidRPr="00D2483D" w:rsidRDefault="002352A6" w:rsidP="00BD0B67">
            <w:pPr>
              <w:pStyle w:val="TAL"/>
              <w:jc w:val="center"/>
              <w:rPr>
                <w:lang w:eastAsia="zh-CN"/>
              </w:rPr>
            </w:pPr>
            <w:r w:rsidRPr="00D2483D">
              <w:rPr>
                <w:lang w:eastAsia="zh-CN"/>
              </w:rPr>
              <w:t>22</w:t>
            </w:r>
          </w:p>
        </w:tc>
        <w:tc>
          <w:tcPr>
            <w:tcW w:w="3969" w:type="dxa"/>
            <w:shd w:val="clear" w:color="auto" w:fill="auto"/>
          </w:tcPr>
          <w:p w14:paraId="066C3AB5" w14:textId="77777777" w:rsidR="002352A6" w:rsidRPr="00D2483D" w:rsidRDefault="002352A6" w:rsidP="00BD0B67">
            <w:pPr>
              <w:pStyle w:val="TAL"/>
            </w:pPr>
            <w:r w:rsidRPr="00D2483D">
              <w:t>Cause the UE to request establishment of PDU session without DNN.(Note 1)</w:t>
            </w:r>
          </w:p>
        </w:tc>
        <w:tc>
          <w:tcPr>
            <w:tcW w:w="709" w:type="dxa"/>
            <w:shd w:val="clear" w:color="auto" w:fill="auto"/>
          </w:tcPr>
          <w:p w14:paraId="0114ECCD" w14:textId="77777777" w:rsidR="002352A6" w:rsidRPr="00D2483D" w:rsidRDefault="002352A6" w:rsidP="00BD0B67">
            <w:pPr>
              <w:pStyle w:val="TAL"/>
              <w:rPr>
                <w:lang w:eastAsia="zh-CN"/>
              </w:rPr>
            </w:pPr>
            <w:r w:rsidRPr="00D2483D">
              <w:rPr>
                <w:lang w:eastAsia="zh-CN"/>
              </w:rPr>
              <w:t>-</w:t>
            </w:r>
          </w:p>
        </w:tc>
        <w:tc>
          <w:tcPr>
            <w:tcW w:w="2977" w:type="dxa"/>
            <w:shd w:val="clear" w:color="auto" w:fill="auto"/>
          </w:tcPr>
          <w:p w14:paraId="1ACD2D0C" w14:textId="77777777" w:rsidR="002352A6" w:rsidRPr="00D2483D" w:rsidRDefault="002352A6" w:rsidP="00BD0B67">
            <w:pPr>
              <w:pStyle w:val="TAL"/>
              <w:rPr>
                <w:lang w:eastAsia="zh-CN"/>
              </w:rPr>
            </w:pPr>
            <w:r w:rsidRPr="00D2483D">
              <w:rPr>
                <w:lang w:eastAsia="zh-CN"/>
              </w:rPr>
              <w:t>-</w:t>
            </w:r>
          </w:p>
        </w:tc>
        <w:tc>
          <w:tcPr>
            <w:tcW w:w="567" w:type="dxa"/>
            <w:shd w:val="clear" w:color="auto" w:fill="auto"/>
          </w:tcPr>
          <w:p w14:paraId="4C45DE28" w14:textId="77777777" w:rsidR="002352A6" w:rsidRPr="00D2483D" w:rsidRDefault="002352A6" w:rsidP="00BD0B67">
            <w:pPr>
              <w:pStyle w:val="TAL"/>
              <w:rPr>
                <w:lang w:eastAsia="zh-CN"/>
              </w:rPr>
            </w:pPr>
            <w:r w:rsidRPr="00D2483D">
              <w:rPr>
                <w:lang w:eastAsia="zh-CN"/>
              </w:rPr>
              <w:t>-</w:t>
            </w:r>
          </w:p>
        </w:tc>
        <w:tc>
          <w:tcPr>
            <w:tcW w:w="851" w:type="dxa"/>
            <w:gridSpan w:val="2"/>
            <w:shd w:val="clear" w:color="auto" w:fill="auto"/>
          </w:tcPr>
          <w:p w14:paraId="2F687DBC" w14:textId="77777777" w:rsidR="002352A6" w:rsidRPr="00D2483D" w:rsidRDefault="002352A6" w:rsidP="00BD0B67">
            <w:pPr>
              <w:pStyle w:val="TAL"/>
              <w:rPr>
                <w:lang w:eastAsia="zh-CN"/>
              </w:rPr>
            </w:pPr>
            <w:r w:rsidRPr="00D2483D">
              <w:rPr>
                <w:lang w:eastAsia="zh-CN"/>
              </w:rPr>
              <w:t>-</w:t>
            </w:r>
          </w:p>
        </w:tc>
      </w:tr>
      <w:tr w:rsidR="002352A6" w:rsidRPr="00D2483D" w14:paraId="56E399EB" w14:textId="77777777" w:rsidTr="00BD0B67">
        <w:tc>
          <w:tcPr>
            <w:tcW w:w="533" w:type="dxa"/>
            <w:shd w:val="clear" w:color="auto" w:fill="auto"/>
          </w:tcPr>
          <w:p w14:paraId="2EB7D454" w14:textId="77777777" w:rsidR="002352A6" w:rsidRPr="00D2483D" w:rsidRDefault="002352A6" w:rsidP="00BD0B67">
            <w:pPr>
              <w:pStyle w:val="TAL"/>
              <w:jc w:val="center"/>
              <w:rPr>
                <w:lang w:eastAsia="zh-CN"/>
              </w:rPr>
            </w:pPr>
            <w:r w:rsidRPr="00D2483D">
              <w:rPr>
                <w:lang w:eastAsia="zh-CN"/>
              </w:rPr>
              <w:t>23</w:t>
            </w:r>
          </w:p>
        </w:tc>
        <w:tc>
          <w:tcPr>
            <w:tcW w:w="3969" w:type="dxa"/>
            <w:shd w:val="clear" w:color="auto" w:fill="auto"/>
          </w:tcPr>
          <w:p w14:paraId="5D5976AD" w14:textId="77777777" w:rsidR="002352A6" w:rsidRPr="00D2483D" w:rsidRDefault="002352A6" w:rsidP="00BD0B67">
            <w:pPr>
              <w:pStyle w:val="TAL"/>
            </w:pPr>
            <w:r w:rsidRPr="00D2483D">
              <w:t>Check: Does the UE transmit a PDU SESSION ESTABLISHMENT REQUEST message?</w:t>
            </w:r>
          </w:p>
        </w:tc>
        <w:tc>
          <w:tcPr>
            <w:tcW w:w="709" w:type="dxa"/>
            <w:shd w:val="clear" w:color="auto" w:fill="auto"/>
          </w:tcPr>
          <w:p w14:paraId="4C2AB4B9" w14:textId="77777777" w:rsidR="002352A6" w:rsidRPr="00D2483D" w:rsidRDefault="002352A6" w:rsidP="00BD0B67">
            <w:pPr>
              <w:pStyle w:val="TAL"/>
              <w:rPr>
                <w:lang w:eastAsia="zh-CN"/>
              </w:rPr>
            </w:pPr>
            <w:r w:rsidRPr="00D2483D">
              <w:rPr>
                <w:lang w:eastAsia="zh-CN"/>
              </w:rPr>
              <w:t>--&gt;</w:t>
            </w:r>
          </w:p>
        </w:tc>
        <w:tc>
          <w:tcPr>
            <w:tcW w:w="2977" w:type="dxa"/>
            <w:shd w:val="clear" w:color="auto" w:fill="auto"/>
          </w:tcPr>
          <w:p w14:paraId="1D63E9F0" w14:textId="77777777" w:rsidR="002352A6" w:rsidRPr="00D2483D" w:rsidRDefault="002352A6" w:rsidP="00BD0B67">
            <w:pPr>
              <w:pStyle w:val="TAL"/>
              <w:rPr>
                <w:lang w:eastAsia="ko-KR"/>
              </w:rPr>
            </w:pPr>
            <w:r w:rsidRPr="00D2483D">
              <w:rPr>
                <w:lang w:eastAsia="ko-KR"/>
              </w:rPr>
              <w:t>5GMM: UL NAS TRANSPORT</w:t>
            </w:r>
          </w:p>
          <w:p w14:paraId="1D124FAA" w14:textId="77777777" w:rsidR="002352A6" w:rsidRPr="00D2483D" w:rsidRDefault="002352A6" w:rsidP="00BD0B67">
            <w:pPr>
              <w:pStyle w:val="TAL"/>
              <w:rPr>
                <w:lang w:eastAsia="ko-KR"/>
              </w:rPr>
            </w:pPr>
            <w:r w:rsidRPr="00D2483D">
              <w:rPr>
                <w:lang w:eastAsia="ko-KR"/>
              </w:rPr>
              <w:t>5GSM: PDU SESSION ESTABLISHMENT REQUEST</w:t>
            </w:r>
          </w:p>
        </w:tc>
        <w:tc>
          <w:tcPr>
            <w:tcW w:w="567" w:type="dxa"/>
            <w:shd w:val="clear" w:color="auto" w:fill="auto"/>
          </w:tcPr>
          <w:p w14:paraId="6286FE6E" w14:textId="77777777" w:rsidR="002352A6" w:rsidRPr="00D2483D" w:rsidRDefault="002352A6" w:rsidP="00BD0B67">
            <w:pPr>
              <w:pStyle w:val="TAL"/>
              <w:rPr>
                <w:lang w:eastAsia="zh-CN"/>
              </w:rPr>
            </w:pPr>
            <w:r w:rsidRPr="00D2483D">
              <w:rPr>
                <w:lang w:eastAsia="zh-CN"/>
              </w:rPr>
              <w:t>3</w:t>
            </w:r>
          </w:p>
        </w:tc>
        <w:tc>
          <w:tcPr>
            <w:tcW w:w="851" w:type="dxa"/>
            <w:gridSpan w:val="2"/>
            <w:shd w:val="clear" w:color="auto" w:fill="auto"/>
          </w:tcPr>
          <w:p w14:paraId="6FDB9B59" w14:textId="77777777" w:rsidR="002352A6" w:rsidRPr="00D2483D" w:rsidRDefault="002352A6" w:rsidP="00BD0B67">
            <w:pPr>
              <w:pStyle w:val="TAL"/>
              <w:rPr>
                <w:lang w:eastAsia="zh-CN"/>
              </w:rPr>
            </w:pPr>
            <w:r w:rsidRPr="00D2483D">
              <w:rPr>
                <w:lang w:eastAsia="zh-CN"/>
              </w:rPr>
              <w:t>P</w:t>
            </w:r>
          </w:p>
        </w:tc>
      </w:tr>
      <w:tr w:rsidR="002352A6" w:rsidRPr="00D2483D" w14:paraId="095644A1" w14:textId="77777777" w:rsidTr="00BD0B67">
        <w:tc>
          <w:tcPr>
            <w:tcW w:w="533" w:type="dxa"/>
            <w:shd w:val="clear" w:color="auto" w:fill="auto"/>
          </w:tcPr>
          <w:p w14:paraId="7494BE7C" w14:textId="77777777" w:rsidR="002352A6" w:rsidRPr="00D2483D" w:rsidRDefault="002352A6" w:rsidP="00BD0B67">
            <w:pPr>
              <w:pStyle w:val="TAL"/>
              <w:jc w:val="center"/>
              <w:rPr>
                <w:lang w:eastAsia="zh-CN"/>
              </w:rPr>
            </w:pPr>
            <w:r w:rsidRPr="00D2483D">
              <w:rPr>
                <w:lang w:eastAsia="zh-CN"/>
              </w:rPr>
              <w:t>24</w:t>
            </w:r>
          </w:p>
        </w:tc>
        <w:tc>
          <w:tcPr>
            <w:tcW w:w="3969" w:type="dxa"/>
            <w:shd w:val="clear" w:color="auto" w:fill="auto"/>
          </w:tcPr>
          <w:p w14:paraId="095C8D64" w14:textId="77777777" w:rsidR="002352A6" w:rsidRPr="00D2483D" w:rsidRDefault="002352A6" w:rsidP="00BD0B67">
            <w:pPr>
              <w:pStyle w:val="TAL"/>
            </w:pPr>
            <w:r w:rsidRPr="00D2483D">
              <w:t>The SS transmits a PDU SESSION ESTABLISHMENT ACCEPT message.</w:t>
            </w:r>
          </w:p>
        </w:tc>
        <w:tc>
          <w:tcPr>
            <w:tcW w:w="709" w:type="dxa"/>
            <w:shd w:val="clear" w:color="auto" w:fill="auto"/>
          </w:tcPr>
          <w:p w14:paraId="3EA8EFFF" w14:textId="77777777" w:rsidR="002352A6" w:rsidRPr="00D2483D" w:rsidRDefault="002352A6" w:rsidP="00BD0B67">
            <w:pPr>
              <w:pStyle w:val="TAL"/>
              <w:rPr>
                <w:lang w:eastAsia="zh-CN"/>
              </w:rPr>
            </w:pPr>
            <w:r w:rsidRPr="00D2483D">
              <w:rPr>
                <w:lang w:eastAsia="zh-CN"/>
              </w:rPr>
              <w:t>&lt;--</w:t>
            </w:r>
          </w:p>
        </w:tc>
        <w:tc>
          <w:tcPr>
            <w:tcW w:w="2977" w:type="dxa"/>
            <w:shd w:val="clear" w:color="auto" w:fill="auto"/>
          </w:tcPr>
          <w:p w14:paraId="720BEC17" w14:textId="77777777" w:rsidR="002352A6" w:rsidRPr="00D2483D" w:rsidRDefault="002352A6" w:rsidP="00BD0B67">
            <w:pPr>
              <w:pStyle w:val="TAL"/>
              <w:rPr>
                <w:lang w:eastAsia="ko-KR"/>
              </w:rPr>
            </w:pPr>
            <w:r w:rsidRPr="00D2483D">
              <w:rPr>
                <w:lang w:eastAsia="ko-KR"/>
              </w:rPr>
              <w:t>5GMM: DL NAS TRANSPORT</w:t>
            </w:r>
          </w:p>
          <w:p w14:paraId="4E6D221E" w14:textId="77777777" w:rsidR="002352A6" w:rsidRPr="00D2483D" w:rsidRDefault="002352A6" w:rsidP="00BD0B67">
            <w:pPr>
              <w:pStyle w:val="TAL"/>
              <w:rPr>
                <w:lang w:eastAsia="ko-KR"/>
              </w:rPr>
            </w:pPr>
            <w:r w:rsidRPr="00D2483D">
              <w:rPr>
                <w:lang w:eastAsia="ko-KR"/>
              </w:rPr>
              <w:t>5GSM: PDU SESSION ESTABLISHMENT ACCEPT</w:t>
            </w:r>
          </w:p>
        </w:tc>
        <w:tc>
          <w:tcPr>
            <w:tcW w:w="567" w:type="dxa"/>
            <w:shd w:val="clear" w:color="auto" w:fill="auto"/>
          </w:tcPr>
          <w:p w14:paraId="4BC2CB2A" w14:textId="77777777" w:rsidR="002352A6" w:rsidRPr="00D2483D" w:rsidRDefault="002352A6" w:rsidP="00BD0B67">
            <w:pPr>
              <w:pStyle w:val="TAL"/>
              <w:rPr>
                <w:lang w:eastAsia="zh-CN"/>
              </w:rPr>
            </w:pPr>
            <w:r w:rsidRPr="00D2483D">
              <w:rPr>
                <w:lang w:eastAsia="zh-CN"/>
              </w:rPr>
              <w:t>-</w:t>
            </w:r>
          </w:p>
        </w:tc>
        <w:tc>
          <w:tcPr>
            <w:tcW w:w="851" w:type="dxa"/>
            <w:gridSpan w:val="2"/>
            <w:shd w:val="clear" w:color="auto" w:fill="auto"/>
          </w:tcPr>
          <w:p w14:paraId="0AF8E42D" w14:textId="77777777" w:rsidR="002352A6" w:rsidRPr="00D2483D" w:rsidRDefault="002352A6" w:rsidP="00BD0B67">
            <w:pPr>
              <w:pStyle w:val="TAL"/>
              <w:rPr>
                <w:lang w:eastAsia="zh-CN"/>
              </w:rPr>
            </w:pPr>
            <w:r w:rsidRPr="00D2483D">
              <w:rPr>
                <w:lang w:eastAsia="zh-CN"/>
              </w:rPr>
              <w:t>-</w:t>
            </w:r>
          </w:p>
        </w:tc>
      </w:tr>
      <w:tr w:rsidR="002352A6" w:rsidRPr="00D2483D" w14:paraId="411AF5B0"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D938365" w14:textId="77777777" w:rsidR="002352A6" w:rsidRPr="00D2483D" w:rsidRDefault="002352A6" w:rsidP="00BD0B67">
            <w:pPr>
              <w:pStyle w:val="TAL"/>
              <w:jc w:val="center"/>
            </w:pPr>
            <w:r w:rsidRPr="00D2483D">
              <w:t>25</w:t>
            </w:r>
          </w:p>
        </w:tc>
        <w:tc>
          <w:tcPr>
            <w:tcW w:w="3966" w:type="dxa"/>
            <w:tcBorders>
              <w:top w:val="single" w:sz="4" w:space="0" w:color="auto"/>
              <w:left w:val="single" w:sz="4" w:space="0" w:color="auto"/>
              <w:bottom w:val="single" w:sz="4" w:space="0" w:color="auto"/>
              <w:right w:val="single" w:sz="4" w:space="0" w:color="auto"/>
            </w:tcBorders>
            <w:hideMark/>
          </w:tcPr>
          <w:p w14:paraId="2F24884B" w14:textId="77777777" w:rsidR="002352A6" w:rsidRPr="00D2483D" w:rsidRDefault="002352A6" w:rsidP="00BD0B67">
            <w:pPr>
              <w:pStyle w:val="TAL"/>
            </w:pPr>
            <w:r w:rsidRPr="00D2483D">
              <w:t>Cause the UE to request establishment of PDU session with [S-NSSAI, DNN] combination.(Note 1)</w:t>
            </w:r>
          </w:p>
        </w:tc>
        <w:tc>
          <w:tcPr>
            <w:tcW w:w="709" w:type="dxa"/>
            <w:tcBorders>
              <w:top w:val="single" w:sz="4" w:space="0" w:color="auto"/>
              <w:left w:val="single" w:sz="4" w:space="0" w:color="auto"/>
              <w:bottom w:val="single" w:sz="4" w:space="0" w:color="auto"/>
              <w:right w:val="single" w:sz="4" w:space="0" w:color="auto"/>
            </w:tcBorders>
            <w:hideMark/>
          </w:tcPr>
          <w:p w14:paraId="278D6D7B"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77ADBF0D"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5F875ED7"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674E4787" w14:textId="77777777" w:rsidR="002352A6" w:rsidRPr="00D2483D" w:rsidRDefault="002352A6" w:rsidP="00BD0B67">
            <w:pPr>
              <w:pStyle w:val="TAL"/>
            </w:pPr>
            <w:r w:rsidRPr="00D2483D">
              <w:t>-</w:t>
            </w:r>
          </w:p>
        </w:tc>
      </w:tr>
      <w:tr w:rsidR="002352A6" w:rsidRPr="00D2483D" w14:paraId="4E99AD59"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2502D24" w14:textId="77777777" w:rsidR="002352A6" w:rsidRPr="00D2483D" w:rsidRDefault="002352A6" w:rsidP="00BD0B67">
            <w:pPr>
              <w:pStyle w:val="TAL"/>
              <w:jc w:val="center"/>
            </w:pPr>
            <w:r w:rsidRPr="00D2483D">
              <w:lastRenderedPageBreak/>
              <w:t>26</w:t>
            </w:r>
          </w:p>
        </w:tc>
        <w:tc>
          <w:tcPr>
            <w:tcW w:w="3966" w:type="dxa"/>
            <w:tcBorders>
              <w:top w:val="single" w:sz="4" w:space="0" w:color="auto"/>
              <w:left w:val="single" w:sz="4" w:space="0" w:color="auto"/>
              <w:bottom w:val="single" w:sz="4" w:space="0" w:color="auto"/>
              <w:right w:val="single" w:sz="4" w:space="0" w:color="auto"/>
            </w:tcBorders>
            <w:hideMark/>
          </w:tcPr>
          <w:p w14:paraId="18E08D81" w14:textId="77777777" w:rsidR="002352A6" w:rsidRPr="00D2483D" w:rsidRDefault="002352A6" w:rsidP="00BD0B67">
            <w:pPr>
              <w:pStyle w:val="TAL"/>
            </w:pPr>
            <w:r w:rsidRPr="00D2483D">
              <w:t xml:space="preserve">The PDU session establishment procedure as specified in TS 38.508-1 [4] </w:t>
            </w:r>
            <w:r w:rsidRPr="00D2483D">
              <w:rPr>
                <w:lang w:eastAsia="ko-KR"/>
              </w:rPr>
              <w:t>subclause 4.5A.2</w:t>
            </w:r>
            <w:r w:rsidRPr="00D2483D">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79A15604"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3D6DD495"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39813F28"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2E60B201" w14:textId="77777777" w:rsidR="002352A6" w:rsidRPr="00D2483D" w:rsidRDefault="002352A6" w:rsidP="00BD0B67">
            <w:pPr>
              <w:pStyle w:val="TAL"/>
            </w:pPr>
            <w:r w:rsidRPr="00D2483D">
              <w:t>-</w:t>
            </w:r>
          </w:p>
        </w:tc>
      </w:tr>
      <w:tr w:rsidR="002352A6" w:rsidRPr="00D2483D" w14:paraId="7D4745AE"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89C1921" w14:textId="77777777" w:rsidR="002352A6" w:rsidRPr="00D2483D" w:rsidRDefault="002352A6" w:rsidP="00BD0B67">
            <w:pPr>
              <w:pStyle w:val="TAL"/>
              <w:jc w:val="center"/>
            </w:pPr>
            <w:r w:rsidRPr="00D2483D">
              <w:t>27</w:t>
            </w:r>
          </w:p>
        </w:tc>
        <w:tc>
          <w:tcPr>
            <w:tcW w:w="3966" w:type="dxa"/>
            <w:tcBorders>
              <w:top w:val="single" w:sz="4" w:space="0" w:color="auto"/>
              <w:left w:val="single" w:sz="4" w:space="0" w:color="auto"/>
              <w:bottom w:val="single" w:sz="4" w:space="0" w:color="auto"/>
              <w:right w:val="single" w:sz="4" w:space="0" w:color="auto"/>
            </w:tcBorders>
            <w:hideMark/>
          </w:tcPr>
          <w:p w14:paraId="177CF31D" w14:textId="77777777" w:rsidR="002352A6" w:rsidRPr="00D2483D" w:rsidRDefault="002352A6" w:rsidP="00BD0B67">
            <w:pPr>
              <w:pStyle w:val="TAL"/>
            </w:pPr>
            <w:r w:rsidRPr="00D2483D">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2F875735"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tcPr>
          <w:p w14:paraId="76296484"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2D021B1C"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44D6BE17" w14:textId="77777777" w:rsidR="002352A6" w:rsidRPr="00D2483D" w:rsidRDefault="002352A6" w:rsidP="00BD0B67">
            <w:pPr>
              <w:pStyle w:val="TAL"/>
            </w:pPr>
            <w:r w:rsidRPr="00D2483D">
              <w:t>-</w:t>
            </w:r>
          </w:p>
        </w:tc>
      </w:tr>
      <w:tr w:rsidR="002352A6" w:rsidRPr="00D2483D" w14:paraId="7D9A3825"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2490F6F" w14:textId="77777777" w:rsidR="002352A6" w:rsidRPr="00D2483D" w:rsidRDefault="002352A6" w:rsidP="00BD0B67">
            <w:pPr>
              <w:pStyle w:val="TAL"/>
              <w:jc w:val="center"/>
            </w:pPr>
            <w:r w:rsidRPr="00D2483D">
              <w:t>28</w:t>
            </w:r>
          </w:p>
        </w:tc>
        <w:tc>
          <w:tcPr>
            <w:tcW w:w="3966" w:type="dxa"/>
            <w:tcBorders>
              <w:top w:val="single" w:sz="4" w:space="0" w:color="auto"/>
              <w:left w:val="single" w:sz="4" w:space="0" w:color="auto"/>
              <w:bottom w:val="single" w:sz="4" w:space="0" w:color="auto"/>
              <w:right w:val="single" w:sz="4" w:space="0" w:color="auto"/>
            </w:tcBorders>
            <w:hideMark/>
          </w:tcPr>
          <w:p w14:paraId="37E1EC77" w14:textId="77777777" w:rsidR="002352A6" w:rsidRPr="00D2483D" w:rsidRDefault="002352A6" w:rsidP="00BD0B67">
            <w:pPr>
              <w:pStyle w:val="TAL"/>
            </w:pPr>
            <w:r w:rsidRPr="00D2483D">
              <w:t>Void</w:t>
            </w:r>
          </w:p>
        </w:tc>
        <w:tc>
          <w:tcPr>
            <w:tcW w:w="709" w:type="dxa"/>
            <w:tcBorders>
              <w:top w:val="single" w:sz="4" w:space="0" w:color="auto"/>
              <w:left w:val="single" w:sz="4" w:space="0" w:color="auto"/>
              <w:bottom w:val="single" w:sz="4" w:space="0" w:color="auto"/>
              <w:right w:val="single" w:sz="4" w:space="0" w:color="auto"/>
            </w:tcBorders>
          </w:tcPr>
          <w:p w14:paraId="71397495"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tcPr>
          <w:p w14:paraId="443A72C9"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11527033"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22A70C93" w14:textId="77777777" w:rsidR="002352A6" w:rsidRPr="00D2483D" w:rsidRDefault="002352A6" w:rsidP="00BD0B67">
            <w:pPr>
              <w:pStyle w:val="TAL"/>
            </w:pPr>
            <w:r w:rsidRPr="00D2483D">
              <w:t>-</w:t>
            </w:r>
          </w:p>
        </w:tc>
      </w:tr>
      <w:tr w:rsidR="002352A6" w:rsidRPr="00D2483D" w14:paraId="74B88CF0"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068CDFE" w14:textId="77777777" w:rsidR="002352A6" w:rsidRPr="00D2483D" w:rsidRDefault="002352A6" w:rsidP="00BD0B67">
            <w:pPr>
              <w:pStyle w:val="TAL"/>
              <w:jc w:val="center"/>
            </w:pPr>
            <w:r w:rsidRPr="00D2483D">
              <w:t>29</w:t>
            </w:r>
          </w:p>
        </w:tc>
        <w:tc>
          <w:tcPr>
            <w:tcW w:w="3966" w:type="dxa"/>
            <w:tcBorders>
              <w:top w:val="single" w:sz="4" w:space="0" w:color="auto"/>
              <w:left w:val="single" w:sz="4" w:space="0" w:color="auto"/>
              <w:bottom w:val="single" w:sz="4" w:space="0" w:color="auto"/>
              <w:right w:val="single" w:sz="4" w:space="0" w:color="auto"/>
            </w:tcBorders>
            <w:hideMark/>
          </w:tcPr>
          <w:p w14:paraId="6FB34823" w14:textId="77777777" w:rsidR="002352A6" w:rsidRPr="00D2483D" w:rsidRDefault="002352A6" w:rsidP="00BD0B67">
            <w:pPr>
              <w:pStyle w:val="TAL"/>
            </w:pPr>
            <w:r w:rsidRPr="00D2483D">
              <w:t>Cause the UE to request establishment of PDU session with the same [S-NSSAI, DNN] combination as the PDU session established at step 26 within 2 minutes of Step 27.(Note 1)</w:t>
            </w:r>
          </w:p>
        </w:tc>
        <w:tc>
          <w:tcPr>
            <w:tcW w:w="709" w:type="dxa"/>
            <w:tcBorders>
              <w:top w:val="single" w:sz="4" w:space="0" w:color="auto"/>
              <w:left w:val="single" w:sz="4" w:space="0" w:color="auto"/>
              <w:bottom w:val="single" w:sz="4" w:space="0" w:color="auto"/>
              <w:right w:val="single" w:sz="4" w:space="0" w:color="auto"/>
            </w:tcBorders>
            <w:hideMark/>
          </w:tcPr>
          <w:p w14:paraId="4BE34FC4"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6A77DF27"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13B8C9EA"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3326DB51" w14:textId="77777777" w:rsidR="002352A6" w:rsidRPr="00D2483D" w:rsidRDefault="002352A6" w:rsidP="00BD0B67">
            <w:pPr>
              <w:pStyle w:val="TAL"/>
            </w:pPr>
            <w:r w:rsidRPr="00D2483D">
              <w:t>-</w:t>
            </w:r>
          </w:p>
        </w:tc>
      </w:tr>
      <w:tr w:rsidR="002352A6" w:rsidRPr="00D2483D" w14:paraId="62712FAC"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6703BD35" w14:textId="77777777" w:rsidR="002352A6" w:rsidRPr="00D2483D" w:rsidRDefault="002352A6" w:rsidP="00BD0B67">
            <w:pPr>
              <w:pStyle w:val="TAL"/>
              <w:jc w:val="center"/>
            </w:pPr>
            <w:r w:rsidRPr="00D2483D">
              <w:t>30</w:t>
            </w:r>
          </w:p>
        </w:tc>
        <w:tc>
          <w:tcPr>
            <w:tcW w:w="3966" w:type="dxa"/>
            <w:tcBorders>
              <w:top w:val="single" w:sz="4" w:space="0" w:color="auto"/>
              <w:left w:val="single" w:sz="4" w:space="0" w:color="auto"/>
              <w:bottom w:val="single" w:sz="4" w:space="0" w:color="auto"/>
              <w:right w:val="single" w:sz="4" w:space="0" w:color="auto"/>
            </w:tcBorders>
            <w:hideMark/>
          </w:tcPr>
          <w:p w14:paraId="157E9B5C" w14:textId="77777777" w:rsidR="002352A6" w:rsidRPr="00D2483D" w:rsidRDefault="002352A6" w:rsidP="00BD0B67">
            <w:pPr>
              <w:pStyle w:val="TAL"/>
            </w:pPr>
            <w:r w:rsidRPr="00D2483D">
              <w:t>Check: Does the UE transmit a PDU SESSION ESTABLISHMENT REQUEST before timer T3584 has expired?</w:t>
            </w:r>
          </w:p>
        </w:tc>
        <w:tc>
          <w:tcPr>
            <w:tcW w:w="709" w:type="dxa"/>
            <w:tcBorders>
              <w:top w:val="single" w:sz="4" w:space="0" w:color="auto"/>
              <w:left w:val="single" w:sz="4" w:space="0" w:color="auto"/>
              <w:bottom w:val="single" w:sz="4" w:space="0" w:color="auto"/>
              <w:right w:val="single" w:sz="4" w:space="0" w:color="auto"/>
            </w:tcBorders>
            <w:hideMark/>
          </w:tcPr>
          <w:p w14:paraId="351ACAA0" w14:textId="77777777" w:rsidR="002352A6" w:rsidRPr="00D2483D" w:rsidRDefault="002352A6" w:rsidP="00BD0B67">
            <w:pPr>
              <w:pStyle w:val="TAL"/>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5FDC2A6C" w14:textId="77777777" w:rsidR="002352A6" w:rsidRPr="00D2483D" w:rsidRDefault="002352A6" w:rsidP="00BD0B67">
            <w:pPr>
              <w:pStyle w:val="TAL"/>
            </w:pPr>
            <w:r w:rsidRPr="00D2483D">
              <w:t>5GMM: UL NAS TRANSPORT</w:t>
            </w:r>
          </w:p>
          <w:p w14:paraId="1C546A52" w14:textId="77777777" w:rsidR="002352A6" w:rsidRPr="00D2483D" w:rsidRDefault="002352A6" w:rsidP="00BD0B67">
            <w:pPr>
              <w:pStyle w:val="TAL"/>
            </w:pPr>
            <w:r w:rsidRPr="00D2483D">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6D7F93A5" w14:textId="77777777" w:rsidR="002352A6" w:rsidRPr="00D2483D" w:rsidRDefault="002352A6" w:rsidP="00BD0B67">
            <w:pPr>
              <w:pStyle w:val="TAL"/>
            </w:pPr>
            <w:r w:rsidRPr="00D2483D">
              <w:t>4</w:t>
            </w:r>
          </w:p>
        </w:tc>
        <w:tc>
          <w:tcPr>
            <w:tcW w:w="851" w:type="dxa"/>
            <w:tcBorders>
              <w:top w:val="single" w:sz="4" w:space="0" w:color="auto"/>
              <w:left w:val="single" w:sz="4" w:space="0" w:color="auto"/>
              <w:bottom w:val="single" w:sz="4" w:space="0" w:color="auto"/>
              <w:right w:val="single" w:sz="4" w:space="0" w:color="auto"/>
            </w:tcBorders>
            <w:hideMark/>
          </w:tcPr>
          <w:p w14:paraId="52500233" w14:textId="77777777" w:rsidR="002352A6" w:rsidRPr="00D2483D" w:rsidRDefault="002352A6" w:rsidP="00BD0B67">
            <w:pPr>
              <w:pStyle w:val="TAL"/>
            </w:pPr>
            <w:r w:rsidRPr="00D2483D">
              <w:t>F</w:t>
            </w:r>
          </w:p>
        </w:tc>
      </w:tr>
      <w:tr w:rsidR="002352A6" w:rsidRPr="00D2483D" w14:paraId="1784740A"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2B3ECED3" w14:textId="77777777" w:rsidR="002352A6" w:rsidRPr="00D2483D" w:rsidRDefault="002352A6" w:rsidP="00BD0B67">
            <w:pPr>
              <w:pStyle w:val="TAL"/>
              <w:jc w:val="center"/>
            </w:pPr>
            <w:r w:rsidRPr="00D2483D">
              <w:t>31</w:t>
            </w:r>
          </w:p>
        </w:tc>
        <w:tc>
          <w:tcPr>
            <w:tcW w:w="3966" w:type="dxa"/>
            <w:tcBorders>
              <w:top w:val="single" w:sz="4" w:space="0" w:color="auto"/>
              <w:left w:val="single" w:sz="4" w:space="0" w:color="auto"/>
              <w:bottom w:val="single" w:sz="4" w:space="0" w:color="auto"/>
              <w:right w:val="single" w:sz="4" w:space="0" w:color="auto"/>
            </w:tcBorders>
            <w:hideMark/>
          </w:tcPr>
          <w:p w14:paraId="2391395D" w14:textId="77777777" w:rsidR="002352A6" w:rsidRPr="00D2483D" w:rsidRDefault="002352A6" w:rsidP="00BD0B67">
            <w:pPr>
              <w:pStyle w:val="TAL"/>
            </w:pPr>
            <w:r w:rsidRPr="00D2483D">
              <w:t>Cause the UE to request establishment of PDU session with the same [S-NSSAI, DNN] combination as the PDU session established at step 26 after 2 minutes since Step 27.(Note 1)</w:t>
            </w:r>
          </w:p>
        </w:tc>
        <w:tc>
          <w:tcPr>
            <w:tcW w:w="709" w:type="dxa"/>
            <w:tcBorders>
              <w:top w:val="single" w:sz="4" w:space="0" w:color="auto"/>
              <w:left w:val="single" w:sz="4" w:space="0" w:color="auto"/>
              <w:bottom w:val="single" w:sz="4" w:space="0" w:color="auto"/>
              <w:right w:val="single" w:sz="4" w:space="0" w:color="auto"/>
            </w:tcBorders>
            <w:hideMark/>
          </w:tcPr>
          <w:p w14:paraId="15526DEB"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164F8EA4"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051FDAE3"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321CD782" w14:textId="77777777" w:rsidR="002352A6" w:rsidRPr="00D2483D" w:rsidRDefault="002352A6" w:rsidP="00BD0B67">
            <w:pPr>
              <w:pStyle w:val="TAL"/>
            </w:pPr>
            <w:r w:rsidRPr="00D2483D">
              <w:t>-</w:t>
            </w:r>
          </w:p>
        </w:tc>
      </w:tr>
      <w:tr w:rsidR="002352A6" w:rsidRPr="00D2483D" w14:paraId="07082A68"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F6466FE" w14:textId="77777777" w:rsidR="002352A6" w:rsidRPr="00D2483D" w:rsidRDefault="002352A6" w:rsidP="00BD0B67">
            <w:pPr>
              <w:pStyle w:val="TAL"/>
              <w:jc w:val="center"/>
            </w:pPr>
            <w:r w:rsidRPr="00D2483D">
              <w:t>32</w:t>
            </w:r>
          </w:p>
        </w:tc>
        <w:tc>
          <w:tcPr>
            <w:tcW w:w="3966" w:type="dxa"/>
            <w:tcBorders>
              <w:top w:val="single" w:sz="4" w:space="0" w:color="auto"/>
              <w:left w:val="single" w:sz="4" w:space="0" w:color="auto"/>
              <w:bottom w:val="single" w:sz="4" w:space="0" w:color="auto"/>
              <w:right w:val="single" w:sz="4" w:space="0" w:color="auto"/>
            </w:tcBorders>
            <w:hideMark/>
          </w:tcPr>
          <w:p w14:paraId="59D0036D" w14:textId="77777777" w:rsidR="002352A6" w:rsidRPr="00D2483D" w:rsidRDefault="002352A6" w:rsidP="00BD0B67">
            <w:pPr>
              <w:pStyle w:val="TAL"/>
            </w:pPr>
            <w:r w:rsidRPr="00D2483D">
              <w:t>Check: Does the UE transmit a PDU SESSION ESTABLISHMENT REQUEST?</w:t>
            </w:r>
          </w:p>
        </w:tc>
        <w:tc>
          <w:tcPr>
            <w:tcW w:w="709" w:type="dxa"/>
            <w:tcBorders>
              <w:top w:val="single" w:sz="4" w:space="0" w:color="auto"/>
              <w:left w:val="single" w:sz="4" w:space="0" w:color="auto"/>
              <w:bottom w:val="single" w:sz="4" w:space="0" w:color="auto"/>
              <w:right w:val="single" w:sz="4" w:space="0" w:color="auto"/>
            </w:tcBorders>
            <w:hideMark/>
          </w:tcPr>
          <w:p w14:paraId="1C204EAE" w14:textId="77777777" w:rsidR="002352A6" w:rsidRPr="00D2483D" w:rsidRDefault="002352A6" w:rsidP="00BD0B67">
            <w:pPr>
              <w:pStyle w:val="TAL"/>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1E773A23" w14:textId="77777777" w:rsidR="002352A6" w:rsidRPr="00D2483D" w:rsidRDefault="002352A6" w:rsidP="00BD0B67">
            <w:pPr>
              <w:pStyle w:val="TAL"/>
            </w:pPr>
            <w:r w:rsidRPr="00D2483D">
              <w:t>5GMM: UL NAS TRANSPORT</w:t>
            </w:r>
          </w:p>
          <w:p w14:paraId="5EFE0AC8" w14:textId="77777777" w:rsidR="002352A6" w:rsidRPr="00D2483D" w:rsidRDefault="002352A6" w:rsidP="00BD0B67">
            <w:pPr>
              <w:pStyle w:val="TAL"/>
            </w:pPr>
            <w:r w:rsidRPr="00D2483D">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2F09217" w14:textId="77777777" w:rsidR="002352A6" w:rsidRPr="00D2483D" w:rsidRDefault="002352A6" w:rsidP="00BD0B67">
            <w:pPr>
              <w:pStyle w:val="TAL"/>
            </w:pPr>
            <w:r w:rsidRPr="00D2483D">
              <w:t>4</w:t>
            </w:r>
          </w:p>
        </w:tc>
        <w:tc>
          <w:tcPr>
            <w:tcW w:w="851" w:type="dxa"/>
            <w:tcBorders>
              <w:top w:val="single" w:sz="4" w:space="0" w:color="auto"/>
              <w:left w:val="single" w:sz="4" w:space="0" w:color="auto"/>
              <w:bottom w:val="single" w:sz="4" w:space="0" w:color="auto"/>
              <w:right w:val="single" w:sz="4" w:space="0" w:color="auto"/>
            </w:tcBorders>
            <w:hideMark/>
          </w:tcPr>
          <w:p w14:paraId="72216AB9" w14:textId="77777777" w:rsidR="002352A6" w:rsidRPr="00D2483D" w:rsidRDefault="002352A6" w:rsidP="00BD0B67">
            <w:pPr>
              <w:pStyle w:val="TAL"/>
            </w:pPr>
            <w:r w:rsidRPr="00D2483D">
              <w:t>P</w:t>
            </w:r>
          </w:p>
        </w:tc>
      </w:tr>
      <w:tr w:rsidR="002352A6" w:rsidRPr="00D2483D" w14:paraId="1079F56E"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5F4F7A2C" w14:textId="77777777" w:rsidR="002352A6" w:rsidRPr="00D2483D" w:rsidRDefault="002352A6" w:rsidP="00BD0B67">
            <w:pPr>
              <w:pStyle w:val="TAL"/>
              <w:jc w:val="center"/>
            </w:pPr>
            <w:r w:rsidRPr="00D2483D">
              <w:t>33</w:t>
            </w:r>
          </w:p>
        </w:tc>
        <w:tc>
          <w:tcPr>
            <w:tcW w:w="3966" w:type="dxa"/>
            <w:tcBorders>
              <w:top w:val="single" w:sz="4" w:space="0" w:color="auto"/>
              <w:left w:val="single" w:sz="4" w:space="0" w:color="auto"/>
              <w:bottom w:val="single" w:sz="4" w:space="0" w:color="auto"/>
              <w:right w:val="single" w:sz="4" w:space="0" w:color="auto"/>
            </w:tcBorders>
            <w:hideMark/>
          </w:tcPr>
          <w:p w14:paraId="070ED223" w14:textId="77777777" w:rsidR="002352A6" w:rsidRPr="00D2483D" w:rsidRDefault="002352A6" w:rsidP="00BD0B67">
            <w:pPr>
              <w:pStyle w:val="TAL"/>
            </w:pPr>
            <w:r w:rsidRPr="00D2483D">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5EA04E9F" w14:textId="77777777" w:rsidR="002352A6" w:rsidRPr="00D2483D" w:rsidRDefault="002352A6" w:rsidP="00BD0B67">
            <w:pPr>
              <w:pStyle w:val="TAL"/>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46F515A9" w14:textId="77777777" w:rsidR="002352A6" w:rsidRPr="00D2483D" w:rsidRDefault="002352A6" w:rsidP="00BD0B67">
            <w:pPr>
              <w:pStyle w:val="TAL"/>
            </w:pPr>
            <w:r w:rsidRPr="00D2483D">
              <w:t>5GMM: DL NAS TRANSPORT</w:t>
            </w:r>
          </w:p>
          <w:p w14:paraId="434CBD73" w14:textId="77777777" w:rsidR="002352A6" w:rsidRPr="00D2483D" w:rsidRDefault="002352A6" w:rsidP="00BD0B67">
            <w:pPr>
              <w:pStyle w:val="TAL"/>
            </w:pPr>
            <w:r w:rsidRPr="00D2483D">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720CC26F"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6E8C1E79" w14:textId="77777777" w:rsidR="002352A6" w:rsidRPr="00D2483D" w:rsidRDefault="002352A6" w:rsidP="00BD0B67">
            <w:pPr>
              <w:pStyle w:val="TAL"/>
            </w:pPr>
            <w:r w:rsidRPr="00D2483D">
              <w:t>-</w:t>
            </w:r>
          </w:p>
        </w:tc>
      </w:tr>
      <w:tr w:rsidR="002352A6" w:rsidRPr="00D2483D" w14:paraId="2FBD6126"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1C93EF9" w14:textId="77777777" w:rsidR="002352A6" w:rsidRPr="00D2483D" w:rsidRDefault="002352A6" w:rsidP="00BD0B67">
            <w:pPr>
              <w:pStyle w:val="TAL"/>
              <w:jc w:val="center"/>
            </w:pPr>
            <w:r w:rsidRPr="00D2483D">
              <w:t>34</w:t>
            </w:r>
          </w:p>
        </w:tc>
        <w:tc>
          <w:tcPr>
            <w:tcW w:w="3966" w:type="dxa"/>
            <w:tcBorders>
              <w:top w:val="single" w:sz="4" w:space="0" w:color="auto"/>
              <w:left w:val="single" w:sz="4" w:space="0" w:color="auto"/>
              <w:bottom w:val="single" w:sz="4" w:space="0" w:color="auto"/>
              <w:right w:val="single" w:sz="4" w:space="0" w:color="auto"/>
            </w:tcBorders>
            <w:hideMark/>
          </w:tcPr>
          <w:p w14:paraId="1081B146" w14:textId="77777777" w:rsidR="002352A6" w:rsidRPr="00D2483D" w:rsidRDefault="002352A6" w:rsidP="00BD0B67">
            <w:pPr>
              <w:pStyle w:val="TAL"/>
            </w:pPr>
            <w:r w:rsidRPr="00D2483D">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hideMark/>
          </w:tcPr>
          <w:p w14:paraId="5A7A8399"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29177520"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03F51FB9"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6DCEC08A" w14:textId="77777777" w:rsidR="002352A6" w:rsidRPr="00D2483D" w:rsidRDefault="002352A6" w:rsidP="00BD0B67">
            <w:pPr>
              <w:pStyle w:val="TAL"/>
            </w:pPr>
            <w:r w:rsidRPr="00D2483D">
              <w:t>-</w:t>
            </w:r>
          </w:p>
        </w:tc>
      </w:tr>
      <w:tr w:rsidR="002352A6" w:rsidRPr="00D2483D" w14:paraId="0AD4A227"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F44C1C1" w14:textId="77777777" w:rsidR="002352A6" w:rsidRPr="00D2483D" w:rsidRDefault="002352A6" w:rsidP="00BD0B67">
            <w:pPr>
              <w:pStyle w:val="TAL"/>
              <w:jc w:val="center"/>
            </w:pPr>
            <w:r w:rsidRPr="00D2483D">
              <w:t>35</w:t>
            </w:r>
          </w:p>
        </w:tc>
        <w:tc>
          <w:tcPr>
            <w:tcW w:w="3966" w:type="dxa"/>
            <w:tcBorders>
              <w:top w:val="single" w:sz="4" w:space="0" w:color="auto"/>
              <w:left w:val="single" w:sz="4" w:space="0" w:color="auto"/>
              <w:bottom w:val="single" w:sz="4" w:space="0" w:color="auto"/>
              <w:right w:val="single" w:sz="4" w:space="0" w:color="auto"/>
            </w:tcBorders>
            <w:hideMark/>
          </w:tcPr>
          <w:p w14:paraId="5BC9BF83" w14:textId="77777777" w:rsidR="002352A6" w:rsidRPr="00D2483D" w:rsidRDefault="002352A6" w:rsidP="00BD0B67">
            <w:pPr>
              <w:pStyle w:val="TAL"/>
            </w:pPr>
            <w:r w:rsidRPr="00D2483D">
              <w:t>Void</w:t>
            </w:r>
          </w:p>
        </w:tc>
        <w:tc>
          <w:tcPr>
            <w:tcW w:w="709" w:type="dxa"/>
            <w:tcBorders>
              <w:top w:val="single" w:sz="4" w:space="0" w:color="auto"/>
              <w:left w:val="single" w:sz="4" w:space="0" w:color="auto"/>
              <w:bottom w:val="single" w:sz="4" w:space="0" w:color="auto"/>
              <w:right w:val="single" w:sz="4" w:space="0" w:color="auto"/>
            </w:tcBorders>
            <w:hideMark/>
          </w:tcPr>
          <w:p w14:paraId="65C4D97B"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4BD83C2B"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41891A75"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43C8D65E" w14:textId="77777777" w:rsidR="002352A6" w:rsidRPr="00D2483D" w:rsidRDefault="002352A6" w:rsidP="00BD0B67">
            <w:pPr>
              <w:pStyle w:val="TAL"/>
            </w:pPr>
            <w:r w:rsidRPr="00D2483D">
              <w:t>-</w:t>
            </w:r>
          </w:p>
        </w:tc>
      </w:tr>
      <w:tr w:rsidR="002352A6" w:rsidRPr="00D2483D" w14:paraId="7D2D3632"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1A5D6905" w14:textId="77777777" w:rsidR="002352A6" w:rsidRPr="00D2483D" w:rsidRDefault="002352A6" w:rsidP="00BD0B67">
            <w:pPr>
              <w:pStyle w:val="TAL"/>
              <w:jc w:val="center"/>
            </w:pPr>
            <w:r w:rsidRPr="00D2483D">
              <w:t>36</w:t>
            </w:r>
          </w:p>
        </w:tc>
        <w:tc>
          <w:tcPr>
            <w:tcW w:w="3966" w:type="dxa"/>
            <w:tcBorders>
              <w:top w:val="single" w:sz="4" w:space="0" w:color="auto"/>
              <w:left w:val="single" w:sz="4" w:space="0" w:color="auto"/>
              <w:bottom w:val="single" w:sz="4" w:space="0" w:color="auto"/>
              <w:right w:val="single" w:sz="4" w:space="0" w:color="auto"/>
            </w:tcBorders>
            <w:hideMark/>
          </w:tcPr>
          <w:p w14:paraId="0C9296CC" w14:textId="77777777" w:rsidR="002352A6" w:rsidRPr="00D2483D" w:rsidRDefault="002352A6" w:rsidP="00BD0B67">
            <w:pPr>
              <w:pStyle w:val="TAL"/>
            </w:pPr>
            <w:r w:rsidRPr="00D2483D">
              <w:t>Cause the UE to request establishment of PDU session with the same [S-NSSAI, DNN] combination as the PDU session established at step 26.(Note 1)</w:t>
            </w:r>
          </w:p>
        </w:tc>
        <w:tc>
          <w:tcPr>
            <w:tcW w:w="709" w:type="dxa"/>
            <w:tcBorders>
              <w:top w:val="single" w:sz="4" w:space="0" w:color="auto"/>
              <w:left w:val="single" w:sz="4" w:space="0" w:color="auto"/>
              <w:bottom w:val="single" w:sz="4" w:space="0" w:color="auto"/>
              <w:right w:val="single" w:sz="4" w:space="0" w:color="auto"/>
            </w:tcBorders>
            <w:hideMark/>
          </w:tcPr>
          <w:p w14:paraId="6EAFC980"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68D238F2"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63DF8915"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119ADD6C" w14:textId="77777777" w:rsidR="002352A6" w:rsidRPr="00D2483D" w:rsidRDefault="002352A6" w:rsidP="00BD0B67">
            <w:pPr>
              <w:pStyle w:val="TAL"/>
            </w:pPr>
            <w:r w:rsidRPr="00D2483D">
              <w:t>-</w:t>
            </w:r>
          </w:p>
        </w:tc>
      </w:tr>
      <w:tr w:rsidR="002352A6" w:rsidRPr="00D2483D" w14:paraId="5A25BC92"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A8524AF" w14:textId="77777777" w:rsidR="002352A6" w:rsidRPr="00D2483D" w:rsidRDefault="002352A6" w:rsidP="00BD0B67">
            <w:pPr>
              <w:pStyle w:val="TAL"/>
              <w:jc w:val="center"/>
            </w:pPr>
            <w:r w:rsidRPr="00D2483D">
              <w:t>37</w:t>
            </w:r>
          </w:p>
        </w:tc>
        <w:tc>
          <w:tcPr>
            <w:tcW w:w="3966" w:type="dxa"/>
            <w:tcBorders>
              <w:top w:val="single" w:sz="4" w:space="0" w:color="auto"/>
              <w:left w:val="single" w:sz="4" w:space="0" w:color="auto"/>
              <w:bottom w:val="single" w:sz="4" w:space="0" w:color="auto"/>
              <w:right w:val="single" w:sz="4" w:space="0" w:color="auto"/>
            </w:tcBorders>
            <w:hideMark/>
          </w:tcPr>
          <w:p w14:paraId="70DD259D" w14:textId="77777777" w:rsidR="002352A6" w:rsidRPr="00D2483D" w:rsidRDefault="002352A6" w:rsidP="00BD0B67">
            <w:pPr>
              <w:pStyle w:val="TAL"/>
            </w:pPr>
            <w:r w:rsidRPr="00D2483D">
              <w:t>Check: Does the UE transmit a PDU SESSION ESTABLISHMENT REQUEST?</w:t>
            </w:r>
          </w:p>
        </w:tc>
        <w:tc>
          <w:tcPr>
            <w:tcW w:w="709" w:type="dxa"/>
            <w:tcBorders>
              <w:top w:val="single" w:sz="4" w:space="0" w:color="auto"/>
              <w:left w:val="single" w:sz="4" w:space="0" w:color="auto"/>
              <w:bottom w:val="single" w:sz="4" w:space="0" w:color="auto"/>
              <w:right w:val="single" w:sz="4" w:space="0" w:color="auto"/>
            </w:tcBorders>
            <w:hideMark/>
          </w:tcPr>
          <w:p w14:paraId="6EF8E248" w14:textId="77777777" w:rsidR="002352A6" w:rsidRPr="00D2483D" w:rsidRDefault="002352A6" w:rsidP="00BD0B67">
            <w:pPr>
              <w:pStyle w:val="TAL"/>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5D0DD3DF" w14:textId="77777777" w:rsidR="002352A6" w:rsidRPr="00D2483D" w:rsidRDefault="002352A6" w:rsidP="00BD0B67">
            <w:pPr>
              <w:pStyle w:val="TAL"/>
            </w:pPr>
            <w:r w:rsidRPr="00D2483D">
              <w:t>5GMM: UL NAS TRANSPORT</w:t>
            </w:r>
          </w:p>
          <w:p w14:paraId="76860B9E" w14:textId="77777777" w:rsidR="002352A6" w:rsidRPr="00D2483D" w:rsidRDefault="002352A6" w:rsidP="00BD0B67">
            <w:pPr>
              <w:pStyle w:val="TAL"/>
            </w:pPr>
            <w:r w:rsidRPr="00D2483D">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0F78A509" w14:textId="77777777" w:rsidR="002352A6" w:rsidRPr="00D2483D" w:rsidRDefault="002352A6" w:rsidP="00BD0B67">
            <w:pPr>
              <w:pStyle w:val="TAL"/>
            </w:pPr>
            <w:r w:rsidRPr="00D2483D">
              <w:t>5</w:t>
            </w:r>
          </w:p>
        </w:tc>
        <w:tc>
          <w:tcPr>
            <w:tcW w:w="851" w:type="dxa"/>
            <w:tcBorders>
              <w:top w:val="single" w:sz="4" w:space="0" w:color="auto"/>
              <w:left w:val="single" w:sz="4" w:space="0" w:color="auto"/>
              <w:bottom w:val="single" w:sz="4" w:space="0" w:color="auto"/>
              <w:right w:val="single" w:sz="4" w:space="0" w:color="auto"/>
            </w:tcBorders>
            <w:hideMark/>
          </w:tcPr>
          <w:p w14:paraId="22600ED5" w14:textId="77777777" w:rsidR="002352A6" w:rsidRPr="00D2483D" w:rsidRDefault="002352A6" w:rsidP="00BD0B67">
            <w:pPr>
              <w:pStyle w:val="TAL"/>
            </w:pPr>
            <w:r w:rsidRPr="00D2483D">
              <w:t>P</w:t>
            </w:r>
          </w:p>
        </w:tc>
      </w:tr>
      <w:tr w:rsidR="002352A6" w:rsidRPr="00D2483D" w14:paraId="22DDBF55"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4C019E8" w14:textId="77777777" w:rsidR="002352A6" w:rsidRPr="00D2483D" w:rsidRDefault="002352A6" w:rsidP="00BD0B67">
            <w:pPr>
              <w:pStyle w:val="TAL"/>
              <w:jc w:val="center"/>
            </w:pPr>
            <w:r w:rsidRPr="00D2483D">
              <w:t>38</w:t>
            </w:r>
          </w:p>
        </w:tc>
        <w:tc>
          <w:tcPr>
            <w:tcW w:w="3966" w:type="dxa"/>
            <w:tcBorders>
              <w:top w:val="single" w:sz="4" w:space="0" w:color="auto"/>
              <w:left w:val="single" w:sz="4" w:space="0" w:color="auto"/>
              <w:bottom w:val="single" w:sz="4" w:space="0" w:color="auto"/>
              <w:right w:val="single" w:sz="4" w:space="0" w:color="auto"/>
            </w:tcBorders>
            <w:hideMark/>
          </w:tcPr>
          <w:p w14:paraId="08AED691" w14:textId="77777777" w:rsidR="002352A6" w:rsidRPr="00D2483D" w:rsidRDefault="002352A6" w:rsidP="00BD0B67">
            <w:pPr>
              <w:pStyle w:val="TAL"/>
            </w:pPr>
            <w:r w:rsidRPr="00D2483D">
              <w:t>The SS transmits a PDU SESSION ESTABLISHMENT ACCEPT message.</w:t>
            </w:r>
          </w:p>
        </w:tc>
        <w:tc>
          <w:tcPr>
            <w:tcW w:w="709" w:type="dxa"/>
            <w:tcBorders>
              <w:top w:val="single" w:sz="4" w:space="0" w:color="auto"/>
              <w:left w:val="single" w:sz="4" w:space="0" w:color="auto"/>
              <w:bottom w:val="single" w:sz="4" w:space="0" w:color="auto"/>
              <w:right w:val="single" w:sz="4" w:space="0" w:color="auto"/>
            </w:tcBorders>
            <w:hideMark/>
          </w:tcPr>
          <w:p w14:paraId="366A20C3" w14:textId="77777777" w:rsidR="002352A6" w:rsidRPr="00D2483D" w:rsidRDefault="002352A6" w:rsidP="00BD0B67">
            <w:pPr>
              <w:pStyle w:val="TAL"/>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2077B980" w14:textId="77777777" w:rsidR="002352A6" w:rsidRPr="00D2483D" w:rsidRDefault="002352A6" w:rsidP="00BD0B67">
            <w:pPr>
              <w:pStyle w:val="TAL"/>
            </w:pPr>
            <w:r w:rsidRPr="00D2483D">
              <w:t>5GMM: DL NAS TRANSPORT</w:t>
            </w:r>
          </w:p>
          <w:p w14:paraId="2C14231E" w14:textId="77777777" w:rsidR="002352A6" w:rsidRPr="00D2483D" w:rsidRDefault="002352A6" w:rsidP="00BD0B67">
            <w:pPr>
              <w:pStyle w:val="TAL"/>
            </w:pPr>
            <w:r w:rsidRPr="00D2483D">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1B93F18B"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15A62B74" w14:textId="77777777" w:rsidR="002352A6" w:rsidRPr="00D2483D" w:rsidRDefault="002352A6" w:rsidP="00BD0B67">
            <w:pPr>
              <w:pStyle w:val="TAL"/>
            </w:pPr>
            <w:r w:rsidRPr="00D2483D">
              <w:t>-</w:t>
            </w:r>
          </w:p>
        </w:tc>
      </w:tr>
      <w:tr w:rsidR="002352A6" w:rsidRPr="00D2483D" w14:paraId="2B9E585F"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001F094" w14:textId="77777777" w:rsidR="002352A6" w:rsidRPr="00D2483D" w:rsidRDefault="002352A6" w:rsidP="00BD0B67">
            <w:pPr>
              <w:pStyle w:val="TAL"/>
              <w:jc w:val="center"/>
            </w:pPr>
            <w:r w:rsidRPr="00D2483D">
              <w:t>39</w:t>
            </w:r>
          </w:p>
        </w:tc>
        <w:tc>
          <w:tcPr>
            <w:tcW w:w="3966" w:type="dxa"/>
            <w:tcBorders>
              <w:top w:val="single" w:sz="4" w:space="0" w:color="auto"/>
              <w:left w:val="single" w:sz="4" w:space="0" w:color="auto"/>
              <w:bottom w:val="single" w:sz="4" w:space="0" w:color="auto"/>
              <w:right w:val="single" w:sz="4" w:space="0" w:color="auto"/>
            </w:tcBorders>
            <w:hideMark/>
          </w:tcPr>
          <w:p w14:paraId="5577294B" w14:textId="77777777" w:rsidR="002352A6" w:rsidRPr="00D2483D" w:rsidRDefault="002352A6" w:rsidP="00BD0B67">
            <w:pPr>
              <w:pStyle w:val="TAL"/>
            </w:pPr>
            <w:r w:rsidRPr="00D2483D">
              <w:t>The generic test procedure in TS 38.508-1 Table 4.9.21.2.2-1 of Procedure for PDU Session Release is performed</w:t>
            </w:r>
          </w:p>
        </w:tc>
        <w:tc>
          <w:tcPr>
            <w:tcW w:w="709" w:type="dxa"/>
            <w:tcBorders>
              <w:top w:val="single" w:sz="4" w:space="0" w:color="auto"/>
              <w:left w:val="single" w:sz="4" w:space="0" w:color="auto"/>
              <w:bottom w:val="single" w:sz="4" w:space="0" w:color="auto"/>
              <w:right w:val="single" w:sz="4" w:space="0" w:color="auto"/>
            </w:tcBorders>
          </w:tcPr>
          <w:p w14:paraId="5777FFAE"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tcPr>
          <w:p w14:paraId="3198A375"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47C392E6"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34E761C3" w14:textId="77777777" w:rsidR="002352A6" w:rsidRPr="00D2483D" w:rsidRDefault="002352A6" w:rsidP="00BD0B67">
            <w:pPr>
              <w:pStyle w:val="TAL"/>
            </w:pPr>
            <w:r w:rsidRPr="00D2483D">
              <w:t>-</w:t>
            </w:r>
          </w:p>
        </w:tc>
      </w:tr>
      <w:tr w:rsidR="002352A6" w:rsidRPr="00D2483D" w14:paraId="073E9B22"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74B108E1" w14:textId="77777777" w:rsidR="002352A6" w:rsidRPr="00D2483D" w:rsidRDefault="002352A6" w:rsidP="00BD0B67">
            <w:pPr>
              <w:pStyle w:val="TAL"/>
              <w:jc w:val="center"/>
            </w:pPr>
            <w:r w:rsidRPr="00D2483D">
              <w:t>40</w:t>
            </w:r>
          </w:p>
        </w:tc>
        <w:tc>
          <w:tcPr>
            <w:tcW w:w="3966" w:type="dxa"/>
            <w:tcBorders>
              <w:top w:val="single" w:sz="4" w:space="0" w:color="auto"/>
              <w:left w:val="single" w:sz="4" w:space="0" w:color="auto"/>
              <w:bottom w:val="single" w:sz="4" w:space="0" w:color="auto"/>
              <w:right w:val="single" w:sz="4" w:space="0" w:color="auto"/>
            </w:tcBorders>
            <w:hideMark/>
          </w:tcPr>
          <w:p w14:paraId="46AE8DCF" w14:textId="77777777" w:rsidR="002352A6" w:rsidRPr="00D2483D" w:rsidRDefault="002352A6" w:rsidP="00BD0B67">
            <w:pPr>
              <w:pStyle w:val="TAL"/>
            </w:pPr>
            <w:r w:rsidRPr="00D2483D">
              <w:t>Void</w:t>
            </w:r>
          </w:p>
        </w:tc>
        <w:tc>
          <w:tcPr>
            <w:tcW w:w="709" w:type="dxa"/>
            <w:tcBorders>
              <w:top w:val="single" w:sz="4" w:space="0" w:color="auto"/>
              <w:left w:val="single" w:sz="4" w:space="0" w:color="auto"/>
              <w:bottom w:val="single" w:sz="4" w:space="0" w:color="auto"/>
              <w:right w:val="single" w:sz="4" w:space="0" w:color="auto"/>
            </w:tcBorders>
          </w:tcPr>
          <w:p w14:paraId="31831198"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tcPr>
          <w:p w14:paraId="0C46D46E"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14503C22"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651F925B" w14:textId="77777777" w:rsidR="002352A6" w:rsidRPr="00D2483D" w:rsidRDefault="002352A6" w:rsidP="00BD0B67">
            <w:pPr>
              <w:pStyle w:val="TAL"/>
            </w:pPr>
            <w:r w:rsidRPr="00D2483D">
              <w:t>-</w:t>
            </w:r>
          </w:p>
        </w:tc>
      </w:tr>
      <w:tr w:rsidR="002352A6" w:rsidRPr="00D2483D" w14:paraId="313A9996"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7D21450" w14:textId="77777777" w:rsidR="002352A6" w:rsidRPr="00D2483D" w:rsidRDefault="002352A6" w:rsidP="00BD0B67">
            <w:pPr>
              <w:pStyle w:val="TAL"/>
              <w:jc w:val="center"/>
            </w:pPr>
            <w:r w:rsidRPr="00D2483D">
              <w:t>41</w:t>
            </w:r>
          </w:p>
        </w:tc>
        <w:tc>
          <w:tcPr>
            <w:tcW w:w="3966" w:type="dxa"/>
            <w:tcBorders>
              <w:top w:val="single" w:sz="4" w:space="0" w:color="auto"/>
              <w:left w:val="single" w:sz="4" w:space="0" w:color="auto"/>
              <w:bottom w:val="single" w:sz="4" w:space="0" w:color="auto"/>
              <w:right w:val="single" w:sz="4" w:space="0" w:color="auto"/>
            </w:tcBorders>
            <w:hideMark/>
          </w:tcPr>
          <w:p w14:paraId="2161F3F1" w14:textId="77777777" w:rsidR="002352A6" w:rsidRPr="00D2483D" w:rsidRDefault="002352A6" w:rsidP="00BD0B67">
            <w:pPr>
              <w:pStyle w:val="TAL"/>
            </w:pPr>
            <w:r w:rsidRPr="00D2483D">
              <w:t>Cause the UE to request establishment of PDU session with the same [S-NSSAI, DNN] combination as the PDU session established at step 26.(Note 1)</w:t>
            </w:r>
          </w:p>
        </w:tc>
        <w:tc>
          <w:tcPr>
            <w:tcW w:w="709" w:type="dxa"/>
            <w:tcBorders>
              <w:top w:val="single" w:sz="4" w:space="0" w:color="auto"/>
              <w:left w:val="single" w:sz="4" w:space="0" w:color="auto"/>
              <w:bottom w:val="single" w:sz="4" w:space="0" w:color="auto"/>
              <w:right w:val="single" w:sz="4" w:space="0" w:color="auto"/>
            </w:tcBorders>
            <w:hideMark/>
          </w:tcPr>
          <w:p w14:paraId="45D824D7" w14:textId="77777777" w:rsidR="002352A6" w:rsidRPr="00D2483D" w:rsidRDefault="002352A6" w:rsidP="00BD0B67">
            <w:pPr>
              <w:pStyle w:val="TAL"/>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14:paraId="100A201A" w14:textId="77777777" w:rsidR="002352A6" w:rsidRPr="00D2483D" w:rsidRDefault="002352A6" w:rsidP="00BD0B67">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hideMark/>
          </w:tcPr>
          <w:p w14:paraId="6F7E50AC"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5BE9BE69" w14:textId="77777777" w:rsidR="002352A6" w:rsidRPr="00D2483D" w:rsidRDefault="002352A6" w:rsidP="00BD0B67">
            <w:pPr>
              <w:pStyle w:val="TAL"/>
            </w:pPr>
            <w:r w:rsidRPr="00D2483D">
              <w:t>-</w:t>
            </w:r>
          </w:p>
        </w:tc>
      </w:tr>
      <w:tr w:rsidR="002352A6" w:rsidRPr="00D2483D" w14:paraId="0A85A441"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3022E85C" w14:textId="77777777" w:rsidR="002352A6" w:rsidRPr="00D2483D" w:rsidRDefault="002352A6" w:rsidP="00BD0B67">
            <w:pPr>
              <w:pStyle w:val="TAL"/>
              <w:jc w:val="center"/>
            </w:pPr>
            <w:r w:rsidRPr="00D2483D">
              <w:t>42</w:t>
            </w:r>
          </w:p>
        </w:tc>
        <w:tc>
          <w:tcPr>
            <w:tcW w:w="3966" w:type="dxa"/>
            <w:tcBorders>
              <w:top w:val="single" w:sz="4" w:space="0" w:color="auto"/>
              <w:left w:val="single" w:sz="4" w:space="0" w:color="auto"/>
              <w:bottom w:val="single" w:sz="4" w:space="0" w:color="auto"/>
              <w:right w:val="single" w:sz="4" w:space="0" w:color="auto"/>
            </w:tcBorders>
            <w:hideMark/>
          </w:tcPr>
          <w:p w14:paraId="4638D53B" w14:textId="77777777" w:rsidR="002352A6" w:rsidRPr="00D2483D" w:rsidRDefault="002352A6" w:rsidP="00BD0B67">
            <w:pPr>
              <w:pStyle w:val="TAL"/>
            </w:pPr>
            <w:r w:rsidRPr="00D2483D">
              <w:t>Check: Does the UE transmit a PDU SESSION ESTABLISHMENT REQUEST in 5 seconds?</w:t>
            </w:r>
          </w:p>
        </w:tc>
        <w:tc>
          <w:tcPr>
            <w:tcW w:w="709" w:type="dxa"/>
            <w:tcBorders>
              <w:top w:val="single" w:sz="4" w:space="0" w:color="auto"/>
              <w:left w:val="single" w:sz="4" w:space="0" w:color="auto"/>
              <w:bottom w:val="single" w:sz="4" w:space="0" w:color="auto"/>
              <w:right w:val="single" w:sz="4" w:space="0" w:color="auto"/>
            </w:tcBorders>
            <w:hideMark/>
          </w:tcPr>
          <w:p w14:paraId="0D592109" w14:textId="77777777" w:rsidR="002352A6" w:rsidRPr="00D2483D" w:rsidRDefault="002352A6" w:rsidP="00BD0B67">
            <w:pPr>
              <w:pStyle w:val="TAL"/>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2F551FA0" w14:textId="77777777" w:rsidR="002352A6" w:rsidRPr="00D2483D" w:rsidRDefault="002352A6" w:rsidP="00BD0B67">
            <w:pPr>
              <w:pStyle w:val="TAL"/>
            </w:pPr>
            <w:r w:rsidRPr="00D2483D">
              <w:t>5GMM: UL NAS TRANSPORT</w:t>
            </w:r>
          </w:p>
          <w:p w14:paraId="6FAB104B" w14:textId="77777777" w:rsidR="002352A6" w:rsidRPr="00D2483D" w:rsidRDefault="002352A6" w:rsidP="00BD0B67">
            <w:pPr>
              <w:pStyle w:val="TAL"/>
            </w:pPr>
            <w:r w:rsidRPr="00D2483D">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109CFEEA" w14:textId="77777777" w:rsidR="002352A6" w:rsidRPr="00D2483D" w:rsidRDefault="002352A6" w:rsidP="00BD0B67">
            <w:pPr>
              <w:pStyle w:val="TAL"/>
            </w:pPr>
            <w:r w:rsidRPr="00D2483D">
              <w:t>6</w:t>
            </w:r>
          </w:p>
        </w:tc>
        <w:tc>
          <w:tcPr>
            <w:tcW w:w="851" w:type="dxa"/>
            <w:tcBorders>
              <w:top w:val="single" w:sz="4" w:space="0" w:color="auto"/>
              <w:left w:val="single" w:sz="4" w:space="0" w:color="auto"/>
              <w:bottom w:val="single" w:sz="4" w:space="0" w:color="auto"/>
              <w:right w:val="single" w:sz="4" w:space="0" w:color="auto"/>
            </w:tcBorders>
            <w:hideMark/>
          </w:tcPr>
          <w:p w14:paraId="71EC1F9C" w14:textId="77777777" w:rsidR="002352A6" w:rsidRPr="00D2483D" w:rsidRDefault="002352A6" w:rsidP="00BD0B67">
            <w:pPr>
              <w:pStyle w:val="TAL"/>
            </w:pPr>
            <w:r w:rsidRPr="00D2483D">
              <w:t>F</w:t>
            </w:r>
          </w:p>
        </w:tc>
      </w:tr>
      <w:tr w:rsidR="002352A6" w:rsidRPr="00D2483D" w14:paraId="61121107"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43FAF966" w14:textId="77777777" w:rsidR="002352A6" w:rsidRPr="00D2483D" w:rsidRDefault="002352A6" w:rsidP="00BD0B67">
            <w:pPr>
              <w:pStyle w:val="TAL"/>
              <w:jc w:val="center"/>
            </w:pPr>
            <w:r w:rsidRPr="00D2483D">
              <w:t>43</w:t>
            </w:r>
          </w:p>
        </w:tc>
        <w:tc>
          <w:tcPr>
            <w:tcW w:w="3966" w:type="dxa"/>
            <w:tcBorders>
              <w:top w:val="single" w:sz="4" w:space="0" w:color="auto"/>
              <w:left w:val="single" w:sz="4" w:space="0" w:color="auto"/>
              <w:bottom w:val="single" w:sz="4" w:space="0" w:color="auto"/>
              <w:right w:val="single" w:sz="4" w:space="0" w:color="auto"/>
            </w:tcBorders>
            <w:hideMark/>
          </w:tcPr>
          <w:p w14:paraId="0E3EA935" w14:textId="77777777" w:rsidR="002352A6" w:rsidRPr="00D2483D" w:rsidRDefault="002352A6" w:rsidP="00BD0B67">
            <w:pPr>
              <w:pStyle w:val="TAL"/>
            </w:pPr>
            <w:r w:rsidRPr="00D2483D">
              <w:t>The SS transmits a PDU SESSION RELEASE COMMAND including the PDU session ID UE requested in step 42.</w:t>
            </w:r>
          </w:p>
        </w:tc>
        <w:tc>
          <w:tcPr>
            <w:tcW w:w="709" w:type="dxa"/>
            <w:tcBorders>
              <w:top w:val="single" w:sz="4" w:space="0" w:color="auto"/>
              <w:left w:val="single" w:sz="4" w:space="0" w:color="auto"/>
              <w:bottom w:val="single" w:sz="4" w:space="0" w:color="auto"/>
              <w:right w:val="single" w:sz="4" w:space="0" w:color="auto"/>
            </w:tcBorders>
            <w:hideMark/>
          </w:tcPr>
          <w:p w14:paraId="14EDFFFE" w14:textId="77777777" w:rsidR="002352A6" w:rsidRPr="00D2483D" w:rsidRDefault="002352A6" w:rsidP="00BD0B67">
            <w:pPr>
              <w:pStyle w:val="TAL"/>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14:paraId="09826D6C" w14:textId="77777777" w:rsidR="002352A6" w:rsidRPr="00D2483D" w:rsidRDefault="002352A6" w:rsidP="00BD0B67">
            <w:pPr>
              <w:pStyle w:val="TAL"/>
            </w:pPr>
            <w:r w:rsidRPr="00D2483D">
              <w:t>5GMM: DL NAS TRANSPORT</w:t>
            </w:r>
          </w:p>
          <w:p w14:paraId="6BAC79E9" w14:textId="77777777" w:rsidR="002352A6" w:rsidRPr="00D2483D" w:rsidRDefault="002352A6" w:rsidP="00BD0B67">
            <w:pPr>
              <w:pStyle w:val="TAL"/>
            </w:pPr>
            <w:r w:rsidRPr="00D2483D">
              <w:t>5GSM: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52CDC9E4" w14:textId="77777777" w:rsidR="002352A6" w:rsidRPr="00D2483D" w:rsidRDefault="002352A6" w:rsidP="00BD0B67">
            <w:pPr>
              <w:pStyle w:val="TAL"/>
            </w:pPr>
            <w:r w:rsidRPr="00D2483D">
              <w:t>-</w:t>
            </w:r>
          </w:p>
        </w:tc>
        <w:tc>
          <w:tcPr>
            <w:tcW w:w="851" w:type="dxa"/>
            <w:tcBorders>
              <w:top w:val="single" w:sz="4" w:space="0" w:color="auto"/>
              <w:left w:val="single" w:sz="4" w:space="0" w:color="auto"/>
              <w:bottom w:val="single" w:sz="4" w:space="0" w:color="auto"/>
              <w:right w:val="single" w:sz="4" w:space="0" w:color="auto"/>
            </w:tcBorders>
            <w:hideMark/>
          </w:tcPr>
          <w:p w14:paraId="3BC71F8C" w14:textId="77777777" w:rsidR="002352A6" w:rsidRPr="00D2483D" w:rsidRDefault="002352A6" w:rsidP="00BD0B67">
            <w:pPr>
              <w:pStyle w:val="TAL"/>
            </w:pPr>
            <w:r w:rsidRPr="00D2483D">
              <w:t>-</w:t>
            </w:r>
          </w:p>
        </w:tc>
      </w:tr>
      <w:tr w:rsidR="002352A6" w:rsidRPr="00D2483D" w14:paraId="1EA039E3" w14:textId="77777777" w:rsidTr="00BD0B67">
        <w:trPr>
          <w:gridAfter w:val="1"/>
          <w:wAfter w:w="6" w:type="dxa"/>
        </w:trPr>
        <w:tc>
          <w:tcPr>
            <w:tcW w:w="532" w:type="dxa"/>
            <w:tcBorders>
              <w:top w:val="single" w:sz="4" w:space="0" w:color="auto"/>
              <w:left w:val="single" w:sz="4" w:space="0" w:color="auto"/>
              <w:bottom w:val="single" w:sz="4" w:space="0" w:color="auto"/>
              <w:right w:val="single" w:sz="4" w:space="0" w:color="auto"/>
            </w:tcBorders>
            <w:hideMark/>
          </w:tcPr>
          <w:p w14:paraId="0D242B36" w14:textId="77777777" w:rsidR="002352A6" w:rsidRPr="00D2483D" w:rsidRDefault="002352A6" w:rsidP="00BD0B67">
            <w:pPr>
              <w:pStyle w:val="TAL"/>
              <w:jc w:val="center"/>
            </w:pPr>
            <w:r w:rsidRPr="00D2483D">
              <w:t>44</w:t>
            </w:r>
          </w:p>
        </w:tc>
        <w:tc>
          <w:tcPr>
            <w:tcW w:w="3966" w:type="dxa"/>
            <w:tcBorders>
              <w:top w:val="single" w:sz="4" w:space="0" w:color="auto"/>
              <w:left w:val="single" w:sz="4" w:space="0" w:color="auto"/>
              <w:bottom w:val="single" w:sz="4" w:space="0" w:color="auto"/>
              <w:right w:val="single" w:sz="4" w:space="0" w:color="auto"/>
            </w:tcBorders>
            <w:hideMark/>
          </w:tcPr>
          <w:p w14:paraId="3F9A7F26" w14:textId="77777777" w:rsidR="002352A6" w:rsidRPr="00D2483D" w:rsidRDefault="002352A6" w:rsidP="00BD0B67">
            <w:pPr>
              <w:pStyle w:val="TAL"/>
            </w:pPr>
            <w:r w:rsidRPr="00D2483D">
              <w:t xml:space="preserve">Check: Does the UE transmit a </w:t>
            </w:r>
            <w:r w:rsidRPr="00D2483D">
              <w:rPr>
                <w:lang w:eastAsia="ko-KR"/>
              </w:rPr>
              <w:t>5GSM STATUS</w:t>
            </w:r>
            <w:r w:rsidRPr="00D2483D">
              <w:t xml:space="preserve"> message with value #43?</w:t>
            </w:r>
          </w:p>
        </w:tc>
        <w:tc>
          <w:tcPr>
            <w:tcW w:w="709" w:type="dxa"/>
            <w:tcBorders>
              <w:top w:val="single" w:sz="4" w:space="0" w:color="auto"/>
              <w:left w:val="single" w:sz="4" w:space="0" w:color="auto"/>
              <w:bottom w:val="single" w:sz="4" w:space="0" w:color="auto"/>
              <w:right w:val="single" w:sz="4" w:space="0" w:color="auto"/>
            </w:tcBorders>
            <w:hideMark/>
          </w:tcPr>
          <w:p w14:paraId="250CA80D" w14:textId="77777777" w:rsidR="002352A6" w:rsidRPr="00D2483D" w:rsidRDefault="002352A6" w:rsidP="00BD0B67">
            <w:pPr>
              <w:pStyle w:val="TAL"/>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14:paraId="7197CCFE" w14:textId="77777777" w:rsidR="002352A6" w:rsidRPr="00D2483D" w:rsidRDefault="002352A6" w:rsidP="00BD0B67">
            <w:pPr>
              <w:keepNext/>
              <w:keepLines/>
              <w:spacing w:after="0"/>
              <w:rPr>
                <w:rFonts w:ascii="Arial" w:hAnsi="Arial"/>
                <w:sz w:val="18"/>
                <w:lang w:eastAsia="zh-CN"/>
              </w:rPr>
            </w:pPr>
            <w:r w:rsidRPr="00D2483D">
              <w:rPr>
                <w:rFonts w:ascii="Arial" w:hAnsi="Arial"/>
                <w:sz w:val="18"/>
                <w:lang w:eastAsia="zh-CN"/>
              </w:rPr>
              <w:t>5GSM: UL NAS TRANSPORT</w:t>
            </w:r>
          </w:p>
          <w:p w14:paraId="67A0170B" w14:textId="77777777" w:rsidR="002352A6" w:rsidRPr="00D2483D" w:rsidRDefault="002352A6" w:rsidP="00BD0B67">
            <w:pPr>
              <w:pStyle w:val="TAL"/>
            </w:pPr>
            <w:r w:rsidRPr="00D2483D">
              <w:rPr>
                <w:rFonts w:cs="Arial"/>
                <w:szCs w:val="18"/>
                <w:lang w:eastAsia="ko-KR"/>
              </w:rPr>
              <w:t>5GSM: 5GSM STATUS</w:t>
            </w:r>
          </w:p>
        </w:tc>
        <w:tc>
          <w:tcPr>
            <w:tcW w:w="567" w:type="dxa"/>
            <w:tcBorders>
              <w:top w:val="single" w:sz="4" w:space="0" w:color="auto"/>
              <w:left w:val="single" w:sz="4" w:space="0" w:color="auto"/>
              <w:bottom w:val="single" w:sz="4" w:space="0" w:color="auto"/>
              <w:right w:val="single" w:sz="4" w:space="0" w:color="auto"/>
            </w:tcBorders>
            <w:hideMark/>
          </w:tcPr>
          <w:p w14:paraId="03A0FB0F" w14:textId="77777777" w:rsidR="002352A6" w:rsidRPr="00D2483D" w:rsidRDefault="002352A6" w:rsidP="00BD0B67">
            <w:pPr>
              <w:pStyle w:val="TAL"/>
            </w:pPr>
            <w:r w:rsidRPr="00D2483D">
              <w:t>7</w:t>
            </w:r>
          </w:p>
        </w:tc>
        <w:tc>
          <w:tcPr>
            <w:tcW w:w="851" w:type="dxa"/>
            <w:tcBorders>
              <w:top w:val="single" w:sz="4" w:space="0" w:color="auto"/>
              <w:left w:val="single" w:sz="4" w:space="0" w:color="auto"/>
              <w:bottom w:val="single" w:sz="4" w:space="0" w:color="auto"/>
              <w:right w:val="single" w:sz="4" w:space="0" w:color="auto"/>
            </w:tcBorders>
            <w:hideMark/>
          </w:tcPr>
          <w:p w14:paraId="51CC1DCE" w14:textId="77777777" w:rsidR="002352A6" w:rsidRPr="00D2483D" w:rsidRDefault="002352A6" w:rsidP="00BD0B67">
            <w:pPr>
              <w:pStyle w:val="TAL"/>
            </w:pPr>
            <w:r w:rsidRPr="00D2483D">
              <w:t>P</w:t>
            </w:r>
          </w:p>
        </w:tc>
      </w:tr>
      <w:tr w:rsidR="002352A6" w:rsidRPr="00D2483D" w14:paraId="5E7BB398" w14:textId="77777777" w:rsidTr="00BD0B67">
        <w:tc>
          <w:tcPr>
            <w:tcW w:w="533" w:type="dxa"/>
            <w:shd w:val="clear" w:color="auto" w:fill="auto"/>
          </w:tcPr>
          <w:p w14:paraId="03D968F9" w14:textId="77777777" w:rsidR="002352A6" w:rsidRPr="00D2483D" w:rsidDel="00FB56C4" w:rsidRDefault="002352A6" w:rsidP="00BD0B67">
            <w:pPr>
              <w:pStyle w:val="TAL"/>
              <w:jc w:val="center"/>
              <w:rPr>
                <w:lang w:eastAsia="zh-CN"/>
              </w:rPr>
            </w:pPr>
            <w:r w:rsidRPr="00D2483D">
              <w:rPr>
                <w:lang w:eastAsia="zh-CN"/>
              </w:rPr>
              <w:t>45</w:t>
            </w:r>
          </w:p>
        </w:tc>
        <w:tc>
          <w:tcPr>
            <w:tcW w:w="3969" w:type="dxa"/>
            <w:shd w:val="clear" w:color="auto" w:fill="auto"/>
          </w:tcPr>
          <w:p w14:paraId="469CD214" w14:textId="77777777" w:rsidR="002352A6" w:rsidRPr="00D2483D" w:rsidRDefault="002352A6" w:rsidP="00BD0B67">
            <w:pPr>
              <w:pStyle w:val="TAL"/>
              <w:rPr>
                <w:lang w:eastAsia="ko-KR"/>
              </w:rPr>
            </w:pPr>
            <w:r w:rsidRPr="00D2483D">
              <w:rPr>
                <w:lang w:eastAsia="ko-KR"/>
              </w:rPr>
              <w:t>Switch off UE in RRC CONNECTED as described in TS38.508-1 [4] subclause 4.9.6.3</w:t>
            </w:r>
          </w:p>
        </w:tc>
        <w:tc>
          <w:tcPr>
            <w:tcW w:w="709" w:type="dxa"/>
            <w:shd w:val="clear" w:color="auto" w:fill="auto"/>
          </w:tcPr>
          <w:p w14:paraId="093416E5" w14:textId="77777777" w:rsidR="002352A6" w:rsidRPr="00D2483D" w:rsidRDefault="002352A6" w:rsidP="00BD0B67">
            <w:pPr>
              <w:pStyle w:val="TAL"/>
              <w:rPr>
                <w:lang w:eastAsia="zh-CN"/>
              </w:rPr>
            </w:pPr>
            <w:r w:rsidRPr="00D2483D">
              <w:rPr>
                <w:lang w:eastAsia="zh-CN"/>
              </w:rPr>
              <w:t>-</w:t>
            </w:r>
          </w:p>
        </w:tc>
        <w:tc>
          <w:tcPr>
            <w:tcW w:w="2977" w:type="dxa"/>
            <w:shd w:val="clear" w:color="auto" w:fill="auto"/>
          </w:tcPr>
          <w:p w14:paraId="2E5F0990" w14:textId="77777777" w:rsidR="002352A6" w:rsidRPr="00D2483D" w:rsidRDefault="002352A6" w:rsidP="00BD0B67">
            <w:pPr>
              <w:keepNext/>
              <w:keepLines/>
              <w:spacing w:after="0"/>
              <w:rPr>
                <w:rFonts w:ascii="Arial" w:hAnsi="Arial"/>
                <w:sz w:val="18"/>
                <w:lang w:eastAsia="zh-CN"/>
              </w:rPr>
            </w:pPr>
            <w:r w:rsidRPr="00D2483D">
              <w:rPr>
                <w:rFonts w:ascii="Arial" w:hAnsi="Arial"/>
                <w:sz w:val="18"/>
                <w:lang w:eastAsia="zh-CN"/>
              </w:rPr>
              <w:t>-</w:t>
            </w:r>
          </w:p>
        </w:tc>
        <w:tc>
          <w:tcPr>
            <w:tcW w:w="567" w:type="dxa"/>
            <w:shd w:val="clear" w:color="auto" w:fill="auto"/>
          </w:tcPr>
          <w:p w14:paraId="0EFE9FE6" w14:textId="77777777" w:rsidR="002352A6" w:rsidRPr="00D2483D" w:rsidRDefault="002352A6" w:rsidP="00BD0B67">
            <w:pPr>
              <w:pStyle w:val="TAL"/>
              <w:rPr>
                <w:lang w:eastAsia="zh-CN"/>
              </w:rPr>
            </w:pPr>
            <w:r w:rsidRPr="00D2483D">
              <w:rPr>
                <w:lang w:eastAsia="zh-CN"/>
              </w:rPr>
              <w:t>-</w:t>
            </w:r>
          </w:p>
        </w:tc>
        <w:tc>
          <w:tcPr>
            <w:tcW w:w="851" w:type="dxa"/>
            <w:gridSpan w:val="2"/>
            <w:shd w:val="clear" w:color="auto" w:fill="auto"/>
          </w:tcPr>
          <w:p w14:paraId="5948F213" w14:textId="77777777" w:rsidR="002352A6" w:rsidRPr="00D2483D" w:rsidRDefault="002352A6" w:rsidP="00BD0B67">
            <w:pPr>
              <w:pStyle w:val="TAL"/>
              <w:rPr>
                <w:lang w:eastAsia="zh-CN"/>
              </w:rPr>
            </w:pPr>
            <w:r w:rsidRPr="00D2483D">
              <w:rPr>
                <w:lang w:eastAsia="zh-CN"/>
              </w:rPr>
              <w:t>-</w:t>
            </w:r>
          </w:p>
        </w:tc>
      </w:tr>
      <w:tr w:rsidR="002352A6" w:rsidRPr="00D2483D" w14:paraId="7A1FB089" w14:textId="77777777" w:rsidTr="00BD0B67">
        <w:tc>
          <w:tcPr>
            <w:tcW w:w="533" w:type="dxa"/>
            <w:shd w:val="clear" w:color="auto" w:fill="auto"/>
          </w:tcPr>
          <w:p w14:paraId="4AA5AF40" w14:textId="77777777" w:rsidR="002352A6" w:rsidRPr="00D2483D" w:rsidDel="00FB56C4" w:rsidRDefault="002352A6" w:rsidP="00BD0B67">
            <w:pPr>
              <w:pStyle w:val="TAL"/>
              <w:jc w:val="center"/>
              <w:rPr>
                <w:lang w:eastAsia="zh-CN"/>
              </w:rPr>
            </w:pPr>
            <w:r w:rsidRPr="00D2483D">
              <w:rPr>
                <w:lang w:eastAsia="zh-CN"/>
              </w:rPr>
              <w:t>46</w:t>
            </w:r>
          </w:p>
        </w:tc>
        <w:tc>
          <w:tcPr>
            <w:tcW w:w="3969" w:type="dxa"/>
            <w:shd w:val="clear" w:color="auto" w:fill="auto"/>
          </w:tcPr>
          <w:p w14:paraId="51410CB4" w14:textId="77777777" w:rsidR="002352A6" w:rsidRPr="00D2483D" w:rsidRDefault="002352A6" w:rsidP="00BD0B67">
            <w:pPr>
              <w:pStyle w:val="TAL"/>
              <w:rPr>
                <w:lang w:eastAsia="ko-KR"/>
              </w:rPr>
            </w:pPr>
            <w:r w:rsidRPr="00D2483D">
              <w:rPr>
                <w:lang w:eastAsia="ko-KR"/>
              </w:rPr>
              <w:t>Switch on UE.</w:t>
            </w:r>
          </w:p>
        </w:tc>
        <w:tc>
          <w:tcPr>
            <w:tcW w:w="709" w:type="dxa"/>
            <w:shd w:val="clear" w:color="auto" w:fill="auto"/>
          </w:tcPr>
          <w:p w14:paraId="47914928" w14:textId="77777777" w:rsidR="002352A6" w:rsidRPr="00D2483D" w:rsidRDefault="002352A6" w:rsidP="00BD0B67">
            <w:pPr>
              <w:pStyle w:val="TAL"/>
              <w:rPr>
                <w:lang w:eastAsia="zh-CN"/>
              </w:rPr>
            </w:pPr>
            <w:r w:rsidRPr="00D2483D">
              <w:rPr>
                <w:lang w:eastAsia="zh-CN"/>
              </w:rPr>
              <w:t>-</w:t>
            </w:r>
          </w:p>
        </w:tc>
        <w:tc>
          <w:tcPr>
            <w:tcW w:w="2977" w:type="dxa"/>
            <w:shd w:val="clear" w:color="auto" w:fill="auto"/>
          </w:tcPr>
          <w:p w14:paraId="2BB04F5C" w14:textId="77777777" w:rsidR="002352A6" w:rsidRPr="00D2483D" w:rsidRDefault="002352A6" w:rsidP="00BD0B67">
            <w:pPr>
              <w:keepNext/>
              <w:keepLines/>
              <w:spacing w:after="0"/>
              <w:rPr>
                <w:rFonts w:ascii="Arial" w:hAnsi="Arial"/>
                <w:sz w:val="18"/>
                <w:lang w:eastAsia="zh-CN"/>
              </w:rPr>
            </w:pPr>
            <w:r w:rsidRPr="00D2483D">
              <w:rPr>
                <w:rFonts w:ascii="Arial" w:hAnsi="Arial"/>
                <w:sz w:val="18"/>
                <w:lang w:eastAsia="zh-CN"/>
              </w:rPr>
              <w:t>-</w:t>
            </w:r>
          </w:p>
        </w:tc>
        <w:tc>
          <w:tcPr>
            <w:tcW w:w="567" w:type="dxa"/>
            <w:shd w:val="clear" w:color="auto" w:fill="auto"/>
          </w:tcPr>
          <w:p w14:paraId="25E14F5F" w14:textId="77777777" w:rsidR="002352A6" w:rsidRPr="00D2483D" w:rsidRDefault="002352A6" w:rsidP="00BD0B67">
            <w:pPr>
              <w:pStyle w:val="TAL"/>
              <w:rPr>
                <w:lang w:eastAsia="zh-CN"/>
              </w:rPr>
            </w:pPr>
            <w:r w:rsidRPr="00D2483D">
              <w:rPr>
                <w:lang w:eastAsia="zh-CN"/>
              </w:rPr>
              <w:t>-</w:t>
            </w:r>
          </w:p>
        </w:tc>
        <w:tc>
          <w:tcPr>
            <w:tcW w:w="851" w:type="dxa"/>
            <w:gridSpan w:val="2"/>
            <w:shd w:val="clear" w:color="auto" w:fill="auto"/>
          </w:tcPr>
          <w:p w14:paraId="4FAEA5E9" w14:textId="77777777" w:rsidR="002352A6" w:rsidRPr="00D2483D" w:rsidRDefault="002352A6" w:rsidP="00BD0B67">
            <w:pPr>
              <w:pStyle w:val="TAL"/>
              <w:rPr>
                <w:lang w:eastAsia="zh-CN"/>
              </w:rPr>
            </w:pPr>
            <w:r w:rsidRPr="00D2483D">
              <w:rPr>
                <w:lang w:eastAsia="zh-CN"/>
              </w:rPr>
              <w:t>-</w:t>
            </w:r>
          </w:p>
        </w:tc>
      </w:tr>
      <w:tr w:rsidR="002352A6" w:rsidRPr="00D2483D" w14:paraId="6780BFA7" w14:textId="77777777" w:rsidTr="00BD0B67">
        <w:tc>
          <w:tcPr>
            <w:tcW w:w="533" w:type="dxa"/>
            <w:shd w:val="clear" w:color="auto" w:fill="auto"/>
          </w:tcPr>
          <w:p w14:paraId="2CC47041" w14:textId="77777777" w:rsidR="002352A6" w:rsidRPr="00D2483D" w:rsidDel="00FB56C4" w:rsidRDefault="002352A6" w:rsidP="00BD0B67">
            <w:pPr>
              <w:pStyle w:val="TAL"/>
              <w:jc w:val="center"/>
              <w:rPr>
                <w:lang w:eastAsia="zh-CN"/>
              </w:rPr>
            </w:pPr>
            <w:r w:rsidRPr="00D2483D">
              <w:rPr>
                <w:lang w:eastAsia="zh-CN"/>
              </w:rPr>
              <w:t>47</w:t>
            </w:r>
          </w:p>
        </w:tc>
        <w:tc>
          <w:tcPr>
            <w:tcW w:w="3969" w:type="dxa"/>
            <w:shd w:val="clear" w:color="auto" w:fill="auto"/>
          </w:tcPr>
          <w:p w14:paraId="07134A74" w14:textId="77777777" w:rsidR="002352A6" w:rsidRPr="00D2483D" w:rsidRDefault="002352A6" w:rsidP="00BD0B67">
            <w:pPr>
              <w:pStyle w:val="TAL"/>
              <w:rPr>
                <w:lang w:eastAsia="ko-KR"/>
              </w:rPr>
            </w:pPr>
            <w:r w:rsidRPr="00D2483D">
              <w:rPr>
                <w:lang w:eastAsia="ko-KR"/>
              </w:rPr>
              <w:t>The general procedure is completed by executing of the UE registration procedure in TS 38.508-1 [4] table 4.5.2.2-2 , 'connected without release'.</w:t>
            </w:r>
          </w:p>
        </w:tc>
        <w:tc>
          <w:tcPr>
            <w:tcW w:w="709" w:type="dxa"/>
            <w:shd w:val="clear" w:color="auto" w:fill="auto"/>
          </w:tcPr>
          <w:p w14:paraId="0A1BF9A5" w14:textId="77777777" w:rsidR="002352A6" w:rsidRPr="00D2483D" w:rsidRDefault="002352A6" w:rsidP="00BD0B67">
            <w:pPr>
              <w:pStyle w:val="TAL"/>
              <w:rPr>
                <w:lang w:eastAsia="zh-CN"/>
              </w:rPr>
            </w:pPr>
            <w:r w:rsidRPr="00D2483D">
              <w:rPr>
                <w:lang w:eastAsia="zh-CN"/>
              </w:rPr>
              <w:t>-</w:t>
            </w:r>
          </w:p>
        </w:tc>
        <w:tc>
          <w:tcPr>
            <w:tcW w:w="2977" w:type="dxa"/>
            <w:shd w:val="clear" w:color="auto" w:fill="auto"/>
          </w:tcPr>
          <w:p w14:paraId="6E44D693" w14:textId="77777777" w:rsidR="002352A6" w:rsidRPr="00D2483D" w:rsidRDefault="002352A6" w:rsidP="00BD0B67">
            <w:pPr>
              <w:keepNext/>
              <w:keepLines/>
              <w:spacing w:after="0"/>
              <w:rPr>
                <w:rFonts w:ascii="Arial" w:hAnsi="Arial"/>
                <w:sz w:val="18"/>
                <w:lang w:eastAsia="zh-CN"/>
              </w:rPr>
            </w:pPr>
            <w:r w:rsidRPr="00D2483D">
              <w:rPr>
                <w:rFonts w:ascii="Arial" w:hAnsi="Arial"/>
                <w:sz w:val="18"/>
                <w:lang w:eastAsia="zh-CN"/>
              </w:rPr>
              <w:t>-</w:t>
            </w:r>
          </w:p>
        </w:tc>
        <w:tc>
          <w:tcPr>
            <w:tcW w:w="567" w:type="dxa"/>
            <w:shd w:val="clear" w:color="auto" w:fill="auto"/>
          </w:tcPr>
          <w:p w14:paraId="61E8C8FA" w14:textId="77777777" w:rsidR="002352A6" w:rsidRPr="00D2483D" w:rsidRDefault="002352A6" w:rsidP="00BD0B67">
            <w:pPr>
              <w:pStyle w:val="TAL"/>
              <w:rPr>
                <w:lang w:eastAsia="zh-CN"/>
              </w:rPr>
            </w:pPr>
            <w:r w:rsidRPr="00D2483D">
              <w:rPr>
                <w:lang w:eastAsia="zh-CN"/>
              </w:rPr>
              <w:t>-</w:t>
            </w:r>
          </w:p>
        </w:tc>
        <w:tc>
          <w:tcPr>
            <w:tcW w:w="851" w:type="dxa"/>
            <w:gridSpan w:val="2"/>
            <w:shd w:val="clear" w:color="auto" w:fill="auto"/>
          </w:tcPr>
          <w:p w14:paraId="3A72F729" w14:textId="77777777" w:rsidR="002352A6" w:rsidRPr="00D2483D" w:rsidRDefault="002352A6" w:rsidP="00BD0B67">
            <w:pPr>
              <w:pStyle w:val="TAL"/>
              <w:rPr>
                <w:lang w:eastAsia="zh-CN"/>
              </w:rPr>
            </w:pPr>
            <w:r w:rsidRPr="00D2483D">
              <w:rPr>
                <w:lang w:eastAsia="zh-CN"/>
              </w:rPr>
              <w:t>-</w:t>
            </w:r>
          </w:p>
        </w:tc>
      </w:tr>
      <w:tr w:rsidR="002352A6" w:rsidRPr="00D2483D" w14:paraId="34A6CAC1" w14:textId="77777777" w:rsidTr="00BD0B67">
        <w:tc>
          <w:tcPr>
            <w:tcW w:w="533" w:type="dxa"/>
            <w:shd w:val="clear" w:color="auto" w:fill="auto"/>
          </w:tcPr>
          <w:p w14:paraId="514548C0" w14:textId="77777777" w:rsidR="002352A6" w:rsidRPr="00D2483D" w:rsidDel="00FB56C4" w:rsidRDefault="002352A6" w:rsidP="00BD0B67">
            <w:pPr>
              <w:pStyle w:val="TAL"/>
              <w:jc w:val="center"/>
              <w:rPr>
                <w:lang w:eastAsia="zh-CN"/>
              </w:rPr>
            </w:pPr>
            <w:r w:rsidRPr="00D2483D">
              <w:rPr>
                <w:lang w:eastAsia="zh-CN"/>
              </w:rPr>
              <w:t>48</w:t>
            </w:r>
          </w:p>
        </w:tc>
        <w:tc>
          <w:tcPr>
            <w:tcW w:w="3969" w:type="dxa"/>
            <w:shd w:val="clear" w:color="auto" w:fill="auto"/>
          </w:tcPr>
          <w:p w14:paraId="6A04DAD8" w14:textId="77777777" w:rsidR="002352A6" w:rsidRPr="00D2483D" w:rsidRDefault="002352A6" w:rsidP="00BD0B67">
            <w:pPr>
              <w:pStyle w:val="TAL"/>
              <w:rPr>
                <w:lang w:eastAsia="ko-KR"/>
              </w:rPr>
            </w:pPr>
            <w:r w:rsidRPr="00D2483D">
              <w:rPr>
                <w:lang w:eastAsia="ko-KR"/>
              </w:rPr>
              <w:t>Cause the UE to request establishment of PDU session with the same [S-NSSAI, DNN] combination as the PDU session established at step 26.(Note 1)</w:t>
            </w:r>
          </w:p>
        </w:tc>
        <w:tc>
          <w:tcPr>
            <w:tcW w:w="709" w:type="dxa"/>
            <w:shd w:val="clear" w:color="auto" w:fill="auto"/>
          </w:tcPr>
          <w:p w14:paraId="574C7C4A" w14:textId="77777777" w:rsidR="002352A6" w:rsidRPr="00D2483D" w:rsidRDefault="002352A6" w:rsidP="00BD0B67">
            <w:pPr>
              <w:pStyle w:val="TAL"/>
              <w:rPr>
                <w:lang w:eastAsia="zh-CN"/>
              </w:rPr>
            </w:pPr>
            <w:r w:rsidRPr="00D2483D">
              <w:rPr>
                <w:lang w:eastAsia="zh-CN"/>
              </w:rPr>
              <w:t>-</w:t>
            </w:r>
          </w:p>
        </w:tc>
        <w:tc>
          <w:tcPr>
            <w:tcW w:w="2977" w:type="dxa"/>
            <w:shd w:val="clear" w:color="auto" w:fill="auto"/>
          </w:tcPr>
          <w:p w14:paraId="2C490B56" w14:textId="77777777" w:rsidR="002352A6" w:rsidRPr="00D2483D" w:rsidRDefault="002352A6" w:rsidP="00BD0B67">
            <w:pPr>
              <w:keepNext/>
              <w:keepLines/>
              <w:spacing w:after="0"/>
              <w:rPr>
                <w:rFonts w:ascii="Arial" w:hAnsi="Arial"/>
                <w:sz w:val="18"/>
                <w:lang w:eastAsia="zh-CN"/>
              </w:rPr>
            </w:pPr>
            <w:r w:rsidRPr="00D2483D">
              <w:rPr>
                <w:rFonts w:ascii="Arial" w:hAnsi="Arial"/>
                <w:sz w:val="18"/>
                <w:lang w:eastAsia="zh-CN"/>
              </w:rPr>
              <w:t>-</w:t>
            </w:r>
          </w:p>
        </w:tc>
        <w:tc>
          <w:tcPr>
            <w:tcW w:w="567" w:type="dxa"/>
            <w:shd w:val="clear" w:color="auto" w:fill="auto"/>
          </w:tcPr>
          <w:p w14:paraId="09449DAA" w14:textId="77777777" w:rsidR="002352A6" w:rsidRPr="00D2483D" w:rsidRDefault="002352A6" w:rsidP="00BD0B67">
            <w:pPr>
              <w:pStyle w:val="TAL"/>
              <w:rPr>
                <w:lang w:eastAsia="zh-CN"/>
              </w:rPr>
            </w:pPr>
            <w:r w:rsidRPr="00D2483D">
              <w:rPr>
                <w:lang w:eastAsia="zh-CN"/>
              </w:rPr>
              <w:t>-</w:t>
            </w:r>
          </w:p>
        </w:tc>
        <w:tc>
          <w:tcPr>
            <w:tcW w:w="851" w:type="dxa"/>
            <w:gridSpan w:val="2"/>
            <w:shd w:val="clear" w:color="auto" w:fill="auto"/>
          </w:tcPr>
          <w:p w14:paraId="286137CF" w14:textId="77777777" w:rsidR="002352A6" w:rsidRPr="00D2483D" w:rsidRDefault="002352A6" w:rsidP="00BD0B67">
            <w:pPr>
              <w:pStyle w:val="TAL"/>
              <w:rPr>
                <w:lang w:eastAsia="zh-CN"/>
              </w:rPr>
            </w:pPr>
            <w:r w:rsidRPr="00D2483D">
              <w:rPr>
                <w:lang w:eastAsia="zh-CN"/>
              </w:rPr>
              <w:t>-</w:t>
            </w:r>
          </w:p>
        </w:tc>
      </w:tr>
      <w:tr w:rsidR="002352A6" w:rsidRPr="00D2483D" w14:paraId="34CB78DD" w14:textId="77777777" w:rsidTr="00BD0B67">
        <w:tc>
          <w:tcPr>
            <w:tcW w:w="533" w:type="dxa"/>
            <w:shd w:val="clear" w:color="auto" w:fill="auto"/>
          </w:tcPr>
          <w:p w14:paraId="7DBD1DAF" w14:textId="77777777" w:rsidR="002352A6" w:rsidRPr="00D2483D" w:rsidDel="00FB56C4" w:rsidRDefault="002352A6" w:rsidP="00BD0B67">
            <w:pPr>
              <w:pStyle w:val="TAL"/>
              <w:jc w:val="center"/>
              <w:rPr>
                <w:lang w:eastAsia="zh-CN"/>
              </w:rPr>
            </w:pPr>
            <w:r w:rsidRPr="00D2483D">
              <w:rPr>
                <w:lang w:eastAsia="zh-CN"/>
              </w:rPr>
              <w:lastRenderedPageBreak/>
              <w:t>49</w:t>
            </w:r>
          </w:p>
        </w:tc>
        <w:tc>
          <w:tcPr>
            <w:tcW w:w="3969" w:type="dxa"/>
            <w:shd w:val="clear" w:color="auto" w:fill="auto"/>
          </w:tcPr>
          <w:p w14:paraId="5B28BF07" w14:textId="77777777" w:rsidR="002352A6" w:rsidRPr="00D2483D" w:rsidRDefault="002352A6" w:rsidP="00BD0B67">
            <w:pPr>
              <w:pStyle w:val="TAL"/>
              <w:rPr>
                <w:lang w:eastAsia="ko-KR"/>
              </w:rPr>
            </w:pPr>
            <w:r w:rsidRPr="00D2483D">
              <w:rPr>
                <w:lang w:eastAsia="ko-KR"/>
              </w:rPr>
              <w:t>Check: Does the UE transmit a PDU SESSION ESTABLISHMENT REQUEST?</w:t>
            </w:r>
          </w:p>
        </w:tc>
        <w:tc>
          <w:tcPr>
            <w:tcW w:w="709" w:type="dxa"/>
            <w:shd w:val="clear" w:color="auto" w:fill="auto"/>
          </w:tcPr>
          <w:p w14:paraId="45356482" w14:textId="77777777" w:rsidR="002352A6" w:rsidRPr="00D2483D" w:rsidRDefault="002352A6" w:rsidP="00BD0B67">
            <w:pPr>
              <w:pStyle w:val="TAL"/>
              <w:rPr>
                <w:lang w:eastAsia="zh-CN"/>
              </w:rPr>
            </w:pPr>
            <w:r w:rsidRPr="00D2483D">
              <w:rPr>
                <w:lang w:eastAsia="zh-CN"/>
              </w:rPr>
              <w:t>--&gt;</w:t>
            </w:r>
          </w:p>
        </w:tc>
        <w:tc>
          <w:tcPr>
            <w:tcW w:w="2977" w:type="dxa"/>
            <w:shd w:val="clear" w:color="auto" w:fill="auto"/>
          </w:tcPr>
          <w:p w14:paraId="2C5D9775" w14:textId="77777777" w:rsidR="002352A6" w:rsidRPr="00D2483D" w:rsidRDefault="002352A6" w:rsidP="00BD0B67">
            <w:pPr>
              <w:keepNext/>
              <w:keepLines/>
              <w:spacing w:after="0"/>
              <w:rPr>
                <w:rFonts w:ascii="Arial" w:hAnsi="Arial"/>
                <w:sz w:val="18"/>
                <w:lang w:eastAsia="zh-CN"/>
              </w:rPr>
            </w:pPr>
            <w:r w:rsidRPr="00D2483D">
              <w:rPr>
                <w:rFonts w:ascii="Arial" w:hAnsi="Arial"/>
                <w:sz w:val="18"/>
                <w:lang w:eastAsia="zh-CN"/>
              </w:rPr>
              <w:t>5GMM: UL NAS TRANSPORT</w:t>
            </w:r>
          </w:p>
          <w:p w14:paraId="1D88413E" w14:textId="77777777" w:rsidR="002352A6" w:rsidRPr="00D2483D" w:rsidRDefault="002352A6" w:rsidP="00BD0B67">
            <w:pPr>
              <w:keepNext/>
              <w:keepLines/>
              <w:spacing w:after="0"/>
              <w:rPr>
                <w:rFonts w:ascii="Arial" w:hAnsi="Arial"/>
                <w:sz w:val="18"/>
                <w:lang w:eastAsia="zh-CN"/>
              </w:rPr>
            </w:pPr>
            <w:r w:rsidRPr="00D2483D">
              <w:rPr>
                <w:rFonts w:ascii="Arial" w:hAnsi="Arial"/>
                <w:sz w:val="18"/>
                <w:lang w:eastAsia="zh-CN"/>
              </w:rPr>
              <w:t>5GSM: PDU SESSION ESTABLISHMENT REQUEST</w:t>
            </w:r>
          </w:p>
        </w:tc>
        <w:tc>
          <w:tcPr>
            <w:tcW w:w="567" w:type="dxa"/>
            <w:shd w:val="clear" w:color="auto" w:fill="auto"/>
          </w:tcPr>
          <w:p w14:paraId="0F3BA3EB" w14:textId="77777777" w:rsidR="002352A6" w:rsidRPr="00D2483D" w:rsidRDefault="002352A6" w:rsidP="00BD0B67">
            <w:pPr>
              <w:pStyle w:val="TAL"/>
              <w:rPr>
                <w:lang w:eastAsia="zh-CN"/>
              </w:rPr>
            </w:pPr>
            <w:r w:rsidRPr="00D2483D">
              <w:rPr>
                <w:lang w:eastAsia="zh-CN"/>
              </w:rPr>
              <w:t>6</w:t>
            </w:r>
          </w:p>
        </w:tc>
        <w:tc>
          <w:tcPr>
            <w:tcW w:w="851" w:type="dxa"/>
            <w:gridSpan w:val="2"/>
            <w:shd w:val="clear" w:color="auto" w:fill="auto"/>
          </w:tcPr>
          <w:p w14:paraId="7E0C3147" w14:textId="77777777" w:rsidR="002352A6" w:rsidRPr="00D2483D" w:rsidRDefault="002352A6" w:rsidP="00BD0B67">
            <w:pPr>
              <w:pStyle w:val="TAL"/>
              <w:rPr>
                <w:lang w:eastAsia="zh-CN"/>
              </w:rPr>
            </w:pPr>
            <w:r w:rsidRPr="00D2483D">
              <w:rPr>
                <w:lang w:eastAsia="zh-CN"/>
              </w:rPr>
              <w:t>P</w:t>
            </w:r>
          </w:p>
        </w:tc>
      </w:tr>
      <w:tr w:rsidR="002352A6" w:rsidRPr="00D2483D" w14:paraId="7B1DEA4F" w14:textId="77777777" w:rsidTr="00BD0B67">
        <w:tc>
          <w:tcPr>
            <w:tcW w:w="533" w:type="dxa"/>
            <w:shd w:val="clear" w:color="auto" w:fill="auto"/>
          </w:tcPr>
          <w:p w14:paraId="7CE88ABA" w14:textId="77777777" w:rsidR="002352A6" w:rsidRPr="00D2483D" w:rsidDel="00FB56C4" w:rsidRDefault="002352A6" w:rsidP="00BD0B67">
            <w:pPr>
              <w:pStyle w:val="TAL"/>
              <w:jc w:val="center"/>
              <w:rPr>
                <w:lang w:eastAsia="zh-CN"/>
              </w:rPr>
            </w:pPr>
            <w:r w:rsidRPr="00D2483D">
              <w:rPr>
                <w:lang w:eastAsia="zh-CN"/>
              </w:rPr>
              <w:t>50</w:t>
            </w:r>
          </w:p>
        </w:tc>
        <w:tc>
          <w:tcPr>
            <w:tcW w:w="3969" w:type="dxa"/>
            <w:shd w:val="clear" w:color="auto" w:fill="auto"/>
          </w:tcPr>
          <w:p w14:paraId="001EF69D" w14:textId="77777777" w:rsidR="002352A6" w:rsidRPr="00D2483D" w:rsidRDefault="002352A6" w:rsidP="00BD0B67">
            <w:pPr>
              <w:pStyle w:val="TAL"/>
              <w:rPr>
                <w:lang w:eastAsia="ko-KR"/>
              </w:rPr>
            </w:pPr>
            <w:r w:rsidRPr="00D2483D">
              <w:rPr>
                <w:lang w:eastAsia="ko-KR"/>
              </w:rPr>
              <w:t>The SS transmits a PDU SESSION ESTABLISHMENT ACCEPT message.</w:t>
            </w:r>
          </w:p>
        </w:tc>
        <w:tc>
          <w:tcPr>
            <w:tcW w:w="709" w:type="dxa"/>
            <w:shd w:val="clear" w:color="auto" w:fill="auto"/>
          </w:tcPr>
          <w:p w14:paraId="3EE78E05" w14:textId="77777777" w:rsidR="002352A6" w:rsidRPr="00D2483D" w:rsidRDefault="002352A6" w:rsidP="00BD0B67">
            <w:pPr>
              <w:pStyle w:val="TAL"/>
              <w:rPr>
                <w:lang w:eastAsia="zh-CN"/>
              </w:rPr>
            </w:pPr>
            <w:r w:rsidRPr="00D2483D">
              <w:rPr>
                <w:lang w:eastAsia="zh-CN"/>
              </w:rPr>
              <w:t>&lt;--</w:t>
            </w:r>
          </w:p>
        </w:tc>
        <w:tc>
          <w:tcPr>
            <w:tcW w:w="2977" w:type="dxa"/>
            <w:shd w:val="clear" w:color="auto" w:fill="auto"/>
          </w:tcPr>
          <w:p w14:paraId="54403D5E" w14:textId="77777777" w:rsidR="002352A6" w:rsidRPr="00D2483D" w:rsidRDefault="002352A6" w:rsidP="00BD0B67">
            <w:pPr>
              <w:keepNext/>
              <w:keepLines/>
              <w:spacing w:after="0"/>
              <w:rPr>
                <w:rFonts w:ascii="Arial" w:hAnsi="Arial"/>
                <w:sz w:val="18"/>
                <w:lang w:eastAsia="zh-CN"/>
              </w:rPr>
            </w:pPr>
            <w:r w:rsidRPr="00D2483D">
              <w:rPr>
                <w:rFonts w:ascii="Arial" w:hAnsi="Arial"/>
                <w:sz w:val="18"/>
                <w:lang w:eastAsia="zh-CN"/>
              </w:rPr>
              <w:t>5GMM: DL NAS TRANSPORT</w:t>
            </w:r>
          </w:p>
          <w:p w14:paraId="3F7F286C" w14:textId="77777777" w:rsidR="002352A6" w:rsidRPr="00D2483D" w:rsidRDefault="002352A6" w:rsidP="00BD0B67">
            <w:pPr>
              <w:keepNext/>
              <w:keepLines/>
              <w:spacing w:after="0"/>
              <w:rPr>
                <w:rFonts w:ascii="Arial" w:hAnsi="Arial"/>
                <w:sz w:val="18"/>
                <w:lang w:eastAsia="zh-CN"/>
              </w:rPr>
            </w:pPr>
            <w:r w:rsidRPr="00D2483D">
              <w:rPr>
                <w:rFonts w:ascii="Arial" w:hAnsi="Arial"/>
                <w:sz w:val="18"/>
                <w:lang w:eastAsia="zh-CN"/>
              </w:rPr>
              <w:t>5GSM: PDU SESSION ESTABLISHMENT ACCEPT</w:t>
            </w:r>
          </w:p>
        </w:tc>
        <w:tc>
          <w:tcPr>
            <w:tcW w:w="567" w:type="dxa"/>
            <w:shd w:val="clear" w:color="auto" w:fill="auto"/>
          </w:tcPr>
          <w:p w14:paraId="0C3E98F2" w14:textId="77777777" w:rsidR="002352A6" w:rsidRPr="00D2483D" w:rsidRDefault="002352A6" w:rsidP="00BD0B67">
            <w:pPr>
              <w:pStyle w:val="TAL"/>
              <w:rPr>
                <w:lang w:eastAsia="zh-CN"/>
              </w:rPr>
            </w:pPr>
            <w:r w:rsidRPr="00D2483D">
              <w:rPr>
                <w:lang w:eastAsia="zh-CN"/>
              </w:rPr>
              <w:t>-</w:t>
            </w:r>
          </w:p>
        </w:tc>
        <w:tc>
          <w:tcPr>
            <w:tcW w:w="851" w:type="dxa"/>
            <w:gridSpan w:val="2"/>
            <w:shd w:val="clear" w:color="auto" w:fill="auto"/>
          </w:tcPr>
          <w:p w14:paraId="587E29FE" w14:textId="77777777" w:rsidR="002352A6" w:rsidRPr="00D2483D" w:rsidRDefault="002352A6" w:rsidP="00BD0B67">
            <w:pPr>
              <w:pStyle w:val="TAL"/>
              <w:rPr>
                <w:lang w:eastAsia="zh-CN"/>
              </w:rPr>
            </w:pPr>
            <w:r w:rsidRPr="00D2483D">
              <w:rPr>
                <w:lang w:eastAsia="zh-CN"/>
              </w:rPr>
              <w:t>-</w:t>
            </w:r>
          </w:p>
        </w:tc>
      </w:tr>
      <w:tr w:rsidR="002352A6" w:rsidRPr="00D2483D" w14:paraId="779FBA07" w14:textId="77777777" w:rsidTr="00BD0B67">
        <w:trPr>
          <w:gridAfter w:val="1"/>
          <w:wAfter w:w="6" w:type="dxa"/>
        </w:trPr>
        <w:tc>
          <w:tcPr>
            <w:tcW w:w="9600" w:type="dxa"/>
            <w:gridSpan w:val="6"/>
            <w:tcBorders>
              <w:top w:val="single" w:sz="4" w:space="0" w:color="auto"/>
              <w:left w:val="single" w:sz="4" w:space="0" w:color="auto"/>
              <w:bottom w:val="single" w:sz="4" w:space="0" w:color="auto"/>
              <w:right w:val="single" w:sz="4" w:space="0" w:color="auto"/>
            </w:tcBorders>
            <w:hideMark/>
          </w:tcPr>
          <w:p w14:paraId="45B2CE43" w14:textId="77777777" w:rsidR="002352A6" w:rsidRPr="00D2483D" w:rsidRDefault="002352A6" w:rsidP="00BD0B67">
            <w:pPr>
              <w:pStyle w:val="TAN"/>
              <w:rPr>
                <w:rFonts w:eastAsia="Malgun Gothic"/>
              </w:rPr>
            </w:pPr>
            <w:r w:rsidRPr="00D2483D">
              <w:t xml:space="preserve">Note 1: The request to establish a PDU session may be performed by </w:t>
            </w:r>
            <w:r w:rsidRPr="00D2483D">
              <w:rPr>
                <w:rFonts w:eastAsia="DengXian" w:cs="Arial"/>
                <w:szCs w:val="18"/>
                <w:lang w:eastAsia="zh-CN"/>
              </w:rPr>
              <w:t>MMI or AT</w:t>
            </w:r>
            <w:r w:rsidRPr="00D2483D" w:rsidDel="00652109">
              <w:rPr>
                <w:rFonts w:eastAsia="DengXian" w:cs="Arial"/>
                <w:szCs w:val="18"/>
                <w:lang w:eastAsia="zh-CN"/>
              </w:rPr>
              <w:t xml:space="preserve"> </w:t>
            </w:r>
            <w:r w:rsidRPr="00D2483D">
              <w:rPr>
                <w:rFonts w:eastAsia="DengXian" w:cs="Arial"/>
                <w:szCs w:val="18"/>
                <w:lang w:eastAsia="zh-CN"/>
              </w:rPr>
              <w:t>Command</w:t>
            </w:r>
            <w:r w:rsidRPr="00D2483D">
              <w:rPr>
                <w:lang w:eastAsia="zh-CN"/>
              </w:rPr>
              <w:t>.</w:t>
            </w:r>
          </w:p>
        </w:tc>
      </w:tr>
    </w:tbl>
    <w:p w14:paraId="45B088A4" w14:textId="77777777" w:rsidR="002352A6" w:rsidRPr="00D2483D" w:rsidRDefault="002352A6" w:rsidP="002352A6"/>
    <w:p w14:paraId="2076DD36" w14:textId="77777777" w:rsidR="002352A6" w:rsidRPr="00D2483D" w:rsidRDefault="002352A6" w:rsidP="002352A6">
      <w:pPr>
        <w:pStyle w:val="TH"/>
        <w:rPr>
          <w:rFonts w:eastAsia="DengXian"/>
        </w:rPr>
      </w:pPr>
      <w:bookmarkStart w:id="129" w:name="_Hlk12784522"/>
      <w:r w:rsidRPr="00D2483D">
        <w:t>Table 10.1.3.2.3.2-2</w:t>
      </w:r>
      <w:bookmarkEnd w:id="129"/>
      <w:r w:rsidRPr="00D2483D">
        <w:t>: Void</w:t>
      </w:r>
    </w:p>
    <w:p w14:paraId="0B112E19" w14:textId="77777777" w:rsidR="002352A6" w:rsidRPr="00D2483D" w:rsidRDefault="002352A6" w:rsidP="002352A6">
      <w:pPr>
        <w:pStyle w:val="TH"/>
        <w:rPr>
          <w:rFonts w:eastAsia="DengXian"/>
        </w:rPr>
      </w:pPr>
      <w:bookmarkStart w:id="130" w:name="_Hlk12784535"/>
      <w:r w:rsidRPr="00D2483D">
        <w:t>Table 10.1.3.2.3.2-3</w:t>
      </w:r>
      <w:bookmarkEnd w:id="130"/>
      <w:r w:rsidRPr="00D2483D">
        <w:t>: Void</w:t>
      </w:r>
    </w:p>
    <w:p w14:paraId="2D222184" w14:textId="77777777" w:rsidR="002352A6" w:rsidRPr="00D2483D" w:rsidRDefault="002352A6" w:rsidP="002352A6">
      <w:pPr>
        <w:pStyle w:val="H6"/>
        <w:rPr>
          <w:rFonts w:eastAsia="DengXian"/>
        </w:rPr>
      </w:pPr>
      <w:r w:rsidRPr="00D2483D">
        <w:t>10.1.3.2</w:t>
      </w:r>
      <w:r w:rsidRPr="00D2483D">
        <w:rPr>
          <w:snapToGrid w:val="0"/>
        </w:rPr>
        <w:t>.3.3</w:t>
      </w:r>
      <w:r w:rsidRPr="00D2483D">
        <w:rPr>
          <w:snapToGrid w:val="0"/>
        </w:rPr>
        <w:tab/>
        <w:t>Specific message contents</w:t>
      </w:r>
    </w:p>
    <w:p w14:paraId="116C93C8" w14:textId="77777777" w:rsidR="002352A6" w:rsidRPr="00D2483D" w:rsidRDefault="002352A6" w:rsidP="002352A6">
      <w:pPr>
        <w:pStyle w:val="TH"/>
      </w:pPr>
      <w:r w:rsidRPr="00D2483D">
        <w:t>Table 10.1.3.2.3.3-1: UL NAS TRANSPORT (step 2, 8, 13 and 23, Table 10.1.3.2.3.2-1</w:t>
      </w:r>
      <w:ins w:id="131" w:author="Kalahasti, Narendra" w:date="2021-01-22T16:53:00Z">
        <w:r w:rsidRPr="00D2483D">
          <w:t xml:space="preserve">; step </w:t>
        </w:r>
        <w:r>
          <w:t>2a1</w:t>
        </w:r>
        <w:r w:rsidRPr="00D2483D">
          <w:t xml:space="preserve">, </w:t>
        </w:r>
        <w:r w:rsidRPr="00625324">
          <w:t>Table 4.5A.2.2.2-</w:t>
        </w:r>
        <w:r>
          <w:t>2</w:t>
        </w:r>
        <w:r w:rsidRPr="00D2483D">
          <w:t>, TS 38.508-1[4]</w:t>
        </w:r>
        <w:r>
          <w:t>)</w:t>
        </w:r>
      </w:ins>
      <w:r w:rsidRPr="00D2483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535F4B55"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D6E166F" w14:textId="77777777" w:rsidR="002352A6" w:rsidRPr="00D2483D" w:rsidRDefault="002352A6" w:rsidP="00BD0B67">
            <w:pPr>
              <w:pStyle w:val="TAL"/>
            </w:pPr>
            <w:r w:rsidRPr="00D2483D">
              <w:t>Derivation Path: TS 38.508-1 [4] Table 4.7.1-10</w:t>
            </w:r>
          </w:p>
        </w:tc>
      </w:tr>
      <w:tr w:rsidR="002352A6" w:rsidRPr="00D2483D" w14:paraId="1B598D5D"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9DFC3" w14:textId="77777777" w:rsidR="002352A6" w:rsidRPr="00D2483D" w:rsidRDefault="002352A6" w:rsidP="00BD0B67">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F431" w14:textId="77777777" w:rsidR="002352A6" w:rsidRPr="00D2483D" w:rsidRDefault="002352A6" w:rsidP="00BD0B67">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9FB1" w14:textId="77777777" w:rsidR="002352A6" w:rsidRPr="00D2483D" w:rsidRDefault="002352A6" w:rsidP="00BD0B67">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0235E" w14:textId="77777777" w:rsidR="002352A6" w:rsidRPr="00D2483D" w:rsidRDefault="002352A6" w:rsidP="00BD0B67">
            <w:pPr>
              <w:pStyle w:val="TAH"/>
            </w:pPr>
            <w:r w:rsidRPr="00D2483D">
              <w:t>Condition</w:t>
            </w:r>
          </w:p>
        </w:tc>
      </w:tr>
      <w:tr w:rsidR="002352A6" w:rsidRPr="00D2483D" w14:paraId="0A55F74E"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F5CF" w14:textId="77777777" w:rsidR="002352A6" w:rsidRPr="00D2483D" w:rsidRDefault="002352A6" w:rsidP="00BD0B67">
            <w:pPr>
              <w:pStyle w:val="TAL"/>
            </w:pPr>
            <w:r w:rsidRPr="00D2483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FBEA" w14:textId="77777777" w:rsidR="002352A6" w:rsidRPr="00D2483D" w:rsidRDefault="002352A6" w:rsidP="00BD0B67">
            <w:pPr>
              <w:pStyle w:val="TAL"/>
              <w:rPr>
                <w:lang w:eastAsia="zh-CN"/>
              </w:rPr>
            </w:pPr>
            <w:r w:rsidRPr="00D2483D">
              <w:rPr>
                <w:lang w:eastAsia="zh-CN"/>
              </w:rPr>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70131" w14:textId="77777777" w:rsidR="002352A6" w:rsidRPr="00D2483D" w:rsidRDefault="002352A6" w:rsidP="00BD0B67">
            <w:pPr>
              <w:pStyle w:val="TAL"/>
              <w:rPr>
                <w:lang w:eastAsia="zh-CN"/>
              </w:rPr>
            </w:pPr>
            <w:r w:rsidRPr="00D2483D">
              <w:rPr>
                <w:lang w:eastAsia="zh-CN"/>
              </w:rPr>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B60D" w14:textId="77777777" w:rsidR="002352A6" w:rsidRPr="00D2483D" w:rsidRDefault="002352A6" w:rsidP="00BD0B67">
            <w:pPr>
              <w:pStyle w:val="TAL"/>
            </w:pPr>
          </w:p>
        </w:tc>
      </w:tr>
      <w:tr w:rsidR="002352A6" w:rsidRPr="00D2483D" w14:paraId="18F60A3B"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1200" w14:textId="77777777" w:rsidR="002352A6" w:rsidRPr="00D2483D" w:rsidRDefault="002352A6" w:rsidP="00BD0B67">
            <w:pPr>
              <w:pStyle w:val="TAL"/>
            </w:pPr>
            <w:r w:rsidRPr="00D2483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5959" w14:textId="77777777" w:rsidR="002352A6" w:rsidRPr="00D2483D" w:rsidRDefault="002352A6" w:rsidP="00BD0B67">
            <w:pPr>
              <w:pStyle w:val="TAL"/>
              <w:rPr>
                <w:lang w:eastAsia="zh-CN"/>
              </w:rPr>
            </w:pPr>
            <w:r w:rsidRPr="00D2483D">
              <w:rPr>
                <w:lang w:eastAsia="zh-CN"/>
              </w:rPr>
              <w:t>PDU SESSION ESTABLISHMENT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92E1" w14:textId="77777777" w:rsidR="002352A6" w:rsidRPr="00D2483D" w:rsidRDefault="002352A6" w:rsidP="00BD0B6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C324" w14:textId="77777777" w:rsidR="002352A6" w:rsidRPr="00D2483D" w:rsidRDefault="002352A6" w:rsidP="00BD0B67">
            <w:pPr>
              <w:pStyle w:val="TAL"/>
            </w:pPr>
          </w:p>
        </w:tc>
      </w:tr>
      <w:tr w:rsidR="002352A6" w:rsidRPr="00D2483D" w14:paraId="23B00E29"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33E38" w14:textId="77777777" w:rsidR="002352A6" w:rsidRPr="00D2483D" w:rsidRDefault="002352A6" w:rsidP="00BD0B67">
            <w:pPr>
              <w:pStyle w:val="TAL"/>
              <w:rPr>
                <w:lang w:eastAsia="zh-CN"/>
              </w:rPr>
            </w:pPr>
            <w:r w:rsidRPr="00D2483D">
              <w:rPr>
                <w:lang w:eastAsia="zh-CN"/>
              </w:rPr>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6BA71" w14:textId="77777777" w:rsidR="002352A6" w:rsidRPr="00D2483D" w:rsidRDefault="002352A6" w:rsidP="00BD0B67">
            <w:pPr>
              <w:pStyle w:val="TAL"/>
              <w:rPr>
                <w:lang w:eastAsia="zh-CN"/>
              </w:rPr>
            </w:pPr>
            <w:r w:rsidRPr="00D2483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618F" w14:textId="77777777" w:rsidR="002352A6" w:rsidRPr="00D2483D" w:rsidRDefault="002352A6" w:rsidP="00BD0B6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82FE" w14:textId="77777777" w:rsidR="002352A6" w:rsidRPr="00D2483D" w:rsidRDefault="002352A6" w:rsidP="00BD0B67">
            <w:pPr>
              <w:pStyle w:val="TAL"/>
            </w:pPr>
          </w:p>
        </w:tc>
      </w:tr>
    </w:tbl>
    <w:p w14:paraId="341C041A" w14:textId="77777777" w:rsidR="002352A6" w:rsidRDefault="002352A6" w:rsidP="002352A6">
      <w:pPr>
        <w:rPr>
          <w:ins w:id="132" w:author="Kalahasti, Narendra" w:date="2021-01-22T16:52:00Z"/>
        </w:rPr>
      </w:pPr>
    </w:p>
    <w:p w14:paraId="31D61EAE" w14:textId="77777777" w:rsidR="002352A6" w:rsidRPr="00D2483D" w:rsidRDefault="002352A6" w:rsidP="002352A6">
      <w:pPr>
        <w:pStyle w:val="TH"/>
        <w:rPr>
          <w:ins w:id="133" w:author="Kalahasti, Narendra" w:date="2021-01-22T16:52:00Z"/>
        </w:rPr>
      </w:pPr>
      <w:ins w:id="134" w:author="Kalahasti, Narendra" w:date="2021-01-22T16:52:00Z">
        <w:r w:rsidRPr="00D2483D">
          <w:t>Table 10.1.1.2.3.3-1</w:t>
        </w:r>
        <w:r>
          <w:t>A</w:t>
        </w:r>
        <w:r w:rsidRPr="00D2483D">
          <w:t xml:space="preserve">: </w:t>
        </w:r>
        <w:r w:rsidRPr="00422BC9">
          <w:t xml:space="preserve"> </w:t>
        </w:r>
        <w:r w:rsidRPr="00D2483D">
          <w:t xml:space="preserve">PDU SESSION ESTABLISHMENT ACCEPT (step </w:t>
        </w:r>
      </w:ins>
      <w:ins w:id="135" w:author="Kalahasti, Narendra" w:date="2021-01-22T16:54:00Z">
        <w:r w:rsidRPr="00D2483D">
          <w:t>2, 8, 13 and 23</w:t>
        </w:r>
      </w:ins>
      <w:ins w:id="136" w:author="Kalahasti, Narendra" w:date="2021-01-22T16:52:00Z">
        <w:r w:rsidRPr="00D2483D">
          <w:t xml:space="preserve">, Table 10.1.1.2.3.2-1; step </w:t>
        </w:r>
        <w:r>
          <w:t>3</w:t>
        </w:r>
        <w:r w:rsidRPr="00D2483D">
          <w:t xml:space="preserve">, </w:t>
        </w:r>
        <w:r w:rsidRPr="00625324">
          <w:t>Table 4.5A.2.2.2-1</w:t>
        </w:r>
        <w:r w:rsidRPr="00D2483D">
          <w:t>, TS 38.508-1[4]</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2A6" w:rsidRPr="00D2483D" w14:paraId="55B2F642" w14:textId="77777777" w:rsidTr="00BD0B67">
        <w:trPr>
          <w:gridBefore w:val="1"/>
          <w:wBefore w:w="9" w:type="dxa"/>
          <w:ins w:id="137" w:author="Kalahasti, Narendra" w:date="2021-01-22T16:52:00Z"/>
        </w:trPr>
        <w:tc>
          <w:tcPr>
            <w:tcW w:w="9741" w:type="dxa"/>
            <w:gridSpan w:val="4"/>
            <w:tcBorders>
              <w:top w:val="single" w:sz="4" w:space="0" w:color="auto"/>
              <w:left w:val="single" w:sz="4" w:space="0" w:color="auto"/>
              <w:bottom w:val="single" w:sz="4" w:space="0" w:color="auto"/>
              <w:right w:val="single" w:sz="4" w:space="0" w:color="auto"/>
            </w:tcBorders>
            <w:hideMark/>
          </w:tcPr>
          <w:p w14:paraId="7E63CCC1" w14:textId="77777777" w:rsidR="002352A6" w:rsidRPr="00D2483D" w:rsidRDefault="002352A6" w:rsidP="00BD0B67">
            <w:pPr>
              <w:pStyle w:val="TAHCarNotBold"/>
              <w:rPr>
                <w:ins w:id="138" w:author="Kalahasti, Narendra" w:date="2021-01-22T16:52:00Z"/>
              </w:rPr>
            </w:pPr>
            <w:ins w:id="139" w:author="Kalahasti, Narendra" w:date="2021-01-22T16:52:00Z">
              <w:r w:rsidRPr="00D2483D">
                <w:t>Derivation path: TS 38.508-1 [4], Table 4.7.2-2</w:t>
              </w:r>
            </w:ins>
          </w:p>
        </w:tc>
      </w:tr>
      <w:tr w:rsidR="002352A6" w:rsidRPr="00D2483D" w14:paraId="4B40D647" w14:textId="77777777" w:rsidTr="00BD0B67">
        <w:trPr>
          <w:ins w:id="140" w:author="Kalahasti, Narendra" w:date="2021-01-22T16:5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E1C6A" w14:textId="77777777" w:rsidR="002352A6" w:rsidRPr="00D2483D" w:rsidRDefault="002352A6" w:rsidP="00BD0B67">
            <w:pPr>
              <w:keepNext/>
              <w:keepLines/>
              <w:spacing w:after="0"/>
              <w:jc w:val="center"/>
              <w:rPr>
                <w:ins w:id="141" w:author="Kalahasti, Narendra" w:date="2021-01-22T16:52:00Z"/>
                <w:rFonts w:ascii="Arial" w:hAnsi="Arial"/>
                <w:b/>
                <w:sz w:val="18"/>
              </w:rPr>
            </w:pPr>
            <w:ins w:id="142" w:author="Kalahasti, Narendra" w:date="2021-01-22T16:52:00Z">
              <w:r w:rsidRPr="00D2483D">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4F190" w14:textId="77777777" w:rsidR="002352A6" w:rsidRPr="00D2483D" w:rsidRDefault="002352A6" w:rsidP="00BD0B67">
            <w:pPr>
              <w:keepNext/>
              <w:keepLines/>
              <w:spacing w:after="0"/>
              <w:jc w:val="center"/>
              <w:rPr>
                <w:ins w:id="143" w:author="Kalahasti, Narendra" w:date="2021-01-22T16:52:00Z"/>
                <w:rFonts w:ascii="Arial" w:hAnsi="Arial"/>
                <w:b/>
                <w:sz w:val="18"/>
              </w:rPr>
            </w:pPr>
            <w:ins w:id="144" w:author="Kalahasti, Narendra" w:date="2021-01-22T16:52:00Z">
              <w:r w:rsidRPr="00D2483D">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40019" w14:textId="77777777" w:rsidR="002352A6" w:rsidRPr="00D2483D" w:rsidRDefault="002352A6" w:rsidP="00BD0B67">
            <w:pPr>
              <w:keepNext/>
              <w:keepLines/>
              <w:spacing w:after="0"/>
              <w:jc w:val="center"/>
              <w:rPr>
                <w:ins w:id="145" w:author="Kalahasti, Narendra" w:date="2021-01-22T16:52:00Z"/>
                <w:rFonts w:ascii="Arial" w:hAnsi="Arial"/>
                <w:b/>
                <w:sz w:val="18"/>
              </w:rPr>
            </w:pPr>
            <w:ins w:id="146" w:author="Kalahasti, Narendra" w:date="2021-01-22T16:52:00Z">
              <w:r w:rsidRPr="00D2483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904E" w14:textId="77777777" w:rsidR="002352A6" w:rsidRPr="00D2483D" w:rsidRDefault="002352A6" w:rsidP="00BD0B67">
            <w:pPr>
              <w:keepNext/>
              <w:keepLines/>
              <w:spacing w:after="0"/>
              <w:jc w:val="center"/>
              <w:rPr>
                <w:ins w:id="147" w:author="Kalahasti, Narendra" w:date="2021-01-22T16:52:00Z"/>
                <w:rFonts w:ascii="Arial" w:hAnsi="Arial"/>
                <w:b/>
                <w:sz w:val="18"/>
              </w:rPr>
            </w:pPr>
            <w:ins w:id="148" w:author="Kalahasti, Narendra" w:date="2021-01-22T16:52:00Z">
              <w:r w:rsidRPr="00D2483D">
                <w:rPr>
                  <w:rFonts w:ascii="Arial" w:hAnsi="Arial"/>
                  <w:b/>
                  <w:sz w:val="18"/>
                </w:rPr>
                <w:t>Condition</w:t>
              </w:r>
            </w:ins>
          </w:p>
        </w:tc>
      </w:tr>
      <w:tr w:rsidR="002352A6" w:rsidRPr="00D2483D" w14:paraId="2B6F6588" w14:textId="77777777" w:rsidTr="00BD0B67">
        <w:trPr>
          <w:ins w:id="149" w:author="Kalahasti, Narendra" w:date="2021-01-22T16:5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948BF" w14:textId="77777777" w:rsidR="002352A6" w:rsidRPr="00D2483D" w:rsidRDefault="002352A6" w:rsidP="00BD0B67">
            <w:pPr>
              <w:keepNext/>
              <w:keepLines/>
              <w:spacing w:after="0"/>
              <w:rPr>
                <w:ins w:id="150" w:author="Kalahasti, Narendra" w:date="2021-01-22T16:52:00Z"/>
                <w:rFonts w:ascii="Arial" w:hAnsi="Arial"/>
                <w:sz w:val="18"/>
              </w:rPr>
            </w:pPr>
            <w:ins w:id="151" w:author="Kalahasti, Narendra" w:date="2021-01-22T16:52:00Z">
              <w:r w:rsidRPr="00D2483D">
                <w:rPr>
                  <w:rFonts w:ascii="Arial" w:hAnsi="Arial"/>
                  <w:sz w:val="18"/>
                </w:rPr>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90E5" w14:textId="77777777" w:rsidR="002352A6" w:rsidRPr="00D2483D" w:rsidRDefault="002352A6" w:rsidP="00BD0B67">
            <w:pPr>
              <w:keepNext/>
              <w:keepLines/>
              <w:spacing w:after="0"/>
              <w:rPr>
                <w:ins w:id="152" w:author="Kalahasti, Narendra" w:date="2021-01-22T16:52:00Z"/>
                <w:rFonts w:ascii="Arial" w:hAnsi="Arial"/>
                <w:sz w:val="18"/>
              </w:rPr>
            </w:pPr>
            <w:ins w:id="153" w:author="Kalahasti, Narendra" w:date="2021-01-22T16:52:00Z">
              <w:r w:rsidRPr="00D25A9B">
                <w:rPr>
                  <w:rFonts w:ascii="Arial" w:hAnsi="Arial"/>
                  <w:sz w:val="18"/>
                </w:rPr>
                <w:t xml:space="preserve">5GC QoS rule of the </w:t>
              </w:r>
              <w:r>
                <w:rPr>
                  <w:rFonts w:ascii="Arial" w:hAnsi="Arial"/>
                  <w:sz w:val="18"/>
                </w:rPr>
                <w:t>Config#1</w:t>
              </w:r>
              <w:r w:rsidRPr="00D25A9B">
                <w:rPr>
                  <w:rFonts w:ascii="Arial" w:hAnsi="Arial"/>
                  <w:sz w:val="18"/>
                </w:rPr>
                <w:t xml:space="preserve">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5BF0" w14:textId="77777777" w:rsidR="002352A6" w:rsidRPr="00D2483D" w:rsidRDefault="002352A6" w:rsidP="00BD0B67">
            <w:pPr>
              <w:keepNext/>
              <w:keepLines/>
              <w:spacing w:after="0"/>
              <w:rPr>
                <w:ins w:id="154" w:author="Kalahasti, Narendra" w:date="2021-01-22T16: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C93F" w14:textId="77777777" w:rsidR="002352A6" w:rsidRPr="00D2483D" w:rsidRDefault="002352A6" w:rsidP="00BD0B67">
            <w:pPr>
              <w:keepNext/>
              <w:keepLines/>
              <w:spacing w:after="0"/>
              <w:rPr>
                <w:ins w:id="155" w:author="Kalahasti, Narendra" w:date="2021-01-22T16:52:00Z"/>
                <w:rFonts w:ascii="Arial" w:hAnsi="Arial"/>
                <w:sz w:val="18"/>
              </w:rPr>
            </w:pPr>
          </w:p>
        </w:tc>
      </w:tr>
      <w:tr w:rsidR="002352A6" w:rsidRPr="00D2483D" w14:paraId="089F69FA" w14:textId="77777777" w:rsidTr="00BD0B67">
        <w:trPr>
          <w:ins w:id="156" w:author="Kalahasti, Narendra" w:date="2021-01-22T16:5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6DE9B" w14:textId="77777777" w:rsidR="002352A6" w:rsidRPr="00D2483D" w:rsidRDefault="002352A6" w:rsidP="00BD0B67">
            <w:pPr>
              <w:keepNext/>
              <w:keepLines/>
              <w:spacing w:after="0"/>
              <w:rPr>
                <w:ins w:id="157" w:author="Kalahasti, Narendra" w:date="2021-01-22T16:52:00Z"/>
                <w:rFonts w:ascii="Arial" w:hAnsi="Arial"/>
                <w:sz w:val="18"/>
              </w:rPr>
            </w:pPr>
            <w:ins w:id="158" w:author="Kalahasti, Narendra" w:date="2021-01-25T17:54:00Z">
              <w:r w:rsidRPr="0009468F">
                <w:rPr>
                  <w:rFonts w:ascii="Arial" w:hAnsi="Arial"/>
                  <w:sz w:val="18"/>
                </w:rPr>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D619" w14:textId="77777777" w:rsidR="002352A6" w:rsidRPr="00D2483D" w:rsidRDefault="002352A6" w:rsidP="00BD0B67">
            <w:pPr>
              <w:keepNext/>
              <w:keepLines/>
              <w:spacing w:after="0"/>
              <w:rPr>
                <w:ins w:id="159" w:author="Kalahasti, Narendra" w:date="2021-01-22T16: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453D" w14:textId="77777777" w:rsidR="002352A6" w:rsidRPr="00D2483D" w:rsidRDefault="002352A6" w:rsidP="00BD0B67">
            <w:pPr>
              <w:keepNext/>
              <w:keepLines/>
              <w:spacing w:after="0"/>
              <w:rPr>
                <w:ins w:id="160" w:author="Kalahasti, Narendra" w:date="2021-01-22T16: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0BEE" w14:textId="77777777" w:rsidR="002352A6" w:rsidRPr="00D2483D" w:rsidRDefault="002352A6" w:rsidP="00BD0B67">
            <w:pPr>
              <w:keepNext/>
              <w:keepLines/>
              <w:spacing w:after="0"/>
              <w:rPr>
                <w:ins w:id="161" w:author="Kalahasti, Narendra" w:date="2021-01-22T16:52:00Z"/>
                <w:rFonts w:ascii="Arial" w:hAnsi="Arial"/>
                <w:sz w:val="18"/>
              </w:rPr>
            </w:pPr>
          </w:p>
        </w:tc>
      </w:tr>
      <w:tr w:rsidR="002352A6" w:rsidRPr="00D2483D" w14:paraId="31C6B8EA" w14:textId="77777777" w:rsidTr="00BD0B67">
        <w:trPr>
          <w:ins w:id="162" w:author="Kalahasti, Narendra" w:date="2021-01-25T17: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E5B" w14:textId="77777777" w:rsidR="002352A6" w:rsidRPr="00D25A9B" w:rsidRDefault="002352A6" w:rsidP="00BD0B67">
            <w:pPr>
              <w:keepNext/>
              <w:keepLines/>
              <w:spacing w:after="0"/>
              <w:rPr>
                <w:ins w:id="163" w:author="Kalahasti, Narendra" w:date="2021-01-25T17:54:00Z"/>
                <w:rFonts w:ascii="Arial" w:hAnsi="Arial"/>
                <w:sz w:val="18"/>
              </w:rPr>
            </w:pPr>
            <w:ins w:id="164" w:author="Kalahasti, Narendra" w:date="2021-01-25T17:54:00Z">
              <w:r w:rsidRPr="0009468F">
                <w:rPr>
                  <w:rFonts w:ascii="Arial" w:hAnsi="Arial"/>
                  <w:sz w:val="18"/>
                </w:rPr>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AE4A" w14:textId="77777777" w:rsidR="002352A6" w:rsidRPr="00D2483D" w:rsidRDefault="002352A6" w:rsidP="00BD0B67">
            <w:pPr>
              <w:keepNext/>
              <w:keepLines/>
              <w:spacing w:after="0"/>
              <w:rPr>
                <w:ins w:id="165" w:author="Kalahasti, Narendra" w:date="2021-01-25T17: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40F92" w14:textId="77777777" w:rsidR="002352A6" w:rsidRPr="00D2483D" w:rsidRDefault="002352A6" w:rsidP="00BD0B67">
            <w:pPr>
              <w:keepNext/>
              <w:keepLines/>
              <w:spacing w:after="0"/>
              <w:rPr>
                <w:ins w:id="166" w:author="Kalahasti, Narendra" w:date="2021-01-25T17:5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20D7" w14:textId="77777777" w:rsidR="002352A6" w:rsidRPr="00D2483D" w:rsidRDefault="002352A6" w:rsidP="00BD0B67">
            <w:pPr>
              <w:keepNext/>
              <w:keepLines/>
              <w:spacing w:after="0"/>
              <w:rPr>
                <w:ins w:id="167" w:author="Kalahasti, Narendra" w:date="2021-01-25T17:54:00Z"/>
                <w:rFonts w:ascii="Arial" w:hAnsi="Arial"/>
                <w:sz w:val="18"/>
              </w:rPr>
            </w:pPr>
          </w:p>
        </w:tc>
      </w:tr>
      <w:tr w:rsidR="002352A6" w:rsidRPr="00D2483D" w14:paraId="0E9EB859" w14:textId="77777777" w:rsidTr="00BD0B67">
        <w:trPr>
          <w:ins w:id="168" w:author="Kalahasti, Narendra" w:date="2021-01-25T17: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B68F" w14:textId="77777777" w:rsidR="002352A6" w:rsidRPr="00D25A9B" w:rsidRDefault="002352A6" w:rsidP="00BD0B67">
            <w:pPr>
              <w:keepNext/>
              <w:keepLines/>
              <w:spacing w:after="0"/>
              <w:rPr>
                <w:ins w:id="169" w:author="Kalahasti, Narendra" w:date="2021-01-25T17:54:00Z"/>
                <w:rFonts w:ascii="Arial" w:hAnsi="Arial"/>
                <w:sz w:val="18"/>
              </w:rPr>
            </w:pPr>
            <w:ins w:id="170" w:author="Kalahasti, Narendra" w:date="2021-01-25T17:54:00Z">
              <w:r w:rsidRPr="0009468F">
                <w:rPr>
                  <w:rFonts w:ascii="Arial" w:hAnsi="Arial"/>
                  <w:sz w:val="18"/>
                </w:rPr>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865B7" w14:textId="77777777" w:rsidR="002352A6" w:rsidRPr="00D2483D" w:rsidRDefault="002352A6" w:rsidP="00BD0B67">
            <w:pPr>
              <w:keepNext/>
              <w:keepLines/>
              <w:spacing w:after="0"/>
              <w:rPr>
                <w:ins w:id="171" w:author="Kalahasti, Narendra" w:date="2021-01-25T17:54:00Z"/>
                <w:rFonts w:ascii="Arial" w:hAnsi="Arial"/>
                <w:sz w:val="18"/>
              </w:rPr>
            </w:pPr>
            <w:ins w:id="172" w:author="Kalahasti, Narendra" w:date="2021-01-25T17:54:00Z">
              <w:r w:rsidRPr="0009468F">
                <w:rPr>
                  <w:rFonts w:ascii="Arial" w:hAnsi="Arial"/>
                  <w:sz w:val="18"/>
                </w:rPr>
                <w:t xml:space="preserve">EPC default bearer context of the </w:t>
              </w:r>
              <w:r>
                <w:rPr>
                  <w:rFonts w:ascii="Arial" w:hAnsi="Arial"/>
                  <w:sz w:val="18"/>
                </w:rPr>
                <w:t>Config#1</w:t>
              </w:r>
              <w:r w:rsidRPr="0009468F">
                <w:rPr>
                  <w:rFonts w:ascii="Arial" w:hAnsi="Arial"/>
                  <w:sz w:val="18"/>
                </w:rPr>
                <w:t xml:space="preserve"> in Table 4.8.4-1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E82F" w14:textId="77777777" w:rsidR="002352A6" w:rsidRPr="00D2483D" w:rsidRDefault="002352A6" w:rsidP="00BD0B67">
            <w:pPr>
              <w:keepNext/>
              <w:keepLines/>
              <w:spacing w:after="0"/>
              <w:rPr>
                <w:ins w:id="173" w:author="Kalahasti, Narendra" w:date="2021-01-25T17:5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3097" w14:textId="77777777" w:rsidR="002352A6" w:rsidRPr="00D2483D" w:rsidRDefault="002352A6" w:rsidP="00BD0B67">
            <w:pPr>
              <w:keepNext/>
              <w:keepLines/>
              <w:spacing w:after="0"/>
              <w:rPr>
                <w:ins w:id="174" w:author="Kalahasti, Narendra" w:date="2021-01-25T17:54:00Z"/>
                <w:rFonts w:ascii="Arial" w:hAnsi="Arial"/>
                <w:sz w:val="18"/>
              </w:rPr>
            </w:pPr>
          </w:p>
        </w:tc>
      </w:tr>
      <w:tr w:rsidR="002352A6" w:rsidRPr="00D2483D" w14:paraId="33A8BC8F" w14:textId="77777777" w:rsidTr="00BD0B67">
        <w:trPr>
          <w:ins w:id="175" w:author="Kalahasti, Narendra" w:date="2021-01-22T16:5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2D73D" w14:textId="77777777" w:rsidR="002352A6" w:rsidRPr="00D2483D" w:rsidRDefault="002352A6" w:rsidP="00BD0B67">
            <w:pPr>
              <w:keepNext/>
              <w:keepLines/>
              <w:spacing w:after="0"/>
              <w:rPr>
                <w:ins w:id="176" w:author="Kalahasti, Narendra" w:date="2021-01-22T16:52:00Z"/>
                <w:rFonts w:ascii="Arial" w:hAnsi="Arial"/>
                <w:sz w:val="18"/>
              </w:rPr>
            </w:pPr>
            <w:ins w:id="177" w:author="Kalahasti, Narendra" w:date="2021-01-22T16:52:00Z">
              <w:r w:rsidRPr="00D2483D">
                <w:rPr>
                  <w:rFonts w:ascii="Arial" w:hAnsi="Arial"/>
                  <w:sz w:val="18"/>
                </w:rPr>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8461B" w14:textId="77777777" w:rsidR="002352A6" w:rsidRPr="00D2483D" w:rsidRDefault="002352A6" w:rsidP="00BD0B67">
            <w:pPr>
              <w:keepNext/>
              <w:keepLines/>
              <w:spacing w:after="0"/>
              <w:rPr>
                <w:ins w:id="178" w:author="Kalahasti, Narendra" w:date="2021-01-22T16:52:00Z"/>
                <w:rFonts w:ascii="Arial" w:hAnsi="Arial"/>
                <w:sz w:val="18"/>
              </w:rPr>
            </w:pPr>
            <w:ins w:id="179" w:author="Kalahasti, Narendra" w:date="2021-02-01T16:54:00Z">
              <w:r w:rsidRPr="00D25A9B">
                <w:rPr>
                  <w:rFonts w:ascii="Arial" w:hAnsi="Arial"/>
                  <w:sz w:val="18"/>
                </w:rPr>
                <w:t xml:space="preserve">The DNN/APN ID of the </w:t>
              </w:r>
              <w:r>
                <w:rPr>
                  <w:rFonts w:ascii="Arial" w:hAnsi="Arial"/>
                  <w:sz w:val="18"/>
                </w:rPr>
                <w:t>Config#1</w:t>
              </w:r>
              <w:r w:rsidRPr="00D25A9B">
                <w:rPr>
                  <w:rFonts w:ascii="Arial" w:hAnsi="Arial"/>
                  <w:sz w:val="18"/>
                </w:rPr>
                <w:t xml:space="preserve">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58E4" w14:textId="77777777" w:rsidR="002352A6" w:rsidRPr="00D2483D" w:rsidRDefault="002352A6" w:rsidP="00BD0B67">
            <w:pPr>
              <w:keepNext/>
              <w:keepLines/>
              <w:spacing w:after="0"/>
              <w:rPr>
                <w:ins w:id="180" w:author="Kalahasti, Narendra" w:date="2021-01-22T16: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0FEC" w14:textId="77777777" w:rsidR="002352A6" w:rsidRPr="00D2483D" w:rsidRDefault="002352A6" w:rsidP="00BD0B67">
            <w:pPr>
              <w:keepNext/>
              <w:keepLines/>
              <w:spacing w:after="0"/>
              <w:rPr>
                <w:ins w:id="181" w:author="Kalahasti, Narendra" w:date="2021-01-22T16:52:00Z"/>
                <w:rFonts w:ascii="Arial" w:hAnsi="Arial"/>
                <w:sz w:val="18"/>
              </w:rPr>
            </w:pPr>
          </w:p>
        </w:tc>
      </w:tr>
    </w:tbl>
    <w:p w14:paraId="6B567C1C" w14:textId="77777777" w:rsidR="002352A6" w:rsidRDefault="002352A6" w:rsidP="002352A6">
      <w:pPr>
        <w:pStyle w:val="TH"/>
        <w:rPr>
          <w:ins w:id="182" w:author="Kalahasti, Narendra" w:date="2021-01-22T16:52:00Z"/>
        </w:rPr>
      </w:pPr>
    </w:p>
    <w:p w14:paraId="6FE426EB" w14:textId="77777777" w:rsidR="002352A6" w:rsidRPr="00D2483D" w:rsidRDefault="002352A6" w:rsidP="002352A6"/>
    <w:p w14:paraId="1EB6032E" w14:textId="77777777" w:rsidR="002352A6" w:rsidRPr="00D2483D" w:rsidRDefault="002352A6" w:rsidP="002352A6">
      <w:pPr>
        <w:pStyle w:val="TH"/>
      </w:pPr>
      <w:r w:rsidRPr="00D2483D">
        <w:t>Table 10.1.3.2.3.3-2: PDU SESSION RELEASE COMMAND (step 3, Table 10.1.3.2.3.2-1; step 1, Table 4.9.21.2.2-1, TS 38.508-1[4])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13BF17AA"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A4AE4A" w14:textId="77777777" w:rsidR="002352A6" w:rsidRPr="00D2483D" w:rsidRDefault="002352A6" w:rsidP="00BD0B67">
            <w:pPr>
              <w:pStyle w:val="TAL"/>
            </w:pPr>
            <w:r w:rsidRPr="00D2483D">
              <w:t>Derivation Path: TS 38.508-1 [4] Table 4.7.2-14</w:t>
            </w:r>
          </w:p>
        </w:tc>
      </w:tr>
      <w:tr w:rsidR="002352A6" w:rsidRPr="00D2483D" w14:paraId="78362214"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B92E0" w14:textId="77777777" w:rsidR="002352A6" w:rsidRPr="00D2483D" w:rsidRDefault="002352A6" w:rsidP="00BD0B67">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E651A" w14:textId="77777777" w:rsidR="002352A6" w:rsidRPr="00D2483D" w:rsidRDefault="002352A6" w:rsidP="00BD0B67">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98C76" w14:textId="77777777" w:rsidR="002352A6" w:rsidRPr="00D2483D" w:rsidRDefault="002352A6" w:rsidP="00BD0B67">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E4190" w14:textId="77777777" w:rsidR="002352A6" w:rsidRPr="00D2483D" w:rsidRDefault="002352A6" w:rsidP="00BD0B67">
            <w:pPr>
              <w:pStyle w:val="TAH"/>
            </w:pPr>
            <w:r w:rsidRPr="00D2483D">
              <w:t>Condition</w:t>
            </w:r>
          </w:p>
        </w:tc>
      </w:tr>
      <w:tr w:rsidR="002352A6" w:rsidRPr="00D2483D" w14:paraId="67400D0D"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64157" w14:textId="77777777" w:rsidR="002352A6" w:rsidRPr="00D2483D" w:rsidRDefault="002352A6" w:rsidP="00BD0B67">
            <w:pPr>
              <w:pStyle w:val="TAL"/>
            </w:pPr>
            <w:r w:rsidRPr="00D2483D">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58BFD" w14:textId="77777777" w:rsidR="002352A6" w:rsidRPr="00D2483D" w:rsidRDefault="002352A6" w:rsidP="00BD0B67">
            <w:pPr>
              <w:keepNext/>
              <w:keepLines/>
              <w:spacing w:after="0"/>
            </w:pPr>
            <w:r w:rsidRPr="00D2483D">
              <w:rPr>
                <w:rFonts w:ascii="Arial" w:hAnsi="Arial"/>
                <w:sz w:val="18"/>
              </w:rPr>
              <w:t>The same ID as the ID of PDU session which UE request in step 2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132B"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438C" w14:textId="77777777" w:rsidR="002352A6" w:rsidRPr="00D2483D" w:rsidRDefault="002352A6" w:rsidP="00BD0B67">
            <w:pPr>
              <w:pStyle w:val="TAL"/>
            </w:pPr>
          </w:p>
        </w:tc>
      </w:tr>
      <w:tr w:rsidR="002352A6" w:rsidRPr="00D2483D" w14:paraId="07C0E803"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19899" w14:textId="77777777" w:rsidR="002352A6" w:rsidRPr="00D2483D" w:rsidRDefault="002352A6" w:rsidP="00BD0B67">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E19A" w14:textId="77777777" w:rsidR="002352A6" w:rsidRPr="00D2483D" w:rsidRDefault="002352A6" w:rsidP="00BD0B67">
            <w:pPr>
              <w:pStyle w:val="TAL"/>
            </w:pPr>
            <w:r w:rsidRPr="00D2483D">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69761" w14:textId="77777777" w:rsidR="002352A6" w:rsidRPr="00D2483D" w:rsidRDefault="002352A6" w:rsidP="00BD0B67">
            <w:pPr>
              <w:pStyle w:val="TAL"/>
            </w:pPr>
            <w:r w:rsidRPr="00D2483D">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A3430" w14:textId="77777777" w:rsidR="002352A6" w:rsidRPr="00D2483D" w:rsidRDefault="002352A6" w:rsidP="00BD0B67">
            <w:pPr>
              <w:pStyle w:val="TAL"/>
            </w:pPr>
          </w:p>
        </w:tc>
      </w:tr>
      <w:tr w:rsidR="002352A6" w:rsidRPr="00D2483D" w14:paraId="753723AE"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17503" w14:textId="77777777" w:rsidR="002352A6" w:rsidRPr="00D2483D" w:rsidRDefault="002352A6" w:rsidP="00BD0B67">
            <w:pPr>
              <w:pStyle w:val="TAL"/>
            </w:pPr>
            <w:r w:rsidRPr="00D2483D">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2B739" w14:textId="77777777" w:rsidR="002352A6" w:rsidRPr="00D2483D" w:rsidRDefault="002352A6" w:rsidP="00BD0B67">
            <w:pPr>
              <w:pStyle w:val="TAL"/>
            </w:pPr>
            <w:r w:rsidRPr="00D2483D">
              <w:t>‘00</w:t>
            </w:r>
            <w:r w:rsidRPr="00D2483D">
              <w:rPr>
                <w:lang w:eastAsia="zh-CN"/>
              </w:rPr>
              <w:t>10</w:t>
            </w:r>
            <w:r w:rsidRPr="00D2483D">
              <w:t xml:space="preserve"> 0</w:t>
            </w:r>
            <w:r w:rsidRPr="00D2483D">
              <w:rPr>
                <w:lang w:eastAsia="zh-CN"/>
              </w:rPr>
              <w:t>010</w:t>
            </w:r>
            <w:r w:rsidRPr="00D2483D">
              <w:t>’B</w:t>
            </w:r>
            <w:r w:rsidRPr="00D2483D" w:rsidDel="00B34593">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BFC53" w14:textId="77777777" w:rsidR="002352A6" w:rsidRPr="00D2483D" w:rsidRDefault="002352A6" w:rsidP="00BD0B67">
            <w:pPr>
              <w:pStyle w:val="TAL"/>
              <w:rPr>
                <w:lang w:eastAsia="zh-CN"/>
              </w:rPr>
            </w:pPr>
            <w:r w:rsidRPr="00D2483D">
              <w:rPr>
                <w:lang w:eastAsia="zh-CN"/>
              </w:rPr>
              <w:t>2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B9DF2" w14:textId="77777777" w:rsidR="002352A6" w:rsidRPr="00D2483D" w:rsidRDefault="002352A6" w:rsidP="00BD0B67">
            <w:pPr>
              <w:pStyle w:val="TAL"/>
            </w:pPr>
          </w:p>
        </w:tc>
      </w:tr>
    </w:tbl>
    <w:p w14:paraId="5F60B116" w14:textId="77777777" w:rsidR="002352A6" w:rsidRPr="00D2483D" w:rsidRDefault="002352A6" w:rsidP="002352A6"/>
    <w:p w14:paraId="1B7681F8" w14:textId="77777777" w:rsidR="002352A6" w:rsidRPr="00D2483D" w:rsidRDefault="002352A6" w:rsidP="002352A6">
      <w:pPr>
        <w:pStyle w:val="TH"/>
      </w:pPr>
      <w:bookmarkStart w:id="183" w:name="_Hlk12784875"/>
      <w:r w:rsidRPr="00D2483D">
        <w:t>Table 10.1.3.2.3.3-3</w:t>
      </w:r>
      <w:bookmarkEnd w:id="183"/>
      <w:r w:rsidRPr="00D2483D">
        <w:t>: Void</w:t>
      </w:r>
    </w:p>
    <w:p w14:paraId="2C64CCEE" w14:textId="77777777" w:rsidR="002352A6" w:rsidRPr="00D2483D" w:rsidRDefault="002352A6" w:rsidP="002352A6"/>
    <w:p w14:paraId="32168507" w14:textId="77777777" w:rsidR="002352A6" w:rsidRPr="00D2483D" w:rsidRDefault="002352A6" w:rsidP="002352A6">
      <w:pPr>
        <w:pStyle w:val="TH"/>
      </w:pPr>
      <w:r w:rsidRPr="00D2483D">
        <w:lastRenderedPageBreak/>
        <w:t>Table 10.1.3.2.3.3-4: PDU SESSION RELEASE COMMAND (step 10, Table 10.1.3.2.3.2-1; step 1, Table 4.9.21.2.2-1, TS 38.508-1[4])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2C45B222"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4FA2AB9" w14:textId="77777777" w:rsidR="002352A6" w:rsidRPr="00D2483D" w:rsidRDefault="002352A6" w:rsidP="00BD0B67">
            <w:pPr>
              <w:pStyle w:val="TAL"/>
            </w:pPr>
            <w:r w:rsidRPr="00D2483D">
              <w:t>Derivation Path: TS 38.508-1 [4] Table 4.7.2-14</w:t>
            </w:r>
          </w:p>
        </w:tc>
      </w:tr>
      <w:tr w:rsidR="002352A6" w:rsidRPr="00D2483D" w14:paraId="327936B7"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F7B4D" w14:textId="77777777" w:rsidR="002352A6" w:rsidRPr="00D2483D" w:rsidRDefault="002352A6" w:rsidP="00BD0B67">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9EE40" w14:textId="77777777" w:rsidR="002352A6" w:rsidRPr="00D2483D" w:rsidRDefault="002352A6" w:rsidP="00BD0B67">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C658" w14:textId="77777777" w:rsidR="002352A6" w:rsidRPr="00D2483D" w:rsidRDefault="002352A6" w:rsidP="00BD0B67">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078C" w14:textId="77777777" w:rsidR="002352A6" w:rsidRPr="00D2483D" w:rsidRDefault="002352A6" w:rsidP="00BD0B67">
            <w:pPr>
              <w:pStyle w:val="TAH"/>
            </w:pPr>
            <w:r w:rsidRPr="00D2483D">
              <w:t>Condition</w:t>
            </w:r>
          </w:p>
        </w:tc>
      </w:tr>
      <w:tr w:rsidR="002352A6" w:rsidRPr="00D2483D" w14:paraId="62B6DFAD"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4CE70" w14:textId="77777777" w:rsidR="002352A6" w:rsidRPr="00D2483D" w:rsidRDefault="002352A6" w:rsidP="00BD0B67">
            <w:pPr>
              <w:pStyle w:val="TAL"/>
            </w:pPr>
            <w:r w:rsidRPr="00D2483D">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9539" w14:textId="77777777" w:rsidR="002352A6" w:rsidRPr="00D2483D" w:rsidRDefault="002352A6" w:rsidP="00BD0B67">
            <w:pPr>
              <w:keepNext/>
              <w:keepLines/>
              <w:spacing w:after="0"/>
            </w:pPr>
            <w:r w:rsidRPr="00D2483D">
              <w:rPr>
                <w:rFonts w:ascii="Arial" w:hAnsi="Arial"/>
                <w:sz w:val="18"/>
              </w:rPr>
              <w:t>The same ID as the ID of PDU session which UE request in step 8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9355"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05BD" w14:textId="77777777" w:rsidR="002352A6" w:rsidRPr="00D2483D" w:rsidRDefault="002352A6" w:rsidP="00BD0B67">
            <w:pPr>
              <w:pStyle w:val="TAL"/>
            </w:pPr>
          </w:p>
        </w:tc>
      </w:tr>
      <w:tr w:rsidR="002352A6" w:rsidRPr="00D2483D" w14:paraId="60F29FBD"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FDCA5" w14:textId="77777777" w:rsidR="002352A6" w:rsidRPr="00D2483D" w:rsidRDefault="002352A6" w:rsidP="00BD0B67">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075E4" w14:textId="77777777" w:rsidR="002352A6" w:rsidRPr="00D2483D" w:rsidRDefault="002352A6" w:rsidP="00BD0B67">
            <w:pPr>
              <w:pStyle w:val="TAL"/>
            </w:pPr>
            <w:r w:rsidRPr="00D2483D">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7E67" w14:textId="77777777" w:rsidR="002352A6" w:rsidRPr="00D2483D" w:rsidRDefault="002352A6" w:rsidP="00BD0B67">
            <w:pPr>
              <w:pStyle w:val="TAL"/>
            </w:pPr>
            <w:r w:rsidRPr="00D2483D">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EF56" w14:textId="77777777" w:rsidR="002352A6" w:rsidRPr="00D2483D" w:rsidRDefault="002352A6" w:rsidP="00BD0B67">
            <w:pPr>
              <w:pStyle w:val="TAL"/>
            </w:pPr>
          </w:p>
        </w:tc>
      </w:tr>
      <w:tr w:rsidR="002352A6" w:rsidRPr="00D2483D" w14:paraId="1E8043C4"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70C45" w14:textId="77777777" w:rsidR="002352A6" w:rsidRPr="00D2483D" w:rsidRDefault="002352A6" w:rsidP="00BD0B67">
            <w:pPr>
              <w:pStyle w:val="TAL"/>
            </w:pPr>
            <w:r w:rsidRPr="00D2483D">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A182" w14:textId="77777777" w:rsidR="002352A6" w:rsidRPr="00D2483D" w:rsidRDefault="002352A6" w:rsidP="00BD0B67">
            <w:pPr>
              <w:pStyle w:val="TAL"/>
            </w:pPr>
            <w:r w:rsidRPr="00D2483D">
              <w:t>‘1010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6EE64" w14:textId="77777777" w:rsidR="002352A6" w:rsidRPr="00D2483D" w:rsidRDefault="002352A6" w:rsidP="00BD0B67">
            <w:pPr>
              <w:pStyle w:val="TAL"/>
              <w:rPr>
                <w:lang w:eastAsia="zh-CN"/>
              </w:rPr>
            </w:pPr>
            <w:r w:rsidRPr="00D2483D">
              <w:rPr>
                <w:lang w:eastAsia="zh-CN"/>
              </w:rPr>
              <w:t>0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3709" w14:textId="77777777" w:rsidR="002352A6" w:rsidRPr="00D2483D" w:rsidRDefault="002352A6" w:rsidP="00BD0B67">
            <w:pPr>
              <w:pStyle w:val="TAL"/>
            </w:pPr>
          </w:p>
        </w:tc>
      </w:tr>
    </w:tbl>
    <w:p w14:paraId="39B47478" w14:textId="77777777" w:rsidR="002352A6" w:rsidRPr="00D2483D" w:rsidRDefault="002352A6" w:rsidP="002352A6"/>
    <w:p w14:paraId="5AE4F742" w14:textId="77777777" w:rsidR="002352A6" w:rsidRPr="00D2483D" w:rsidRDefault="002352A6" w:rsidP="002352A6">
      <w:pPr>
        <w:pStyle w:val="TH"/>
      </w:pPr>
      <w:r w:rsidRPr="00D2483D">
        <w:t>Table 10.1.3.2.3.3-5: PDU SESSION RELEASE COMMAND (step 15, Table 10.1.3.2.3.2-1; step 1, Table 4.9.21.2.2-1, TS 38.508-1[4])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069A5933"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EE8CC0" w14:textId="77777777" w:rsidR="002352A6" w:rsidRPr="00D2483D" w:rsidRDefault="002352A6" w:rsidP="00BD0B67">
            <w:pPr>
              <w:pStyle w:val="TAL"/>
            </w:pPr>
            <w:r w:rsidRPr="00D2483D">
              <w:t>Derivation Path: TS 38.508-1 [4] Table 4.7.2-14</w:t>
            </w:r>
          </w:p>
        </w:tc>
      </w:tr>
      <w:tr w:rsidR="002352A6" w:rsidRPr="00D2483D" w14:paraId="756B64BE"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CBCE3" w14:textId="77777777" w:rsidR="002352A6" w:rsidRPr="00D2483D" w:rsidRDefault="002352A6" w:rsidP="00BD0B67">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359F" w14:textId="77777777" w:rsidR="002352A6" w:rsidRPr="00D2483D" w:rsidRDefault="002352A6" w:rsidP="00BD0B67">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D07B" w14:textId="77777777" w:rsidR="002352A6" w:rsidRPr="00D2483D" w:rsidRDefault="002352A6" w:rsidP="00BD0B67">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ACF9C" w14:textId="77777777" w:rsidR="002352A6" w:rsidRPr="00D2483D" w:rsidRDefault="002352A6" w:rsidP="00BD0B67">
            <w:pPr>
              <w:pStyle w:val="TAH"/>
            </w:pPr>
            <w:r w:rsidRPr="00D2483D">
              <w:t>Condition</w:t>
            </w:r>
          </w:p>
        </w:tc>
      </w:tr>
      <w:tr w:rsidR="002352A6" w:rsidRPr="00D2483D" w14:paraId="14D64782"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BB65" w14:textId="77777777" w:rsidR="002352A6" w:rsidRPr="00D2483D" w:rsidRDefault="002352A6" w:rsidP="00BD0B67">
            <w:pPr>
              <w:pStyle w:val="TAL"/>
            </w:pPr>
            <w:r w:rsidRPr="00D2483D">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5DA99" w14:textId="77777777" w:rsidR="002352A6" w:rsidRPr="00D2483D" w:rsidRDefault="002352A6" w:rsidP="00BD0B67">
            <w:pPr>
              <w:keepNext/>
              <w:keepLines/>
              <w:spacing w:after="0"/>
            </w:pPr>
            <w:r w:rsidRPr="00D2483D">
              <w:rPr>
                <w:rFonts w:ascii="Arial" w:hAnsi="Arial"/>
                <w:sz w:val="18"/>
              </w:rPr>
              <w:t>The same ID as the ID of PDU session which UE request in step 13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EF4E"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675D" w14:textId="77777777" w:rsidR="002352A6" w:rsidRPr="00D2483D" w:rsidRDefault="002352A6" w:rsidP="00BD0B67">
            <w:pPr>
              <w:pStyle w:val="TAL"/>
            </w:pPr>
          </w:p>
        </w:tc>
      </w:tr>
      <w:tr w:rsidR="002352A6" w:rsidRPr="00D2483D" w14:paraId="0E007372"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0F34" w14:textId="77777777" w:rsidR="002352A6" w:rsidRPr="00D2483D" w:rsidRDefault="002352A6" w:rsidP="00BD0B67">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E3AF2" w14:textId="77777777" w:rsidR="002352A6" w:rsidRPr="00D2483D" w:rsidRDefault="002352A6" w:rsidP="00BD0B67">
            <w:pPr>
              <w:pStyle w:val="TAL"/>
            </w:pPr>
            <w:r w:rsidRPr="00D2483D">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835E6" w14:textId="77777777" w:rsidR="002352A6" w:rsidRPr="00D2483D" w:rsidRDefault="002352A6" w:rsidP="00BD0B67">
            <w:pPr>
              <w:pStyle w:val="TAL"/>
            </w:pPr>
            <w:r w:rsidRPr="00D2483D">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862E" w14:textId="77777777" w:rsidR="002352A6" w:rsidRPr="00D2483D" w:rsidRDefault="002352A6" w:rsidP="00BD0B67">
            <w:pPr>
              <w:pStyle w:val="TAL"/>
            </w:pPr>
          </w:p>
        </w:tc>
      </w:tr>
      <w:tr w:rsidR="002352A6" w:rsidRPr="00D2483D" w14:paraId="3D0E0AEF"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9A2FF" w14:textId="77777777" w:rsidR="002352A6" w:rsidRPr="00D2483D" w:rsidRDefault="002352A6" w:rsidP="00BD0B67">
            <w:pPr>
              <w:pStyle w:val="TAL"/>
            </w:pPr>
            <w:r w:rsidRPr="00D2483D">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EEE87" w14:textId="77777777" w:rsidR="002352A6" w:rsidRPr="00D2483D" w:rsidRDefault="002352A6" w:rsidP="00BD0B67">
            <w:pPr>
              <w:pStyle w:val="TAL"/>
            </w:pPr>
            <w:r w:rsidRPr="00D2483D">
              <w:t>‘1110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5502" w14:textId="77777777" w:rsidR="002352A6" w:rsidRPr="00D2483D" w:rsidRDefault="002352A6" w:rsidP="00BD0B67">
            <w:pPr>
              <w:pStyle w:val="TAL"/>
              <w:rPr>
                <w:lang w:eastAsia="zh-CN"/>
              </w:rPr>
            </w:pPr>
            <w:r w:rsidRPr="00D2483D">
              <w:rPr>
                <w:lang w:eastAsia="zh-CN"/>
              </w:rPr>
              <w:t>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0EC3" w14:textId="77777777" w:rsidR="002352A6" w:rsidRPr="00D2483D" w:rsidRDefault="002352A6" w:rsidP="00BD0B67">
            <w:pPr>
              <w:pStyle w:val="TAL"/>
            </w:pPr>
          </w:p>
        </w:tc>
      </w:tr>
    </w:tbl>
    <w:p w14:paraId="5EC64039" w14:textId="77777777" w:rsidR="002352A6" w:rsidRPr="00D2483D" w:rsidRDefault="002352A6" w:rsidP="002352A6"/>
    <w:p w14:paraId="769ABCE5" w14:textId="77777777" w:rsidR="002352A6" w:rsidRPr="00D2483D" w:rsidRDefault="002352A6" w:rsidP="002352A6">
      <w:pPr>
        <w:pStyle w:val="TH"/>
      </w:pPr>
      <w:r w:rsidRPr="00D2483D">
        <w:t>Table 10.1.3.2.3.3-6: UL NAS TRANSPORT (step 26, Table 10.1.3.2.3.2-1)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20938957"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4D9681" w14:textId="77777777" w:rsidR="002352A6" w:rsidRPr="00D2483D" w:rsidRDefault="002352A6" w:rsidP="00BD0B67">
            <w:pPr>
              <w:pStyle w:val="TAL"/>
            </w:pPr>
            <w:r w:rsidRPr="00D2483D">
              <w:t>Derivation Path: TS 38.508-1 [4] Table 4.7.1-10</w:t>
            </w:r>
          </w:p>
        </w:tc>
      </w:tr>
      <w:tr w:rsidR="002352A6" w:rsidRPr="00D2483D" w14:paraId="12B3ABCF"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841A"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0CDCE"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45B6A"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3A37C"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Condition</w:t>
            </w:r>
          </w:p>
        </w:tc>
      </w:tr>
      <w:tr w:rsidR="002352A6" w:rsidRPr="00D2483D" w14:paraId="5657E1EA"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DCEC" w14:textId="77777777" w:rsidR="002352A6" w:rsidRPr="00D2483D" w:rsidRDefault="002352A6" w:rsidP="00BD0B67">
            <w:pPr>
              <w:pStyle w:val="TAL"/>
            </w:pPr>
            <w:r w:rsidRPr="00D2483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21077" w14:textId="77777777" w:rsidR="002352A6" w:rsidRPr="00D2483D" w:rsidRDefault="002352A6" w:rsidP="00BD0B67">
            <w:pPr>
              <w:pStyle w:val="TAL"/>
            </w:pPr>
            <w:r w:rsidRPr="00D2483D">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E910D" w14:textId="77777777" w:rsidR="002352A6" w:rsidRPr="00D2483D" w:rsidRDefault="002352A6" w:rsidP="00BD0B67">
            <w:pPr>
              <w:pStyle w:val="TAL"/>
            </w:pPr>
            <w:r w:rsidRPr="00D2483D">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F882D" w14:textId="77777777" w:rsidR="002352A6" w:rsidRPr="00D2483D" w:rsidRDefault="002352A6" w:rsidP="00BD0B67">
            <w:pPr>
              <w:pStyle w:val="TAL"/>
            </w:pPr>
          </w:p>
        </w:tc>
      </w:tr>
      <w:tr w:rsidR="002352A6" w:rsidRPr="00D2483D" w14:paraId="7C35CB50"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B75C" w14:textId="77777777" w:rsidR="002352A6" w:rsidRPr="00D2483D" w:rsidRDefault="002352A6" w:rsidP="00BD0B67">
            <w:pPr>
              <w:pStyle w:val="TAL"/>
            </w:pPr>
            <w:r w:rsidRPr="00D2483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106BC" w14:textId="77777777" w:rsidR="002352A6" w:rsidRPr="00D2483D" w:rsidRDefault="002352A6" w:rsidP="00BD0B67">
            <w:pPr>
              <w:pStyle w:val="TAL"/>
            </w:pPr>
            <w:r w:rsidRPr="00D2483D">
              <w:t>PDU SESSION ESTABLISHMENT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C2A9E"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BE4D0" w14:textId="77777777" w:rsidR="002352A6" w:rsidRPr="00D2483D" w:rsidRDefault="002352A6" w:rsidP="00BD0B67">
            <w:pPr>
              <w:pStyle w:val="TAL"/>
            </w:pPr>
          </w:p>
        </w:tc>
      </w:tr>
      <w:tr w:rsidR="002352A6" w:rsidRPr="00D2483D" w14:paraId="2D5F5B6E"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AE67" w14:textId="77777777" w:rsidR="002352A6" w:rsidRPr="00D2483D" w:rsidRDefault="002352A6" w:rsidP="00BD0B67">
            <w:pPr>
              <w:pStyle w:val="TAL"/>
            </w:pPr>
            <w:r w:rsidRPr="00D2483D">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08673" w14:textId="77777777" w:rsidR="002352A6" w:rsidRPr="00D2483D" w:rsidRDefault="002352A6" w:rsidP="00BD0B67">
            <w:pPr>
              <w:pStyle w:val="TAL"/>
            </w:pPr>
            <w:r w:rsidRPr="00D2483D">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2CC3B"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E733" w14:textId="77777777" w:rsidR="002352A6" w:rsidRPr="00D2483D" w:rsidRDefault="002352A6" w:rsidP="00BD0B67">
            <w:pPr>
              <w:pStyle w:val="TAL"/>
            </w:pPr>
          </w:p>
        </w:tc>
      </w:tr>
      <w:tr w:rsidR="002352A6" w:rsidRPr="00D2483D" w14:paraId="51A8EC6E"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364E0" w14:textId="77777777" w:rsidR="002352A6" w:rsidRPr="00D2483D" w:rsidRDefault="002352A6" w:rsidP="00BD0B67">
            <w:pPr>
              <w:pStyle w:val="TAL"/>
            </w:pPr>
            <w:r w:rsidRPr="00D2483D">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1BE04" w14:textId="77777777" w:rsidR="002352A6" w:rsidRPr="00D2483D" w:rsidRDefault="002352A6" w:rsidP="00BD0B67">
            <w:pPr>
              <w:pStyle w:val="TAL"/>
            </w:pPr>
            <w:r w:rsidRPr="00D2483D">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74B9"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ABCE" w14:textId="77777777" w:rsidR="002352A6" w:rsidRPr="00D2483D" w:rsidRDefault="002352A6" w:rsidP="00BD0B67">
            <w:pPr>
              <w:pStyle w:val="TAL"/>
            </w:pPr>
          </w:p>
        </w:tc>
      </w:tr>
    </w:tbl>
    <w:p w14:paraId="588315B2" w14:textId="77777777" w:rsidR="002352A6" w:rsidRDefault="002352A6" w:rsidP="002352A6">
      <w:pPr>
        <w:rPr>
          <w:ins w:id="184" w:author="Kalahasti, Narendra" w:date="2021-01-22T16:54:00Z"/>
        </w:rPr>
      </w:pPr>
    </w:p>
    <w:p w14:paraId="37E4306C" w14:textId="77777777" w:rsidR="002352A6" w:rsidRPr="00D2483D" w:rsidRDefault="002352A6" w:rsidP="002352A6">
      <w:pPr>
        <w:pStyle w:val="TH"/>
        <w:rPr>
          <w:ins w:id="185" w:author="Kalahasti, Narendra" w:date="2021-01-22T16:55:00Z"/>
        </w:rPr>
      </w:pPr>
      <w:ins w:id="186" w:author="Kalahasti, Narendra" w:date="2021-01-22T16:55:00Z">
        <w:r w:rsidRPr="00D2483D">
          <w:t>Table 10.1.</w:t>
        </w:r>
      </w:ins>
      <w:ins w:id="187" w:author="Kalahasti, Narendra" w:date="2021-02-01T14:39:00Z">
        <w:r>
          <w:t>3</w:t>
        </w:r>
      </w:ins>
      <w:ins w:id="188" w:author="Kalahasti, Narendra" w:date="2021-01-22T16:55:00Z">
        <w:r w:rsidRPr="00D2483D">
          <w:t>.2.3.3-</w:t>
        </w:r>
        <w:r>
          <w:t>6A</w:t>
        </w:r>
        <w:r w:rsidRPr="00D2483D">
          <w:t xml:space="preserve">: </w:t>
        </w:r>
        <w:r w:rsidRPr="00422BC9">
          <w:t xml:space="preserve"> </w:t>
        </w:r>
        <w:r w:rsidRPr="00D2483D">
          <w:t>PDU SESSION ESTABLISHMENT ACCEPT (step 2</w:t>
        </w:r>
        <w:r>
          <w:t>6</w:t>
        </w:r>
        <w:r w:rsidRPr="00D2483D">
          <w:t xml:space="preserve">, </w:t>
        </w:r>
      </w:ins>
      <w:ins w:id="189" w:author="Kalahasti, Narendra" w:date="2021-02-01T17:31:00Z">
        <w:r>
          <w:t>33, 38, and 50,</w:t>
        </w:r>
      </w:ins>
      <w:ins w:id="190" w:author="Kalahasti, Narendra" w:date="2021-01-22T16:55:00Z">
        <w:r w:rsidRPr="00D2483D">
          <w:t xml:space="preserve">Table 10.1.1.2.3.2-1; step </w:t>
        </w:r>
        <w:r>
          <w:t>3</w:t>
        </w:r>
        <w:r w:rsidRPr="00D2483D">
          <w:t xml:space="preserve">, </w:t>
        </w:r>
        <w:r w:rsidRPr="00625324">
          <w:t>Table 4.5A.2.2.2-1</w:t>
        </w:r>
        <w:r w:rsidRPr="00D2483D">
          <w:t>, TS 38.508-1[4]</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2A6" w:rsidRPr="00D2483D" w14:paraId="6A1C0725" w14:textId="77777777" w:rsidTr="00BD0B67">
        <w:trPr>
          <w:gridBefore w:val="1"/>
          <w:wBefore w:w="9" w:type="dxa"/>
          <w:ins w:id="191" w:author="Kalahasti, Narendra" w:date="2021-01-22T16:55:00Z"/>
        </w:trPr>
        <w:tc>
          <w:tcPr>
            <w:tcW w:w="9741" w:type="dxa"/>
            <w:gridSpan w:val="4"/>
            <w:tcBorders>
              <w:top w:val="single" w:sz="4" w:space="0" w:color="auto"/>
              <w:left w:val="single" w:sz="4" w:space="0" w:color="auto"/>
              <w:bottom w:val="single" w:sz="4" w:space="0" w:color="auto"/>
              <w:right w:val="single" w:sz="4" w:space="0" w:color="auto"/>
            </w:tcBorders>
            <w:hideMark/>
          </w:tcPr>
          <w:p w14:paraId="48226225" w14:textId="77777777" w:rsidR="002352A6" w:rsidRPr="00D2483D" w:rsidRDefault="002352A6" w:rsidP="00BD0B67">
            <w:pPr>
              <w:pStyle w:val="TAHCarNotBold"/>
              <w:rPr>
                <w:ins w:id="192" w:author="Kalahasti, Narendra" w:date="2021-01-22T16:55:00Z"/>
              </w:rPr>
            </w:pPr>
            <w:ins w:id="193" w:author="Kalahasti, Narendra" w:date="2021-01-22T16:55:00Z">
              <w:r w:rsidRPr="00D2483D">
                <w:t>Derivation path: TS 38.508-1 [4], Table 4.7.2-2</w:t>
              </w:r>
            </w:ins>
          </w:p>
        </w:tc>
      </w:tr>
      <w:tr w:rsidR="002352A6" w:rsidRPr="00D2483D" w14:paraId="25A47BC9" w14:textId="77777777" w:rsidTr="00BD0B67">
        <w:trPr>
          <w:ins w:id="194" w:author="Kalahasti, Narendra" w:date="2021-01-22T16: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B1140" w14:textId="77777777" w:rsidR="002352A6" w:rsidRPr="00D2483D" w:rsidRDefault="002352A6" w:rsidP="00BD0B67">
            <w:pPr>
              <w:keepNext/>
              <w:keepLines/>
              <w:spacing w:after="0"/>
              <w:jc w:val="center"/>
              <w:rPr>
                <w:ins w:id="195" w:author="Kalahasti, Narendra" w:date="2021-01-22T16:55:00Z"/>
                <w:rFonts w:ascii="Arial" w:hAnsi="Arial"/>
                <w:b/>
                <w:sz w:val="18"/>
              </w:rPr>
            </w:pPr>
            <w:ins w:id="196" w:author="Kalahasti, Narendra" w:date="2021-01-22T16:55:00Z">
              <w:r w:rsidRPr="00D2483D">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192EC" w14:textId="77777777" w:rsidR="002352A6" w:rsidRPr="00D2483D" w:rsidRDefault="002352A6" w:rsidP="00BD0B67">
            <w:pPr>
              <w:keepNext/>
              <w:keepLines/>
              <w:spacing w:after="0"/>
              <w:jc w:val="center"/>
              <w:rPr>
                <w:ins w:id="197" w:author="Kalahasti, Narendra" w:date="2021-01-22T16:55:00Z"/>
                <w:rFonts w:ascii="Arial" w:hAnsi="Arial"/>
                <w:b/>
                <w:sz w:val="18"/>
              </w:rPr>
            </w:pPr>
            <w:ins w:id="198" w:author="Kalahasti, Narendra" w:date="2021-01-22T16:55:00Z">
              <w:r w:rsidRPr="00D2483D">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5D4B" w14:textId="77777777" w:rsidR="002352A6" w:rsidRPr="00D2483D" w:rsidRDefault="002352A6" w:rsidP="00BD0B67">
            <w:pPr>
              <w:keepNext/>
              <w:keepLines/>
              <w:spacing w:after="0"/>
              <w:jc w:val="center"/>
              <w:rPr>
                <w:ins w:id="199" w:author="Kalahasti, Narendra" w:date="2021-01-22T16:55:00Z"/>
                <w:rFonts w:ascii="Arial" w:hAnsi="Arial"/>
                <w:b/>
                <w:sz w:val="18"/>
              </w:rPr>
            </w:pPr>
            <w:ins w:id="200" w:author="Kalahasti, Narendra" w:date="2021-01-22T16:55:00Z">
              <w:r w:rsidRPr="00D2483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E064D" w14:textId="77777777" w:rsidR="002352A6" w:rsidRPr="00D2483D" w:rsidRDefault="002352A6" w:rsidP="00BD0B67">
            <w:pPr>
              <w:keepNext/>
              <w:keepLines/>
              <w:spacing w:after="0"/>
              <w:jc w:val="center"/>
              <w:rPr>
                <w:ins w:id="201" w:author="Kalahasti, Narendra" w:date="2021-01-22T16:55:00Z"/>
                <w:rFonts w:ascii="Arial" w:hAnsi="Arial"/>
                <w:b/>
                <w:sz w:val="18"/>
              </w:rPr>
            </w:pPr>
            <w:ins w:id="202" w:author="Kalahasti, Narendra" w:date="2021-01-22T16:55:00Z">
              <w:r w:rsidRPr="00D2483D">
                <w:rPr>
                  <w:rFonts w:ascii="Arial" w:hAnsi="Arial"/>
                  <w:b/>
                  <w:sz w:val="18"/>
                </w:rPr>
                <w:t>Condition</w:t>
              </w:r>
            </w:ins>
          </w:p>
        </w:tc>
      </w:tr>
      <w:tr w:rsidR="002352A6" w:rsidRPr="00D2483D" w14:paraId="57BADC13" w14:textId="77777777" w:rsidTr="00BD0B67">
        <w:trPr>
          <w:ins w:id="203" w:author="Kalahasti, Narendra" w:date="2021-01-22T16: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9042" w14:textId="77777777" w:rsidR="002352A6" w:rsidRPr="00D2483D" w:rsidRDefault="002352A6" w:rsidP="00BD0B67">
            <w:pPr>
              <w:keepNext/>
              <w:keepLines/>
              <w:spacing w:after="0"/>
              <w:rPr>
                <w:ins w:id="204" w:author="Kalahasti, Narendra" w:date="2021-01-22T16:55:00Z"/>
                <w:rFonts w:ascii="Arial" w:hAnsi="Arial"/>
                <w:sz w:val="18"/>
              </w:rPr>
            </w:pPr>
            <w:ins w:id="205" w:author="Kalahasti, Narendra" w:date="2021-01-22T16:55:00Z">
              <w:r w:rsidRPr="00D2483D">
                <w:rPr>
                  <w:rFonts w:ascii="Arial" w:hAnsi="Arial"/>
                  <w:sz w:val="18"/>
                </w:rPr>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FD56" w14:textId="77777777" w:rsidR="002352A6" w:rsidRPr="00D2483D" w:rsidRDefault="002352A6" w:rsidP="00BD0B67">
            <w:pPr>
              <w:keepNext/>
              <w:keepLines/>
              <w:spacing w:after="0"/>
              <w:rPr>
                <w:ins w:id="206" w:author="Kalahasti, Narendra" w:date="2021-01-22T16:55:00Z"/>
                <w:rFonts w:ascii="Arial" w:hAnsi="Arial"/>
                <w:sz w:val="18"/>
              </w:rPr>
            </w:pPr>
            <w:ins w:id="207" w:author="Kalahasti, Narendra" w:date="2021-01-22T16:55:00Z">
              <w:r w:rsidRPr="00D25A9B">
                <w:rPr>
                  <w:rFonts w:ascii="Arial" w:hAnsi="Arial"/>
                  <w:sz w:val="18"/>
                </w:rPr>
                <w:t xml:space="preserve">5GC QoS rule of the </w:t>
              </w:r>
              <w:r>
                <w:rPr>
                  <w:rFonts w:ascii="Arial" w:hAnsi="Arial"/>
                  <w:sz w:val="18"/>
                </w:rPr>
                <w:t>Config#1</w:t>
              </w:r>
              <w:r w:rsidRPr="00D25A9B">
                <w:rPr>
                  <w:rFonts w:ascii="Arial" w:hAnsi="Arial"/>
                  <w:sz w:val="18"/>
                </w:rPr>
                <w:t xml:space="preserve">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790D" w14:textId="77777777" w:rsidR="002352A6" w:rsidRPr="00D2483D" w:rsidRDefault="002352A6" w:rsidP="00BD0B67">
            <w:pPr>
              <w:keepNext/>
              <w:keepLines/>
              <w:spacing w:after="0"/>
              <w:rPr>
                <w:ins w:id="208" w:author="Kalahasti, Narendra" w:date="2021-01-22T16: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B307" w14:textId="77777777" w:rsidR="002352A6" w:rsidRPr="00D2483D" w:rsidRDefault="002352A6" w:rsidP="00BD0B67">
            <w:pPr>
              <w:keepNext/>
              <w:keepLines/>
              <w:spacing w:after="0"/>
              <w:rPr>
                <w:ins w:id="209" w:author="Kalahasti, Narendra" w:date="2021-01-22T16:55:00Z"/>
                <w:rFonts w:ascii="Arial" w:hAnsi="Arial"/>
                <w:sz w:val="18"/>
              </w:rPr>
            </w:pPr>
          </w:p>
        </w:tc>
      </w:tr>
      <w:tr w:rsidR="002352A6" w:rsidRPr="00D2483D" w14:paraId="42135158" w14:textId="77777777" w:rsidTr="00BD0B67">
        <w:trPr>
          <w:ins w:id="210" w:author="Kalahasti, Narendra" w:date="2021-01-22T16: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99826" w14:textId="77777777" w:rsidR="002352A6" w:rsidRPr="00D2483D" w:rsidRDefault="002352A6" w:rsidP="00BD0B67">
            <w:pPr>
              <w:keepNext/>
              <w:keepLines/>
              <w:spacing w:after="0"/>
              <w:rPr>
                <w:ins w:id="211" w:author="Kalahasti, Narendra" w:date="2021-01-22T16:55:00Z"/>
                <w:rFonts w:ascii="Arial" w:hAnsi="Arial"/>
                <w:sz w:val="18"/>
              </w:rPr>
            </w:pPr>
            <w:ins w:id="212" w:author="Kalahasti, Narendra" w:date="2021-01-25T17:55:00Z">
              <w:r w:rsidRPr="0009468F">
                <w:rPr>
                  <w:rFonts w:ascii="Arial" w:hAnsi="Arial"/>
                  <w:sz w:val="18"/>
                </w:rPr>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BC14" w14:textId="77777777" w:rsidR="002352A6" w:rsidRPr="00D2483D" w:rsidRDefault="002352A6" w:rsidP="00BD0B67">
            <w:pPr>
              <w:keepNext/>
              <w:keepLines/>
              <w:spacing w:after="0"/>
              <w:rPr>
                <w:ins w:id="213" w:author="Kalahasti, Narendra" w:date="2021-01-22T16: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0FAC" w14:textId="77777777" w:rsidR="002352A6" w:rsidRPr="00D2483D" w:rsidRDefault="002352A6" w:rsidP="00BD0B67">
            <w:pPr>
              <w:keepNext/>
              <w:keepLines/>
              <w:spacing w:after="0"/>
              <w:rPr>
                <w:ins w:id="214" w:author="Kalahasti, Narendra" w:date="2021-01-22T16: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03379" w14:textId="77777777" w:rsidR="002352A6" w:rsidRPr="00D2483D" w:rsidRDefault="002352A6" w:rsidP="00BD0B67">
            <w:pPr>
              <w:keepNext/>
              <w:keepLines/>
              <w:spacing w:after="0"/>
              <w:rPr>
                <w:ins w:id="215" w:author="Kalahasti, Narendra" w:date="2021-01-22T16:55:00Z"/>
                <w:rFonts w:ascii="Arial" w:hAnsi="Arial"/>
                <w:sz w:val="18"/>
              </w:rPr>
            </w:pPr>
          </w:p>
        </w:tc>
      </w:tr>
      <w:tr w:rsidR="002352A6" w:rsidRPr="00D2483D" w14:paraId="56C3C781" w14:textId="77777777" w:rsidTr="00BD0B67">
        <w:trPr>
          <w:ins w:id="216" w:author="Kalahasti, Narendra" w:date="2021-01-25T17: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7322" w14:textId="77777777" w:rsidR="002352A6" w:rsidRPr="00D25A9B" w:rsidRDefault="002352A6" w:rsidP="00BD0B67">
            <w:pPr>
              <w:keepNext/>
              <w:keepLines/>
              <w:spacing w:after="0"/>
              <w:rPr>
                <w:ins w:id="217" w:author="Kalahasti, Narendra" w:date="2021-01-25T17:54:00Z"/>
                <w:rFonts w:ascii="Arial" w:hAnsi="Arial"/>
                <w:sz w:val="18"/>
              </w:rPr>
            </w:pPr>
            <w:ins w:id="218" w:author="Kalahasti, Narendra" w:date="2021-01-25T17:55:00Z">
              <w:r w:rsidRPr="0009468F">
                <w:rPr>
                  <w:rFonts w:ascii="Arial" w:hAnsi="Arial"/>
                  <w:sz w:val="18"/>
                </w:rPr>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DB35" w14:textId="77777777" w:rsidR="002352A6" w:rsidRDefault="002352A6" w:rsidP="00BD0B67">
            <w:pPr>
              <w:keepNext/>
              <w:keepLines/>
              <w:spacing w:after="0"/>
              <w:rPr>
                <w:ins w:id="219" w:author="Kalahasti, Narendra" w:date="2021-01-25T17: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63D6" w14:textId="77777777" w:rsidR="002352A6" w:rsidRPr="00D2483D" w:rsidRDefault="002352A6" w:rsidP="00BD0B67">
            <w:pPr>
              <w:keepNext/>
              <w:keepLines/>
              <w:spacing w:after="0"/>
              <w:rPr>
                <w:ins w:id="220" w:author="Kalahasti, Narendra" w:date="2021-01-25T17:5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CB94" w14:textId="77777777" w:rsidR="002352A6" w:rsidRPr="00D2483D" w:rsidRDefault="002352A6" w:rsidP="00BD0B67">
            <w:pPr>
              <w:keepNext/>
              <w:keepLines/>
              <w:spacing w:after="0"/>
              <w:rPr>
                <w:ins w:id="221" w:author="Kalahasti, Narendra" w:date="2021-01-25T17:54:00Z"/>
                <w:rFonts w:ascii="Arial" w:hAnsi="Arial"/>
                <w:sz w:val="18"/>
              </w:rPr>
            </w:pPr>
          </w:p>
        </w:tc>
      </w:tr>
      <w:tr w:rsidR="002352A6" w:rsidRPr="00D2483D" w14:paraId="3399C961" w14:textId="77777777" w:rsidTr="00BD0B67">
        <w:trPr>
          <w:ins w:id="222" w:author="Kalahasti, Narendra" w:date="2021-01-25T17: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9786E" w14:textId="77777777" w:rsidR="002352A6" w:rsidRPr="00D25A9B" w:rsidRDefault="002352A6" w:rsidP="00BD0B67">
            <w:pPr>
              <w:keepNext/>
              <w:keepLines/>
              <w:spacing w:after="0"/>
              <w:rPr>
                <w:ins w:id="223" w:author="Kalahasti, Narendra" w:date="2021-01-25T17:54:00Z"/>
                <w:rFonts w:ascii="Arial" w:hAnsi="Arial"/>
                <w:sz w:val="18"/>
              </w:rPr>
            </w:pPr>
            <w:ins w:id="224" w:author="Kalahasti, Narendra" w:date="2021-01-25T17:55:00Z">
              <w:r w:rsidRPr="0009468F">
                <w:rPr>
                  <w:rFonts w:ascii="Arial" w:hAnsi="Arial"/>
                  <w:sz w:val="18"/>
                </w:rPr>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E242" w14:textId="77777777" w:rsidR="002352A6" w:rsidRDefault="002352A6" w:rsidP="00BD0B67">
            <w:pPr>
              <w:keepNext/>
              <w:keepLines/>
              <w:spacing w:after="0"/>
              <w:rPr>
                <w:ins w:id="225" w:author="Kalahasti, Narendra" w:date="2021-01-25T17:54:00Z"/>
                <w:rFonts w:ascii="Arial" w:hAnsi="Arial"/>
                <w:sz w:val="18"/>
              </w:rPr>
            </w:pPr>
            <w:ins w:id="226" w:author="Kalahasti, Narendra" w:date="2021-01-25T17:55:00Z">
              <w:r w:rsidRPr="0009468F">
                <w:rPr>
                  <w:rFonts w:ascii="Arial" w:hAnsi="Arial"/>
                  <w:sz w:val="18"/>
                </w:rPr>
                <w:t xml:space="preserve">EPC default bearer context of the </w:t>
              </w:r>
              <w:r>
                <w:rPr>
                  <w:rFonts w:ascii="Arial" w:hAnsi="Arial"/>
                  <w:sz w:val="18"/>
                </w:rPr>
                <w:t>Config#1</w:t>
              </w:r>
              <w:r w:rsidRPr="0009468F">
                <w:rPr>
                  <w:rFonts w:ascii="Arial" w:hAnsi="Arial"/>
                  <w:sz w:val="18"/>
                </w:rPr>
                <w:t xml:space="preserve"> in Table 4.8.4-1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DF710" w14:textId="77777777" w:rsidR="002352A6" w:rsidRPr="00D2483D" w:rsidRDefault="002352A6" w:rsidP="00BD0B67">
            <w:pPr>
              <w:keepNext/>
              <w:keepLines/>
              <w:spacing w:after="0"/>
              <w:rPr>
                <w:ins w:id="227" w:author="Kalahasti, Narendra" w:date="2021-01-25T17:5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E8AB" w14:textId="77777777" w:rsidR="002352A6" w:rsidRPr="00D2483D" w:rsidRDefault="002352A6" w:rsidP="00BD0B67">
            <w:pPr>
              <w:keepNext/>
              <w:keepLines/>
              <w:spacing w:after="0"/>
              <w:rPr>
                <w:ins w:id="228" w:author="Kalahasti, Narendra" w:date="2021-01-25T17:54:00Z"/>
                <w:rFonts w:ascii="Arial" w:hAnsi="Arial"/>
                <w:sz w:val="18"/>
              </w:rPr>
            </w:pPr>
          </w:p>
        </w:tc>
      </w:tr>
      <w:tr w:rsidR="002352A6" w:rsidRPr="00D2483D" w14:paraId="57E50D7C" w14:textId="77777777" w:rsidTr="00BD0B67">
        <w:trPr>
          <w:ins w:id="229" w:author="Kalahasti, Narendra" w:date="2021-01-22T16: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5F3D" w14:textId="77777777" w:rsidR="002352A6" w:rsidRPr="00D2483D" w:rsidRDefault="002352A6" w:rsidP="00BD0B67">
            <w:pPr>
              <w:keepNext/>
              <w:keepLines/>
              <w:spacing w:after="0"/>
              <w:rPr>
                <w:ins w:id="230" w:author="Kalahasti, Narendra" w:date="2021-01-22T16:55:00Z"/>
                <w:rFonts w:ascii="Arial" w:hAnsi="Arial"/>
                <w:sz w:val="18"/>
              </w:rPr>
            </w:pPr>
            <w:ins w:id="231" w:author="Kalahasti, Narendra" w:date="2021-01-22T16:55:00Z">
              <w:r w:rsidRPr="00D2483D">
                <w:rPr>
                  <w:rFonts w:ascii="Arial" w:hAnsi="Arial"/>
                  <w:sz w:val="18"/>
                </w:rPr>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56834" w14:textId="77777777" w:rsidR="002352A6" w:rsidRPr="00D2483D" w:rsidRDefault="002352A6" w:rsidP="00BD0B67">
            <w:pPr>
              <w:keepNext/>
              <w:keepLines/>
              <w:spacing w:after="0"/>
              <w:rPr>
                <w:ins w:id="232" w:author="Kalahasti, Narendra" w:date="2021-01-22T16:55:00Z"/>
                <w:rFonts w:ascii="Arial" w:hAnsi="Arial"/>
                <w:sz w:val="18"/>
              </w:rPr>
            </w:pPr>
            <w:ins w:id="233" w:author="Kalahasti, Narendra" w:date="2021-02-01T14:39:00Z">
              <w:r>
                <w:rPr>
                  <w:rFonts w:ascii="Arial" w:hAnsi="Arial"/>
                  <w:sz w:val="18"/>
                </w:rPr>
                <w:t>T</w:t>
              </w:r>
              <w:r w:rsidRPr="005F7353">
                <w:rPr>
                  <w:rFonts w:ascii="Arial" w:hAnsi="Arial"/>
                  <w:sz w:val="18"/>
                </w:rPr>
                <w:t xml:space="preserve">he same DNN value as sent in the UL NAS TRANSPORT message at </w:t>
              </w:r>
            </w:ins>
            <w:ins w:id="234" w:author="Kalahasti, Narendra" w:date="2021-02-01T14:40:00Z">
              <w:r>
                <w:rPr>
                  <w:rFonts w:ascii="Arial" w:hAnsi="Arial"/>
                  <w:sz w:val="18"/>
                </w:rPr>
                <w:t>(</w:t>
              </w:r>
            </w:ins>
            <w:ins w:id="235" w:author="Kalahasti, Narendra" w:date="2021-02-01T14:39:00Z">
              <w:r w:rsidRPr="00836E09">
                <w:rPr>
                  <w:rFonts w:ascii="Arial" w:hAnsi="Arial"/>
                  <w:sz w:val="18"/>
                </w:rPr>
                <w:t>step 2</w:t>
              </w:r>
              <w:r>
                <w:rPr>
                  <w:rFonts w:ascii="Arial" w:hAnsi="Arial"/>
                  <w:sz w:val="18"/>
                </w:rPr>
                <w:t>6</w:t>
              </w:r>
              <w:r w:rsidRPr="00836E09">
                <w:rPr>
                  <w:rFonts w:ascii="Arial" w:hAnsi="Arial"/>
                  <w:sz w:val="18"/>
                </w:rPr>
                <w:t xml:space="preserve">, </w:t>
              </w:r>
            </w:ins>
            <w:ins w:id="236" w:author="Kalahasti, Narendra" w:date="2021-02-01T17:32:00Z">
              <w:r w:rsidRPr="0094513F">
                <w:rPr>
                  <w:rFonts w:ascii="Arial" w:hAnsi="Arial"/>
                  <w:sz w:val="18"/>
                </w:rPr>
                <w:t>33, 38, and 50,</w:t>
              </w:r>
            </w:ins>
            <w:ins w:id="237" w:author="Kalahasti, Narendra" w:date="2021-02-01T14:39:00Z">
              <w:r w:rsidRPr="00836E09">
                <w:rPr>
                  <w:rFonts w:ascii="Arial" w:hAnsi="Arial"/>
                  <w:sz w:val="18"/>
                </w:rPr>
                <w:t>Table 10.1.3.2.3.2-1; step 2a1, Table 4.5A.2.2.2-2, TS 38.508-1[4]</w:t>
              </w:r>
            </w:ins>
            <w:ins w:id="238" w:author="Kalahasti, Narendra" w:date="2021-02-01T14:40: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397B" w14:textId="77777777" w:rsidR="002352A6" w:rsidRPr="00D2483D" w:rsidRDefault="002352A6" w:rsidP="00BD0B67">
            <w:pPr>
              <w:keepNext/>
              <w:keepLines/>
              <w:spacing w:after="0"/>
              <w:rPr>
                <w:ins w:id="239" w:author="Kalahasti, Narendra" w:date="2021-01-22T16: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EC10" w14:textId="77777777" w:rsidR="002352A6" w:rsidRPr="00D2483D" w:rsidRDefault="002352A6" w:rsidP="00BD0B67">
            <w:pPr>
              <w:keepNext/>
              <w:keepLines/>
              <w:spacing w:after="0"/>
              <w:rPr>
                <w:ins w:id="240" w:author="Kalahasti, Narendra" w:date="2021-01-22T16:55:00Z"/>
                <w:rFonts w:ascii="Arial" w:hAnsi="Arial"/>
                <w:sz w:val="18"/>
              </w:rPr>
            </w:pPr>
          </w:p>
        </w:tc>
      </w:tr>
    </w:tbl>
    <w:p w14:paraId="094328A4" w14:textId="77777777" w:rsidR="002352A6" w:rsidRPr="00D2483D" w:rsidRDefault="002352A6" w:rsidP="002352A6"/>
    <w:p w14:paraId="707ABFD7" w14:textId="77777777" w:rsidR="002352A6" w:rsidRPr="00D2483D" w:rsidRDefault="002352A6" w:rsidP="002352A6">
      <w:pPr>
        <w:pStyle w:val="TH"/>
      </w:pPr>
      <w:r w:rsidRPr="00D2483D">
        <w:lastRenderedPageBreak/>
        <w:t>Table 10.1.3.2.3.3-7: PDU SESSION RELEASE COMMAND (step 27, Table 10.1.3.2.3.2-1; step 1, Table 4.9.21.2.2-1, TS 38.508-1[4])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20BA7D23"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01E9803" w14:textId="77777777" w:rsidR="002352A6" w:rsidRPr="00D2483D" w:rsidRDefault="002352A6" w:rsidP="00BD0B67">
            <w:pPr>
              <w:pStyle w:val="TAL"/>
            </w:pPr>
            <w:r w:rsidRPr="00D2483D">
              <w:t>Derivation Path: TS 38.508-1 [4] Table 4.7.2-14</w:t>
            </w:r>
          </w:p>
        </w:tc>
      </w:tr>
      <w:tr w:rsidR="002352A6" w:rsidRPr="00D2483D" w14:paraId="01E09F13"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7D96"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19D1D"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52F2A"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18A1"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Condition</w:t>
            </w:r>
          </w:p>
        </w:tc>
      </w:tr>
      <w:tr w:rsidR="002352A6" w:rsidRPr="00D2483D" w14:paraId="36368E40"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536D" w14:textId="77777777" w:rsidR="002352A6" w:rsidRPr="00D2483D" w:rsidRDefault="002352A6" w:rsidP="00BD0B67">
            <w:pPr>
              <w:pStyle w:val="TAL"/>
            </w:pPr>
            <w:r w:rsidRPr="00D2483D">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446EE" w14:textId="77777777" w:rsidR="002352A6" w:rsidRPr="00D2483D" w:rsidRDefault="002352A6" w:rsidP="00BD0B67">
            <w:pPr>
              <w:pStyle w:val="TAL"/>
            </w:pPr>
            <w:r w:rsidRPr="00D2483D">
              <w:t>The same ID as the ID of PDU session which UE request in step 26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EA23"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F3BE" w14:textId="77777777" w:rsidR="002352A6" w:rsidRPr="00D2483D" w:rsidRDefault="002352A6" w:rsidP="00BD0B67">
            <w:pPr>
              <w:pStyle w:val="TAL"/>
            </w:pPr>
          </w:p>
        </w:tc>
      </w:tr>
      <w:tr w:rsidR="002352A6" w:rsidRPr="00D2483D" w14:paraId="0232301C"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BF900" w14:textId="77777777" w:rsidR="002352A6" w:rsidRPr="00D2483D" w:rsidRDefault="002352A6" w:rsidP="00BD0B67">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C6758" w14:textId="77777777" w:rsidR="002352A6" w:rsidRPr="00D2483D" w:rsidRDefault="002352A6" w:rsidP="00BD0B67">
            <w:pPr>
              <w:pStyle w:val="TAL"/>
            </w:pPr>
            <w:r w:rsidRPr="00D2483D">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5557D" w14:textId="77777777" w:rsidR="002352A6" w:rsidRPr="00D2483D" w:rsidRDefault="002352A6" w:rsidP="00BD0B67">
            <w:pPr>
              <w:pStyle w:val="TAL"/>
            </w:pPr>
            <w:r w:rsidRPr="00D2483D">
              <w:t>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70EE" w14:textId="77777777" w:rsidR="002352A6" w:rsidRPr="00D2483D" w:rsidRDefault="002352A6" w:rsidP="00BD0B67">
            <w:pPr>
              <w:pStyle w:val="TAL"/>
            </w:pPr>
          </w:p>
        </w:tc>
      </w:tr>
      <w:tr w:rsidR="002352A6" w:rsidRPr="00D2483D" w14:paraId="45A745F6"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C46E3" w14:textId="77777777" w:rsidR="002352A6" w:rsidRPr="00D2483D" w:rsidRDefault="002352A6" w:rsidP="00BD0B67">
            <w:pPr>
              <w:pStyle w:val="TAL"/>
            </w:pPr>
            <w:r w:rsidRPr="00D2483D">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4C76" w14:textId="77777777" w:rsidR="002352A6" w:rsidRPr="00D2483D" w:rsidRDefault="002352A6" w:rsidP="00BD0B67">
            <w:pPr>
              <w:pStyle w:val="TAL"/>
            </w:pPr>
            <w:r w:rsidRPr="00D2483D">
              <w:t>‘00</w:t>
            </w:r>
            <w:r w:rsidRPr="00D2483D">
              <w:rPr>
                <w:lang w:eastAsia="zh-CN"/>
              </w:rPr>
              <w:t>10</w:t>
            </w:r>
            <w:r w:rsidRPr="00D2483D">
              <w:t xml:space="preserve"> 0</w:t>
            </w:r>
            <w:r w:rsidRPr="00D2483D">
              <w:rPr>
                <w:lang w:eastAsia="zh-CN"/>
              </w:rPr>
              <w:t>010</w:t>
            </w:r>
            <w:r w:rsidRPr="00D2483D">
              <w:t>’B</w:t>
            </w:r>
            <w:r w:rsidRPr="00D2483D" w:rsidDel="00B34593">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9F4C1" w14:textId="77777777" w:rsidR="002352A6" w:rsidRPr="00D2483D" w:rsidRDefault="002352A6" w:rsidP="00BD0B67">
            <w:pPr>
              <w:pStyle w:val="TAL"/>
            </w:pPr>
            <w:r w:rsidRPr="00D2483D">
              <w:t>2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5832" w14:textId="77777777" w:rsidR="002352A6" w:rsidRPr="00D2483D" w:rsidRDefault="002352A6" w:rsidP="00BD0B67">
            <w:pPr>
              <w:pStyle w:val="TAL"/>
            </w:pPr>
          </w:p>
        </w:tc>
      </w:tr>
    </w:tbl>
    <w:p w14:paraId="3D33D95E" w14:textId="77777777" w:rsidR="002352A6" w:rsidRPr="00D2483D" w:rsidRDefault="002352A6" w:rsidP="002352A6"/>
    <w:p w14:paraId="0926AD50" w14:textId="77777777" w:rsidR="002352A6" w:rsidRPr="00D2483D" w:rsidRDefault="002352A6" w:rsidP="002352A6">
      <w:pPr>
        <w:pStyle w:val="TH"/>
      </w:pPr>
      <w:r w:rsidRPr="00D2483D">
        <w:t>Table 10.1.3.2.3.3-8: UL NAS TRANSPORT (</w:t>
      </w:r>
      <w:r w:rsidRPr="00D2483D">
        <w:rPr>
          <w:lang w:eastAsia="ko-KR"/>
        </w:rPr>
        <w:t>step 32, 37 and 49</w:t>
      </w:r>
      <w:r w:rsidRPr="00D2483D">
        <w:t>, Table 10.1.3.2.3.2-1)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6F8C4B11"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D39873" w14:textId="77777777" w:rsidR="002352A6" w:rsidRPr="00D2483D" w:rsidRDefault="002352A6" w:rsidP="00BD0B67">
            <w:pPr>
              <w:pStyle w:val="TAL"/>
            </w:pPr>
            <w:r w:rsidRPr="00D2483D">
              <w:t>Derivation Path: TS 38.508-1 [4] Table 4.7.1-10</w:t>
            </w:r>
          </w:p>
        </w:tc>
      </w:tr>
      <w:tr w:rsidR="002352A6" w:rsidRPr="00D2483D" w14:paraId="5B555F59"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BC77"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13A5"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88DF"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08405"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Condition</w:t>
            </w:r>
          </w:p>
        </w:tc>
      </w:tr>
      <w:tr w:rsidR="002352A6" w:rsidRPr="00D2483D" w14:paraId="57333F1E"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C7A0" w14:textId="77777777" w:rsidR="002352A6" w:rsidRPr="00D2483D" w:rsidRDefault="002352A6" w:rsidP="00BD0B67">
            <w:pPr>
              <w:pStyle w:val="TAL"/>
            </w:pPr>
            <w:r w:rsidRPr="00D2483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22D59" w14:textId="77777777" w:rsidR="002352A6" w:rsidRPr="00D2483D" w:rsidRDefault="002352A6" w:rsidP="00BD0B67">
            <w:pPr>
              <w:pStyle w:val="TAL"/>
            </w:pPr>
            <w:r w:rsidRPr="00D2483D">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A2A6" w14:textId="77777777" w:rsidR="002352A6" w:rsidRPr="00D2483D" w:rsidRDefault="002352A6" w:rsidP="00BD0B67">
            <w:pPr>
              <w:pStyle w:val="TAL"/>
            </w:pPr>
            <w:r w:rsidRPr="00D2483D">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82C2" w14:textId="77777777" w:rsidR="002352A6" w:rsidRPr="00D2483D" w:rsidRDefault="002352A6" w:rsidP="00BD0B67">
            <w:pPr>
              <w:pStyle w:val="TAL"/>
            </w:pPr>
          </w:p>
        </w:tc>
      </w:tr>
      <w:tr w:rsidR="002352A6" w:rsidRPr="00D2483D" w14:paraId="60206C06"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384A" w14:textId="77777777" w:rsidR="002352A6" w:rsidRPr="00D2483D" w:rsidRDefault="002352A6" w:rsidP="00BD0B67">
            <w:pPr>
              <w:pStyle w:val="TAL"/>
            </w:pPr>
            <w:r w:rsidRPr="00D2483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15948" w14:textId="77777777" w:rsidR="002352A6" w:rsidRPr="00D2483D" w:rsidRDefault="002352A6" w:rsidP="00BD0B67">
            <w:pPr>
              <w:pStyle w:val="TAL"/>
            </w:pPr>
            <w:r w:rsidRPr="00D2483D">
              <w:t>PDU SESSION ESTABLISHMENT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F64D"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A4F8" w14:textId="77777777" w:rsidR="002352A6" w:rsidRPr="00D2483D" w:rsidRDefault="002352A6" w:rsidP="00BD0B67">
            <w:pPr>
              <w:pStyle w:val="TAL"/>
            </w:pPr>
          </w:p>
        </w:tc>
      </w:tr>
      <w:tr w:rsidR="002352A6" w:rsidRPr="00D2483D" w14:paraId="79000835"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D0948" w14:textId="77777777" w:rsidR="002352A6" w:rsidRPr="00D2483D" w:rsidRDefault="002352A6" w:rsidP="00BD0B67">
            <w:pPr>
              <w:pStyle w:val="TAL"/>
            </w:pPr>
            <w:r w:rsidRPr="00D2483D">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FD99" w14:textId="77777777" w:rsidR="002352A6" w:rsidRPr="00D2483D" w:rsidRDefault="002352A6" w:rsidP="00BD0B67">
            <w:pPr>
              <w:pStyle w:val="TAL"/>
            </w:pPr>
            <w:r w:rsidRPr="00D2483D">
              <w:t>The same S-NSSAI as the S-NSSAI of the PDU session which UE request at step 26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CCBF"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8019" w14:textId="77777777" w:rsidR="002352A6" w:rsidRPr="00D2483D" w:rsidRDefault="002352A6" w:rsidP="00BD0B67">
            <w:pPr>
              <w:pStyle w:val="TAL"/>
            </w:pPr>
          </w:p>
        </w:tc>
      </w:tr>
      <w:tr w:rsidR="002352A6" w:rsidRPr="00D2483D" w14:paraId="43605F8F"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E440" w14:textId="77777777" w:rsidR="002352A6" w:rsidRPr="00D2483D" w:rsidRDefault="002352A6" w:rsidP="00BD0B67">
            <w:pPr>
              <w:pStyle w:val="TAL"/>
            </w:pPr>
            <w:r w:rsidRPr="00D2483D">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C1CA2" w14:textId="77777777" w:rsidR="002352A6" w:rsidRPr="00D2483D" w:rsidRDefault="002352A6" w:rsidP="00BD0B67">
            <w:pPr>
              <w:pStyle w:val="TAL"/>
            </w:pPr>
            <w:r w:rsidRPr="00D2483D">
              <w:t>The same DNN as the DNN of the PDU session which UE request at step 26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1ADE"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69F9" w14:textId="77777777" w:rsidR="002352A6" w:rsidRPr="00D2483D" w:rsidRDefault="002352A6" w:rsidP="00BD0B67">
            <w:pPr>
              <w:pStyle w:val="TAL"/>
            </w:pPr>
          </w:p>
        </w:tc>
      </w:tr>
    </w:tbl>
    <w:p w14:paraId="633EC338" w14:textId="77777777" w:rsidR="002352A6" w:rsidRPr="00D2483D" w:rsidRDefault="002352A6" w:rsidP="002352A6"/>
    <w:p w14:paraId="79D4261D" w14:textId="77777777" w:rsidR="002352A6" w:rsidRPr="00D2483D" w:rsidRDefault="002352A6" w:rsidP="002352A6">
      <w:pPr>
        <w:pStyle w:val="TH"/>
      </w:pPr>
      <w:r w:rsidRPr="00D2483D">
        <w:t>Table 10.1.3.2.3.3-9: PDU SESSION RELEASE COMMAND (step 34, Table 10.1.3.2.3.2-1; step 1, Table 4.9.21.2.2-1, TS 38.508-1[4])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24375D11"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AC72084" w14:textId="77777777" w:rsidR="002352A6" w:rsidRPr="00D2483D" w:rsidRDefault="002352A6" w:rsidP="00BD0B67">
            <w:pPr>
              <w:pStyle w:val="TAL"/>
            </w:pPr>
            <w:r w:rsidRPr="00D2483D">
              <w:t>Derivation Path: TS 38.508-1 [4] Table 4.7.2-14</w:t>
            </w:r>
          </w:p>
        </w:tc>
      </w:tr>
      <w:tr w:rsidR="002352A6" w:rsidRPr="00D2483D" w14:paraId="1B7C7DC7"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A2B57"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DA476"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2673"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CC9E"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Condition</w:t>
            </w:r>
          </w:p>
        </w:tc>
      </w:tr>
      <w:tr w:rsidR="002352A6" w:rsidRPr="00D2483D" w14:paraId="1A9D4A6C"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ED80" w14:textId="77777777" w:rsidR="002352A6" w:rsidRPr="00D2483D" w:rsidRDefault="002352A6" w:rsidP="00BD0B67">
            <w:pPr>
              <w:pStyle w:val="TAL"/>
            </w:pPr>
            <w:r w:rsidRPr="00D2483D">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FAF1" w14:textId="77777777" w:rsidR="002352A6" w:rsidRPr="00D2483D" w:rsidRDefault="002352A6" w:rsidP="00BD0B67">
            <w:pPr>
              <w:pStyle w:val="TAL"/>
            </w:pPr>
            <w:r w:rsidRPr="00D2483D">
              <w:t>The same ID as the ID of PDU session which UE request in step 32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AA8F"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F838" w14:textId="77777777" w:rsidR="002352A6" w:rsidRPr="00D2483D" w:rsidRDefault="002352A6" w:rsidP="00BD0B67">
            <w:pPr>
              <w:pStyle w:val="TAL"/>
            </w:pPr>
          </w:p>
        </w:tc>
      </w:tr>
      <w:tr w:rsidR="002352A6" w:rsidRPr="00D2483D" w14:paraId="288D1A27"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CCF0D" w14:textId="77777777" w:rsidR="002352A6" w:rsidRPr="00D2483D" w:rsidRDefault="002352A6" w:rsidP="00BD0B67">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FF9F0" w14:textId="77777777" w:rsidR="002352A6" w:rsidRPr="00D2483D" w:rsidRDefault="002352A6" w:rsidP="00BD0B67">
            <w:pPr>
              <w:pStyle w:val="TAL"/>
            </w:pPr>
            <w:r w:rsidRPr="00D2483D">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472AE" w14:textId="77777777" w:rsidR="002352A6" w:rsidRPr="00D2483D" w:rsidRDefault="002352A6" w:rsidP="00BD0B67">
            <w:pPr>
              <w:pStyle w:val="TAL"/>
            </w:pPr>
            <w:r w:rsidRPr="00D2483D">
              <w:t>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7F36" w14:textId="77777777" w:rsidR="002352A6" w:rsidRPr="00D2483D" w:rsidRDefault="002352A6" w:rsidP="00BD0B67">
            <w:pPr>
              <w:pStyle w:val="TAL"/>
            </w:pPr>
          </w:p>
        </w:tc>
      </w:tr>
      <w:tr w:rsidR="002352A6" w:rsidRPr="00D2483D" w14:paraId="1DDFAE37"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1459" w14:textId="77777777" w:rsidR="002352A6" w:rsidRPr="00D2483D" w:rsidRDefault="002352A6" w:rsidP="00BD0B67">
            <w:pPr>
              <w:pStyle w:val="TAL"/>
            </w:pPr>
            <w:r w:rsidRPr="00D2483D">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66D6E" w14:textId="77777777" w:rsidR="002352A6" w:rsidRPr="00D2483D" w:rsidRDefault="002352A6" w:rsidP="00BD0B67">
            <w:pPr>
              <w:pStyle w:val="TAL"/>
            </w:pPr>
            <w:r w:rsidRPr="00D2483D">
              <w:t>‘1010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0D94C" w14:textId="77777777" w:rsidR="002352A6" w:rsidRPr="00D2483D" w:rsidRDefault="002352A6" w:rsidP="00BD0B67">
            <w:pPr>
              <w:pStyle w:val="TAL"/>
            </w:pPr>
            <w:r w:rsidRPr="00D2483D">
              <w:t>0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0543" w14:textId="77777777" w:rsidR="002352A6" w:rsidRPr="00D2483D" w:rsidRDefault="002352A6" w:rsidP="00BD0B67">
            <w:pPr>
              <w:pStyle w:val="TAL"/>
            </w:pPr>
          </w:p>
        </w:tc>
      </w:tr>
    </w:tbl>
    <w:p w14:paraId="292B2369" w14:textId="77777777" w:rsidR="002352A6" w:rsidRPr="00D2483D" w:rsidRDefault="002352A6" w:rsidP="002352A6"/>
    <w:p w14:paraId="76FA4C28" w14:textId="77777777" w:rsidR="002352A6" w:rsidRPr="00D2483D" w:rsidRDefault="002352A6" w:rsidP="002352A6">
      <w:pPr>
        <w:pStyle w:val="TH"/>
      </w:pPr>
      <w:r w:rsidRPr="00D2483D">
        <w:t>Table 10.1.3.2.3.3-10: PDU SESSION RELEASE COMMAND (step 39, Table 10.1.3.2.3.2-1; step 1, Table 4.9.21.2.2-1, TS 38.508-1[4])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2A2E7E03"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4892A3" w14:textId="77777777" w:rsidR="002352A6" w:rsidRPr="00D2483D" w:rsidRDefault="002352A6" w:rsidP="00BD0B67">
            <w:pPr>
              <w:pStyle w:val="TAL"/>
            </w:pPr>
            <w:r w:rsidRPr="00D2483D">
              <w:t>Derivation Path: TS 38.508-1 [4] Table 4.7.2-14</w:t>
            </w:r>
          </w:p>
        </w:tc>
      </w:tr>
      <w:tr w:rsidR="002352A6" w:rsidRPr="00D2483D" w14:paraId="4994EE33"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50A3C"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69522"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4246C"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32BA" w14:textId="77777777" w:rsidR="002352A6" w:rsidRPr="00D2483D" w:rsidRDefault="002352A6" w:rsidP="00BD0B67">
            <w:pPr>
              <w:keepNext/>
              <w:keepLines/>
              <w:spacing w:after="0"/>
              <w:jc w:val="center"/>
              <w:rPr>
                <w:rFonts w:ascii="Arial" w:hAnsi="Arial"/>
                <w:b/>
                <w:sz w:val="18"/>
              </w:rPr>
            </w:pPr>
            <w:r w:rsidRPr="00D2483D">
              <w:rPr>
                <w:rFonts w:ascii="Arial" w:hAnsi="Arial"/>
                <w:b/>
                <w:sz w:val="18"/>
              </w:rPr>
              <w:t>Condition</w:t>
            </w:r>
          </w:p>
        </w:tc>
      </w:tr>
      <w:tr w:rsidR="002352A6" w:rsidRPr="00D2483D" w14:paraId="355DA5A1"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F231" w14:textId="77777777" w:rsidR="002352A6" w:rsidRPr="00D2483D" w:rsidRDefault="002352A6" w:rsidP="00BD0B67">
            <w:pPr>
              <w:pStyle w:val="TAL"/>
            </w:pPr>
            <w:r w:rsidRPr="00D2483D">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22F92" w14:textId="77777777" w:rsidR="002352A6" w:rsidRPr="00D2483D" w:rsidRDefault="002352A6" w:rsidP="00BD0B67">
            <w:pPr>
              <w:pStyle w:val="TAL"/>
            </w:pPr>
            <w:r w:rsidRPr="00D2483D">
              <w:t>The same ID as the ID of PDU session which UE request in step 37 in Table 10.1.3.2.3.2-1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D1EC"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3B6D" w14:textId="77777777" w:rsidR="002352A6" w:rsidRPr="00D2483D" w:rsidRDefault="002352A6" w:rsidP="00BD0B67">
            <w:pPr>
              <w:pStyle w:val="TAL"/>
            </w:pPr>
          </w:p>
        </w:tc>
      </w:tr>
      <w:tr w:rsidR="002352A6" w:rsidRPr="00D2483D" w14:paraId="4BDAF9B6"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F3F1" w14:textId="77777777" w:rsidR="002352A6" w:rsidRPr="00D2483D" w:rsidRDefault="002352A6" w:rsidP="00BD0B67">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65851" w14:textId="77777777" w:rsidR="002352A6" w:rsidRPr="00D2483D" w:rsidRDefault="002352A6" w:rsidP="00BD0B67">
            <w:pPr>
              <w:pStyle w:val="TAL"/>
            </w:pPr>
            <w:r w:rsidRPr="00D2483D">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6E742" w14:textId="77777777" w:rsidR="002352A6" w:rsidRPr="00D2483D" w:rsidRDefault="002352A6" w:rsidP="00BD0B67">
            <w:pPr>
              <w:pStyle w:val="TAL"/>
            </w:pPr>
            <w:r w:rsidRPr="00D2483D">
              <w:t>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7B8F" w14:textId="77777777" w:rsidR="002352A6" w:rsidRPr="00D2483D" w:rsidRDefault="002352A6" w:rsidP="00BD0B67">
            <w:pPr>
              <w:pStyle w:val="TAL"/>
            </w:pPr>
          </w:p>
        </w:tc>
      </w:tr>
      <w:tr w:rsidR="002352A6" w:rsidRPr="00D2483D" w14:paraId="7331D73B"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A9003" w14:textId="77777777" w:rsidR="002352A6" w:rsidRPr="00D2483D" w:rsidRDefault="002352A6" w:rsidP="00BD0B67">
            <w:pPr>
              <w:pStyle w:val="TAL"/>
            </w:pPr>
            <w:r w:rsidRPr="00D2483D">
              <w:t xml:space="preserve">Back-off timer value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9535" w14:textId="77777777" w:rsidR="002352A6" w:rsidRPr="00D2483D" w:rsidRDefault="002352A6" w:rsidP="00BD0B67">
            <w:pPr>
              <w:pStyle w:val="TAL"/>
            </w:pPr>
            <w:r w:rsidRPr="00D2483D">
              <w:t>‘1110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1574" w14:textId="77777777" w:rsidR="002352A6" w:rsidRPr="00D2483D" w:rsidRDefault="002352A6" w:rsidP="00BD0B67">
            <w:pPr>
              <w:pStyle w:val="TAL"/>
            </w:pPr>
            <w:r w:rsidRPr="00D2483D">
              <w:t>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DF14" w14:textId="77777777" w:rsidR="002352A6" w:rsidRPr="00D2483D" w:rsidRDefault="002352A6" w:rsidP="00BD0B67">
            <w:pPr>
              <w:pStyle w:val="TAL"/>
            </w:pPr>
          </w:p>
        </w:tc>
      </w:tr>
    </w:tbl>
    <w:p w14:paraId="5A1AF1E3" w14:textId="77777777" w:rsidR="002352A6" w:rsidRPr="00D2483D" w:rsidRDefault="002352A6" w:rsidP="002352A6"/>
    <w:p w14:paraId="56BE6A41" w14:textId="77777777" w:rsidR="002352A6" w:rsidRPr="00D2483D" w:rsidRDefault="002352A6" w:rsidP="002352A6">
      <w:pPr>
        <w:pStyle w:val="TH"/>
      </w:pPr>
      <w:r w:rsidRPr="00D2483D">
        <w:lastRenderedPageBreak/>
        <w:t>Table 10.1.3.2.3.3-11: PDU SESSION RELEASE COMMAND (step 43, Table 10.1.3.2.3.2-1; step 1, Table 4.9.21.2.2-1, TS 38.508-1[4])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13E798A6"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1FF22D1" w14:textId="77777777" w:rsidR="002352A6" w:rsidRPr="00D2483D" w:rsidRDefault="002352A6" w:rsidP="00BD0B67">
            <w:pPr>
              <w:pStyle w:val="TAL"/>
            </w:pPr>
            <w:r w:rsidRPr="00D2483D">
              <w:t>Derivation Path: TS 38.508-1 [4] Table 4.7.2-14</w:t>
            </w:r>
          </w:p>
        </w:tc>
      </w:tr>
      <w:tr w:rsidR="002352A6" w:rsidRPr="00D2483D" w14:paraId="44D097E1"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E149" w14:textId="77777777" w:rsidR="002352A6" w:rsidRPr="00D2483D" w:rsidRDefault="002352A6" w:rsidP="00BD0B67">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A8437" w14:textId="77777777" w:rsidR="002352A6" w:rsidRPr="00D2483D" w:rsidRDefault="002352A6" w:rsidP="00BD0B67">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EEB86" w14:textId="77777777" w:rsidR="002352A6" w:rsidRPr="00D2483D" w:rsidRDefault="002352A6" w:rsidP="00BD0B67">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60B4" w14:textId="77777777" w:rsidR="002352A6" w:rsidRPr="00D2483D" w:rsidRDefault="002352A6" w:rsidP="00BD0B67">
            <w:pPr>
              <w:pStyle w:val="TAH"/>
            </w:pPr>
            <w:r w:rsidRPr="00D2483D">
              <w:t>Condition</w:t>
            </w:r>
          </w:p>
        </w:tc>
      </w:tr>
      <w:tr w:rsidR="002352A6" w:rsidRPr="00D2483D" w14:paraId="697DD1C6"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7F50" w14:textId="77777777" w:rsidR="002352A6" w:rsidRPr="00D2483D" w:rsidRDefault="002352A6" w:rsidP="00BD0B67">
            <w:pPr>
              <w:pStyle w:val="TAL"/>
            </w:pPr>
            <w:r w:rsidRPr="00D2483D">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3DB1C" w14:textId="77777777" w:rsidR="002352A6" w:rsidRPr="00D2483D" w:rsidRDefault="002352A6" w:rsidP="00BD0B67">
            <w:pPr>
              <w:pStyle w:val="TAL"/>
            </w:pPr>
            <w:r w:rsidRPr="00D2483D">
              <w:t xml:space="preserve">The </w:t>
            </w:r>
            <w:r w:rsidRPr="00D2483D">
              <w:rPr>
                <w:rFonts w:eastAsia="MS PGothic"/>
              </w:rPr>
              <w:t xml:space="preserve">same ID </w:t>
            </w:r>
            <w:r w:rsidRPr="00D2483D">
              <w:t xml:space="preserve">as the ID of PDU session </w:t>
            </w:r>
            <w:r w:rsidRPr="00D2483D">
              <w:rPr>
                <w:rFonts w:eastAsia="MS PGothic"/>
              </w:rPr>
              <w:t xml:space="preserve">which UE request in step 37 in Table 10.1.3.2.3.2-1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79BF" w14:textId="77777777" w:rsidR="002352A6" w:rsidRPr="00D2483D" w:rsidRDefault="002352A6" w:rsidP="00BD0B67">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4D2E" w14:textId="77777777" w:rsidR="002352A6" w:rsidRPr="00D2483D" w:rsidRDefault="002352A6" w:rsidP="00BD0B67">
            <w:pPr>
              <w:pStyle w:val="TAL"/>
              <w:rPr>
                <w:rFonts w:eastAsia="DengXian"/>
              </w:rPr>
            </w:pPr>
          </w:p>
        </w:tc>
      </w:tr>
      <w:tr w:rsidR="002352A6" w:rsidRPr="00D2483D" w14:paraId="6435A789"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80A2" w14:textId="77777777" w:rsidR="002352A6" w:rsidRPr="00D2483D" w:rsidRDefault="002352A6" w:rsidP="00BD0B67">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4894F" w14:textId="77777777" w:rsidR="002352A6" w:rsidRPr="00D2483D" w:rsidRDefault="002352A6" w:rsidP="00BD0B67">
            <w:pPr>
              <w:pStyle w:val="TAL"/>
            </w:pPr>
            <w:r w:rsidRPr="00D2483D">
              <w:t>'0010 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A054" w14:textId="77777777" w:rsidR="002352A6" w:rsidRPr="00D2483D" w:rsidRDefault="002352A6" w:rsidP="00BD0B67">
            <w:pPr>
              <w:pStyle w:val="TAL"/>
            </w:pPr>
            <w:r w:rsidRPr="00D2483D">
              <w:t>#36 regular deactivation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571C" w14:textId="77777777" w:rsidR="002352A6" w:rsidRPr="00D2483D" w:rsidRDefault="002352A6" w:rsidP="00BD0B67">
            <w:pPr>
              <w:pStyle w:val="TAL"/>
            </w:pPr>
          </w:p>
        </w:tc>
      </w:tr>
    </w:tbl>
    <w:p w14:paraId="79690EDA" w14:textId="77777777" w:rsidR="002352A6" w:rsidRPr="00D2483D" w:rsidRDefault="002352A6" w:rsidP="002352A6"/>
    <w:p w14:paraId="4E6BCA77" w14:textId="77777777" w:rsidR="002352A6" w:rsidRPr="00D2483D" w:rsidRDefault="002352A6" w:rsidP="002352A6">
      <w:pPr>
        <w:pStyle w:val="TH"/>
        <w:rPr>
          <w:lang w:eastAsia="ko-KR"/>
        </w:rPr>
      </w:pPr>
      <w:r w:rsidRPr="00D2483D">
        <w:rPr>
          <w:lang w:eastAsia="ko-KR"/>
        </w:rPr>
        <w:t>Table 10.1.3.2.3.3-11A: UL NAS TRANSPORT (step 44, Table 10.1.3.2.3.2-1)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5E99C0BA"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430815" w14:textId="77777777" w:rsidR="002352A6" w:rsidRPr="00D2483D" w:rsidRDefault="002352A6" w:rsidP="00BD0B67">
            <w:pPr>
              <w:pStyle w:val="TAL"/>
            </w:pPr>
            <w:r w:rsidRPr="00D2483D">
              <w:t>Derivation Path: TS 38.508-1 [4] Table 4.7.1-10</w:t>
            </w:r>
          </w:p>
        </w:tc>
      </w:tr>
      <w:tr w:rsidR="002352A6" w:rsidRPr="00D2483D" w14:paraId="0CDE4079" w14:textId="77777777" w:rsidTr="00BD0B67">
        <w:tblPrEx>
          <w:tblCellMar>
            <w:left w:w="108" w:type="dxa"/>
            <w:right w:w="108" w:type="dxa"/>
          </w:tblCellMar>
        </w:tblPrEx>
        <w:tc>
          <w:tcPr>
            <w:tcW w:w="4535" w:type="dxa"/>
            <w:gridSpan w:val="2"/>
          </w:tcPr>
          <w:p w14:paraId="4B839B20" w14:textId="77777777" w:rsidR="002352A6" w:rsidRPr="00D2483D" w:rsidRDefault="002352A6" w:rsidP="00BD0B67">
            <w:pPr>
              <w:pStyle w:val="TAH"/>
            </w:pPr>
            <w:r w:rsidRPr="00D2483D">
              <w:t>Information Element</w:t>
            </w:r>
          </w:p>
        </w:tc>
        <w:tc>
          <w:tcPr>
            <w:tcW w:w="2267" w:type="dxa"/>
          </w:tcPr>
          <w:p w14:paraId="12E3089F" w14:textId="77777777" w:rsidR="002352A6" w:rsidRPr="00D2483D" w:rsidRDefault="002352A6" w:rsidP="00BD0B67">
            <w:pPr>
              <w:pStyle w:val="TAH"/>
            </w:pPr>
            <w:r w:rsidRPr="00D2483D">
              <w:t>Value/remark</w:t>
            </w:r>
          </w:p>
        </w:tc>
        <w:tc>
          <w:tcPr>
            <w:tcW w:w="1700" w:type="dxa"/>
          </w:tcPr>
          <w:p w14:paraId="2ACE881E" w14:textId="77777777" w:rsidR="002352A6" w:rsidRPr="00D2483D" w:rsidRDefault="002352A6" w:rsidP="00BD0B67">
            <w:pPr>
              <w:pStyle w:val="TAH"/>
            </w:pPr>
            <w:r w:rsidRPr="00D2483D">
              <w:t>Comment</w:t>
            </w:r>
          </w:p>
        </w:tc>
        <w:tc>
          <w:tcPr>
            <w:tcW w:w="1245" w:type="dxa"/>
          </w:tcPr>
          <w:p w14:paraId="50489DE5" w14:textId="77777777" w:rsidR="002352A6" w:rsidRPr="00D2483D" w:rsidRDefault="002352A6" w:rsidP="00BD0B67">
            <w:pPr>
              <w:pStyle w:val="TAH"/>
            </w:pPr>
            <w:r w:rsidRPr="00D2483D">
              <w:t>Condition</w:t>
            </w:r>
          </w:p>
        </w:tc>
      </w:tr>
      <w:tr w:rsidR="002352A6" w:rsidRPr="00D2483D" w14:paraId="4D0D229F" w14:textId="77777777" w:rsidTr="00BD0B67">
        <w:tblPrEx>
          <w:tblCellMar>
            <w:left w:w="108" w:type="dxa"/>
            <w:right w:w="108" w:type="dxa"/>
          </w:tblCellMar>
        </w:tblPrEx>
        <w:tc>
          <w:tcPr>
            <w:tcW w:w="4535" w:type="dxa"/>
            <w:gridSpan w:val="2"/>
          </w:tcPr>
          <w:p w14:paraId="455C131C" w14:textId="77777777" w:rsidR="002352A6" w:rsidRPr="00D2483D" w:rsidRDefault="002352A6" w:rsidP="00BD0B67">
            <w:pPr>
              <w:pStyle w:val="TAL"/>
              <w:rPr>
                <w:lang w:eastAsia="zh-CN"/>
              </w:rPr>
            </w:pPr>
            <w:r w:rsidRPr="00D2483D">
              <w:rPr>
                <w:lang w:eastAsia="zh-CN"/>
              </w:rPr>
              <w:t>PDU session ID</w:t>
            </w:r>
          </w:p>
        </w:tc>
        <w:tc>
          <w:tcPr>
            <w:tcW w:w="2267" w:type="dxa"/>
          </w:tcPr>
          <w:p w14:paraId="7855F901" w14:textId="77777777" w:rsidR="002352A6" w:rsidRPr="00D2483D" w:rsidRDefault="002352A6" w:rsidP="00BD0B67">
            <w:pPr>
              <w:keepNext/>
              <w:keepLines/>
              <w:spacing w:after="0"/>
              <w:rPr>
                <w:lang w:eastAsia="zh-CN"/>
              </w:rPr>
            </w:pPr>
            <w:r w:rsidRPr="00D2483D">
              <w:rPr>
                <w:rFonts w:ascii="Arial" w:hAnsi="Arial"/>
                <w:sz w:val="18"/>
              </w:rPr>
              <w:t xml:space="preserve">The same ID as the ID of PDU session which UE request in step 37 in Table 10.1.3.2.3.2-1  </w:t>
            </w:r>
          </w:p>
        </w:tc>
        <w:tc>
          <w:tcPr>
            <w:tcW w:w="1700" w:type="dxa"/>
          </w:tcPr>
          <w:p w14:paraId="153E816B" w14:textId="77777777" w:rsidR="002352A6" w:rsidRPr="00D2483D" w:rsidRDefault="002352A6" w:rsidP="00BD0B67">
            <w:pPr>
              <w:pStyle w:val="TAL"/>
              <w:rPr>
                <w:lang w:eastAsia="zh-CN"/>
              </w:rPr>
            </w:pPr>
          </w:p>
        </w:tc>
        <w:tc>
          <w:tcPr>
            <w:tcW w:w="1245" w:type="dxa"/>
          </w:tcPr>
          <w:p w14:paraId="19F7A8A3" w14:textId="77777777" w:rsidR="002352A6" w:rsidRPr="00D2483D" w:rsidRDefault="002352A6" w:rsidP="00BD0B67">
            <w:pPr>
              <w:pStyle w:val="TAL"/>
            </w:pPr>
          </w:p>
        </w:tc>
      </w:tr>
      <w:tr w:rsidR="002352A6" w:rsidRPr="00D2483D" w14:paraId="0D625152" w14:textId="77777777" w:rsidTr="00BD0B67">
        <w:tblPrEx>
          <w:tblCellMar>
            <w:left w:w="108" w:type="dxa"/>
            <w:right w:w="108" w:type="dxa"/>
          </w:tblCellMar>
        </w:tblPrEx>
        <w:tc>
          <w:tcPr>
            <w:tcW w:w="4535" w:type="dxa"/>
            <w:gridSpan w:val="2"/>
          </w:tcPr>
          <w:p w14:paraId="0BF60A74" w14:textId="77777777" w:rsidR="002352A6" w:rsidRPr="00D2483D" w:rsidRDefault="002352A6" w:rsidP="00BD0B67">
            <w:pPr>
              <w:pStyle w:val="TAL"/>
            </w:pPr>
            <w:r w:rsidRPr="00D2483D">
              <w:t>Payload container type</w:t>
            </w:r>
          </w:p>
        </w:tc>
        <w:tc>
          <w:tcPr>
            <w:tcW w:w="2267" w:type="dxa"/>
          </w:tcPr>
          <w:p w14:paraId="78FBABB3" w14:textId="77777777" w:rsidR="002352A6" w:rsidRPr="00D2483D" w:rsidRDefault="002352A6" w:rsidP="00BD0B67">
            <w:pPr>
              <w:pStyle w:val="TAL"/>
              <w:rPr>
                <w:lang w:eastAsia="zh-CN"/>
              </w:rPr>
            </w:pPr>
            <w:r w:rsidRPr="00D2483D">
              <w:rPr>
                <w:lang w:eastAsia="zh-CN"/>
              </w:rPr>
              <w:t>‘0001’B</w:t>
            </w:r>
          </w:p>
        </w:tc>
        <w:tc>
          <w:tcPr>
            <w:tcW w:w="1700" w:type="dxa"/>
          </w:tcPr>
          <w:p w14:paraId="69F6EEA2" w14:textId="77777777" w:rsidR="002352A6" w:rsidRPr="00D2483D" w:rsidRDefault="002352A6" w:rsidP="00BD0B67">
            <w:pPr>
              <w:pStyle w:val="TAL"/>
              <w:rPr>
                <w:lang w:eastAsia="zh-CN"/>
              </w:rPr>
            </w:pPr>
            <w:r w:rsidRPr="00D2483D">
              <w:rPr>
                <w:lang w:eastAsia="zh-CN"/>
              </w:rPr>
              <w:t>N1 SM information</w:t>
            </w:r>
          </w:p>
        </w:tc>
        <w:tc>
          <w:tcPr>
            <w:tcW w:w="1245" w:type="dxa"/>
          </w:tcPr>
          <w:p w14:paraId="412D9963" w14:textId="77777777" w:rsidR="002352A6" w:rsidRPr="00D2483D" w:rsidRDefault="002352A6" w:rsidP="00BD0B67">
            <w:pPr>
              <w:pStyle w:val="TAL"/>
            </w:pPr>
          </w:p>
        </w:tc>
      </w:tr>
      <w:tr w:rsidR="002352A6" w:rsidRPr="00D2483D" w14:paraId="38969518" w14:textId="77777777" w:rsidTr="00BD0B67">
        <w:tblPrEx>
          <w:tblCellMar>
            <w:left w:w="108" w:type="dxa"/>
            <w:right w:w="108" w:type="dxa"/>
          </w:tblCellMar>
        </w:tblPrEx>
        <w:tc>
          <w:tcPr>
            <w:tcW w:w="4535" w:type="dxa"/>
            <w:gridSpan w:val="2"/>
          </w:tcPr>
          <w:p w14:paraId="0FD66EEA" w14:textId="77777777" w:rsidR="002352A6" w:rsidRPr="00D2483D" w:rsidRDefault="002352A6" w:rsidP="00BD0B67">
            <w:pPr>
              <w:pStyle w:val="TAL"/>
            </w:pPr>
            <w:r w:rsidRPr="00D2483D">
              <w:t>Payload container</w:t>
            </w:r>
          </w:p>
        </w:tc>
        <w:tc>
          <w:tcPr>
            <w:tcW w:w="2267" w:type="dxa"/>
          </w:tcPr>
          <w:p w14:paraId="3069BC5C" w14:textId="77777777" w:rsidR="002352A6" w:rsidRPr="00D2483D" w:rsidRDefault="002352A6" w:rsidP="00BD0B67">
            <w:pPr>
              <w:pStyle w:val="TAL"/>
              <w:rPr>
                <w:lang w:eastAsia="zh-CN"/>
              </w:rPr>
            </w:pPr>
            <w:r w:rsidRPr="00D2483D">
              <w:rPr>
                <w:lang w:eastAsia="zh-CN"/>
              </w:rPr>
              <w:t>5GSM STATUS</w:t>
            </w:r>
          </w:p>
        </w:tc>
        <w:tc>
          <w:tcPr>
            <w:tcW w:w="1700" w:type="dxa"/>
          </w:tcPr>
          <w:p w14:paraId="636BD57C" w14:textId="77777777" w:rsidR="002352A6" w:rsidRPr="00D2483D" w:rsidRDefault="002352A6" w:rsidP="00BD0B67">
            <w:pPr>
              <w:pStyle w:val="TAL"/>
              <w:rPr>
                <w:lang w:eastAsia="zh-CN"/>
              </w:rPr>
            </w:pPr>
          </w:p>
        </w:tc>
        <w:tc>
          <w:tcPr>
            <w:tcW w:w="1245" w:type="dxa"/>
          </w:tcPr>
          <w:p w14:paraId="3AE9DB80" w14:textId="77777777" w:rsidR="002352A6" w:rsidRPr="00D2483D" w:rsidRDefault="002352A6" w:rsidP="00BD0B67">
            <w:pPr>
              <w:pStyle w:val="TAL"/>
            </w:pPr>
          </w:p>
        </w:tc>
      </w:tr>
    </w:tbl>
    <w:p w14:paraId="03E27A29" w14:textId="77777777" w:rsidR="002352A6" w:rsidRPr="00D2483D" w:rsidRDefault="002352A6" w:rsidP="002352A6"/>
    <w:p w14:paraId="22753277" w14:textId="77777777" w:rsidR="002352A6" w:rsidRPr="00D2483D" w:rsidRDefault="002352A6" w:rsidP="002352A6">
      <w:pPr>
        <w:pStyle w:val="TH"/>
      </w:pPr>
      <w:r w:rsidRPr="00D2483D">
        <w:t xml:space="preserve">Table 10.1.3.2.3.3-12: </w:t>
      </w:r>
      <w:r w:rsidRPr="00D2483D">
        <w:rPr>
          <w:lang w:eastAsia="ko-KR"/>
        </w:rPr>
        <w:t>5GSM STATUS (Table 10.1.3.2.3.3-11)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352A6" w:rsidRPr="00D2483D" w14:paraId="61B0A0A7"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51DC238" w14:textId="77777777" w:rsidR="002352A6" w:rsidRPr="00D2483D" w:rsidRDefault="002352A6" w:rsidP="00BD0B67">
            <w:pPr>
              <w:pStyle w:val="TAL"/>
            </w:pPr>
            <w:r w:rsidRPr="00D2483D">
              <w:t>Derivation Path: TS 38.508-1 [4] Table 4.7.2-16</w:t>
            </w:r>
          </w:p>
        </w:tc>
      </w:tr>
      <w:tr w:rsidR="002352A6" w:rsidRPr="00D2483D" w14:paraId="66BCEBE4"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D5B" w14:textId="77777777" w:rsidR="002352A6" w:rsidRPr="00D2483D" w:rsidRDefault="002352A6" w:rsidP="00BD0B67">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2FB1C" w14:textId="77777777" w:rsidR="002352A6" w:rsidRPr="00D2483D" w:rsidRDefault="002352A6" w:rsidP="00BD0B67">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2CD9" w14:textId="77777777" w:rsidR="002352A6" w:rsidRPr="00D2483D" w:rsidRDefault="002352A6" w:rsidP="00BD0B67">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D6C34" w14:textId="77777777" w:rsidR="002352A6" w:rsidRPr="00D2483D" w:rsidRDefault="002352A6" w:rsidP="00BD0B67">
            <w:pPr>
              <w:pStyle w:val="TAH"/>
            </w:pPr>
            <w:r w:rsidRPr="00D2483D">
              <w:t>Condition</w:t>
            </w:r>
          </w:p>
        </w:tc>
      </w:tr>
      <w:tr w:rsidR="002352A6" w:rsidRPr="00D2483D" w14:paraId="696FFAD6" w14:textId="77777777" w:rsidTr="00BD0B6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8455" w14:textId="77777777" w:rsidR="002352A6" w:rsidRPr="00D2483D" w:rsidRDefault="002352A6" w:rsidP="00BD0B67">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BB067" w14:textId="77777777" w:rsidR="002352A6" w:rsidRPr="00D2483D" w:rsidRDefault="002352A6" w:rsidP="00BD0B67">
            <w:pPr>
              <w:keepNext/>
              <w:keepLines/>
              <w:rPr>
                <w:rFonts w:ascii="Arial" w:hAnsi="Arial"/>
                <w:sz w:val="18"/>
              </w:rPr>
            </w:pPr>
            <w:r w:rsidRPr="00D2483D">
              <w:rPr>
                <w:rFonts w:ascii="Arial" w:hAnsi="Arial"/>
                <w:sz w:val="18"/>
              </w:rPr>
              <w:t>‘0010 1011’B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659D" w14:textId="77777777" w:rsidR="002352A6" w:rsidRPr="00D2483D" w:rsidRDefault="002352A6" w:rsidP="00BD0B67">
            <w:pPr>
              <w:keepNext/>
              <w:keepLines/>
              <w:rPr>
                <w:rFonts w:ascii="Arial" w:hAnsi="Arial"/>
                <w:sz w:val="18"/>
              </w:rPr>
            </w:pPr>
            <w:r w:rsidRPr="00D2483D">
              <w:rPr>
                <w:rFonts w:ascii="Arial" w:hAnsi="Arial"/>
                <w:sz w:val="18"/>
              </w:rPr>
              <w:t>#43 Invalid PDU session identity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1E29" w14:textId="77777777" w:rsidR="002352A6" w:rsidRPr="00D2483D" w:rsidRDefault="002352A6" w:rsidP="00BD0B67">
            <w:pPr>
              <w:pStyle w:val="TAL"/>
            </w:pPr>
          </w:p>
        </w:tc>
      </w:tr>
    </w:tbl>
    <w:p w14:paraId="07F6CBD2" w14:textId="77777777" w:rsidR="002352A6" w:rsidRPr="00D2483D" w:rsidRDefault="002352A6" w:rsidP="002352A6"/>
    <w:p w14:paraId="21F5F63B" w14:textId="77777777" w:rsidR="002352A6" w:rsidRPr="00D2483D" w:rsidRDefault="002352A6" w:rsidP="002352A6">
      <w:pPr>
        <w:pStyle w:val="Heading3"/>
        <w:rPr>
          <w:rFonts w:eastAsia="DengXian"/>
        </w:rPr>
      </w:pPr>
      <w:bookmarkStart w:id="241" w:name="_Toc21103492"/>
      <w:r w:rsidRPr="00D2483D">
        <w:rPr>
          <w:rFonts w:eastAsia="DengXian"/>
        </w:rPr>
        <w:t>10.1.4</w:t>
      </w:r>
      <w:bookmarkEnd w:id="241"/>
      <w:r w:rsidRPr="00D2483D">
        <w:rPr>
          <w:rFonts w:eastAsia="DengXian"/>
        </w:rPr>
        <w:tab/>
      </w:r>
      <w:r w:rsidRPr="00D2483D">
        <w:t>UE-requested PDU session establishment</w:t>
      </w:r>
    </w:p>
    <w:p w14:paraId="73F3FF16" w14:textId="77777777" w:rsidR="002352A6" w:rsidRPr="00D2483D" w:rsidRDefault="002352A6" w:rsidP="002352A6">
      <w:pPr>
        <w:pStyle w:val="Heading4"/>
      </w:pPr>
      <w:bookmarkStart w:id="242" w:name="_Toc13667577"/>
      <w:bookmarkStart w:id="243" w:name="_Toc21103493"/>
      <w:r w:rsidRPr="00D2483D">
        <w:t>10.1.4.1</w:t>
      </w:r>
      <w:r w:rsidRPr="00D2483D">
        <w:tab/>
      </w:r>
      <w:bookmarkEnd w:id="242"/>
      <w:r w:rsidRPr="00D2483D">
        <w:t>UE-requested PDU session establishment / Abnormal / T3580</w:t>
      </w:r>
    </w:p>
    <w:p w14:paraId="728DDE08" w14:textId="77777777" w:rsidR="002352A6" w:rsidRPr="00D2483D" w:rsidRDefault="002352A6" w:rsidP="002352A6">
      <w:pPr>
        <w:pStyle w:val="H6"/>
      </w:pPr>
      <w:r w:rsidRPr="00D2483D">
        <w:t>10.1.4.1.1</w:t>
      </w:r>
      <w:r w:rsidRPr="00D2483D">
        <w:tab/>
        <w:t>Test Purpose (TP)</w:t>
      </w:r>
    </w:p>
    <w:p w14:paraId="478BE09A" w14:textId="77777777" w:rsidR="002352A6" w:rsidRPr="00D2483D" w:rsidRDefault="002352A6" w:rsidP="002352A6">
      <w:pPr>
        <w:pStyle w:val="H6"/>
      </w:pPr>
      <w:r w:rsidRPr="00D2483D">
        <w:t>(1)</w:t>
      </w:r>
    </w:p>
    <w:p w14:paraId="5C344BFC" w14:textId="77777777" w:rsidR="002352A6" w:rsidRPr="00D2483D" w:rsidRDefault="002352A6" w:rsidP="002352A6">
      <w:pPr>
        <w:pStyle w:val="PL"/>
        <w:rPr>
          <w:noProof w:val="0"/>
        </w:rPr>
      </w:pPr>
      <w:r w:rsidRPr="00D2483D">
        <w:rPr>
          <w:b/>
          <w:bCs/>
          <w:noProof w:val="0"/>
        </w:rPr>
        <w:t xml:space="preserve">with </w:t>
      </w:r>
      <w:r w:rsidRPr="00D2483D">
        <w:rPr>
          <w:noProof w:val="0"/>
        </w:rPr>
        <w:t>{ the UE in 5GMM-REGISTERED state and at least one PDU session has been established. the SS sends PDU SESSION RELEASE COMMAND with #39 "reactivation requested", and the UE has sent a PDU SESSION ESTABLISHMENT REQUEST message }</w:t>
      </w:r>
    </w:p>
    <w:p w14:paraId="5D53ECCB" w14:textId="77777777" w:rsidR="002352A6" w:rsidRPr="00D2483D" w:rsidRDefault="002352A6" w:rsidP="002352A6">
      <w:pPr>
        <w:pStyle w:val="PL"/>
        <w:rPr>
          <w:noProof w:val="0"/>
        </w:rPr>
      </w:pPr>
      <w:r w:rsidRPr="00D2483D">
        <w:rPr>
          <w:b/>
          <w:bCs/>
          <w:noProof w:val="0"/>
        </w:rPr>
        <w:t>ensure that</w:t>
      </w:r>
      <w:r w:rsidRPr="00D2483D">
        <w:rPr>
          <w:noProof w:val="0"/>
        </w:rPr>
        <w:t xml:space="preserve"> {</w:t>
      </w:r>
    </w:p>
    <w:p w14:paraId="77B01750" w14:textId="77777777" w:rsidR="002352A6" w:rsidRPr="00D2483D" w:rsidRDefault="002352A6" w:rsidP="002352A6">
      <w:pPr>
        <w:pStyle w:val="PL"/>
        <w:rPr>
          <w:noProof w:val="0"/>
        </w:rPr>
      </w:pPr>
      <w:r w:rsidRPr="00D2483D">
        <w:rPr>
          <w:b/>
          <w:bCs/>
          <w:noProof w:val="0"/>
        </w:rPr>
        <w:t xml:space="preserve">  when</w:t>
      </w:r>
      <w:r w:rsidRPr="00D2483D">
        <w:rPr>
          <w:noProof w:val="0"/>
        </w:rPr>
        <w:t xml:space="preserve"> { On the 1st, 2nd, 3rd, 4th expiry of timer T3580 }</w:t>
      </w:r>
    </w:p>
    <w:p w14:paraId="397B43A9" w14:textId="77777777" w:rsidR="002352A6" w:rsidRPr="00D2483D" w:rsidRDefault="002352A6" w:rsidP="002352A6">
      <w:pPr>
        <w:pStyle w:val="PL"/>
        <w:rPr>
          <w:noProof w:val="0"/>
        </w:rPr>
      </w:pPr>
      <w:r w:rsidRPr="00D2483D">
        <w:rPr>
          <w:b/>
          <w:bCs/>
          <w:noProof w:val="0"/>
        </w:rPr>
        <w:t xml:space="preserve">    then </w:t>
      </w:r>
      <w:r w:rsidRPr="00D2483D">
        <w:rPr>
          <w:noProof w:val="0"/>
        </w:rPr>
        <w:t>{ the UE retransmits PDU SESSION ESTABLISHMENT REQUEST message for the same [S-NSSAI, DNN] values provided in PDU SESSION RELEASE COMMAND }</w:t>
      </w:r>
    </w:p>
    <w:p w14:paraId="48DF7DF0" w14:textId="77777777" w:rsidR="002352A6" w:rsidRPr="00D2483D" w:rsidRDefault="002352A6" w:rsidP="002352A6">
      <w:pPr>
        <w:pStyle w:val="PL"/>
        <w:rPr>
          <w:noProof w:val="0"/>
        </w:rPr>
      </w:pPr>
      <w:r w:rsidRPr="00D2483D">
        <w:rPr>
          <w:noProof w:val="0"/>
        </w:rPr>
        <w:t xml:space="preserve">            }</w:t>
      </w:r>
    </w:p>
    <w:p w14:paraId="40EF4E55" w14:textId="77777777" w:rsidR="002352A6" w:rsidRPr="00D2483D" w:rsidRDefault="002352A6" w:rsidP="002352A6">
      <w:pPr>
        <w:pStyle w:val="PL"/>
        <w:rPr>
          <w:noProof w:val="0"/>
        </w:rPr>
      </w:pPr>
    </w:p>
    <w:p w14:paraId="379CED2B" w14:textId="77777777" w:rsidR="002352A6" w:rsidRPr="00D2483D" w:rsidRDefault="002352A6" w:rsidP="002352A6">
      <w:pPr>
        <w:pStyle w:val="H6"/>
      </w:pPr>
      <w:r w:rsidRPr="00D2483D">
        <w:t>(2)</w:t>
      </w:r>
    </w:p>
    <w:p w14:paraId="1A435FBE" w14:textId="77777777" w:rsidR="002352A6" w:rsidRPr="00D2483D" w:rsidRDefault="002352A6" w:rsidP="002352A6">
      <w:pPr>
        <w:pStyle w:val="PL"/>
        <w:rPr>
          <w:noProof w:val="0"/>
        </w:rPr>
      </w:pPr>
      <w:r w:rsidRPr="00D2483D">
        <w:rPr>
          <w:b/>
          <w:bCs/>
          <w:noProof w:val="0"/>
        </w:rPr>
        <w:t xml:space="preserve">with </w:t>
      </w:r>
      <w:r w:rsidRPr="00D2483D">
        <w:rPr>
          <w:noProof w:val="0"/>
        </w:rPr>
        <w:t>{ the UE in 5GMM-REGISTERED state and has sent a PDU SESSION ESTABLISHMENT REQUEST message }</w:t>
      </w:r>
    </w:p>
    <w:p w14:paraId="25BCBCB0" w14:textId="77777777" w:rsidR="002352A6" w:rsidRPr="00D2483D" w:rsidRDefault="002352A6" w:rsidP="002352A6">
      <w:pPr>
        <w:pStyle w:val="PL"/>
        <w:rPr>
          <w:noProof w:val="0"/>
        </w:rPr>
      </w:pPr>
      <w:r w:rsidRPr="00D2483D">
        <w:rPr>
          <w:b/>
          <w:bCs/>
          <w:noProof w:val="0"/>
        </w:rPr>
        <w:t>ensure that</w:t>
      </w:r>
      <w:r w:rsidRPr="00D2483D">
        <w:rPr>
          <w:noProof w:val="0"/>
        </w:rPr>
        <w:t xml:space="preserve"> {</w:t>
      </w:r>
    </w:p>
    <w:p w14:paraId="549F7C69" w14:textId="77777777" w:rsidR="002352A6" w:rsidRPr="00D2483D" w:rsidRDefault="002352A6" w:rsidP="002352A6">
      <w:pPr>
        <w:pStyle w:val="PL"/>
        <w:rPr>
          <w:noProof w:val="0"/>
        </w:rPr>
      </w:pPr>
      <w:r w:rsidRPr="00D2483D">
        <w:rPr>
          <w:b/>
          <w:bCs/>
          <w:noProof w:val="0"/>
        </w:rPr>
        <w:t xml:space="preserve">  when</w:t>
      </w:r>
      <w:r w:rsidRPr="00D2483D">
        <w:rPr>
          <w:noProof w:val="0"/>
        </w:rPr>
        <w:t xml:space="preserve"> { on the maximum 5th expiry of timer T3580 }</w:t>
      </w:r>
    </w:p>
    <w:p w14:paraId="0574A522" w14:textId="77777777" w:rsidR="002352A6" w:rsidRPr="00D2483D" w:rsidRDefault="002352A6" w:rsidP="002352A6">
      <w:pPr>
        <w:pStyle w:val="PL"/>
        <w:rPr>
          <w:noProof w:val="0"/>
        </w:rPr>
      </w:pPr>
      <w:r w:rsidRPr="00D2483D">
        <w:rPr>
          <w:b/>
          <w:bCs/>
          <w:noProof w:val="0"/>
        </w:rPr>
        <w:t xml:space="preserve">    then</w:t>
      </w:r>
      <w:r w:rsidRPr="00D2483D">
        <w:rPr>
          <w:noProof w:val="0"/>
        </w:rPr>
        <w:t xml:space="preserve"> { the UE aborts the procedure }</w:t>
      </w:r>
    </w:p>
    <w:p w14:paraId="66EFCCC9" w14:textId="77777777" w:rsidR="002352A6" w:rsidRPr="00D2483D" w:rsidRDefault="002352A6" w:rsidP="002352A6">
      <w:pPr>
        <w:pStyle w:val="PL"/>
        <w:rPr>
          <w:noProof w:val="0"/>
        </w:rPr>
      </w:pPr>
      <w:r w:rsidRPr="00D2483D">
        <w:rPr>
          <w:noProof w:val="0"/>
        </w:rPr>
        <w:t xml:space="preserve">            }</w:t>
      </w:r>
    </w:p>
    <w:p w14:paraId="18902725" w14:textId="77777777" w:rsidR="002352A6" w:rsidRPr="00D2483D" w:rsidRDefault="002352A6" w:rsidP="002352A6">
      <w:pPr>
        <w:pStyle w:val="PL"/>
        <w:rPr>
          <w:noProof w:val="0"/>
        </w:rPr>
      </w:pPr>
    </w:p>
    <w:p w14:paraId="6D3A6E09" w14:textId="77777777" w:rsidR="002352A6" w:rsidRPr="00D2483D" w:rsidRDefault="002352A6" w:rsidP="002352A6">
      <w:pPr>
        <w:pStyle w:val="H6"/>
      </w:pPr>
      <w:r w:rsidRPr="00D2483D">
        <w:t>10.1.4.1.2</w:t>
      </w:r>
      <w:r w:rsidRPr="00D2483D">
        <w:tab/>
        <w:t>Conformance requirements</w:t>
      </w:r>
    </w:p>
    <w:p w14:paraId="759C46ED" w14:textId="77777777" w:rsidR="002352A6" w:rsidRPr="00D2483D" w:rsidRDefault="002352A6" w:rsidP="002352A6">
      <w:r w:rsidRPr="00D2483D">
        <w:t>References: The conformance requirements covered in the present TC are specified in: TS 24.501, clause 6.4.1.6</w:t>
      </w:r>
      <w:r w:rsidRPr="00D2483D">
        <w:rPr>
          <w:lang w:eastAsia="zh-CN"/>
        </w:rPr>
        <w:t>.</w:t>
      </w:r>
      <w:r w:rsidRPr="00D2483D">
        <w:t xml:space="preserve"> Unless otherwise stated these are Rel-15 requirements.</w:t>
      </w:r>
    </w:p>
    <w:p w14:paraId="0759F573" w14:textId="77777777" w:rsidR="002352A6" w:rsidRPr="00D2483D" w:rsidRDefault="002352A6" w:rsidP="002352A6">
      <w:r w:rsidRPr="00D2483D">
        <w:t>[TS 24.501, clause 6.4.1.6]</w:t>
      </w:r>
    </w:p>
    <w:p w14:paraId="212A004A" w14:textId="77777777" w:rsidR="002352A6" w:rsidRPr="00D2483D" w:rsidRDefault="002352A6" w:rsidP="002352A6">
      <w:r w:rsidRPr="00D2483D">
        <w:t>The following abnormal cases can be identified:</w:t>
      </w:r>
    </w:p>
    <w:p w14:paraId="6359E39C" w14:textId="77777777" w:rsidR="002352A6" w:rsidRPr="00D2483D" w:rsidRDefault="002352A6" w:rsidP="002352A6">
      <w:pPr>
        <w:pStyle w:val="B1"/>
      </w:pPr>
      <w:r w:rsidRPr="00D2483D">
        <w:lastRenderedPageBreak/>
        <w:t>a)</w:t>
      </w:r>
      <w:r w:rsidRPr="00D2483D">
        <w:tab/>
        <w:t>Expiry of timer T3580</w:t>
      </w:r>
    </w:p>
    <w:p w14:paraId="0A7DB184" w14:textId="77777777" w:rsidR="002352A6" w:rsidRPr="00D2483D" w:rsidRDefault="002352A6" w:rsidP="002352A6">
      <w:pPr>
        <w:pStyle w:val="B1"/>
      </w:pPr>
      <w:r w:rsidRPr="00D2483D">
        <w:tab/>
        <w:t xml:space="preserve">The UE shall, on the first expiry of the timer T3580, retransmit the PDU SESSION ESTABLISHMENT REQUEST message and the PDU session information which was transported together with </w:t>
      </w:r>
      <w:r w:rsidRPr="00D2483D">
        <w:rPr>
          <w:lang w:eastAsia="ko-KR"/>
        </w:rPr>
        <w:t xml:space="preserve">the initial transmission of </w:t>
      </w:r>
      <w:r w:rsidRPr="00D2483D">
        <w:t xml:space="preserve">the PDU SESSION ESTABLISHMENT REQUEST message and shall reset and start timer T3580, if still needed. This retransmission can be repeated up to four times, i.e. on the fifth expiry of timer T3580, the UE shall abort the procedure, release </w:t>
      </w:r>
      <w:r w:rsidRPr="00D2483D">
        <w:rPr>
          <w:lang w:eastAsia="zh-CN"/>
        </w:rPr>
        <w:t xml:space="preserve">the </w:t>
      </w:r>
      <w:r w:rsidRPr="00D2483D">
        <w:t xml:space="preserve">allocated </w:t>
      </w:r>
      <w:r w:rsidRPr="00D2483D">
        <w:rPr>
          <w:lang w:eastAsia="zh-CN"/>
        </w:rPr>
        <w:t>PTI</w:t>
      </w:r>
      <w:r w:rsidRPr="00D2483D">
        <w:t xml:space="preserve"> </w:t>
      </w:r>
      <w:r w:rsidRPr="00D2483D">
        <w:rPr>
          <w:lang w:eastAsia="zh-CN"/>
        </w:rPr>
        <w:t xml:space="preserve">and enter the </w:t>
      </w:r>
      <w:r w:rsidRPr="00D2483D">
        <w:t>state PROCEDURE TRANSACTION INACTIVE.</w:t>
      </w:r>
    </w:p>
    <w:p w14:paraId="130FC044" w14:textId="77777777" w:rsidR="002352A6" w:rsidRPr="00D2483D" w:rsidRDefault="002352A6" w:rsidP="002352A6">
      <w:pPr>
        <w:pStyle w:val="H6"/>
      </w:pPr>
      <w:r w:rsidRPr="00D2483D">
        <w:t>10.1.4.1.3</w:t>
      </w:r>
      <w:r w:rsidRPr="00D2483D">
        <w:tab/>
        <w:t>Test description</w:t>
      </w:r>
    </w:p>
    <w:p w14:paraId="5E4FA3BA" w14:textId="77777777" w:rsidR="002352A6" w:rsidRPr="00D2483D" w:rsidRDefault="002352A6" w:rsidP="002352A6">
      <w:pPr>
        <w:pStyle w:val="H6"/>
      </w:pPr>
      <w:r w:rsidRPr="00D2483D">
        <w:t>10.1.4.1.3.1</w:t>
      </w:r>
      <w:r w:rsidRPr="00D2483D">
        <w:tab/>
        <w:t>Pre-test conditions</w:t>
      </w:r>
    </w:p>
    <w:p w14:paraId="30490B29" w14:textId="77777777" w:rsidR="002352A6" w:rsidRPr="00D2483D" w:rsidRDefault="002352A6" w:rsidP="002352A6">
      <w:pPr>
        <w:pStyle w:val="H6"/>
      </w:pPr>
      <w:r w:rsidRPr="00D2483D">
        <w:t>System Simulator:</w:t>
      </w:r>
    </w:p>
    <w:p w14:paraId="7D3DEFA5" w14:textId="77777777" w:rsidR="002352A6" w:rsidRPr="00D2483D" w:rsidRDefault="002352A6" w:rsidP="002352A6">
      <w:pPr>
        <w:pStyle w:val="B1"/>
      </w:pPr>
      <w:r w:rsidRPr="00D2483D">
        <w:t>-</w:t>
      </w:r>
      <w:r w:rsidRPr="00D2483D">
        <w:tab/>
        <w:t>NGC Cell A.</w:t>
      </w:r>
    </w:p>
    <w:p w14:paraId="4C1F7F48" w14:textId="77777777" w:rsidR="002352A6" w:rsidRPr="00D2483D" w:rsidRDefault="002352A6" w:rsidP="002352A6">
      <w:pPr>
        <w:pStyle w:val="H6"/>
      </w:pPr>
      <w:r w:rsidRPr="00D2483D">
        <w:t>UE:</w:t>
      </w:r>
    </w:p>
    <w:p w14:paraId="6F62CE30" w14:textId="77777777" w:rsidR="002352A6" w:rsidRPr="00D2483D" w:rsidRDefault="002352A6" w:rsidP="002352A6">
      <w:pPr>
        <w:ind w:firstLine="284"/>
      </w:pPr>
      <w:r w:rsidRPr="00D2483D">
        <w:t>-</w:t>
      </w:r>
      <w:r w:rsidRPr="00D2483D">
        <w:tab/>
        <w:t>None.</w:t>
      </w:r>
    </w:p>
    <w:p w14:paraId="3C8CE9E5" w14:textId="77777777" w:rsidR="002352A6" w:rsidRPr="00D2483D" w:rsidRDefault="002352A6" w:rsidP="002352A6">
      <w:pPr>
        <w:pStyle w:val="H6"/>
      </w:pPr>
      <w:r w:rsidRPr="00D2483D">
        <w:t>Preamble:</w:t>
      </w:r>
    </w:p>
    <w:p w14:paraId="04F5C3BF" w14:textId="77777777" w:rsidR="002352A6" w:rsidRPr="00D2483D" w:rsidRDefault="002352A6" w:rsidP="002352A6">
      <w:pPr>
        <w:pStyle w:val="B1"/>
      </w:pPr>
      <w:r w:rsidRPr="00D2483D">
        <w:t>-</w:t>
      </w:r>
      <w:r w:rsidRPr="00D2483D">
        <w:tab/>
        <w:t xml:space="preserve">The UE is in state 3N-A on NGC Cell A with at least one PDU session X (1 &lt;= X &lt;= 15) active according to 38.508-1[4]. </w:t>
      </w:r>
    </w:p>
    <w:p w14:paraId="636329C9" w14:textId="77777777" w:rsidR="002352A6" w:rsidRPr="00D2483D" w:rsidRDefault="002352A6" w:rsidP="002352A6">
      <w:pPr>
        <w:pStyle w:val="H6"/>
      </w:pPr>
      <w:r w:rsidRPr="00D2483D">
        <w:lastRenderedPageBreak/>
        <w:t>10.1.4.1.3.2</w:t>
      </w:r>
      <w:r w:rsidRPr="00D2483D">
        <w:tab/>
        <w:t>Test procedure sequence</w:t>
      </w:r>
    </w:p>
    <w:p w14:paraId="6E46F515" w14:textId="77777777" w:rsidR="002352A6" w:rsidRPr="00D2483D" w:rsidRDefault="002352A6" w:rsidP="002352A6">
      <w:pPr>
        <w:pStyle w:val="TH"/>
      </w:pPr>
      <w:r w:rsidRPr="00D2483D">
        <w:t>Table 10.1.4.1.3.2-1: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2352A6" w:rsidRPr="00D2483D" w14:paraId="236E229D" w14:textId="77777777" w:rsidTr="00BD0B67">
        <w:tc>
          <w:tcPr>
            <w:tcW w:w="532" w:type="dxa"/>
            <w:tcBorders>
              <w:top w:val="single" w:sz="4" w:space="0" w:color="auto"/>
              <w:left w:val="single" w:sz="4" w:space="0" w:color="auto"/>
              <w:bottom w:val="nil"/>
              <w:right w:val="single" w:sz="4" w:space="0" w:color="auto"/>
            </w:tcBorders>
            <w:hideMark/>
          </w:tcPr>
          <w:p w14:paraId="33352A81" w14:textId="77777777" w:rsidR="002352A6" w:rsidRPr="00D2483D" w:rsidRDefault="002352A6" w:rsidP="00BD0B67">
            <w:pPr>
              <w:pStyle w:val="TAH"/>
            </w:pPr>
            <w:r w:rsidRPr="00D2483D">
              <w:t>St</w:t>
            </w:r>
          </w:p>
        </w:tc>
        <w:tc>
          <w:tcPr>
            <w:tcW w:w="3964" w:type="dxa"/>
            <w:tcBorders>
              <w:top w:val="single" w:sz="4" w:space="0" w:color="auto"/>
              <w:left w:val="single" w:sz="4" w:space="0" w:color="auto"/>
              <w:bottom w:val="single" w:sz="4" w:space="0" w:color="auto"/>
              <w:right w:val="single" w:sz="4" w:space="0" w:color="auto"/>
            </w:tcBorders>
            <w:hideMark/>
          </w:tcPr>
          <w:p w14:paraId="19AC64B7" w14:textId="77777777" w:rsidR="002352A6" w:rsidRPr="00D2483D" w:rsidRDefault="002352A6" w:rsidP="00BD0B67">
            <w:pPr>
              <w:pStyle w:val="TAH"/>
            </w:pPr>
            <w:r w:rsidRPr="00D2483D">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05A08FC2" w14:textId="77777777" w:rsidR="002352A6" w:rsidRPr="00D2483D" w:rsidRDefault="002352A6" w:rsidP="00BD0B67">
            <w:pPr>
              <w:pStyle w:val="TAH"/>
            </w:pPr>
            <w:r w:rsidRPr="00D2483D">
              <w:t>Message Sequence</w:t>
            </w:r>
          </w:p>
        </w:tc>
        <w:tc>
          <w:tcPr>
            <w:tcW w:w="455" w:type="dxa"/>
            <w:tcBorders>
              <w:top w:val="single" w:sz="4" w:space="0" w:color="auto"/>
              <w:left w:val="single" w:sz="4" w:space="0" w:color="auto"/>
              <w:bottom w:val="nil"/>
              <w:right w:val="single" w:sz="4" w:space="0" w:color="auto"/>
            </w:tcBorders>
            <w:hideMark/>
          </w:tcPr>
          <w:p w14:paraId="7BB7BFB1" w14:textId="77777777" w:rsidR="002352A6" w:rsidRPr="00D2483D" w:rsidRDefault="002352A6" w:rsidP="00BD0B67">
            <w:pPr>
              <w:pStyle w:val="TAH"/>
            </w:pPr>
            <w:r w:rsidRPr="00D2483D">
              <w:t>TP</w:t>
            </w:r>
          </w:p>
        </w:tc>
        <w:tc>
          <w:tcPr>
            <w:tcW w:w="853" w:type="dxa"/>
            <w:tcBorders>
              <w:top w:val="single" w:sz="4" w:space="0" w:color="auto"/>
              <w:left w:val="single" w:sz="4" w:space="0" w:color="auto"/>
              <w:bottom w:val="nil"/>
              <w:right w:val="single" w:sz="4" w:space="0" w:color="auto"/>
            </w:tcBorders>
            <w:hideMark/>
          </w:tcPr>
          <w:p w14:paraId="5341EEAC" w14:textId="77777777" w:rsidR="002352A6" w:rsidRPr="00D2483D" w:rsidRDefault="002352A6" w:rsidP="00BD0B67">
            <w:pPr>
              <w:pStyle w:val="TAH"/>
            </w:pPr>
            <w:r w:rsidRPr="00D2483D">
              <w:t>Verdict</w:t>
            </w:r>
          </w:p>
        </w:tc>
      </w:tr>
      <w:tr w:rsidR="002352A6" w:rsidRPr="00D2483D" w14:paraId="33ACD07F" w14:textId="77777777" w:rsidTr="00BD0B67">
        <w:tc>
          <w:tcPr>
            <w:tcW w:w="532" w:type="dxa"/>
            <w:tcBorders>
              <w:top w:val="nil"/>
              <w:left w:val="single" w:sz="4" w:space="0" w:color="auto"/>
              <w:bottom w:val="single" w:sz="4" w:space="0" w:color="auto"/>
              <w:right w:val="single" w:sz="4" w:space="0" w:color="auto"/>
            </w:tcBorders>
          </w:tcPr>
          <w:p w14:paraId="5332AA9D" w14:textId="77777777" w:rsidR="002352A6" w:rsidRPr="00D2483D" w:rsidRDefault="002352A6" w:rsidP="00BD0B67">
            <w:pPr>
              <w:pStyle w:val="TAH"/>
            </w:pPr>
          </w:p>
        </w:tc>
        <w:tc>
          <w:tcPr>
            <w:tcW w:w="3964" w:type="dxa"/>
            <w:tcBorders>
              <w:top w:val="single" w:sz="4" w:space="0" w:color="auto"/>
              <w:left w:val="single" w:sz="4" w:space="0" w:color="auto"/>
              <w:bottom w:val="single" w:sz="4" w:space="0" w:color="auto"/>
              <w:right w:val="single" w:sz="4" w:space="0" w:color="auto"/>
            </w:tcBorders>
          </w:tcPr>
          <w:p w14:paraId="59C8311C" w14:textId="77777777" w:rsidR="002352A6" w:rsidRPr="00D2483D" w:rsidRDefault="002352A6" w:rsidP="00BD0B67">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7010E479" w14:textId="77777777" w:rsidR="002352A6" w:rsidRPr="00D2483D" w:rsidRDefault="002352A6" w:rsidP="00BD0B67">
            <w:pPr>
              <w:pStyle w:val="TAH"/>
            </w:pPr>
            <w:r w:rsidRPr="00D2483D">
              <w:t>U - S</w:t>
            </w:r>
          </w:p>
        </w:tc>
        <w:tc>
          <w:tcPr>
            <w:tcW w:w="3148" w:type="dxa"/>
            <w:tcBorders>
              <w:top w:val="single" w:sz="4" w:space="0" w:color="auto"/>
              <w:left w:val="single" w:sz="4" w:space="0" w:color="auto"/>
              <w:bottom w:val="single" w:sz="4" w:space="0" w:color="auto"/>
              <w:right w:val="single" w:sz="4" w:space="0" w:color="auto"/>
            </w:tcBorders>
            <w:hideMark/>
          </w:tcPr>
          <w:p w14:paraId="5319E5F9" w14:textId="77777777" w:rsidR="002352A6" w:rsidRPr="00D2483D" w:rsidRDefault="002352A6" w:rsidP="00BD0B67">
            <w:pPr>
              <w:pStyle w:val="TAH"/>
            </w:pPr>
            <w:r w:rsidRPr="00D2483D">
              <w:t>Message</w:t>
            </w:r>
          </w:p>
        </w:tc>
        <w:tc>
          <w:tcPr>
            <w:tcW w:w="455" w:type="dxa"/>
            <w:tcBorders>
              <w:top w:val="nil"/>
              <w:left w:val="single" w:sz="4" w:space="0" w:color="auto"/>
              <w:bottom w:val="single" w:sz="4" w:space="0" w:color="auto"/>
              <w:right w:val="single" w:sz="4" w:space="0" w:color="auto"/>
            </w:tcBorders>
          </w:tcPr>
          <w:p w14:paraId="23987094" w14:textId="77777777" w:rsidR="002352A6" w:rsidRPr="00D2483D" w:rsidRDefault="002352A6" w:rsidP="00BD0B67">
            <w:pPr>
              <w:pStyle w:val="TAH"/>
            </w:pPr>
          </w:p>
        </w:tc>
        <w:tc>
          <w:tcPr>
            <w:tcW w:w="853" w:type="dxa"/>
            <w:tcBorders>
              <w:top w:val="nil"/>
              <w:left w:val="single" w:sz="4" w:space="0" w:color="auto"/>
              <w:bottom w:val="single" w:sz="4" w:space="0" w:color="auto"/>
              <w:right w:val="single" w:sz="4" w:space="0" w:color="auto"/>
            </w:tcBorders>
          </w:tcPr>
          <w:p w14:paraId="2A239F8E" w14:textId="77777777" w:rsidR="002352A6" w:rsidRPr="00D2483D" w:rsidRDefault="002352A6" w:rsidP="00BD0B67">
            <w:pPr>
              <w:pStyle w:val="TAH"/>
            </w:pPr>
          </w:p>
        </w:tc>
      </w:tr>
      <w:tr w:rsidR="002352A6" w:rsidRPr="00D2483D" w14:paraId="1ED2DFCE" w14:textId="77777777" w:rsidTr="00BD0B67">
        <w:tc>
          <w:tcPr>
            <w:tcW w:w="532" w:type="dxa"/>
            <w:tcBorders>
              <w:top w:val="single" w:sz="4" w:space="0" w:color="auto"/>
              <w:left w:val="single" w:sz="4" w:space="0" w:color="auto"/>
              <w:bottom w:val="single" w:sz="4" w:space="0" w:color="auto"/>
              <w:right w:val="single" w:sz="4" w:space="0" w:color="auto"/>
            </w:tcBorders>
            <w:hideMark/>
          </w:tcPr>
          <w:p w14:paraId="07C75DAD" w14:textId="77777777" w:rsidR="002352A6" w:rsidRPr="00D2483D" w:rsidRDefault="002352A6" w:rsidP="00BD0B67">
            <w:pPr>
              <w:pStyle w:val="TAC"/>
              <w:rPr>
                <w:rFonts w:cs="Arial"/>
                <w:szCs w:val="18"/>
              </w:rPr>
            </w:pPr>
            <w:r w:rsidRPr="00D2483D">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hideMark/>
          </w:tcPr>
          <w:p w14:paraId="0661588B" w14:textId="77777777" w:rsidR="002352A6" w:rsidRPr="00D2483D" w:rsidRDefault="002352A6" w:rsidP="00BD0B67">
            <w:pPr>
              <w:pStyle w:val="TAL"/>
              <w:rPr>
                <w:rFonts w:cs="Arial"/>
                <w:szCs w:val="18"/>
              </w:rPr>
            </w:pPr>
            <w:r w:rsidRPr="00D2483D">
              <w:t>The generic test procedure in TS 38.508-1 clause 4.9.21 for PDU Session Release is performed</w:t>
            </w:r>
            <w:r w:rsidRPr="00D2483D" w:rsidDel="00DE59AC">
              <w:t xml:space="preserve"> </w:t>
            </w:r>
            <w:r w:rsidRPr="00D2483D">
              <w:t>with PDU SESSION RELEASE COMMAND message includes 5GSM cause #39 "reactivation requested" to release PDU session X.</w:t>
            </w:r>
          </w:p>
        </w:tc>
        <w:tc>
          <w:tcPr>
            <w:tcW w:w="648" w:type="dxa"/>
            <w:tcBorders>
              <w:top w:val="single" w:sz="4" w:space="0" w:color="auto"/>
              <w:left w:val="single" w:sz="4" w:space="0" w:color="auto"/>
              <w:bottom w:val="single" w:sz="4" w:space="0" w:color="auto"/>
              <w:right w:val="single" w:sz="4" w:space="0" w:color="auto"/>
            </w:tcBorders>
          </w:tcPr>
          <w:p w14:paraId="5F8E83CB" w14:textId="77777777" w:rsidR="002352A6" w:rsidRPr="00D2483D" w:rsidRDefault="002352A6" w:rsidP="00BD0B67">
            <w:pPr>
              <w:pStyle w:val="TAC"/>
              <w:rPr>
                <w:lang w:eastAsia="zh-CN"/>
              </w:rPr>
            </w:pPr>
            <w:r w:rsidRPr="00D2483D">
              <w:t>-</w:t>
            </w:r>
          </w:p>
        </w:tc>
        <w:tc>
          <w:tcPr>
            <w:tcW w:w="3148" w:type="dxa"/>
            <w:tcBorders>
              <w:top w:val="single" w:sz="4" w:space="0" w:color="auto"/>
              <w:left w:val="single" w:sz="4" w:space="0" w:color="auto"/>
              <w:bottom w:val="single" w:sz="4" w:space="0" w:color="auto"/>
              <w:right w:val="single" w:sz="4" w:space="0" w:color="auto"/>
            </w:tcBorders>
          </w:tcPr>
          <w:p w14:paraId="7962DE88" w14:textId="77777777" w:rsidR="002352A6" w:rsidRPr="00D2483D" w:rsidRDefault="002352A6" w:rsidP="00BD0B67">
            <w:pPr>
              <w:pStyle w:val="TAL"/>
              <w:rPr>
                <w:lang w:eastAsia="zh-CN"/>
              </w:rPr>
            </w:pPr>
            <w:r w:rsidRPr="00D2483D">
              <w:t>-</w:t>
            </w:r>
          </w:p>
        </w:tc>
        <w:tc>
          <w:tcPr>
            <w:tcW w:w="455" w:type="dxa"/>
            <w:tcBorders>
              <w:top w:val="single" w:sz="4" w:space="0" w:color="auto"/>
              <w:left w:val="single" w:sz="4" w:space="0" w:color="auto"/>
              <w:bottom w:val="single" w:sz="4" w:space="0" w:color="auto"/>
              <w:right w:val="single" w:sz="4" w:space="0" w:color="auto"/>
            </w:tcBorders>
            <w:hideMark/>
          </w:tcPr>
          <w:p w14:paraId="60FFF4CD" w14:textId="77777777" w:rsidR="002352A6" w:rsidRPr="00D2483D" w:rsidRDefault="002352A6" w:rsidP="00BD0B67">
            <w:pPr>
              <w:pStyle w:val="TAC"/>
              <w:rPr>
                <w:lang w:eastAsia="zh-CN"/>
              </w:rPr>
            </w:pPr>
            <w:r w:rsidRPr="00D2483D">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65F3DCE" w14:textId="77777777" w:rsidR="002352A6" w:rsidRPr="00D2483D" w:rsidRDefault="002352A6" w:rsidP="00BD0B67">
            <w:pPr>
              <w:pStyle w:val="TAC"/>
              <w:rPr>
                <w:lang w:eastAsia="zh-CN"/>
              </w:rPr>
            </w:pPr>
            <w:r w:rsidRPr="00D2483D">
              <w:rPr>
                <w:lang w:eastAsia="zh-CN"/>
              </w:rPr>
              <w:t>-</w:t>
            </w:r>
          </w:p>
        </w:tc>
      </w:tr>
      <w:tr w:rsidR="002352A6" w:rsidRPr="00D2483D" w14:paraId="0866044F" w14:textId="77777777" w:rsidTr="00BD0B67">
        <w:tc>
          <w:tcPr>
            <w:tcW w:w="532" w:type="dxa"/>
            <w:tcBorders>
              <w:top w:val="single" w:sz="4" w:space="0" w:color="auto"/>
              <w:left w:val="single" w:sz="4" w:space="0" w:color="auto"/>
              <w:bottom w:val="single" w:sz="4" w:space="0" w:color="auto"/>
              <w:right w:val="single" w:sz="4" w:space="0" w:color="auto"/>
            </w:tcBorders>
          </w:tcPr>
          <w:p w14:paraId="1AE09EC1" w14:textId="77777777" w:rsidR="002352A6" w:rsidRPr="00D2483D" w:rsidRDefault="002352A6" w:rsidP="00BD0B67">
            <w:pPr>
              <w:pStyle w:val="TAC"/>
              <w:rPr>
                <w:rFonts w:cs="Arial"/>
                <w:szCs w:val="18"/>
              </w:rPr>
            </w:pPr>
            <w:r w:rsidRPr="00D2483D">
              <w:rPr>
                <w:rFonts w:cs="Arial"/>
                <w:szCs w:val="18"/>
              </w:rPr>
              <w:t>2-15</w:t>
            </w:r>
          </w:p>
        </w:tc>
        <w:tc>
          <w:tcPr>
            <w:tcW w:w="3964" w:type="dxa"/>
            <w:tcBorders>
              <w:top w:val="single" w:sz="4" w:space="0" w:color="auto"/>
              <w:left w:val="single" w:sz="4" w:space="0" w:color="auto"/>
              <w:bottom w:val="single" w:sz="4" w:space="0" w:color="auto"/>
              <w:right w:val="single" w:sz="4" w:space="0" w:color="auto"/>
            </w:tcBorders>
          </w:tcPr>
          <w:p w14:paraId="36371F71" w14:textId="77777777" w:rsidR="002352A6" w:rsidRPr="00D2483D" w:rsidRDefault="002352A6" w:rsidP="00BD0B67">
            <w:pPr>
              <w:pStyle w:val="TAL"/>
            </w:pPr>
            <w:r w:rsidRPr="00D2483D">
              <w:t>Void.</w:t>
            </w:r>
          </w:p>
        </w:tc>
        <w:tc>
          <w:tcPr>
            <w:tcW w:w="648" w:type="dxa"/>
            <w:tcBorders>
              <w:top w:val="single" w:sz="4" w:space="0" w:color="auto"/>
              <w:left w:val="single" w:sz="4" w:space="0" w:color="auto"/>
              <w:bottom w:val="single" w:sz="4" w:space="0" w:color="auto"/>
              <w:right w:val="single" w:sz="4" w:space="0" w:color="auto"/>
            </w:tcBorders>
          </w:tcPr>
          <w:p w14:paraId="7BBDF6E8"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tcPr>
          <w:p w14:paraId="41B61FB6" w14:textId="77777777" w:rsidR="002352A6" w:rsidRPr="00D2483D" w:rsidRDefault="002352A6"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tcPr>
          <w:p w14:paraId="02EB65A8"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1BA79E06" w14:textId="77777777" w:rsidR="002352A6" w:rsidRPr="00D2483D" w:rsidRDefault="002352A6" w:rsidP="00BD0B67">
            <w:pPr>
              <w:pStyle w:val="TAC"/>
            </w:pPr>
            <w:r w:rsidRPr="00D2483D">
              <w:t>-</w:t>
            </w:r>
          </w:p>
        </w:tc>
      </w:tr>
      <w:tr w:rsidR="002352A6" w:rsidRPr="00D2483D" w14:paraId="0B2D9F1E" w14:textId="77777777" w:rsidTr="00BD0B67">
        <w:tc>
          <w:tcPr>
            <w:tcW w:w="532" w:type="dxa"/>
            <w:tcBorders>
              <w:top w:val="single" w:sz="4" w:space="0" w:color="auto"/>
              <w:left w:val="single" w:sz="4" w:space="0" w:color="auto"/>
              <w:bottom w:val="single" w:sz="4" w:space="0" w:color="auto"/>
              <w:right w:val="single" w:sz="4" w:space="0" w:color="auto"/>
            </w:tcBorders>
            <w:hideMark/>
          </w:tcPr>
          <w:p w14:paraId="4CBFF0B0" w14:textId="77777777" w:rsidR="002352A6" w:rsidRPr="00D2483D" w:rsidRDefault="002352A6" w:rsidP="00BD0B67">
            <w:pPr>
              <w:pStyle w:val="TAC"/>
            </w:pPr>
            <w:r w:rsidRPr="00D2483D">
              <w:t>16</w:t>
            </w:r>
          </w:p>
        </w:tc>
        <w:tc>
          <w:tcPr>
            <w:tcW w:w="3964" w:type="dxa"/>
            <w:tcBorders>
              <w:top w:val="single" w:sz="4" w:space="0" w:color="auto"/>
              <w:left w:val="single" w:sz="4" w:space="0" w:color="auto"/>
              <w:bottom w:val="single" w:sz="4" w:space="0" w:color="auto"/>
              <w:right w:val="single" w:sz="4" w:space="0" w:color="auto"/>
            </w:tcBorders>
          </w:tcPr>
          <w:p w14:paraId="7A816D4B" w14:textId="77777777" w:rsidR="002352A6" w:rsidRPr="00D2483D" w:rsidRDefault="002352A6" w:rsidP="00BD0B67">
            <w:pPr>
              <w:pStyle w:val="TAL"/>
            </w:pPr>
            <w:r w:rsidRPr="00D2483D">
              <w:t>The UE transmits a PDU SESSION ESTABLISHMENT REQUEST message and the S-NSSAI and DNN in UL NAS TRANSPORT message are the same values as released (Note 2).</w:t>
            </w:r>
          </w:p>
        </w:tc>
        <w:tc>
          <w:tcPr>
            <w:tcW w:w="648" w:type="dxa"/>
            <w:tcBorders>
              <w:top w:val="single" w:sz="4" w:space="0" w:color="auto"/>
              <w:left w:val="single" w:sz="4" w:space="0" w:color="auto"/>
              <w:bottom w:val="single" w:sz="4" w:space="0" w:color="auto"/>
              <w:right w:val="single" w:sz="4" w:space="0" w:color="auto"/>
            </w:tcBorders>
            <w:hideMark/>
          </w:tcPr>
          <w:p w14:paraId="524AE2E3" w14:textId="77777777" w:rsidR="002352A6" w:rsidRPr="00D2483D" w:rsidRDefault="002352A6" w:rsidP="00BD0B67">
            <w:pPr>
              <w:pStyle w:val="TAC"/>
            </w:pPr>
            <w:r w:rsidRPr="00D2483D">
              <w:t>--&gt;</w:t>
            </w:r>
          </w:p>
        </w:tc>
        <w:tc>
          <w:tcPr>
            <w:tcW w:w="3148" w:type="dxa"/>
            <w:tcBorders>
              <w:top w:val="single" w:sz="4" w:space="0" w:color="auto"/>
              <w:left w:val="single" w:sz="4" w:space="0" w:color="auto"/>
              <w:bottom w:val="single" w:sz="4" w:space="0" w:color="auto"/>
              <w:right w:val="single" w:sz="4" w:space="0" w:color="auto"/>
            </w:tcBorders>
            <w:hideMark/>
          </w:tcPr>
          <w:p w14:paraId="1DEEF60F" w14:textId="77777777" w:rsidR="002352A6" w:rsidRPr="00D2483D" w:rsidRDefault="002352A6" w:rsidP="00BD0B67">
            <w:pPr>
              <w:pStyle w:val="TAL"/>
            </w:pPr>
            <w:r w:rsidRPr="00D2483D">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73625DE2"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hideMark/>
          </w:tcPr>
          <w:p w14:paraId="1FB8AF66" w14:textId="77777777" w:rsidR="002352A6" w:rsidRPr="00D2483D" w:rsidRDefault="002352A6" w:rsidP="00BD0B67">
            <w:pPr>
              <w:pStyle w:val="TAC"/>
            </w:pPr>
            <w:r w:rsidRPr="00D2483D">
              <w:t>-</w:t>
            </w:r>
          </w:p>
        </w:tc>
      </w:tr>
      <w:tr w:rsidR="002352A6" w:rsidRPr="00D2483D" w14:paraId="6512CEE4" w14:textId="77777777" w:rsidTr="00BD0B67">
        <w:tc>
          <w:tcPr>
            <w:tcW w:w="532" w:type="dxa"/>
            <w:tcBorders>
              <w:top w:val="single" w:sz="4" w:space="0" w:color="auto"/>
              <w:left w:val="single" w:sz="4" w:space="0" w:color="auto"/>
              <w:bottom w:val="single" w:sz="4" w:space="0" w:color="auto"/>
              <w:right w:val="single" w:sz="4" w:space="0" w:color="auto"/>
            </w:tcBorders>
            <w:hideMark/>
          </w:tcPr>
          <w:p w14:paraId="703E0B2D" w14:textId="77777777" w:rsidR="002352A6" w:rsidRPr="00D2483D" w:rsidRDefault="002352A6" w:rsidP="00BD0B67">
            <w:pPr>
              <w:pStyle w:val="TAC"/>
            </w:pPr>
            <w:r w:rsidRPr="00D2483D">
              <w:t>17</w:t>
            </w:r>
          </w:p>
        </w:tc>
        <w:tc>
          <w:tcPr>
            <w:tcW w:w="3964" w:type="dxa"/>
            <w:tcBorders>
              <w:top w:val="single" w:sz="4" w:space="0" w:color="auto"/>
              <w:left w:val="single" w:sz="4" w:space="0" w:color="auto"/>
              <w:bottom w:val="single" w:sz="4" w:space="0" w:color="auto"/>
              <w:right w:val="single" w:sz="4" w:space="0" w:color="auto"/>
            </w:tcBorders>
            <w:hideMark/>
          </w:tcPr>
          <w:p w14:paraId="173FAFEA" w14:textId="77777777" w:rsidR="002352A6" w:rsidRPr="00D2483D" w:rsidRDefault="002352A6" w:rsidP="00BD0B67">
            <w:pPr>
              <w:pStyle w:val="TAL"/>
            </w:pPr>
            <w:r w:rsidRPr="00D2483D">
              <w:t xml:space="preserve">The SS waits 16 seconds (T3580). </w:t>
            </w:r>
          </w:p>
        </w:tc>
        <w:tc>
          <w:tcPr>
            <w:tcW w:w="648" w:type="dxa"/>
            <w:tcBorders>
              <w:top w:val="single" w:sz="4" w:space="0" w:color="auto"/>
              <w:left w:val="single" w:sz="4" w:space="0" w:color="auto"/>
              <w:bottom w:val="single" w:sz="4" w:space="0" w:color="auto"/>
              <w:right w:val="single" w:sz="4" w:space="0" w:color="auto"/>
            </w:tcBorders>
            <w:hideMark/>
          </w:tcPr>
          <w:p w14:paraId="014C7383"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hideMark/>
          </w:tcPr>
          <w:p w14:paraId="6CF81159" w14:textId="77777777" w:rsidR="002352A6" w:rsidRPr="00D2483D" w:rsidRDefault="002352A6"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tcPr>
          <w:p w14:paraId="03BE7C59"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3DB50879" w14:textId="77777777" w:rsidR="002352A6" w:rsidRPr="00D2483D" w:rsidRDefault="002352A6" w:rsidP="00BD0B67">
            <w:pPr>
              <w:pStyle w:val="TAC"/>
            </w:pPr>
            <w:r w:rsidRPr="00D2483D">
              <w:t>-</w:t>
            </w:r>
          </w:p>
        </w:tc>
      </w:tr>
      <w:tr w:rsidR="002352A6" w:rsidRPr="00D2483D" w14:paraId="3CB35B98" w14:textId="77777777" w:rsidTr="00BD0B67">
        <w:tc>
          <w:tcPr>
            <w:tcW w:w="532" w:type="dxa"/>
            <w:tcBorders>
              <w:top w:val="single" w:sz="4" w:space="0" w:color="auto"/>
              <w:left w:val="single" w:sz="4" w:space="0" w:color="auto"/>
              <w:bottom w:val="single" w:sz="4" w:space="0" w:color="auto"/>
              <w:right w:val="single" w:sz="4" w:space="0" w:color="auto"/>
            </w:tcBorders>
          </w:tcPr>
          <w:p w14:paraId="1D97DEDE" w14:textId="77777777" w:rsidR="002352A6" w:rsidRPr="00D2483D" w:rsidRDefault="002352A6" w:rsidP="00BD0B67">
            <w:pPr>
              <w:pStyle w:val="TAC"/>
            </w:pPr>
            <w:r w:rsidRPr="00D2483D">
              <w:t>18</w:t>
            </w:r>
          </w:p>
        </w:tc>
        <w:tc>
          <w:tcPr>
            <w:tcW w:w="3964" w:type="dxa"/>
            <w:tcBorders>
              <w:top w:val="single" w:sz="4" w:space="0" w:color="auto"/>
              <w:left w:val="single" w:sz="4" w:space="0" w:color="auto"/>
              <w:bottom w:val="single" w:sz="4" w:space="0" w:color="auto"/>
              <w:right w:val="single" w:sz="4" w:space="0" w:color="auto"/>
            </w:tcBorders>
          </w:tcPr>
          <w:p w14:paraId="664D9C8C" w14:textId="77777777" w:rsidR="002352A6" w:rsidRPr="00D2483D" w:rsidRDefault="002352A6" w:rsidP="00BD0B67">
            <w:pPr>
              <w:pStyle w:val="TAL"/>
            </w:pPr>
            <w:r w:rsidRPr="00D2483D">
              <w:t xml:space="preserve">Check: Does the UE re-transmit the PDU SESSION ESTABLISHMENT REQUEST message and the S-NSSAI and DNN in UL NAS TRANSPORT message are the same values as sent in step 16? </w:t>
            </w:r>
          </w:p>
        </w:tc>
        <w:tc>
          <w:tcPr>
            <w:tcW w:w="648" w:type="dxa"/>
            <w:tcBorders>
              <w:top w:val="single" w:sz="4" w:space="0" w:color="auto"/>
              <w:left w:val="single" w:sz="4" w:space="0" w:color="auto"/>
              <w:bottom w:val="single" w:sz="4" w:space="0" w:color="auto"/>
              <w:right w:val="single" w:sz="4" w:space="0" w:color="auto"/>
            </w:tcBorders>
          </w:tcPr>
          <w:p w14:paraId="4A7BA603" w14:textId="77777777" w:rsidR="002352A6" w:rsidRPr="00D2483D" w:rsidRDefault="002352A6" w:rsidP="00BD0B67">
            <w:pPr>
              <w:pStyle w:val="TAC"/>
            </w:pPr>
            <w:r w:rsidRPr="00D2483D">
              <w:t>--&gt;</w:t>
            </w:r>
          </w:p>
        </w:tc>
        <w:tc>
          <w:tcPr>
            <w:tcW w:w="3148" w:type="dxa"/>
            <w:tcBorders>
              <w:top w:val="single" w:sz="4" w:space="0" w:color="auto"/>
              <w:left w:val="single" w:sz="4" w:space="0" w:color="auto"/>
              <w:bottom w:val="single" w:sz="4" w:space="0" w:color="auto"/>
              <w:right w:val="single" w:sz="4" w:space="0" w:color="auto"/>
            </w:tcBorders>
          </w:tcPr>
          <w:p w14:paraId="049CA44D" w14:textId="77777777" w:rsidR="002352A6" w:rsidRPr="00D2483D" w:rsidRDefault="002352A6" w:rsidP="00BD0B67">
            <w:pPr>
              <w:pStyle w:val="TAL"/>
            </w:pPr>
            <w:r w:rsidRPr="00D2483D">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857BDF9" w14:textId="77777777" w:rsidR="002352A6" w:rsidRPr="00D2483D" w:rsidRDefault="002352A6" w:rsidP="00BD0B67">
            <w:pPr>
              <w:pStyle w:val="TAC"/>
            </w:pPr>
            <w:r w:rsidRPr="00D2483D">
              <w:t>1</w:t>
            </w:r>
          </w:p>
        </w:tc>
        <w:tc>
          <w:tcPr>
            <w:tcW w:w="853" w:type="dxa"/>
            <w:tcBorders>
              <w:top w:val="single" w:sz="4" w:space="0" w:color="auto"/>
              <w:left w:val="single" w:sz="4" w:space="0" w:color="auto"/>
              <w:bottom w:val="single" w:sz="4" w:space="0" w:color="auto"/>
              <w:right w:val="single" w:sz="4" w:space="0" w:color="auto"/>
            </w:tcBorders>
          </w:tcPr>
          <w:p w14:paraId="291F9C13" w14:textId="77777777" w:rsidR="002352A6" w:rsidRPr="00D2483D" w:rsidRDefault="002352A6" w:rsidP="00BD0B67">
            <w:pPr>
              <w:pStyle w:val="TAC"/>
            </w:pPr>
            <w:r w:rsidRPr="00D2483D">
              <w:t>P</w:t>
            </w:r>
          </w:p>
        </w:tc>
      </w:tr>
      <w:tr w:rsidR="002352A6" w:rsidRPr="00D2483D" w14:paraId="2B513639" w14:textId="77777777" w:rsidTr="00BD0B67">
        <w:tc>
          <w:tcPr>
            <w:tcW w:w="532" w:type="dxa"/>
            <w:tcBorders>
              <w:top w:val="single" w:sz="4" w:space="0" w:color="auto"/>
              <w:left w:val="single" w:sz="4" w:space="0" w:color="auto"/>
              <w:bottom w:val="single" w:sz="4" w:space="0" w:color="auto"/>
              <w:right w:val="single" w:sz="4" w:space="0" w:color="auto"/>
            </w:tcBorders>
          </w:tcPr>
          <w:p w14:paraId="47CDB620" w14:textId="77777777" w:rsidR="002352A6" w:rsidRPr="00D2483D" w:rsidRDefault="002352A6" w:rsidP="00BD0B67">
            <w:pPr>
              <w:pStyle w:val="TAC"/>
            </w:pPr>
            <w:r w:rsidRPr="00D2483D">
              <w:t>19</w:t>
            </w:r>
          </w:p>
        </w:tc>
        <w:tc>
          <w:tcPr>
            <w:tcW w:w="3964" w:type="dxa"/>
            <w:tcBorders>
              <w:top w:val="single" w:sz="4" w:space="0" w:color="auto"/>
              <w:left w:val="single" w:sz="4" w:space="0" w:color="auto"/>
              <w:bottom w:val="single" w:sz="4" w:space="0" w:color="auto"/>
              <w:right w:val="single" w:sz="4" w:space="0" w:color="auto"/>
            </w:tcBorders>
          </w:tcPr>
          <w:p w14:paraId="39D0D6A5" w14:textId="77777777" w:rsidR="002352A6" w:rsidRPr="00D2483D" w:rsidRDefault="002352A6" w:rsidP="00BD0B67">
            <w:pPr>
              <w:pStyle w:val="TAL"/>
            </w:pPr>
            <w:r w:rsidRPr="00D2483D">
              <w:t>The SS waits 16 seconds (2</w:t>
            </w:r>
            <w:r w:rsidRPr="00D2483D">
              <w:rPr>
                <w:vertAlign w:val="superscript"/>
              </w:rPr>
              <w:t>nd</w:t>
            </w:r>
            <w:r w:rsidRPr="00D2483D">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1BC75CCC"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tcPr>
          <w:p w14:paraId="4A3FC451" w14:textId="77777777" w:rsidR="002352A6" w:rsidRPr="00D2483D" w:rsidRDefault="002352A6"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tcPr>
          <w:p w14:paraId="0B5B38D6"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45A02250" w14:textId="77777777" w:rsidR="002352A6" w:rsidRPr="00D2483D" w:rsidRDefault="002352A6" w:rsidP="00BD0B67">
            <w:pPr>
              <w:pStyle w:val="TAC"/>
            </w:pPr>
            <w:r w:rsidRPr="00D2483D">
              <w:t>-</w:t>
            </w:r>
          </w:p>
        </w:tc>
      </w:tr>
      <w:tr w:rsidR="002352A6" w:rsidRPr="00D2483D" w14:paraId="39896EE5" w14:textId="77777777" w:rsidTr="00BD0B67">
        <w:tc>
          <w:tcPr>
            <w:tcW w:w="532" w:type="dxa"/>
            <w:tcBorders>
              <w:top w:val="single" w:sz="4" w:space="0" w:color="auto"/>
              <w:left w:val="single" w:sz="4" w:space="0" w:color="auto"/>
              <w:bottom w:val="single" w:sz="4" w:space="0" w:color="auto"/>
              <w:right w:val="single" w:sz="4" w:space="0" w:color="auto"/>
            </w:tcBorders>
          </w:tcPr>
          <w:p w14:paraId="6599F668" w14:textId="77777777" w:rsidR="002352A6" w:rsidRPr="00D2483D" w:rsidRDefault="002352A6" w:rsidP="00BD0B67">
            <w:pPr>
              <w:pStyle w:val="TAC"/>
            </w:pPr>
            <w:r w:rsidRPr="00D2483D">
              <w:t>20</w:t>
            </w:r>
          </w:p>
        </w:tc>
        <w:tc>
          <w:tcPr>
            <w:tcW w:w="3964" w:type="dxa"/>
            <w:tcBorders>
              <w:top w:val="single" w:sz="4" w:space="0" w:color="auto"/>
              <w:left w:val="single" w:sz="4" w:space="0" w:color="auto"/>
              <w:bottom w:val="single" w:sz="4" w:space="0" w:color="auto"/>
              <w:right w:val="single" w:sz="4" w:space="0" w:color="auto"/>
            </w:tcBorders>
          </w:tcPr>
          <w:p w14:paraId="5E8EDB7B" w14:textId="77777777" w:rsidR="002352A6" w:rsidRPr="00D2483D" w:rsidRDefault="002352A6" w:rsidP="00BD0B67">
            <w:pPr>
              <w:pStyle w:val="TAL"/>
            </w:pPr>
            <w:r w:rsidRPr="00D2483D">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2986E683" w14:textId="77777777" w:rsidR="002352A6" w:rsidRPr="00D2483D" w:rsidRDefault="002352A6" w:rsidP="00BD0B67">
            <w:pPr>
              <w:pStyle w:val="TAC"/>
            </w:pPr>
            <w:r w:rsidRPr="00D2483D">
              <w:t>--&gt;</w:t>
            </w:r>
          </w:p>
        </w:tc>
        <w:tc>
          <w:tcPr>
            <w:tcW w:w="3148" w:type="dxa"/>
            <w:tcBorders>
              <w:top w:val="single" w:sz="4" w:space="0" w:color="auto"/>
              <w:left w:val="single" w:sz="4" w:space="0" w:color="auto"/>
              <w:bottom w:val="single" w:sz="4" w:space="0" w:color="auto"/>
              <w:right w:val="single" w:sz="4" w:space="0" w:color="auto"/>
            </w:tcBorders>
          </w:tcPr>
          <w:p w14:paraId="3745E77D" w14:textId="77777777" w:rsidR="002352A6" w:rsidRPr="00D2483D" w:rsidRDefault="002352A6" w:rsidP="00BD0B67">
            <w:pPr>
              <w:pStyle w:val="TAL"/>
            </w:pPr>
            <w:r w:rsidRPr="00D2483D">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FCE6D38" w14:textId="77777777" w:rsidR="002352A6" w:rsidRPr="00D2483D" w:rsidRDefault="002352A6" w:rsidP="00BD0B67">
            <w:pPr>
              <w:pStyle w:val="TAC"/>
            </w:pPr>
            <w:r w:rsidRPr="00D2483D">
              <w:t>1</w:t>
            </w:r>
          </w:p>
        </w:tc>
        <w:tc>
          <w:tcPr>
            <w:tcW w:w="853" w:type="dxa"/>
            <w:tcBorders>
              <w:top w:val="single" w:sz="4" w:space="0" w:color="auto"/>
              <w:left w:val="single" w:sz="4" w:space="0" w:color="auto"/>
              <w:bottom w:val="single" w:sz="4" w:space="0" w:color="auto"/>
              <w:right w:val="single" w:sz="4" w:space="0" w:color="auto"/>
            </w:tcBorders>
          </w:tcPr>
          <w:p w14:paraId="7D40C9C4" w14:textId="77777777" w:rsidR="002352A6" w:rsidRPr="00D2483D" w:rsidRDefault="002352A6" w:rsidP="00BD0B67">
            <w:pPr>
              <w:pStyle w:val="TAC"/>
            </w:pPr>
            <w:r w:rsidRPr="00D2483D">
              <w:t>P</w:t>
            </w:r>
          </w:p>
        </w:tc>
      </w:tr>
      <w:tr w:rsidR="002352A6" w:rsidRPr="00D2483D" w14:paraId="5BD8D353" w14:textId="77777777" w:rsidTr="00BD0B67">
        <w:tc>
          <w:tcPr>
            <w:tcW w:w="532" w:type="dxa"/>
            <w:tcBorders>
              <w:top w:val="single" w:sz="4" w:space="0" w:color="auto"/>
              <w:left w:val="single" w:sz="4" w:space="0" w:color="auto"/>
              <w:bottom w:val="single" w:sz="4" w:space="0" w:color="auto"/>
              <w:right w:val="single" w:sz="4" w:space="0" w:color="auto"/>
            </w:tcBorders>
          </w:tcPr>
          <w:p w14:paraId="6870296C" w14:textId="77777777" w:rsidR="002352A6" w:rsidRPr="00D2483D" w:rsidRDefault="002352A6" w:rsidP="00BD0B67">
            <w:pPr>
              <w:pStyle w:val="TAC"/>
            </w:pPr>
            <w:r w:rsidRPr="00D2483D">
              <w:t>21</w:t>
            </w:r>
          </w:p>
        </w:tc>
        <w:tc>
          <w:tcPr>
            <w:tcW w:w="3964" w:type="dxa"/>
            <w:tcBorders>
              <w:top w:val="single" w:sz="4" w:space="0" w:color="auto"/>
              <w:left w:val="single" w:sz="4" w:space="0" w:color="auto"/>
              <w:bottom w:val="single" w:sz="4" w:space="0" w:color="auto"/>
              <w:right w:val="single" w:sz="4" w:space="0" w:color="auto"/>
            </w:tcBorders>
          </w:tcPr>
          <w:p w14:paraId="31F1F318" w14:textId="77777777" w:rsidR="002352A6" w:rsidRPr="00D2483D" w:rsidRDefault="002352A6" w:rsidP="00BD0B67">
            <w:pPr>
              <w:pStyle w:val="TAL"/>
            </w:pPr>
            <w:r w:rsidRPr="00D2483D">
              <w:t>The SS waits 16 seconds (3</w:t>
            </w:r>
            <w:r w:rsidRPr="00D2483D">
              <w:rPr>
                <w:vertAlign w:val="superscript"/>
              </w:rPr>
              <w:t>rd</w:t>
            </w:r>
            <w:r w:rsidRPr="00D2483D">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2A07B7E9"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tcPr>
          <w:p w14:paraId="05273778" w14:textId="77777777" w:rsidR="002352A6" w:rsidRPr="00D2483D" w:rsidRDefault="002352A6"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tcPr>
          <w:p w14:paraId="4C87B78E"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0D99AEF0" w14:textId="77777777" w:rsidR="002352A6" w:rsidRPr="00D2483D" w:rsidRDefault="002352A6" w:rsidP="00BD0B67">
            <w:pPr>
              <w:pStyle w:val="TAC"/>
            </w:pPr>
            <w:r w:rsidRPr="00D2483D">
              <w:t>-</w:t>
            </w:r>
          </w:p>
        </w:tc>
      </w:tr>
      <w:tr w:rsidR="002352A6" w:rsidRPr="00D2483D" w14:paraId="2E28D50A" w14:textId="77777777" w:rsidTr="00BD0B67">
        <w:tc>
          <w:tcPr>
            <w:tcW w:w="532" w:type="dxa"/>
            <w:tcBorders>
              <w:top w:val="single" w:sz="4" w:space="0" w:color="auto"/>
              <w:left w:val="single" w:sz="4" w:space="0" w:color="auto"/>
              <w:bottom w:val="single" w:sz="4" w:space="0" w:color="auto"/>
              <w:right w:val="single" w:sz="4" w:space="0" w:color="auto"/>
            </w:tcBorders>
          </w:tcPr>
          <w:p w14:paraId="28300274" w14:textId="77777777" w:rsidR="002352A6" w:rsidRPr="00D2483D" w:rsidRDefault="002352A6" w:rsidP="00BD0B67">
            <w:pPr>
              <w:pStyle w:val="TAC"/>
            </w:pPr>
            <w:r w:rsidRPr="00D2483D">
              <w:t>22</w:t>
            </w:r>
          </w:p>
        </w:tc>
        <w:tc>
          <w:tcPr>
            <w:tcW w:w="3964" w:type="dxa"/>
            <w:tcBorders>
              <w:top w:val="single" w:sz="4" w:space="0" w:color="auto"/>
              <w:left w:val="single" w:sz="4" w:space="0" w:color="auto"/>
              <w:bottom w:val="single" w:sz="4" w:space="0" w:color="auto"/>
              <w:right w:val="single" w:sz="4" w:space="0" w:color="auto"/>
            </w:tcBorders>
          </w:tcPr>
          <w:p w14:paraId="54DAD3D0" w14:textId="77777777" w:rsidR="002352A6" w:rsidRPr="00D2483D" w:rsidRDefault="002352A6" w:rsidP="00BD0B67">
            <w:pPr>
              <w:pStyle w:val="TAL"/>
            </w:pPr>
            <w:r w:rsidRPr="00D2483D">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69FCAAD3" w14:textId="77777777" w:rsidR="002352A6" w:rsidRPr="00D2483D" w:rsidRDefault="002352A6" w:rsidP="00BD0B67">
            <w:pPr>
              <w:pStyle w:val="TAC"/>
            </w:pPr>
            <w:r w:rsidRPr="00D2483D">
              <w:t>--&gt;</w:t>
            </w:r>
          </w:p>
        </w:tc>
        <w:tc>
          <w:tcPr>
            <w:tcW w:w="3148" w:type="dxa"/>
            <w:tcBorders>
              <w:top w:val="single" w:sz="4" w:space="0" w:color="auto"/>
              <w:left w:val="single" w:sz="4" w:space="0" w:color="auto"/>
              <w:bottom w:val="single" w:sz="4" w:space="0" w:color="auto"/>
              <w:right w:val="single" w:sz="4" w:space="0" w:color="auto"/>
            </w:tcBorders>
          </w:tcPr>
          <w:p w14:paraId="1D325FCF" w14:textId="77777777" w:rsidR="002352A6" w:rsidRPr="00D2483D" w:rsidRDefault="002352A6" w:rsidP="00BD0B67">
            <w:pPr>
              <w:pStyle w:val="TAL"/>
            </w:pPr>
            <w:r w:rsidRPr="00D2483D">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3092450B" w14:textId="77777777" w:rsidR="002352A6" w:rsidRPr="00D2483D" w:rsidRDefault="002352A6" w:rsidP="00BD0B67">
            <w:pPr>
              <w:pStyle w:val="TAC"/>
            </w:pPr>
            <w:r w:rsidRPr="00D2483D">
              <w:t>1</w:t>
            </w:r>
          </w:p>
        </w:tc>
        <w:tc>
          <w:tcPr>
            <w:tcW w:w="853" w:type="dxa"/>
            <w:tcBorders>
              <w:top w:val="single" w:sz="4" w:space="0" w:color="auto"/>
              <w:left w:val="single" w:sz="4" w:space="0" w:color="auto"/>
              <w:bottom w:val="single" w:sz="4" w:space="0" w:color="auto"/>
              <w:right w:val="single" w:sz="4" w:space="0" w:color="auto"/>
            </w:tcBorders>
          </w:tcPr>
          <w:p w14:paraId="766F7D5A" w14:textId="77777777" w:rsidR="002352A6" w:rsidRPr="00D2483D" w:rsidRDefault="002352A6" w:rsidP="00BD0B67">
            <w:pPr>
              <w:pStyle w:val="TAC"/>
            </w:pPr>
            <w:r w:rsidRPr="00D2483D">
              <w:t>P</w:t>
            </w:r>
          </w:p>
        </w:tc>
      </w:tr>
      <w:tr w:rsidR="002352A6" w:rsidRPr="00D2483D" w14:paraId="726E0A66" w14:textId="77777777" w:rsidTr="00BD0B67">
        <w:tc>
          <w:tcPr>
            <w:tcW w:w="532" w:type="dxa"/>
            <w:tcBorders>
              <w:top w:val="single" w:sz="4" w:space="0" w:color="auto"/>
              <w:left w:val="single" w:sz="4" w:space="0" w:color="auto"/>
              <w:bottom w:val="single" w:sz="4" w:space="0" w:color="auto"/>
              <w:right w:val="single" w:sz="4" w:space="0" w:color="auto"/>
            </w:tcBorders>
          </w:tcPr>
          <w:p w14:paraId="6F81B779" w14:textId="77777777" w:rsidR="002352A6" w:rsidRPr="00D2483D" w:rsidRDefault="002352A6" w:rsidP="00BD0B67">
            <w:pPr>
              <w:pStyle w:val="TAC"/>
            </w:pPr>
            <w:r w:rsidRPr="00D2483D">
              <w:t>23</w:t>
            </w:r>
          </w:p>
        </w:tc>
        <w:tc>
          <w:tcPr>
            <w:tcW w:w="3964" w:type="dxa"/>
            <w:tcBorders>
              <w:top w:val="single" w:sz="4" w:space="0" w:color="auto"/>
              <w:left w:val="single" w:sz="4" w:space="0" w:color="auto"/>
              <w:bottom w:val="single" w:sz="4" w:space="0" w:color="auto"/>
              <w:right w:val="single" w:sz="4" w:space="0" w:color="auto"/>
            </w:tcBorders>
          </w:tcPr>
          <w:p w14:paraId="5E688ACD" w14:textId="77777777" w:rsidR="002352A6" w:rsidRPr="00D2483D" w:rsidRDefault="002352A6" w:rsidP="00BD0B67">
            <w:pPr>
              <w:pStyle w:val="TAL"/>
            </w:pPr>
            <w:r w:rsidRPr="00D2483D">
              <w:t>The SS waits 16 seconds (4</w:t>
            </w:r>
            <w:r w:rsidRPr="00D2483D">
              <w:rPr>
                <w:vertAlign w:val="superscript"/>
              </w:rPr>
              <w:t>th</w:t>
            </w:r>
            <w:r w:rsidRPr="00D2483D">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6BA1BF66"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tcPr>
          <w:p w14:paraId="37389F98" w14:textId="77777777" w:rsidR="002352A6" w:rsidRPr="00D2483D" w:rsidRDefault="002352A6"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tcPr>
          <w:p w14:paraId="124F67A8"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0B485EEB" w14:textId="77777777" w:rsidR="002352A6" w:rsidRPr="00D2483D" w:rsidRDefault="002352A6" w:rsidP="00BD0B67">
            <w:pPr>
              <w:pStyle w:val="TAC"/>
            </w:pPr>
            <w:r w:rsidRPr="00D2483D">
              <w:t>-</w:t>
            </w:r>
          </w:p>
        </w:tc>
      </w:tr>
      <w:tr w:rsidR="002352A6" w:rsidRPr="00D2483D" w14:paraId="225D155E" w14:textId="77777777" w:rsidTr="00BD0B67">
        <w:tc>
          <w:tcPr>
            <w:tcW w:w="532" w:type="dxa"/>
            <w:tcBorders>
              <w:top w:val="single" w:sz="4" w:space="0" w:color="auto"/>
              <w:left w:val="single" w:sz="4" w:space="0" w:color="auto"/>
              <w:bottom w:val="single" w:sz="4" w:space="0" w:color="auto"/>
              <w:right w:val="single" w:sz="4" w:space="0" w:color="auto"/>
            </w:tcBorders>
          </w:tcPr>
          <w:p w14:paraId="0291F1A1" w14:textId="77777777" w:rsidR="002352A6" w:rsidRPr="00D2483D" w:rsidRDefault="002352A6" w:rsidP="00BD0B67">
            <w:pPr>
              <w:pStyle w:val="TAC"/>
            </w:pPr>
            <w:r w:rsidRPr="00D2483D">
              <w:t>24</w:t>
            </w:r>
          </w:p>
        </w:tc>
        <w:tc>
          <w:tcPr>
            <w:tcW w:w="3964" w:type="dxa"/>
            <w:tcBorders>
              <w:top w:val="single" w:sz="4" w:space="0" w:color="auto"/>
              <w:left w:val="single" w:sz="4" w:space="0" w:color="auto"/>
              <w:bottom w:val="single" w:sz="4" w:space="0" w:color="auto"/>
              <w:right w:val="single" w:sz="4" w:space="0" w:color="auto"/>
            </w:tcBorders>
          </w:tcPr>
          <w:p w14:paraId="33EF69A8" w14:textId="77777777" w:rsidR="002352A6" w:rsidRPr="00D2483D" w:rsidRDefault="002352A6" w:rsidP="00BD0B67">
            <w:pPr>
              <w:pStyle w:val="TAL"/>
            </w:pPr>
            <w:r w:rsidRPr="00D2483D">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02B52668" w14:textId="77777777" w:rsidR="002352A6" w:rsidRPr="00D2483D" w:rsidRDefault="002352A6" w:rsidP="00BD0B67">
            <w:pPr>
              <w:pStyle w:val="TAC"/>
            </w:pPr>
            <w:r w:rsidRPr="00D2483D">
              <w:t>--&gt;</w:t>
            </w:r>
          </w:p>
        </w:tc>
        <w:tc>
          <w:tcPr>
            <w:tcW w:w="3148" w:type="dxa"/>
            <w:tcBorders>
              <w:top w:val="single" w:sz="4" w:space="0" w:color="auto"/>
              <w:left w:val="single" w:sz="4" w:space="0" w:color="auto"/>
              <w:bottom w:val="single" w:sz="4" w:space="0" w:color="auto"/>
              <w:right w:val="single" w:sz="4" w:space="0" w:color="auto"/>
            </w:tcBorders>
          </w:tcPr>
          <w:p w14:paraId="7A8F1C20" w14:textId="77777777" w:rsidR="002352A6" w:rsidRPr="00D2483D" w:rsidRDefault="002352A6" w:rsidP="00BD0B67">
            <w:pPr>
              <w:pStyle w:val="TAL"/>
            </w:pPr>
            <w:r w:rsidRPr="00D2483D">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5F36E83E" w14:textId="77777777" w:rsidR="002352A6" w:rsidRPr="00D2483D" w:rsidRDefault="002352A6" w:rsidP="00BD0B67">
            <w:pPr>
              <w:pStyle w:val="TAC"/>
            </w:pPr>
            <w:r w:rsidRPr="00D2483D">
              <w:t>1</w:t>
            </w:r>
          </w:p>
        </w:tc>
        <w:tc>
          <w:tcPr>
            <w:tcW w:w="853" w:type="dxa"/>
            <w:tcBorders>
              <w:top w:val="single" w:sz="4" w:space="0" w:color="auto"/>
              <w:left w:val="single" w:sz="4" w:space="0" w:color="auto"/>
              <w:bottom w:val="single" w:sz="4" w:space="0" w:color="auto"/>
              <w:right w:val="single" w:sz="4" w:space="0" w:color="auto"/>
            </w:tcBorders>
          </w:tcPr>
          <w:p w14:paraId="58788397" w14:textId="77777777" w:rsidR="002352A6" w:rsidRPr="00D2483D" w:rsidRDefault="002352A6" w:rsidP="00BD0B67">
            <w:pPr>
              <w:pStyle w:val="TAC"/>
            </w:pPr>
            <w:r w:rsidRPr="00D2483D">
              <w:t>P</w:t>
            </w:r>
          </w:p>
        </w:tc>
      </w:tr>
      <w:tr w:rsidR="002352A6" w:rsidRPr="00D2483D" w14:paraId="1D08A83E" w14:textId="77777777" w:rsidTr="00BD0B67">
        <w:tc>
          <w:tcPr>
            <w:tcW w:w="532" w:type="dxa"/>
            <w:tcBorders>
              <w:top w:val="single" w:sz="4" w:space="0" w:color="auto"/>
              <w:left w:val="single" w:sz="4" w:space="0" w:color="auto"/>
              <w:bottom w:val="single" w:sz="4" w:space="0" w:color="auto"/>
              <w:right w:val="single" w:sz="4" w:space="0" w:color="auto"/>
            </w:tcBorders>
          </w:tcPr>
          <w:p w14:paraId="680984FF" w14:textId="77777777" w:rsidR="002352A6" w:rsidRPr="00D2483D" w:rsidRDefault="002352A6" w:rsidP="00BD0B67">
            <w:pPr>
              <w:pStyle w:val="TAC"/>
            </w:pPr>
            <w:r w:rsidRPr="00D2483D">
              <w:t>25</w:t>
            </w:r>
          </w:p>
        </w:tc>
        <w:tc>
          <w:tcPr>
            <w:tcW w:w="3964" w:type="dxa"/>
            <w:tcBorders>
              <w:top w:val="single" w:sz="4" w:space="0" w:color="auto"/>
              <w:left w:val="single" w:sz="4" w:space="0" w:color="auto"/>
              <w:bottom w:val="single" w:sz="4" w:space="0" w:color="auto"/>
              <w:right w:val="single" w:sz="4" w:space="0" w:color="auto"/>
            </w:tcBorders>
          </w:tcPr>
          <w:p w14:paraId="50402046" w14:textId="77777777" w:rsidR="002352A6" w:rsidRPr="00D2483D" w:rsidRDefault="002352A6" w:rsidP="00BD0B67">
            <w:pPr>
              <w:pStyle w:val="TAL"/>
            </w:pPr>
            <w:r w:rsidRPr="00D2483D">
              <w:t>The SS waits 16 seconds (5</w:t>
            </w:r>
            <w:r w:rsidRPr="00D2483D">
              <w:rPr>
                <w:vertAlign w:val="superscript"/>
              </w:rPr>
              <w:t>th</w:t>
            </w:r>
            <w:r w:rsidRPr="00D2483D">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4722FE03" w14:textId="77777777" w:rsidR="002352A6" w:rsidRPr="00D2483D" w:rsidRDefault="002352A6" w:rsidP="00BD0B67">
            <w:pPr>
              <w:pStyle w:val="TAC"/>
            </w:pPr>
            <w:r w:rsidRPr="00D2483D">
              <w:t>-</w:t>
            </w:r>
          </w:p>
        </w:tc>
        <w:tc>
          <w:tcPr>
            <w:tcW w:w="3148" w:type="dxa"/>
            <w:tcBorders>
              <w:top w:val="single" w:sz="4" w:space="0" w:color="auto"/>
              <w:left w:val="single" w:sz="4" w:space="0" w:color="auto"/>
              <w:bottom w:val="single" w:sz="4" w:space="0" w:color="auto"/>
              <w:right w:val="single" w:sz="4" w:space="0" w:color="auto"/>
            </w:tcBorders>
          </w:tcPr>
          <w:p w14:paraId="2477981A" w14:textId="77777777" w:rsidR="002352A6" w:rsidRPr="00D2483D" w:rsidRDefault="002352A6"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tcPr>
          <w:p w14:paraId="1B12DD36" w14:textId="77777777" w:rsidR="002352A6" w:rsidRPr="00D2483D" w:rsidRDefault="002352A6"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tcPr>
          <w:p w14:paraId="3DBD2A32" w14:textId="77777777" w:rsidR="002352A6" w:rsidRPr="00D2483D" w:rsidRDefault="002352A6" w:rsidP="00BD0B67">
            <w:pPr>
              <w:pStyle w:val="TAC"/>
            </w:pPr>
            <w:r w:rsidRPr="00D2483D">
              <w:t>-</w:t>
            </w:r>
          </w:p>
        </w:tc>
      </w:tr>
      <w:tr w:rsidR="002352A6" w:rsidRPr="00D2483D" w14:paraId="48EE4D3F" w14:textId="77777777" w:rsidTr="00BD0B67">
        <w:tc>
          <w:tcPr>
            <w:tcW w:w="532" w:type="dxa"/>
            <w:tcBorders>
              <w:top w:val="single" w:sz="4" w:space="0" w:color="auto"/>
              <w:left w:val="single" w:sz="4" w:space="0" w:color="auto"/>
              <w:bottom w:val="single" w:sz="4" w:space="0" w:color="auto"/>
              <w:right w:val="single" w:sz="4" w:space="0" w:color="auto"/>
            </w:tcBorders>
          </w:tcPr>
          <w:p w14:paraId="702B1176" w14:textId="77777777" w:rsidR="002352A6" w:rsidRPr="00D2483D" w:rsidRDefault="002352A6" w:rsidP="00BD0B67">
            <w:pPr>
              <w:pStyle w:val="TAC"/>
            </w:pPr>
            <w:r w:rsidRPr="00D2483D">
              <w:t>26</w:t>
            </w:r>
          </w:p>
        </w:tc>
        <w:tc>
          <w:tcPr>
            <w:tcW w:w="3964" w:type="dxa"/>
            <w:tcBorders>
              <w:top w:val="single" w:sz="4" w:space="0" w:color="auto"/>
              <w:left w:val="single" w:sz="4" w:space="0" w:color="auto"/>
              <w:bottom w:val="single" w:sz="4" w:space="0" w:color="auto"/>
              <w:right w:val="single" w:sz="4" w:space="0" w:color="auto"/>
            </w:tcBorders>
          </w:tcPr>
          <w:p w14:paraId="3F49CBE3" w14:textId="77777777" w:rsidR="002352A6" w:rsidRPr="00D2483D" w:rsidRDefault="002352A6" w:rsidP="00BD0B67">
            <w:pPr>
              <w:pStyle w:val="TAL"/>
            </w:pPr>
            <w:r w:rsidRPr="00D2483D">
              <w:t>Check: Does the UE re-transmit the PDU SESSION ESTABLISHMENT REQUEST message and the S-NSSAI and DNN in UL NAS TRANSPORT message are the same values as sent in step 16 in the next 20 seconds? (Note 1)</w:t>
            </w:r>
          </w:p>
        </w:tc>
        <w:tc>
          <w:tcPr>
            <w:tcW w:w="648" w:type="dxa"/>
            <w:tcBorders>
              <w:top w:val="single" w:sz="4" w:space="0" w:color="auto"/>
              <w:left w:val="single" w:sz="4" w:space="0" w:color="auto"/>
              <w:bottom w:val="single" w:sz="4" w:space="0" w:color="auto"/>
              <w:right w:val="single" w:sz="4" w:space="0" w:color="auto"/>
            </w:tcBorders>
          </w:tcPr>
          <w:p w14:paraId="0D1F8C39" w14:textId="77777777" w:rsidR="002352A6" w:rsidRPr="00D2483D" w:rsidRDefault="002352A6" w:rsidP="00BD0B67">
            <w:pPr>
              <w:pStyle w:val="TAC"/>
            </w:pPr>
            <w:r w:rsidRPr="00D2483D">
              <w:t>--&gt;</w:t>
            </w:r>
          </w:p>
        </w:tc>
        <w:tc>
          <w:tcPr>
            <w:tcW w:w="3148" w:type="dxa"/>
            <w:tcBorders>
              <w:top w:val="single" w:sz="4" w:space="0" w:color="auto"/>
              <w:left w:val="single" w:sz="4" w:space="0" w:color="auto"/>
              <w:bottom w:val="single" w:sz="4" w:space="0" w:color="auto"/>
              <w:right w:val="single" w:sz="4" w:space="0" w:color="auto"/>
            </w:tcBorders>
          </w:tcPr>
          <w:p w14:paraId="0E53287F" w14:textId="77777777" w:rsidR="002352A6" w:rsidRPr="00D2483D" w:rsidRDefault="002352A6" w:rsidP="00BD0B67">
            <w:pPr>
              <w:pStyle w:val="TAL"/>
            </w:pPr>
            <w:r w:rsidRPr="00D2483D">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2745560C" w14:textId="77777777" w:rsidR="002352A6" w:rsidRPr="00D2483D" w:rsidRDefault="002352A6" w:rsidP="00BD0B67">
            <w:pPr>
              <w:pStyle w:val="TAC"/>
            </w:pPr>
            <w:r w:rsidRPr="00D2483D">
              <w:t>2</w:t>
            </w:r>
          </w:p>
        </w:tc>
        <w:tc>
          <w:tcPr>
            <w:tcW w:w="853" w:type="dxa"/>
            <w:tcBorders>
              <w:top w:val="single" w:sz="4" w:space="0" w:color="auto"/>
              <w:left w:val="single" w:sz="4" w:space="0" w:color="auto"/>
              <w:bottom w:val="single" w:sz="4" w:space="0" w:color="auto"/>
              <w:right w:val="single" w:sz="4" w:space="0" w:color="auto"/>
            </w:tcBorders>
          </w:tcPr>
          <w:p w14:paraId="2A02CFE5" w14:textId="77777777" w:rsidR="002352A6" w:rsidRPr="00D2483D" w:rsidRDefault="002352A6" w:rsidP="00BD0B67">
            <w:pPr>
              <w:pStyle w:val="TAC"/>
            </w:pPr>
            <w:r w:rsidRPr="00D2483D">
              <w:t>F</w:t>
            </w:r>
          </w:p>
        </w:tc>
      </w:tr>
      <w:tr w:rsidR="002352A6" w:rsidRPr="00D2483D" w:rsidDel="004F5ED6" w14:paraId="7A1D2469" w14:textId="77777777" w:rsidTr="00BD0B67">
        <w:tc>
          <w:tcPr>
            <w:tcW w:w="9600" w:type="dxa"/>
            <w:gridSpan w:val="6"/>
            <w:tcBorders>
              <w:top w:val="single" w:sz="4" w:space="0" w:color="auto"/>
              <w:left w:val="single" w:sz="4" w:space="0" w:color="auto"/>
              <w:bottom w:val="single" w:sz="4" w:space="0" w:color="auto"/>
              <w:right w:val="single" w:sz="4" w:space="0" w:color="auto"/>
            </w:tcBorders>
          </w:tcPr>
          <w:p w14:paraId="7916478B" w14:textId="77777777" w:rsidR="002352A6" w:rsidRPr="00D2483D" w:rsidRDefault="002352A6" w:rsidP="00BD0B67">
            <w:pPr>
              <w:pStyle w:val="TAN"/>
            </w:pPr>
            <w:r w:rsidRPr="00D2483D">
              <w:t>Note 1: The 20 seconds is chosen randomly as long as it is greater than T3580 = 16 seconds.</w:t>
            </w:r>
          </w:p>
          <w:p w14:paraId="66C3A1A5" w14:textId="77777777" w:rsidR="002352A6" w:rsidRPr="00D2483D" w:rsidDel="004F5ED6" w:rsidRDefault="002352A6" w:rsidP="00BD0B67">
            <w:pPr>
              <w:pStyle w:val="TAN"/>
            </w:pPr>
            <w:r w:rsidRPr="00D2483D">
              <w:t>Note 2 : At step 16 the SS waits for 1s for the UE to transmit the PDU Session Establishment REQ. Upon expiry of 1s, the PDU Session Establishment may be performed by MMI or AT command</w:t>
            </w:r>
            <w:r w:rsidRPr="00D2483D">
              <w:rPr>
                <w:lang w:eastAsia="zh-CN"/>
              </w:rPr>
              <w:t>.</w:t>
            </w:r>
          </w:p>
        </w:tc>
      </w:tr>
    </w:tbl>
    <w:p w14:paraId="4B0AB872" w14:textId="77777777" w:rsidR="002352A6" w:rsidRPr="00D2483D" w:rsidRDefault="002352A6" w:rsidP="002352A6"/>
    <w:p w14:paraId="7552C142" w14:textId="77777777" w:rsidR="002352A6" w:rsidRDefault="002352A6" w:rsidP="002352A6">
      <w:pPr>
        <w:pStyle w:val="H6"/>
        <w:rPr>
          <w:ins w:id="244" w:author="Kalahasti, Narendra" w:date="2021-01-25T17:59:00Z"/>
        </w:rPr>
      </w:pPr>
      <w:r w:rsidRPr="00D2483D">
        <w:lastRenderedPageBreak/>
        <w:t>10.1.4.1.3.3</w:t>
      </w:r>
      <w:r w:rsidRPr="00D2483D">
        <w:tab/>
        <w:t>Specific message contents</w:t>
      </w:r>
    </w:p>
    <w:p w14:paraId="02CCE4A3" w14:textId="77777777" w:rsidR="002352A6" w:rsidRPr="00D2483D" w:rsidRDefault="002352A6" w:rsidP="002352A6">
      <w:pPr>
        <w:pStyle w:val="TH"/>
        <w:rPr>
          <w:ins w:id="245" w:author="Kalahasti, Narendra" w:date="2021-01-25T17:59:00Z"/>
        </w:rPr>
      </w:pPr>
      <w:ins w:id="246" w:author="Kalahasti, Narendra" w:date="2021-01-25T17:59:00Z">
        <w:r w:rsidRPr="00D2483D">
          <w:t>Table 10.1.4.1.3.3-</w:t>
        </w:r>
        <w:r>
          <w:t>0</w:t>
        </w:r>
        <w:r w:rsidRPr="00D2483D">
          <w:t xml:space="preserve">: </w:t>
        </w:r>
        <w:r w:rsidRPr="00422BC9">
          <w:t xml:space="preserve"> </w:t>
        </w:r>
        <w:r w:rsidRPr="00D2483D">
          <w:t>PDU SESSION ESTABLISHMENT ACCEPT (</w:t>
        </w:r>
        <w:r>
          <w:t>preamble</w:t>
        </w:r>
        <w:r w:rsidRPr="00D2483D">
          <w:t xml:space="preserve">; step </w:t>
        </w:r>
        <w:r>
          <w:t>3</w:t>
        </w:r>
        <w:r w:rsidRPr="00D2483D">
          <w:t xml:space="preserve">, </w:t>
        </w:r>
        <w:r w:rsidRPr="00625324">
          <w:t>Table 4.5A.2.2.2-1</w:t>
        </w:r>
        <w:r w:rsidRPr="00D2483D">
          <w:t>, TS 38.508-1[4]</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2A6" w:rsidRPr="00D2483D" w14:paraId="0B359765" w14:textId="77777777" w:rsidTr="00BD0B67">
        <w:trPr>
          <w:gridBefore w:val="1"/>
          <w:wBefore w:w="9" w:type="dxa"/>
          <w:ins w:id="247" w:author="Kalahasti, Narendra" w:date="2021-01-25T17:59:00Z"/>
        </w:trPr>
        <w:tc>
          <w:tcPr>
            <w:tcW w:w="9741" w:type="dxa"/>
            <w:gridSpan w:val="4"/>
            <w:tcBorders>
              <w:top w:val="single" w:sz="4" w:space="0" w:color="auto"/>
              <w:left w:val="single" w:sz="4" w:space="0" w:color="auto"/>
              <w:bottom w:val="single" w:sz="4" w:space="0" w:color="auto"/>
              <w:right w:val="single" w:sz="4" w:space="0" w:color="auto"/>
            </w:tcBorders>
            <w:hideMark/>
          </w:tcPr>
          <w:p w14:paraId="096BE4CF" w14:textId="77777777" w:rsidR="002352A6" w:rsidRPr="00D2483D" w:rsidRDefault="002352A6" w:rsidP="00BD0B67">
            <w:pPr>
              <w:pStyle w:val="TAHCarNotBold"/>
              <w:rPr>
                <w:ins w:id="248" w:author="Kalahasti, Narendra" w:date="2021-01-25T17:59:00Z"/>
              </w:rPr>
            </w:pPr>
            <w:ins w:id="249" w:author="Kalahasti, Narendra" w:date="2021-01-25T17:59:00Z">
              <w:r w:rsidRPr="00D2483D">
                <w:t>Derivation path: TS 38.508-1 [4], Table 4.7.2-2</w:t>
              </w:r>
            </w:ins>
          </w:p>
        </w:tc>
      </w:tr>
      <w:tr w:rsidR="002352A6" w:rsidRPr="00D2483D" w14:paraId="2CCA9562" w14:textId="77777777" w:rsidTr="00BD0B67">
        <w:trPr>
          <w:ins w:id="250" w:author="Kalahasti, Narendra" w:date="2021-01-25T17: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BF06" w14:textId="77777777" w:rsidR="002352A6" w:rsidRPr="00D2483D" w:rsidRDefault="002352A6" w:rsidP="00BD0B67">
            <w:pPr>
              <w:keepNext/>
              <w:keepLines/>
              <w:spacing w:after="0"/>
              <w:jc w:val="center"/>
              <w:rPr>
                <w:ins w:id="251" w:author="Kalahasti, Narendra" w:date="2021-01-25T17:59:00Z"/>
                <w:rFonts w:ascii="Arial" w:hAnsi="Arial"/>
                <w:b/>
                <w:sz w:val="18"/>
              </w:rPr>
            </w:pPr>
            <w:ins w:id="252" w:author="Kalahasti, Narendra" w:date="2021-01-25T17:59:00Z">
              <w:r w:rsidRPr="00D2483D">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5FC63" w14:textId="77777777" w:rsidR="002352A6" w:rsidRPr="00D2483D" w:rsidRDefault="002352A6" w:rsidP="00BD0B67">
            <w:pPr>
              <w:keepNext/>
              <w:keepLines/>
              <w:spacing w:after="0"/>
              <w:jc w:val="center"/>
              <w:rPr>
                <w:ins w:id="253" w:author="Kalahasti, Narendra" w:date="2021-01-25T17:59:00Z"/>
                <w:rFonts w:ascii="Arial" w:hAnsi="Arial"/>
                <w:b/>
                <w:sz w:val="18"/>
              </w:rPr>
            </w:pPr>
            <w:ins w:id="254" w:author="Kalahasti, Narendra" w:date="2021-01-25T17:59:00Z">
              <w:r w:rsidRPr="00D2483D">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01F2E" w14:textId="77777777" w:rsidR="002352A6" w:rsidRPr="00D2483D" w:rsidRDefault="002352A6" w:rsidP="00BD0B67">
            <w:pPr>
              <w:keepNext/>
              <w:keepLines/>
              <w:spacing w:after="0"/>
              <w:jc w:val="center"/>
              <w:rPr>
                <w:ins w:id="255" w:author="Kalahasti, Narendra" w:date="2021-01-25T17:59:00Z"/>
                <w:rFonts w:ascii="Arial" w:hAnsi="Arial"/>
                <w:b/>
                <w:sz w:val="18"/>
              </w:rPr>
            </w:pPr>
            <w:ins w:id="256" w:author="Kalahasti, Narendra" w:date="2021-01-25T17:59:00Z">
              <w:r w:rsidRPr="00D2483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910E9" w14:textId="77777777" w:rsidR="002352A6" w:rsidRPr="00D2483D" w:rsidRDefault="002352A6" w:rsidP="00BD0B67">
            <w:pPr>
              <w:keepNext/>
              <w:keepLines/>
              <w:spacing w:after="0"/>
              <w:jc w:val="center"/>
              <w:rPr>
                <w:ins w:id="257" w:author="Kalahasti, Narendra" w:date="2021-01-25T17:59:00Z"/>
                <w:rFonts w:ascii="Arial" w:hAnsi="Arial"/>
                <w:b/>
                <w:sz w:val="18"/>
              </w:rPr>
            </w:pPr>
            <w:ins w:id="258" w:author="Kalahasti, Narendra" w:date="2021-01-25T17:59:00Z">
              <w:r w:rsidRPr="00D2483D">
                <w:rPr>
                  <w:rFonts w:ascii="Arial" w:hAnsi="Arial"/>
                  <w:b/>
                  <w:sz w:val="18"/>
                </w:rPr>
                <w:t>Condition</w:t>
              </w:r>
            </w:ins>
          </w:p>
        </w:tc>
      </w:tr>
      <w:tr w:rsidR="002352A6" w:rsidRPr="00D2483D" w14:paraId="554EE870" w14:textId="77777777" w:rsidTr="00BD0B67">
        <w:trPr>
          <w:ins w:id="259" w:author="Kalahasti, Narendra" w:date="2021-01-25T17: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1A92A" w14:textId="77777777" w:rsidR="002352A6" w:rsidRPr="00D2483D" w:rsidRDefault="002352A6" w:rsidP="00BD0B67">
            <w:pPr>
              <w:keepNext/>
              <w:keepLines/>
              <w:spacing w:after="0"/>
              <w:rPr>
                <w:ins w:id="260" w:author="Kalahasti, Narendra" w:date="2021-01-25T17:59:00Z"/>
                <w:rFonts w:ascii="Arial" w:hAnsi="Arial"/>
                <w:sz w:val="18"/>
              </w:rPr>
            </w:pPr>
            <w:ins w:id="261" w:author="Kalahasti, Narendra" w:date="2021-01-25T17:59:00Z">
              <w:r w:rsidRPr="00D2483D">
                <w:rPr>
                  <w:rFonts w:ascii="Arial" w:hAnsi="Arial"/>
                  <w:sz w:val="18"/>
                </w:rPr>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3A4EB" w14:textId="77777777" w:rsidR="002352A6" w:rsidRPr="00D2483D" w:rsidRDefault="002352A6" w:rsidP="00BD0B67">
            <w:pPr>
              <w:keepNext/>
              <w:keepLines/>
              <w:spacing w:after="0"/>
              <w:rPr>
                <w:ins w:id="262" w:author="Kalahasti, Narendra" w:date="2021-01-25T17:59:00Z"/>
                <w:rFonts w:ascii="Arial" w:hAnsi="Arial"/>
                <w:sz w:val="18"/>
              </w:rPr>
            </w:pPr>
            <w:ins w:id="263" w:author="Kalahasti, Narendra" w:date="2021-01-25T17:59:00Z">
              <w:r w:rsidRPr="00D25A9B">
                <w:rPr>
                  <w:rFonts w:ascii="Arial" w:hAnsi="Arial"/>
                  <w:sz w:val="18"/>
                </w:rPr>
                <w:t xml:space="preserve">5GC QoS rule of the </w:t>
              </w:r>
              <w:r>
                <w:rPr>
                  <w:rFonts w:ascii="Arial" w:hAnsi="Arial"/>
                  <w:sz w:val="18"/>
                </w:rPr>
                <w:t>Config#1</w:t>
              </w:r>
              <w:r w:rsidRPr="00D25A9B">
                <w:rPr>
                  <w:rFonts w:ascii="Arial" w:hAnsi="Arial"/>
                  <w:sz w:val="18"/>
                </w:rPr>
                <w:t xml:space="preserve">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C487" w14:textId="77777777" w:rsidR="002352A6" w:rsidRPr="00D2483D" w:rsidRDefault="002352A6" w:rsidP="00BD0B67">
            <w:pPr>
              <w:keepNext/>
              <w:keepLines/>
              <w:spacing w:after="0"/>
              <w:rPr>
                <w:ins w:id="264" w:author="Kalahasti, Narendra" w:date="2021-01-25T17:5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644E" w14:textId="77777777" w:rsidR="002352A6" w:rsidRPr="00D2483D" w:rsidRDefault="002352A6" w:rsidP="00BD0B67">
            <w:pPr>
              <w:keepNext/>
              <w:keepLines/>
              <w:spacing w:after="0"/>
              <w:rPr>
                <w:ins w:id="265" w:author="Kalahasti, Narendra" w:date="2021-01-25T17:59:00Z"/>
                <w:rFonts w:ascii="Arial" w:hAnsi="Arial"/>
                <w:sz w:val="18"/>
              </w:rPr>
            </w:pPr>
          </w:p>
        </w:tc>
      </w:tr>
      <w:tr w:rsidR="002352A6" w:rsidRPr="00D2483D" w14:paraId="70D87ED8" w14:textId="77777777" w:rsidTr="00BD0B67">
        <w:trPr>
          <w:ins w:id="266" w:author="Kalahasti, Narendra" w:date="2021-01-25T17: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8044D" w14:textId="77777777" w:rsidR="002352A6" w:rsidRPr="00D2483D" w:rsidRDefault="002352A6" w:rsidP="00BD0B67">
            <w:pPr>
              <w:keepNext/>
              <w:keepLines/>
              <w:spacing w:after="0"/>
              <w:rPr>
                <w:ins w:id="267" w:author="Kalahasti, Narendra" w:date="2021-01-25T17:59:00Z"/>
                <w:rFonts w:ascii="Arial" w:hAnsi="Arial"/>
                <w:sz w:val="18"/>
              </w:rPr>
            </w:pPr>
            <w:ins w:id="268" w:author="Kalahasti, Narendra" w:date="2021-01-25T17:59:00Z">
              <w:r w:rsidRPr="0009468F">
                <w:rPr>
                  <w:rFonts w:ascii="Arial" w:hAnsi="Arial"/>
                  <w:sz w:val="18"/>
                </w:rPr>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9E23A" w14:textId="77777777" w:rsidR="002352A6" w:rsidRPr="00D2483D" w:rsidRDefault="002352A6" w:rsidP="00BD0B67">
            <w:pPr>
              <w:keepNext/>
              <w:keepLines/>
              <w:spacing w:after="0"/>
              <w:rPr>
                <w:ins w:id="269" w:author="Kalahasti, Narendra" w:date="2021-01-25T17: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A643" w14:textId="77777777" w:rsidR="002352A6" w:rsidRPr="00D2483D" w:rsidRDefault="002352A6" w:rsidP="00BD0B67">
            <w:pPr>
              <w:keepNext/>
              <w:keepLines/>
              <w:spacing w:after="0"/>
              <w:rPr>
                <w:ins w:id="270" w:author="Kalahasti, Narendra" w:date="2021-01-25T17:5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0DFE" w14:textId="77777777" w:rsidR="002352A6" w:rsidRPr="00D2483D" w:rsidRDefault="002352A6" w:rsidP="00BD0B67">
            <w:pPr>
              <w:keepNext/>
              <w:keepLines/>
              <w:spacing w:after="0"/>
              <w:rPr>
                <w:ins w:id="271" w:author="Kalahasti, Narendra" w:date="2021-01-25T17:59:00Z"/>
                <w:rFonts w:ascii="Arial" w:hAnsi="Arial"/>
                <w:sz w:val="18"/>
              </w:rPr>
            </w:pPr>
          </w:p>
        </w:tc>
      </w:tr>
      <w:tr w:rsidR="002352A6" w:rsidRPr="00D2483D" w14:paraId="4DAC648A" w14:textId="77777777" w:rsidTr="00BD0B67">
        <w:trPr>
          <w:ins w:id="272" w:author="Kalahasti, Narendra" w:date="2021-01-25T17: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1FCD" w14:textId="77777777" w:rsidR="002352A6" w:rsidRPr="00D25A9B" w:rsidRDefault="002352A6" w:rsidP="00BD0B67">
            <w:pPr>
              <w:keepNext/>
              <w:keepLines/>
              <w:spacing w:after="0"/>
              <w:rPr>
                <w:ins w:id="273" w:author="Kalahasti, Narendra" w:date="2021-01-25T17:59:00Z"/>
                <w:rFonts w:ascii="Arial" w:hAnsi="Arial"/>
                <w:sz w:val="18"/>
              </w:rPr>
            </w:pPr>
            <w:ins w:id="274" w:author="Kalahasti, Narendra" w:date="2021-01-25T17:59:00Z">
              <w:r w:rsidRPr="0009468F">
                <w:rPr>
                  <w:rFonts w:ascii="Arial" w:hAnsi="Arial"/>
                  <w:sz w:val="18"/>
                </w:rPr>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D4B7" w14:textId="77777777" w:rsidR="002352A6" w:rsidRPr="00D2483D" w:rsidRDefault="002352A6" w:rsidP="00BD0B67">
            <w:pPr>
              <w:keepNext/>
              <w:keepLines/>
              <w:spacing w:after="0"/>
              <w:rPr>
                <w:ins w:id="275" w:author="Kalahasti, Narendra" w:date="2021-01-25T17:5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30C5" w14:textId="77777777" w:rsidR="002352A6" w:rsidRPr="00D2483D" w:rsidRDefault="002352A6" w:rsidP="00BD0B67">
            <w:pPr>
              <w:keepNext/>
              <w:keepLines/>
              <w:spacing w:after="0"/>
              <w:rPr>
                <w:ins w:id="276" w:author="Kalahasti, Narendra" w:date="2021-01-25T17:5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C98F" w14:textId="77777777" w:rsidR="002352A6" w:rsidRPr="00D2483D" w:rsidRDefault="002352A6" w:rsidP="00BD0B67">
            <w:pPr>
              <w:keepNext/>
              <w:keepLines/>
              <w:spacing w:after="0"/>
              <w:rPr>
                <w:ins w:id="277" w:author="Kalahasti, Narendra" w:date="2021-01-25T17:59:00Z"/>
                <w:rFonts w:ascii="Arial" w:hAnsi="Arial"/>
                <w:sz w:val="18"/>
              </w:rPr>
            </w:pPr>
          </w:p>
        </w:tc>
      </w:tr>
      <w:tr w:rsidR="002352A6" w:rsidRPr="00D2483D" w14:paraId="70303D5A" w14:textId="77777777" w:rsidTr="00BD0B67">
        <w:trPr>
          <w:ins w:id="278" w:author="Kalahasti, Narendra" w:date="2021-01-25T17: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9EA0E" w14:textId="77777777" w:rsidR="002352A6" w:rsidRPr="00D25A9B" w:rsidRDefault="002352A6" w:rsidP="00BD0B67">
            <w:pPr>
              <w:keepNext/>
              <w:keepLines/>
              <w:spacing w:after="0"/>
              <w:rPr>
                <w:ins w:id="279" w:author="Kalahasti, Narendra" w:date="2021-01-25T17:59:00Z"/>
                <w:rFonts w:ascii="Arial" w:hAnsi="Arial"/>
                <w:sz w:val="18"/>
              </w:rPr>
            </w:pPr>
            <w:ins w:id="280" w:author="Kalahasti, Narendra" w:date="2021-01-25T17:59:00Z">
              <w:r w:rsidRPr="0009468F">
                <w:rPr>
                  <w:rFonts w:ascii="Arial" w:hAnsi="Arial"/>
                  <w:sz w:val="18"/>
                </w:rPr>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18D1" w14:textId="77777777" w:rsidR="002352A6" w:rsidRPr="00D2483D" w:rsidRDefault="002352A6" w:rsidP="00BD0B67">
            <w:pPr>
              <w:keepNext/>
              <w:keepLines/>
              <w:spacing w:after="0"/>
              <w:rPr>
                <w:ins w:id="281" w:author="Kalahasti, Narendra" w:date="2021-01-25T17:59:00Z"/>
                <w:rFonts w:ascii="Arial" w:hAnsi="Arial"/>
                <w:sz w:val="18"/>
              </w:rPr>
            </w:pPr>
            <w:ins w:id="282" w:author="Kalahasti, Narendra" w:date="2021-01-25T17:59:00Z">
              <w:r w:rsidRPr="0009468F">
                <w:rPr>
                  <w:rFonts w:ascii="Arial" w:hAnsi="Arial"/>
                  <w:sz w:val="18"/>
                </w:rPr>
                <w:t xml:space="preserve">EPC default bearer context of the </w:t>
              </w:r>
              <w:r>
                <w:rPr>
                  <w:rFonts w:ascii="Arial" w:hAnsi="Arial"/>
                  <w:sz w:val="18"/>
                </w:rPr>
                <w:t>Config#1</w:t>
              </w:r>
              <w:r w:rsidRPr="0009468F">
                <w:rPr>
                  <w:rFonts w:ascii="Arial" w:hAnsi="Arial"/>
                  <w:sz w:val="18"/>
                </w:rPr>
                <w:t xml:space="preserve"> in Table 4.8.4-1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DBD2" w14:textId="77777777" w:rsidR="002352A6" w:rsidRPr="00D2483D" w:rsidRDefault="002352A6" w:rsidP="00BD0B67">
            <w:pPr>
              <w:keepNext/>
              <w:keepLines/>
              <w:spacing w:after="0"/>
              <w:rPr>
                <w:ins w:id="283" w:author="Kalahasti, Narendra" w:date="2021-01-25T17:5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EF596" w14:textId="77777777" w:rsidR="002352A6" w:rsidRPr="00D2483D" w:rsidRDefault="002352A6" w:rsidP="00BD0B67">
            <w:pPr>
              <w:keepNext/>
              <w:keepLines/>
              <w:spacing w:after="0"/>
              <w:rPr>
                <w:ins w:id="284" w:author="Kalahasti, Narendra" w:date="2021-01-25T17:59:00Z"/>
                <w:rFonts w:ascii="Arial" w:hAnsi="Arial"/>
                <w:sz w:val="18"/>
              </w:rPr>
            </w:pPr>
          </w:p>
        </w:tc>
      </w:tr>
      <w:tr w:rsidR="002352A6" w:rsidRPr="00D2483D" w14:paraId="46F3E5A4" w14:textId="77777777" w:rsidTr="00BD0B67">
        <w:trPr>
          <w:ins w:id="285" w:author="Kalahasti, Narendra" w:date="2021-01-25T17: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98F1" w14:textId="77777777" w:rsidR="002352A6" w:rsidRPr="00D2483D" w:rsidRDefault="002352A6" w:rsidP="00BD0B67">
            <w:pPr>
              <w:keepNext/>
              <w:keepLines/>
              <w:spacing w:after="0"/>
              <w:rPr>
                <w:ins w:id="286" w:author="Kalahasti, Narendra" w:date="2021-01-25T17:59:00Z"/>
                <w:rFonts w:ascii="Arial" w:hAnsi="Arial"/>
                <w:sz w:val="18"/>
              </w:rPr>
            </w:pPr>
            <w:ins w:id="287" w:author="Kalahasti, Narendra" w:date="2021-01-25T17:59:00Z">
              <w:r w:rsidRPr="00D2483D">
                <w:rPr>
                  <w:rFonts w:ascii="Arial" w:hAnsi="Arial"/>
                  <w:sz w:val="18"/>
                </w:rPr>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DFEFD" w14:textId="77777777" w:rsidR="002352A6" w:rsidRPr="00D2483D" w:rsidRDefault="002352A6" w:rsidP="00BD0B67">
            <w:pPr>
              <w:keepNext/>
              <w:keepLines/>
              <w:spacing w:after="0"/>
              <w:rPr>
                <w:ins w:id="288" w:author="Kalahasti, Narendra" w:date="2021-01-25T17:59:00Z"/>
                <w:rFonts w:ascii="Arial" w:hAnsi="Arial"/>
                <w:sz w:val="18"/>
              </w:rPr>
            </w:pPr>
            <w:ins w:id="289" w:author="Kalahasti, Narendra" w:date="2021-02-01T14:41:00Z">
              <w:r>
                <w:rPr>
                  <w:rFonts w:ascii="Arial" w:hAnsi="Arial"/>
                  <w:sz w:val="18"/>
                </w:rPr>
                <w:t>T</w:t>
              </w:r>
              <w:r w:rsidRPr="005F7353">
                <w:rPr>
                  <w:rFonts w:ascii="Arial" w:hAnsi="Arial"/>
                  <w:sz w:val="18"/>
                </w:rPr>
                <w:t xml:space="preserve">he same DNN value as sent in the UL NAS TRANSPORT message </w:t>
              </w:r>
            </w:ins>
            <w:ins w:id="290" w:author="Kalahasti, Narendra" w:date="2021-02-01T14:42:00Z">
              <w:r>
                <w:rPr>
                  <w:rFonts w:ascii="Arial" w:hAnsi="Arial"/>
                  <w:sz w:val="18"/>
                </w:rPr>
                <w:t>during</w:t>
              </w:r>
            </w:ins>
            <w:ins w:id="291" w:author="Kalahasti, Narendra" w:date="2021-02-01T14:41:00Z">
              <w:r w:rsidRPr="005F7353">
                <w:rPr>
                  <w:rFonts w:ascii="Arial" w:hAnsi="Arial"/>
                  <w:sz w:val="18"/>
                </w:rPr>
                <w:t xml:space="preserve"> </w:t>
              </w:r>
              <w:r>
                <w:rPr>
                  <w:rFonts w:ascii="Arial" w:hAnsi="Arial"/>
                  <w:sz w:val="18"/>
                </w:rPr>
                <w:t>(preamble</w:t>
              </w:r>
              <w:r w:rsidRPr="00836E09">
                <w:rPr>
                  <w:rFonts w:ascii="Arial" w:hAnsi="Arial"/>
                  <w:sz w:val="18"/>
                </w:rPr>
                <w:t>; step 2a1, Table 4.5A.2.2.2-2, TS 38.508-1[4]</w:t>
              </w:r>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F48B" w14:textId="77777777" w:rsidR="002352A6" w:rsidRPr="00D2483D" w:rsidRDefault="002352A6" w:rsidP="00BD0B67">
            <w:pPr>
              <w:keepNext/>
              <w:keepLines/>
              <w:spacing w:after="0"/>
              <w:rPr>
                <w:ins w:id="292" w:author="Kalahasti, Narendra" w:date="2021-01-25T17:5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6105" w14:textId="77777777" w:rsidR="002352A6" w:rsidRPr="00D2483D" w:rsidRDefault="002352A6" w:rsidP="00BD0B67">
            <w:pPr>
              <w:keepNext/>
              <w:keepLines/>
              <w:spacing w:after="0"/>
              <w:rPr>
                <w:ins w:id="293" w:author="Kalahasti, Narendra" w:date="2021-01-25T17:59:00Z"/>
                <w:rFonts w:ascii="Arial" w:hAnsi="Arial"/>
                <w:sz w:val="18"/>
              </w:rPr>
            </w:pPr>
          </w:p>
        </w:tc>
      </w:tr>
    </w:tbl>
    <w:p w14:paraId="15BDA2D7" w14:textId="77777777" w:rsidR="002352A6" w:rsidRPr="0059799D" w:rsidRDefault="002352A6">
      <w:pPr>
        <w:pPrChange w:id="294" w:author="Kalahasti, Narendra" w:date="2021-01-25T17:59:00Z">
          <w:pPr>
            <w:pStyle w:val="H6"/>
          </w:pPr>
        </w:pPrChange>
      </w:pPr>
    </w:p>
    <w:p w14:paraId="271CD8EA" w14:textId="77777777" w:rsidR="002352A6" w:rsidRPr="00D2483D" w:rsidRDefault="002352A6" w:rsidP="002352A6">
      <w:pPr>
        <w:pStyle w:val="TH"/>
      </w:pPr>
      <w:r w:rsidRPr="00D2483D">
        <w:t>Table 10.1.4.1.3.3-1: PDU SESSION RELEASE COMMAND (Step 1, Table 10.1.4.1.3.2-1; step 1, TS 36.508 [4] Table 4.9.21.2.2-1)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352A6" w:rsidRPr="00D2483D" w14:paraId="3F6C67A7" w14:textId="77777777" w:rsidTr="00BD0B67">
        <w:tc>
          <w:tcPr>
            <w:tcW w:w="9600" w:type="dxa"/>
            <w:gridSpan w:val="4"/>
            <w:tcBorders>
              <w:top w:val="single" w:sz="4" w:space="0" w:color="auto"/>
              <w:left w:val="single" w:sz="4" w:space="0" w:color="auto"/>
              <w:bottom w:val="single" w:sz="4" w:space="0" w:color="auto"/>
              <w:right w:val="single" w:sz="4" w:space="0" w:color="auto"/>
            </w:tcBorders>
            <w:hideMark/>
          </w:tcPr>
          <w:p w14:paraId="18BA5570" w14:textId="77777777" w:rsidR="002352A6" w:rsidRPr="00D2483D" w:rsidRDefault="002352A6" w:rsidP="00BD0B67">
            <w:pPr>
              <w:pStyle w:val="TAL"/>
            </w:pPr>
            <w:r w:rsidRPr="00D2483D">
              <w:t>Derivation path: TS 38.508-1 [4], table 4.7.2-14</w:t>
            </w:r>
          </w:p>
        </w:tc>
      </w:tr>
      <w:tr w:rsidR="002352A6" w:rsidRPr="00D2483D" w14:paraId="3D91A3CA" w14:textId="77777777" w:rsidTr="00BD0B67">
        <w:tc>
          <w:tcPr>
            <w:tcW w:w="4517" w:type="dxa"/>
            <w:tcBorders>
              <w:top w:val="single" w:sz="4" w:space="0" w:color="auto"/>
              <w:left w:val="single" w:sz="4" w:space="0" w:color="auto"/>
              <w:bottom w:val="single" w:sz="4" w:space="0" w:color="auto"/>
              <w:right w:val="single" w:sz="4" w:space="0" w:color="auto"/>
            </w:tcBorders>
            <w:hideMark/>
          </w:tcPr>
          <w:p w14:paraId="3CD153D3" w14:textId="77777777" w:rsidR="002352A6" w:rsidRPr="00D2483D" w:rsidRDefault="002352A6" w:rsidP="00BD0B67">
            <w:pPr>
              <w:pStyle w:val="TAH"/>
            </w:pPr>
            <w:r w:rsidRPr="00D2483D">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5899D8B" w14:textId="77777777" w:rsidR="002352A6" w:rsidRPr="00D2483D" w:rsidRDefault="002352A6" w:rsidP="00BD0B67">
            <w:pPr>
              <w:pStyle w:val="TAH"/>
            </w:pPr>
            <w:r w:rsidRPr="00D2483D">
              <w:t>Value/Remark</w:t>
            </w:r>
          </w:p>
        </w:tc>
        <w:tc>
          <w:tcPr>
            <w:tcW w:w="1694" w:type="dxa"/>
            <w:tcBorders>
              <w:top w:val="single" w:sz="4" w:space="0" w:color="auto"/>
              <w:left w:val="single" w:sz="4" w:space="0" w:color="auto"/>
              <w:bottom w:val="single" w:sz="4" w:space="0" w:color="auto"/>
              <w:right w:val="single" w:sz="4" w:space="0" w:color="auto"/>
            </w:tcBorders>
            <w:hideMark/>
          </w:tcPr>
          <w:p w14:paraId="4B6DB9CF" w14:textId="77777777" w:rsidR="002352A6" w:rsidRPr="00D2483D" w:rsidRDefault="002352A6" w:rsidP="00BD0B67">
            <w:pPr>
              <w:pStyle w:val="TAH"/>
            </w:pPr>
            <w:r w:rsidRPr="00D2483D">
              <w:t>Comment</w:t>
            </w:r>
          </w:p>
        </w:tc>
        <w:tc>
          <w:tcPr>
            <w:tcW w:w="1130" w:type="dxa"/>
            <w:tcBorders>
              <w:top w:val="single" w:sz="4" w:space="0" w:color="auto"/>
              <w:left w:val="single" w:sz="4" w:space="0" w:color="auto"/>
              <w:bottom w:val="single" w:sz="4" w:space="0" w:color="auto"/>
              <w:right w:val="single" w:sz="4" w:space="0" w:color="auto"/>
            </w:tcBorders>
            <w:hideMark/>
          </w:tcPr>
          <w:p w14:paraId="4B7E0BA5" w14:textId="77777777" w:rsidR="002352A6" w:rsidRPr="00D2483D" w:rsidRDefault="002352A6" w:rsidP="00BD0B67">
            <w:pPr>
              <w:pStyle w:val="TAH"/>
            </w:pPr>
            <w:r w:rsidRPr="00D2483D">
              <w:t>Condition</w:t>
            </w:r>
          </w:p>
        </w:tc>
      </w:tr>
      <w:tr w:rsidR="002352A6" w:rsidRPr="00D2483D" w14:paraId="03890BED" w14:textId="77777777" w:rsidTr="00BD0B67">
        <w:tc>
          <w:tcPr>
            <w:tcW w:w="4517" w:type="dxa"/>
            <w:tcBorders>
              <w:top w:val="single" w:sz="4" w:space="0" w:color="auto"/>
              <w:left w:val="single" w:sz="4" w:space="0" w:color="auto"/>
              <w:bottom w:val="single" w:sz="4" w:space="0" w:color="auto"/>
              <w:right w:val="single" w:sz="4" w:space="0" w:color="auto"/>
            </w:tcBorders>
            <w:hideMark/>
          </w:tcPr>
          <w:p w14:paraId="174556F9" w14:textId="77777777" w:rsidR="002352A6" w:rsidRPr="00D2483D" w:rsidRDefault="002352A6" w:rsidP="00BD0B67">
            <w:pPr>
              <w:pStyle w:val="TAL"/>
            </w:pPr>
            <w:r w:rsidRPr="00D2483D">
              <w:t>PDU session ID</w:t>
            </w:r>
          </w:p>
        </w:tc>
        <w:tc>
          <w:tcPr>
            <w:tcW w:w="2259" w:type="dxa"/>
            <w:tcBorders>
              <w:top w:val="single" w:sz="4" w:space="0" w:color="auto"/>
              <w:left w:val="single" w:sz="4" w:space="0" w:color="auto"/>
              <w:bottom w:val="single" w:sz="4" w:space="0" w:color="auto"/>
              <w:right w:val="single" w:sz="4" w:space="0" w:color="auto"/>
            </w:tcBorders>
            <w:hideMark/>
          </w:tcPr>
          <w:p w14:paraId="5A265916" w14:textId="77777777" w:rsidR="002352A6" w:rsidRPr="00D2483D" w:rsidRDefault="002352A6" w:rsidP="00BD0B67">
            <w:pPr>
              <w:pStyle w:val="TAL"/>
            </w:pPr>
            <w:r w:rsidRPr="00D2483D">
              <w:t>X</w:t>
            </w:r>
          </w:p>
        </w:tc>
        <w:tc>
          <w:tcPr>
            <w:tcW w:w="1694" w:type="dxa"/>
            <w:tcBorders>
              <w:top w:val="single" w:sz="4" w:space="0" w:color="auto"/>
              <w:left w:val="single" w:sz="4" w:space="0" w:color="auto"/>
              <w:bottom w:val="single" w:sz="4" w:space="0" w:color="auto"/>
              <w:right w:val="single" w:sz="4" w:space="0" w:color="auto"/>
            </w:tcBorders>
          </w:tcPr>
          <w:p w14:paraId="0C34778A" w14:textId="77777777" w:rsidR="002352A6" w:rsidRPr="00D2483D" w:rsidRDefault="002352A6" w:rsidP="00BD0B67">
            <w:pPr>
              <w:pStyle w:val="TAL"/>
            </w:pPr>
            <w:r w:rsidRPr="00D2483D">
              <w:t>ID of the active PDU session in preamble</w:t>
            </w:r>
          </w:p>
        </w:tc>
        <w:tc>
          <w:tcPr>
            <w:tcW w:w="1130" w:type="dxa"/>
            <w:tcBorders>
              <w:top w:val="single" w:sz="4" w:space="0" w:color="auto"/>
              <w:left w:val="single" w:sz="4" w:space="0" w:color="auto"/>
              <w:bottom w:val="single" w:sz="4" w:space="0" w:color="auto"/>
              <w:right w:val="single" w:sz="4" w:space="0" w:color="auto"/>
            </w:tcBorders>
          </w:tcPr>
          <w:p w14:paraId="53DA94BD" w14:textId="77777777" w:rsidR="002352A6" w:rsidRPr="00D2483D" w:rsidRDefault="002352A6" w:rsidP="00BD0B67">
            <w:pPr>
              <w:pStyle w:val="TAL"/>
            </w:pPr>
          </w:p>
        </w:tc>
      </w:tr>
      <w:tr w:rsidR="002352A6" w:rsidRPr="00D2483D" w14:paraId="2CF44343" w14:textId="77777777" w:rsidTr="00BD0B67">
        <w:tc>
          <w:tcPr>
            <w:tcW w:w="4517" w:type="dxa"/>
            <w:tcBorders>
              <w:top w:val="single" w:sz="4" w:space="0" w:color="auto"/>
              <w:left w:val="single" w:sz="4" w:space="0" w:color="auto"/>
              <w:bottom w:val="single" w:sz="4" w:space="0" w:color="auto"/>
              <w:right w:val="single" w:sz="4" w:space="0" w:color="auto"/>
            </w:tcBorders>
          </w:tcPr>
          <w:p w14:paraId="3B9B40D7" w14:textId="77777777" w:rsidR="002352A6" w:rsidRPr="00D2483D" w:rsidRDefault="002352A6" w:rsidP="00BD0B67">
            <w:pPr>
              <w:pStyle w:val="TAL"/>
            </w:pPr>
            <w:r w:rsidRPr="00D2483D">
              <w:t>5GSM cause</w:t>
            </w:r>
          </w:p>
        </w:tc>
        <w:tc>
          <w:tcPr>
            <w:tcW w:w="2259" w:type="dxa"/>
            <w:tcBorders>
              <w:top w:val="single" w:sz="4" w:space="0" w:color="auto"/>
              <w:left w:val="single" w:sz="4" w:space="0" w:color="auto"/>
              <w:bottom w:val="single" w:sz="4" w:space="0" w:color="auto"/>
              <w:right w:val="single" w:sz="4" w:space="0" w:color="auto"/>
            </w:tcBorders>
          </w:tcPr>
          <w:p w14:paraId="4E13455B" w14:textId="77777777" w:rsidR="002352A6" w:rsidRPr="00D2483D" w:rsidRDefault="002352A6" w:rsidP="00BD0B67">
            <w:pPr>
              <w:pStyle w:val="TAL"/>
            </w:pPr>
            <w:r w:rsidRPr="00D2483D">
              <w:t>‘0010 0111’B</w:t>
            </w:r>
          </w:p>
        </w:tc>
        <w:tc>
          <w:tcPr>
            <w:tcW w:w="1694" w:type="dxa"/>
            <w:tcBorders>
              <w:top w:val="single" w:sz="4" w:space="0" w:color="auto"/>
              <w:left w:val="single" w:sz="4" w:space="0" w:color="auto"/>
              <w:bottom w:val="single" w:sz="4" w:space="0" w:color="auto"/>
              <w:right w:val="single" w:sz="4" w:space="0" w:color="auto"/>
            </w:tcBorders>
          </w:tcPr>
          <w:p w14:paraId="54589850" w14:textId="77777777" w:rsidR="002352A6" w:rsidRPr="00D2483D" w:rsidRDefault="002352A6" w:rsidP="00BD0B67">
            <w:pPr>
              <w:pStyle w:val="Default"/>
              <w:rPr>
                <w:sz w:val="18"/>
                <w:szCs w:val="18"/>
                <w:lang w:val="en-GB"/>
              </w:rPr>
            </w:pPr>
            <w:r w:rsidRPr="00D2483D">
              <w:rPr>
                <w:sz w:val="18"/>
                <w:szCs w:val="18"/>
                <w:lang w:val="en-GB"/>
              </w:rPr>
              <w:t xml:space="preserve">Reactivation requested </w:t>
            </w:r>
          </w:p>
        </w:tc>
        <w:tc>
          <w:tcPr>
            <w:tcW w:w="1130" w:type="dxa"/>
            <w:tcBorders>
              <w:top w:val="single" w:sz="4" w:space="0" w:color="auto"/>
              <w:left w:val="single" w:sz="4" w:space="0" w:color="auto"/>
              <w:bottom w:val="single" w:sz="4" w:space="0" w:color="auto"/>
              <w:right w:val="single" w:sz="4" w:space="0" w:color="auto"/>
            </w:tcBorders>
          </w:tcPr>
          <w:p w14:paraId="65D81040" w14:textId="77777777" w:rsidR="002352A6" w:rsidRPr="00D2483D" w:rsidRDefault="002352A6" w:rsidP="00BD0B67">
            <w:pPr>
              <w:pStyle w:val="TAL"/>
            </w:pPr>
          </w:p>
        </w:tc>
      </w:tr>
    </w:tbl>
    <w:p w14:paraId="31C53D47" w14:textId="77777777" w:rsidR="002352A6" w:rsidRPr="00D2483D" w:rsidRDefault="002352A6" w:rsidP="002352A6">
      <w:pPr>
        <w:rPr>
          <w:rFonts w:ascii="Arial" w:hAnsi="Arial" w:cs="Arial"/>
        </w:rPr>
      </w:pPr>
    </w:p>
    <w:p w14:paraId="76CCA1C2" w14:textId="77777777" w:rsidR="002352A6" w:rsidRPr="00D2483D" w:rsidRDefault="002352A6" w:rsidP="002352A6">
      <w:pPr>
        <w:pStyle w:val="TH"/>
      </w:pPr>
      <w:r w:rsidRPr="00D2483D">
        <w:t>Table 10.1.4.1.3.3-2: UL NAS TRANSPORT (Step 16, 18, 20, 22, 24 Table 10.1.4.1.3.2-1)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352A6" w:rsidRPr="00D2483D" w14:paraId="30861941" w14:textId="77777777" w:rsidTr="00BD0B67">
        <w:tc>
          <w:tcPr>
            <w:tcW w:w="9600" w:type="dxa"/>
            <w:gridSpan w:val="4"/>
            <w:tcBorders>
              <w:top w:val="single" w:sz="4" w:space="0" w:color="auto"/>
              <w:left w:val="single" w:sz="4" w:space="0" w:color="auto"/>
              <w:bottom w:val="single" w:sz="4" w:space="0" w:color="auto"/>
              <w:right w:val="single" w:sz="4" w:space="0" w:color="auto"/>
            </w:tcBorders>
            <w:hideMark/>
          </w:tcPr>
          <w:p w14:paraId="23668EEF" w14:textId="77777777" w:rsidR="002352A6" w:rsidRPr="00D2483D" w:rsidRDefault="002352A6" w:rsidP="00BD0B67">
            <w:pPr>
              <w:pStyle w:val="TAL"/>
            </w:pPr>
            <w:r w:rsidRPr="00D2483D">
              <w:t>Derivation path: TS 38.508-1 [4], table 4.7.2-1</w:t>
            </w:r>
          </w:p>
        </w:tc>
      </w:tr>
      <w:tr w:rsidR="002352A6" w:rsidRPr="00D2483D" w14:paraId="3C91319A" w14:textId="77777777" w:rsidTr="00BD0B67">
        <w:tc>
          <w:tcPr>
            <w:tcW w:w="4517" w:type="dxa"/>
            <w:tcBorders>
              <w:top w:val="single" w:sz="4" w:space="0" w:color="auto"/>
              <w:left w:val="single" w:sz="4" w:space="0" w:color="auto"/>
              <w:bottom w:val="single" w:sz="4" w:space="0" w:color="auto"/>
              <w:right w:val="single" w:sz="4" w:space="0" w:color="auto"/>
            </w:tcBorders>
            <w:hideMark/>
          </w:tcPr>
          <w:p w14:paraId="23838F75" w14:textId="77777777" w:rsidR="002352A6" w:rsidRPr="00D2483D" w:rsidRDefault="002352A6" w:rsidP="00BD0B67">
            <w:pPr>
              <w:pStyle w:val="TAH"/>
            </w:pPr>
            <w:r w:rsidRPr="00D2483D">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92341DE" w14:textId="77777777" w:rsidR="002352A6" w:rsidRPr="00D2483D" w:rsidRDefault="002352A6" w:rsidP="00BD0B67">
            <w:pPr>
              <w:pStyle w:val="TAH"/>
            </w:pPr>
            <w:r w:rsidRPr="00D2483D">
              <w:t>Value/Remark</w:t>
            </w:r>
          </w:p>
        </w:tc>
        <w:tc>
          <w:tcPr>
            <w:tcW w:w="1694" w:type="dxa"/>
            <w:tcBorders>
              <w:top w:val="single" w:sz="4" w:space="0" w:color="auto"/>
              <w:left w:val="single" w:sz="4" w:space="0" w:color="auto"/>
              <w:bottom w:val="single" w:sz="4" w:space="0" w:color="auto"/>
              <w:right w:val="single" w:sz="4" w:space="0" w:color="auto"/>
            </w:tcBorders>
            <w:hideMark/>
          </w:tcPr>
          <w:p w14:paraId="28A28444" w14:textId="77777777" w:rsidR="002352A6" w:rsidRPr="00D2483D" w:rsidRDefault="002352A6" w:rsidP="00BD0B67">
            <w:pPr>
              <w:pStyle w:val="TAH"/>
            </w:pPr>
            <w:r w:rsidRPr="00D2483D">
              <w:t>Comment</w:t>
            </w:r>
          </w:p>
        </w:tc>
        <w:tc>
          <w:tcPr>
            <w:tcW w:w="1130" w:type="dxa"/>
            <w:tcBorders>
              <w:top w:val="single" w:sz="4" w:space="0" w:color="auto"/>
              <w:left w:val="single" w:sz="4" w:space="0" w:color="auto"/>
              <w:bottom w:val="single" w:sz="4" w:space="0" w:color="auto"/>
              <w:right w:val="single" w:sz="4" w:space="0" w:color="auto"/>
            </w:tcBorders>
            <w:hideMark/>
          </w:tcPr>
          <w:p w14:paraId="7DB8FB64" w14:textId="77777777" w:rsidR="002352A6" w:rsidRPr="00D2483D" w:rsidRDefault="002352A6" w:rsidP="00BD0B67">
            <w:pPr>
              <w:pStyle w:val="TAH"/>
            </w:pPr>
            <w:r w:rsidRPr="00D2483D">
              <w:t>Condition</w:t>
            </w:r>
          </w:p>
        </w:tc>
      </w:tr>
      <w:tr w:rsidR="002352A6" w:rsidRPr="00D2483D" w14:paraId="12844D56" w14:textId="77777777" w:rsidTr="00BD0B67">
        <w:tc>
          <w:tcPr>
            <w:tcW w:w="4517" w:type="dxa"/>
            <w:tcBorders>
              <w:top w:val="single" w:sz="4" w:space="0" w:color="auto"/>
              <w:left w:val="single" w:sz="4" w:space="0" w:color="auto"/>
              <w:bottom w:val="single" w:sz="4" w:space="0" w:color="auto"/>
              <w:right w:val="single" w:sz="4" w:space="0" w:color="auto"/>
            </w:tcBorders>
          </w:tcPr>
          <w:p w14:paraId="2928A79B" w14:textId="77777777" w:rsidR="002352A6" w:rsidRPr="00D2483D" w:rsidRDefault="002352A6" w:rsidP="00BD0B67">
            <w:pPr>
              <w:pStyle w:val="TAL"/>
              <w:rPr>
                <w:lang w:eastAsia="zh-CN"/>
              </w:rPr>
            </w:pPr>
            <w:r w:rsidRPr="00D2483D">
              <w:rPr>
                <w:lang w:eastAsia="zh-CN"/>
              </w:rPr>
              <w:t>S-NSSAI</w:t>
            </w:r>
          </w:p>
        </w:tc>
        <w:tc>
          <w:tcPr>
            <w:tcW w:w="2259" w:type="dxa"/>
            <w:tcBorders>
              <w:top w:val="single" w:sz="4" w:space="0" w:color="auto"/>
              <w:left w:val="single" w:sz="4" w:space="0" w:color="auto"/>
              <w:bottom w:val="single" w:sz="4" w:space="0" w:color="auto"/>
              <w:right w:val="single" w:sz="4" w:space="0" w:color="auto"/>
            </w:tcBorders>
          </w:tcPr>
          <w:p w14:paraId="17B2A3CD" w14:textId="77777777" w:rsidR="002352A6" w:rsidRPr="00D2483D" w:rsidRDefault="002352A6" w:rsidP="00BD0B67">
            <w:pPr>
              <w:pStyle w:val="TAL"/>
              <w:rPr>
                <w:lang w:eastAsia="zh-CN"/>
              </w:rPr>
            </w:pPr>
            <w:r w:rsidRPr="00D2483D">
              <w:rPr>
                <w:lang w:eastAsia="zh-CN"/>
              </w:rPr>
              <w:t>Same as the S-NSSAI of PDU session X in the Preamble</w:t>
            </w:r>
          </w:p>
        </w:tc>
        <w:tc>
          <w:tcPr>
            <w:tcW w:w="1694" w:type="dxa"/>
            <w:tcBorders>
              <w:top w:val="single" w:sz="4" w:space="0" w:color="auto"/>
              <w:left w:val="single" w:sz="4" w:space="0" w:color="auto"/>
              <w:bottom w:val="single" w:sz="4" w:space="0" w:color="auto"/>
              <w:right w:val="single" w:sz="4" w:space="0" w:color="auto"/>
            </w:tcBorders>
          </w:tcPr>
          <w:p w14:paraId="3B42B5AE" w14:textId="77777777" w:rsidR="002352A6" w:rsidRPr="00D2483D" w:rsidRDefault="002352A6" w:rsidP="00BD0B67">
            <w:pPr>
              <w:pStyle w:val="TAL"/>
            </w:pPr>
          </w:p>
        </w:tc>
        <w:tc>
          <w:tcPr>
            <w:tcW w:w="1130" w:type="dxa"/>
            <w:tcBorders>
              <w:top w:val="single" w:sz="4" w:space="0" w:color="auto"/>
              <w:left w:val="single" w:sz="4" w:space="0" w:color="auto"/>
              <w:bottom w:val="single" w:sz="4" w:space="0" w:color="auto"/>
              <w:right w:val="single" w:sz="4" w:space="0" w:color="auto"/>
            </w:tcBorders>
          </w:tcPr>
          <w:p w14:paraId="0940B59F" w14:textId="77777777" w:rsidR="002352A6" w:rsidRPr="00D2483D" w:rsidRDefault="002352A6" w:rsidP="00BD0B67">
            <w:pPr>
              <w:pStyle w:val="TAL"/>
            </w:pPr>
          </w:p>
        </w:tc>
      </w:tr>
      <w:tr w:rsidR="002352A6" w:rsidRPr="00D2483D" w14:paraId="66C5D101" w14:textId="77777777" w:rsidTr="00BD0B67">
        <w:tc>
          <w:tcPr>
            <w:tcW w:w="4517" w:type="dxa"/>
            <w:tcBorders>
              <w:top w:val="single" w:sz="4" w:space="0" w:color="auto"/>
              <w:left w:val="single" w:sz="4" w:space="0" w:color="auto"/>
              <w:bottom w:val="single" w:sz="4" w:space="0" w:color="auto"/>
              <w:right w:val="single" w:sz="4" w:space="0" w:color="auto"/>
            </w:tcBorders>
          </w:tcPr>
          <w:p w14:paraId="78979509" w14:textId="77777777" w:rsidR="002352A6" w:rsidRPr="00D2483D" w:rsidRDefault="002352A6" w:rsidP="00BD0B67">
            <w:pPr>
              <w:pStyle w:val="TAL"/>
              <w:rPr>
                <w:lang w:eastAsia="zh-CN"/>
              </w:rPr>
            </w:pPr>
            <w:r w:rsidRPr="00D2483D">
              <w:rPr>
                <w:lang w:eastAsia="zh-CN"/>
              </w:rPr>
              <w:t>DNN</w:t>
            </w:r>
          </w:p>
        </w:tc>
        <w:tc>
          <w:tcPr>
            <w:tcW w:w="2259" w:type="dxa"/>
            <w:tcBorders>
              <w:top w:val="single" w:sz="4" w:space="0" w:color="auto"/>
              <w:left w:val="single" w:sz="4" w:space="0" w:color="auto"/>
              <w:bottom w:val="single" w:sz="4" w:space="0" w:color="auto"/>
              <w:right w:val="single" w:sz="4" w:space="0" w:color="auto"/>
            </w:tcBorders>
          </w:tcPr>
          <w:p w14:paraId="6A3D6E55" w14:textId="77777777" w:rsidR="002352A6" w:rsidRPr="00D2483D" w:rsidRDefault="002352A6" w:rsidP="00BD0B67">
            <w:pPr>
              <w:pStyle w:val="TAL"/>
            </w:pPr>
            <w:r w:rsidRPr="00D2483D">
              <w:rPr>
                <w:lang w:eastAsia="zh-CN"/>
              </w:rPr>
              <w:t>Same as the DN of PDU session X in the Preamble</w:t>
            </w:r>
          </w:p>
        </w:tc>
        <w:tc>
          <w:tcPr>
            <w:tcW w:w="1694" w:type="dxa"/>
            <w:tcBorders>
              <w:top w:val="single" w:sz="4" w:space="0" w:color="auto"/>
              <w:left w:val="single" w:sz="4" w:space="0" w:color="auto"/>
              <w:bottom w:val="single" w:sz="4" w:space="0" w:color="auto"/>
              <w:right w:val="single" w:sz="4" w:space="0" w:color="auto"/>
            </w:tcBorders>
          </w:tcPr>
          <w:p w14:paraId="51BE9AA7" w14:textId="77777777" w:rsidR="002352A6" w:rsidRPr="00D2483D" w:rsidRDefault="002352A6" w:rsidP="00BD0B67">
            <w:pPr>
              <w:pStyle w:val="TAL"/>
            </w:pPr>
          </w:p>
        </w:tc>
        <w:tc>
          <w:tcPr>
            <w:tcW w:w="1130" w:type="dxa"/>
            <w:tcBorders>
              <w:top w:val="single" w:sz="4" w:space="0" w:color="auto"/>
              <w:left w:val="single" w:sz="4" w:space="0" w:color="auto"/>
              <w:bottom w:val="single" w:sz="4" w:space="0" w:color="auto"/>
              <w:right w:val="single" w:sz="4" w:space="0" w:color="auto"/>
            </w:tcBorders>
          </w:tcPr>
          <w:p w14:paraId="183FE877" w14:textId="77777777" w:rsidR="002352A6" w:rsidRPr="00D2483D" w:rsidRDefault="002352A6" w:rsidP="00BD0B67">
            <w:pPr>
              <w:pStyle w:val="TAL"/>
            </w:pPr>
          </w:p>
        </w:tc>
      </w:tr>
    </w:tbl>
    <w:p w14:paraId="4DF000E8" w14:textId="77777777" w:rsidR="002352A6" w:rsidRDefault="002352A6" w:rsidP="002352A6">
      <w:pPr>
        <w:rPr>
          <w:color w:val="002060"/>
          <w:sz w:val="24"/>
          <w:szCs w:val="24"/>
        </w:rPr>
      </w:pPr>
    </w:p>
    <w:p w14:paraId="0B5FB38E" w14:textId="77777777" w:rsidR="002352A6" w:rsidRPr="008C56AB" w:rsidRDefault="002352A6" w:rsidP="002352A6">
      <w:pPr>
        <w:rPr>
          <w:color w:val="002060"/>
          <w:sz w:val="24"/>
          <w:szCs w:val="24"/>
        </w:rPr>
      </w:pPr>
      <w:r w:rsidRPr="008C56AB">
        <w:rPr>
          <w:color w:val="002060"/>
          <w:sz w:val="24"/>
          <w:szCs w:val="24"/>
        </w:rPr>
        <w:t>&lt;Unmodified section Skipped&gt;</w:t>
      </w:r>
    </w:p>
    <w:p w14:paraId="7177F7F2" w14:textId="77777777" w:rsidR="002352A6" w:rsidRPr="00D2483D" w:rsidRDefault="002352A6" w:rsidP="002352A6">
      <w:pPr>
        <w:pStyle w:val="Heading3"/>
        <w:rPr>
          <w:rFonts w:eastAsia="DengXian"/>
        </w:rPr>
      </w:pPr>
      <w:bookmarkStart w:id="295" w:name="_Toc21103495"/>
      <w:bookmarkEnd w:id="243"/>
      <w:r w:rsidRPr="00D2483D">
        <w:rPr>
          <w:rFonts w:eastAsia="DengXian"/>
        </w:rPr>
        <w:t>10.1.6</w:t>
      </w:r>
      <w:r w:rsidRPr="00D2483D">
        <w:rPr>
          <w:rFonts w:eastAsia="DengXian"/>
        </w:rPr>
        <w:tab/>
      </w:r>
      <w:r w:rsidRPr="00D2483D">
        <w:rPr>
          <w:color w:val="000000"/>
          <w:lang w:eastAsia="x-none"/>
        </w:rPr>
        <w:t>UE-requested PDU session release</w:t>
      </w:r>
      <w:bookmarkEnd w:id="295"/>
    </w:p>
    <w:p w14:paraId="226FE2F2" w14:textId="77777777" w:rsidR="002352A6" w:rsidRPr="00D2483D" w:rsidRDefault="002352A6" w:rsidP="002352A6">
      <w:pPr>
        <w:pStyle w:val="Heading4"/>
        <w:rPr>
          <w:rFonts w:eastAsia="DengXian"/>
        </w:rPr>
      </w:pPr>
      <w:bookmarkStart w:id="296" w:name="_Toc21103496"/>
      <w:r w:rsidRPr="00D2483D">
        <w:rPr>
          <w:rFonts w:eastAsia="DengXian"/>
        </w:rPr>
        <w:t>10.1.6.1</w:t>
      </w:r>
      <w:r w:rsidRPr="00D2483D">
        <w:rPr>
          <w:rFonts w:eastAsia="DengXian"/>
        </w:rPr>
        <w:tab/>
        <w:t>UE-requested PDU session release / Abnormal / Collision with network-requested PDU session modification procedure</w:t>
      </w:r>
      <w:bookmarkEnd w:id="296"/>
    </w:p>
    <w:p w14:paraId="39622446" w14:textId="77777777" w:rsidR="002352A6" w:rsidRPr="00D2483D" w:rsidRDefault="002352A6" w:rsidP="002352A6">
      <w:pPr>
        <w:pStyle w:val="H6"/>
        <w:rPr>
          <w:rFonts w:eastAsia="DengXian"/>
        </w:rPr>
      </w:pPr>
      <w:r w:rsidRPr="00D2483D">
        <w:rPr>
          <w:rFonts w:eastAsia="DengXian"/>
        </w:rPr>
        <w:t>10.1.6.1.1</w:t>
      </w:r>
      <w:r w:rsidRPr="00D2483D">
        <w:rPr>
          <w:rFonts w:eastAsia="DengXian"/>
        </w:rPr>
        <w:tab/>
        <w:t>Test Purpose (TP)</w:t>
      </w:r>
    </w:p>
    <w:p w14:paraId="05165A6A" w14:textId="77777777" w:rsidR="002352A6" w:rsidRPr="00D2483D" w:rsidRDefault="002352A6" w:rsidP="002352A6">
      <w:pPr>
        <w:pStyle w:val="H6"/>
        <w:rPr>
          <w:rFonts w:eastAsia="DengXian"/>
        </w:rPr>
      </w:pPr>
      <w:r w:rsidRPr="00D2483D">
        <w:rPr>
          <w:rFonts w:eastAsia="DengXian"/>
        </w:rPr>
        <w:t>(1)</w:t>
      </w:r>
    </w:p>
    <w:p w14:paraId="459744D6" w14:textId="77777777" w:rsidR="002352A6" w:rsidRPr="00D2483D" w:rsidRDefault="002352A6" w:rsidP="002352A6">
      <w:pPr>
        <w:pStyle w:val="PL"/>
        <w:rPr>
          <w:rFonts w:eastAsia="DengXian"/>
          <w:noProof w:val="0"/>
        </w:rPr>
      </w:pPr>
      <w:r w:rsidRPr="00D2483D">
        <w:rPr>
          <w:rFonts w:eastAsia="DengXian"/>
          <w:b/>
          <w:noProof w:val="0"/>
        </w:rPr>
        <w:t>with</w:t>
      </w:r>
      <w:r w:rsidRPr="00D2483D">
        <w:rPr>
          <w:rFonts w:eastAsia="DengXian"/>
          <w:noProof w:val="0"/>
        </w:rPr>
        <w:t xml:space="preserve"> { the UE is in PDU SESSION ACTIVE state and has sent a PDU SESSION RELEASE REQUEST message }</w:t>
      </w:r>
    </w:p>
    <w:p w14:paraId="5738A5A6" w14:textId="77777777" w:rsidR="002352A6" w:rsidRPr="00D2483D" w:rsidRDefault="002352A6" w:rsidP="002352A6">
      <w:pPr>
        <w:pStyle w:val="PL"/>
        <w:rPr>
          <w:rFonts w:eastAsia="DengXian"/>
          <w:noProof w:val="0"/>
        </w:rPr>
      </w:pPr>
      <w:r w:rsidRPr="00D2483D">
        <w:rPr>
          <w:rFonts w:eastAsia="DengXian"/>
          <w:b/>
          <w:noProof w:val="0"/>
        </w:rPr>
        <w:t>ensure that</w:t>
      </w:r>
      <w:r w:rsidRPr="00D2483D">
        <w:rPr>
          <w:rFonts w:eastAsia="DengXian"/>
          <w:noProof w:val="0"/>
        </w:rPr>
        <w:t xml:space="preserve"> {</w:t>
      </w:r>
      <w:r w:rsidRPr="00D2483D">
        <w:rPr>
          <w:rFonts w:eastAsia="DengXian"/>
          <w:noProof w:val="0"/>
        </w:rPr>
        <w:br/>
        <w:t xml:space="preserve">  </w:t>
      </w:r>
      <w:r w:rsidRPr="00D2483D">
        <w:rPr>
          <w:rFonts w:eastAsia="DengXian"/>
          <w:b/>
          <w:noProof w:val="0"/>
        </w:rPr>
        <w:t>when</w:t>
      </w:r>
      <w:r w:rsidRPr="00D2483D">
        <w:rPr>
          <w:rFonts w:eastAsia="DengXian"/>
          <w:noProof w:val="0"/>
        </w:rPr>
        <w:t xml:space="preserve"> { UE receives a PDU SESSION MODIFICATION COMMAND message indicating a PDU session that UE wants to release }</w:t>
      </w:r>
    </w:p>
    <w:p w14:paraId="3337BE54" w14:textId="77777777" w:rsidR="002352A6" w:rsidRPr="00D2483D" w:rsidRDefault="002352A6" w:rsidP="002352A6">
      <w:pPr>
        <w:pStyle w:val="PL"/>
        <w:rPr>
          <w:rFonts w:eastAsia="DengXian"/>
          <w:noProof w:val="0"/>
        </w:rPr>
      </w:pPr>
      <w:r w:rsidRPr="00D2483D">
        <w:rPr>
          <w:rFonts w:eastAsia="DengXian"/>
          <w:noProof w:val="0"/>
        </w:rPr>
        <w:t xml:space="preserve">    </w:t>
      </w:r>
      <w:r w:rsidRPr="00D2483D">
        <w:rPr>
          <w:rFonts w:eastAsia="DengXian"/>
          <w:b/>
          <w:noProof w:val="0"/>
        </w:rPr>
        <w:t>then</w:t>
      </w:r>
      <w:r w:rsidRPr="00D2483D">
        <w:rPr>
          <w:rFonts w:eastAsia="DengXian"/>
          <w:noProof w:val="0"/>
        </w:rPr>
        <w:t xml:space="preserve"> { the UE ignores the PDU SESSION MODIFICATION COMMAND message and proceed with the PDU session release procedure }</w:t>
      </w:r>
    </w:p>
    <w:p w14:paraId="7C8D5B01" w14:textId="77777777" w:rsidR="002352A6" w:rsidRPr="00D2483D" w:rsidRDefault="002352A6" w:rsidP="002352A6">
      <w:pPr>
        <w:pStyle w:val="PL"/>
        <w:rPr>
          <w:rFonts w:eastAsia="DengXian"/>
          <w:noProof w:val="0"/>
        </w:rPr>
      </w:pPr>
      <w:r w:rsidRPr="00D2483D">
        <w:rPr>
          <w:rFonts w:eastAsia="DengXian"/>
          <w:noProof w:val="0"/>
        </w:rPr>
        <w:t xml:space="preserve">            }</w:t>
      </w:r>
    </w:p>
    <w:p w14:paraId="55E921EF" w14:textId="77777777" w:rsidR="002352A6" w:rsidRPr="00D2483D" w:rsidRDefault="002352A6" w:rsidP="002352A6">
      <w:pPr>
        <w:pStyle w:val="PL"/>
        <w:rPr>
          <w:rFonts w:eastAsia="DengXian"/>
          <w:noProof w:val="0"/>
        </w:rPr>
      </w:pPr>
    </w:p>
    <w:p w14:paraId="6BC7AF4E" w14:textId="77777777" w:rsidR="002352A6" w:rsidRPr="00D2483D" w:rsidRDefault="002352A6" w:rsidP="002352A6">
      <w:pPr>
        <w:pStyle w:val="H6"/>
        <w:rPr>
          <w:rFonts w:eastAsia="DengXian"/>
        </w:rPr>
      </w:pPr>
      <w:r w:rsidRPr="00D2483D">
        <w:rPr>
          <w:rFonts w:eastAsia="DengXian"/>
        </w:rPr>
        <w:lastRenderedPageBreak/>
        <w:t>10.1.6.1.2</w:t>
      </w:r>
      <w:r w:rsidRPr="00D2483D">
        <w:rPr>
          <w:rFonts w:eastAsia="DengXian"/>
        </w:rPr>
        <w:tab/>
        <w:t>Conformance requirements</w:t>
      </w:r>
    </w:p>
    <w:p w14:paraId="669D293D" w14:textId="77777777" w:rsidR="002352A6" w:rsidRPr="00D2483D" w:rsidRDefault="002352A6" w:rsidP="002352A6">
      <w:pPr>
        <w:rPr>
          <w:rFonts w:eastAsia="DengXian"/>
        </w:rPr>
      </w:pPr>
      <w:r w:rsidRPr="00D2483D">
        <w:rPr>
          <w:rFonts w:eastAsia="DengXian"/>
        </w:rPr>
        <w:t>References: The conformance requirements covered in the current TC are specified in: TS 24.501, clause 6.4.3.2, 6.4.3.3 and 6.4.3.5. Unless otherwise stated these are Rel-15 requirements.</w:t>
      </w:r>
    </w:p>
    <w:p w14:paraId="3643E433" w14:textId="77777777" w:rsidR="002352A6" w:rsidRPr="00D2483D" w:rsidRDefault="002352A6" w:rsidP="002352A6">
      <w:r w:rsidRPr="00D2483D">
        <w:t>[TS 24.501, clause 6.4.3.2]</w:t>
      </w:r>
    </w:p>
    <w:p w14:paraId="6596469A" w14:textId="77777777" w:rsidR="002352A6" w:rsidRPr="00D2483D" w:rsidRDefault="002352A6" w:rsidP="002352A6">
      <w:r w:rsidRPr="00D2483D">
        <w:t>In order to initiate the UE-requested PDU session release procedure, the UE shall create a PDU SESSION RELEASE REQUEST message.</w:t>
      </w:r>
    </w:p>
    <w:p w14:paraId="511F6620" w14:textId="77777777" w:rsidR="002352A6" w:rsidRPr="00D2483D" w:rsidRDefault="002352A6" w:rsidP="002352A6">
      <w:r w:rsidRPr="00D2483D">
        <w:t>The UE may set the 5GSM cause IE of the PDU SESSION RELEASE REQUEST message to indicate the reason for releasing the PDU session.</w:t>
      </w:r>
    </w:p>
    <w:p w14:paraId="3C9DADD8" w14:textId="77777777" w:rsidR="002352A6" w:rsidRPr="00D2483D" w:rsidRDefault="002352A6" w:rsidP="002352A6">
      <w:pPr>
        <w:rPr>
          <w:lang w:eastAsia="zh-CN"/>
        </w:rPr>
      </w:pPr>
      <w:r w:rsidRPr="00D2483D">
        <w:t xml:space="preserve">The </w:t>
      </w:r>
      <w:r w:rsidRPr="00D2483D">
        <w:rPr>
          <w:lang w:eastAsia="zh-CN"/>
        </w:rPr>
        <w:t>5G</w:t>
      </w:r>
      <w:r w:rsidRPr="00D2483D">
        <w:t xml:space="preserve">SM cause IE typically indicates one of the following </w:t>
      </w:r>
      <w:r w:rsidRPr="00D2483D">
        <w:rPr>
          <w:lang w:eastAsia="zh-CN"/>
        </w:rPr>
        <w:t>5G</w:t>
      </w:r>
      <w:r w:rsidRPr="00D2483D">
        <w:t>SM cause values:</w:t>
      </w:r>
    </w:p>
    <w:p w14:paraId="0823179B" w14:textId="77777777" w:rsidR="002352A6" w:rsidRPr="00D2483D" w:rsidRDefault="002352A6" w:rsidP="002352A6">
      <w:pPr>
        <w:pStyle w:val="B1"/>
        <w:rPr>
          <w:lang w:eastAsia="zh-CN"/>
        </w:rPr>
      </w:pPr>
      <w:r w:rsidRPr="00D2483D">
        <w:t>#36</w:t>
      </w:r>
      <w:r w:rsidRPr="00D2483D">
        <w:tab/>
        <w:t>regular deactivation;</w:t>
      </w:r>
    </w:p>
    <w:p w14:paraId="454D4A82" w14:textId="77777777" w:rsidR="002352A6" w:rsidRPr="00D2483D" w:rsidRDefault="002352A6" w:rsidP="002352A6">
      <w:pPr>
        <w:pStyle w:val="B1"/>
        <w:rPr>
          <w:lang w:eastAsia="zh-CN"/>
        </w:rPr>
      </w:pPr>
      <w:r w:rsidRPr="00D2483D">
        <w:t>#41</w:t>
      </w:r>
      <w:r w:rsidRPr="00D2483D">
        <w:tab/>
        <w:t>Semantic error in the TFT operation</w:t>
      </w:r>
      <w:r w:rsidRPr="00D2483D">
        <w:rPr>
          <w:lang w:eastAsia="zh-CN"/>
        </w:rPr>
        <w:t>;</w:t>
      </w:r>
    </w:p>
    <w:p w14:paraId="413035B8" w14:textId="77777777" w:rsidR="002352A6" w:rsidRPr="00D2483D" w:rsidRDefault="002352A6" w:rsidP="002352A6">
      <w:pPr>
        <w:pStyle w:val="B1"/>
        <w:rPr>
          <w:lang w:eastAsia="zh-CN"/>
        </w:rPr>
      </w:pPr>
      <w:r w:rsidRPr="00D2483D">
        <w:t>#42</w:t>
      </w:r>
      <w:r w:rsidRPr="00D2483D">
        <w:tab/>
        <w:t>Syntactical error in the TFT operation</w:t>
      </w:r>
      <w:r w:rsidRPr="00D2483D">
        <w:rPr>
          <w:lang w:eastAsia="zh-CN"/>
        </w:rPr>
        <w:t>;</w:t>
      </w:r>
    </w:p>
    <w:p w14:paraId="71899B2C" w14:textId="77777777" w:rsidR="002352A6" w:rsidRPr="00D2483D" w:rsidRDefault="002352A6" w:rsidP="002352A6">
      <w:pPr>
        <w:pStyle w:val="B1"/>
        <w:rPr>
          <w:lang w:eastAsia="zh-CN"/>
        </w:rPr>
      </w:pPr>
      <w:r w:rsidRPr="00D2483D">
        <w:t>#44</w:t>
      </w:r>
      <w:r w:rsidRPr="00D2483D">
        <w:tab/>
        <w:t>Semantic errors in packet filter(s)</w:t>
      </w:r>
      <w:r w:rsidRPr="00D2483D">
        <w:rPr>
          <w:lang w:eastAsia="zh-CN"/>
        </w:rPr>
        <w:t>;</w:t>
      </w:r>
    </w:p>
    <w:p w14:paraId="4712E430" w14:textId="77777777" w:rsidR="002352A6" w:rsidRPr="00D2483D" w:rsidRDefault="002352A6" w:rsidP="002352A6">
      <w:pPr>
        <w:pStyle w:val="B1"/>
      </w:pPr>
      <w:r w:rsidRPr="00D2483D">
        <w:t>#45</w:t>
      </w:r>
      <w:r w:rsidRPr="00D2483D">
        <w:tab/>
        <w:t>Syntactical error in packet filter(s)</w:t>
      </w:r>
      <w:r w:rsidRPr="00D2483D">
        <w:rPr>
          <w:lang w:eastAsia="zh-CN"/>
        </w:rPr>
        <w:t>.</w:t>
      </w:r>
    </w:p>
    <w:p w14:paraId="3AC8F35C" w14:textId="77777777" w:rsidR="002352A6" w:rsidRPr="00D2483D" w:rsidRDefault="002352A6" w:rsidP="002352A6">
      <w:r w:rsidRPr="00D2483D">
        <w:rPr>
          <w:rFonts w:eastAsia="MS Mincho"/>
        </w:rPr>
        <w:t xml:space="preserve">The UE shall </w:t>
      </w:r>
      <w:r w:rsidRPr="00D2483D">
        <w:t>allocate a PTI value currently not used and shall set the PTI IE of the PDU SESSION RELEASE REQUEST message to the allocated PTI value.</w:t>
      </w:r>
    </w:p>
    <w:p w14:paraId="4A2CD5CE" w14:textId="77777777" w:rsidR="002352A6" w:rsidRPr="00D2483D" w:rsidRDefault="002352A6" w:rsidP="002352A6">
      <w:r w:rsidRPr="00D2483D">
        <w:t xml:space="preserve">The UE shall transport the PDU SESSION RELEASE REQUEST message and the PDU session ID, using the </w:t>
      </w:r>
      <w:r w:rsidRPr="00D2483D">
        <w:rPr>
          <w:rFonts w:eastAsia="Malgun Gothic"/>
        </w:rPr>
        <w:t>NAS transport procedure as specified in subclause 5.4.5</w:t>
      </w:r>
      <w:r w:rsidRPr="00D2483D">
        <w:t>, and the UE shall start timer T3582 (see example in figure 6.4.3.2.1).</w:t>
      </w:r>
    </w:p>
    <w:p w14:paraId="35132152" w14:textId="77777777" w:rsidR="002352A6" w:rsidRPr="00D2483D" w:rsidRDefault="002352A6" w:rsidP="002352A6">
      <w:r w:rsidRPr="00D2483D">
        <w:t>[TS 24.501, clause 6.4.3.3]</w:t>
      </w:r>
    </w:p>
    <w:p w14:paraId="39F20654" w14:textId="77777777" w:rsidR="002352A6" w:rsidRPr="00D2483D" w:rsidRDefault="002352A6" w:rsidP="002352A6">
      <w:r w:rsidRPr="00D2483D">
        <w:t>Upon receipt of a PDU SESSION RELEASE REQUEST message and a PDU session ID, if the SMF accepts the request to release the PDU session, and shall perform the network-requested PDU session release procedure as specified in subclause 6.3.3.</w:t>
      </w:r>
    </w:p>
    <w:p w14:paraId="14E99F8E" w14:textId="77777777" w:rsidR="002352A6" w:rsidRPr="00D2483D" w:rsidRDefault="002352A6" w:rsidP="002352A6">
      <w:r w:rsidRPr="00D2483D">
        <w:t>[TS 24.501, clause 6.4.3.5]</w:t>
      </w:r>
    </w:p>
    <w:p w14:paraId="619AD8A9" w14:textId="77777777" w:rsidR="002352A6" w:rsidRPr="00D2483D" w:rsidRDefault="002352A6" w:rsidP="002352A6">
      <w:r w:rsidRPr="00D2483D">
        <w:t>The following abnormal cases can be identified:</w:t>
      </w:r>
    </w:p>
    <w:p w14:paraId="0C76AF94" w14:textId="77777777" w:rsidR="002352A6" w:rsidRPr="00D2483D" w:rsidRDefault="002352A6" w:rsidP="002352A6">
      <w:pPr>
        <w:ind w:left="568" w:hanging="284"/>
      </w:pPr>
      <w:r w:rsidRPr="00D2483D">
        <w:t>b)</w:t>
      </w:r>
      <w:r w:rsidRPr="00D2483D">
        <w:tab/>
        <w:t xml:space="preserve">Collision of </w:t>
      </w:r>
      <w:r w:rsidRPr="00D2483D">
        <w:rPr>
          <w:lang w:eastAsia="x-none"/>
        </w:rPr>
        <w:t>UE-requested PDU session release procedure and network-requested PDU session modification procedure.</w:t>
      </w:r>
    </w:p>
    <w:p w14:paraId="403A6E9F" w14:textId="77777777" w:rsidR="002352A6" w:rsidRPr="00D2483D" w:rsidRDefault="002352A6" w:rsidP="002352A6">
      <w:pPr>
        <w:ind w:left="568" w:hanging="284"/>
      </w:pPr>
      <w:r w:rsidRPr="00D2483D">
        <w:tab/>
        <w:t xml:space="preserve">When the UE receives a </w:t>
      </w:r>
      <w:r w:rsidRPr="00D2483D">
        <w:rPr>
          <w:lang w:eastAsia="x-none"/>
        </w:rPr>
        <w:t xml:space="preserve">PDU SESSION MODIFICATION COMMAND </w:t>
      </w:r>
      <w:r w:rsidRPr="00D2483D">
        <w:t xml:space="preserve">message during the </w:t>
      </w:r>
      <w:r w:rsidRPr="00D2483D">
        <w:rPr>
          <w:lang w:eastAsia="x-none"/>
        </w:rPr>
        <w:t xml:space="preserve">UE-requested </w:t>
      </w:r>
      <w:r w:rsidRPr="00D2483D">
        <w:t xml:space="preserve">PDU session release procedure, and the PDU session indicated in </w:t>
      </w:r>
      <w:r w:rsidRPr="00D2483D">
        <w:rPr>
          <w:lang w:eastAsia="x-none"/>
        </w:rPr>
        <w:t xml:space="preserve">PDU SESSION MODIFICATION COMMAND </w:t>
      </w:r>
      <w:r w:rsidRPr="00D2483D">
        <w:t xml:space="preserve">message is the PDU session that the UE had requested to release, the UE shall ignore the </w:t>
      </w:r>
      <w:r w:rsidRPr="00D2483D">
        <w:rPr>
          <w:lang w:eastAsia="x-none"/>
        </w:rPr>
        <w:t xml:space="preserve">PDU SESSION MODIFICATION COMMAND </w:t>
      </w:r>
      <w:r w:rsidRPr="00D2483D">
        <w:t>message and proceed with the PDU session release procedure.</w:t>
      </w:r>
    </w:p>
    <w:p w14:paraId="1CB2A9E6" w14:textId="77777777" w:rsidR="002352A6" w:rsidRPr="00D2483D" w:rsidRDefault="002352A6" w:rsidP="002352A6">
      <w:pPr>
        <w:pStyle w:val="H6"/>
        <w:rPr>
          <w:rFonts w:eastAsia="DengXian"/>
        </w:rPr>
      </w:pPr>
      <w:r w:rsidRPr="00D2483D">
        <w:rPr>
          <w:rFonts w:eastAsia="DengXian"/>
        </w:rPr>
        <w:t>10.1.6.1.3</w:t>
      </w:r>
      <w:r w:rsidRPr="00D2483D">
        <w:rPr>
          <w:rFonts w:eastAsia="DengXian"/>
        </w:rPr>
        <w:tab/>
        <w:t>Test description</w:t>
      </w:r>
    </w:p>
    <w:p w14:paraId="0D2C91C2" w14:textId="77777777" w:rsidR="002352A6" w:rsidRPr="00D2483D" w:rsidRDefault="002352A6" w:rsidP="002352A6">
      <w:pPr>
        <w:pStyle w:val="H6"/>
        <w:rPr>
          <w:rFonts w:eastAsia="DengXian"/>
        </w:rPr>
      </w:pPr>
      <w:r w:rsidRPr="00D2483D">
        <w:rPr>
          <w:rFonts w:eastAsia="DengXian"/>
        </w:rPr>
        <w:t>10.1.6.1.3.1</w:t>
      </w:r>
      <w:r w:rsidRPr="00D2483D">
        <w:rPr>
          <w:rFonts w:eastAsia="DengXian"/>
        </w:rPr>
        <w:tab/>
        <w:t>Pre-test conditions</w:t>
      </w:r>
    </w:p>
    <w:p w14:paraId="01E0719C" w14:textId="77777777" w:rsidR="002352A6" w:rsidRPr="00D2483D" w:rsidRDefault="002352A6" w:rsidP="002352A6">
      <w:pPr>
        <w:pStyle w:val="H6"/>
        <w:rPr>
          <w:rFonts w:eastAsia="DengXian"/>
        </w:rPr>
      </w:pPr>
      <w:r w:rsidRPr="00D2483D">
        <w:rPr>
          <w:rFonts w:eastAsia="DengXian"/>
        </w:rPr>
        <w:t>System Simulator:</w:t>
      </w:r>
    </w:p>
    <w:p w14:paraId="1A730EA5" w14:textId="77777777" w:rsidR="002352A6" w:rsidRPr="00D2483D" w:rsidRDefault="002352A6" w:rsidP="002352A6">
      <w:pPr>
        <w:pStyle w:val="B1"/>
      </w:pPr>
      <w:r w:rsidRPr="00D2483D">
        <w:t>-</w:t>
      </w:r>
      <w:r w:rsidRPr="00D2483D">
        <w:tab/>
        <w:t>NGC Cell A.</w:t>
      </w:r>
    </w:p>
    <w:p w14:paraId="4B05806C" w14:textId="77777777" w:rsidR="002352A6" w:rsidRPr="00D2483D" w:rsidRDefault="002352A6" w:rsidP="002352A6">
      <w:pPr>
        <w:pStyle w:val="H6"/>
        <w:rPr>
          <w:rFonts w:eastAsia="DengXian"/>
        </w:rPr>
      </w:pPr>
      <w:r w:rsidRPr="00D2483D">
        <w:rPr>
          <w:rFonts w:eastAsia="DengXian"/>
        </w:rPr>
        <w:t>UE:</w:t>
      </w:r>
    </w:p>
    <w:p w14:paraId="2D1C8DB8" w14:textId="77777777" w:rsidR="002352A6" w:rsidRPr="00D2483D" w:rsidRDefault="002352A6" w:rsidP="002352A6">
      <w:pPr>
        <w:rPr>
          <w:rFonts w:eastAsia="DengXian"/>
        </w:rPr>
      </w:pPr>
      <w:r w:rsidRPr="00D2483D">
        <w:rPr>
          <w:rFonts w:eastAsia="DengXian"/>
        </w:rPr>
        <w:t>None.</w:t>
      </w:r>
    </w:p>
    <w:p w14:paraId="3B75A78E" w14:textId="77777777" w:rsidR="002352A6" w:rsidRPr="00D2483D" w:rsidRDefault="002352A6" w:rsidP="002352A6">
      <w:pPr>
        <w:pStyle w:val="H6"/>
        <w:rPr>
          <w:rFonts w:eastAsia="DengXian"/>
        </w:rPr>
      </w:pPr>
      <w:r w:rsidRPr="00D2483D">
        <w:rPr>
          <w:rFonts w:eastAsia="DengXian"/>
        </w:rPr>
        <w:t>Preamble:</w:t>
      </w:r>
    </w:p>
    <w:p w14:paraId="2BA9D904" w14:textId="77777777" w:rsidR="002352A6" w:rsidRPr="00D2483D" w:rsidRDefault="002352A6" w:rsidP="002352A6">
      <w:pPr>
        <w:pStyle w:val="B1"/>
      </w:pPr>
      <w:r w:rsidRPr="00D2483D">
        <w:t>The UE is in state 3N-A on NGC Cell A according to TS 38.508-1 [4].</w:t>
      </w:r>
    </w:p>
    <w:p w14:paraId="2DF72D8B" w14:textId="77777777" w:rsidR="002352A6" w:rsidRPr="00D2483D" w:rsidRDefault="002352A6" w:rsidP="002352A6">
      <w:pPr>
        <w:pStyle w:val="H6"/>
        <w:rPr>
          <w:rFonts w:eastAsia="DengXian"/>
        </w:rPr>
      </w:pPr>
      <w:r w:rsidRPr="00D2483D">
        <w:rPr>
          <w:rFonts w:eastAsia="DengXian"/>
        </w:rPr>
        <w:lastRenderedPageBreak/>
        <w:t>10.1.6.1.3.2</w:t>
      </w:r>
      <w:r w:rsidRPr="00D2483D">
        <w:rPr>
          <w:rFonts w:eastAsia="DengXian"/>
        </w:rPr>
        <w:tab/>
        <w:t>Test procedure sequence</w:t>
      </w:r>
    </w:p>
    <w:p w14:paraId="7E9B0515" w14:textId="77777777" w:rsidR="002352A6" w:rsidRPr="00D2483D" w:rsidRDefault="002352A6" w:rsidP="002352A6">
      <w:pPr>
        <w:pStyle w:val="TH"/>
      </w:pPr>
      <w:r w:rsidRPr="00D2483D">
        <w:t>Table 10.1.6.1.3.2-1: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52A6" w:rsidRPr="00D2483D" w14:paraId="46B8EECB" w14:textId="77777777" w:rsidTr="00BD0B67">
        <w:tc>
          <w:tcPr>
            <w:tcW w:w="648" w:type="dxa"/>
            <w:tcBorders>
              <w:bottom w:val="nil"/>
            </w:tcBorders>
          </w:tcPr>
          <w:p w14:paraId="1C1F03CC"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St</w:t>
            </w:r>
          </w:p>
        </w:tc>
        <w:tc>
          <w:tcPr>
            <w:tcW w:w="3969" w:type="dxa"/>
            <w:tcBorders>
              <w:bottom w:val="nil"/>
            </w:tcBorders>
          </w:tcPr>
          <w:p w14:paraId="6CE164AD"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Procedure</w:t>
            </w:r>
          </w:p>
        </w:tc>
        <w:tc>
          <w:tcPr>
            <w:tcW w:w="3686" w:type="dxa"/>
            <w:gridSpan w:val="2"/>
          </w:tcPr>
          <w:p w14:paraId="1DE02A33"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Message Sequence</w:t>
            </w:r>
          </w:p>
        </w:tc>
        <w:tc>
          <w:tcPr>
            <w:tcW w:w="567" w:type="dxa"/>
            <w:tcBorders>
              <w:bottom w:val="nil"/>
            </w:tcBorders>
          </w:tcPr>
          <w:p w14:paraId="3BBFA8FD"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TP</w:t>
            </w:r>
          </w:p>
        </w:tc>
        <w:tc>
          <w:tcPr>
            <w:tcW w:w="892" w:type="dxa"/>
            <w:tcBorders>
              <w:bottom w:val="nil"/>
            </w:tcBorders>
          </w:tcPr>
          <w:p w14:paraId="42C2D02C"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Verdict</w:t>
            </w:r>
          </w:p>
        </w:tc>
      </w:tr>
      <w:tr w:rsidR="002352A6" w:rsidRPr="00D2483D" w14:paraId="799FDE3E" w14:textId="77777777" w:rsidTr="00BD0B67">
        <w:tc>
          <w:tcPr>
            <w:tcW w:w="648" w:type="dxa"/>
            <w:tcBorders>
              <w:top w:val="nil"/>
            </w:tcBorders>
          </w:tcPr>
          <w:p w14:paraId="3FADAE2C" w14:textId="77777777" w:rsidR="002352A6" w:rsidRPr="00D2483D" w:rsidRDefault="002352A6" w:rsidP="00BD0B67">
            <w:pPr>
              <w:keepNext/>
              <w:keepLines/>
              <w:spacing w:after="0"/>
              <w:jc w:val="center"/>
              <w:rPr>
                <w:rFonts w:ascii="Arial" w:eastAsia="DengXian" w:hAnsi="Arial"/>
                <w:b/>
                <w:sz w:val="18"/>
              </w:rPr>
            </w:pPr>
          </w:p>
        </w:tc>
        <w:tc>
          <w:tcPr>
            <w:tcW w:w="3969" w:type="dxa"/>
            <w:tcBorders>
              <w:top w:val="nil"/>
            </w:tcBorders>
          </w:tcPr>
          <w:p w14:paraId="04FFB251" w14:textId="77777777" w:rsidR="002352A6" w:rsidRPr="00D2483D" w:rsidRDefault="002352A6" w:rsidP="00BD0B67">
            <w:pPr>
              <w:keepNext/>
              <w:keepLines/>
              <w:spacing w:after="0"/>
              <w:jc w:val="center"/>
              <w:rPr>
                <w:rFonts w:ascii="Arial" w:eastAsia="DengXian" w:hAnsi="Arial"/>
                <w:b/>
                <w:sz w:val="18"/>
              </w:rPr>
            </w:pPr>
          </w:p>
        </w:tc>
        <w:tc>
          <w:tcPr>
            <w:tcW w:w="709" w:type="dxa"/>
          </w:tcPr>
          <w:p w14:paraId="60688938"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U - S</w:t>
            </w:r>
          </w:p>
        </w:tc>
        <w:tc>
          <w:tcPr>
            <w:tcW w:w="2977" w:type="dxa"/>
          </w:tcPr>
          <w:p w14:paraId="2565013D"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Message</w:t>
            </w:r>
          </w:p>
        </w:tc>
        <w:tc>
          <w:tcPr>
            <w:tcW w:w="567" w:type="dxa"/>
            <w:tcBorders>
              <w:top w:val="nil"/>
            </w:tcBorders>
          </w:tcPr>
          <w:p w14:paraId="2EED371C" w14:textId="77777777" w:rsidR="002352A6" w:rsidRPr="00D2483D" w:rsidRDefault="002352A6" w:rsidP="00BD0B67">
            <w:pPr>
              <w:keepNext/>
              <w:keepLines/>
              <w:spacing w:after="0"/>
              <w:jc w:val="center"/>
              <w:rPr>
                <w:rFonts w:ascii="Arial" w:eastAsia="DengXian" w:hAnsi="Arial"/>
                <w:b/>
                <w:sz w:val="18"/>
              </w:rPr>
            </w:pPr>
          </w:p>
        </w:tc>
        <w:tc>
          <w:tcPr>
            <w:tcW w:w="892" w:type="dxa"/>
            <w:tcBorders>
              <w:top w:val="nil"/>
            </w:tcBorders>
          </w:tcPr>
          <w:p w14:paraId="5D67FE9E" w14:textId="77777777" w:rsidR="002352A6" w:rsidRPr="00D2483D" w:rsidRDefault="002352A6" w:rsidP="00BD0B67">
            <w:pPr>
              <w:keepNext/>
              <w:keepLines/>
              <w:spacing w:after="0"/>
              <w:jc w:val="center"/>
              <w:rPr>
                <w:rFonts w:ascii="Arial" w:eastAsia="DengXian" w:hAnsi="Arial"/>
                <w:b/>
                <w:sz w:val="18"/>
              </w:rPr>
            </w:pPr>
          </w:p>
        </w:tc>
      </w:tr>
      <w:tr w:rsidR="002352A6" w:rsidRPr="00D2483D" w14:paraId="60E77D04" w14:textId="77777777" w:rsidTr="00BD0B67">
        <w:tc>
          <w:tcPr>
            <w:tcW w:w="648" w:type="dxa"/>
          </w:tcPr>
          <w:p w14:paraId="051DF17B"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1</w:t>
            </w:r>
          </w:p>
        </w:tc>
        <w:tc>
          <w:tcPr>
            <w:tcW w:w="3969" w:type="dxa"/>
          </w:tcPr>
          <w:p w14:paraId="68C5A006"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Cause the UE to request establishment of PDU session to the DN.(Note 1)</w:t>
            </w:r>
          </w:p>
        </w:tc>
        <w:tc>
          <w:tcPr>
            <w:tcW w:w="709" w:type="dxa"/>
          </w:tcPr>
          <w:p w14:paraId="0098E3B2"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2977" w:type="dxa"/>
          </w:tcPr>
          <w:p w14:paraId="0463CB2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567" w:type="dxa"/>
          </w:tcPr>
          <w:p w14:paraId="03756673"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892" w:type="dxa"/>
          </w:tcPr>
          <w:p w14:paraId="49E7E921"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r>
      <w:tr w:rsidR="002352A6" w:rsidRPr="00D2483D" w14:paraId="59F55B3B" w14:textId="77777777" w:rsidTr="00BD0B67">
        <w:tc>
          <w:tcPr>
            <w:tcW w:w="648" w:type="dxa"/>
          </w:tcPr>
          <w:p w14:paraId="2BB3EBA7"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2</w:t>
            </w:r>
          </w:p>
        </w:tc>
        <w:tc>
          <w:tcPr>
            <w:tcW w:w="3969" w:type="dxa"/>
          </w:tcPr>
          <w:p w14:paraId="3064406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The PDU session establishment procedure as specified in TS 38.508-1 [4] subclause 4.5A.2  take place.</w:t>
            </w:r>
          </w:p>
        </w:tc>
        <w:tc>
          <w:tcPr>
            <w:tcW w:w="709" w:type="dxa"/>
          </w:tcPr>
          <w:p w14:paraId="1107AE5A"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2977" w:type="dxa"/>
          </w:tcPr>
          <w:p w14:paraId="6EB85AA1"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567" w:type="dxa"/>
          </w:tcPr>
          <w:p w14:paraId="3179CB93"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892" w:type="dxa"/>
          </w:tcPr>
          <w:p w14:paraId="28838E43"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r>
      <w:tr w:rsidR="002352A6" w:rsidRPr="00D2483D" w14:paraId="587D6BF0" w14:textId="77777777" w:rsidTr="00BD0B67">
        <w:tc>
          <w:tcPr>
            <w:tcW w:w="648" w:type="dxa"/>
          </w:tcPr>
          <w:p w14:paraId="34B9DDCC"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3</w:t>
            </w:r>
          </w:p>
        </w:tc>
        <w:tc>
          <w:tcPr>
            <w:tcW w:w="3969" w:type="dxa"/>
          </w:tcPr>
          <w:p w14:paraId="597E9C25"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Cause the UE to request release of PDU session established during step 2.(Note 2)</w:t>
            </w:r>
          </w:p>
        </w:tc>
        <w:tc>
          <w:tcPr>
            <w:tcW w:w="709" w:type="dxa"/>
          </w:tcPr>
          <w:p w14:paraId="69392AC1"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2977" w:type="dxa"/>
          </w:tcPr>
          <w:p w14:paraId="512A1CDB"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567" w:type="dxa"/>
          </w:tcPr>
          <w:p w14:paraId="57A1E93B"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892" w:type="dxa"/>
          </w:tcPr>
          <w:p w14:paraId="797D56F2"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r>
      <w:tr w:rsidR="002352A6" w:rsidRPr="00D2483D" w14:paraId="6557EAC8" w14:textId="77777777" w:rsidTr="00BD0B67">
        <w:tc>
          <w:tcPr>
            <w:tcW w:w="648" w:type="dxa"/>
          </w:tcPr>
          <w:p w14:paraId="5EA2B0ED"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4</w:t>
            </w:r>
          </w:p>
        </w:tc>
        <w:tc>
          <w:tcPr>
            <w:tcW w:w="3969" w:type="dxa"/>
          </w:tcPr>
          <w:p w14:paraId="226A4CAA"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The UE transmits a PDU SESSION RELEASE REQUEST message.</w:t>
            </w:r>
          </w:p>
        </w:tc>
        <w:tc>
          <w:tcPr>
            <w:tcW w:w="709" w:type="dxa"/>
          </w:tcPr>
          <w:p w14:paraId="630BE40E"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--&gt;</w:t>
            </w:r>
          </w:p>
        </w:tc>
        <w:tc>
          <w:tcPr>
            <w:tcW w:w="2977" w:type="dxa"/>
          </w:tcPr>
          <w:p w14:paraId="5A38E62B"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PDU SESSION RELEASE REQUEST</w:t>
            </w:r>
          </w:p>
        </w:tc>
        <w:tc>
          <w:tcPr>
            <w:tcW w:w="567" w:type="dxa"/>
          </w:tcPr>
          <w:p w14:paraId="53E2EDD7"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892" w:type="dxa"/>
          </w:tcPr>
          <w:p w14:paraId="43CB325D"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r>
      <w:tr w:rsidR="002352A6" w:rsidRPr="00D2483D" w14:paraId="2BBF8BD9" w14:textId="77777777" w:rsidTr="00BD0B67">
        <w:tc>
          <w:tcPr>
            <w:tcW w:w="648" w:type="dxa"/>
          </w:tcPr>
          <w:p w14:paraId="78D6E20E"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5</w:t>
            </w:r>
          </w:p>
        </w:tc>
        <w:tc>
          <w:tcPr>
            <w:tcW w:w="3969" w:type="dxa"/>
          </w:tcPr>
          <w:p w14:paraId="66AB2666"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The SS transmits a PDU SESSION MODIFICATION COMMAND message.</w:t>
            </w:r>
          </w:p>
        </w:tc>
        <w:tc>
          <w:tcPr>
            <w:tcW w:w="709" w:type="dxa"/>
          </w:tcPr>
          <w:p w14:paraId="4EED05DF"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&lt;--</w:t>
            </w:r>
          </w:p>
        </w:tc>
        <w:tc>
          <w:tcPr>
            <w:tcW w:w="2977" w:type="dxa"/>
          </w:tcPr>
          <w:p w14:paraId="76072EA6"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PDU SESSION MODIFICATION COMMAND</w:t>
            </w:r>
          </w:p>
        </w:tc>
        <w:tc>
          <w:tcPr>
            <w:tcW w:w="567" w:type="dxa"/>
          </w:tcPr>
          <w:p w14:paraId="0C959310"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892" w:type="dxa"/>
          </w:tcPr>
          <w:p w14:paraId="613790EC"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r>
      <w:tr w:rsidR="002352A6" w:rsidRPr="00D2483D" w14:paraId="23BBD8D2" w14:textId="77777777" w:rsidTr="00BD0B67">
        <w:tc>
          <w:tcPr>
            <w:tcW w:w="648" w:type="dxa"/>
          </w:tcPr>
          <w:p w14:paraId="6E64BCB3" w14:textId="77777777" w:rsidR="002352A6" w:rsidRPr="00D2483D" w:rsidRDefault="002352A6" w:rsidP="00BD0B67">
            <w:pPr>
              <w:pStyle w:val="TAL"/>
              <w:jc w:val="center"/>
              <w:rPr>
                <w:lang w:eastAsia="zh-CN"/>
              </w:rPr>
            </w:pPr>
            <w:r w:rsidRPr="00D2483D">
              <w:rPr>
                <w:lang w:eastAsia="zh-CN"/>
              </w:rPr>
              <w:t>6</w:t>
            </w:r>
          </w:p>
        </w:tc>
        <w:tc>
          <w:tcPr>
            <w:tcW w:w="3969" w:type="dxa"/>
          </w:tcPr>
          <w:p w14:paraId="29A81A10" w14:textId="77777777" w:rsidR="002352A6" w:rsidRPr="00D2483D" w:rsidRDefault="002352A6" w:rsidP="00BD0B67">
            <w:pPr>
              <w:pStyle w:val="TAL"/>
              <w:rPr>
                <w:lang w:eastAsia="zh-CN"/>
              </w:rPr>
            </w:pPr>
            <w:r w:rsidRPr="00D2483D">
              <w:rPr>
                <w:lang w:eastAsia="zh-CN"/>
              </w:rPr>
              <w:t>Check: Does the UE transmit a PDU SESSION MODIFICATION COMPLETE or PDU SESSION MODIFICATION COMMAND REJECT message in the next 3 seconds?</w:t>
            </w:r>
          </w:p>
        </w:tc>
        <w:tc>
          <w:tcPr>
            <w:tcW w:w="709" w:type="dxa"/>
          </w:tcPr>
          <w:p w14:paraId="30FC952E" w14:textId="77777777" w:rsidR="002352A6" w:rsidRPr="00D2483D" w:rsidRDefault="002352A6" w:rsidP="00BD0B67">
            <w:pPr>
              <w:pStyle w:val="TAL"/>
              <w:rPr>
                <w:lang w:eastAsia="zh-CN"/>
              </w:rPr>
            </w:pPr>
            <w:r w:rsidRPr="00D2483D">
              <w:rPr>
                <w:lang w:eastAsia="zh-CN"/>
              </w:rPr>
              <w:t>-</w:t>
            </w:r>
          </w:p>
        </w:tc>
        <w:tc>
          <w:tcPr>
            <w:tcW w:w="2977" w:type="dxa"/>
          </w:tcPr>
          <w:p w14:paraId="64F3D67B" w14:textId="77777777" w:rsidR="002352A6" w:rsidRPr="00D2483D" w:rsidRDefault="002352A6" w:rsidP="00BD0B67">
            <w:pPr>
              <w:pStyle w:val="TAL"/>
              <w:rPr>
                <w:lang w:eastAsia="zh-CN"/>
              </w:rPr>
            </w:pPr>
            <w:r w:rsidRPr="00D2483D">
              <w:rPr>
                <w:lang w:eastAsia="zh-CN"/>
              </w:rPr>
              <w:t>-</w:t>
            </w:r>
          </w:p>
        </w:tc>
        <w:tc>
          <w:tcPr>
            <w:tcW w:w="567" w:type="dxa"/>
          </w:tcPr>
          <w:p w14:paraId="7978258A" w14:textId="77777777" w:rsidR="002352A6" w:rsidRPr="00D2483D" w:rsidRDefault="002352A6" w:rsidP="00BD0B67">
            <w:pPr>
              <w:pStyle w:val="TAL"/>
              <w:rPr>
                <w:lang w:eastAsia="zh-CN"/>
              </w:rPr>
            </w:pPr>
            <w:r w:rsidRPr="00D2483D">
              <w:rPr>
                <w:lang w:eastAsia="zh-CN"/>
              </w:rPr>
              <w:t>1</w:t>
            </w:r>
          </w:p>
        </w:tc>
        <w:tc>
          <w:tcPr>
            <w:tcW w:w="892" w:type="dxa"/>
          </w:tcPr>
          <w:p w14:paraId="11451ED0" w14:textId="77777777" w:rsidR="002352A6" w:rsidRPr="00D2483D" w:rsidRDefault="002352A6" w:rsidP="00BD0B67">
            <w:pPr>
              <w:pStyle w:val="TAL"/>
              <w:rPr>
                <w:lang w:eastAsia="zh-CN"/>
              </w:rPr>
            </w:pPr>
            <w:r w:rsidRPr="00D2483D">
              <w:rPr>
                <w:lang w:eastAsia="zh-CN"/>
              </w:rPr>
              <w:t>F</w:t>
            </w:r>
          </w:p>
        </w:tc>
      </w:tr>
      <w:tr w:rsidR="002352A6" w:rsidRPr="00D2483D" w14:paraId="4CF4B4B6" w14:textId="77777777" w:rsidTr="00BD0B67">
        <w:tc>
          <w:tcPr>
            <w:tcW w:w="648" w:type="dxa"/>
          </w:tcPr>
          <w:p w14:paraId="7879C029"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7</w:t>
            </w:r>
          </w:p>
        </w:tc>
        <w:tc>
          <w:tcPr>
            <w:tcW w:w="3969" w:type="dxa"/>
          </w:tcPr>
          <w:p w14:paraId="71CDD6DC"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Check: Does the UE perform PDU session release procedure defined in clause 4.9.21 of TS 38.508-1 [4]?</w:t>
            </w:r>
          </w:p>
        </w:tc>
        <w:tc>
          <w:tcPr>
            <w:tcW w:w="709" w:type="dxa"/>
          </w:tcPr>
          <w:p w14:paraId="00B89A6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2977" w:type="dxa"/>
          </w:tcPr>
          <w:p w14:paraId="45082B39"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567" w:type="dxa"/>
          </w:tcPr>
          <w:p w14:paraId="656F0053"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1</w:t>
            </w:r>
          </w:p>
        </w:tc>
        <w:tc>
          <w:tcPr>
            <w:tcW w:w="892" w:type="dxa"/>
          </w:tcPr>
          <w:p w14:paraId="6E6C548E"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w:t>
            </w:r>
          </w:p>
        </w:tc>
      </w:tr>
      <w:tr w:rsidR="002352A6" w:rsidRPr="00D2483D" w14:paraId="2020EED1" w14:textId="77777777" w:rsidTr="00BD0B67">
        <w:tc>
          <w:tcPr>
            <w:tcW w:w="648" w:type="dxa"/>
          </w:tcPr>
          <w:p w14:paraId="62C57DF6"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8</w:t>
            </w:r>
          </w:p>
        </w:tc>
        <w:tc>
          <w:tcPr>
            <w:tcW w:w="3969" w:type="dxa"/>
          </w:tcPr>
          <w:p w14:paraId="4D7E2A05"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Void</w:t>
            </w:r>
          </w:p>
        </w:tc>
        <w:tc>
          <w:tcPr>
            <w:tcW w:w="709" w:type="dxa"/>
          </w:tcPr>
          <w:p w14:paraId="7C1EF1FB"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2977" w:type="dxa"/>
          </w:tcPr>
          <w:p w14:paraId="4A36272A"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567" w:type="dxa"/>
          </w:tcPr>
          <w:p w14:paraId="1A894F33" w14:textId="77777777" w:rsidR="002352A6" w:rsidRPr="00D2483D" w:rsidRDefault="002352A6" w:rsidP="00BD0B67">
            <w:pPr>
              <w:keepNext/>
              <w:keepLines/>
              <w:spacing w:after="0"/>
              <w:rPr>
                <w:rFonts w:ascii="Arial" w:eastAsia="DengXian" w:hAnsi="Arial"/>
                <w:sz w:val="18"/>
              </w:rPr>
            </w:pPr>
          </w:p>
        </w:tc>
        <w:tc>
          <w:tcPr>
            <w:tcW w:w="892" w:type="dxa"/>
          </w:tcPr>
          <w:p w14:paraId="20B0224F" w14:textId="77777777" w:rsidR="002352A6" w:rsidRPr="00D2483D" w:rsidRDefault="002352A6" w:rsidP="00BD0B67">
            <w:pPr>
              <w:keepNext/>
              <w:keepLines/>
              <w:spacing w:after="0"/>
              <w:rPr>
                <w:rFonts w:ascii="Arial" w:eastAsia="DengXian" w:hAnsi="Arial"/>
                <w:sz w:val="18"/>
              </w:rPr>
            </w:pPr>
          </w:p>
        </w:tc>
      </w:tr>
      <w:tr w:rsidR="002352A6" w:rsidRPr="00D2483D" w14:paraId="2A805546" w14:textId="77777777" w:rsidTr="00BD0B67">
        <w:tc>
          <w:tcPr>
            <w:tcW w:w="9762" w:type="dxa"/>
            <w:gridSpan w:val="6"/>
          </w:tcPr>
          <w:p w14:paraId="2A7691A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Note 1: The request to establish a PDU session may be performed by MMI or AT command.</w:t>
            </w:r>
          </w:p>
          <w:p w14:paraId="21BEA9AF"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Note 2: The request to release a PDU session may be performed by MMI.</w:t>
            </w:r>
          </w:p>
        </w:tc>
      </w:tr>
    </w:tbl>
    <w:p w14:paraId="185428D6" w14:textId="77777777" w:rsidR="002352A6" w:rsidRPr="00D2483D" w:rsidRDefault="002352A6" w:rsidP="002352A6"/>
    <w:p w14:paraId="6FAF5B60" w14:textId="77777777" w:rsidR="002352A6" w:rsidRPr="00D2483D" w:rsidRDefault="002352A6" w:rsidP="002352A6">
      <w:pPr>
        <w:pStyle w:val="H6"/>
        <w:rPr>
          <w:rFonts w:eastAsia="DengXian"/>
          <w:snapToGrid w:val="0"/>
        </w:rPr>
      </w:pPr>
      <w:r w:rsidRPr="00D2483D">
        <w:rPr>
          <w:rFonts w:eastAsia="DengXian"/>
        </w:rPr>
        <w:t>10.1.6.1</w:t>
      </w:r>
      <w:r w:rsidRPr="00D2483D">
        <w:rPr>
          <w:rFonts w:eastAsia="DengXian"/>
          <w:snapToGrid w:val="0"/>
        </w:rPr>
        <w:t>.3.3</w:t>
      </w:r>
      <w:r w:rsidRPr="00D2483D">
        <w:rPr>
          <w:rFonts w:eastAsia="DengXian"/>
          <w:snapToGrid w:val="0"/>
        </w:rPr>
        <w:tab/>
        <w:t>Specific message contents</w:t>
      </w:r>
    </w:p>
    <w:p w14:paraId="35517693" w14:textId="77777777" w:rsidR="002352A6" w:rsidRPr="00D2483D" w:rsidRDefault="002352A6" w:rsidP="002352A6">
      <w:pPr>
        <w:pStyle w:val="TH"/>
        <w:rPr>
          <w:ins w:id="297" w:author="Kalahasti, Narendra" w:date="2021-01-25T18:05:00Z"/>
        </w:rPr>
      </w:pPr>
      <w:ins w:id="298" w:author="Kalahasti, Narendra" w:date="2021-01-25T18:05:00Z">
        <w:r w:rsidRPr="00D2483D">
          <w:t>Table 10.1.</w:t>
        </w:r>
      </w:ins>
      <w:ins w:id="299" w:author="Kalahasti, Narendra" w:date="2021-01-25T18:06:00Z">
        <w:r>
          <w:t>6</w:t>
        </w:r>
      </w:ins>
      <w:ins w:id="300" w:author="Kalahasti, Narendra" w:date="2021-01-25T18:05:00Z">
        <w:r w:rsidRPr="00D2483D">
          <w:t>.1.3.3-</w:t>
        </w:r>
        <w:r>
          <w:t>0</w:t>
        </w:r>
        <w:r w:rsidRPr="00D2483D">
          <w:t xml:space="preserve">: </w:t>
        </w:r>
        <w:r w:rsidRPr="00422BC9">
          <w:t xml:space="preserve"> </w:t>
        </w:r>
        <w:r w:rsidRPr="00D2483D">
          <w:t>PDU SESSION ESTABLISHMENT ACCEPT (</w:t>
        </w:r>
        <w:r>
          <w:t xml:space="preserve">Step 2, </w:t>
        </w:r>
        <w:r w:rsidRPr="00D2483D">
          <w:t>Table 10.1.6.1.3.2-1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2A6" w:rsidRPr="00D2483D" w14:paraId="2D6F93E4" w14:textId="77777777" w:rsidTr="00BD0B67">
        <w:trPr>
          <w:gridBefore w:val="1"/>
          <w:wBefore w:w="9" w:type="dxa"/>
          <w:ins w:id="301" w:author="Kalahasti, Narendra" w:date="2021-01-25T18:05:00Z"/>
        </w:trPr>
        <w:tc>
          <w:tcPr>
            <w:tcW w:w="9741" w:type="dxa"/>
            <w:gridSpan w:val="4"/>
            <w:tcBorders>
              <w:top w:val="single" w:sz="4" w:space="0" w:color="auto"/>
              <w:left w:val="single" w:sz="4" w:space="0" w:color="auto"/>
              <w:bottom w:val="single" w:sz="4" w:space="0" w:color="auto"/>
              <w:right w:val="single" w:sz="4" w:space="0" w:color="auto"/>
            </w:tcBorders>
            <w:hideMark/>
          </w:tcPr>
          <w:p w14:paraId="113EB342" w14:textId="77777777" w:rsidR="002352A6" w:rsidRPr="00D2483D" w:rsidRDefault="002352A6" w:rsidP="00BD0B67">
            <w:pPr>
              <w:pStyle w:val="TAHCarNotBold"/>
              <w:rPr>
                <w:ins w:id="302" w:author="Kalahasti, Narendra" w:date="2021-01-25T18:05:00Z"/>
              </w:rPr>
            </w:pPr>
            <w:ins w:id="303" w:author="Kalahasti, Narendra" w:date="2021-01-25T18:05:00Z">
              <w:r w:rsidRPr="00D2483D">
                <w:t>Derivation path: TS 38.508-1 [4], Table 4.7.2-2</w:t>
              </w:r>
            </w:ins>
          </w:p>
        </w:tc>
      </w:tr>
      <w:tr w:rsidR="002352A6" w:rsidRPr="00D2483D" w14:paraId="2C93FC97" w14:textId="77777777" w:rsidTr="00BD0B67">
        <w:trPr>
          <w:ins w:id="304" w:author="Kalahasti, Narendra" w:date="2021-01-25T18: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94C0D" w14:textId="77777777" w:rsidR="002352A6" w:rsidRPr="00D2483D" w:rsidRDefault="002352A6" w:rsidP="00BD0B67">
            <w:pPr>
              <w:keepNext/>
              <w:keepLines/>
              <w:spacing w:after="0"/>
              <w:jc w:val="center"/>
              <w:rPr>
                <w:ins w:id="305" w:author="Kalahasti, Narendra" w:date="2021-01-25T18:05:00Z"/>
                <w:rFonts w:ascii="Arial" w:hAnsi="Arial"/>
                <w:b/>
                <w:sz w:val="18"/>
              </w:rPr>
            </w:pPr>
            <w:ins w:id="306" w:author="Kalahasti, Narendra" w:date="2021-01-25T18:05:00Z">
              <w:r w:rsidRPr="00D2483D">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475F" w14:textId="77777777" w:rsidR="002352A6" w:rsidRPr="00D2483D" w:rsidRDefault="002352A6" w:rsidP="00BD0B67">
            <w:pPr>
              <w:keepNext/>
              <w:keepLines/>
              <w:spacing w:after="0"/>
              <w:jc w:val="center"/>
              <w:rPr>
                <w:ins w:id="307" w:author="Kalahasti, Narendra" w:date="2021-01-25T18:05:00Z"/>
                <w:rFonts w:ascii="Arial" w:hAnsi="Arial"/>
                <w:b/>
                <w:sz w:val="18"/>
              </w:rPr>
            </w:pPr>
            <w:ins w:id="308" w:author="Kalahasti, Narendra" w:date="2021-01-25T18:05:00Z">
              <w:r w:rsidRPr="00D2483D">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C747" w14:textId="77777777" w:rsidR="002352A6" w:rsidRPr="00D2483D" w:rsidRDefault="002352A6" w:rsidP="00BD0B67">
            <w:pPr>
              <w:keepNext/>
              <w:keepLines/>
              <w:spacing w:after="0"/>
              <w:jc w:val="center"/>
              <w:rPr>
                <w:ins w:id="309" w:author="Kalahasti, Narendra" w:date="2021-01-25T18:05:00Z"/>
                <w:rFonts w:ascii="Arial" w:hAnsi="Arial"/>
                <w:b/>
                <w:sz w:val="18"/>
              </w:rPr>
            </w:pPr>
            <w:ins w:id="310" w:author="Kalahasti, Narendra" w:date="2021-01-25T18:05:00Z">
              <w:r w:rsidRPr="00D2483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EB85F" w14:textId="77777777" w:rsidR="002352A6" w:rsidRPr="00D2483D" w:rsidRDefault="002352A6" w:rsidP="00BD0B67">
            <w:pPr>
              <w:keepNext/>
              <w:keepLines/>
              <w:spacing w:after="0"/>
              <w:jc w:val="center"/>
              <w:rPr>
                <w:ins w:id="311" w:author="Kalahasti, Narendra" w:date="2021-01-25T18:05:00Z"/>
                <w:rFonts w:ascii="Arial" w:hAnsi="Arial"/>
                <w:b/>
                <w:sz w:val="18"/>
              </w:rPr>
            </w:pPr>
            <w:ins w:id="312" w:author="Kalahasti, Narendra" w:date="2021-01-25T18:05:00Z">
              <w:r w:rsidRPr="00D2483D">
                <w:rPr>
                  <w:rFonts w:ascii="Arial" w:hAnsi="Arial"/>
                  <w:b/>
                  <w:sz w:val="18"/>
                </w:rPr>
                <w:t>Condition</w:t>
              </w:r>
            </w:ins>
          </w:p>
        </w:tc>
      </w:tr>
      <w:tr w:rsidR="002352A6" w:rsidRPr="00D2483D" w14:paraId="5C711E4A" w14:textId="77777777" w:rsidTr="00BD0B67">
        <w:trPr>
          <w:ins w:id="313" w:author="Kalahasti, Narendra" w:date="2021-01-25T18: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DEBCC" w14:textId="77777777" w:rsidR="002352A6" w:rsidRPr="00D2483D" w:rsidRDefault="002352A6" w:rsidP="00BD0B67">
            <w:pPr>
              <w:keepNext/>
              <w:keepLines/>
              <w:spacing w:after="0"/>
              <w:rPr>
                <w:ins w:id="314" w:author="Kalahasti, Narendra" w:date="2021-01-25T18:05:00Z"/>
                <w:rFonts w:ascii="Arial" w:hAnsi="Arial"/>
                <w:sz w:val="18"/>
              </w:rPr>
            </w:pPr>
            <w:ins w:id="315" w:author="Kalahasti, Narendra" w:date="2021-01-25T18:05:00Z">
              <w:r w:rsidRPr="00D2483D">
                <w:rPr>
                  <w:rFonts w:ascii="Arial" w:hAnsi="Arial"/>
                  <w:sz w:val="18"/>
                </w:rPr>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BAC3" w14:textId="77777777" w:rsidR="002352A6" w:rsidRPr="00D2483D" w:rsidRDefault="002352A6" w:rsidP="00BD0B67">
            <w:pPr>
              <w:keepNext/>
              <w:keepLines/>
              <w:spacing w:after="0"/>
              <w:rPr>
                <w:ins w:id="316" w:author="Kalahasti, Narendra" w:date="2021-01-25T18:05:00Z"/>
                <w:rFonts w:ascii="Arial" w:hAnsi="Arial"/>
                <w:sz w:val="18"/>
              </w:rPr>
            </w:pPr>
            <w:ins w:id="317" w:author="Kalahasti, Narendra" w:date="2021-01-25T18:05:00Z">
              <w:r w:rsidRPr="00D25A9B">
                <w:rPr>
                  <w:rFonts w:ascii="Arial" w:hAnsi="Arial"/>
                  <w:sz w:val="18"/>
                </w:rPr>
                <w:t xml:space="preserve">5GC QoS rule of the </w:t>
              </w:r>
              <w:r>
                <w:rPr>
                  <w:rFonts w:ascii="Arial" w:hAnsi="Arial"/>
                  <w:sz w:val="18"/>
                </w:rPr>
                <w:t>Config#1</w:t>
              </w:r>
              <w:r w:rsidRPr="00D25A9B">
                <w:rPr>
                  <w:rFonts w:ascii="Arial" w:hAnsi="Arial"/>
                  <w:sz w:val="18"/>
                </w:rPr>
                <w:t xml:space="preserve">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B9E2" w14:textId="77777777" w:rsidR="002352A6" w:rsidRPr="00D2483D" w:rsidRDefault="002352A6" w:rsidP="00BD0B67">
            <w:pPr>
              <w:keepNext/>
              <w:keepLines/>
              <w:spacing w:after="0"/>
              <w:rPr>
                <w:ins w:id="318" w:author="Kalahasti, Narendra" w:date="2021-01-25T18: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F46F" w14:textId="77777777" w:rsidR="002352A6" w:rsidRPr="00D2483D" w:rsidRDefault="002352A6" w:rsidP="00BD0B67">
            <w:pPr>
              <w:keepNext/>
              <w:keepLines/>
              <w:spacing w:after="0"/>
              <w:rPr>
                <w:ins w:id="319" w:author="Kalahasti, Narendra" w:date="2021-01-25T18:05:00Z"/>
                <w:rFonts w:ascii="Arial" w:hAnsi="Arial"/>
                <w:sz w:val="18"/>
              </w:rPr>
            </w:pPr>
          </w:p>
        </w:tc>
      </w:tr>
      <w:tr w:rsidR="002352A6" w:rsidRPr="00D2483D" w14:paraId="7A47EB18" w14:textId="77777777" w:rsidTr="00BD0B67">
        <w:trPr>
          <w:ins w:id="320" w:author="Kalahasti, Narendra" w:date="2021-01-25T18: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3E029" w14:textId="77777777" w:rsidR="002352A6" w:rsidRPr="00D2483D" w:rsidRDefault="002352A6" w:rsidP="00BD0B67">
            <w:pPr>
              <w:keepNext/>
              <w:keepLines/>
              <w:spacing w:after="0"/>
              <w:rPr>
                <w:ins w:id="321" w:author="Kalahasti, Narendra" w:date="2021-01-25T18:05:00Z"/>
                <w:rFonts w:ascii="Arial" w:hAnsi="Arial"/>
                <w:sz w:val="18"/>
              </w:rPr>
            </w:pPr>
            <w:ins w:id="322" w:author="Kalahasti, Narendra" w:date="2021-01-25T18:05:00Z">
              <w:r w:rsidRPr="0009468F">
                <w:rPr>
                  <w:rFonts w:ascii="Arial" w:hAnsi="Arial"/>
                  <w:sz w:val="18"/>
                </w:rPr>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7895" w14:textId="77777777" w:rsidR="002352A6" w:rsidRPr="00D2483D" w:rsidRDefault="002352A6" w:rsidP="00BD0B67">
            <w:pPr>
              <w:keepNext/>
              <w:keepLines/>
              <w:spacing w:after="0"/>
              <w:rPr>
                <w:ins w:id="323" w:author="Kalahasti, Narendra" w:date="2021-01-25T18: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D75A" w14:textId="77777777" w:rsidR="002352A6" w:rsidRPr="00D2483D" w:rsidRDefault="002352A6" w:rsidP="00BD0B67">
            <w:pPr>
              <w:keepNext/>
              <w:keepLines/>
              <w:spacing w:after="0"/>
              <w:rPr>
                <w:ins w:id="324" w:author="Kalahasti, Narendra" w:date="2021-01-25T18: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6ED7" w14:textId="77777777" w:rsidR="002352A6" w:rsidRPr="00D2483D" w:rsidRDefault="002352A6" w:rsidP="00BD0B67">
            <w:pPr>
              <w:keepNext/>
              <w:keepLines/>
              <w:spacing w:after="0"/>
              <w:rPr>
                <w:ins w:id="325" w:author="Kalahasti, Narendra" w:date="2021-01-25T18:05:00Z"/>
                <w:rFonts w:ascii="Arial" w:hAnsi="Arial"/>
                <w:sz w:val="18"/>
              </w:rPr>
            </w:pPr>
          </w:p>
        </w:tc>
      </w:tr>
      <w:tr w:rsidR="002352A6" w:rsidRPr="00D2483D" w14:paraId="6DC6F891" w14:textId="77777777" w:rsidTr="00BD0B67">
        <w:trPr>
          <w:ins w:id="326" w:author="Kalahasti, Narendra" w:date="2021-01-25T18: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F261" w14:textId="77777777" w:rsidR="002352A6" w:rsidRPr="00D25A9B" w:rsidRDefault="002352A6" w:rsidP="00BD0B67">
            <w:pPr>
              <w:keepNext/>
              <w:keepLines/>
              <w:spacing w:after="0"/>
              <w:rPr>
                <w:ins w:id="327" w:author="Kalahasti, Narendra" w:date="2021-01-25T18:05:00Z"/>
                <w:rFonts w:ascii="Arial" w:hAnsi="Arial"/>
                <w:sz w:val="18"/>
              </w:rPr>
            </w:pPr>
            <w:ins w:id="328" w:author="Kalahasti, Narendra" w:date="2021-01-25T18:05:00Z">
              <w:r w:rsidRPr="0009468F">
                <w:rPr>
                  <w:rFonts w:ascii="Arial" w:hAnsi="Arial"/>
                  <w:sz w:val="18"/>
                </w:rPr>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3F97" w14:textId="77777777" w:rsidR="002352A6" w:rsidRPr="00D2483D" w:rsidRDefault="002352A6" w:rsidP="00BD0B67">
            <w:pPr>
              <w:keepNext/>
              <w:keepLines/>
              <w:spacing w:after="0"/>
              <w:rPr>
                <w:ins w:id="329" w:author="Kalahasti, Narendra" w:date="2021-01-25T18: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96137" w14:textId="77777777" w:rsidR="002352A6" w:rsidRPr="00D2483D" w:rsidRDefault="002352A6" w:rsidP="00BD0B67">
            <w:pPr>
              <w:keepNext/>
              <w:keepLines/>
              <w:spacing w:after="0"/>
              <w:rPr>
                <w:ins w:id="330" w:author="Kalahasti, Narendra" w:date="2021-01-25T18: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36141" w14:textId="77777777" w:rsidR="002352A6" w:rsidRPr="00D2483D" w:rsidRDefault="002352A6" w:rsidP="00BD0B67">
            <w:pPr>
              <w:keepNext/>
              <w:keepLines/>
              <w:spacing w:after="0"/>
              <w:rPr>
                <w:ins w:id="331" w:author="Kalahasti, Narendra" w:date="2021-01-25T18:05:00Z"/>
                <w:rFonts w:ascii="Arial" w:hAnsi="Arial"/>
                <w:sz w:val="18"/>
              </w:rPr>
            </w:pPr>
          </w:p>
        </w:tc>
      </w:tr>
      <w:tr w:rsidR="002352A6" w:rsidRPr="00D2483D" w14:paraId="2DD5CD4D" w14:textId="77777777" w:rsidTr="00BD0B67">
        <w:trPr>
          <w:ins w:id="332" w:author="Kalahasti, Narendra" w:date="2021-01-25T18: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97B" w14:textId="77777777" w:rsidR="002352A6" w:rsidRPr="00D25A9B" w:rsidRDefault="002352A6" w:rsidP="00BD0B67">
            <w:pPr>
              <w:keepNext/>
              <w:keepLines/>
              <w:spacing w:after="0"/>
              <w:rPr>
                <w:ins w:id="333" w:author="Kalahasti, Narendra" w:date="2021-01-25T18:05:00Z"/>
                <w:rFonts w:ascii="Arial" w:hAnsi="Arial"/>
                <w:sz w:val="18"/>
              </w:rPr>
            </w:pPr>
            <w:ins w:id="334" w:author="Kalahasti, Narendra" w:date="2021-01-25T18:05:00Z">
              <w:r w:rsidRPr="0009468F">
                <w:rPr>
                  <w:rFonts w:ascii="Arial" w:hAnsi="Arial"/>
                  <w:sz w:val="18"/>
                </w:rPr>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5F41" w14:textId="77777777" w:rsidR="002352A6" w:rsidRPr="00D2483D" w:rsidRDefault="002352A6" w:rsidP="00BD0B67">
            <w:pPr>
              <w:keepNext/>
              <w:keepLines/>
              <w:spacing w:after="0"/>
              <w:rPr>
                <w:ins w:id="335" w:author="Kalahasti, Narendra" w:date="2021-01-25T18:05:00Z"/>
                <w:rFonts w:ascii="Arial" w:hAnsi="Arial"/>
                <w:sz w:val="18"/>
              </w:rPr>
            </w:pPr>
            <w:ins w:id="336" w:author="Kalahasti, Narendra" w:date="2021-01-25T18:05:00Z">
              <w:r w:rsidRPr="0009468F">
                <w:rPr>
                  <w:rFonts w:ascii="Arial" w:hAnsi="Arial"/>
                  <w:sz w:val="18"/>
                </w:rPr>
                <w:t xml:space="preserve">EPC default bearer context of the </w:t>
              </w:r>
              <w:r>
                <w:rPr>
                  <w:rFonts w:ascii="Arial" w:hAnsi="Arial"/>
                  <w:sz w:val="18"/>
                </w:rPr>
                <w:t>Config#1</w:t>
              </w:r>
              <w:r w:rsidRPr="0009468F">
                <w:rPr>
                  <w:rFonts w:ascii="Arial" w:hAnsi="Arial"/>
                  <w:sz w:val="18"/>
                </w:rPr>
                <w:t xml:space="preserve"> in Table 4.8.4-1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039A" w14:textId="77777777" w:rsidR="002352A6" w:rsidRPr="00D2483D" w:rsidRDefault="002352A6" w:rsidP="00BD0B67">
            <w:pPr>
              <w:keepNext/>
              <w:keepLines/>
              <w:spacing w:after="0"/>
              <w:rPr>
                <w:ins w:id="337" w:author="Kalahasti, Narendra" w:date="2021-01-25T18: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7ED41" w14:textId="77777777" w:rsidR="002352A6" w:rsidRPr="00D2483D" w:rsidRDefault="002352A6" w:rsidP="00BD0B67">
            <w:pPr>
              <w:keepNext/>
              <w:keepLines/>
              <w:spacing w:after="0"/>
              <w:rPr>
                <w:ins w:id="338" w:author="Kalahasti, Narendra" w:date="2021-01-25T18:05:00Z"/>
                <w:rFonts w:ascii="Arial" w:hAnsi="Arial"/>
                <w:sz w:val="18"/>
              </w:rPr>
            </w:pPr>
          </w:p>
        </w:tc>
      </w:tr>
      <w:tr w:rsidR="002352A6" w:rsidRPr="00D2483D" w14:paraId="5AF4F328" w14:textId="77777777" w:rsidTr="00BD0B67">
        <w:trPr>
          <w:ins w:id="339" w:author="Kalahasti, Narendra" w:date="2021-01-25T18: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1D205" w14:textId="77777777" w:rsidR="002352A6" w:rsidRPr="00D2483D" w:rsidRDefault="002352A6" w:rsidP="00BD0B67">
            <w:pPr>
              <w:keepNext/>
              <w:keepLines/>
              <w:spacing w:after="0"/>
              <w:rPr>
                <w:ins w:id="340" w:author="Kalahasti, Narendra" w:date="2021-01-25T18:05:00Z"/>
                <w:rFonts w:ascii="Arial" w:hAnsi="Arial"/>
                <w:sz w:val="18"/>
              </w:rPr>
            </w:pPr>
            <w:ins w:id="341" w:author="Kalahasti, Narendra" w:date="2021-01-25T18:05:00Z">
              <w:r w:rsidRPr="00D2483D">
                <w:rPr>
                  <w:rFonts w:ascii="Arial" w:hAnsi="Arial"/>
                  <w:sz w:val="18"/>
                </w:rPr>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FBDB" w14:textId="77777777" w:rsidR="002352A6" w:rsidRPr="00D2483D" w:rsidRDefault="002352A6" w:rsidP="00BD0B67">
            <w:pPr>
              <w:keepNext/>
              <w:keepLines/>
              <w:spacing w:after="0"/>
              <w:rPr>
                <w:ins w:id="342" w:author="Kalahasti, Narendra" w:date="2021-01-25T18:05:00Z"/>
                <w:rFonts w:ascii="Arial" w:hAnsi="Arial"/>
                <w:sz w:val="18"/>
              </w:rPr>
            </w:pPr>
            <w:ins w:id="343" w:author="Kalahasti, Narendra" w:date="2021-02-01T14:42:00Z">
              <w:r>
                <w:rPr>
                  <w:rFonts w:ascii="Arial" w:hAnsi="Arial"/>
                  <w:sz w:val="18"/>
                </w:rPr>
                <w:t>T</w:t>
              </w:r>
              <w:r w:rsidRPr="005F7353">
                <w:rPr>
                  <w:rFonts w:ascii="Arial" w:hAnsi="Arial"/>
                  <w:sz w:val="18"/>
                </w:rPr>
                <w:t xml:space="preserve">he same DNN value as sent in the UL NAS TRANSPORT message at </w:t>
              </w:r>
            </w:ins>
            <w:ins w:id="344" w:author="Kalahasti, Narendra" w:date="2021-02-01T14:43:00Z">
              <w:r>
                <w:rPr>
                  <w:rFonts w:ascii="Arial" w:hAnsi="Arial"/>
                  <w:sz w:val="18"/>
                </w:rPr>
                <w:t>(</w:t>
              </w:r>
            </w:ins>
            <w:ins w:id="345" w:author="Kalahasti, Narendra" w:date="2021-02-01T14:42:00Z">
              <w:r w:rsidRPr="00836E09">
                <w:rPr>
                  <w:rFonts w:ascii="Arial" w:hAnsi="Arial"/>
                  <w:sz w:val="18"/>
                </w:rPr>
                <w:t>step 2, Table 10.1.</w:t>
              </w:r>
              <w:r>
                <w:rPr>
                  <w:rFonts w:ascii="Arial" w:hAnsi="Arial"/>
                  <w:sz w:val="18"/>
                </w:rPr>
                <w:t>6</w:t>
              </w:r>
              <w:r w:rsidRPr="00836E09">
                <w:rPr>
                  <w:rFonts w:ascii="Arial" w:hAnsi="Arial"/>
                  <w:sz w:val="18"/>
                </w:rPr>
                <w:t>.</w:t>
              </w:r>
              <w:r>
                <w:rPr>
                  <w:rFonts w:ascii="Arial" w:hAnsi="Arial"/>
                  <w:sz w:val="18"/>
                </w:rPr>
                <w:t>1</w:t>
              </w:r>
              <w:r w:rsidRPr="00836E09">
                <w:rPr>
                  <w:rFonts w:ascii="Arial" w:hAnsi="Arial"/>
                  <w:sz w:val="18"/>
                </w:rPr>
                <w:t>.3.2-1; step 2a1, Table 4.5A.2.2.2-2, TS 38.508-1[4]</w:t>
              </w:r>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EC16" w14:textId="77777777" w:rsidR="002352A6" w:rsidRPr="00D2483D" w:rsidRDefault="002352A6" w:rsidP="00BD0B67">
            <w:pPr>
              <w:keepNext/>
              <w:keepLines/>
              <w:spacing w:after="0"/>
              <w:rPr>
                <w:ins w:id="346" w:author="Kalahasti, Narendra" w:date="2021-01-25T18: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AE35" w14:textId="77777777" w:rsidR="002352A6" w:rsidRPr="00D2483D" w:rsidRDefault="002352A6" w:rsidP="00BD0B67">
            <w:pPr>
              <w:keepNext/>
              <w:keepLines/>
              <w:spacing w:after="0"/>
              <w:rPr>
                <w:ins w:id="347" w:author="Kalahasti, Narendra" w:date="2021-01-25T18:05:00Z"/>
                <w:rFonts w:ascii="Arial" w:hAnsi="Arial"/>
                <w:sz w:val="18"/>
              </w:rPr>
            </w:pPr>
          </w:p>
        </w:tc>
      </w:tr>
    </w:tbl>
    <w:p w14:paraId="02213674" w14:textId="77777777" w:rsidR="002352A6" w:rsidRDefault="002352A6" w:rsidP="002352A6">
      <w:pPr>
        <w:pStyle w:val="TH"/>
        <w:rPr>
          <w:ins w:id="348" w:author="Kalahasti, Narendra" w:date="2021-01-25T18:05:00Z"/>
        </w:rPr>
      </w:pPr>
    </w:p>
    <w:p w14:paraId="4F32A95A" w14:textId="77777777" w:rsidR="002352A6" w:rsidRPr="00D2483D" w:rsidRDefault="002352A6" w:rsidP="002352A6">
      <w:pPr>
        <w:pStyle w:val="TH"/>
      </w:pPr>
      <w:r w:rsidRPr="00D2483D">
        <w:t>Table 10.1.6.1.3.3-1: PDU SESSION RELEASE REQUEST (step 4, Table 10.1.6.1.3.2-1)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0872A5EA"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97B7CA"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Derivation Path: TS 38.508-1 [4] Table 4.7.2-12</w:t>
            </w:r>
          </w:p>
        </w:tc>
      </w:tr>
      <w:tr w:rsidR="002352A6" w:rsidRPr="00D2483D" w14:paraId="42C55D2E" w14:textId="77777777" w:rsidTr="00BD0B67">
        <w:tblPrEx>
          <w:tblCellMar>
            <w:left w:w="108" w:type="dxa"/>
            <w:right w:w="108" w:type="dxa"/>
          </w:tblCellMar>
        </w:tblPrEx>
        <w:tc>
          <w:tcPr>
            <w:tcW w:w="4535" w:type="dxa"/>
            <w:gridSpan w:val="2"/>
          </w:tcPr>
          <w:p w14:paraId="3153BA35"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Information Element</w:t>
            </w:r>
          </w:p>
        </w:tc>
        <w:tc>
          <w:tcPr>
            <w:tcW w:w="2267" w:type="dxa"/>
          </w:tcPr>
          <w:p w14:paraId="741B3F91"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Value/remark</w:t>
            </w:r>
          </w:p>
        </w:tc>
        <w:tc>
          <w:tcPr>
            <w:tcW w:w="1700" w:type="dxa"/>
          </w:tcPr>
          <w:p w14:paraId="5462A658"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Comment</w:t>
            </w:r>
          </w:p>
        </w:tc>
        <w:tc>
          <w:tcPr>
            <w:tcW w:w="1245" w:type="dxa"/>
          </w:tcPr>
          <w:p w14:paraId="679463CB"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Condition</w:t>
            </w:r>
          </w:p>
        </w:tc>
      </w:tr>
      <w:tr w:rsidR="002352A6" w:rsidRPr="00D2483D" w14:paraId="502AE42C" w14:textId="77777777" w:rsidTr="00BD0B67">
        <w:tblPrEx>
          <w:tblCellMar>
            <w:left w:w="108" w:type="dxa"/>
            <w:right w:w="108" w:type="dxa"/>
          </w:tblCellMar>
        </w:tblPrEx>
        <w:tc>
          <w:tcPr>
            <w:tcW w:w="4535" w:type="dxa"/>
            <w:gridSpan w:val="2"/>
          </w:tcPr>
          <w:p w14:paraId="28947FE9"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PDU session ID</w:t>
            </w:r>
          </w:p>
        </w:tc>
        <w:tc>
          <w:tcPr>
            <w:tcW w:w="2267" w:type="dxa"/>
          </w:tcPr>
          <w:p w14:paraId="63FBCB15"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Set to the ID UE requested in step 2 in Table 10.1.6.1.3.2-1</w:t>
            </w:r>
          </w:p>
        </w:tc>
        <w:tc>
          <w:tcPr>
            <w:tcW w:w="1700" w:type="dxa"/>
          </w:tcPr>
          <w:p w14:paraId="4DAAE2BC" w14:textId="77777777" w:rsidR="002352A6" w:rsidRPr="00D2483D" w:rsidRDefault="002352A6" w:rsidP="00BD0B67">
            <w:pPr>
              <w:keepNext/>
              <w:keepLines/>
              <w:spacing w:after="0"/>
              <w:rPr>
                <w:rFonts w:ascii="Arial" w:eastAsia="DengXian" w:hAnsi="Arial"/>
                <w:sz w:val="18"/>
              </w:rPr>
            </w:pPr>
          </w:p>
        </w:tc>
        <w:tc>
          <w:tcPr>
            <w:tcW w:w="1245" w:type="dxa"/>
          </w:tcPr>
          <w:p w14:paraId="2FC914AC" w14:textId="77777777" w:rsidR="002352A6" w:rsidRPr="00D2483D" w:rsidRDefault="002352A6" w:rsidP="00BD0B67">
            <w:pPr>
              <w:keepNext/>
              <w:keepLines/>
              <w:spacing w:after="0"/>
              <w:rPr>
                <w:rFonts w:ascii="Arial" w:eastAsia="DengXian" w:hAnsi="Arial"/>
                <w:sz w:val="18"/>
              </w:rPr>
            </w:pPr>
          </w:p>
        </w:tc>
      </w:tr>
      <w:tr w:rsidR="002352A6" w:rsidRPr="00D2483D" w14:paraId="475BC41B" w14:textId="77777777" w:rsidTr="00BD0B67">
        <w:tblPrEx>
          <w:tblCellMar>
            <w:left w:w="108" w:type="dxa"/>
            <w:right w:w="108" w:type="dxa"/>
          </w:tblCellMar>
        </w:tblPrEx>
        <w:tc>
          <w:tcPr>
            <w:tcW w:w="4535" w:type="dxa"/>
            <w:gridSpan w:val="2"/>
            <w:tcBorders>
              <w:bottom w:val="single" w:sz="4" w:space="0" w:color="auto"/>
            </w:tcBorders>
          </w:tcPr>
          <w:p w14:paraId="18805616"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PTI</w:t>
            </w:r>
          </w:p>
        </w:tc>
        <w:tc>
          <w:tcPr>
            <w:tcW w:w="2267" w:type="dxa"/>
          </w:tcPr>
          <w:p w14:paraId="0E734544"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Any value from 1 to 254</w:t>
            </w:r>
          </w:p>
        </w:tc>
        <w:tc>
          <w:tcPr>
            <w:tcW w:w="1700" w:type="dxa"/>
          </w:tcPr>
          <w:p w14:paraId="7734E8D0" w14:textId="77777777" w:rsidR="002352A6" w:rsidRPr="00D2483D" w:rsidRDefault="002352A6" w:rsidP="00BD0B67">
            <w:pPr>
              <w:keepNext/>
              <w:keepLines/>
              <w:spacing w:after="0"/>
              <w:rPr>
                <w:rFonts w:ascii="Arial" w:eastAsia="DengXian" w:hAnsi="Arial"/>
                <w:sz w:val="18"/>
              </w:rPr>
            </w:pPr>
          </w:p>
        </w:tc>
        <w:tc>
          <w:tcPr>
            <w:tcW w:w="1245" w:type="dxa"/>
          </w:tcPr>
          <w:p w14:paraId="43D46CB9" w14:textId="77777777" w:rsidR="002352A6" w:rsidRPr="00D2483D" w:rsidRDefault="002352A6" w:rsidP="00BD0B67">
            <w:pPr>
              <w:keepNext/>
              <w:keepLines/>
              <w:spacing w:after="0"/>
              <w:rPr>
                <w:rFonts w:ascii="Arial" w:eastAsia="DengXian" w:hAnsi="Arial"/>
                <w:sz w:val="18"/>
              </w:rPr>
            </w:pPr>
          </w:p>
        </w:tc>
      </w:tr>
    </w:tbl>
    <w:p w14:paraId="267F23EA" w14:textId="77777777" w:rsidR="002352A6" w:rsidRPr="00D2483D" w:rsidRDefault="002352A6" w:rsidP="002352A6">
      <w:pPr>
        <w:rPr>
          <w:rFonts w:eastAsia="DengXian"/>
        </w:rPr>
      </w:pPr>
    </w:p>
    <w:p w14:paraId="76919542" w14:textId="77777777" w:rsidR="002352A6" w:rsidRPr="00D2483D" w:rsidRDefault="002352A6" w:rsidP="002352A6">
      <w:pPr>
        <w:pStyle w:val="TH"/>
      </w:pPr>
      <w:r w:rsidRPr="00D2483D">
        <w:lastRenderedPageBreak/>
        <w:t>Table 10.1.6.1.3.3-2: PDU SESSION MODIFICATION COMMAND (step 5, Table 10.1.6.1.3.2-1)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125B57C6"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A17E93B"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Derivation Path: TS 38.508-1 [4] Table 4.7.2-9</w:t>
            </w:r>
          </w:p>
        </w:tc>
      </w:tr>
      <w:tr w:rsidR="002352A6" w:rsidRPr="00D2483D" w14:paraId="00D775F1" w14:textId="77777777" w:rsidTr="00BD0B67">
        <w:tblPrEx>
          <w:tblCellMar>
            <w:left w:w="108" w:type="dxa"/>
            <w:right w:w="108" w:type="dxa"/>
          </w:tblCellMar>
        </w:tblPrEx>
        <w:tc>
          <w:tcPr>
            <w:tcW w:w="4535" w:type="dxa"/>
            <w:gridSpan w:val="2"/>
          </w:tcPr>
          <w:p w14:paraId="55430A84"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Information Element</w:t>
            </w:r>
          </w:p>
        </w:tc>
        <w:tc>
          <w:tcPr>
            <w:tcW w:w="2267" w:type="dxa"/>
          </w:tcPr>
          <w:p w14:paraId="07F73DA7"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Value/remark</w:t>
            </w:r>
          </w:p>
        </w:tc>
        <w:tc>
          <w:tcPr>
            <w:tcW w:w="1700" w:type="dxa"/>
          </w:tcPr>
          <w:p w14:paraId="3304DF06"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Comment</w:t>
            </w:r>
          </w:p>
        </w:tc>
        <w:tc>
          <w:tcPr>
            <w:tcW w:w="1245" w:type="dxa"/>
          </w:tcPr>
          <w:p w14:paraId="5CECBB3A"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Condition</w:t>
            </w:r>
          </w:p>
        </w:tc>
      </w:tr>
      <w:tr w:rsidR="002352A6" w:rsidRPr="00D2483D" w14:paraId="52A65CF1" w14:textId="77777777" w:rsidTr="00BD0B67">
        <w:tblPrEx>
          <w:tblCellMar>
            <w:left w:w="108" w:type="dxa"/>
            <w:right w:w="108" w:type="dxa"/>
          </w:tblCellMar>
        </w:tblPrEx>
        <w:tc>
          <w:tcPr>
            <w:tcW w:w="4535" w:type="dxa"/>
            <w:gridSpan w:val="2"/>
          </w:tcPr>
          <w:p w14:paraId="64D4582B"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PDU session ID</w:t>
            </w:r>
          </w:p>
        </w:tc>
        <w:tc>
          <w:tcPr>
            <w:tcW w:w="2267" w:type="dxa"/>
          </w:tcPr>
          <w:p w14:paraId="41475D9D"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Set to the ID UE requested in step 2 in Table 10.1.6.1.3.2-1</w:t>
            </w:r>
          </w:p>
        </w:tc>
        <w:tc>
          <w:tcPr>
            <w:tcW w:w="1700" w:type="dxa"/>
          </w:tcPr>
          <w:p w14:paraId="69DF15DE" w14:textId="77777777" w:rsidR="002352A6" w:rsidRPr="00D2483D" w:rsidRDefault="002352A6" w:rsidP="00BD0B67">
            <w:pPr>
              <w:keepNext/>
              <w:keepLines/>
              <w:spacing w:after="0"/>
              <w:rPr>
                <w:rFonts w:ascii="Arial" w:eastAsia="DengXian" w:hAnsi="Arial"/>
                <w:sz w:val="18"/>
              </w:rPr>
            </w:pPr>
          </w:p>
        </w:tc>
        <w:tc>
          <w:tcPr>
            <w:tcW w:w="1245" w:type="dxa"/>
          </w:tcPr>
          <w:p w14:paraId="2E56CA94" w14:textId="77777777" w:rsidR="002352A6" w:rsidRPr="00D2483D" w:rsidRDefault="002352A6" w:rsidP="00BD0B67">
            <w:pPr>
              <w:keepNext/>
              <w:keepLines/>
              <w:spacing w:after="0"/>
              <w:rPr>
                <w:rFonts w:ascii="Arial" w:eastAsia="DengXian" w:hAnsi="Arial"/>
                <w:sz w:val="18"/>
              </w:rPr>
            </w:pPr>
          </w:p>
        </w:tc>
      </w:tr>
      <w:tr w:rsidR="002352A6" w:rsidRPr="00D2483D" w14:paraId="6DD1624F" w14:textId="77777777" w:rsidTr="00BD0B67">
        <w:tblPrEx>
          <w:tblCellMar>
            <w:left w:w="108" w:type="dxa"/>
            <w:right w:w="108" w:type="dxa"/>
          </w:tblCellMar>
        </w:tblPrEx>
        <w:tc>
          <w:tcPr>
            <w:tcW w:w="4535" w:type="dxa"/>
            <w:gridSpan w:val="2"/>
          </w:tcPr>
          <w:p w14:paraId="534866D6"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PTI</w:t>
            </w:r>
          </w:p>
        </w:tc>
        <w:tc>
          <w:tcPr>
            <w:tcW w:w="2267" w:type="dxa"/>
          </w:tcPr>
          <w:p w14:paraId="1B9DFF0E"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'0000 0000'B</w:t>
            </w:r>
          </w:p>
        </w:tc>
        <w:tc>
          <w:tcPr>
            <w:tcW w:w="1700" w:type="dxa"/>
          </w:tcPr>
          <w:p w14:paraId="174E715D"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No procedure transaction identity assigned</w:t>
            </w:r>
          </w:p>
        </w:tc>
        <w:tc>
          <w:tcPr>
            <w:tcW w:w="1245" w:type="dxa"/>
          </w:tcPr>
          <w:p w14:paraId="375FB5E2" w14:textId="77777777" w:rsidR="002352A6" w:rsidRPr="00D2483D" w:rsidRDefault="002352A6" w:rsidP="00BD0B67">
            <w:pPr>
              <w:keepNext/>
              <w:keepLines/>
              <w:spacing w:after="0"/>
              <w:rPr>
                <w:rFonts w:ascii="Arial" w:eastAsia="DengXian" w:hAnsi="Arial"/>
                <w:sz w:val="18"/>
              </w:rPr>
            </w:pPr>
          </w:p>
        </w:tc>
      </w:tr>
    </w:tbl>
    <w:p w14:paraId="14B56E48" w14:textId="77777777" w:rsidR="002352A6" w:rsidRPr="00D2483D" w:rsidRDefault="002352A6" w:rsidP="002352A6">
      <w:pPr>
        <w:rPr>
          <w:rFonts w:eastAsia="DengXian"/>
        </w:rPr>
      </w:pPr>
    </w:p>
    <w:p w14:paraId="0F54841F" w14:textId="77777777" w:rsidR="002352A6" w:rsidRPr="00D2483D" w:rsidRDefault="002352A6" w:rsidP="002352A6">
      <w:pPr>
        <w:pStyle w:val="TH"/>
      </w:pPr>
      <w:r w:rsidRPr="00D2483D">
        <w:t>Table 10.1.6.1.3.3-3: PDU SESSION RELEASE COMMAND (step 7, Table 10.1.6.1.3.2-1; step 1,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6CE2F103"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5D4313"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Derivation Path: TS 38.508-1 [4] Table 4.7.2-14</w:t>
            </w:r>
          </w:p>
        </w:tc>
      </w:tr>
      <w:tr w:rsidR="002352A6" w:rsidRPr="00D2483D" w14:paraId="700542C6" w14:textId="77777777" w:rsidTr="00BD0B67">
        <w:tblPrEx>
          <w:tblCellMar>
            <w:left w:w="108" w:type="dxa"/>
            <w:right w:w="108" w:type="dxa"/>
          </w:tblCellMar>
        </w:tblPrEx>
        <w:tc>
          <w:tcPr>
            <w:tcW w:w="4535" w:type="dxa"/>
            <w:gridSpan w:val="2"/>
          </w:tcPr>
          <w:p w14:paraId="5944FA5F"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Information Element</w:t>
            </w:r>
          </w:p>
        </w:tc>
        <w:tc>
          <w:tcPr>
            <w:tcW w:w="2267" w:type="dxa"/>
          </w:tcPr>
          <w:p w14:paraId="4645F922"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Value/remark</w:t>
            </w:r>
          </w:p>
        </w:tc>
        <w:tc>
          <w:tcPr>
            <w:tcW w:w="1700" w:type="dxa"/>
          </w:tcPr>
          <w:p w14:paraId="05737967"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Comment</w:t>
            </w:r>
          </w:p>
        </w:tc>
        <w:tc>
          <w:tcPr>
            <w:tcW w:w="1245" w:type="dxa"/>
          </w:tcPr>
          <w:p w14:paraId="3A05150C"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Condition</w:t>
            </w:r>
          </w:p>
        </w:tc>
      </w:tr>
      <w:tr w:rsidR="002352A6" w:rsidRPr="00D2483D" w14:paraId="308ADA5B" w14:textId="77777777" w:rsidTr="00BD0B67">
        <w:tblPrEx>
          <w:tblCellMar>
            <w:left w:w="108" w:type="dxa"/>
            <w:right w:w="108" w:type="dxa"/>
          </w:tblCellMar>
        </w:tblPrEx>
        <w:tc>
          <w:tcPr>
            <w:tcW w:w="4535" w:type="dxa"/>
            <w:gridSpan w:val="2"/>
            <w:tcBorders>
              <w:bottom w:val="single" w:sz="4" w:space="0" w:color="auto"/>
            </w:tcBorders>
          </w:tcPr>
          <w:p w14:paraId="14DFA8D5"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PDU session ID</w:t>
            </w:r>
          </w:p>
        </w:tc>
        <w:tc>
          <w:tcPr>
            <w:tcW w:w="2267" w:type="dxa"/>
          </w:tcPr>
          <w:p w14:paraId="635CB371"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Same ID as</w:t>
            </w:r>
          </w:p>
          <w:p w14:paraId="765CDB80"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the ID</w:t>
            </w:r>
            <w:r w:rsidRPr="00D2483D" w:rsidDel="000709A9">
              <w:rPr>
                <w:rFonts w:ascii="Arial" w:eastAsia="DengXian" w:hAnsi="Arial"/>
                <w:sz w:val="18"/>
              </w:rPr>
              <w:t xml:space="preserve"> </w:t>
            </w:r>
            <w:r w:rsidRPr="00D2483D">
              <w:rPr>
                <w:rFonts w:ascii="Arial" w:eastAsia="DengXian" w:hAnsi="Arial"/>
                <w:sz w:val="18"/>
              </w:rPr>
              <w:t>UE requested in step 2 in Table 10.1.6.1.3.2-1</w:t>
            </w:r>
          </w:p>
        </w:tc>
        <w:tc>
          <w:tcPr>
            <w:tcW w:w="1700" w:type="dxa"/>
          </w:tcPr>
          <w:p w14:paraId="635DBB74" w14:textId="77777777" w:rsidR="002352A6" w:rsidRPr="00D2483D" w:rsidRDefault="002352A6" w:rsidP="00BD0B67">
            <w:pPr>
              <w:keepNext/>
              <w:keepLines/>
              <w:spacing w:after="0"/>
              <w:rPr>
                <w:rFonts w:ascii="Arial" w:eastAsia="DengXian" w:hAnsi="Arial"/>
                <w:sz w:val="18"/>
              </w:rPr>
            </w:pPr>
          </w:p>
        </w:tc>
        <w:tc>
          <w:tcPr>
            <w:tcW w:w="1245" w:type="dxa"/>
          </w:tcPr>
          <w:p w14:paraId="1DED3805" w14:textId="77777777" w:rsidR="002352A6" w:rsidRPr="00D2483D" w:rsidRDefault="002352A6" w:rsidP="00BD0B67">
            <w:pPr>
              <w:keepNext/>
              <w:keepLines/>
              <w:spacing w:after="0"/>
              <w:rPr>
                <w:rFonts w:ascii="Arial" w:eastAsia="DengXian" w:hAnsi="Arial"/>
                <w:sz w:val="18"/>
              </w:rPr>
            </w:pPr>
          </w:p>
        </w:tc>
      </w:tr>
      <w:tr w:rsidR="002352A6" w:rsidRPr="00D2483D" w14:paraId="4B69C5A2" w14:textId="77777777" w:rsidTr="00BD0B67">
        <w:tblPrEx>
          <w:tblCellMar>
            <w:left w:w="108" w:type="dxa"/>
            <w:right w:w="108" w:type="dxa"/>
          </w:tblCellMar>
        </w:tblPrEx>
        <w:tc>
          <w:tcPr>
            <w:tcW w:w="4535" w:type="dxa"/>
            <w:gridSpan w:val="2"/>
            <w:tcBorders>
              <w:bottom w:val="single" w:sz="4" w:space="0" w:color="auto"/>
            </w:tcBorders>
          </w:tcPr>
          <w:p w14:paraId="59E793EC"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PTI</w:t>
            </w:r>
          </w:p>
        </w:tc>
        <w:tc>
          <w:tcPr>
            <w:tcW w:w="2267" w:type="dxa"/>
          </w:tcPr>
          <w:p w14:paraId="2422ADC9"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The value indicated in PDU SESSION RELEASE REQUEST</w:t>
            </w:r>
          </w:p>
        </w:tc>
        <w:tc>
          <w:tcPr>
            <w:tcW w:w="1700" w:type="dxa"/>
          </w:tcPr>
          <w:p w14:paraId="6171C4D2" w14:textId="77777777" w:rsidR="002352A6" w:rsidRPr="00D2483D" w:rsidRDefault="002352A6" w:rsidP="00BD0B67">
            <w:pPr>
              <w:keepNext/>
              <w:keepLines/>
              <w:spacing w:after="0"/>
              <w:rPr>
                <w:rFonts w:ascii="Arial" w:eastAsia="DengXian" w:hAnsi="Arial"/>
                <w:sz w:val="18"/>
              </w:rPr>
            </w:pPr>
          </w:p>
        </w:tc>
        <w:tc>
          <w:tcPr>
            <w:tcW w:w="1245" w:type="dxa"/>
          </w:tcPr>
          <w:p w14:paraId="64988D18" w14:textId="77777777" w:rsidR="002352A6" w:rsidRPr="00D2483D" w:rsidRDefault="002352A6" w:rsidP="00BD0B67">
            <w:pPr>
              <w:keepNext/>
              <w:keepLines/>
              <w:spacing w:after="0"/>
              <w:rPr>
                <w:rFonts w:ascii="Arial" w:eastAsia="DengXian" w:hAnsi="Arial"/>
                <w:sz w:val="18"/>
              </w:rPr>
            </w:pPr>
          </w:p>
        </w:tc>
      </w:tr>
      <w:tr w:rsidR="002352A6" w:rsidRPr="00D2483D" w14:paraId="1D61BFE9" w14:textId="77777777" w:rsidTr="00BD0B67">
        <w:tblPrEx>
          <w:tblCellMar>
            <w:left w:w="108" w:type="dxa"/>
            <w:right w:w="108" w:type="dxa"/>
          </w:tblCellMar>
        </w:tblPrEx>
        <w:tc>
          <w:tcPr>
            <w:tcW w:w="4535" w:type="dxa"/>
            <w:gridSpan w:val="2"/>
          </w:tcPr>
          <w:p w14:paraId="33CFB19E"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5GSM cause</w:t>
            </w:r>
          </w:p>
        </w:tc>
        <w:tc>
          <w:tcPr>
            <w:tcW w:w="2267" w:type="dxa"/>
          </w:tcPr>
          <w:p w14:paraId="41DDC51A"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'0010 0100'B</w:t>
            </w:r>
          </w:p>
        </w:tc>
        <w:tc>
          <w:tcPr>
            <w:tcW w:w="1700" w:type="dxa"/>
          </w:tcPr>
          <w:p w14:paraId="73DF53F4"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#36 regular deactivation</w:t>
            </w:r>
          </w:p>
        </w:tc>
        <w:tc>
          <w:tcPr>
            <w:tcW w:w="1245" w:type="dxa"/>
          </w:tcPr>
          <w:p w14:paraId="59A4ABDA" w14:textId="77777777" w:rsidR="002352A6" w:rsidRPr="00D2483D" w:rsidRDefault="002352A6" w:rsidP="00BD0B67">
            <w:pPr>
              <w:keepNext/>
              <w:keepLines/>
              <w:spacing w:after="0"/>
              <w:rPr>
                <w:rFonts w:ascii="Arial" w:eastAsia="DengXian" w:hAnsi="Arial"/>
                <w:sz w:val="18"/>
              </w:rPr>
            </w:pPr>
          </w:p>
        </w:tc>
      </w:tr>
    </w:tbl>
    <w:p w14:paraId="4A0C0ED5" w14:textId="77777777" w:rsidR="002352A6" w:rsidRPr="00D2483D" w:rsidRDefault="002352A6" w:rsidP="002352A6">
      <w:pPr>
        <w:rPr>
          <w:rFonts w:eastAsia="DengXian"/>
        </w:rPr>
      </w:pPr>
    </w:p>
    <w:p w14:paraId="4BA1DC44" w14:textId="77777777" w:rsidR="002352A6" w:rsidRPr="00D2483D" w:rsidRDefault="002352A6" w:rsidP="002352A6">
      <w:pPr>
        <w:pStyle w:val="TH"/>
      </w:pPr>
      <w:r w:rsidRPr="00D2483D">
        <w:t>Table 10.1.6.1.3.3-4: PDU SESSION RELEASE COMPLETE (step 8, Table 10.1.6.1.3.2-1; step 2,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6563CE4F"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8C0335"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Derivation Path: TS 38.508-1 [4] Table 4.7.2-15</w:t>
            </w:r>
          </w:p>
        </w:tc>
      </w:tr>
      <w:tr w:rsidR="002352A6" w:rsidRPr="00D2483D" w14:paraId="2FB8E600" w14:textId="77777777" w:rsidTr="00BD0B67">
        <w:tblPrEx>
          <w:tblCellMar>
            <w:left w:w="108" w:type="dxa"/>
            <w:right w:w="108" w:type="dxa"/>
          </w:tblCellMar>
        </w:tblPrEx>
        <w:tc>
          <w:tcPr>
            <w:tcW w:w="4535" w:type="dxa"/>
            <w:gridSpan w:val="2"/>
          </w:tcPr>
          <w:p w14:paraId="40EEA688"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Information Element</w:t>
            </w:r>
          </w:p>
        </w:tc>
        <w:tc>
          <w:tcPr>
            <w:tcW w:w="2267" w:type="dxa"/>
          </w:tcPr>
          <w:p w14:paraId="1E779696"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Value/remark</w:t>
            </w:r>
          </w:p>
        </w:tc>
        <w:tc>
          <w:tcPr>
            <w:tcW w:w="1700" w:type="dxa"/>
          </w:tcPr>
          <w:p w14:paraId="6CD8B089"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Comment</w:t>
            </w:r>
          </w:p>
        </w:tc>
        <w:tc>
          <w:tcPr>
            <w:tcW w:w="1245" w:type="dxa"/>
          </w:tcPr>
          <w:p w14:paraId="4FF972E0"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Condition</w:t>
            </w:r>
          </w:p>
        </w:tc>
      </w:tr>
      <w:tr w:rsidR="002352A6" w:rsidRPr="00D2483D" w14:paraId="4DD7AD37" w14:textId="77777777" w:rsidTr="00BD0B67">
        <w:tblPrEx>
          <w:tblCellMar>
            <w:left w:w="108" w:type="dxa"/>
            <w:right w:w="108" w:type="dxa"/>
          </w:tblCellMar>
        </w:tblPrEx>
        <w:tc>
          <w:tcPr>
            <w:tcW w:w="4535" w:type="dxa"/>
            <w:gridSpan w:val="2"/>
            <w:tcBorders>
              <w:bottom w:val="single" w:sz="4" w:space="0" w:color="auto"/>
            </w:tcBorders>
          </w:tcPr>
          <w:p w14:paraId="635C53AE"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PDU session ID</w:t>
            </w:r>
          </w:p>
        </w:tc>
        <w:tc>
          <w:tcPr>
            <w:tcW w:w="2267" w:type="dxa"/>
          </w:tcPr>
          <w:p w14:paraId="68033790"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Same ID as</w:t>
            </w:r>
          </w:p>
          <w:p w14:paraId="5E778B1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the ID UE requested in step 2 in Table 10.1.6.1.3.2-1</w:t>
            </w:r>
          </w:p>
        </w:tc>
        <w:tc>
          <w:tcPr>
            <w:tcW w:w="1700" w:type="dxa"/>
          </w:tcPr>
          <w:p w14:paraId="2B1FF442" w14:textId="77777777" w:rsidR="002352A6" w:rsidRPr="00D2483D" w:rsidRDefault="002352A6" w:rsidP="00BD0B67">
            <w:pPr>
              <w:keepNext/>
              <w:keepLines/>
              <w:spacing w:after="0"/>
              <w:rPr>
                <w:rFonts w:ascii="Arial" w:eastAsia="DengXian" w:hAnsi="Arial"/>
                <w:sz w:val="18"/>
              </w:rPr>
            </w:pPr>
          </w:p>
        </w:tc>
        <w:tc>
          <w:tcPr>
            <w:tcW w:w="1245" w:type="dxa"/>
          </w:tcPr>
          <w:p w14:paraId="03EA47F8" w14:textId="77777777" w:rsidR="002352A6" w:rsidRPr="00D2483D" w:rsidRDefault="002352A6" w:rsidP="00BD0B67">
            <w:pPr>
              <w:keepNext/>
              <w:keepLines/>
              <w:spacing w:after="0"/>
              <w:rPr>
                <w:rFonts w:ascii="Arial" w:eastAsia="DengXian" w:hAnsi="Arial"/>
                <w:sz w:val="18"/>
              </w:rPr>
            </w:pPr>
          </w:p>
        </w:tc>
      </w:tr>
      <w:tr w:rsidR="002352A6" w:rsidRPr="00D2483D" w14:paraId="7BD4302E" w14:textId="77777777" w:rsidTr="00BD0B67">
        <w:tblPrEx>
          <w:tblCellMar>
            <w:left w:w="108" w:type="dxa"/>
            <w:right w:w="108" w:type="dxa"/>
          </w:tblCellMar>
        </w:tblPrEx>
        <w:tc>
          <w:tcPr>
            <w:tcW w:w="4535" w:type="dxa"/>
            <w:gridSpan w:val="2"/>
            <w:tcBorders>
              <w:bottom w:val="single" w:sz="4" w:space="0" w:color="auto"/>
            </w:tcBorders>
          </w:tcPr>
          <w:p w14:paraId="661CF2B1"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PTI</w:t>
            </w:r>
          </w:p>
        </w:tc>
        <w:tc>
          <w:tcPr>
            <w:tcW w:w="2267" w:type="dxa"/>
          </w:tcPr>
          <w:p w14:paraId="7F9756B9"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The value indicated in PDU SESSION RELEASE REQUEST</w:t>
            </w:r>
          </w:p>
        </w:tc>
        <w:tc>
          <w:tcPr>
            <w:tcW w:w="1700" w:type="dxa"/>
          </w:tcPr>
          <w:p w14:paraId="6BE70305" w14:textId="77777777" w:rsidR="002352A6" w:rsidRPr="00D2483D" w:rsidRDefault="002352A6" w:rsidP="00BD0B67">
            <w:pPr>
              <w:keepNext/>
              <w:keepLines/>
              <w:spacing w:after="0"/>
              <w:rPr>
                <w:rFonts w:ascii="Arial" w:eastAsia="DengXian" w:hAnsi="Arial"/>
                <w:sz w:val="18"/>
              </w:rPr>
            </w:pPr>
          </w:p>
        </w:tc>
        <w:tc>
          <w:tcPr>
            <w:tcW w:w="1245" w:type="dxa"/>
          </w:tcPr>
          <w:p w14:paraId="186BD4EC" w14:textId="77777777" w:rsidR="002352A6" w:rsidRPr="00D2483D" w:rsidRDefault="002352A6" w:rsidP="00BD0B67">
            <w:pPr>
              <w:keepNext/>
              <w:keepLines/>
              <w:spacing w:after="0"/>
              <w:rPr>
                <w:rFonts w:ascii="Arial" w:eastAsia="DengXian" w:hAnsi="Arial"/>
                <w:sz w:val="18"/>
              </w:rPr>
            </w:pPr>
          </w:p>
        </w:tc>
      </w:tr>
    </w:tbl>
    <w:p w14:paraId="16495BBC" w14:textId="77777777" w:rsidR="002352A6" w:rsidRPr="00D2483D" w:rsidRDefault="002352A6" w:rsidP="002352A6">
      <w:pPr>
        <w:rPr>
          <w:rFonts w:eastAsia="DengXian"/>
        </w:rPr>
      </w:pPr>
    </w:p>
    <w:p w14:paraId="1750FB10" w14:textId="77777777" w:rsidR="002352A6" w:rsidRPr="00D2483D" w:rsidRDefault="002352A6" w:rsidP="002352A6">
      <w:pPr>
        <w:pStyle w:val="Heading4"/>
        <w:rPr>
          <w:rFonts w:eastAsia="DengXian"/>
        </w:rPr>
      </w:pPr>
      <w:bookmarkStart w:id="349" w:name="_Toc21103497"/>
      <w:r w:rsidRPr="00D2483D">
        <w:rPr>
          <w:rFonts w:eastAsia="DengXian"/>
        </w:rPr>
        <w:t>10.1.6.2</w:t>
      </w:r>
      <w:r w:rsidRPr="00D2483D">
        <w:rPr>
          <w:rFonts w:eastAsia="DengXian"/>
        </w:rPr>
        <w:tab/>
        <w:t>UE-requested PDU session release / Abnormal / Collision with network-requested PDU session release procedure</w:t>
      </w:r>
      <w:bookmarkEnd w:id="349"/>
    </w:p>
    <w:p w14:paraId="18BC5E65" w14:textId="77777777" w:rsidR="002352A6" w:rsidRPr="00D2483D" w:rsidRDefault="002352A6" w:rsidP="002352A6">
      <w:pPr>
        <w:pStyle w:val="H6"/>
        <w:rPr>
          <w:rFonts w:eastAsia="DengXian"/>
        </w:rPr>
      </w:pPr>
      <w:r w:rsidRPr="00D2483D">
        <w:rPr>
          <w:rFonts w:eastAsia="DengXian"/>
        </w:rPr>
        <w:t>10.1.6.2.1</w:t>
      </w:r>
      <w:r w:rsidRPr="00D2483D">
        <w:rPr>
          <w:rFonts w:eastAsia="DengXian"/>
        </w:rPr>
        <w:tab/>
        <w:t>Test Purpose (TP)</w:t>
      </w:r>
    </w:p>
    <w:p w14:paraId="0D7E0A68" w14:textId="77777777" w:rsidR="002352A6" w:rsidRPr="00D2483D" w:rsidRDefault="002352A6" w:rsidP="002352A6">
      <w:pPr>
        <w:pStyle w:val="H6"/>
        <w:rPr>
          <w:rFonts w:eastAsia="DengXian"/>
        </w:rPr>
      </w:pPr>
      <w:r w:rsidRPr="00D2483D">
        <w:rPr>
          <w:rFonts w:eastAsia="DengXian"/>
        </w:rPr>
        <w:t>(1)</w:t>
      </w:r>
    </w:p>
    <w:p w14:paraId="3761F6B9" w14:textId="77777777" w:rsidR="002352A6" w:rsidRPr="00D2483D" w:rsidRDefault="002352A6" w:rsidP="002352A6">
      <w:pPr>
        <w:pStyle w:val="PL"/>
        <w:rPr>
          <w:rFonts w:eastAsia="DengXian"/>
          <w:noProof w:val="0"/>
        </w:rPr>
      </w:pPr>
      <w:r w:rsidRPr="00D2483D">
        <w:rPr>
          <w:rFonts w:eastAsia="DengXian"/>
          <w:b/>
          <w:noProof w:val="0"/>
        </w:rPr>
        <w:t>with</w:t>
      </w:r>
      <w:r w:rsidRPr="00D2483D">
        <w:rPr>
          <w:rFonts w:eastAsia="DengXian"/>
          <w:noProof w:val="0"/>
        </w:rPr>
        <w:t xml:space="preserve"> { the UE is in PDU SESSION ACTIVE state and transported the PDU SESSION RELEASE REQUEST message }</w:t>
      </w:r>
    </w:p>
    <w:p w14:paraId="4442E0DD" w14:textId="77777777" w:rsidR="002352A6" w:rsidRPr="00D2483D" w:rsidRDefault="002352A6" w:rsidP="002352A6">
      <w:pPr>
        <w:pStyle w:val="PL"/>
        <w:rPr>
          <w:rFonts w:eastAsia="DengXian"/>
          <w:noProof w:val="0"/>
        </w:rPr>
      </w:pPr>
      <w:r w:rsidRPr="00D2483D">
        <w:rPr>
          <w:rFonts w:eastAsia="DengXian"/>
          <w:b/>
          <w:noProof w:val="0"/>
        </w:rPr>
        <w:t>ensure that</w:t>
      </w:r>
      <w:r w:rsidRPr="00D2483D">
        <w:rPr>
          <w:rFonts w:eastAsia="DengXian"/>
          <w:noProof w:val="0"/>
        </w:rPr>
        <w:t xml:space="preserve"> {</w:t>
      </w:r>
      <w:r w:rsidRPr="00D2483D">
        <w:rPr>
          <w:rFonts w:eastAsia="DengXian"/>
          <w:noProof w:val="0"/>
        </w:rPr>
        <w:br/>
        <w:t xml:space="preserve">  </w:t>
      </w:r>
      <w:r w:rsidRPr="00D2483D">
        <w:rPr>
          <w:rFonts w:eastAsia="DengXian"/>
          <w:b/>
          <w:noProof w:val="0"/>
        </w:rPr>
        <w:t>when</w:t>
      </w:r>
      <w:r w:rsidRPr="00D2483D">
        <w:rPr>
          <w:rFonts w:eastAsia="DengXian"/>
          <w:noProof w:val="0"/>
        </w:rPr>
        <w:t xml:space="preserve"> { UE receives a PDU SESSION RELEASE COMMAND message with the PTI IE set to “No procedure transaction identity assigned” indicating a PDU session that UE wants to release }</w:t>
      </w:r>
    </w:p>
    <w:p w14:paraId="54B946F7" w14:textId="77777777" w:rsidR="002352A6" w:rsidRPr="00D2483D" w:rsidRDefault="002352A6" w:rsidP="002352A6">
      <w:pPr>
        <w:pStyle w:val="PL"/>
        <w:rPr>
          <w:rFonts w:eastAsia="DengXian"/>
          <w:noProof w:val="0"/>
        </w:rPr>
      </w:pPr>
      <w:r w:rsidRPr="00D2483D">
        <w:rPr>
          <w:rFonts w:eastAsia="DengXian"/>
          <w:noProof w:val="0"/>
        </w:rPr>
        <w:t xml:space="preserve">    </w:t>
      </w:r>
      <w:r w:rsidRPr="00D2483D">
        <w:rPr>
          <w:rFonts w:eastAsia="DengXian"/>
          <w:b/>
          <w:noProof w:val="0"/>
        </w:rPr>
        <w:t>then</w:t>
      </w:r>
      <w:r w:rsidRPr="00D2483D">
        <w:rPr>
          <w:rFonts w:eastAsia="DengXian"/>
          <w:noProof w:val="0"/>
        </w:rPr>
        <w:t xml:space="preserve"> { the UE aborts the UE-requested PDU session release procedure and proceeds with the network-requested PDU session release procedure }</w:t>
      </w:r>
    </w:p>
    <w:p w14:paraId="62E452E9" w14:textId="77777777" w:rsidR="002352A6" w:rsidRPr="00D2483D" w:rsidRDefault="002352A6" w:rsidP="002352A6">
      <w:pPr>
        <w:pStyle w:val="PL"/>
        <w:rPr>
          <w:rFonts w:eastAsia="DengXian"/>
          <w:noProof w:val="0"/>
        </w:rPr>
      </w:pPr>
      <w:r w:rsidRPr="00D2483D">
        <w:rPr>
          <w:rFonts w:eastAsia="DengXian"/>
          <w:noProof w:val="0"/>
        </w:rPr>
        <w:t xml:space="preserve">            }</w:t>
      </w:r>
    </w:p>
    <w:p w14:paraId="6C4DA509" w14:textId="77777777" w:rsidR="002352A6" w:rsidRPr="00D2483D" w:rsidRDefault="002352A6" w:rsidP="002352A6">
      <w:pPr>
        <w:pStyle w:val="PL"/>
        <w:rPr>
          <w:rFonts w:eastAsia="DengXian"/>
          <w:noProof w:val="0"/>
        </w:rPr>
      </w:pPr>
    </w:p>
    <w:p w14:paraId="79C135CA" w14:textId="77777777" w:rsidR="002352A6" w:rsidRPr="00D2483D" w:rsidRDefault="002352A6" w:rsidP="002352A6">
      <w:pPr>
        <w:keepNext/>
        <w:keepLines/>
        <w:spacing w:before="120"/>
        <w:ind w:left="1985" w:hanging="1985"/>
        <w:rPr>
          <w:rFonts w:ascii="Arial" w:eastAsia="DengXian" w:hAnsi="Arial"/>
        </w:rPr>
      </w:pPr>
      <w:r w:rsidRPr="00D2483D">
        <w:rPr>
          <w:rFonts w:ascii="Arial" w:eastAsia="DengXian" w:hAnsi="Arial"/>
        </w:rPr>
        <w:t>10.1.6.2.2</w:t>
      </w:r>
      <w:r w:rsidRPr="00D2483D">
        <w:rPr>
          <w:rFonts w:ascii="Arial" w:eastAsia="DengXian" w:hAnsi="Arial"/>
        </w:rPr>
        <w:tab/>
        <w:t>Conformance requirements</w:t>
      </w:r>
    </w:p>
    <w:p w14:paraId="04397967" w14:textId="77777777" w:rsidR="002352A6" w:rsidRPr="00D2483D" w:rsidRDefault="002352A6" w:rsidP="002352A6">
      <w:pPr>
        <w:rPr>
          <w:rFonts w:eastAsia="DengXian"/>
        </w:rPr>
      </w:pPr>
      <w:r w:rsidRPr="00D2483D">
        <w:rPr>
          <w:rFonts w:eastAsia="DengXian"/>
        </w:rPr>
        <w:t>References: The conformance requirements covered in the current TC are specified in: TS 24.501, clause 6.4.3.2, 6.4.3.3 and 6.4.3.5. Unless otherwise stated these are Rel-15 requirements.</w:t>
      </w:r>
    </w:p>
    <w:p w14:paraId="2BF31100" w14:textId="77777777" w:rsidR="002352A6" w:rsidRPr="00D2483D" w:rsidRDefault="002352A6" w:rsidP="002352A6">
      <w:r w:rsidRPr="00D2483D">
        <w:t>[TS 24.501, clause 6.4.3.2]</w:t>
      </w:r>
    </w:p>
    <w:p w14:paraId="26E009C3" w14:textId="77777777" w:rsidR="002352A6" w:rsidRPr="00D2483D" w:rsidRDefault="002352A6" w:rsidP="002352A6">
      <w:r w:rsidRPr="00D2483D">
        <w:t>In order to initiate the UE-requested PDU session release procedure, the UE shall create a PDU SESSION RELEASE REQUEST message.</w:t>
      </w:r>
    </w:p>
    <w:p w14:paraId="7BE352BB" w14:textId="77777777" w:rsidR="002352A6" w:rsidRPr="00D2483D" w:rsidRDefault="002352A6" w:rsidP="002352A6">
      <w:r w:rsidRPr="00D2483D">
        <w:lastRenderedPageBreak/>
        <w:t>The UE may set the 5GSM cause IE of the PDU SESSION RELEASE REQUEST message to indicate the reason for releasing the PDU session.</w:t>
      </w:r>
    </w:p>
    <w:p w14:paraId="5AE9C86B" w14:textId="77777777" w:rsidR="002352A6" w:rsidRPr="00D2483D" w:rsidRDefault="002352A6" w:rsidP="002352A6">
      <w:pPr>
        <w:rPr>
          <w:lang w:eastAsia="zh-CN"/>
        </w:rPr>
      </w:pPr>
      <w:r w:rsidRPr="00D2483D">
        <w:t xml:space="preserve">The </w:t>
      </w:r>
      <w:r w:rsidRPr="00D2483D">
        <w:rPr>
          <w:lang w:eastAsia="zh-CN"/>
        </w:rPr>
        <w:t>5G</w:t>
      </w:r>
      <w:r w:rsidRPr="00D2483D">
        <w:t xml:space="preserve">SM cause IE typically indicates one of the following </w:t>
      </w:r>
      <w:r w:rsidRPr="00D2483D">
        <w:rPr>
          <w:lang w:eastAsia="zh-CN"/>
        </w:rPr>
        <w:t>5G</w:t>
      </w:r>
      <w:r w:rsidRPr="00D2483D">
        <w:t>SM cause values:</w:t>
      </w:r>
    </w:p>
    <w:p w14:paraId="55BA8DB5" w14:textId="77777777" w:rsidR="002352A6" w:rsidRPr="00D2483D" w:rsidRDefault="002352A6" w:rsidP="002352A6">
      <w:pPr>
        <w:pStyle w:val="B1"/>
        <w:rPr>
          <w:lang w:eastAsia="zh-CN"/>
        </w:rPr>
      </w:pPr>
      <w:r w:rsidRPr="00D2483D">
        <w:t>#36</w:t>
      </w:r>
      <w:r w:rsidRPr="00D2483D">
        <w:tab/>
        <w:t>regular deactivation;</w:t>
      </w:r>
    </w:p>
    <w:p w14:paraId="70DB349D" w14:textId="77777777" w:rsidR="002352A6" w:rsidRPr="00D2483D" w:rsidRDefault="002352A6" w:rsidP="002352A6">
      <w:pPr>
        <w:pStyle w:val="B1"/>
        <w:rPr>
          <w:lang w:eastAsia="zh-CN"/>
        </w:rPr>
      </w:pPr>
      <w:r w:rsidRPr="00D2483D">
        <w:t>#41</w:t>
      </w:r>
      <w:r w:rsidRPr="00D2483D">
        <w:tab/>
        <w:t>Semantic error in the TFT operation</w:t>
      </w:r>
      <w:r w:rsidRPr="00D2483D">
        <w:rPr>
          <w:lang w:eastAsia="zh-CN"/>
        </w:rPr>
        <w:t>;</w:t>
      </w:r>
    </w:p>
    <w:p w14:paraId="247E5F67" w14:textId="77777777" w:rsidR="002352A6" w:rsidRPr="00D2483D" w:rsidRDefault="002352A6" w:rsidP="002352A6">
      <w:pPr>
        <w:pStyle w:val="B1"/>
        <w:rPr>
          <w:lang w:eastAsia="zh-CN"/>
        </w:rPr>
      </w:pPr>
      <w:r w:rsidRPr="00D2483D">
        <w:t>#42</w:t>
      </w:r>
      <w:r w:rsidRPr="00D2483D">
        <w:tab/>
        <w:t>Syntactical error in the TFT operation</w:t>
      </w:r>
      <w:r w:rsidRPr="00D2483D">
        <w:rPr>
          <w:lang w:eastAsia="zh-CN"/>
        </w:rPr>
        <w:t>;</w:t>
      </w:r>
    </w:p>
    <w:p w14:paraId="1F1EA958" w14:textId="77777777" w:rsidR="002352A6" w:rsidRPr="00D2483D" w:rsidRDefault="002352A6" w:rsidP="002352A6">
      <w:pPr>
        <w:pStyle w:val="B1"/>
        <w:rPr>
          <w:lang w:eastAsia="zh-CN"/>
        </w:rPr>
      </w:pPr>
      <w:r w:rsidRPr="00D2483D">
        <w:t>#44</w:t>
      </w:r>
      <w:r w:rsidRPr="00D2483D">
        <w:tab/>
        <w:t>Semantic errors in packet filter(s)</w:t>
      </w:r>
      <w:r w:rsidRPr="00D2483D">
        <w:rPr>
          <w:lang w:eastAsia="zh-CN"/>
        </w:rPr>
        <w:t>;</w:t>
      </w:r>
    </w:p>
    <w:p w14:paraId="76534DE9" w14:textId="77777777" w:rsidR="002352A6" w:rsidRPr="00D2483D" w:rsidRDefault="002352A6" w:rsidP="002352A6">
      <w:pPr>
        <w:pStyle w:val="B1"/>
      </w:pPr>
      <w:r w:rsidRPr="00D2483D">
        <w:t>#45</w:t>
      </w:r>
      <w:r w:rsidRPr="00D2483D">
        <w:tab/>
        <w:t>Syntactical error in packet filter(s)</w:t>
      </w:r>
      <w:r w:rsidRPr="00D2483D">
        <w:rPr>
          <w:lang w:eastAsia="zh-CN"/>
        </w:rPr>
        <w:t>.</w:t>
      </w:r>
    </w:p>
    <w:p w14:paraId="74E0E5A4" w14:textId="77777777" w:rsidR="002352A6" w:rsidRPr="00D2483D" w:rsidRDefault="002352A6" w:rsidP="002352A6">
      <w:r w:rsidRPr="00D2483D">
        <w:rPr>
          <w:rFonts w:eastAsia="MS Mincho"/>
        </w:rPr>
        <w:t xml:space="preserve">The UE shall </w:t>
      </w:r>
      <w:r w:rsidRPr="00D2483D">
        <w:t>allocate a PTI value currently not used and shall set the PTI IE of the PDU SESSION RELEASE REQUEST message to the allocated PTI value.</w:t>
      </w:r>
    </w:p>
    <w:p w14:paraId="72D6CA79" w14:textId="77777777" w:rsidR="002352A6" w:rsidRPr="00D2483D" w:rsidRDefault="002352A6" w:rsidP="002352A6">
      <w:r w:rsidRPr="00D2483D">
        <w:t xml:space="preserve">The UE shall transport the PDU SESSION RELEASE REQUEST message and the PDU session ID, using the </w:t>
      </w:r>
      <w:r w:rsidRPr="00D2483D">
        <w:rPr>
          <w:rFonts w:eastAsia="Malgun Gothic"/>
        </w:rPr>
        <w:t>NAS transport procedure as specified in subclause 5.4.5</w:t>
      </w:r>
      <w:r w:rsidRPr="00D2483D">
        <w:t>, and the UE shall start timer T3582 (see example in figure 6.4.3.2.1).</w:t>
      </w:r>
    </w:p>
    <w:p w14:paraId="35227493" w14:textId="77777777" w:rsidR="002352A6" w:rsidRPr="00D2483D" w:rsidRDefault="002352A6" w:rsidP="002352A6">
      <w:r w:rsidRPr="00D2483D">
        <w:t>[TS 24.501, clause 6.4.3.3]</w:t>
      </w:r>
    </w:p>
    <w:p w14:paraId="05DF058C" w14:textId="77777777" w:rsidR="002352A6" w:rsidRPr="00D2483D" w:rsidRDefault="002352A6" w:rsidP="002352A6">
      <w:r w:rsidRPr="00D2483D">
        <w:t>Upon receipt of a PDU SESSION RELEASE REQUEST message and a PDU session ID, if the SMF accepts the request to release the PDU session, and shall perform the network-requested PDU session release procedure as specified in subclause 6.3.3.</w:t>
      </w:r>
    </w:p>
    <w:p w14:paraId="57E46CAD" w14:textId="77777777" w:rsidR="002352A6" w:rsidRPr="00D2483D" w:rsidRDefault="002352A6" w:rsidP="002352A6">
      <w:r w:rsidRPr="00D2483D">
        <w:t>[TS 24.501, clause 6.4.3.5]</w:t>
      </w:r>
    </w:p>
    <w:p w14:paraId="712A181D" w14:textId="77777777" w:rsidR="002352A6" w:rsidRPr="00D2483D" w:rsidRDefault="002352A6" w:rsidP="002352A6">
      <w:r w:rsidRPr="00D2483D">
        <w:t>The following abnormal cases can be identified:</w:t>
      </w:r>
    </w:p>
    <w:p w14:paraId="76EC069E" w14:textId="77777777" w:rsidR="002352A6" w:rsidRPr="00D2483D" w:rsidRDefault="002352A6" w:rsidP="002352A6">
      <w:r w:rsidRPr="00D2483D">
        <w:t>…</w:t>
      </w:r>
    </w:p>
    <w:p w14:paraId="57C6E5CA" w14:textId="77777777" w:rsidR="002352A6" w:rsidRPr="00D2483D" w:rsidRDefault="002352A6" w:rsidP="002352A6">
      <w:pPr>
        <w:ind w:left="568" w:hanging="284"/>
      </w:pPr>
      <w:r w:rsidRPr="00D2483D">
        <w:t>c)</w:t>
      </w:r>
      <w:r w:rsidRPr="00D2483D">
        <w:tab/>
        <w:t xml:space="preserve">Collision of </w:t>
      </w:r>
      <w:r w:rsidRPr="00D2483D">
        <w:rPr>
          <w:lang w:eastAsia="x-none"/>
        </w:rPr>
        <w:t>UE-requested PDU session release procedure and network-requested PDU session release procedure.</w:t>
      </w:r>
    </w:p>
    <w:p w14:paraId="046A631C" w14:textId="77777777" w:rsidR="002352A6" w:rsidRPr="00D2483D" w:rsidRDefault="002352A6" w:rsidP="002352A6">
      <w:pPr>
        <w:ind w:left="568" w:hanging="284"/>
        <w:rPr>
          <w:lang w:eastAsia="x-none"/>
        </w:rPr>
      </w:pPr>
      <w:r w:rsidRPr="00D2483D">
        <w:rPr>
          <w:lang w:eastAsia="x-none"/>
        </w:rPr>
        <w:tab/>
        <w:t xml:space="preserve">When the UE receives a PDU SESSION RELEASE COMMAND message with the PTI IE set to "No procedure transaction identity assigned" during the UE-requested PDU session release procedure, and the PDU session indicated in the PDU SESSION RELEASE COMMAND message is the same as the PDU session that the UE requests to release, the UE shall abort the UE-requested PDU session release procedure </w:t>
      </w:r>
      <w:r w:rsidRPr="00D2483D">
        <w:t>and proceed with the network-requested PDU session release procedure</w:t>
      </w:r>
      <w:r w:rsidRPr="00D2483D">
        <w:rPr>
          <w:lang w:eastAsia="x-none"/>
        </w:rPr>
        <w:t>.</w:t>
      </w:r>
    </w:p>
    <w:p w14:paraId="0068CBCB" w14:textId="77777777" w:rsidR="002352A6" w:rsidRPr="00D2483D" w:rsidRDefault="002352A6" w:rsidP="002352A6">
      <w:pPr>
        <w:pStyle w:val="H6"/>
        <w:rPr>
          <w:rFonts w:eastAsia="DengXian"/>
        </w:rPr>
      </w:pPr>
      <w:r w:rsidRPr="00D2483D">
        <w:rPr>
          <w:rFonts w:eastAsia="DengXian"/>
        </w:rPr>
        <w:t>10.1.6.2.3</w:t>
      </w:r>
      <w:r w:rsidRPr="00D2483D">
        <w:rPr>
          <w:rFonts w:eastAsia="DengXian"/>
        </w:rPr>
        <w:tab/>
        <w:t>Test description</w:t>
      </w:r>
    </w:p>
    <w:p w14:paraId="4F5EDB13" w14:textId="77777777" w:rsidR="002352A6" w:rsidRPr="00D2483D" w:rsidRDefault="002352A6" w:rsidP="002352A6">
      <w:pPr>
        <w:pStyle w:val="H6"/>
        <w:rPr>
          <w:rFonts w:eastAsia="DengXian"/>
        </w:rPr>
      </w:pPr>
      <w:r w:rsidRPr="00D2483D">
        <w:rPr>
          <w:rFonts w:eastAsia="DengXian"/>
        </w:rPr>
        <w:t>10.1.6.2.3.1</w:t>
      </w:r>
      <w:r w:rsidRPr="00D2483D">
        <w:rPr>
          <w:rFonts w:eastAsia="DengXian"/>
        </w:rPr>
        <w:tab/>
        <w:t>Pre-test conditions</w:t>
      </w:r>
    </w:p>
    <w:p w14:paraId="050747D1" w14:textId="77777777" w:rsidR="002352A6" w:rsidRPr="00D2483D" w:rsidRDefault="002352A6" w:rsidP="002352A6">
      <w:pPr>
        <w:pStyle w:val="H6"/>
        <w:rPr>
          <w:rFonts w:eastAsia="DengXian"/>
        </w:rPr>
      </w:pPr>
      <w:r w:rsidRPr="00D2483D">
        <w:rPr>
          <w:rFonts w:eastAsia="DengXian"/>
        </w:rPr>
        <w:t>System Simulator:</w:t>
      </w:r>
    </w:p>
    <w:p w14:paraId="035ACB9C" w14:textId="77777777" w:rsidR="002352A6" w:rsidRPr="00D2483D" w:rsidRDefault="002352A6" w:rsidP="002352A6">
      <w:pPr>
        <w:pStyle w:val="B1"/>
      </w:pPr>
      <w:r w:rsidRPr="00D2483D">
        <w:t>-</w:t>
      </w:r>
      <w:r w:rsidRPr="00D2483D">
        <w:tab/>
        <w:t>NGC Cell A.</w:t>
      </w:r>
    </w:p>
    <w:p w14:paraId="4D41D95E" w14:textId="77777777" w:rsidR="002352A6" w:rsidRPr="00D2483D" w:rsidRDefault="002352A6" w:rsidP="002352A6">
      <w:pPr>
        <w:pStyle w:val="H6"/>
        <w:rPr>
          <w:rFonts w:eastAsia="DengXian"/>
        </w:rPr>
      </w:pPr>
      <w:r w:rsidRPr="00D2483D">
        <w:rPr>
          <w:rFonts w:eastAsia="DengXian"/>
        </w:rPr>
        <w:t>UE:</w:t>
      </w:r>
    </w:p>
    <w:p w14:paraId="723CBFBD" w14:textId="77777777" w:rsidR="002352A6" w:rsidRPr="00D2483D" w:rsidRDefault="002352A6" w:rsidP="002352A6">
      <w:pPr>
        <w:rPr>
          <w:rFonts w:eastAsia="DengXian"/>
        </w:rPr>
      </w:pPr>
      <w:r w:rsidRPr="00D2483D">
        <w:rPr>
          <w:rFonts w:eastAsia="DengXian"/>
        </w:rPr>
        <w:t>None.</w:t>
      </w:r>
    </w:p>
    <w:p w14:paraId="1F94B8A3" w14:textId="77777777" w:rsidR="002352A6" w:rsidRPr="00D2483D" w:rsidRDefault="002352A6" w:rsidP="002352A6">
      <w:pPr>
        <w:pStyle w:val="H6"/>
        <w:rPr>
          <w:rFonts w:eastAsia="DengXian"/>
        </w:rPr>
      </w:pPr>
      <w:r w:rsidRPr="00D2483D">
        <w:rPr>
          <w:rFonts w:eastAsia="DengXian"/>
        </w:rPr>
        <w:t>Preamble:</w:t>
      </w:r>
    </w:p>
    <w:p w14:paraId="277C0C2C" w14:textId="77777777" w:rsidR="002352A6" w:rsidRPr="00D2483D" w:rsidRDefault="002352A6" w:rsidP="002352A6">
      <w:pPr>
        <w:pStyle w:val="B1"/>
      </w:pPr>
      <w:r w:rsidRPr="00D2483D">
        <w:t>-</w:t>
      </w:r>
      <w:r w:rsidRPr="00D2483D">
        <w:tab/>
        <w:t>The UE is in state 3N-A on NGC Cell A according to TS 38.508-1 [4].</w:t>
      </w:r>
    </w:p>
    <w:p w14:paraId="5CEBCE59" w14:textId="77777777" w:rsidR="002352A6" w:rsidRPr="00D2483D" w:rsidRDefault="002352A6" w:rsidP="002352A6">
      <w:pPr>
        <w:pStyle w:val="H6"/>
        <w:rPr>
          <w:rFonts w:eastAsia="DengXian"/>
        </w:rPr>
      </w:pPr>
      <w:r w:rsidRPr="00D2483D">
        <w:rPr>
          <w:rFonts w:eastAsia="DengXian"/>
        </w:rPr>
        <w:lastRenderedPageBreak/>
        <w:t>10.1.6.2.3.2</w:t>
      </w:r>
      <w:r w:rsidRPr="00D2483D">
        <w:rPr>
          <w:rFonts w:eastAsia="DengXian"/>
        </w:rPr>
        <w:tab/>
        <w:t>Test procedure sequence</w:t>
      </w:r>
    </w:p>
    <w:p w14:paraId="5D58086B" w14:textId="77777777" w:rsidR="002352A6" w:rsidRPr="00D2483D" w:rsidRDefault="002352A6" w:rsidP="002352A6">
      <w:pPr>
        <w:pStyle w:val="TH"/>
      </w:pPr>
      <w:r w:rsidRPr="00D2483D">
        <w:t>Table 10.1.6.2.3.2-1: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52A6" w:rsidRPr="00D2483D" w14:paraId="5C499AD4" w14:textId="77777777" w:rsidTr="00BD0B67">
        <w:tc>
          <w:tcPr>
            <w:tcW w:w="648" w:type="dxa"/>
            <w:tcBorders>
              <w:bottom w:val="nil"/>
            </w:tcBorders>
          </w:tcPr>
          <w:p w14:paraId="1547D3C8"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St</w:t>
            </w:r>
          </w:p>
        </w:tc>
        <w:tc>
          <w:tcPr>
            <w:tcW w:w="3969" w:type="dxa"/>
            <w:tcBorders>
              <w:bottom w:val="nil"/>
            </w:tcBorders>
          </w:tcPr>
          <w:p w14:paraId="7F944A23"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Procedure</w:t>
            </w:r>
          </w:p>
        </w:tc>
        <w:tc>
          <w:tcPr>
            <w:tcW w:w="3686" w:type="dxa"/>
            <w:gridSpan w:val="2"/>
          </w:tcPr>
          <w:p w14:paraId="76ED208A"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Message Sequence</w:t>
            </w:r>
          </w:p>
        </w:tc>
        <w:tc>
          <w:tcPr>
            <w:tcW w:w="567" w:type="dxa"/>
            <w:tcBorders>
              <w:bottom w:val="nil"/>
            </w:tcBorders>
          </w:tcPr>
          <w:p w14:paraId="020649D8"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TP</w:t>
            </w:r>
          </w:p>
        </w:tc>
        <w:tc>
          <w:tcPr>
            <w:tcW w:w="892" w:type="dxa"/>
            <w:tcBorders>
              <w:bottom w:val="nil"/>
            </w:tcBorders>
          </w:tcPr>
          <w:p w14:paraId="464B92C0"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Verdict</w:t>
            </w:r>
          </w:p>
        </w:tc>
      </w:tr>
      <w:tr w:rsidR="002352A6" w:rsidRPr="00D2483D" w14:paraId="78A30D5B" w14:textId="77777777" w:rsidTr="00BD0B67">
        <w:tc>
          <w:tcPr>
            <w:tcW w:w="648" w:type="dxa"/>
            <w:tcBorders>
              <w:top w:val="nil"/>
            </w:tcBorders>
          </w:tcPr>
          <w:p w14:paraId="0EC5A803" w14:textId="77777777" w:rsidR="002352A6" w:rsidRPr="00D2483D" w:rsidRDefault="002352A6" w:rsidP="00BD0B67">
            <w:pPr>
              <w:keepNext/>
              <w:keepLines/>
              <w:spacing w:after="0"/>
              <w:jc w:val="center"/>
              <w:rPr>
                <w:rFonts w:ascii="Arial" w:eastAsia="DengXian" w:hAnsi="Arial"/>
                <w:b/>
                <w:sz w:val="18"/>
              </w:rPr>
            </w:pPr>
          </w:p>
        </w:tc>
        <w:tc>
          <w:tcPr>
            <w:tcW w:w="3969" w:type="dxa"/>
            <w:tcBorders>
              <w:top w:val="nil"/>
            </w:tcBorders>
          </w:tcPr>
          <w:p w14:paraId="4FCB2B45" w14:textId="77777777" w:rsidR="002352A6" w:rsidRPr="00D2483D" w:rsidRDefault="002352A6" w:rsidP="00BD0B67">
            <w:pPr>
              <w:keepNext/>
              <w:keepLines/>
              <w:spacing w:after="0"/>
              <w:jc w:val="center"/>
              <w:rPr>
                <w:rFonts w:ascii="Arial" w:eastAsia="DengXian" w:hAnsi="Arial"/>
                <w:b/>
                <w:sz w:val="18"/>
              </w:rPr>
            </w:pPr>
          </w:p>
        </w:tc>
        <w:tc>
          <w:tcPr>
            <w:tcW w:w="709" w:type="dxa"/>
          </w:tcPr>
          <w:p w14:paraId="4047C80A"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U - S</w:t>
            </w:r>
          </w:p>
        </w:tc>
        <w:tc>
          <w:tcPr>
            <w:tcW w:w="2977" w:type="dxa"/>
          </w:tcPr>
          <w:p w14:paraId="1CD1F689"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Message</w:t>
            </w:r>
          </w:p>
        </w:tc>
        <w:tc>
          <w:tcPr>
            <w:tcW w:w="567" w:type="dxa"/>
            <w:tcBorders>
              <w:top w:val="nil"/>
            </w:tcBorders>
          </w:tcPr>
          <w:p w14:paraId="3DEBA383" w14:textId="77777777" w:rsidR="002352A6" w:rsidRPr="00D2483D" w:rsidRDefault="002352A6" w:rsidP="00BD0B67">
            <w:pPr>
              <w:keepNext/>
              <w:keepLines/>
              <w:spacing w:after="0"/>
              <w:jc w:val="center"/>
              <w:rPr>
                <w:rFonts w:ascii="Arial" w:eastAsia="DengXian" w:hAnsi="Arial"/>
                <w:b/>
                <w:sz w:val="18"/>
              </w:rPr>
            </w:pPr>
          </w:p>
        </w:tc>
        <w:tc>
          <w:tcPr>
            <w:tcW w:w="892" w:type="dxa"/>
            <w:tcBorders>
              <w:top w:val="nil"/>
            </w:tcBorders>
          </w:tcPr>
          <w:p w14:paraId="13ECA5D8" w14:textId="77777777" w:rsidR="002352A6" w:rsidRPr="00D2483D" w:rsidRDefault="002352A6" w:rsidP="00BD0B67">
            <w:pPr>
              <w:keepNext/>
              <w:keepLines/>
              <w:spacing w:after="0"/>
              <w:jc w:val="center"/>
              <w:rPr>
                <w:rFonts w:ascii="Arial" w:eastAsia="DengXian" w:hAnsi="Arial"/>
                <w:b/>
                <w:sz w:val="18"/>
              </w:rPr>
            </w:pPr>
          </w:p>
        </w:tc>
      </w:tr>
      <w:tr w:rsidR="002352A6" w:rsidRPr="00D2483D" w14:paraId="52214079" w14:textId="77777777" w:rsidTr="00BD0B67">
        <w:tc>
          <w:tcPr>
            <w:tcW w:w="648" w:type="dxa"/>
          </w:tcPr>
          <w:p w14:paraId="22445D9D"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1</w:t>
            </w:r>
          </w:p>
        </w:tc>
        <w:tc>
          <w:tcPr>
            <w:tcW w:w="3969" w:type="dxa"/>
          </w:tcPr>
          <w:p w14:paraId="33C805C3"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Cause the UE to request establishment of PDU session to the DN.(Note 1)</w:t>
            </w:r>
          </w:p>
        </w:tc>
        <w:tc>
          <w:tcPr>
            <w:tcW w:w="709" w:type="dxa"/>
          </w:tcPr>
          <w:p w14:paraId="1B91C662"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2977" w:type="dxa"/>
          </w:tcPr>
          <w:p w14:paraId="42746E73"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567" w:type="dxa"/>
          </w:tcPr>
          <w:p w14:paraId="07BE0B3F"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892" w:type="dxa"/>
          </w:tcPr>
          <w:p w14:paraId="20C21EB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r>
      <w:tr w:rsidR="002352A6" w:rsidRPr="00D2483D" w14:paraId="7DCED272" w14:textId="77777777" w:rsidTr="00BD0B67">
        <w:tc>
          <w:tcPr>
            <w:tcW w:w="648" w:type="dxa"/>
          </w:tcPr>
          <w:p w14:paraId="60B354AC"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2</w:t>
            </w:r>
          </w:p>
        </w:tc>
        <w:tc>
          <w:tcPr>
            <w:tcW w:w="3969" w:type="dxa"/>
          </w:tcPr>
          <w:p w14:paraId="5AC427D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 xml:space="preserve">The PDU session establishment procedure as specified in TS 38.508-1 [4] </w:t>
            </w:r>
            <w:r w:rsidRPr="00D2483D">
              <w:t>subclause 4.5A.2</w:t>
            </w:r>
            <w:r w:rsidRPr="00D2483D">
              <w:rPr>
                <w:rFonts w:ascii="Arial" w:eastAsia="DengXian" w:hAnsi="Arial"/>
                <w:sz w:val="18"/>
              </w:rPr>
              <w:t xml:space="preserve"> take place.</w:t>
            </w:r>
          </w:p>
        </w:tc>
        <w:tc>
          <w:tcPr>
            <w:tcW w:w="709" w:type="dxa"/>
          </w:tcPr>
          <w:p w14:paraId="32396FBF"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2977" w:type="dxa"/>
          </w:tcPr>
          <w:p w14:paraId="6080C9E7"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567" w:type="dxa"/>
          </w:tcPr>
          <w:p w14:paraId="47CE82C0"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892" w:type="dxa"/>
          </w:tcPr>
          <w:p w14:paraId="587AE5CD"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r>
      <w:tr w:rsidR="002352A6" w:rsidRPr="00D2483D" w14:paraId="210E83B0" w14:textId="77777777" w:rsidTr="00BD0B67">
        <w:tc>
          <w:tcPr>
            <w:tcW w:w="648" w:type="dxa"/>
          </w:tcPr>
          <w:p w14:paraId="026C4B9D"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3</w:t>
            </w:r>
          </w:p>
        </w:tc>
        <w:tc>
          <w:tcPr>
            <w:tcW w:w="3969" w:type="dxa"/>
          </w:tcPr>
          <w:p w14:paraId="0F9D849B"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Cause the UE to request release of PDU session established during step 2.(Note 2)</w:t>
            </w:r>
          </w:p>
        </w:tc>
        <w:tc>
          <w:tcPr>
            <w:tcW w:w="709" w:type="dxa"/>
          </w:tcPr>
          <w:p w14:paraId="28F4D520"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2977" w:type="dxa"/>
          </w:tcPr>
          <w:p w14:paraId="53A0FA8D"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567" w:type="dxa"/>
          </w:tcPr>
          <w:p w14:paraId="61B8C977"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892" w:type="dxa"/>
          </w:tcPr>
          <w:p w14:paraId="0915B6B2"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r>
      <w:tr w:rsidR="002352A6" w:rsidRPr="00D2483D" w14:paraId="11959EAC" w14:textId="77777777" w:rsidTr="00BD0B67">
        <w:tc>
          <w:tcPr>
            <w:tcW w:w="648" w:type="dxa"/>
          </w:tcPr>
          <w:p w14:paraId="44DEB32E"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4</w:t>
            </w:r>
          </w:p>
        </w:tc>
        <w:tc>
          <w:tcPr>
            <w:tcW w:w="3969" w:type="dxa"/>
          </w:tcPr>
          <w:p w14:paraId="2E8CC70D"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The UE transmits a PDU SESSION RELEASE REQUEST message.</w:t>
            </w:r>
          </w:p>
        </w:tc>
        <w:tc>
          <w:tcPr>
            <w:tcW w:w="709" w:type="dxa"/>
          </w:tcPr>
          <w:p w14:paraId="69BD014E"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--&gt;</w:t>
            </w:r>
          </w:p>
        </w:tc>
        <w:tc>
          <w:tcPr>
            <w:tcW w:w="2977" w:type="dxa"/>
          </w:tcPr>
          <w:p w14:paraId="12E80766"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PDU SESSION RELEASE REQUEST</w:t>
            </w:r>
          </w:p>
        </w:tc>
        <w:tc>
          <w:tcPr>
            <w:tcW w:w="567" w:type="dxa"/>
          </w:tcPr>
          <w:p w14:paraId="6A70836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892" w:type="dxa"/>
          </w:tcPr>
          <w:p w14:paraId="796E2530"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r>
      <w:tr w:rsidR="002352A6" w:rsidRPr="00D2483D" w14:paraId="7C5CFCB4" w14:textId="77777777" w:rsidTr="00BD0B67">
        <w:tc>
          <w:tcPr>
            <w:tcW w:w="648" w:type="dxa"/>
          </w:tcPr>
          <w:p w14:paraId="33F4E641"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5</w:t>
            </w:r>
          </w:p>
        </w:tc>
        <w:tc>
          <w:tcPr>
            <w:tcW w:w="3969" w:type="dxa"/>
          </w:tcPr>
          <w:p w14:paraId="5532272D"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Check: Does the UE perform PDU session release procedure defined in clause 4.9.21 of TS 38.508-1 [4]?</w:t>
            </w:r>
          </w:p>
        </w:tc>
        <w:tc>
          <w:tcPr>
            <w:tcW w:w="709" w:type="dxa"/>
          </w:tcPr>
          <w:p w14:paraId="0015C1D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2977" w:type="dxa"/>
          </w:tcPr>
          <w:p w14:paraId="5DBA1C70"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567" w:type="dxa"/>
          </w:tcPr>
          <w:p w14:paraId="47E1CB8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1</w:t>
            </w:r>
          </w:p>
        </w:tc>
        <w:tc>
          <w:tcPr>
            <w:tcW w:w="892" w:type="dxa"/>
          </w:tcPr>
          <w:p w14:paraId="3C49F586"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w:t>
            </w:r>
          </w:p>
        </w:tc>
      </w:tr>
      <w:tr w:rsidR="002352A6" w:rsidRPr="00D2483D" w14:paraId="768D4698" w14:textId="77777777" w:rsidTr="00BD0B67">
        <w:tc>
          <w:tcPr>
            <w:tcW w:w="648" w:type="dxa"/>
          </w:tcPr>
          <w:p w14:paraId="16577C3B" w14:textId="77777777" w:rsidR="002352A6" w:rsidRPr="00D2483D" w:rsidRDefault="002352A6" w:rsidP="00BD0B67">
            <w:pPr>
              <w:keepNext/>
              <w:keepLines/>
              <w:spacing w:after="0"/>
              <w:jc w:val="center"/>
              <w:rPr>
                <w:rFonts w:ascii="Arial" w:eastAsia="DengXian" w:hAnsi="Arial"/>
                <w:sz w:val="18"/>
              </w:rPr>
            </w:pPr>
            <w:r w:rsidRPr="00D2483D">
              <w:rPr>
                <w:rFonts w:ascii="Arial" w:eastAsia="DengXian" w:hAnsi="Arial"/>
                <w:sz w:val="18"/>
              </w:rPr>
              <w:t>6</w:t>
            </w:r>
          </w:p>
        </w:tc>
        <w:tc>
          <w:tcPr>
            <w:tcW w:w="3969" w:type="dxa"/>
          </w:tcPr>
          <w:p w14:paraId="35459A35"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Void</w:t>
            </w:r>
          </w:p>
        </w:tc>
        <w:tc>
          <w:tcPr>
            <w:tcW w:w="709" w:type="dxa"/>
          </w:tcPr>
          <w:p w14:paraId="4A39B4A0"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2977" w:type="dxa"/>
          </w:tcPr>
          <w:p w14:paraId="22D34202"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567" w:type="dxa"/>
          </w:tcPr>
          <w:p w14:paraId="1D97FF13"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c>
          <w:tcPr>
            <w:tcW w:w="892" w:type="dxa"/>
          </w:tcPr>
          <w:p w14:paraId="6B214627"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w:t>
            </w:r>
          </w:p>
        </w:tc>
      </w:tr>
      <w:tr w:rsidR="002352A6" w:rsidRPr="00D2483D" w14:paraId="60AB77B7" w14:textId="77777777" w:rsidTr="00BD0B67">
        <w:tc>
          <w:tcPr>
            <w:tcW w:w="9762" w:type="dxa"/>
            <w:gridSpan w:val="6"/>
          </w:tcPr>
          <w:p w14:paraId="24DA1BF3" w14:textId="77777777" w:rsidR="002352A6" w:rsidRPr="00D2483D" w:rsidRDefault="002352A6" w:rsidP="00BD0B67">
            <w:pPr>
              <w:pStyle w:val="TAN"/>
            </w:pPr>
            <w:r w:rsidRPr="00D2483D">
              <w:t>Note 1: The request to establish a PDU session may be performed by MMI or AT command.</w:t>
            </w:r>
          </w:p>
          <w:p w14:paraId="5E6EEDF3" w14:textId="77777777" w:rsidR="002352A6" w:rsidRPr="00D2483D" w:rsidRDefault="002352A6" w:rsidP="00BD0B67">
            <w:pPr>
              <w:pStyle w:val="TAN"/>
            </w:pPr>
            <w:r w:rsidRPr="00D2483D">
              <w:t>Note 2: The request to release a PDU session may be performed by MMI.</w:t>
            </w:r>
          </w:p>
        </w:tc>
      </w:tr>
    </w:tbl>
    <w:p w14:paraId="2D1C8BA9" w14:textId="77777777" w:rsidR="002352A6" w:rsidRPr="00D2483D" w:rsidRDefault="002352A6" w:rsidP="002352A6"/>
    <w:p w14:paraId="3B26A69D" w14:textId="77777777" w:rsidR="002352A6" w:rsidRDefault="002352A6" w:rsidP="002352A6">
      <w:pPr>
        <w:pStyle w:val="H6"/>
        <w:rPr>
          <w:ins w:id="350" w:author="Kalahasti, Narendra" w:date="2021-01-25T18:06:00Z"/>
          <w:rFonts w:eastAsia="DengXian"/>
          <w:snapToGrid w:val="0"/>
        </w:rPr>
      </w:pPr>
      <w:r w:rsidRPr="00D2483D">
        <w:rPr>
          <w:rFonts w:eastAsia="DengXian"/>
        </w:rPr>
        <w:t>10.1.6.2</w:t>
      </w:r>
      <w:r w:rsidRPr="00D2483D">
        <w:rPr>
          <w:rFonts w:eastAsia="DengXian"/>
          <w:snapToGrid w:val="0"/>
        </w:rPr>
        <w:t>.3.3</w:t>
      </w:r>
      <w:r w:rsidRPr="00D2483D">
        <w:rPr>
          <w:rFonts w:eastAsia="DengXian"/>
          <w:snapToGrid w:val="0"/>
        </w:rPr>
        <w:tab/>
        <w:t>Specific message contents</w:t>
      </w:r>
    </w:p>
    <w:p w14:paraId="54D2B52B" w14:textId="77777777" w:rsidR="002352A6" w:rsidRPr="00D2483D" w:rsidRDefault="002352A6" w:rsidP="002352A6">
      <w:pPr>
        <w:pStyle w:val="TH"/>
        <w:rPr>
          <w:ins w:id="351" w:author="Kalahasti, Narendra" w:date="2021-01-25T18:06:00Z"/>
        </w:rPr>
      </w:pPr>
      <w:ins w:id="352" w:author="Kalahasti, Narendra" w:date="2021-01-25T18:06:00Z">
        <w:r w:rsidRPr="00D2483D">
          <w:t>Table 10.1.</w:t>
        </w:r>
        <w:r>
          <w:t>6</w:t>
        </w:r>
        <w:r w:rsidRPr="00D2483D">
          <w:t>.</w:t>
        </w:r>
        <w:r>
          <w:t>2</w:t>
        </w:r>
        <w:r w:rsidRPr="00D2483D">
          <w:t>.3.3-</w:t>
        </w:r>
        <w:r>
          <w:t>0</w:t>
        </w:r>
        <w:r w:rsidRPr="00D2483D">
          <w:t xml:space="preserve">: </w:t>
        </w:r>
        <w:r w:rsidRPr="00422BC9">
          <w:t xml:space="preserve"> </w:t>
        </w:r>
        <w:r w:rsidRPr="00D2483D">
          <w:t>PDU SESSION ESTABLISHMENT ACCEPT (</w:t>
        </w:r>
        <w:r>
          <w:t xml:space="preserve">Step 2, </w:t>
        </w:r>
        <w:r w:rsidRPr="00D2483D">
          <w:t>Table 10.1.6</w:t>
        </w:r>
      </w:ins>
      <w:ins w:id="353" w:author="Kalahasti, Narendra" w:date="2021-01-25T18:07:00Z">
        <w:r>
          <w:t>.2</w:t>
        </w:r>
      </w:ins>
      <w:ins w:id="354" w:author="Kalahasti, Narendra" w:date="2021-01-25T18:06:00Z">
        <w:r w:rsidRPr="00D2483D">
          <w:t>.3.2-1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2A6" w:rsidRPr="00D2483D" w14:paraId="0295F992" w14:textId="77777777" w:rsidTr="00BD0B67">
        <w:trPr>
          <w:gridBefore w:val="1"/>
          <w:wBefore w:w="9" w:type="dxa"/>
          <w:ins w:id="355" w:author="Kalahasti, Narendra" w:date="2021-01-25T18:06:00Z"/>
        </w:trPr>
        <w:tc>
          <w:tcPr>
            <w:tcW w:w="9741" w:type="dxa"/>
            <w:gridSpan w:val="4"/>
            <w:tcBorders>
              <w:top w:val="single" w:sz="4" w:space="0" w:color="auto"/>
              <w:left w:val="single" w:sz="4" w:space="0" w:color="auto"/>
              <w:bottom w:val="single" w:sz="4" w:space="0" w:color="auto"/>
              <w:right w:val="single" w:sz="4" w:space="0" w:color="auto"/>
            </w:tcBorders>
            <w:hideMark/>
          </w:tcPr>
          <w:p w14:paraId="327D0E2F" w14:textId="77777777" w:rsidR="002352A6" w:rsidRPr="00D2483D" w:rsidRDefault="002352A6" w:rsidP="00BD0B67">
            <w:pPr>
              <w:pStyle w:val="TAHCarNotBold"/>
              <w:rPr>
                <w:ins w:id="356" w:author="Kalahasti, Narendra" w:date="2021-01-25T18:06:00Z"/>
              </w:rPr>
            </w:pPr>
            <w:ins w:id="357" w:author="Kalahasti, Narendra" w:date="2021-01-25T18:06:00Z">
              <w:r w:rsidRPr="00D2483D">
                <w:t>Derivation path: TS 38.508-1 [4], Table 4.7.2-2</w:t>
              </w:r>
            </w:ins>
          </w:p>
        </w:tc>
      </w:tr>
      <w:tr w:rsidR="002352A6" w:rsidRPr="00D2483D" w14:paraId="02C55FC2" w14:textId="77777777" w:rsidTr="00BD0B67">
        <w:trPr>
          <w:ins w:id="358" w:author="Kalahasti, Narendra" w:date="2021-01-25T18: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3F702" w14:textId="77777777" w:rsidR="002352A6" w:rsidRPr="00D2483D" w:rsidRDefault="002352A6" w:rsidP="00BD0B67">
            <w:pPr>
              <w:keepNext/>
              <w:keepLines/>
              <w:spacing w:after="0"/>
              <w:jc w:val="center"/>
              <w:rPr>
                <w:ins w:id="359" w:author="Kalahasti, Narendra" w:date="2021-01-25T18:06:00Z"/>
                <w:rFonts w:ascii="Arial" w:hAnsi="Arial"/>
                <w:b/>
                <w:sz w:val="18"/>
              </w:rPr>
            </w:pPr>
            <w:ins w:id="360" w:author="Kalahasti, Narendra" w:date="2021-01-25T18:06:00Z">
              <w:r w:rsidRPr="00D2483D">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DE93" w14:textId="77777777" w:rsidR="002352A6" w:rsidRPr="00D2483D" w:rsidRDefault="002352A6" w:rsidP="00BD0B67">
            <w:pPr>
              <w:keepNext/>
              <w:keepLines/>
              <w:spacing w:after="0"/>
              <w:jc w:val="center"/>
              <w:rPr>
                <w:ins w:id="361" w:author="Kalahasti, Narendra" w:date="2021-01-25T18:06:00Z"/>
                <w:rFonts w:ascii="Arial" w:hAnsi="Arial"/>
                <w:b/>
                <w:sz w:val="18"/>
              </w:rPr>
            </w:pPr>
            <w:ins w:id="362" w:author="Kalahasti, Narendra" w:date="2021-01-25T18:06:00Z">
              <w:r w:rsidRPr="00D2483D">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6587" w14:textId="77777777" w:rsidR="002352A6" w:rsidRPr="00D2483D" w:rsidRDefault="002352A6" w:rsidP="00BD0B67">
            <w:pPr>
              <w:keepNext/>
              <w:keepLines/>
              <w:spacing w:after="0"/>
              <w:jc w:val="center"/>
              <w:rPr>
                <w:ins w:id="363" w:author="Kalahasti, Narendra" w:date="2021-01-25T18:06:00Z"/>
                <w:rFonts w:ascii="Arial" w:hAnsi="Arial"/>
                <w:b/>
                <w:sz w:val="18"/>
              </w:rPr>
            </w:pPr>
            <w:ins w:id="364" w:author="Kalahasti, Narendra" w:date="2021-01-25T18:06:00Z">
              <w:r w:rsidRPr="00D2483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A164" w14:textId="77777777" w:rsidR="002352A6" w:rsidRPr="00D2483D" w:rsidRDefault="002352A6" w:rsidP="00BD0B67">
            <w:pPr>
              <w:keepNext/>
              <w:keepLines/>
              <w:spacing w:after="0"/>
              <w:jc w:val="center"/>
              <w:rPr>
                <w:ins w:id="365" w:author="Kalahasti, Narendra" w:date="2021-01-25T18:06:00Z"/>
                <w:rFonts w:ascii="Arial" w:hAnsi="Arial"/>
                <w:b/>
                <w:sz w:val="18"/>
              </w:rPr>
            </w:pPr>
            <w:ins w:id="366" w:author="Kalahasti, Narendra" w:date="2021-01-25T18:06:00Z">
              <w:r w:rsidRPr="00D2483D">
                <w:rPr>
                  <w:rFonts w:ascii="Arial" w:hAnsi="Arial"/>
                  <w:b/>
                  <w:sz w:val="18"/>
                </w:rPr>
                <w:t>Condition</w:t>
              </w:r>
            </w:ins>
          </w:p>
        </w:tc>
      </w:tr>
      <w:tr w:rsidR="002352A6" w:rsidRPr="00D2483D" w14:paraId="0AE74C67" w14:textId="77777777" w:rsidTr="00BD0B67">
        <w:trPr>
          <w:ins w:id="367" w:author="Kalahasti, Narendra" w:date="2021-01-25T18: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75490" w14:textId="77777777" w:rsidR="002352A6" w:rsidRPr="00D2483D" w:rsidRDefault="002352A6" w:rsidP="00BD0B67">
            <w:pPr>
              <w:keepNext/>
              <w:keepLines/>
              <w:spacing w:after="0"/>
              <w:rPr>
                <w:ins w:id="368" w:author="Kalahasti, Narendra" w:date="2021-01-25T18:06:00Z"/>
                <w:rFonts w:ascii="Arial" w:hAnsi="Arial"/>
                <w:sz w:val="18"/>
              </w:rPr>
            </w:pPr>
            <w:ins w:id="369" w:author="Kalahasti, Narendra" w:date="2021-01-25T18:06:00Z">
              <w:r w:rsidRPr="00D2483D">
                <w:rPr>
                  <w:rFonts w:ascii="Arial" w:hAnsi="Arial"/>
                  <w:sz w:val="18"/>
                </w:rPr>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41644" w14:textId="77777777" w:rsidR="002352A6" w:rsidRPr="00D2483D" w:rsidRDefault="002352A6" w:rsidP="00BD0B67">
            <w:pPr>
              <w:keepNext/>
              <w:keepLines/>
              <w:spacing w:after="0"/>
              <w:rPr>
                <w:ins w:id="370" w:author="Kalahasti, Narendra" w:date="2021-01-25T18:06:00Z"/>
                <w:rFonts w:ascii="Arial" w:hAnsi="Arial"/>
                <w:sz w:val="18"/>
              </w:rPr>
            </w:pPr>
            <w:ins w:id="371" w:author="Kalahasti, Narendra" w:date="2021-01-25T18:06:00Z">
              <w:r w:rsidRPr="00D25A9B">
                <w:rPr>
                  <w:rFonts w:ascii="Arial" w:hAnsi="Arial"/>
                  <w:sz w:val="18"/>
                </w:rPr>
                <w:t xml:space="preserve">5GC QoS rule of the </w:t>
              </w:r>
              <w:r>
                <w:rPr>
                  <w:rFonts w:ascii="Arial" w:hAnsi="Arial"/>
                  <w:sz w:val="18"/>
                </w:rPr>
                <w:t>Config#1</w:t>
              </w:r>
              <w:r w:rsidRPr="00D25A9B">
                <w:rPr>
                  <w:rFonts w:ascii="Arial" w:hAnsi="Arial"/>
                  <w:sz w:val="18"/>
                </w:rPr>
                <w:t xml:space="preserve">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2C82" w14:textId="77777777" w:rsidR="002352A6" w:rsidRPr="00D2483D" w:rsidRDefault="002352A6" w:rsidP="00BD0B67">
            <w:pPr>
              <w:keepNext/>
              <w:keepLines/>
              <w:spacing w:after="0"/>
              <w:rPr>
                <w:ins w:id="372" w:author="Kalahasti, Narendra" w:date="2021-01-25T18: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502B" w14:textId="77777777" w:rsidR="002352A6" w:rsidRPr="00D2483D" w:rsidRDefault="002352A6" w:rsidP="00BD0B67">
            <w:pPr>
              <w:keepNext/>
              <w:keepLines/>
              <w:spacing w:after="0"/>
              <w:rPr>
                <w:ins w:id="373" w:author="Kalahasti, Narendra" w:date="2021-01-25T18:06:00Z"/>
                <w:rFonts w:ascii="Arial" w:hAnsi="Arial"/>
                <w:sz w:val="18"/>
              </w:rPr>
            </w:pPr>
          </w:p>
        </w:tc>
      </w:tr>
      <w:tr w:rsidR="002352A6" w:rsidRPr="00D2483D" w14:paraId="249FC10E" w14:textId="77777777" w:rsidTr="00BD0B67">
        <w:trPr>
          <w:ins w:id="374" w:author="Kalahasti, Narendra" w:date="2021-01-25T18: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AC988" w14:textId="77777777" w:rsidR="002352A6" w:rsidRPr="00D2483D" w:rsidRDefault="002352A6" w:rsidP="00BD0B67">
            <w:pPr>
              <w:keepNext/>
              <w:keepLines/>
              <w:spacing w:after="0"/>
              <w:rPr>
                <w:ins w:id="375" w:author="Kalahasti, Narendra" w:date="2021-01-25T18:06:00Z"/>
                <w:rFonts w:ascii="Arial" w:hAnsi="Arial"/>
                <w:sz w:val="18"/>
              </w:rPr>
            </w:pPr>
            <w:ins w:id="376" w:author="Kalahasti, Narendra" w:date="2021-01-25T18:06:00Z">
              <w:r w:rsidRPr="0009468F">
                <w:rPr>
                  <w:rFonts w:ascii="Arial" w:hAnsi="Arial"/>
                  <w:sz w:val="18"/>
                </w:rPr>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25680" w14:textId="77777777" w:rsidR="002352A6" w:rsidRPr="00D2483D" w:rsidRDefault="002352A6" w:rsidP="00BD0B67">
            <w:pPr>
              <w:keepNext/>
              <w:keepLines/>
              <w:spacing w:after="0"/>
              <w:rPr>
                <w:ins w:id="377" w:author="Kalahasti, Narendra" w:date="2021-01-25T18:0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3C27" w14:textId="77777777" w:rsidR="002352A6" w:rsidRPr="00D2483D" w:rsidRDefault="002352A6" w:rsidP="00BD0B67">
            <w:pPr>
              <w:keepNext/>
              <w:keepLines/>
              <w:spacing w:after="0"/>
              <w:rPr>
                <w:ins w:id="378" w:author="Kalahasti, Narendra" w:date="2021-01-25T18: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5ADE" w14:textId="77777777" w:rsidR="002352A6" w:rsidRPr="00D2483D" w:rsidRDefault="002352A6" w:rsidP="00BD0B67">
            <w:pPr>
              <w:keepNext/>
              <w:keepLines/>
              <w:spacing w:after="0"/>
              <w:rPr>
                <w:ins w:id="379" w:author="Kalahasti, Narendra" w:date="2021-01-25T18:06:00Z"/>
                <w:rFonts w:ascii="Arial" w:hAnsi="Arial"/>
                <w:sz w:val="18"/>
              </w:rPr>
            </w:pPr>
          </w:p>
        </w:tc>
      </w:tr>
      <w:tr w:rsidR="002352A6" w:rsidRPr="00D2483D" w14:paraId="5217EE13" w14:textId="77777777" w:rsidTr="00BD0B67">
        <w:trPr>
          <w:ins w:id="380" w:author="Kalahasti, Narendra" w:date="2021-01-25T18: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F7BA" w14:textId="77777777" w:rsidR="002352A6" w:rsidRPr="00D25A9B" w:rsidRDefault="002352A6" w:rsidP="00BD0B67">
            <w:pPr>
              <w:keepNext/>
              <w:keepLines/>
              <w:spacing w:after="0"/>
              <w:rPr>
                <w:ins w:id="381" w:author="Kalahasti, Narendra" w:date="2021-01-25T18:06:00Z"/>
                <w:rFonts w:ascii="Arial" w:hAnsi="Arial"/>
                <w:sz w:val="18"/>
              </w:rPr>
            </w:pPr>
            <w:ins w:id="382" w:author="Kalahasti, Narendra" w:date="2021-01-25T18:06:00Z">
              <w:r w:rsidRPr="0009468F">
                <w:rPr>
                  <w:rFonts w:ascii="Arial" w:hAnsi="Arial"/>
                  <w:sz w:val="18"/>
                </w:rPr>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528A" w14:textId="77777777" w:rsidR="002352A6" w:rsidRPr="00D2483D" w:rsidRDefault="002352A6" w:rsidP="00BD0B67">
            <w:pPr>
              <w:keepNext/>
              <w:keepLines/>
              <w:spacing w:after="0"/>
              <w:rPr>
                <w:ins w:id="383" w:author="Kalahasti, Narendra" w:date="2021-01-25T18:0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6C45" w14:textId="77777777" w:rsidR="002352A6" w:rsidRPr="00D2483D" w:rsidRDefault="002352A6" w:rsidP="00BD0B67">
            <w:pPr>
              <w:keepNext/>
              <w:keepLines/>
              <w:spacing w:after="0"/>
              <w:rPr>
                <w:ins w:id="384" w:author="Kalahasti, Narendra" w:date="2021-01-25T18: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81BD" w14:textId="77777777" w:rsidR="002352A6" w:rsidRPr="00D2483D" w:rsidRDefault="002352A6" w:rsidP="00BD0B67">
            <w:pPr>
              <w:keepNext/>
              <w:keepLines/>
              <w:spacing w:after="0"/>
              <w:rPr>
                <w:ins w:id="385" w:author="Kalahasti, Narendra" w:date="2021-01-25T18:06:00Z"/>
                <w:rFonts w:ascii="Arial" w:hAnsi="Arial"/>
                <w:sz w:val="18"/>
              </w:rPr>
            </w:pPr>
          </w:p>
        </w:tc>
      </w:tr>
      <w:tr w:rsidR="002352A6" w:rsidRPr="00D2483D" w14:paraId="65AC6282" w14:textId="77777777" w:rsidTr="00BD0B67">
        <w:trPr>
          <w:ins w:id="386" w:author="Kalahasti, Narendra" w:date="2021-01-25T18: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3480" w14:textId="77777777" w:rsidR="002352A6" w:rsidRPr="00D25A9B" w:rsidRDefault="002352A6" w:rsidP="00BD0B67">
            <w:pPr>
              <w:keepNext/>
              <w:keepLines/>
              <w:spacing w:after="0"/>
              <w:rPr>
                <w:ins w:id="387" w:author="Kalahasti, Narendra" w:date="2021-01-25T18:06:00Z"/>
                <w:rFonts w:ascii="Arial" w:hAnsi="Arial"/>
                <w:sz w:val="18"/>
              </w:rPr>
            </w:pPr>
            <w:ins w:id="388" w:author="Kalahasti, Narendra" w:date="2021-01-25T18:06:00Z">
              <w:r w:rsidRPr="0009468F">
                <w:rPr>
                  <w:rFonts w:ascii="Arial" w:hAnsi="Arial"/>
                  <w:sz w:val="18"/>
                </w:rPr>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C1E63" w14:textId="77777777" w:rsidR="002352A6" w:rsidRPr="00D2483D" w:rsidRDefault="002352A6" w:rsidP="00BD0B67">
            <w:pPr>
              <w:keepNext/>
              <w:keepLines/>
              <w:spacing w:after="0"/>
              <w:rPr>
                <w:ins w:id="389" w:author="Kalahasti, Narendra" w:date="2021-01-25T18:06:00Z"/>
                <w:rFonts w:ascii="Arial" w:hAnsi="Arial"/>
                <w:sz w:val="18"/>
              </w:rPr>
            </w:pPr>
            <w:ins w:id="390" w:author="Kalahasti, Narendra" w:date="2021-01-25T18:06:00Z">
              <w:r w:rsidRPr="0009468F">
                <w:rPr>
                  <w:rFonts w:ascii="Arial" w:hAnsi="Arial"/>
                  <w:sz w:val="18"/>
                </w:rPr>
                <w:t xml:space="preserve">EPC default bearer context of the </w:t>
              </w:r>
              <w:r>
                <w:rPr>
                  <w:rFonts w:ascii="Arial" w:hAnsi="Arial"/>
                  <w:sz w:val="18"/>
                </w:rPr>
                <w:t>Config#1</w:t>
              </w:r>
              <w:r w:rsidRPr="0009468F">
                <w:rPr>
                  <w:rFonts w:ascii="Arial" w:hAnsi="Arial"/>
                  <w:sz w:val="18"/>
                </w:rPr>
                <w:t xml:space="preserve"> in Table 4.8.4-1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C0F6" w14:textId="77777777" w:rsidR="002352A6" w:rsidRPr="00D2483D" w:rsidRDefault="002352A6" w:rsidP="00BD0B67">
            <w:pPr>
              <w:keepNext/>
              <w:keepLines/>
              <w:spacing w:after="0"/>
              <w:rPr>
                <w:ins w:id="391" w:author="Kalahasti, Narendra" w:date="2021-01-25T18: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58717" w14:textId="77777777" w:rsidR="002352A6" w:rsidRPr="00D2483D" w:rsidRDefault="002352A6" w:rsidP="00BD0B67">
            <w:pPr>
              <w:keepNext/>
              <w:keepLines/>
              <w:spacing w:after="0"/>
              <w:rPr>
                <w:ins w:id="392" w:author="Kalahasti, Narendra" w:date="2021-01-25T18:06:00Z"/>
                <w:rFonts w:ascii="Arial" w:hAnsi="Arial"/>
                <w:sz w:val="18"/>
              </w:rPr>
            </w:pPr>
          </w:p>
        </w:tc>
      </w:tr>
      <w:tr w:rsidR="002352A6" w:rsidRPr="00D2483D" w14:paraId="3841BD0A" w14:textId="77777777" w:rsidTr="00BD0B67">
        <w:trPr>
          <w:ins w:id="393" w:author="Kalahasti, Narendra" w:date="2021-01-25T18: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BF74F" w14:textId="77777777" w:rsidR="002352A6" w:rsidRPr="00D2483D" w:rsidRDefault="002352A6" w:rsidP="00BD0B67">
            <w:pPr>
              <w:keepNext/>
              <w:keepLines/>
              <w:spacing w:after="0"/>
              <w:rPr>
                <w:ins w:id="394" w:author="Kalahasti, Narendra" w:date="2021-01-25T18:06:00Z"/>
                <w:rFonts w:ascii="Arial" w:hAnsi="Arial"/>
                <w:sz w:val="18"/>
              </w:rPr>
            </w:pPr>
            <w:ins w:id="395" w:author="Kalahasti, Narendra" w:date="2021-01-25T18:06:00Z">
              <w:r w:rsidRPr="00D2483D">
                <w:rPr>
                  <w:rFonts w:ascii="Arial" w:hAnsi="Arial"/>
                  <w:sz w:val="18"/>
                </w:rPr>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629E" w14:textId="77777777" w:rsidR="002352A6" w:rsidRPr="00D2483D" w:rsidRDefault="002352A6" w:rsidP="00BD0B67">
            <w:pPr>
              <w:keepNext/>
              <w:keepLines/>
              <w:spacing w:after="0"/>
              <w:rPr>
                <w:ins w:id="396" w:author="Kalahasti, Narendra" w:date="2021-01-25T18:06:00Z"/>
                <w:rFonts w:ascii="Arial" w:hAnsi="Arial"/>
                <w:sz w:val="18"/>
              </w:rPr>
            </w:pPr>
            <w:ins w:id="397" w:author="Kalahasti, Narendra" w:date="2021-02-01T14:43:00Z">
              <w:r>
                <w:rPr>
                  <w:rFonts w:ascii="Arial" w:hAnsi="Arial"/>
                  <w:sz w:val="18"/>
                </w:rPr>
                <w:t>T</w:t>
              </w:r>
              <w:r w:rsidRPr="005F7353">
                <w:rPr>
                  <w:rFonts w:ascii="Arial" w:hAnsi="Arial"/>
                  <w:sz w:val="18"/>
                </w:rPr>
                <w:t xml:space="preserve">he same DNN value as sent in the UL NAS TRANSPORT message at </w:t>
              </w:r>
              <w:r>
                <w:rPr>
                  <w:rFonts w:ascii="Arial" w:hAnsi="Arial"/>
                  <w:sz w:val="18"/>
                </w:rPr>
                <w:t>(</w:t>
              </w:r>
              <w:r w:rsidRPr="00836E09">
                <w:rPr>
                  <w:rFonts w:ascii="Arial" w:hAnsi="Arial"/>
                  <w:sz w:val="18"/>
                </w:rPr>
                <w:t>step 2, Table 10.1.</w:t>
              </w:r>
              <w:r>
                <w:rPr>
                  <w:rFonts w:ascii="Arial" w:hAnsi="Arial"/>
                  <w:sz w:val="18"/>
                </w:rPr>
                <w:t>6</w:t>
              </w:r>
              <w:r w:rsidRPr="00836E09">
                <w:rPr>
                  <w:rFonts w:ascii="Arial" w:hAnsi="Arial"/>
                  <w:sz w:val="18"/>
                </w:rPr>
                <w:t>.</w:t>
              </w:r>
            </w:ins>
            <w:ins w:id="398" w:author="Kalahasti, Narendra" w:date="2021-02-01T14:48:00Z">
              <w:r>
                <w:rPr>
                  <w:rFonts w:ascii="Arial" w:hAnsi="Arial"/>
                  <w:sz w:val="18"/>
                </w:rPr>
                <w:t>2</w:t>
              </w:r>
            </w:ins>
            <w:ins w:id="399" w:author="Kalahasti, Narendra" w:date="2021-02-01T14:43:00Z">
              <w:r w:rsidRPr="00836E09">
                <w:rPr>
                  <w:rFonts w:ascii="Arial" w:hAnsi="Arial"/>
                  <w:sz w:val="18"/>
                </w:rPr>
                <w:t>.3.2-1; step 2a1, Table 4.5A.2.2.2-2, TS 38.508-1[4]</w:t>
              </w:r>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4E32" w14:textId="77777777" w:rsidR="002352A6" w:rsidRPr="00D2483D" w:rsidRDefault="002352A6" w:rsidP="00BD0B67">
            <w:pPr>
              <w:keepNext/>
              <w:keepLines/>
              <w:spacing w:after="0"/>
              <w:rPr>
                <w:ins w:id="400" w:author="Kalahasti, Narendra" w:date="2021-01-25T18: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A551" w14:textId="77777777" w:rsidR="002352A6" w:rsidRPr="00D2483D" w:rsidRDefault="002352A6" w:rsidP="00BD0B67">
            <w:pPr>
              <w:keepNext/>
              <w:keepLines/>
              <w:spacing w:after="0"/>
              <w:rPr>
                <w:ins w:id="401" w:author="Kalahasti, Narendra" w:date="2021-01-25T18:06:00Z"/>
                <w:rFonts w:ascii="Arial" w:hAnsi="Arial"/>
                <w:sz w:val="18"/>
              </w:rPr>
            </w:pPr>
          </w:p>
        </w:tc>
      </w:tr>
    </w:tbl>
    <w:p w14:paraId="4CFDED57" w14:textId="77777777" w:rsidR="002352A6" w:rsidRPr="0010798F" w:rsidRDefault="002352A6">
      <w:pPr>
        <w:rPr>
          <w:rFonts w:eastAsia="DengXian"/>
          <w:rPrChange w:id="402" w:author="Kalahasti, Narendra" w:date="2021-01-25T18:06:00Z">
            <w:rPr>
              <w:rFonts w:eastAsia="DengXian"/>
              <w:snapToGrid w:val="0"/>
            </w:rPr>
          </w:rPrChange>
        </w:rPr>
        <w:pPrChange w:id="403" w:author="Kalahasti, Narendra" w:date="2021-01-25T18:06:00Z">
          <w:pPr>
            <w:pStyle w:val="H6"/>
          </w:pPr>
        </w:pPrChange>
      </w:pPr>
    </w:p>
    <w:p w14:paraId="44871219" w14:textId="77777777" w:rsidR="002352A6" w:rsidRPr="00D2483D" w:rsidRDefault="002352A6" w:rsidP="002352A6">
      <w:pPr>
        <w:pStyle w:val="TH"/>
      </w:pPr>
      <w:r w:rsidRPr="00D2483D">
        <w:t>Table 10.1.6.2.3.3-1: PDU SESSION RELEASE REQUEST (step 4, Table 10.1.6.2.3.2-1)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5CBC76C8"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CCE2DB7"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Derivation Path: TS 38.508-1 [4] Table 4.7.2-12</w:t>
            </w:r>
          </w:p>
        </w:tc>
      </w:tr>
      <w:tr w:rsidR="002352A6" w:rsidRPr="00D2483D" w14:paraId="589C4788" w14:textId="77777777" w:rsidTr="00BD0B67">
        <w:tblPrEx>
          <w:tblCellMar>
            <w:left w:w="108" w:type="dxa"/>
            <w:right w:w="108" w:type="dxa"/>
          </w:tblCellMar>
        </w:tblPrEx>
        <w:tc>
          <w:tcPr>
            <w:tcW w:w="4535" w:type="dxa"/>
            <w:gridSpan w:val="2"/>
          </w:tcPr>
          <w:p w14:paraId="4525C46D"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Information Element</w:t>
            </w:r>
          </w:p>
        </w:tc>
        <w:tc>
          <w:tcPr>
            <w:tcW w:w="2267" w:type="dxa"/>
          </w:tcPr>
          <w:p w14:paraId="54ED6768"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Value/remark</w:t>
            </w:r>
          </w:p>
        </w:tc>
        <w:tc>
          <w:tcPr>
            <w:tcW w:w="1700" w:type="dxa"/>
          </w:tcPr>
          <w:p w14:paraId="32A4EA82"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Comment</w:t>
            </w:r>
          </w:p>
        </w:tc>
        <w:tc>
          <w:tcPr>
            <w:tcW w:w="1245" w:type="dxa"/>
          </w:tcPr>
          <w:p w14:paraId="7BC53C03"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Condition</w:t>
            </w:r>
          </w:p>
        </w:tc>
      </w:tr>
      <w:tr w:rsidR="002352A6" w:rsidRPr="00D2483D" w14:paraId="57093884" w14:textId="77777777" w:rsidTr="00BD0B67">
        <w:tblPrEx>
          <w:tblCellMar>
            <w:left w:w="108" w:type="dxa"/>
            <w:right w:w="108" w:type="dxa"/>
          </w:tblCellMar>
        </w:tblPrEx>
        <w:tc>
          <w:tcPr>
            <w:tcW w:w="4535" w:type="dxa"/>
            <w:gridSpan w:val="2"/>
          </w:tcPr>
          <w:p w14:paraId="7E7123C3"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PDU session ID</w:t>
            </w:r>
          </w:p>
        </w:tc>
        <w:tc>
          <w:tcPr>
            <w:tcW w:w="2267" w:type="dxa"/>
          </w:tcPr>
          <w:p w14:paraId="5575FD9A"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Set to the ID UE requested in step 2 in Table 10.1.6.2.3.2-1</w:t>
            </w:r>
          </w:p>
        </w:tc>
        <w:tc>
          <w:tcPr>
            <w:tcW w:w="1700" w:type="dxa"/>
          </w:tcPr>
          <w:p w14:paraId="2A8EF043" w14:textId="77777777" w:rsidR="002352A6" w:rsidRPr="00D2483D" w:rsidRDefault="002352A6" w:rsidP="00BD0B67">
            <w:pPr>
              <w:keepNext/>
              <w:keepLines/>
              <w:spacing w:after="0"/>
              <w:rPr>
                <w:rFonts w:ascii="Arial" w:eastAsia="DengXian" w:hAnsi="Arial"/>
                <w:sz w:val="18"/>
              </w:rPr>
            </w:pPr>
          </w:p>
        </w:tc>
        <w:tc>
          <w:tcPr>
            <w:tcW w:w="1245" w:type="dxa"/>
          </w:tcPr>
          <w:p w14:paraId="48A402B8" w14:textId="77777777" w:rsidR="002352A6" w:rsidRPr="00D2483D" w:rsidRDefault="002352A6" w:rsidP="00BD0B67">
            <w:pPr>
              <w:keepNext/>
              <w:keepLines/>
              <w:spacing w:after="0"/>
              <w:rPr>
                <w:rFonts w:ascii="Arial" w:eastAsia="DengXian" w:hAnsi="Arial"/>
                <w:sz w:val="18"/>
              </w:rPr>
            </w:pPr>
          </w:p>
        </w:tc>
      </w:tr>
      <w:tr w:rsidR="002352A6" w:rsidRPr="00D2483D" w14:paraId="32417CC0" w14:textId="77777777" w:rsidTr="00BD0B67">
        <w:tblPrEx>
          <w:tblCellMar>
            <w:left w:w="108" w:type="dxa"/>
            <w:right w:w="108" w:type="dxa"/>
          </w:tblCellMar>
        </w:tblPrEx>
        <w:tc>
          <w:tcPr>
            <w:tcW w:w="4535" w:type="dxa"/>
            <w:gridSpan w:val="2"/>
            <w:tcBorders>
              <w:bottom w:val="single" w:sz="4" w:space="0" w:color="auto"/>
            </w:tcBorders>
          </w:tcPr>
          <w:p w14:paraId="17C9FA7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PTI</w:t>
            </w:r>
          </w:p>
        </w:tc>
        <w:tc>
          <w:tcPr>
            <w:tcW w:w="2267" w:type="dxa"/>
          </w:tcPr>
          <w:p w14:paraId="3A9A9141"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Any value from 1 to 254</w:t>
            </w:r>
          </w:p>
        </w:tc>
        <w:tc>
          <w:tcPr>
            <w:tcW w:w="1700" w:type="dxa"/>
          </w:tcPr>
          <w:p w14:paraId="56C34547" w14:textId="77777777" w:rsidR="002352A6" w:rsidRPr="00D2483D" w:rsidRDefault="002352A6" w:rsidP="00BD0B67">
            <w:pPr>
              <w:keepNext/>
              <w:keepLines/>
              <w:spacing w:after="0"/>
              <w:rPr>
                <w:rFonts w:ascii="Arial" w:eastAsia="DengXian" w:hAnsi="Arial"/>
                <w:sz w:val="18"/>
              </w:rPr>
            </w:pPr>
          </w:p>
        </w:tc>
        <w:tc>
          <w:tcPr>
            <w:tcW w:w="1245" w:type="dxa"/>
          </w:tcPr>
          <w:p w14:paraId="1C458664" w14:textId="77777777" w:rsidR="002352A6" w:rsidRPr="00D2483D" w:rsidRDefault="002352A6" w:rsidP="00BD0B67">
            <w:pPr>
              <w:keepNext/>
              <w:keepLines/>
              <w:spacing w:after="0"/>
              <w:rPr>
                <w:rFonts w:ascii="Arial" w:eastAsia="DengXian" w:hAnsi="Arial"/>
                <w:sz w:val="18"/>
              </w:rPr>
            </w:pPr>
          </w:p>
        </w:tc>
      </w:tr>
    </w:tbl>
    <w:p w14:paraId="155BA419" w14:textId="77777777" w:rsidR="002352A6" w:rsidRPr="00D2483D" w:rsidRDefault="002352A6" w:rsidP="002352A6">
      <w:pPr>
        <w:rPr>
          <w:rFonts w:eastAsia="DengXian"/>
        </w:rPr>
      </w:pPr>
    </w:p>
    <w:p w14:paraId="77B31E75" w14:textId="77777777" w:rsidR="002352A6" w:rsidRPr="00D2483D" w:rsidRDefault="002352A6" w:rsidP="002352A6">
      <w:pPr>
        <w:pStyle w:val="TH"/>
      </w:pPr>
      <w:r w:rsidRPr="00D2483D">
        <w:lastRenderedPageBreak/>
        <w:t>Table 10.1.6.2.3.3-2: PDU SESSION RELEASE COMMAND (step 5, Table 10.1.6.2.3.2-1; step 1,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16AB395A"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DA4645E"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Derivation Path: TS 38.508-1 [4] Table 4.7.2-14</w:t>
            </w:r>
          </w:p>
        </w:tc>
      </w:tr>
      <w:tr w:rsidR="002352A6" w:rsidRPr="00D2483D" w14:paraId="6A149583" w14:textId="77777777" w:rsidTr="00BD0B67">
        <w:tblPrEx>
          <w:tblCellMar>
            <w:left w:w="108" w:type="dxa"/>
            <w:right w:w="108" w:type="dxa"/>
          </w:tblCellMar>
        </w:tblPrEx>
        <w:tc>
          <w:tcPr>
            <w:tcW w:w="4535" w:type="dxa"/>
            <w:gridSpan w:val="2"/>
          </w:tcPr>
          <w:p w14:paraId="41C3E4F2"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Information Element</w:t>
            </w:r>
          </w:p>
        </w:tc>
        <w:tc>
          <w:tcPr>
            <w:tcW w:w="2267" w:type="dxa"/>
          </w:tcPr>
          <w:p w14:paraId="1332FB0C"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Value/remark</w:t>
            </w:r>
          </w:p>
        </w:tc>
        <w:tc>
          <w:tcPr>
            <w:tcW w:w="1700" w:type="dxa"/>
          </w:tcPr>
          <w:p w14:paraId="25D5BAC0"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Comment</w:t>
            </w:r>
          </w:p>
        </w:tc>
        <w:tc>
          <w:tcPr>
            <w:tcW w:w="1245" w:type="dxa"/>
          </w:tcPr>
          <w:p w14:paraId="136A24DB"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Condition</w:t>
            </w:r>
          </w:p>
        </w:tc>
      </w:tr>
      <w:tr w:rsidR="002352A6" w:rsidRPr="00D2483D" w14:paraId="352AD5AE" w14:textId="77777777" w:rsidTr="00BD0B67">
        <w:tblPrEx>
          <w:tblCellMar>
            <w:left w:w="108" w:type="dxa"/>
            <w:right w:w="108" w:type="dxa"/>
          </w:tblCellMar>
        </w:tblPrEx>
        <w:tc>
          <w:tcPr>
            <w:tcW w:w="4535" w:type="dxa"/>
            <w:gridSpan w:val="2"/>
          </w:tcPr>
          <w:p w14:paraId="32B8A605"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PDU session ID</w:t>
            </w:r>
          </w:p>
        </w:tc>
        <w:tc>
          <w:tcPr>
            <w:tcW w:w="2267" w:type="dxa"/>
          </w:tcPr>
          <w:p w14:paraId="70C5E914"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Set to the ID UE requested in step 2 in Table 10.1.6.2.3.2-1</w:t>
            </w:r>
          </w:p>
        </w:tc>
        <w:tc>
          <w:tcPr>
            <w:tcW w:w="1700" w:type="dxa"/>
          </w:tcPr>
          <w:p w14:paraId="738B873E" w14:textId="77777777" w:rsidR="002352A6" w:rsidRPr="00D2483D" w:rsidRDefault="002352A6" w:rsidP="00BD0B67">
            <w:pPr>
              <w:keepNext/>
              <w:keepLines/>
              <w:spacing w:after="0"/>
              <w:rPr>
                <w:rFonts w:ascii="Arial" w:eastAsia="DengXian" w:hAnsi="Arial"/>
                <w:sz w:val="18"/>
              </w:rPr>
            </w:pPr>
          </w:p>
        </w:tc>
        <w:tc>
          <w:tcPr>
            <w:tcW w:w="1245" w:type="dxa"/>
          </w:tcPr>
          <w:p w14:paraId="4AD053C7" w14:textId="77777777" w:rsidR="002352A6" w:rsidRPr="00D2483D" w:rsidRDefault="002352A6" w:rsidP="00BD0B67">
            <w:pPr>
              <w:keepNext/>
              <w:keepLines/>
              <w:spacing w:after="0"/>
              <w:rPr>
                <w:rFonts w:ascii="Arial" w:eastAsia="DengXian" w:hAnsi="Arial"/>
                <w:sz w:val="18"/>
              </w:rPr>
            </w:pPr>
          </w:p>
        </w:tc>
      </w:tr>
      <w:tr w:rsidR="002352A6" w:rsidRPr="00D2483D" w14:paraId="49BF464D" w14:textId="77777777" w:rsidTr="00BD0B67">
        <w:tblPrEx>
          <w:tblCellMar>
            <w:left w:w="108" w:type="dxa"/>
            <w:right w:w="108" w:type="dxa"/>
          </w:tblCellMar>
        </w:tblPrEx>
        <w:tc>
          <w:tcPr>
            <w:tcW w:w="4535" w:type="dxa"/>
            <w:gridSpan w:val="2"/>
            <w:tcBorders>
              <w:bottom w:val="single" w:sz="4" w:space="0" w:color="auto"/>
            </w:tcBorders>
          </w:tcPr>
          <w:p w14:paraId="47544CA0"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PTI</w:t>
            </w:r>
          </w:p>
        </w:tc>
        <w:tc>
          <w:tcPr>
            <w:tcW w:w="2267" w:type="dxa"/>
          </w:tcPr>
          <w:p w14:paraId="080C7CDB"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'0000 0000'B</w:t>
            </w:r>
          </w:p>
        </w:tc>
        <w:tc>
          <w:tcPr>
            <w:tcW w:w="1700" w:type="dxa"/>
          </w:tcPr>
          <w:p w14:paraId="621E9228"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No procedure transaction identity assigned</w:t>
            </w:r>
          </w:p>
        </w:tc>
        <w:tc>
          <w:tcPr>
            <w:tcW w:w="1245" w:type="dxa"/>
          </w:tcPr>
          <w:p w14:paraId="49D9F600" w14:textId="77777777" w:rsidR="002352A6" w:rsidRPr="00D2483D" w:rsidRDefault="002352A6" w:rsidP="00BD0B67">
            <w:pPr>
              <w:keepNext/>
              <w:keepLines/>
              <w:spacing w:after="0"/>
              <w:rPr>
                <w:rFonts w:ascii="Arial" w:eastAsia="DengXian" w:hAnsi="Arial"/>
                <w:sz w:val="18"/>
              </w:rPr>
            </w:pPr>
          </w:p>
        </w:tc>
      </w:tr>
      <w:tr w:rsidR="002352A6" w:rsidRPr="00D2483D" w14:paraId="309EFBFE" w14:textId="77777777" w:rsidTr="00BD0B67">
        <w:tblPrEx>
          <w:tblCellMar>
            <w:left w:w="108" w:type="dxa"/>
            <w:right w:w="108" w:type="dxa"/>
          </w:tblCellMar>
        </w:tblPrEx>
        <w:tc>
          <w:tcPr>
            <w:tcW w:w="4535" w:type="dxa"/>
            <w:gridSpan w:val="2"/>
          </w:tcPr>
          <w:p w14:paraId="49F8CBD1"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5GSM cause</w:t>
            </w:r>
          </w:p>
        </w:tc>
        <w:tc>
          <w:tcPr>
            <w:tcW w:w="2267" w:type="dxa"/>
          </w:tcPr>
          <w:p w14:paraId="68AFF494"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'0010 0100'B</w:t>
            </w:r>
          </w:p>
        </w:tc>
        <w:tc>
          <w:tcPr>
            <w:tcW w:w="1700" w:type="dxa"/>
          </w:tcPr>
          <w:p w14:paraId="4146C1EF"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#36 regular deactivation</w:t>
            </w:r>
          </w:p>
        </w:tc>
        <w:tc>
          <w:tcPr>
            <w:tcW w:w="1245" w:type="dxa"/>
          </w:tcPr>
          <w:p w14:paraId="528AC471" w14:textId="77777777" w:rsidR="002352A6" w:rsidRPr="00D2483D" w:rsidRDefault="002352A6" w:rsidP="00BD0B67">
            <w:pPr>
              <w:keepNext/>
              <w:keepLines/>
              <w:spacing w:after="0"/>
              <w:rPr>
                <w:rFonts w:ascii="Arial" w:eastAsia="DengXian" w:hAnsi="Arial"/>
                <w:sz w:val="18"/>
              </w:rPr>
            </w:pPr>
          </w:p>
        </w:tc>
      </w:tr>
    </w:tbl>
    <w:p w14:paraId="5E360A0D" w14:textId="77777777" w:rsidR="002352A6" w:rsidRPr="00D2483D" w:rsidRDefault="002352A6" w:rsidP="002352A6">
      <w:pPr>
        <w:rPr>
          <w:rFonts w:eastAsia="DengXian"/>
        </w:rPr>
      </w:pPr>
    </w:p>
    <w:p w14:paraId="5A2C7933" w14:textId="77777777" w:rsidR="002352A6" w:rsidRPr="00D2483D" w:rsidRDefault="002352A6" w:rsidP="002352A6">
      <w:pPr>
        <w:pStyle w:val="TH"/>
      </w:pPr>
      <w:r w:rsidRPr="00D2483D">
        <w:t>Table 10.1.6.2.3.3-3: PDU SESSION RELEASE COMPLETE (step 6, Table 10.1.6.2.3.2-1; step 2,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52A6" w:rsidRPr="00D2483D" w14:paraId="68D66869"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732899E"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Derivation Path: TS 38.508-1 [4] Table 4.7.2-15</w:t>
            </w:r>
          </w:p>
        </w:tc>
      </w:tr>
      <w:tr w:rsidR="002352A6" w:rsidRPr="00D2483D" w14:paraId="770671AA" w14:textId="77777777" w:rsidTr="00BD0B67">
        <w:tblPrEx>
          <w:tblCellMar>
            <w:left w:w="108" w:type="dxa"/>
            <w:right w:w="108" w:type="dxa"/>
          </w:tblCellMar>
        </w:tblPrEx>
        <w:tc>
          <w:tcPr>
            <w:tcW w:w="4535" w:type="dxa"/>
            <w:gridSpan w:val="2"/>
          </w:tcPr>
          <w:p w14:paraId="04706149"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Information Element</w:t>
            </w:r>
          </w:p>
        </w:tc>
        <w:tc>
          <w:tcPr>
            <w:tcW w:w="2267" w:type="dxa"/>
          </w:tcPr>
          <w:p w14:paraId="6650D887"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Value/remark</w:t>
            </w:r>
          </w:p>
        </w:tc>
        <w:tc>
          <w:tcPr>
            <w:tcW w:w="1700" w:type="dxa"/>
          </w:tcPr>
          <w:p w14:paraId="468F96EC"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Comment</w:t>
            </w:r>
          </w:p>
        </w:tc>
        <w:tc>
          <w:tcPr>
            <w:tcW w:w="1245" w:type="dxa"/>
          </w:tcPr>
          <w:p w14:paraId="0D9DBA72" w14:textId="77777777" w:rsidR="002352A6" w:rsidRPr="00D2483D" w:rsidRDefault="002352A6" w:rsidP="00BD0B67">
            <w:pPr>
              <w:keepNext/>
              <w:keepLines/>
              <w:spacing w:after="0"/>
              <w:jc w:val="center"/>
              <w:rPr>
                <w:rFonts w:ascii="Arial" w:eastAsia="DengXian" w:hAnsi="Arial"/>
                <w:b/>
                <w:sz w:val="18"/>
              </w:rPr>
            </w:pPr>
            <w:r w:rsidRPr="00D2483D">
              <w:rPr>
                <w:rFonts w:ascii="Arial" w:eastAsia="DengXian" w:hAnsi="Arial"/>
                <w:b/>
                <w:sz w:val="18"/>
              </w:rPr>
              <w:t>Condition</w:t>
            </w:r>
          </w:p>
        </w:tc>
      </w:tr>
      <w:tr w:rsidR="002352A6" w:rsidRPr="00D2483D" w14:paraId="63FD9E0B" w14:textId="77777777" w:rsidTr="00BD0B67">
        <w:tblPrEx>
          <w:tblCellMar>
            <w:left w:w="108" w:type="dxa"/>
            <w:right w:w="108" w:type="dxa"/>
          </w:tblCellMar>
        </w:tblPrEx>
        <w:tc>
          <w:tcPr>
            <w:tcW w:w="4535" w:type="dxa"/>
            <w:gridSpan w:val="2"/>
            <w:tcBorders>
              <w:bottom w:val="single" w:sz="4" w:space="0" w:color="auto"/>
            </w:tcBorders>
          </w:tcPr>
          <w:p w14:paraId="4D43872F"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PDU session ID</w:t>
            </w:r>
          </w:p>
        </w:tc>
        <w:tc>
          <w:tcPr>
            <w:tcW w:w="2267" w:type="dxa"/>
          </w:tcPr>
          <w:p w14:paraId="32A5FCCD"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Set to the ID UE requested in step 2 in Table 10.1.6.2.3.2-1</w:t>
            </w:r>
          </w:p>
        </w:tc>
        <w:tc>
          <w:tcPr>
            <w:tcW w:w="1700" w:type="dxa"/>
          </w:tcPr>
          <w:p w14:paraId="24E01F70" w14:textId="77777777" w:rsidR="002352A6" w:rsidRPr="00D2483D" w:rsidRDefault="002352A6" w:rsidP="00BD0B67">
            <w:pPr>
              <w:keepNext/>
              <w:keepLines/>
              <w:spacing w:after="0"/>
              <w:rPr>
                <w:rFonts w:ascii="Arial" w:eastAsia="DengXian" w:hAnsi="Arial"/>
                <w:sz w:val="18"/>
              </w:rPr>
            </w:pPr>
          </w:p>
        </w:tc>
        <w:tc>
          <w:tcPr>
            <w:tcW w:w="1245" w:type="dxa"/>
          </w:tcPr>
          <w:p w14:paraId="4522D2CB" w14:textId="77777777" w:rsidR="002352A6" w:rsidRPr="00D2483D" w:rsidRDefault="002352A6" w:rsidP="00BD0B67">
            <w:pPr>
              <w:keepNext/>
              <w:keepLines/>
              <w:spacing w:after="0"/>
              <w:rPr>
                <w:rFonts w:ascii="Arial" w:eastAsia="DengXian" w:hAnsi="Arial"/>
                <w:sz w:val="18"/>
              </w:rPr>
            </w:pPr>
          </w:p>
        </w:tc>
      </w:tr>
      <w:tr w:rsidR="002352A6" w:rsidRPr="00D2483D" w14:paraId="67987BD0" w14:textId="77777777" w:rsidTr="00BD0B67">
        <w:tblPrEx>
          <w:tblCellMar>
            <w:left w:w="108" w:type="dxa"/>
            <w:right w:w="108" w:type="dxa"/>
          </w:tblCellMar>
        </w:tblPrEx>
        <w:tc>
          <w:tcPr>
            <w:tcW w:w="4535" w:type="dxa"/>
            <w:gridSpan w:val="2"/>
            <w:tcBorders>
              <w:bottom w:val="single" w:sz="4" w:space="0" w:color="auto"/>
            </w:tcBorders>
          </w:tcPr>
          <w:p w14:paraId="13A50635"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PTI</w:t>
            </w:r>
          </w:p>
        </w:tc>
        <w:tc>
          <w:tcPr>
            <w:tcW w:w="2267" w:type="dxa"/>
          </w:tcPr>
          <w:p w14:paraId="3CEBDC8C"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'0000 0000'B</w:t>
            </w:r>
          </w:p>
        </w:tc>
        <w:tc>
          <w:tcPr>
            <w:tcW w:w="1700" w:type="dxa"/>
          </w:tcPr>
          <w:p w14:paraId="3F78B0AA" w14:textId="77777777" w:rsidR="002352A6" w:rsidRPr="00D2483D" w:rsidRDefault="002352A6" w:rsidP="00BD0B67">
            <w:pPr>
              <w:keepNext/>
              <w:keepLines/>
              <w:spacing w:after="0"/>
              <w:rPr>
                <w:rFonts w:ascii="Arial" w:eastAsia="DengXian" w:hAnsi="Arial"/>
                <w:sz w:val="18"/>
              </w:rPr>
            </w:pPr>
            <w:r w:rsidRPr="00D2483D">
              <w:rPr>
                <w:rFonts w:ascii="Arial" w:eastAsia="DengXian" w:hAnsi="Arial"/>
                <w:sz w:val="18"/>
              </w:rPr>
              <w:t>unassigned</w:t>
            </w:r>
          </w:p>
        </w:tc>
        <w:tc>
          <w:tcPr>
            <w:tcW w:w="1245" w:type="dxa"/>
          </w:tcPr>
          <w:p w14:paraId="141E4061" w14:textId="77777777" w:rsidR="002352A6" w:rsidRPr="00D2483D" w:rsidRDefault="002352A6" w:rsidP="00BD0B67">
            <w:pPr>
              <w:keepNext/>
              <w:keepLines/>
              <w:spacing w:after="0"/>
              <w:rPr>
                <w:rFonts w:ascii="Arial" w:eastAsia="DengXian" w:hAnsi="Arial"/>
                <w:sz w:val="18"/>
              </w:rPr>
            </w:pPr>
          </w:p>
        </w:tc>
      </w:tr>
    </w:tbl>
    <w:p w14:paraId="5FD2CBB4" w14:textId="77777777" w:rsidR="002352A6" w:rsidRDefault="002352A6" w:rsidP="002352A6">
      <w:pPr>
        <w:rPr>
          <w:rFonts w:eastAsia="DengXian"/>
        </w:rPr>
      </w:pPr>
    </w:p>
    <w:p w14:paraId="34DD9CDF" w14:textId="77777777" w:rsidR="002352A6" w:rsidRPr="008C56AB" w:rsidRDefault="002352A6" w:rsidP="002352A6">
      <w:pPr>
        <w:rPr>
          <w:color w:val="002060"/>
          <w:sz w:val="24"/>
          <w:szCs w:val="24"/>
        </w:rPr>
      </w:pPr>
      <w:r w:rsidRPr="008C56AB">
        <w:rPr>
          <w:color w:val="002060"/>
          <w:sz w:val="24"/>
          <w:szCs w:val="24"/>
        </w:rPr>
        <w:t>&lt;Unmodified section Skipped&gt;</w:t>
      </w:r>
    </w:p>
    <w:p w14:paraId="34D7E0BE" w14:textId="77777777" w:rsidR="002352A6" w:rsidRPr="00D2483D" w:rsidRDefault="002352A6" w:rsidP="002352A6">
      <w:pPr>
        <w:pStyle w:val="Heading3"/>
      </w:pPr>
      <w:bookmarkStart w:id="404" w:name="historyclause"/>
      <w:bookmarkStart w:id="405" w:name="_Toc21103527"/>
      <w:r w:rsidRPr="00D2483D">
        <w:t>11.3.9</w:t>
      </w:r>
      <w:r w:rsidRPr="00D2483D">
        <w:tab/>
        <w:t>UAC / Access Identity 0 / ODAC / PLMN / RPLMN / not EPLMN</w:t>
      </w:r>
    </w:p>
    <w:p w14:paraId="58D5A8AC" w14:textId="77777777" w:rsidR="002352A6" w:rsidRPr="00D2483D" w:rsidRDefault="002352A6" w:rsidP="002352A6">
      <w:pPr>
        <w:pStyle w:val="H6"/>
        <w:rPr>
          <w:lang w:eastAsia="zh-CN"/>
        </w:rPr>
      </w:pPr>
      <w:r w:rsidRPr="00D2483D">
        <w:rPr>
          <w:lang w:eastAsia="zh-CN"/>
        </w:rPr>
        <w:t>11.3.9.1</w:t>
      </w:r>
      <w:r w:rsidRPr="00D2483D">
        <w:rPr>
          <w:lang w:eastAsia="zh-CN"/>
        </w:rPr>
        <w:tab/>
        <w:t>Test Purpose (TP)</w:t>
      </w:r>
    </w:p>
    <w:p w14:paraId="17B4AB8C" w14:textId="77777777" w:rsidR="002352A6" w:rsidRPr="00D2483D" w:rsidRDefault="002352A6" w:rsidP="002352A6">
      <w:pPr>
        <w:pStyle w:val="H6"/>
        <w:rPr>
          <w:lang w:eastAsia="zh-CN"/>
        </w:rPr>
      </w:pPr>
      <w:r w:rsidRPr="00D2483D">
        <w:rPr>
          <w:lang w:eastAsia="zh-CN"/>
        </w:rPr>
        <w:t>(1)</w:t>
      </w:r>
    </w:p>
    <w:p w14:paraId="0925E444" w14:textId="77777777" w:rsidR="002352A6" w:rsidRPr="00D2483D" w:rsidRDefault="002352A6" w:rsidP="002352A6">
      <w:pPr>
        <w:pStyle w:val="PL"/>
        <w:rPr>
          <w:noProof w:val="0"/>
          <w:lang w:eastAsia="zh-CN"/>
        </w:rPr>
      </w:pPr>
      <w:r w:rsidRPr="00D2483D">
        <w:rPr>
          <w:b/>
          <w:bCs/>
          <w:noProof w:val="0"/>
        </w:rPr>
        <w:t>with</w:t>
      </w:r>
      <w:r w:rsidRPr="00D2483D">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w:t>
      </w:r>
    </w:p>
    <w:p w14:paraId="0DB2C658" w14:textId="77777777" w:rsidR="002352A6" w:rsidRPr="00D2483D" w:rsidRDefault="002352A6" w:rsidP="002352A6">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1E6FD5F1" w14:textId="77777777" w:rsidR="002352A6" w:rsidRPr="00D2483D" w:rsidRDefault="002352A6" w:rsidP="002352A6">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SIB1 message indicates no barring for Access category 7 but 0% accessibility for Access Category ""x" }</w:t>
      </w:r>
    </w:p>
    <w:p w14:paraId="436F4C54" w14:textId="77777777" w:rsidR="002352A6" w:rsidRPr="00D2483D" w:rsidRDefault="002352A6" w:rsidP="002352A6">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initiate PDU Session Establishment for the "DNN" }</w:t>
      </w:r>
    </w:p>
    <w:p w14:paraId="1FCFFAD3" w14:textId="77777777" w:rsidR="002352A6" w:rsidRPr="00D2483D" w:rsidRDefault="002352A6" w:rsidP="002352A6">
      <w:pPr>
        <w:pStyle w:val="PL"/>
        <w:rPr>
          <w:noProof w:val="0"/>
          <w:lang w:eastAsia="zh-CN"/>
        </w:rPr>
      </w:pPr>
      <w:r w:rsidRPr="00D2483D">
        <w:rPr>
          <w:noProof w:val="0"/>
          <w:lang w:eastAsia="zh-CN"/>
        </w:rPr>
        <w:t xml:space="preserve">            }</w:t>
      </w:r>
    </w:p>
    <w:p w14:paraId="08D62EFF" w14:textId="77777777" w:rsidR="002352A6" w:rsidRPr="00D2483D" w:rsidRDefault="002352A6" w:rsidP="002352A6">
      <w:pPr>
        <w:pStyle w:val="PL"/>
        <w:rPr>
          <w:rFonts w:ascii="KaiTi_GB2312" w:hAnsi="KaiTi_GB2312"/>
          <w:noProof w:val="0"/>
          <w:lang w:eastAsia="zh-CN"/>
        </w:rPr>
      </w:pPr>
    </w:p>
    <w:p w14:paraId="1BD5A4E9" w14:textId="77777777" w:rsidR="002352A6" w:rsidRPr="00D2483D" w:rsidRDefault="002352A6" w:rsidP="002352A6">
      <w:pPr>
        <w:pStyle w:val="H6"/>
        <w:rPr>
          <w:lang w:eastAsia="zh-CN"/>
        </w:rPr>
      </w:pPr>
      <w:r w:rsidRPr="00D2483D">
        <w:rPr>
          <w:lang w:eastAsia="zh-CN"/>
        </w:rPr>
        <w:t>(2)</w:t>
      </w:r>
    </w:p>
    <w:p w14:paraId="6E2441ED" w14:textId="77777777" w:rsidR="002352A6" w:rsidRPr="00D2483D" w:rsidRDefault="002352A6" w:rsidP="002352A6">
      <w:pPr>
        <w:pStyle w:val="PL"/>
        <w:rPr>
          <w:noProof w:val="0"/>
          <w:lang w:eastAsia="zh-CN"/>
        </w:rPr>
      </w:pPr>
      <w:r w:rsidRPr="00D2483D">
        <w:rPr>
          <w:b/>
          <w:bCs/>
          <w:noProof w:val="0"/>
        </w:rPr>
        <w:t>with</w:t>
      </w:r>
      <w:r w:rsidRPr="00D2483D">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 SIB1 message indicates no barring for Access category 7 but 0% accessibility for Access Category ""x" }</w:t>
      </w:r>
    </w:p>
    <w:p w14:paraId="000225A6" w14:textId="77777777" w:rsidR="002352A6" w:rsidRPr="00D2483D" w:rsidRDefault="002352A6" w:rsidP="002352A6">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6D6B1137" w14:textId="77777777" w:rsidR="002352A6" w:rsidRPr="00D2483D" w:rsidRDefault="002352A6" w:rsidP="002352A6">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UE moves to another cell belonging to a different PLMN not equivalent to the previous PLMN }</w:t>
      </w:r>
    </w:p>
    <w:p w14:paraId="3F8068DD" w14:textId="77777777" w:rsidR="002352A6" w:rsidRPr="00D2483D" w:rsidRDefault="002352A6" w:rsidP="002352A6">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is able to initiate PDU Session Establishment for "DNN" in the new PLMN }</w:t>
      </w:r>
    </w:p>
    <w:p w14:paraId="3C43ADB1" w14:textId="77777777" w:rsidR="002352A6" w:rsidRPr="00D2483D" w:rsidRDefault="002352A6" w:rsidP="002352A6">
      <w:pPr>
        <w:pStyle w:val="PL"/>
        <w:rPr>
          <w:noProof w:val="0"/>
          <w:lang w:eastAsia="zh-CN"/>
        </w:rPr>
      </w:pPr>
      <w:r w:rsidRPr="00D2483D">
        <w:rPr>
          <w:noProof w:val="0"/>
          <w:lang w:eastAsia="zh-CN"/>
        </w:rPr>
        <w:t xml:space="preserve">            }</w:t>
      </w:r>
    </w:p>
    <w:p w14:paraId="0B6B3D1D" w14:textId="77777777" w:rsidR="002352A6" w:rsidRPr="00D2483D" w:rsidRDefault="002352A6" w:rsidP="002352A6">
      <w:pPr>
        <w:pStyle w:val="PL"/>
        <w:rPr>
          <w:noProof w:val="0"/>
        </w:rPr>
      </w:pPr>
    </w:p>
    <w:p w14:paraId="2C1444E6" w14:textId="77777777" w:rsidR="002352A6" w:rsidRPr="00D2483D" w:rsidRDefault="002352A6" w:rsidP="002352A6">
      <w:pPr>
        <w:pStyle w:val="H6"/>
        <w:rPr>
          <w:lang w:eastAsia="zh-CN"/>
        </w:rPr>
      </w:pPr>
      <w:r w:rsidRPr="00D2483D">
        <w:rPr>
          <w:lang w:eastAsia="zh-CN"/>
        </w:rPr>
        <w:t>11.3.9.2</w:t>
      </w:r>
      <w:r w:rsidRPr="00D2483D">
        <w:rPr>
          <w:lang w:eastAsia="zh-CN"/>
        </w:rPr>
        <w:tab/>
        <w:t>Conformance requirements</w:t>
      </w:r>
    </w:p>
    <w:p w14:paraId="20A3EA59" w14:textId="77777777" w:rsidR="002352A6" w:rsidRPr="00D2483D" w:rsidRDefault="002352A6" w:rsidP="002352A6">
      <w:r w:rsidRPr="00D2483D">
        <w:t>References: The conformance requirements covered in the present TC are specified in TS 24.501: clause 4.5.3 and TS 38.331: clause 5.3.14.1, 5.3.14.2, 5.3.14.4 and 5.3.14.5. Unless otherwise stated these are Rel-15 requirements.</w:t>
      </w:r>
    </w:p>
    <w:p w14:paraId="4B62140D" w14:textId="77777777" w:rsidR="002352A6" w:rsidRPr="00D2483D" w:rsidRDefault="002352A6" w:rsidP="002352A6">
      <w:r w:rsidRPr="00D2483D">
        <w:t>[TS 24.501, clause 4.5.3]</w:t>
      </w:r>
    </w:p>
    <w:p w14:paraId="0CA807A6" w14:textId="77777777" w:rsidR="002352A6" w:rsidRPr="00D2483D" w:rsidRDefault="002352A6" w:rsidP="002352A6">
      <w:r w:rsidRPr="00D2483D">
        <w:t>Operator-defined access category definitions can be signalled to the UE using NAS signalling. Each operator-defined access category definition consists of the following parameters:</w:t>
      </w:r>
    </w:p>
    <w:p w14:paraId="253A2560" w14:textId="77777777" w:rsidR="002352A6" w:rsidRPr="00D2483D" w:rsidRDefault="002352A6" w:rsidP="002352A6">
      <w:pPr>
        <w:pStyle w:val="B1"/>
      </w:pPr>
      <w:r w:rsidRPr="00D2483D">
        <w:t>a)</w:t>
      </w:r>
      <w:r w:rsidRPr="00D2483D">
        <w:tab/>
        <w:t>a precedence value which indicates in which order the UE shall evaluate the operator-defined category definition for a match;</w:t>
      </w:r>
    </w:p>
    <w:p w14:paraId="42B8A4F3" w14:textId="77777777" w:rsidR="002352A6" w:rsidRPr="00D2483D" w:rsidRDefault="002352A6" w:rsidP="002352A6">
      <w:pPr>
        <w:pStyle w:val="B1"/>
      </w:pPr>
      <w:r w:rsidRPr="00D2483D">
        <w:lastRenderedPageBreak/>
        <w:t>b)</w:t>
      </w:r>
      <w:r w:rsidRPr="00D2483D">
        <w:tab/>
        <w:t>an operator-defined access category number, i.e. access category number in the 32-63 range that uniquely identifies the access category in the PLMN in which the access categories are being sent to the UE;</w:t>
      </w:r>
    </w:p>
    <w:p w14:paraId="409CC649" w14:textId="77777777" w:rsidR="002352A6" w:rsidRPr="00D2483D" w:rsidRDefault="002352A6" w:rsidP="002352A6">
      <w:pPr>
        <w:pStyle w:val="B1"/>
      </w:pPr>
      <w:r w:rsidRPr="00D2483D">
        <w:t>c)</w:t>
      </w:r>
      <w:r w:rsidRPr="00D2483D">
        <w:tab/>
        <w:t>criteria consisting of one or more access category criteria type and associated access category criteria type values. The access category criteria type can be set to one of the following:</w:t>
      </w:r>
    </w:p>
    <w:p w14:paraId="596FA759" w14:textId="77777777" w:rsidR="002352A6" w:rsidRPr="00D2483D" w:rsidRDefault="002352A6" w:rsidP="002352A6">
      <w:pPr>
        <w:pStyle w:val="B2"/>
      </w:pPr>
      <w:r w:rsidRPr="00D2483D">
        <w:t>1)</w:t>
      </w:r>
      <w:r w:rsidRPr="00D2483D">
        <w:tab/>
        <w:t>DNN;</w:t>
      </w:r>
    </w:p>
    <w:p w14:paraId="2B73F074" w14:textId="77777777" w:rsidR="002352A6" w:rsidRPr="00D2483D" w:rsidRDefault="002352A6" w:rsidP="002352A6">
      <w:pPr>
        <w:pStyle w:val="B2"/>
      </w:pPr>
      <w:r w:rsidRPr="00D2483D">
        <w:t>2)</w:t>
      </w:r>
      <w:r w:rsidRPr="00D2483D">
        <w:tab/>
        <w:t>OS Id + OS App Id of application triggering the access attempt; or</w:t>
      </w:r>
    </w:p>
    <w:p w14:paraId="19DC53EE" w14:textId="77777777" w:rsidR="002352A6" w:rsidRPr="00D2483D" w:rsidRDefault="002352A6" w:rsidP="002352A6">
      <w:pPr>
        <w:pStyle w:val="B2"/>
        <w:rPr>
          <w:lang w:eastAsia="zh-CN"/>
        </w:rPr>
      </w:pPr>
      <w:r w:rsidRPr="00D2483D">
        <w:t>3)</w:t>
      </w:r>
      <w:r w:rsidRPr="00D2483D">
        <w:tab/>
        <w:t>S-NSSAI</w:t>
      </w:r>
      <w:r w:rsidRPr="00D2483D">
        <w:rPr>
          <w:lang w:eastAsia="zh-CN"/>
        </w:rPr>
        <w:t>; and</w:t>
      </w:r>
    </w:p>
    <w:p w14:paraId="348C975F" w14:textId="77777777" w:rsidR="002352A6" w:rsidRPr="00D2483D" w:rsidRDefault="002352A6" w:rsidP="002352A6">
      <w:pPr>
        <w:pStyle w:val="NO"/>
      </w:pPr>
      <w:r w:rsidRPr="00D2483D">
        <w:rPr>
          <w:snapToGrid w:val="0"/>
        </w:rPr>
        <w:t>NOTE 1:</w:t>
      </w:r>
      <w:r w:rsidRPr="00D2483D">
        <w:rPr>
          <w:snapToGrid w:val="0"/>
        </w:rPr>
        <w:tab/>
        <w:t>An access category criteria type can be associated with more than one access category criteria values.</w:t>
      </w:r>
    </w:p>
    <w:p w14:paraId="1097DD0C" w14:textId="77777777" w:rsidR="002352A6" w:rsidRPr="00D2483D" w:rsidRDefault="002352A6" w:rsidP="002352A6">
      <w:pPr>
        <w:pStyle w:val="B1"/>
      </w:pPr>
      <w:r w:rsidRPr="00D2483D">
        <w:t>d)</w:t>
      </w:r>
      <w:r w:rsidRPr="00D2483D">
        <w:tab/>
      </w:r>
      <w:r w:rsidRPr="00D2483D">
        <w:rPr>
          <w:lang w:eastAsia="zh-CN"/>
        </w:rPr>
        <w:t xml:space="preserve">optionally, </w:t>
      </w:r>
      <w:r w:rsidRPr="00D2483D">
        <w:t>a standardized access category. This standardized access category is used in combination with the access identities of the UE to determine the RRC establishment cause as specified in subclause 4.5.6.</w:t>
      </w:r>
    </w:p>
    <w:p w14:paraId="2D07DE6A" w14:textId="77777777" w:rsidR="002352A6" w:rsidRPr="00D2483D" w:rsidRDefault="002352A6" w:rsidP="002352A6">
      <w:r w:rsidRPr="00D2483D">
        <w:t xml:space="preserve">An access attempt matches the criteria of an operator-defined access category definition, if the access attempt matches all access category criteria types included in the criteria with any of the </w:t>
      </w:r>
      <w:r w:rsidRPr="00D2483D">
        <w:rPr>
          <w:snapToGrid w:val="0"/>
          <w:lang w:eastAsia="ko-KR"/>
        </w:rPr>
        <w:t>associated access criteria type values</w:t>
      </w:r>
      <w:r w:rsidRPr="00D2483D">
        <w:t>.</w:t>
      </w:r>
    </w:p>
    <w:p w14:paraId="21EC662C" w14:textId="77777777" w:rsidR="002352A6" w:rsidRPr="00D2483D" w:rsidRDefault="002352A6" w:rsidP="002352A6">
      <w:r w:rsidRPr="00D2483D">
        <w:t>Each operator-defined access category definition has a different precedence value.</w:t>
      </w:r>
    </w:p>
    <w:p w14:paraId="05185B6A" w14:textId="77777777" w:rsidR="002352A6" w:rsidRPr="00D2483D" w:rsidRDefault="002352A6" w:rsidP="002352A6">
      <w:r w:rsidRPr="00D2483D">
        <w:t>Several operator-defined access category definitions can have the same operator-defined access category number.</w:t>
      </w:r>
    </w:p>
    <w:p w14:paraId="1277922E" w14:textId="77777777" w:rsidR="002352A6" w:rsidRPr="00D2483D" w:rsidRDefault="002352A6" w:rsidP="002352A6">
      <w:r w:rsidRPr="00D2483D">
        <w:t>If:</w:t>
      </w:r>
    </w:p>
    <w:p w14:paraId="102FA9AF" w14:textId="77777777" w:rsidR="002352A6" w:rsidRPr="00D2483D" w:rsidRDefault="002352A6" w:rsidP="002352A6">
      <w:pPr>
        <w:pStyle w:val="B1"/>
      </w:pPr>
      <w:r w:rsidRPr="00D2483D">
        <w:t>-</w:t>
      </w:r>
      <w:r w:rsidRPr="00D2483D">
        <w:tab/>
        <w:t>an access category in bullet d) is not provided;</w:t>
      </w:r>
    </w:p>
    <w:p w14:paraId="0F8D502E" w14:textId="77777777" w:rsidR="002352A6" w:rsidRPr="00D2483D" w:rsidRDefault="002352A6" w:rsidP="002352A6">
      <w:pPr>
        <w:pStyle w:val="B1"/>
      </w:pPr>
      <w:r w:rsidRPr="00D2483D">
        <w:t>-</w:t>
      </w:r>
      <w:r w:rsidRPr="00D2483D">
        <w:tab/>
        <w:t>an access category in bullet d) is provided and is not a standardized access category; or</w:t>
      </w:r>
    </w:p>
    <w:p w14:paraId="3B49B1A1" w14:textId="77777777" w:rsidR="002352A6" w:rsidRPr="00D2483D" w:rsidRDefault="002352A6" w:rsidP="002352A6">
      <w:pPr>
        <w:pStyle w:val="B1"/>
      </w:pPr>
      <w:r w:rsidRPr="00D2483D">
        <w:t>-</w:t>
      </w:r>
      <w:r w:rsidRPr="00D2483D">
        <w:tab/>
        <w:t>an access category in bullet d) is provided, is a standardized access category and is not recognized by the UE;</w:t>
      </w:r>
    </w:p>
    <w:p w14:paraId="15303AD1" w14:textId="77777777" w:rsidR="002352A6" w:rsidRPr="00D2483D" w:rsidRDefault="002352A6" w:rsidP="002352A6">
      <w:r w:rsidRPr="00D2483D">
        <w:t>the UE shall use instead:</w:t>
      </w:r>
    </w:p>
    <w:p w14:paraId="764D28C8" w14:textId="77777777" w:rsidR="002352A6" w:rsidRPr="00D2483D" w:rsidRDefault="002352A6" w:rsidP="002352A6">
      <w:pPr>
        <w:pStyle w:val="B1"/>
      </w:pPr>
      <w:r w:rsidRPr="00D2483D">
        <w:t>-</w:t>
      </w:r>
      <w:r w:rsidRPr="00D2483D">
        <w:tab/>
        <w:t>access category 3 (</w:t>
      </w:r>
      <w:proofErr w:type="spellStart"/>
      <w:r w:rsidRPr="00D2483D">
        <w:t>MO_sig</w:t>
      </w:r>
      <w:proofErr w:type="spellEnd"/>
      <w:r w:rsidRPr="00D2483D">
        <w:t>) if the access attempt is triggered by uplink signalling; or</w:t>
      </w:r>
    </w:p>
    <w:p w14:paraId="09227E17" w14:textId="77777777" w:rsidR="002352A6" w:rsidRPr="00D2483D" w:rsidRDefault="002352A6" w:rsidP="002352A6">
      <w:pPr>
        <w:pStyle w:val="B1"/>
      </w:pPr>
      <w:r w:rsidRPr="00D2483D">
        <w:t>-</w:t>
      </w:r>
      <w:r w:rsidRPr="00D2483D">
        <w:tab/>
        <w:t>access category 7 (</w:t>
      </w:r>
      <w:proofErr w:type="spellStart"/>
      <w:r w:rsidRPr="00D2483D">
        <w:t>MO_data</w:t>
      </w:r>
      <w:proofErr w:type="spellEnd"/>
      <w:r w:rsidRPr="00D2483D">
        <w:t>) if the access attempt is triggered by uplink data</w:t>
      </w:r>
    </w:p>
    <w:p w14:paraId="0B4BEE88" w14:textId="77777777" w:rsidR="002352A6" w:rsidRPr="00D2483D" w:rsidRDefault="002352A6" w:rsidP="002352A6">
      <w:r w:rsidRPr="00D2483D">
        <w:t>in combination with the access identities of the UE to determine the RRC establishment cause as specified in subclause 4.5.6.</w:t>
      </w:r>
    </w:p>
    <w:p w14:paraId="7B0A9764" w14:textId="77777777" w:rsidR="002352A6" w:rsidRPr="00D2483D" w:rsidRDefault="002352A6" w:rsidP="002352A6">
      <w:r w:rsidRPr="00D2483D">
        <w:t>The operator-defined access category definitions are valid in the PLMN which provided them and in a PLMN equivalent to the PLMN which provided them, as specified in annex C.</w:t>
      </w:r>
    </w:p>
    <w:p w14:paraId="605EDC2D" w14:textId="77777777" w:rsidR="002352A6" w:rsidRPr="00D2483D" w:rsidRDefault="002352A6" w:rsidP="002352A6">
      <w:r w:rsidRPr="00D2483D">
        <w:t>If the UE stores operator-defined access category definitions valid in the selected PLMN or the RPLMN, then access control in 5GMM-IDLE mode will only be performed for the event a) defined in subclause 4.5.1. If the transition from 5GMM-IDLE mode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32318623" w14:textId="77777777" w:rsidR="002352A6" w:rsidRPr="00D2483D" w:rsidRDefault="002352A6" w:rsidP="002352A6">
      <w:r w:rsidRPr="00D2483D">
        <w:t>If the UE is stores operator-defined access category definitions valid in the selected PLMN or the RPLMN, then access control in 5GMM-CONNECTED mode and in 5GMM-CONNECTED mode with RRC inactive indication will only be performed for the events 1) to 6) defined in subclause 4.5.1.</w:t>
      </w:r>
    </w:p>
    <w:p w14:paraId="30F3B3C0" w14:textId="77777777" w:rsidR="002352A6" w:rsidRPr="00D2483D" w:rsidRDefault="002352A6" w:rsidP="002352A6">
      <w:r w:rsidRPr="00D2483D">
        <w:t>The UE shall handle the operator-defined access category definitions stored for the RPLMN as specified in subclause 5.4.4.3, subclause 5.5.1.2.4, and subclause 5.5.1.3.4.</w:t>
      </w:r>
    </w:p>
    <w:p w14:paraId="104387B9" w14:textId="77777777" w:rsidR="002352A6" w:rsidRPr="00D2483D" w:rsidRDefault="002352A6" w:rsidP="002352A6">
      <w:r w:rsidRPr="00D2483D">
        <w:t>When the UE is switched off, the UE shall keep the operator-defined access category definitions so that the operator-defined access category definitions can be used after switch on.</w:t>
      </w:r>
    </w:p>
    <w:p w14:paraId="09BA75D0" w14:textId="77777777" w:rsidR="002352A6" w:rsidRPr="00D2483D" w:rsidRDefault="002352A6" w:rsidP="002352A6">
      <w:r w:rsidRPr="00D2483D">
        <w:t>When the UE selects a new PLMN which is not equivalent to the previously selected PLMN, the UE shall stop using the operator-defined access category definitions stored for the previously selected PLMN and should keep the operator-defined access category definitions stored for the previously selected PLMN.</w:t>
      </w:r>
    </w:p>
    <w:p w14:paraId="5146697A" w14:textId="77777777" w:rsidR="002352A6" w:rsidRPr="00D2483D" w:rsidRDefault="002352A6" w:rsidP="002352A6">
      <w:pPr>
        <w:pStyle w:val="NO"/>
      </w:pPr>
      <w:r w:rsidRPr="00D2483D">
        <w:t>NOTE 2:</w:t>
      </w:r>
      <w:r w:rsidRPr="00D2483D">
        <w:tab/>
        <w:t>When the UE selects a new PLMN which is not equivalent to the previously selected PLMN, the UE can delete the operator-defined access category definitions stored for the previously selected PLMN e.g. if there is no storage space in the UE.</w:t>
      </w:r>
    </w:p>
    <w:p w14:paraId="15496103" w14:textId="77777777" w:rsidR="002352A6" w:rsidRPr="00D2483D" w:rsidRDefault="002352A6" w:rsidP="002352A6">
      <w:r w:rsidRPr="00D2483D">
        <w:lastRenderedPageBreak/>
        <w:t>[TS 38.331, clause 5.3.14</w:t>
      </w:r>
      <w:r w:rsidRPr="00D2483D">
        <w:rPr>
          <w:lang w:eastAsia="zh-CN"/>
        </w:rPr>
        <w:t>.1</w:t>
      </w:r>
      <w:r w:rsidRPr="00D2483D">
        <w:t>]</w:t>
      </w:r>
    </w:p>
    <w:p w14:paraId="3B1B74F3" w14:textId="77777777" w:rsidR="002352A6" w:rsidRPr="00D2483D" w:rsidRDefault="002352A6" w:rsidP="002352A6">
      <w:pPr>
        <w:rPr>
          <w:rFonts w:eastAsia="SimSun"/>
        </w:rPr>
      </w:pPr>
      <w:r w:rsidRPr="00D2483D">
        <w:rPr>
          <w:rFonts w:eastAsia="SimSun"/>
        </w:rPr>
        <w:t>The purpose of this procedure is to perform access barring check for an access attempt associated with a given Access Category and one or more Access Identities upon request from upper layers according</w:t>
      </w:r>
      <w:r w:rsidRPr="00D2483D">
        <w:rPr>
          <w:rFonts w:eastAsia="SimSun"/>
          <w:lang w:eastAsia="ko-KR"/>
        </w:rPr>
        <w:t xml:space="preserve"> to TS 24.501 [23]</w:t>
      </w:r>
      <w:r w:rsidRPr="00D2483D">
        <w:rPr>
          <w:rFonts w:eastAsia="SimSun"/>
        </w:rPr>
        <w:t xml:space="preserve"> or the RRC layer.</w:t>
      </w:r>
    </w:p>
    <w:p w14:paraId="27626559" w14:textId="77777777" w:rsidR="002352A6" w:rsidRPr="00D2483D" w:rsidRDefault="002352A6" w:rsidP="002352A6">
      <w:pPr>
        <w:rPr>
          <w:rFonts w:eastAsia="SimSun"/>
          <w:lang w:eastAsia="ja-JP"/>
        </w:rPr>
      </w:pPr>
      <w:r w:rsidRPr="00D2483D">
        <w:rPr>
          <w:rFonts w:eastAsia="SimSun"/>
        </w:rPr>
        <w:t xml:space="preserve">After a </w:t>
      </w:r>
      <w:proofErr w:type="spellStart"/>
      <w:r w:rsidRPr="00D2483D">
        <w:rPr>
          <w:rFonts w:eastAsia="SimSun"/>
        </w:rPr>
        <w:t>PCell</w:t>
      </w:r>
      <w:proofErr w:type="spellEnd"/>
      <w:r w:rsidRPr="00D2483D">
        <w:rPr>
          <w:rFonts w:eastAsia="SimSun"/>
        </w:rPr>
        <w:t xml:space="preserve"> change in RRC_CONNECTED the UE shall defer access barring checks until it has obtained </w:t>
      </w:r>
      <w:r w:rsidRPr="00D2483D">
        <w:rPr>
          <w:rFonts w:eastAsia="SimSun"/>
          <w:i/>
        </w:rPr>
        <w:t>SIB1</w:t>
      </w:r>
      <w:r w:rsidRPr="00D2483D">
        <w:rPr>
          <w:rFonts w:eastAsia="SimSun"/>
        </w:rPr>
        <w:t xml:space="preserve"> (as specified in 5.2.2.2) from the target cell.</w:t>
      </w:r>
    </w:p>
    <w:p w14:paraId="04D6BD5C" w14:textId="77777777" w:rsidR="002352A6" w:rsidRPr="00D2483D" w:rsidRDefault="002352A6" w:rsidP="002352A6">
      <w:r w:rsidRPr="00D2483D">
        <w:t>[TS 38.331, clause 5.3.14</w:t>
      </w:r>
      <w:r w:rsidRPr="00D2483D">
        <w:rPr>
          <w:lang w:eastAsia="zh-CN"/>
        </w:rPr>
        <w:t>.2</w:t>
      </w:r>
      <w:r w:rsidRPr="00D2483D">
        <w:t>]</w:t>
      </w:r>
    </w:p>
    <w:p w14:paraId="3D2B2479" w14:textId="77777777" w:rsidR="002352A6" w:rsidRPr="00D2483D" w:rsidRDefault="002352A6" w:rsidP="002352A6">
      <w:bookmarkStart w:id="406" w:name="_Hlk57419712"/>
      <w:r w:rsidRPr="00D2483D">
        <w:t>Upon initiation of the procedure, the UE shall:</w:t>
      </w:r>
    </w:p>
    <w:p w14:paraId="3B231CAF" w14:textId="77777777" w:rsidR="002352A6" w:rsidRPr="00D2483D" w:rsidRDefault="002352A6" w:rsidP="002352A6">
      <w:pPr>
        <w:pStyle w:val="B1"/>
        <w:rPr>
          <w:lang w:eastAsia="zh-CN"/>
        </w:rPr>
      </w:pPr>
      <w:r w:rsidRPr="00D2483D">
        <w:t>1&gt;</w:t>
      </w:r>
      <w:r w:rsidRPr="00D2483D">
        <w:tab/>
        <w:t>if timer T390 is running for the Access Category:</w:t>
      </w:r>
    </w:p>
    <w:p w14:paraId="4D104089" w14:textId="77777777" w:rsidR="002352A6" w:rsidRPr="00D2483D" w:rsidRDefault="002352A6" w:rsidP="002352A6">
      <w:pPr>
        <w:pStyle w:val="B2"/>
      </w:pPr>
      <w:r w:rsidRPr="00D2483D">
        <w:t>2&gt;</w:t>
      </w:r>
      <w:r w:rsidRPr="00D2483D">
        <w:tab/>
        <w:t>consider the access attempt as barred;</w:t>
      </w:r>
    </w:p>
    <w:p w14:paraId="0388B53E" w14:textId="77777777" w:rsidR="002352A6" w:rsidRPr="00D2483D" w:rsidRDefault="002352A6" w:rsidP="002352A6">
      <w:pPr>
        <w:pStyle w:val="B1"/>
      </w:pPr>
      <w:r w:rsidRPr="00D2483D">
        <w:t>1&gt;</w:t>
      </w:r>
      <w:r w:rsidRPr="00D2483D">
        <w:tab/>
        <w:t>else if timer T302 is running and the Access Category is neither '2' nor '0':</w:t>
      </w:r>
    </w:p>
    <w:p w14:paraId="2E9DCD76" w14:textId="77777777" w:rsidR="002352A6" w:rsidRPr="00D2483D" w:rsidRDefault="002352A6" w:rsidP="002352A6">
      <w:pPr>
        <w:pStyle w:val="B2"/>
      </w:pPr>
      <w:r w:rsidRPr="00D2483D">
        <w:t>2&gt;</w:t>
      </w:r>
      <w:r w:rsidRPr="00D2483D">
        <w:tab/>
        <w:t>consider the access attempt as barred;</w:t>
      </w:r>
    </w:p>
    <w:p w14:paraId="76DFFBB5" w14:textId="77777777" w:rsidR="002352A6" w:rsidRPr="00D2483D" w:rsidRDefault="002352A6" w:rsidP="002352A6">
      <w:pPr>
        <w:pStyle w:val="B1"/>
      </w:pPr>
      <w:r w:rsidRPr="00D2483D">
        <w:t>1&gt;</w:t>
      </w:r>
      <w:r w:rsidRPr="00D2483D">
        <w:tab/>
        <w:t>else:</w:t>
      </w:r>
    </w:p>
    <w:p w14:paraId="09C858C7" w14:textId="77777777" w:rsidR="002352A6" w:rsidRPr="00D2483D" w:rsidRDefault="002352A6" w:rsidP="002352A6">
      <w:pPr>
        <w:pStyle w:val="B2"/>
      </w:pPr>
      <w:r w:rsidRPr="00D2483D">
        <w:t>2&gt;</w:t>
      </w:r>
      <w:r w:rsidRPr="00D2483D">
        <w:tab/>
        <w:t>if the Access Category is '0':</w:t>
      </w:r>
    </w:p>
    <w:p w14:paraId="66026DE2" w14:textId="77777777" w:rsidR="002352A6" w:rsidRPr="00D2483D" w:rsidRDefault="002352A6" w:rsidP="002352A6">
      <w:pPr>
        <w:pStyle w:val="B3"/>
      </w:pPr>
      <w:r w:rsidRPr="00D2483D">
        <w:t>3&gt;</w:t>
      </w:r>
      <w:r w:rsidRPr="00D2483D">
        <w:tab/>
        <w:t>consider the access attempt as allowed;</w:t>
      </w:r>
    </w:p>
    <w:p w14:paraId="063E5BA9" w14:textId="77777777" w:rsidR="002352A6" w:rsidRPr="00D2483D" w:rsidRDefault="002352A6" w:rsidP="002352A6">
      <w:pPr>
        <w:pStyle w:val="B2"/>
      </w:pPr>
      <w:r w:rsidRPr="00D2483D">
        <w:t>2&gt;</w:t>
      </w:r>
      <w:r w:rsidRPr="00D2483D">
        <w:tab/>
        <w:t>else:</w:t>
      </w:r>
    </w:p>
    <w:p w14:paraId="214F0CBB" w14:textId="77777777" w:rsidR="002352A6" w:rsidRPr="00D2483D" w:rsidRDefault="002352A6" w:rsidP="002352A6">
      <w:pPr>
        <w:pStyle w:val="B3"/>
      </w:pPr>
      <w:r w:rsidRPr="00D2483D">
        <w:t>3&gt;</w:t>
      </w:r>
      <w:r w:rsidRPr="00D2483D">
        <w:tab/>
        <w:t xml:space="preserve">if </w:t>
      </w:r>
      <w:r w:rsidRPr="00D2483D">
        <w:rPr>
          <w:i/>
          <w:iCs/>
        </w:rPr>
        <w:t>SIB1</w:t>
      </w:r>
      <w:r w:rsidRPr="00D2483D">
        <w:t xml:space="preserve"> includes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w:t>
      </w:r>
      <w:r w:rsidRPr="00D2483D">
        <w:rPr>
          <w:lang w:eastAsia="zh-CN"/>
        </w:rPr>
        <w:t xml:space="preserve">and </w:t>
      </w:r>
      <w:r w:rsidRPr="00D2483D">
        <w:t xml:space="preserve">the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contains an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 (see TS 24.501 [23]):</w:t>
      </w:r>
    </w:p>
    <w:p w14:paraId="70A82D75" w14:textId="77777777" w:rsidR="002352A6" w:rsidRPr="00D2483D" w:rsidRDefault="002352A6" w:rsidP="002352A6">
      <w:pPr>
        <w:pStyle w:val="B4"/>
      </w:pPr>
      <w:r w:rsidRPr="00D2483D">
        <w:t>4&gt;</w:t>
      </w:r>
      <w:r w:rsidRPr="00D2483D">
        <w:tab/>
        <w:t xml:space="preserve">select the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w:t>
      </w:r>
    </w:p>
    <w:p w14:paraId="7EE4E54D" w14:textId="77777777" w:rsidR="002352A6" w:rsidRPr="00D2483D" w:rsidRDefault="002352A6" w:rsidP="002352A6">
      <w:pPr>
        <w:pStyle w:val="B4"/>
        <w:rPr>
          <w:i/>
        </w:rPr>
      </w:pPr>
      <w:r w:rsidRPr="00D2483D">
        <w:t>4&gt;</w:t>
      </w:r>
      <w:r w:rsidRPr="00D2483D">
        <w:tab/>
        <w:t xml:space="preserve">in the remainder of this procedure, use the selected </w:t>
      </w:r>
      <w:r w:rsidRPr="00D2483D">
        <w:rPr>
          <w:i/>
        </w:rPr>
        <w:t>UAC-</w:t>
      </w:r>
      <w:proofErr w:type="spellStart"/>
      <w:r w:rsidRPr="00D2483D">
        <w:rPr>
          <w:i/>
        </w:rPr>
        <w:t>BarringPerPLMN</w:t>
      </w:r>
      <w:proofErr w:type="spellEnd"/>
      <w:r w:rsidRPr="00D2483D">
        <w:t xml:space="preserve"> entry (i.e. presence or absence of access barring parameters in this entry) irrespective of the </w:t>
      </w:r>
      <w:proofErr w:type="spellStart"/>
      <w:r w:rsidRPr="00D2483D">
        <w:rPr>
          <w:i/>
        </w:rPr>
        <w:t>uac-BarringForCommon</w:t>
      </w:r>
      <w:proofErr w:type="spellEnd"/>
      <w:r w:rsidRPr="00D2483D">
        <w:t xml:space="preserve"> included in </w:t>
      </w:r>
      <w:r w:rsidRPr="00D2483D">
        <w:rPr>
          <w:i/>
        </w:rPr>
        <w:t>SIB1</w:t>
      </w:r>
      <w:r w:rsidRPr="00D2483D">
        <w:t>;</w:t>
      </w:r>
    </w:p>
    <w:p w14:paraId="2E3DA84B" w14:textId="77777777" w:rsidR="002352A6" w:rsidRPr="00D2483D" w:rsidRDefault="002352A6" w:rsidP="002352A6">
      <w:pPr>
        <w:pStyle w:val="B3"/>
      </w:pPr>
      <w:r w:rsidRPr="00D2483D">
        <w:t>3&gt;</w:t>
      </w:r>
      <w:r w:rsidRPr="00D2483D">
        <w:tab/>
        <w:t xml:space="preserve">else if SIB1 includes </w:t>
      </w:r>
      <w:proofErr w:type="spellStart"/>
      <w:r w:rsidRPr="00D2483D">
        <w:rPr>
          <w:i/>
        </w:rPr>
        <w:t>uac-BarringForCommon</w:t>
      </w:r>
      <w:proofErr w:type="spellEnd"/>
      <w:r w:rsidRPr="00D2483D">
        <w:t>:</w:t>
      </w:r>
    </w:p>
    <w:p w14:paraId="0E6E1FB0" w14:textId="77777777" w:rsidR="002352A6" w:rsidRPr="00D2483D" w:rsidRDefault="002352A6" w:rsidP="002352A6">
      <w:pPr>
        <w:pStyle w:val="B4"/>
      </w:pPr>
      <w:r w:rsidRPr="00D2483D">
        <w:t>4&gt;</w:t>
      </w:r>
      <w:r w:rsidRPr="00D2483D">
        <w:tab/>
        <w:t xml:space="preserve">in the remainder of this procedure use the </w:t>
      </w:r>
      <w:proofErr w:type="spellStart"/>
      <w:r w:rsidRPr="00D2483D">
        <w:rPr>
          <w:i/>
        </w:rPr>
        <w:t>uac-BarringForCommon</w:t>
      </w:r>
      <w:proofErr w:type="spellEnd"/>
      <w:r w:rsidRPr="00D2483D">
        <w:t xml:space="preserve"> (i.e. presence or absence of these parameters) included in </w:t>
      </w:r>
      <w:r w:rsidRPr="00D2483D">
        <w:rPr>
          <w:i/>
        </w:rPr>
        <w:t>SIB1</w:t>
      </w:r>
      <w:r w:rsidRPr="00D2483D">
        <w:t>;</w:t>
      </w:r>
    </w:p>
    <w:p w14:paraId="31C25FA1" w14:textId="77777777" w:rsidR="002352A6" w:rsidRPr="00D2483D" w:rsidRDefault="002352A6" w:rsidP="002352A6">
      <w:pPr>
        <w:pStyle w:val="B3"/>
      </w:pPr>
      <w:r w:rsidRPr="00D2483D">
        <w:t>3&gt;</w:t>
      </w:r>
      <w:r w:rsidRPr="00D2483D">
        <w:tab/>
        <w:t>else:</w:t>
      </w:r>
    </w:p>
    <w:p w14:paraId="08DB8247" w14:textId="77777777" w:rsidR="002352A6" w:rsidRPr="00D2483D" w:rsidRDefault="002352A6" w:rsidP="002352A6">
      <w:pPr>
        <w:pStyle w:val="B4"/>
      </w:pPr>
      <w:r w:rsidRPr="00D2483D">
        <w:t>4&gt;</w:t>
      </w:r>
      <w:r w:rsidRPr="00D2483D">
        <w:tab/>
        <w:t>consider the access attempt as allowed;</w:t>
      </w:r>
    </w:p>
    <w:p w14:paraId="682188A6" w14:textId="77777777" w:rsidR="002352A6" w:rsidRPr="00D2483D" w:rsidRDefault="002352A6" w:rsidP="002352A6">
      <w:pPr>
        <w:pStyle w:val="B3"/>
      </w:pPr>
      <w:r w:rsidRPr="00D2483D">
        <w:rPr>
          <w:lang w:eastAsia="ko-KR"/>
        </w:rPr>
        <w:t>3&gt;</w:t>
      </w:r>
      <w:r w:rsidRPr="00D2483D">
        <w:tab/>
        <w:t xml:space="preserve">if </w:t>
      </w:r>
      <w:proofErr w:type="spellStart"/>
      <w:r w:rsidRPr="00D2483D">
        <w:rPr>
          <w:i/>
        </w:rPr>
        <w:t>uac-BarringForCommon</w:t>
      </w:r>
      <w:proofErr w:type="spellEnd"/>
      <w:r w:rsidRPr="00D2483D">
        <w:t xml:space="preserve"> is applicable or</w:t>
      </w:r>
      <w:r w:rsidRPr="00D2483D">
        <w:rPr>
          <w:lang w:eastAsia="ko-KR"/>
        </w:rPr>
        <w:t xml:space="preserve"> the</w:t>
      </w:r>
      <w:r w:rsidRPr="00D2483D">
        <w:t xml:space="preserve"> </w:t>
      </w:r>
      <w:proofErr w:type="spellStart"/>
      <w:r w:rsidRPr="00D2483D">
        <w:rPr>
          <w:i/>
        </w:rPr>
        <w:t>uac-ACBarringListType</w:t>
      </w:r>
      <w:proofErr w:type="spellEnd"/>
      <w:r w:rsidRPr="00D2483D">
        <w:t xml:space="preserve"> indicates that </w:t>
      </w:r>
      <w:proofErr w:type="spellStart"/>
      <w:r w:rsidRPr="00D2483D">
        <w:rPr>
          <w:i/>
        </w:rPr>
        <w:t>uac-ExplicitACBarringList</w:t>
      </w:r>
      <w:proofErr w:type="spellEnd"/>
      <w:r w:rsidRPr="00D2483D">
        <w:t xml:space="preserve"> is used:</w:t>
      </w:r>
    </w:p>
    <w:p w14:paraId="6984449C" w14:textId="77777777" w:rsidR="002352A6" w:rsidRPr="00D2483D" w:rsidRDefault="002352A6" w:rsidP="002352A6">
      <w:pPr>
        <w:pStyle w:val="B4"/>
        <w:rPr>
          <w:lang w:eastAsia="ko-KR"/>
        </w:rPr>
      </w:pPr>
      <w:r w:rsidRPr="00D2483D">
        <w:rPr>
          <w:lang w:eastAsia="ko-KR"/>
        </w:rPr>
        <w:t>4&gt;</w:t>
      </w:r>
      <w:r w:rsidRPr="00D2483D">
        <w:tab/>
        <w:t>if</w:t>
      </w:r>
      <w:r w:rsidRPr="00D2483D">
        <w:rPr>
          <w:lang w:eastAsia="ko-KR"/>
        </w:rPr>
        <w:t xml:space="preserve"> the</w:t>
      </w:r>
      <w:r w:rsidRPr="00D2483D">
        <w:t xml:space="preserve"> corresponding </w:t>
      </w:r>
      <w:r w:rsidRPr="00D2483D">
        <w:rPr>
          <w:i/>
        </w:rPr>
        <w:t>UAC-</w:t>
      </w:r>
      <w:proofErr w:type="spellStart"/>
      <w:r w:rsidRPr="00D2483D">
        <w:rPr>
          <w:i/>
        </w:rPr>
        <w:t>BarringPerCatList</w:t>
      </w:r>
      <w:proofErr w:type="spellEnd"/>
      <w:r w:rsidRPr="00D2483D">
        <w:t xml:space="preserve"> contains a </w:t>
      </w:r>
      <w:r w:rsidRPr="00D2483D">
        <w:rPr>
          <w:i/>
        </w:rPr>
        <w:t>UAC-</w:t>
      </w:r>
      <w:proofErr w:type="spellStart"/>
      <w:r w:rsidRPr="00D2483D">
        <w:rPr>
          <w:i/>
        </w:rPr>
        <w:t>BarringPerCat</w:t>
      </w:r>
      <w:proofErr w:type="spellEnd"/>
      <w:r w:rsidRPr="00D2483D">
        <w:rPr>
          <w:i/>
        </w:rPr>
        <w:t xml:space="preserve"> </w:t>
      </w:r>
      <w:r w:rsidRPr="00D2483D">
        <w:t xml:space="preserve">entry corresponding to the </w:t>
      </w:r>
      <w:r w:rsidRPr="00D2483D">
        <w:rPr>
          <w:lang w:eastAsia="ko-KR"/>
        </w:rPr>
        <w:t>Access Category</w:t>
      </w:r>
      <w:r w:rsidRPr="00D2483D">
        <w:t>:</w:t>
      </w:r>
    </w:p>
    <w:p w14:paraId="1248FBA0" w14:textId="77777777" w:rsidR="002352A6" w:rsidRPr="00D2483D" w:rsidRDefault="002352A6" w:rsidP="002352A6">
      <w:pPr>
        <w:pStyle w:val="B5"/>
        <w:rPr>
          <w:lang w:eastAsia="ko-KR"/>
        </w:rPr>
      </w:pPr>
      <w:r w:rsidRPr="00D2483D">
        <w:t>5&gt;</w:t>
      </w:r>
      <w:r w:rsidRPr="00D2483D">
        <w:tab/>
      </w:r>
      <w:r w:rsidRPr="00D2483D">
        <w:rPr>
          <w:rFonts w:eastAsia="PMingLiU"/>
          <w:lang w:eastAsia="zh-TW"/>
        </w:rPr>
        <w:t>select</w:t>
      </w:r>
      <w:r w:rsidRPr="00D2483D">
        <w:t xml:space="preserve"> the </w:t>
      </w:r>
      <w:r w:rsidRPr="00D2483D">
        <w:rPr>
          <w:i/>
        </w:rPr>
        <w:t>UAC-</w:t>
      </w:r>
      <w:proofErr w:type="spellStart"/>
      <w:r w:rsidRPr="00D2483D">
        <w:rPr>
          <w:i/>
        </w:rPr>
        <w:t>BarringPerCat</w:t>
      </w:r>
      <w:proofErr w:type="spellEnd"/>
      <w:r w:rsidRPr="00D2483D">
        <w:rPr>
          <w:i/>
        </w:rPr>
        <w:t xml:space="preserve"> </w:t>
      </w:r>
      <w:r w:rsidRPr="00D2483D">
        <w:t>entry;</w:t>
      </w:r>
    </w:p>
    <w:p w14:paraId="14E9F2A2" w14:textId="77777777" w:rsidR="002352A6" w:rsidRPr="00D2483D" w:rsidRDefault="002352A6" w:rsidP="002352A6">
      <w:pPr>
        <w:pStyle w:val="B5"/>
      </w:pPr>
      <w:r w:rsidRPr="00D2483D">
        <w:rPr>
          <w:lang w:eastAsia="ko-KR"/>
        </w:rPr>
        <w:t>5</w:t>
      </w:r>
      <w:r w:rsidRPr="00D2483D">
        <w:t>&gt;</w:t>
      </w:r>
      <w:r w:rsidRPr="00D2483D">
        <w:tab/>
        <w:t xml:space="preserve">if the </w:t>
      </w:r>
      <w:proofErr w:type="spellStart"/>
      <w:r w:rsidRPr="00D2483D">
        <w:rPr>
          <w:i/>
        </w:rPr>
        <w:t>uac-BarringInfoSetList</w:t>
      </w:r>
      <w:proofErr w:type="spellEnd"/>
      <w:r w:rsidRPr="00D2483D">
        <w:t xml:space="preserve"> contains a </w:t>
      </w:r>
      <w:r w:rsidRPr="00D2483D">
        <w:rPr>
          <w:i/>
        </w:rPr>
        <w:t>UAC-</w:t>
      </w:r>
      <w:proofErr w:type="spellStart"/>
      <w:r w:rsidRPr="00D2483D">
        <w:rPr>
          <w:i/>
        </w:rPr>
        <w:t>BarringInfoSet</w:t>
      </w:r>
      <w:proofErr w:type="spellEnd"/>
      <w:r w:rsidRPr="00D2483D">
        <w:t xml:space="preserve"> entry corresponding to the selected </w:t>
      </w:r>
      <w:proofErr w:type="spellStart"/>
      <w:r w:rsidRPr="00D2483D">
        <w:rPr>
          <w:i/>
        </w:rPr>
        <w:t>uac-barringInfoSetIndex</w:t>
      </w:r>
      <w:proofErr w:type="spellEnd"/>
      <w:r w:rsidRPr="00D2483D">
        <w:t xml:space="preserve"> in the </w:t>
      </w:r>
      <w:r w:rsidRPr="00D2483D">
        <w:rPr>
          <w:i/>
        </w:rPr>
        <w:t>UAC-</w:t>
      </w:r>
      <w:proofErr w:type="spellStart"/>
      <w:r w:rsidRPr="00D2483D">
        <w:rPr>
          <w:i/>
        </w:rPr>
        <w:t>BarringPerCat</w:t>
      </w:r>
      <w:proofErr w:type="spellEnd"/>
      <w:r w:rsidRPr="00D2483D">
        <w:t>:</w:t>
      </w:r>
    </w:p>
    <w:p w14:paraId="6E0DEB98" w14:textId="77777777" w:rsidR="002352A6" w:rsidRPr="00D2483D" w:rsidRDefault="002352A6" w:rsidP="002352A6">
      <w:pPr>
        <w:pStyle w:val="B6"/>
      </w:pPr>
      <w:r w:rsidRPr="00D2483D">
        <w:t>6&gt;</w:t>
      </w:r>
      <w:r w:rsidRPr="00D2483D">
        <w:tab/>
        <w:t xml:space="preserve">select the </w:t>
      </w:r>
      <w:r w:rsidRPr="00D2483D">
        <w:rPr>
          <w:i/>
        </w:rPr>
        <w:t>UAC-</w:t>
      </w:r>
      <w:proofErr w:type="spellStart"/>
      <w:r w:rsidRPr="00D2483D">
        <w:rPr>
          <w:i/>
        </w:rPr>
        <w:t>BarringInfoSet</w:t>
      </w:r>
      <w:proofErr w:type="spellEnd"/>
      <w:r w:rsidRPr="00D2483D">
        <w:t xml:space="preserve"> entry;</w:t>
      </w:r>
    </w:p>
    <w:p w14:paraId="27140FA5" w14:textId="77777777" w:rsidR="002352A6" w:rsidRPr="00D2483D" w:rsidRDefault="002352A6" w:rsidP="002352A6">
      <w:pPr>
        <w:pStyle w:val="B6"/>
      </w:pPr>
      <w:r w:rsidRPr="00D2483D">
        <w:t>6&gt;</w:t>
      </w:r>
      <w:r w:rsidRPr="00D2483D">
        <w:tab/>
        <w:t xml:space="preserve">perform access barring check for the Access Category as specified in 5.3.14.5, using the selected </w:t>
      </w:r>
      <w:r w:rsidRPr="00D2483D">
        <w:rPr>
          <w:i/>
        </w:rPr>
        <w:t>UAC-</w:t>
      </w:r>
      <w:proofErr w:type="spellStart"/>
      <w:r w:rsidRPr="00D2483D">
        <w:rPr>
          <w:i/>
        </w:rPr>
        <w:t>BarringInfoSet</w:t>
      </w:r>
      <w:proofErr w:type="spellEnd"/>
      <w:r w:rsidRPr="00D2483D">
        <w:t xml:space="preserve"> as "UAC barring parameter";</w:t>
      </w:r>
    </w:p>
    <w:p w14:paraId="47A8F64C" w14:textId="77777777" w:rsidR="002352A6" w:rsidRPr="00D2483D" w:rsidRDefault="002352A6" w:rsidP="002352A6">
      <w:pPr>
        <w:pStyle w:val="B5"/>
      </w:pPr>
      <w:r w:rsidRPr="00D2483D">
        <w:rPr>
          <w:lang w:eastAsia="ko-KR"/>
        </w:rPr>
        <w:t>5</w:t>
      </w:r>
      <w:r w:rsidRPr="00D2483D">
        <w:t>&gt;</w:t>
      </w:r>
      <w:r w:rsidRPr="00D2483D">
        <w:tab/>
        <w:t>else:</w:t>
      </w:r>
    </w:p>
    <w:p w14:paraId="37FD94C8" w14:textId="77777777" w:rsidR="002352A6" w:rsidRPr="00D2483D" w:rsidRDefault="002352A6" w:rsidP="002352A6">
      <w:pPr>
        <w:pStyle w:val="B6"/>
      </w:pPr>
      <w:r w:rsidRPr="00D2483D">
        <w:t>6&gt;</w:t>
      </w:r>
      <w:r w:rsidRPr="00D2483D">
        <w:tab/>
        <w:t>consider</w:t>
      </w:r>
      <w:r w:rsidRPr="00D2483D">
        <w:rPr>
          <w:lang w:eastAsia="ko-KR"/>
        </w:rPr>
        <w:t xml:space="preserve"> </w:t>
      </w:r>
      <w:r w:rsidRPr="00D2483D">
        <w:t>the access attempt as allowed;</w:t>
      </w:r>
    </w:p>
    <w:p w14:paraId="164187F6" w14:textId="77777777" w:rsidR="002352A6" w:rsidRPr="00D2483D" w:rsidRDefault="002352A6" w:rsidP="002352A6">
      <w:pPr>
        <w:pStyle w:val="B4"/>
        <w:rPr>
          <w:lang w:eastAsia="ko-KR"/>
        </w:rPr>
      </w:pPr>
      <w:r w:rsidRPr="00D2483D">
        <w:rPr>
          <w:lang w:eastAsia="ko-KR"/>
        </w:rPr>
        <w:lastRenderedPageBreak/>
        <w:t>4&gt;</w:t>
      </w:r>
      <w:r w:rsidRPr="00D2483D">
        <w:rPr>
          <w:lang w:eastAsia="ko-KR"/>
        </w:rPr>
        <w:tab/>
        <w:t>else:</w:t>
      </w:r>
    </w:p>
    <w:p w14:paraId="6B09B0E5" w14:textId="77777777" w:rsidR="002352A6" w:rsidRPr="00D2483D" w:rsidRDefault="002352A6" w:rsidP="002352A6">
      <w:pPr>
        <w:pStyle w:val="B5"/>
      </w:pPr>
      <w:r w:rsidRPr="00D2483D">
        <w:rPr>
          <w:lang w:eastAsia="ko-KR"/>
        </w:rPr>
        <w:t>5&gt;</w:t>
      </w:r>
      <w:r w:rsidRPr="00D2483D">
        <w:rPr>
          <w:lang w:eastAsia="ko-KR"/>
        </w:rPr>
        <w:tab/>
        <w:t xml:space="preserve">consider </w:t>
      </w:r>
      <w:r w:rsidRPr="00D2483D">
        <w:t>the access attempt as allowed;</w:t>
      </w:r>
    </w:p>
    <w:p w14:paraId="6DD43ACC" w14:textId="77777777" w:rsidR="002352A6" w:rsidRPr="00D2483D" w:rsidRDefault="002352A6" w:rsidP="002352A6">
      <w:pPr>
        <w:pStyle w:val="B3"/>
      </w:pPr>
      <w:r w:rsidRPr="00D2483D">
        <w:t>3&gt;</w:t>
      </w:r>
      <w:r w:rsidRPr="00D2483D">
        <w:tab/>
        <w:t xml:space="preserve">else if the </w:t>
      </w:r>
      <w:proofErr w:type="spellStart"/>
      <w:r w:rsidRPr="00D2483D">
        <w:rPr>
          <w:i/>
        </w:rPr>
        <w:t>uac-ACBarringListType</w:t>
      </w:r>
      <w:proofErr w:type="spellEnd"/>
      <w:r w:rsidRPr="00D2483D">
        <w:t xml:space="preserve"> indicates that </w:t>
      </w:r>
      <w:proofErr w:type="spellStart"/>
      <w:r w:rsidRPr="00D2483D">
        <w:rPr>
          <w:i/>
        </w:rPr>
        <w:t>uac-ImplicitACBarringList</w:t>
      </w:r>
      <w:proofErr w:type="spellEnd"/>
      <w:r w:rsidRPr="00D2483D">
        <w:t xml:space="preserve"> is used:</w:t>
      </w:r>
    </w:p>
    <w:p w14:paraId="01E09CD3" w14:textId="77777777" w:rsidR="002352A6" w:rsidRPr="00D2483D" w:rsidRDefault="002352A6" w:rsidP="002352A6">
      <w:pPr>
        <w:pStyle w:val="B4"/>
      </w:pPr>
      <w:r w:rsidRPr="00D2483D">
        <w:t>4&gt;</w:t>
      </w:r>
      <w:r w:rsidRPr="00D2483D">
        <w:tab/>
      </w:r>
      <w:r w:rsidRPr="00D2483D">
        <w:rPr>
          <w:lang w:eastAsia="ko-KR"/>
        </w:rPr>
        <w:t xml:space="preserve">select the </w:t>
      </w:r>
      <w:proofErr w:type="spellStart"/>
      <w:r w:rsidRPr="00D2483D">
        <w:rPr>
          <w:i/>
          <w:lang w:eastAsia="ko-KR"/>
        </w:rPr>
        <w:t>uac-</w:t>
      </w:r>
      <w:r w:rsidRPr="00D2483D">
        <w:rPr>
          <w:i/>
        </w:rPr>
        <w:t>BarringInfoSetIndex</w:t>
      </w:r>
      <w:proofErr w:type="spellEnd"/>
      <w:r w:rsidRPr="00D2483D">
        <w:t xml:space="preserve"> corresponding to the Access Category in the </w:t>
      </w:r>
      <w:proofErr w:type="spellStart"/>
      <w:r w:rsidRPr="00D2483D">
        <w:rPr>
          <w:i/>
        </w:rPr>
        <w:t>uac-ImplicitACBarringList</w:t>
      </w:r>
      <w:proofErr w:type="spellEnd"/>
      <w:r w:rsidRPr="00D2483D">
        <w:t>;</w:t>
      </w:r>
    </w:p>
    <w:p w14:paraId="20ECEFBE" w14:textId="77777777" w:rsidR="002352A6" w:rsidRPr="00D2483D" w:rsidRDefault="002352A6" w:rsidP="002352A6">
      <w:pPr>
        <w:pStyle w:val="B4"/>
      </w:pPr>
      <w:r w:rsidRPr="00D2483D">
        <w:t>4&gt;</w:t>
      </w:r>
      <w:r w:rsidRPr="00D2483D">
        <w:tab/>
        <w:t xml:space="preserve">if the </w:t>
      </w:r>
      <w:proofErr w:type="spellStart"/>
      <w:r w:rsidRPr="00D2483D">
        <w:rPr>
          <w:i/>
        </w:rPr>
        <w:t>uac-BarringInfoSetList</w:t>
      </w:r>
      <w:proofErr w:type="spellEnd"/>
      <w:r w:rsidRPr="00D2483D">
        <w:t xml:space="preserve"> contains the </w:t>
      </w:r>
      <w:r w:rsidRPr="00D2483D">
        <w:rPr>
          <w:i/>
        </w:rPr>
        <w:t>UAC-</w:t>
      </w:r>
      <w:proofErr w:type="spellStart"/>
      <w:r w:rsidRPr="00D2483D">
        <w:rPr>
          <w:i/>
        </w:rPr>
        <w:t>BarringInfoSet</w:t>
      </w:r>
      <w:proofErr w:type="spellEnd"/>
      <w:r w:rsidRPr="00D2483D">
        <w:t xml:space="preserve"> entry corresponding to the selected </w:t>
      </w:r>
      <w:proofErr w:type="spellStart"/>
      <w:r w:rsidRPr="00D2483D">
        <w:rPr>
          <w:i/>
        </w:rPr>
        <w:t>uac-BarringInfoSetIndex</w:t>
      </w:r>
      <w:proofErr w:type="spellEnd"/>
      <w:r w:rsidRPr="00D2483D">
        <w:t>:</w:t>
      </w:r>
    </w:p>
    <w:p w14:paraId="3CB6227E" w14:textId="77777777" w:rsidR="002352A6" w:rsidRPr="00D2483D" w:rsidRDefault="002352A6" w:rsidP="002352A6">
      <w:pPr>
        <w:pStyle w:val="B5"/>
      </w:pPr>
      <w:r w:rsidRPr="00D2483D">
        <w:t>5&gt;</w:t>
      </w:r>
      <w:r w:rsidRPr="00D2483D">
        <w:tab/>
        <w:t xml:space="preserve">select the </w:t>
      </w:r>
      <w:r w:rsidRPr="00D2483D">
        <w:rPr>
          <w:i/>
        </w:rPr>
        <w:t>UAC-</w:t>
      </w:r>
      <w:proofErr w:type="spellStart"/>
      <w:r w:rsidRPr="00D2483D">
        <w:rPr>
          <w:i/>
        </w:rPr>
        <w:t>BarringInfoSet</w:t>
      </w:r>
      <w:proofErr w:type="spellEnd"/>
      <w:r w:rsidRPr="00D2483D">
        <w:t xml:space="preserve"> entry;</w:t>
      </w:r>
    </w:p>
    <w:p w14:paraId="32561DC8" w14:textId="77777777" w:rsidR="002352A6" w:rsidRPr="00D2483D" w:rsidRDefault="002352A6" w:rsidP="002352A6">
      <w:pPr>
        <w:pStyle w:val="B5"/>
      </w:pPr>
      <w:r w:rsidRPr="00D2483D">
        <w:t>5&gt;</w:t>
      </w:r>
      <w:r w:rsidRPr="00D2483D">
        <w:tab/>
        <w:t xml:space="preserve">perform access barring check for the Access Category as specified in 5.3.14.5, using the selected </w:t>
      </w:r>
      <w:r w:rsidRPr="00D2483D">
        <w:rPr>
          <w:i/>
        </w:rPr>
        <w:t>UAC-</w:t>
      </w:r>
      <w:proofErr w:type="spellStart"/>
      <w:r w:rsidRPr="00D2483D">
        <w:rPr>
          <w:i/>
        </w:rPr>
        <w:t>BarringInfoSet</w:t>
      </w:r>
      <w:proofErr w:type="spellEnd"/>
      <w:r w:rsidRPr="00D2483D">
        <w:t xml:space="preserve"> as "UAC barring parameter";</w:t>
      </w:r>
    </w:p>
    <w:p w14:paraId="2CC14B9D" w14:textId="77777777" w:rsidR="002352A6" w:rsidRPr="00D2483D" w:rsidRDefault="002352A6" w:rsidP="002352A6">
      <w:pPr>
        <w:pStyle w:val="B4"/>
      </w:pPr>
      <w:r w:rsidRPr="00D2483D">
        <w:t>4&gt;</w:t>
      </w:r>
      <w:r w:rsidRPr="00D2483D">
        <w:tab/>
        <w:t>else:</w:t>
      </w:r>
    </w:p>
    <w:p w14:paraId="0E7E843B" w14:textId="77777777" w:rsidR="002352A6" w:rsidRPr="00D2483D" w:rsidRDefault="002352A6" w:rsidP="002352A6">
      <w:pPr>
        <w:pStyle w:val="B5"/>
      </w:pPr>
      <w:r w:rsidRPr="00D2483D">
        <w:t>5&gt;</w:t>
      </w:r>
      <w:r w:rsidRPr="00D2483D">
        <w:tab/>
        <w:t>consider</w:t>
      </w:r>
      <w:r w:rsidRPr="00D2483D">
        <w:rPr>
          <w:lang w:eastAsia="ko-KR"/>
        </w:rPr>
        <w:t xml:space="preserve"> </w:t>
      </w:r>
      <w:r w:rsidRPr="00D2483D">
        <w:t>the access attempt as allowed;</w:t>
      </w:r>
    </w:p>
    <w:p w14:paraId="26A375C5" w14:textId="77777777" w:rsidR="002352A6" w:rsidRPr="00D2483D" w:rsidRDefault="002352A6" w:rsidP="002352A6">
      <w:pPr>
        <w:pStyle w:val="B3"/>
      </w:pPr>
      <w:r w:rsidRPr="00D2483D">
        <w:t>3&gt;</w:t>
      </w:r>
      <w:r w:rsidRPr="00D2483D">
        <w:tab/>
        <w:t>else:</w:t>
      </w:r>
    </w:p>
    <w:p w14:paraId="67E9D218" w14:textId="77777777" w:rsidR="002352A6" w:rsidRPr="00D2483D" w:rsidRDefault="002352A6" w:rsidP="002352A6">
      <w:pPr>
        <w:pStyle w:val="B4"/>
      </w:pPr>
      <w:r w:rsidRPr="00D2483D">
        <w:t>4&gt;</w:t>
      </w:r>
      <w:r w:rsidRPr="00D2483D">
        <w:tab/>
        <w:t>consider the access attempt as allowed;</w:t>
      </w:r>
    </w:p>
    <w:p w14:paraId="102DC028" w14:textId="77777777" w:rsidR="002352A6" w:rsidRPr="00D2483D" w:rsidRDefault="002352A6" w:rsidP="002352A6">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14:paraId="4631856A" w14:textId="77777777" w:rsidR="002352A6" w:rsidRPr="00D2483D" w:rsidRDefault="002352A6" w:rsidP="002352A6">
      <w:pPr>
        <w:pStyle w:val="B2"/>
      </w:pPr>
      <w:r w:rsidRPr="00D2483D">
        <w:rPr>
          <w:lang w:eastAsia="ko-KR"/>
        </w:rPr>
        <w:t>2</w:t>
      </w:r>
      <w:r w:rsidRPr="00D2483D">
        <w:t>&gt;</w:t>
      </w:r>
      <w:r w:rsidRPr="00D2483D">
        <w:tab/>
        <w:t>if the access attempt is considered as barred:</w:t>
      </w:r>
    </w:p>
    <w:p w14:paraId="74D806E6" w14:textId="77777777" w:rsidR="002352A6" w:rsidRPr="00D2483D" w:rsidRDefault="002352A6" w:rsidP="002352A6">
      <w:pPr>
        <w:pStyle w:val="B3"/>
        <w:rPr>
          <w:lang w:eastAsia="zh-TW"/>
        </w:rPr>
      </w:pPr>
      <w:r w:rsidRPr="00D2483D">
        <w:rPr>
          <w:lang w:eastAsia="zh-TW"/>
        </w:rPr>
        <w:t>3&gt;</w:t>
      </w:r>
      <w:r w:rsidRPr="00D2483D">
        <w:rPr>
          <w:lang w:eastAsia="zh-TW"/>
        </w:rPr>
        <w:tab/>
        <w:t>if timer T302 is running:</w:t>
      </w:r>
    </w:p>
    <w:p w14:paraId="1E8DAC21" w14:textId="77777777" w:rsidR="002352A6" w:rsidRPr="00D2483D" w:rsidRDefault="002352A6" w:rsidP="002352A6">
      <w:pPr>
        <w:pStyle w:val="B4"/>
      </w:pPr>
      <w:r w:rsidRPr="00D2483D">
        <w:t>4&gt;</w:t>
      </w:r>
      <w:r w:rsidRPr="00D2483D">
        <w:tab/>
        <w:t>if timer T390 is running for Access Category '2':</w:t>
      </w:r>
    </w:p>
    <w:p w14:paraId="3C112A28" w14:textId="77777777" w:rsidR="002352A6" w:rsidRPr="00D2483D" w:rsidRDefault="002352A6" w:rsidP="002352A6">
      <w:pPr>
        <w:pStyle w:val="B5"/>
      </w:pPr>
      <w:r w:rsidRPr="00D2483D">
        <w:t>5&gt;</w:t>
      </w:r>
      <w:r w:rsidRPr="00D2483D">
        <w:tab/>
        <w:t>inform the upper layer that access barring is applicable for all access categories except categories '0', upon which the procedure ends;</w:t>
      </w:r>
    </w:p>
    <w:p w14:paraId="798B14E6" w14:textId="77777777" w:rsidR="002352A6" w:rsidRPr="00D2483D" w:rsidRDefault="002352A6" w:rsidP="002352A6">
      <w:pPr>
        <w:pStyle w:val="B4"/>
      </w:pPr>
      <w:r w:rsidRPr="00D2483D">
        <w:t>4&gt;</w:t>
      </w:r>
      <w:r w:rsidRPr="00D2483D">
        <w:tab/>
        <w:t>else</w:t>
      </w:r>
    </w:p>
    <w:p w14:paraId="67ADA99F" w14:textId="77777777" w:rsidR="002352A6" w:rsidRPr="00D2483D" w:rsidRDefault="002352A6" w:rsidP="002352A6">
      <w:pPr>
        <w:pStyle w:val="B5"/>
      </w:pPr>
      <w:r w:rsidRPr="00D2483D">
        <w:t>5&gt;</w:t>
      </w:r>
      <w:r w:rsidRPr="00D2483D">
        <w:tab/>
        <w:t>inform the upper layer that access barring is applicable for all access categories except categories '0' and '2', upon which the procedure ends;</w:t>
      </w:r>
    </w:p>
    <w:p w14:paraId="0C513286" w14:textId="77777777" w:rsidR="002352A6" w:rsidRPr="00D2483D" w:rsidRDefault="002352A6" w:rsidP="002352A6">
      <w:pPr>
        <w:pStyle w:val="B3"/>
      </w:pPr>
      <w:r w:rsidRPr="00D2483D">
        <w:t>3&gt;</w:t>
      </w:r>
      <w:r w:rsidRPr="00D2483D">
        <w:tab/>
        <w:t>else:</w:t>
      </w:r>
    </w:p>
    <w:p w14:paraId="220BF887" w14:textId="77777777" w:rsidR="002352A6" w:rsidRPr="00D2483D" w:rsidRDefault="002352A6" w:rsidP="002352A6">
      <w:pPr>
        <w:pStyle w:val="B4"/>
      </w:pPr>
      <w:r w:rsidRPr="00D2483D">
        <w:t>4&gt;</w:t>
      </w:r>
      <w:r w:rsidRPr="00D2483D">
        <w:tab/>
        <w:t>inform upper layers that the access attempt for the Access Category is barred, upon which the procedure ends;</w:t>
      </w:r>
    </w:p>
    <w:p w14:paraId="404A0F36" w14:textId="77777777" w:rsidR="002352A6" w:rsidRPr="00D2483D" w:rsidRDefault="002352A6" w:rsidP="002352A6">
      <w:pPr>
        <w:pStyle w:val="B2"/>
        <w:rPr>
          <w:lang w:eastAsia="zh-TW"/>
        </w:rPr>
      </w:pPr>
      <w:r w:rsidRPr="00D2483D">
        <w:rPr>
          <w:lang w:eastAsia="zh-TW"/>
        </w:rPr>
        <w:t>2&gt;</w:t>
      </w:r>
      <w:r w:rsidRPr="00D2483D">
        <w:rPr>
          <w:lang w:eastAsia="zh-TW"/>
        </w:rPr>
        <w:tab/>
        <w:t>else:</w:t>
      </w:r>
    </w:p>
    <w:p w14:paraId="74365EFC" w14:textId="77777777" w:rsidR="002352A6" w:rsidRPr="00D2483D" w:rsidRDefault="002352A6" w:rsidP="002352A6">
      <w:pPr>
        <w:pStyle w:val="B3"/>
        <w:rPr>
          <w:lang w:eastAsia="zh-TW"/>
        </w:rPr>
      </w:pPr>
      <w:r w:rsidRPr="00D2483D">
        <w:rPr>
          <w:lang w:eastAsia="zh-TW"/>
        </w:rPr>
        <w:t>3&gt;</w:t>
      </w:r>
      <w:r w:rsidRPr="00D2483D">
        <w:rPr>
          <w:lang w:eastAsia="zh-TW"/>
        </w:rPr>
        <w:tab/>
        <w:t>inform upper layers that the access attempt for the Access Category is allowed, upon which the procedure ends;</w:t>
      </w:r>
    </w:p>
    <w:p w14:paraId="64E6D79D" w14:textId="77777777" w:rsidR="002352A6" w:rsidRPr="00D2483D" w:rsidRDefault="002352A6" w:rsidP="002352A6">
      <w:pPr>
        <w:pStyle w:val="B1"/>
        <w:rPr>
          <w:lang w:eastAsia="zh-TW"/>
        </w:rPr>
      </w:pPr>
      <w:r w:rsidRPr="00D2483D">
        <w:rPr>
          <w:lang w:eastAsia="zh-TW"/>
        </w:rPr>
        <w:t>1&gt;</w:t>
      </w:r>
      <w:r w:rsidRPr="00D2483D">
        <w:rPr>
          <w:lang w:eastAsia="zh-TW"/>
        </w:rPr>
        <w:tab/>
        <w:t>else:</w:t>
      </w:r>
    </w:p>
    <w:p w14:paraId="06EA9BCC" w14:textId="77777777" w:rsidR="002352A6" w:rsidRPr="00D2483D" w:rsidRDefault="002352A6" w:rsidP="002352A6">
      <w:pPr>
        <w:pStyle w:val="B2"/>
        <w:rPr>
          <w:lang w:eastAsia="zh-TW"/>
        </w:rPr>
      </w:pPr>
      <w:r w:rsidRPr="00D2483D">
        <w:rPr>
          <w:lang w:eastAsia="zh-TW"/>
        </w:rPr>
        <w:t>2&gt;</w:t>
      </w:r>
      <w:r w:rsidRPr="00D2483D">
        <w:rPr>
          <w:lang w:eastAsia="zh-TW"/>
        </w:rPr>
        <w:tab/>
        <w:t>the procedure ends.</w:t>
      </w:r>
    </w:p>
    <w:bookmarkEnd w:id="406"/>
    <w:p w14:paraId="71679AF4" w14:textId="77777777" w:rsidR="002352A6" w:rsidRPr="00D2483D" w:rsidRDefault="002352A6" w:rsidP="002352A6">
      <w:r w:rsidRPr="00D2483D">
        <w:t>[TS 38.331, clause 5.3.14</w:t>
      </w:r>
      <w:r w:rsidRPr="00D2483D">
        <w:rPr>
          <w:lang w:eastAsia="zh-CN"/>
        </w:rPr>
        <w:t>.4</w:t>
      </w:r>
      <w:r w:rsidRPr="00D2483D">
        <w:t>]</w:t>
      </w:r>
    </w:p>
    <w:p w14:paraId="2EB0652C" w14:textId="77777777" w:rsidR="002352A6" w:rsidRPr="00D2483D" w:rsidRDefault="002352A6" w:rsidP="002352A6">
      <w:pPr>
        <w:rPr>
          <w:rFonts w:eastAsia="Malgun Gothic"/>
        </w:rPr>
      </w:pPr>
      <w:r w:rsidRPr="00D2483D">
        <w:t>The UE shall:</w:t>
      </w:r>
    </w:p>
    <w:p w14:paraId="40261D6E" w14:textId="77777777" w:rsidR="002352A6" w:rsidRPr="00D2483D" w:rsidRDefault="002352A6" w:rsidP="002352A6">
      <w:pPr>
        <w:pStyle w:val="B1"/>
      </w:pPr>
      <w:r w:rsidRPr="00D2483D">
        <w:t>1&gt;</w:t>
      </w:r>
      <w:r w:rsidRPr="00D2483D">
        <w:tab/>
        <w:t>if timer T302 expires or is stopped:</w:t>
      </w:r>
    </w:p>
    <w:p w14:paraId="1143D3A4" w14:textId="77777777" w:rsidR="002352A6" w:rsidRPr="00D2483D" w:rsidRDefault="002352A6" w:rsidP="002352A6">
      <w:pPr>
        <w:pStyle w:val="B2"/>
      </w:pPr>
      <w:r w:rsidRPr="00D2483D">
        <w:t>2&gt;</w:t>
      </w:r>
      <w:r w:rsidRPr="00D2483D">
        <w:tab/>
        <w:t>for each Access Category for which T390 is not running:</w:t>
      </w:r>
    </w:p>
    <w:p w14:paraId="721AE369" w14:textId="77777777" w:rsidR="002352A6" w:rsidRPr="00D2483D" w:rsidRDefault="002352A6" w:rsidP="002352A6">
      <w:pPr>
        <w:pStyle w:val="B3"/>
      </w:pPr>
      <w:r w:rsidRPr="00D2483D">
        <w:t>3&gt;</w:t>
      </w:r>
      <w:r w:rsidRPr="00D2483D">
        <w:tab/>
        <w:t>consider the barring for this Access Category to be alleviated:</w:t>
      </w:r>
    </w:p>
    <w:p w14:paraId="0C933320" w14:textId="77777777" w:rsidR="002352A6" w:rsidRPr="00D2483D" w:rsidRDefault="002352A6" w:rsidP="002352A6">
      <w:pPr>
        <w:pStyle w:val="B1"/>
      </w:pPr>
      <w:r w:rsidRPr="00D2483D">
        <w:t>1&gt;</w:t>
      </w:r>
      <w:r w:rsidRPr="00D2483D">
        <w:tab/>
        <w:t>else if timer T390 corresponding to an Access Category other than '2' expires or is stopped, and if timer T302 is not running:</w:t>
      </w:r>
    </w:p>
    <w:p w14:paraId="061D0F65" w14:textId="77777777" w:rsidR="002352A6" w:rsidRPr="00D2483D" w:rsidRDefault="002352A6" w:rsidP="002352A6">
      <w:pPr>
        <w:pStyle w:val="B2"/>
      </w:pPr>
      <w:r w:rsidRPr="00D2483D">
        <w:lastRenderedPageBreak/>
        <w:t>2&gt;</w:t>
      </w:r>
      <w:r w:rsidRPr="00D2483D">
        <w:tab/>
        <w:t>consider the barring for this Access Category to be alleviated;</w:t>
      </w:r>
    </w:p>
    <w:p w14:paraId="23E45515" w14:textId="77777777" w:rsidR="002352A6" w:rsidRPr="00D2483D" w:rsidRDefault="002352A6" w:rsidP="002352A6">
      <w:pPr>
        <w:pStyle w:val="B1"/>
      </w:pPr>
      <w:r w:rsidRPr="00D2483D">
        <w:t>1&gt;</w:t>
      </w:r>
      <w:r w:rsidRPr="00D2483D">
        <w:tab/>
        <w:t>else if timer T390 corresponding to the Access Category '2' expires or is stopped:</w:t>
      </w:r>
    </w:p>
    <w:p w14:paraId="09A0D3BC" w14:textId="77777777" w:rsidR="002352A6" w:rsidRPr="00D2483D" w:rsidRDefault="002352A6" w:rsidP="002352A6">
      <w:pPr>
        <w:pStyle w:val="B2"/>
      </w:pPr>
      <w:r w:rsidRPr="00D2483D">
        <w:t>2&gt;</w:t>
      </w:r>
      <w:r w:rsidRPr="00D2483D">
        <w:tab/>
        <w:t>consider the barring for this Access Category to be alleviated;</w:t>
      </w:r>
    </w:p>
    <w:p w14:paraId="79E7833F" w14:textId="77777777" w:rsidR="002352A6" w:rsidRPr="00D2483D" w:rsidRDefault="002352A6" w:rsidP="002352A6">
      <w:pPr>
        <w:pStyle w:val="B1"/>
      </w:pPr>
      <w:r w:rsidRPr="00D2483D">
        <w:t>1&gt;</w:t>
      </w:r>
      <w:r w:rsidRPr="00D2483D">
        <w:tab/>
        <w:t>when barring for an Access Category is considered being alleviated:</w:t>
      </w:r>
    </w:p>
    <w:p w14:paraId="41A311AE" w14:textId="77777777" w:rsidR="002352A6" w:rsidRPr="00D2483D" w:rsidRDefault="002352A6" w:rsidP="002352A6">
      <w:pPr>
        <w:pStyle w:val="B2"/>
      </w:pPr>
      <w:r w:rsidRPr="00D2483D">
        <w:t>2&gt;</w:t>
      </w:r>
      <w:r w:rsidRPr="00D2483D">
        <w:tab/>
        <w:t>if the Access Category was informed to upper layers as barred:</w:t>
      </w:r>
    </w:p>
    <w:p w14:paraId="27EA1B8D" w14:textId="77777777" w:rsidR="002352A6" w:rsidRPr="00D2483D" w:rsidRDefault="002352A6" w:rsidP="002352A6">
      <w:pPr>
        <w:pStyle w:val="B3"/>
      </w:pPr>
      <w:r w:rsidRPr="00D2483D">
        <w:t>3&gt;</w:t>
      </w:r>
      <w:r w:rsidRPr="00D2483D">
        <w:tab/>
        <w:t>inform upper layers about barring alleviation for the Access Category.</w:t>
      </w:r>
    </w:p>
    <w:p w14:paraId="5B2FB3CF" w14:textId="77777777" w:rsidR="002352A6" w:rsidRPr="00D2483D" w:rsidRDefault="002352A6" w:rsidP="002352A6">
      <w:pPr>
        <w:pStyle w:val="B2"/>
      </w:pPr>
      <w:r w:rsidRPr="00D2483D">
        <w:t>2&gt;</w:t>
      </w:r>
      <w:r w:rsidRPr="00D2483D">
        <w:tab/>
        <w:t>if barring is alleviated for Access Category '8':</w:t>
      </w:r>
    </w:p>
    <w:p w14:paraId="5011DFE5" w14:textId="77777777" w:rsidR="002352A6" w:rsidRPr="00D2483D" w:rsidRDefault="002352A6" w:rsidP="002352A6">
      <w:pPr>
        <w:pStyle w:val="B3"/>
      </w:pPr>
      <w:r w:rsidRPr="00D2483D">
        <w:t>3&gt;</w:t>
      </w:r>
      <w:r w:rsidRPr="00D2483D">
        <w:tab/>
        <w:t>perform actions specified in 5.3.13.8;</w:t>
      </w:r>
    </w:p>
    <w:p w14:paraId="58C729E8" w14:textId="77777777" w:rsidR="002352A6" w:rsidRPr="00D2483D" w:rsidRDefault="002352A6" w:rsidP="002352A6">
      <w:r w:rsidRPr="00D2483D">
        <w:t>[TS 38.331, clause 5.3.14</w:t>
      </w:r>
      <w:r w:rsidRPr="00D2483D">
        <w:rPr>
          <w:lang w:eastAsia="zh-CN"/>
        </w:rPr>
        <w:t>.5</w:t>
      </w:r>
      <w:r w:rsidRPr="00D2483D">
        <w:t>]</w:t>
      </w:r>
    </w:p>
    <w:p w14:paraId="6B9FA1B0" w14:textId="77777777" w:rsidR="002352A6" w:rsidRPr="00D2483D" w:rsidRDefault="002352A6" w:rsidP="002352A6">
      <w:pPr>
        <w:rPr>
          <w:rFonts w:eastAsia="Malgun Gothic"/>
          <w:lang w:eastAsia="zh-CN"/>
        </w:rPr>
      </w:pPr>
      <w:r w:rsidRPr="00D2483D">
        <w:rPr>
          <w:lang w:eastAsia="zh-CN"/>
        </w:rPr>
        <w:t>T</w:t>
      </w:r>
      <w:r w:rsidRPr="00D2483D">
        <w:rPr>
          <w:lang w:eastAsia="ja-JP"/>
        </w:rPr>
        <w:t>he UE shall</w:t>
      </w:r>
      <w:r w:rsidRPr="00D2483D">
        <w:rPr>
          <w:lang w:eastAsia="zh-CN"/>
        </w:rPr>
        <w:t>:</w:t>
      </w:r>
    </w:p>
    <w:p w14:paraId="660AD92B" w14:textId="77777777" w:rsidR="002352A6" w:rsidRPr="00D2483D" w:rsidRDefault="002352A6" w:rsidP="002352A6">
      <w:pPr>
        <w:pStyle w:val="B1"/>
      </w:pPr>
      <w:r w:rsidRPr="00D2483D">
        <w:t>1&gt;</w:t>
      </w:r>
      <w:r w:rsidRPr="00D2483D">
        <w:tab/>
        <w:t>if one or more Access Identities are indicated according to TS 24.501 [23], and</w:t>
      </w:r>
    </w:p>
    <w:p w14:paraId="493A26C1" w14:textId="77777777" w:rsidR="002352A6" w:rsidRPr="00D2483D" w:rsidRDefault="002352A6" w:rsidP="002352A6">
      <w:pPr>
        <w:pStyle w:val="B1"/>
        <w:rPr>
          <w:lang w:eastAsia="x-none"/>
        </w:rPr>
      </w:pPr>
      <w:r w:rsidRPr="00D2483D">
        <w:rPr>
          <w:lang w:eastAsia="x-none"/>
        </w:rPr>
        <w:t>1&gt;</w:t>
      </w:r>
      <w:r w:rsidRPr="00D2483D">
        <w:rPr>
          <w:lang w:eastAsia="x-none"/>
        </w:rPr>
        <w:tab/>
        <w:t xml:space="preserve">if for at least one of these Access Identities the corresponding bit in the </w:t>
      </w:r>
      <w:proofErr w:type="spellStart"/>
      <w:r w:rsidRPr="00D2483D">
        <w:rPr>
          <w:i/>
          <w:lang w:eastAsia="x-none"/>
        </w:rPr>
        <w:t>u</w:t>
      </w:r>
      <w:r w:rsidRPr="00D2483D">
        <w:rPr>
          <w:i/>
          <w:iCs/>
          <w:lang w:eastAsia="x-none"/>
        </w:rPr>
        <w:t>ac-BarringForAccessIdentity</w:t>
      </w:r>
      <w:proofErr w:type="spellEnd"/>
      <w:r w:rsidRPr="00D2483D">
        <w:rPr>
          <w:lang w:eastAsia="x-none"/>
        </w:rPr>
        <w:t xml:space="preserve"> contained in "UAC barring parameter" is set to </w:t>
      </w:r>
      <w:r w:rsidRPr="00D2483D">
        <w:rPr>
          <w:i/>
          <w:lang w:eastAsia="x-none"/>
        </w:rPr>
        <w:t>zero</w:t>
      </w:r>
      <w:r w:rsidRPr="00D2483D">
        <w:rPr>
          <w:lang w:eastAsia="x-none"/>
        </w:rPr>
        <w:t>:</w:t>
      </w:r>
    </w:p>
    <w:p w14:paraId="56ED95AD" w14:textId="77777777" w:rsidR="002352A6" w:rsidRPr="00D2483D" w:rsidRDefault="002352A6" w:rsidP="002352A6">
      <w:pPr>
        <w:pStyle w:val="B2"/>
      </w:pPr>
      <w:r w:rsidRPr="00D2483D">
        <w:t>2&gt;</w:t>
      </w:r>
      <w:r w:rsidRPr="00D2483D">
        <w:tab/>
        <w:t>consider the access attempt as allowed;</w:t>
      </w:r>
    </w:p>
    <w:p w14:paraId="7393E656" w14:textId="77777777" w:rsidR="002352A6" w:rsidRPr="00D2483D" w:rsidRDefault="002352A6" w:rsidP="002352A6">
      <w:pPr>
        <w:pStyle w:val="B1"/>
      </w:pPr>
      <w:r w:rsidRPr="00D2483D">
        <w:t>1&gt;</w:t>
      </w:r>
      <w:r w:rsidRPr="00D2483D">
        <w:tab/>
        <w:t>else:</w:t>
      </w:r>
    </w:p>
    <w:p w14:paraId="0BF85EF1" w14:textId="77777777" w:rsidR="002352A6" w:rsidRPr="00D2483D" w:rsidRDefault="002352A6" w:rsidP="002352A6">
      <w:pPr>
        <w:pStyle w:val="B2"/>
      </w:pPr>
      <w:r w:rsidRPr="00D2483D">
        <w:t>2&gt;</w:t>
      </w:r>
      <w:r w:rsidRPr="00D2483D">
        <w:tab/>
        <w:t>draw a random number 'rand' uniformly distributed in the range: 0 ≤ rand &lt; 1;</w:t>
      </w:r>
    </w:p>
    <w:p w14:paraId="525EF407" w14:textId="77777777" w:rsidR="002352A6" w:rsidRPr="00D2483D" w:rsidRDefault="002352A6" w:rsidP="002352A6">
      <w:pPr>
        <w:pStyle w:val="B2"/>
      </w:pPr>
      <w:r w:rsidRPr="00D2483D">
        <w:t>2&gt;</w:t>
      </w:r>
      <w:r w:rsidRPr="00D2483D">
        <w:tab/>
        <w:t xml:space="preserve">if 'rand' is lower than the value indicated by </w:t>
      </w:r>
      <w:proofErr w:type="spellStart"/>
      <w:r w:rsidRPr="00D2483D">
        <w:t>uac-BarringFactor</w:t>
      </w:r>
      <w:proofErr w:type="spellEnd"/>
      <w:r w:rsidRPr="00D2483D">
        <w:t xml:space="preserve"> included in "UAC barring parameter":</w:t>
      </w:r>
    </w:p>
    <w:p w14:paraId="1FC49E64" w14:textId="77777777" w:rsidR="002352A6" w:rsidRPr="00D2483D" w:rsidRDefault="002352A6" w:rsidP="002352A6">
      <w:pPr>
        <w:pStyle w:val="B3"/>
      </w:pPr>
      <w:r w:rsidRPr="00D2483D">
        <w:t>3&gt;</w:t>
      </w:r>
      <w:r w:rsidRPr="00D2483D">
        <w:tab/>
        <w:t>consider the access attempt as allowed;</w:t>
      </w:r>
    </w:p>
    <w:p w14:paraId="54FD20BE" w14:textId="77777777" w:rsidR="002352A6" w:rsidRPr="00D2483D" w:rsidRDefault="002352A6" w:rsidP="002352A6">
      <w:pPr>
        <w:pStyle w:val="B2"/>
      </w:pPr>
      <w:r w:rsidRPr="00D2483D">
        <w:t>2&gt;</w:t>
      </w:r>
      <w:r w:rsidRPr="00D2483D">
        <w:tab/>
        <w:t>else:</w:t>
      </w:r>
    </w:p>
    <w:p w14:paraId="0DDDFEA1" w14:textId="77777777" w:rsidR="002352A6" w:rsidRPr="00D2483D" w:rsidRDefault="002352A6" w:rsidP="002352A6">
      <w:pPr>
        <w:pStyle w:val="B3"/>
      </w:pPr>
      <w:r w:rsidRPr="00D2483D">
        <w:t>3&gt;</w:t>
      </w:r>
      <w:r w:rsidRPr="00D2483D">
        <w:tab/>
        <w:t>consider the access attempt as barred;</w:t>
      </w:r>
    </w:p>
    <w:p w14:paraId="187E25A8" w14:textId="77777777" w:rsidR="002352A6" w:rsidRPr="00D2483D" w:rsidRDefault="002352A6" w:rsidP="002352A6">
      <w:pPr>
        <w:pStyle w:val="B1"/>
      </w:pPr>
      <w:r w:rsidRPr="00D2483D">
        <w:t>1&gt;</w:t>
      </w:r>
      <w:r w:rsidRPr="00D2483D">
        <w:tab/>
        <w:t>if the access attempt is considered as barred:</w:t>
      </w:r>
    </w:p>
    <w:p w14:paraId="3A77563A" w14:textId="77777777" w:rsidR="002352A6" w:rsidRPr="00D2483D" w:rsidRDefault="002352A6" w:rsidP="002352A6">
      <w:pPr>
        <w:pStyle w:val="B2"/>
      </w:pPr>
      <w:r w:rsidRPr="00D2483D">
        <w:t>2&gt;</w:t>
      </w:r>
      <w:r w:rsidRPr="00D2483D">
        <w:tab/>
        <w:t>draw a random number 'rand' that is uniformly distributed in the range 0 ≤ rand &lt; 1;</w:t>
      </w:r>
    </w:p>
    <w:p w14:paraId="0F33D1C1" w14:textId="77777777" w:rsidR="002352A6" w:rsidRPr="00D2483D" w:rsidRDefault="002352A6" w:rsidP="002352A6">
      <w:pPr>
        <w:pStyle w:val="B2"/>
      </w:pPr>
      <w:r w:rsidRPr="00D2483D">
        <w:t>2&gt;</w:t>
      </w:r>
      <w:r w:rsidRPr="00D2483D">
        <w:tab/>
        <w:t xml:space="preserve">start timer T390 for the Access Category with the timer value calculated as follows, using the </w:t>
      </w:r>
      <w:proofErr w:type="spellStart"/>
      <w:r w:rsidRPr="00D2483D">
        <w:t>uac-BarringTime</w:t>
      </w:r>
      <w:proofErr w:type="spellEnd"/>
      <w:r w:rsidRPr="00D2483D">
        <w:t xml:space="preserve"> included in "AC barring parameter":</w:t>
      </w:r>
    </w:p>
    <w:p w14:paraId="5202950E" w14:textId="77777777" w:rsidR="002352A6" w:rsidRPr="00D2483D" w:rsidRDefault="002352A6" w:rsidP="002352A6">
      <w:pPr>
        <w:ind w:left="1135" w:hanging="284"/>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proofErr w:type="spellStart"/>
      <w:r w:rsidRPr="00D2483D">
        <w:rPr>
          <w:i/>
        </w:rPr>
        <w:t>uac-BarringTime</w:t>
      </w:r>
      <w:proofErr w:type="spellEnd"/>
      <w:r w:rsidRPr="00D2483D">
        <w:rPr>
          <w:i/>
        </w:rPr>
        <w:t>.</w:t>
      </w:r>
    </w:p>
    <w:p w14:paraId="481D1FEA" w14:textId="77777777" w:rsidR="002352A6" w:rsidRPr="00D2483D" w:rsidRDefault="002352A6" w:rsidP="002352A6">
      <w:pPr>
        <w:pStyle w:val="H6"/>
        <w:rPr>
          <w:lang w:eastAsia="zh-CN"/>
        </w:rPr>
      </w:pPr>
      <w:r w:rsidRPr="00D2483D">
        <w:rPr>
          <w:lang w:eastAsia="zh-CN"/>
        </w:rPr>
        <w:t>11.3.9.3</w:t>
      </w:r>
      <w:r w:rsidRPr="00D2483D">
        <w:rPr>
          <w:lang w:eastAsia="zh-CN"/>
        </w:rPr>
        <w:tab/>
        <w:t>Test description</w:t>
      </w:r>
    </w:p>
    <w:p w14:paraId="205E2814" w14:textId="77777777" w:rsidR="002352A6" w:rsidRPr="00D2483D" w:rsidRDefault="002352A6" w:rsidP="002352A6">
      <w:pPr>
        <w:pStyle w:val="H6"/>
        <w:rPr>
          <w:lang w:eastAsia="zh-CN"/>
        </w:rPr>
      </w:pPr>
      <w:r w:rsidRPr="00D2483D">
        <w:rPr>
          <w:lang w:eastAsia="zh-CN"/>
        </w:rPr>
        <w:t>11.3.9.3.1</w:t>
      </w:r>
      <w:r w:rsidRPr="00D2483D">
        <w:rPr>
          <w:lang w:eastAsia="zh-CN"/>
        </w:rPr>
        <w:tab/>
        <w:t>Pre-test conditions</w:t>
      </w:r>
    </w:p>
    <w:p w14:paraId="57345976" w14:textId="77777777" w:rsidR="002352A6" w:rsidRPr="00D2483D" w:rsidRDefault="002352A6" w:rsidP="002352A6">
      <w:pPr>
        <w:pStyle w:val="H6"/>
      </w:pPr>
      <w:r w:rsidRPr="00D2483D">
        <w:t>System Simulator:</w:t>
      </w:r>
    </w:p>
    <w:p w14:paraId="0E58E7AD" w14:textId="77777777" w:rsidR="002352A6" w:rsidRPr="00D2483D" w:rsidRDefault="002352A6" w:rsidP="002352A6">
      <w:pPr>
        <w:pStyle w:val="B1"/>
      </w:pPr>
      <w:r w:rsidRPr="00D2483D">
        <w:t>-</w:t>
      </w:r>
      <w:r w:rsidRPr="00D2483D">
        <w:tab/>
        <w:t>2 NR cells: NR Cell 1 and 12 as specified in TS 38.508-1 [4] table 4.4.2-3.</w:t>
      </w:r>
    </w:p>
    <w:p w14:paraId="03BC893B" w14:textId="77777777" w:rsidR="002352A6" w:rsidRPr="00D2483D" w:rsidRDefault="002352A6" w:rsidP="002352A6">
      <w:pPr>
        <w:pStyle w:val="B1"/>
      </w:pPr>
      <w:r w:rsidRPr="00D2483D">
        <w:t>-</w:t>
      </w:r>
      <w:r w:rsidRPr="00D2483D">
        <w:tab/>
        <w:t>System information combination NR-1 as defined in TS 38.508-1 [4] Table 4.4.3.1.2-1 is used in NR cells.</w:t>
      </w:r>
    </w:p>
    <w:p w14:paraId="72E94471" w14:textId="77777777" w:rsidR="002352A6" w:rsidRPr="00D2483D" w:rsidRDefault="002352A6" w:rsidP="002352A6">
      <w:pPr>
        <w:pStyle w:val="H6"/>
      </w:pPr>
      <w:r w:rsidRPr="00D2483D">
        <w:t>UE:</w:t>
      </w:r>
    </w:p>
    <w:p w14:paraId="79F3A31A" w14:textId="77777777" w:rsidR="002352A6" w:rsidRPr="00D2483D" w:rsidRDefault="002352A6" w:rsidP="002352A6">
      <w:pPr>
        <w:pStyle w:val="B1"/>
      </w:pPr>
      <w:r w:rsidRPr="00D2483D">
        <w:t>-</w:t>
      </w:r>
      <w:r w:rsidRPr="00D2483D">
        <w:tab/>
        <w:t>None.</w:t>
      </w:r>
    </w:p>
    <w:p w14:paraId="12C5069F" w14:textId="77777777" w:rsidR="002352A6" w:rsidRPr="00D2483D" w:rsidRDefault="002352A6" w:rsidP="002352A6">
      <w:pPr>
        <w:pStyle w:val="H6"/>
      </w:pPr>
      <w:r w:rsidRPr="00D2483D">
        <w:t>Preamble:</w:t>
      </w:r>
    </w:p>
    <w:p w14:paraId="2B9BC413" w14:textId="77777777" w:rsidR="002352A6" w:rsidRPr="00D2483D" w:rsidRDefault="002352A6" w:rsidP="002352A6">
      <w:pPr>
        <w:ind w:left="568" w:hanging="284"/>
        <w:rPr>
          <w:lang w:eastAsia="zh-CN"/>
        </w:rPr>
      </w:pPr>
      <w:r w:rsidRPr="00D2483D">
        <w:rPr>
          <w:lang w:eastAsia="zh-CN"/>
        </w:rPr>
        <w:t>-</w:t>
      </w:r>
      <w:r w:rsidRPr="00D2483D">
        <w:rPr>
          <w:lang w:eastAsia="zh-CN"/>
        </w:rPr>
        <w:tab/>
        <w:t>The UE is registered on PLMN1 (NR Cell 1) and in state 3N-A on NR Cell 1(serving cell) by using the procedure described in TS 38.508-1 [4] clause 4.5.2.2 with “connected without release” except that the REGISTRATION ACCEPT message indicates Operator Defined Access Category ""33"" as described in Table 11.3.9.3.3-1.</w:t>
      </w:r>
    </w:p>
    <w:p w14:paraId="11BDDD3B" w14:textId="77777777" w:rsidR="002352A6" w:rsidRPr="00D2483D" w:rsidRDefault="002352A6" w:rsidP="002352A6">
      <w:pPr>
        <w:pStyle w:val="H6"/>
        <w:rPr>
          <w:lang w:eastAsia="zh-CN"/>
        </w:rPr>
      </w:pPr>
      <w:r w:rsidRPr="00D2483D">
        <w:rPr>
          <w:lang w:eastAsia="zh-CN"/>
        </w:rPr>
        <w:lastRenderedPageBreak/>
        <w:t>11.3.9.3.2</w:t>
      </w:r>
      <w:r w:rsidRPr="00D2483D">
        <w:rPr>
          <w:lang w:eastAsia="zh-CN"/>
        </w:rPr>
        <w:tab/>
        <w:t>Test procedure sequence</w:t>
      </w:r>
    </w:p>
    <w:p w14:paraId="3BDCC91F" w14:textId="77777777" w:rsidR="002352A6" w:rsidRPr="00D2483D" w:rsidRDefault="002352A6" w:rsidP="002352A6">
      <w:r w:rsidRPr="00D2483D">
        <w:t xml:space="preserve">Table 11.3.9.3.2-1 for FR1 and Table 11.3.9.3.2-2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201C75F1" w14:textId="77777777" w:rsidR="002352A6" w:rsidRPr="00D2483D" w:rsidRDefault="002352A6" w:rsidP="002352A6">
      <w:pPr>
        <w:pStyle w:val="TH"/>
      </w:pPr>
      <w:r w:rsidRPr="00D2483D">
        <w:t>Table 11.3.9.3.2-1: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2352A6" w:rsidRPr="00D2483D" w14:paraId="157B3F05" w14:textId="77777777" w:rsidTr="00BD0B67">
        <w:trPr>
          <w:trHeight w:val="270"/>
          <w:jc w:val="center"/>
        </w:trPr>
        <w:tc>
          <w:tcPr>
            <w:tcW w:w="436" w:type="dxa"/>
            <w:shd w:val="clear" w:color="auto" w:fill="auto"/>
          </w:tcPr>
          <w:p w14:paraId="7EE5638E" w14:textId="77777777" w:rsidR="002352A6" w:rsidRPr="00D2483D" w:rsidRDefault="002352A6" w:rsidP="00BD0B67">
            <w:pPr>
              <w:pStyle w:val="TAH"/>
            </w:pPr>
          </w:p>
        </w:tc>
        <w:tc>
          <w:tcPr>
            <w:tcW w:w="1134" w:type="dxa"/>
            <w:shd w:val="clear" w:color="auto" w:fill="auto"/>
          </w:tcPr>
          <w:p w14:paraId="412949F4" w14:textId="77777777" w:rsidR="002352A6" w:rsidRPr="00D2483D" w:rsidRDefault="002352A6" w:rsidP="00BD0B67">
            <w:pPr>
              <w:pStyle w:val="TAH"/>
            </w:pPr>
            <w:r w:rsidRPr="00D2483D">
              <w:t>Parameter</w:t>
            </w:r>
          </w:p>
        </w:tc>
        <w:tc>
          <w:tcPr>
            <w:tcW w:w="1134" w:type="dxa"/>
            <w:shd w:val="clear" w:color="auto" w:fill="auto"/>
          </w:tcPr>
          <w:p w14:paraId="6806E9C8" w14:textId="77777777" w:rsidR="002352A6" w:rsidRPr="00D2483D" w:rsidRDefault="002352A6" w:rsidP="00BD0B67">
            <w:pPr>
              <w:pStyle w:val="TAH"/>
            </w:pPr>
            <w:r w:rsidRPr="00D2483D">
              <w:t>Unit</w:t>
            </w:r>
          </w:p>
        </w:tc>
        <w:tc>
          <w:tcPr>
            <w:tcW w:w="992" w:type="dxa"/>
            <w:shd w:val="clear" w:color="auto" w:fill="auto"/>
          </w:tcPr>
          <w:p w14:paraId="6C439D2F" w14:textId="77777777" w:rsidR="002352A6" w:rsidRPr="00D2483D" w:rsidRDefault="002352A6" w:rsidP="00BD0B67">
            <w:pPr>
              <w:pStyle w:val="TAH"/>
            </w:pPr>
            <w:r w:rsidRPr="00D2483D">
              <w:t>NR Cell 1</w:t>
            </w:r>
          </w:p>
        </w:tc>
        <w:tc>
          <w:tcPr>
            <w:tcW w:w="992" w:type="dxa"/>
            <w:shd w:val="clear" w:color="auto" w:fill="auto"/>
          </w:tcPr>
          <w:p w14:paraId="78F1F3C1" w14:textId="77777777" w:rsidR="002352A6" w:rsidRPr="00D2483D" w:rsidRDefault="002352A6" w:rsidP="00BD0B67">
            <w:pPr>
              <w:pStyle w:val="TAH"/>
            </w:pPr>
            <w:r w:rsidRPr="00D2483D">
              <w:t>NR Cell 12</w:t>
            </w:r>
          </w:p>
        </w:tc>
        <w:tc>
          <w:tcPr>
            <w:tcW w:w="3402" w:type="dxa"/>
            <w:shd w:val="clear" w:color="auto" w:fill="auto"/>
          </w:tcPr>
          <w:p w14:paraId="752131AA" w14:textId="77777777" w:rsidR="002352A6" w:rsidRPr="00D2483D" w:rsidRDefault="002352A6" w:rsidP="00BD0B67">
            <w:pPr>
              <w:pStyle w:val="TAH"/>
            </w:pPr>
            <w:r w:rsidRPr="00D2483D">
              <w:t>Remarks</w:t>
            </w:r>
          </w:p>
        </w:tc>
      </w:tr>
      <w:tr w:rsidR="002352A6" w:rsidRPr="00D2483D" w14:paraId="0CD6E562" w14:textId="77777777" w:rsidTr="00BD0B67">
        <w:trPr>
          <w:trHeight w:val="270"/>
          <w:jc w:val="center"/>
        </w:trPr>
        <w:tc>
          <w:tcPr>
            <w:tcW w:w="436" w:type="dxa"/>
            <w:shd w:val="clear" w:color="auto" w:fill="auto"/>
          </w:tcPr>
          <w:p w14:paraId="342D6AD3" w14:textId="77777777" w:rsidR="002352A6" w:rsidRPr="00D2483D" w:rsidRDefault="002352A6" w:rsidP="00BD0B67">
            <w:pPr>
              <w:pStyle w:val="TAH"/>
            </w:pPr>
            <w:r w:rsidRPr="00D2483D">
              <w:t>T0</w:t>
            </w:r>
          </w:p>
        </w:tc>
        <w:tc>
          <w:tcPr>
            <w:tcW w:w="1134" w:type="dxa"/>
            <w:shd w:val="clear" w:color="auto" w:fill="auto"/>
          </w:tcPr>
          <w:p w14:paraId="4D67E97B" w14:textId="77777777" w:rsidR="002352A6" w:rsidRPr="00D2483D" w:rsidRDefault="002352A6" w:rsidP="00BD0B67">
            <w:pPr>
              <w:pStyle w:val="TAL"/>
            </w:pPr>
            <w:r w:rsidRPr="00D2483D">
              <w:t>SS/PBCH</w:t>
            </w:r>
          </w:p>
          <w:p w14:paraId="267502CE" w14:textId="77777777" w:rsidR="002352A6" w:rsidRPr="00D2483D" w:rsidRDefault="002352A6" w:rsidP="00BD0B67">
            <w:pPr>
              <w:pStyle w:val="TAL"/>
            </w:pPr>
            <w:r w:rsidRPr="00D2483D">
              <w:t>SSS EPRE</w:t>
            </w:r>
          </w:p>
        </w:tc>
        <w:tc>
          <w:tcPr>
            <w:tcW w:w="1134" w:type="dxa"/>
            <w:shd w:val="clear" w:color="auto" w:fill="auto"/>
          </w:tcPr>
          <w:p w14:paraId="71F95A9F" w14:textId="77777777" w:rsidR="002352A6" w:rsidRPr="00D2483D" w:rsidRDefault="002352A6" w:rsidP="00BD0B67">
            <w:pPr>
              <w:pStyle w:val="TAC"/>
            </w:pPr>
            <w:r w:rsidRPr="00D2483D">
              <w:t>dBm/SCS</w:t>
            </w:r>
          </w:p>
        </w:tc>
        <w:tc>
          <w:tcPr>
            <w:tcW w:w="992" w:type="dxa"/>
            <w:shd w:val="clear" w:color="auto" w:fill="auto"/>
          </w:tcPr>
          <w:p w14:paraId="06167209" w14:textId="77777777" w:rsidR="002352A6" w:rsidRPr="00D2483D" w:rsidRDefault="002352A6" w:rsidP="00BD0B67">
            <w:pPr>
              <w:pStyle w:val="TAC"/>
              <w:rPr>
                <w:lang w:eastAsia="zh-CN"/>
              </w:rPr>
            </w:pPr>
            <w:r w:rsidRPr="00D2483D">
              <w:rPr>
                <w:lang w:eastAsia="zh-CN"/>
              </w:rPr>
              <w:t>-88</w:t>
            </w:r>
          </w:p>
        </w:tc>
        <w:tc>
          <w:tcPr>
            <w:tcW w:w="992" w:type="dxa"/>
            <w:shd w:val="clear" w:color="auto" w:fill="auto"/>
          </w:tcPr>
          <w:p w14:paraId="262188E1" w14:textId="77777777" w:rsidR="002352A6" w:rsidRPr="00D2483D" w:rsidRDefault="002352A6" w:rsidP="00BD0B67">
            <w:pPr>
              <w:pStyle w:val="TAC"/>
              <w:rPr>
                <w:lang w:eastAsia="zh-CN"/>
              </w:rPr>
            </w:pPr>
            <w:r w:rsidRPr="00D2483D">
              <w:rPr>
                <w:lang w:eastAsia="zh-CN"/>
              </w:rPr>
              <w:t>Off</w:t>
            </w:r>
          </w:p>
        </w:tc>
        <w:tc>
          <w:tcPr>
            <w:tcW w:w="3402" w:type="dxa"/>
            <w:shd w:val="clear" w:color="auto" w:fill="auto"/>
          </w:tcPr>
          <w:p w14:paraId="6F8CEFC2" w14:textId="77777777" w:rsidR="002352A6" w:rsidRPr="00D2483D" w:rsidRDefault="002352A6" w:rsidP="00BD0B67">
            <w:pPr>
              <w:pStyle w:val="TAL"/>
            </w:pPr>
            <w:r w:rsidRPr="00D2483D">
              <w:t>The power level values are assigned to ensure UE registered on NR Cell 1.</w:t>
            </w:r>
          </w:p>
        </w:tc>
      </w:tr>
      <w:tr w:rsidR="002352A6" w:rsidRPr="00D2483D" w14:paraId="28161C96" w14:textId="77777777" w:rsidTr="00BD0B67">
        <w:trPr>
          <w:trHeight w:val="349"/>
          <w:jc w:val="center"/>
        </w:trPr>
        <w:tc>
          <w:tcPr>
            <w:tcW w:w="436" w:type="dxa"/>
            <w:shd w:val="clear" w:color="auto" w:fill="auto"/>
          </w:tcPr>
          <w:p w14:paraId="2B2A967A" w14:textId="77777777" w:rsidR="002352A6" w:rsidRPr="00D2483D" w:rsidRDefault="002352A6" w:rsidP="00BD0B67">
            <w:pPr>
              <w:pStyle w:val="TAH"/>
            </w:pPr>
            <w:r w:rsidRPr="00D2483D">
              <w:t>T1</w:t>
            </w:r>
          </w:p>
        </w:tc>
        <w:tc>
          <w:tcPr>
            <w:tcW w:w="1134" w:type="dxa"/>
            <w:shd w:val="clear" w:color="auto" w:fill="auto"/>
          </w:tcPr>
          <w:p w14:paraId="1BDB90CD" w14:textId="77777777" w:rsidR="002352A6" w:rsidRPr="00D2483D" w:rsidRDefault="002352A6" w:rsidP="00BD0B67">
            <w:pPr>
              <w:pStyle w:val="TAL"/>
            </w:pPr>
            <w:r w:rsidRPr="00D2483D">
              <w:t>SS/PBCH</w:t>
            </w:r>
          </w:p>
          <w:p w14:paraId="514ED114" w14:textId="77777777" w:rsidR="002352A6" w:rsidRPr="00D2483D" w:rsidRDefault="002352A6" w:rsidP="00BD0B67">
            <w:pPr>
              <w:pStyle w:val="TAL"/>
            </w:pPr>
            <w:r w:rsidRPr="00D2483D">
              <w:t>SSS EPRE</w:t>
            </w:r>
          </w:p>
        </w:tc>
        <w:tc>
          <w:tcPr>
            <w:tcW w:w="1134" w:type="dxa"/>
            <w:shd w:val="clear" w:color="auto" w:fill="auto"/>
          </w:tcPr>
          <w:p w14:paraId="57B7C67A" w14:textId="77777777" w:rsidR="002352A6" w:rsidRPr="00D2483D" w:rsidRDefault="002352A6" w:rsidP="00BD0B67">
            <w:pPr>
              <w:pStyle w:val="TAC"/>
            </w:pPr>
            <w:r w:rsidRPr="00D2483D">
              <w:t>dBm/SCS</w:t>
            </w:r>
          </w:p>
        </w:tc>
        <w:tc>
          <w:tcPr>
            <w:tcW w:w="992" w:type="dxa"/>
            <w:shd w:val="clear" w:color="auto" w:fill="auto"/>
          </w:tcPr>
          <w:p w14:paraId="40462AD6" w14:textId="77777777" w:rsidR="002352A6" w:rsidRPr="00D2483D" w:rsidRDefault="002352A6" w:rsidP="00BD0B67">
            <w:pPr>
              <w:pStyle w:val="TAC"/>
            </w:pPr>
            <w:r w:rsidRPr="00D2483D">
              <w:rPr>
                <w:lang w:eastAsia="zh-CN"/>
              </w:rPr>
              <w:t>Off</w:t>
            </w:r>
          </w:p>
        </w:tc>
        <w:tc>
          <w:tcPr>
            <w:tcW w:w="992" w:type="dxa"/>
            <w:shd w:val="clear" w:color="auto" w:fill="auto"/>
          </w:tcPr>
          <w:p w14:paraId="5EE61886" w14:textId="77777777" w:rsidR="002352A6" w:rsidRPr="00D2483D" w:rsidRDefault="002352A6" w:rsidP="00BD0B67">
            <w:pPr>
              <w:pStyle w:val="TAC"/>
            </w:pPr>
            <w:r w:rsidRPr="00D2483D">
              <w:rPr>
                <w:lang w:eastAsia="zh-CN"/>
              </w:rPr>
              <w:t>-88</w:t>
            </w:r>
          </w:p>
        </w:tc>
        <w:tc>
          <w:tcPr>
            <w:tcW w:w="3402" w:type="dxa"/>
            <w:shd w:val="clear" w:color="auto" w:fill="auto"/>
          </w:tcPr>
          <w:p w14:paraId="3C47C324" w14:textId="77777777" w:rsidR="002352A6" w:rsidRPr="00D2483D" w:rsidRDefault="002352A6" w:rsidP="00BD0B67">
            <w:pPr>
              <w:pStyle w:val="TAL"/>
            </w:pPr>
            <w:r w:rsidRPr="00D2483D">
              <w:t>The power level values are assigned to ensure UE registered on NR Cell 12.</w:t>
            </w:r>
          </w:p>
        </w:tc>
      </w:tr>
      <w:tr w:rsidR="002352A6" w:rsidRPr="00D2483D" w14:paraId="652A11A7" w14:textId="77777777" w:rsidTr="00BD0B67">
        <w:trPr>
          <w:trHeight w:val="255"/>
          <w:jc w:val="center"/>
        </w:trPr>
        <w:tc>
          <w:tcPr>
            <w:tcW w:w="8090" w:type="dxa"/>
            <w:gridSpan w:val="6"/>
            <w:shd w:val="clear" w:color="auto" w:fill="auto"/>
          </w:tcPr>
          <w:p w14:paraId="73537E88" w14:textId="77777777" w:rsidR="002352A6" w:rsidRPr="00D2483D" w:rsidRDefault="002352A6" w:rsidP="00BD0B67">
            <w:pPr>
              <w:pStyle w:val="TAN"/>
              <w:rPr>
                <w:lang w:eastAsia="zh-CN"/>
              </w:rPr>
            </w:pPr>
            <w:r w:rsidRPr="00D2483D">
              <w:rPr>
                <w:lang w:eastAsia="zh-CN"/>
              </w:rPr>
              <w:t>Note 1:</w:t>
            </w:r>
            <w:r w:rsidRPr="00D2483D">
              <w:rPr>
                <w:lang w:eastAsia="zh-CN"/>
              </w:rPr>
              <w:tab/>
              <w:t>Power level “Off” is defined in TS 38.508-1 [4] Table 6.2.2.1-3.</w:t>
            </w:r>
          </w:p>
        </w:tc>
      </w:tr>
    </w:tbl>
    <w:p w14:paraId="19F42364" w14:textId="77777777" w:rsidR="002352A6" w:rsidRPr="00D2483D" w:rsidRDefault="002352A6" w:rsidP="002352A6"/>
    <w:p w14:paraId="45FE6023" w14:textId="77777777" w:rsidR="002352A6" w:rsidRPr="00D2483D" w:rsidRDefault="002352A6" w:rsidP="002352A6">
      <w:pPr>
        <w:pStyle w:val="TH"/>
      </w:pPr>
      <w:r w:rsidRPr="00D2483D">
        <w:t>Table 11.3.9.3.2-2: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2352A6" w:rsidRPr="00D2483D" w14:paraId="6961606C" w14:textId="77777777" w:rsidTr="00BD0B67">
        <w:trPr>
          <w:trHeight w:val="270"/>
          <w:jc w:val="center"/>
        </w:trPr>
        <w:tc>
          <w:tcPr>
            <w:tcW w:w="436" w:type="dxa"/>
            <w:shd w:val="clear" w:color="auto" w:fill="auto"/>
          </w:tcPr>
          <w:p w14:paraId="4ABAEA04" w14:textId="77777777" w:rsidR="002352A6" w:rsidRPr="00D2483D" w:rsidRDefault="002352A6" w:rsidP="00BD0B67">
            <w:pPr>
              <w:pStyle w:val="TAH"/>
            </w:pPr>
          </w:p>
        </w:tc>
        <w:tc>
          <w:tcPr>
            <w:tcW w:w="1134" w:type="dxa"/>
            <w:shd w:val="clear" w:color="auto" w:fill="auto"/>
          </w:tcPr>
          <w:p w14:paraId="7FB08A58" w14:textId="77777777" w:rsidR="002352A6" w:rsidRPr="00D2483D" w:rsidRDefault="002352A6" w:rsidP="00BD0B67">
            <w:pPr>
              <w:pStyle w:val="TAH"/>
            </w:pPr>
            <w:r w:rsidRPr="00D2483D">
              <w:t>Parameter</w:t>
            </w:r>
          </w:p>
        </w:tc>
        <w:tc>
          <w:tcPr>
            <w:tcW w:w="1134" w:type="dxa"/>
            <w:shd w:val="clear" w:color="auto" w:fill="auto"/>
          </w:tcPr>
          <w:p w14:paraId="32B84B94" w14:textId="77777777" w:rsidR="002352A6" w:rsidRPr="00D2483D" w:rsidRDefault="002352A6" w:rsidP="00BD0B67">
            <w:pPr>
              <w:pStyle w:val="TAH"/>
            </w:pPr>
            <w:r w:rsidRPr="00D2483D">
              <w:t>Unit</w:t>
            </w:r>
          </w:p>
        </w:tc>
        <w:tc>
          <w:tcPr>
            <w:tcW w:w="992" w:type="dxa"/>
            <w:shd w:val="clear" w:color="auto" w:fill="auto"/>
          </w:tcPr>
          <w:p w14:paraId="63383F1C" w14:textId="77777777" w:rsidR="002352A6" w:rsidRPr="00D2483D" w:rsidRDefault="002352A6" w:rsidP="00BD0B67">
            <w:pPr>
              <w:pStyle w:val="TAH"/>
            </w:pPr>
            <w:r w:rsidRPr="00D2483D">
              <w:t>NR Cell 1</w:t>
            </w:r>
          </w:p>
        </w:tc>
        <w:tc>
          <w:tcPr>
            <w:tcW w:w="992" w:type="dxa"/>
            <w:shd w:val="clear" w:color="auto" w:fill="auto"/>
          </w:tcPr>
          <w:p w14:paraId="7FDA06E9" w14:textId="77777777" w:rsidR="002352A6" w:rsidRPr="00D2483D" w:rsidRDefault="002352A6" w:rsidP="00BD0B67">
            <w:pPr>
              <w:pStyle w:val="TAH"/>
            </w:pPr>
            <w:r w:rsidRPr="00D2483D">
              <w:t>NR Cell 12</w:t>
            </w:r>
          </w:p>
        </w:tc>
        <w:tc>
          <w:tcPr>
            <w:tcW w:w="3402" w:type="dxa"/>
            <w:shd w:val="clear" w:color="auto" w:fill="auto"/>
          </w:tcPr>
          <w:p w14:paraId="6A480E81" w14:textId="77777777" w:rsidR="002352A6" w:rsidRPr="00D2483D" w:rsidRDefault="002352A6" w:rsidP="00BD0B67">
            <w:pPr>
              <w:pStyle w:val="TAH"/>
            </w:pPr>
            <w:r w:rsidRPr="00D2483D">
              <w:t>Remarks</w:t>
            </w:r>
          </w:p>
        </w:tc>
      </w:tr>
      <w:tr w:rsidR="002352A6" w:rsidRPr="00D2483D" w14:paraId="2B06FAD3" w14:textId="77777777" w:rsidTr="00BD0B67">
        <w:trPr>
          <w:trHeight w:val="270"/>
          <w:jc w:val="center"/>
        </w:trPr>
        <w:tc>
          <w:tcPr>
            <w:tcW w:w="436" w:type="dxa"/>
            <w:shd w:val="clear" w:color="auto" w:fill="auto"/>
          </w:tcPr>
          <w:p w14:paraId="57BD0F36" w14:textId="77777777" w:rsidR="002352A6" w:rsidRPr="00D2483D" w:rsidRDefault="002352A6" w:rsidP="00BD0B67">
            <w:pPr>
              <w:pStyle w:val="TAH"/>
            </w:pPr>
            <w:r w:rsidRPr="00D2483D">
              <w:t>T0</w:t>
            </w:r>
          </w:p>
        </w:tc>
        <w:tc>
          <w:tcPr>
            <w:tcW w:w="1134" w:type="dxa"/>
            <w:shd w:val="clear" w:color="auto" w:fill="auto"/>
          </w:tcPr>
          <w:p w14:paraId="0AFD6DC0" w14:textId="77777777" w:rsidR="002352A6" w:rsidRPr="00D2483D" w:rsidRDefault="002352A6" w:rsidP="00BD0B67">
            <w:pPr>
              <w:pStyle w:val="TAL"/>
            </w:pPr>
            <w:r w:rsidRPr="00D2483D">
              <w:t>SS/PBCH</w:t>
            </w:r>
          </w:p>
          <w:p w14:paraId="37681E24" w14:textId="77777777" w:rsidR="002352A6" w:rsidRPr="00D2483D" w:rsidRDefault="002352A6" w:rsidP="00BD0B67">
            <w:pPr>
              <w:pStyle w:val="TAL"/>
            </w:pPr>
            <w:r w:rsidRPr="00D2483D">
              <w:t>SSS EPRE</w:t>
            </w:r>
          </w:p>
        </w:tc>
        <w:tc>
          <w:tcPr>
            <w:tcW w:w="1134" w:type="dxa"/>
            <w:shd w:val="clear" w:color="auto" w:fill="auto"/>
          </w:tcPr>
          <w:p w14:paraId="3059182E" w14:textId="77777777" w:rsidR="002352A6" w:rsidRPr="00D2483D" w:rsidRDefault="002352A6" w:rsidP="00BD0B67">
            <w:pPr>
              <w:pStyle w:val="TAC"/>
            </w:pPr>
            <w:r w:rsidRPr="00D2483D">
              <w:t>dBm/SCS</w:t>
            </w:r>
          </w:p>
        </w:tc>
        <w:tc>
          <w:tcPr>
            <w:tcW w:w="992" w:type="dxa"/>
            <w:shd w:val="clear" w:color="auto" w:fill="auto"/>
          </w:tcPr>
          <w:p w14:paraId="65017307" w14:textId="77777777" w:rsidR="002352A6" w:rsidRPr="00D2483D" w:rsidRDefault="002352A6" w:rsidP="00BD0B67">
            <w:pPr>
              <w:pStyle w:val="TAC"/>
            </w:pPr>
            <w:r w:rsidRPr="00D2483D">
              <w:rPr>
                <w:lang w:eastAsia="zh-CN"/>
              </w:rPr>
              <w:t>-82</w:t>
            </w:r>
          </w:p>
        </w:tc>
        <w:tc>
          <w:tcPr>
            <w:tcW w:w="992" w:type="dxa"/>
            <w:shd w:val="clear" w:color="auto" w:fill="auto"/>
          </w:tcPr>
          <w:p w14:paraId="03A6B6FA" w14:textId="77777777" w:rsidR="002352A6" w:rsidRPr="00D2483D" w:rsidRDefault="002352A6" w:rsidP="00BD0B67">
            <w:pPr>
              <w:pStyle w:val="TAC"/>
            </w:pPr>
            <w:r w:rsidRPr="00D2483D">
              <w:rPr>
                <w:lang w:eastAsia="zh-CN"/>
              </w:rPr>
              <w:t>Off</w:t>
            </w:r>
          </w:p>
        </w:tc>
        <w:tc>
          <w:tcPr>
            <w:tcW w:w="3402" w:type="dxa"/>
            <w:shd w:val="clear" w:color="auto" w:fill="auto"/>
          </w:tcPr>
          <w:p w14:paraId="2DC649B9" w14:textId="77777777" w:rsidR="002352A6" w:rsidRPr="00D2483D" w:rsidRDefault="002352A6" w:rsidP="00BD0B67">
            <w:pPr>
              <w:pStyle w:val="TAL"/>
            </w:pPr>
            <w:r w:rsidRPr="00D2483D">
              <w:t>The power level values are assigned to ensure UE registered on NR Cell 1.</w:t>
            </w:r>
          </w:p>
        </w:tc>
      </w:tr>
      <w:tr w:rsidR="002352A6" w:rsidRPr="00D2483D" w14:paraId="2C70FA52" w14:textId="77777777" w:rsidTr="00BD0B67">
        <w:trPr>
          <w:trHeight w:val="349"/>
          <w:jc w:val="center"/>
        </w:trPr>
        <w:tc>
          <w:tcPr>
            <w:tcW w:w="436" w:type="dxa"/>
            <w:shd w:val="clear" w:color="auto" w:fill="auto"/>
          </w:tcPr>
          <w:p w14:paraId="45D14878" w14:textId="77777777" w:rsidR="002352A6" w:rsidRPr="00D2483D" w:rsidRDefault="002352A6" w:rsidP="00BD0B67">
            <w:pPr>
              <w:pStyle w:val="TAH"/>
            </w:pPr>
            <w:r w:rsidRPr="00D2483D">
              <w:t>T1</w:t>
            </w:r>
          </w:p>
        </w:tc>
        <w:tc>
          <w:tcPr>
            <w:tcW w:w="1134" w:type="dxa"/>
            <w:shd w:val="clear" w:color="auto" w:fill="auto"/>
          </w:tcPr>
          <w:p w14:paraId="08D5F8F1" w14:textId="77777777" w:rsidR="002352A6" w:rsidRPr="00D2483D" w:rsidRDefault="002352A6" w:rsidP="00BD0B67">
            <w:pPr>
              <w:pStyle w:val="TAL"/>
            </w:pPr>
            <w:r w:rsidRPr="00D2483D">
              <w:t>SS/PBCH</w:t>
            </w:r>
          </w:p>
          <w:p w14:paraId="13BBE4C2" w14:textId="77777777" w:rsidR="002352A6" w:rsidRPr="00D2483D" w:rsidRDefault="002352A6" w:rsidP="00BD0B67">
            <w:pPr>
              <w:pStyle w:val="TAL"/>
            </w:pPr>
            <w:r w:rsidRPr="00D2483D">
              <w:t>SSS EPRE</w:t>
            </w:r>
          </w:p>
        </w:tc>
        <w:tc>
          <w:tcPr>
            <w:tcW w:w="1134" w:type="dxa"/>
            <w:shd w:val="clear" w:color="auto" w:fill="auto"/>
          </w:tcPr>
          <w:p w14:paraId="2A43AA97" w14:textId="77777777" w:rsidR="002352A6" w:rsidRPr="00D2483D" w:rsidRDefault="002352A6" w:rsidP="00BD0B67">
            <w:pPr>
              <w:pStyle w:val="TAC"/>
            </w:pPr>
            <w:r w:rsidRPr="00D2483D">
              <w:t>dBm/SCS</w:t>
            </w:r>
          </w:p>
        </w:tc>
        <w:tc>
          <w:tcPr>
            <w:tcW w:w="992" w:type="dxa"/>
            <w:shd w:val="clear" w:color="auto" w:fill="auto"/>
          </w:tcPr>
          <w:p w14:paraId="00F41A9B" w14:textId="77777777" w:rsidR="002352A6" w:rsidRPr="00D2483D" w:rsidRDefault="002352A6" w:rsidP="00BD0B67">
            <w:pPr>
              <w:pStyle w:val="TAC"/>
            </w:pPr>
            <w:r w:rsidRPr="00D2483D">
              <w:rPr>
                <w:lang w:eastAsia="zh-CN"/>
              </w:rPr>
              <w:t>Off</w:t>
            </w:r>
          </w:p>
        </w:tc>
        <w:tc>
          <w:tcPr>
            <w:tcW w:w="992" w:type="dxa"/>
            <w:shd w:val="clear" w:color="auto" w:fill="auto"/>
          </w:tcPr>
          <w:p w14:paraId="2FAD652E" w14:textId="77777777" w:rsidR="002352A6" w:rsidRPr="00D2483D" w:rsidRDefault="002352A6" w:rsidP="00BD0B67">
            <w:pPr>
              <w:pStyle w:val="TAC"/>
            </w:pPr>
            <w:r w:rsidRPr="00D2483D">
              <w:rPr>
                <w:lang w:eastAsia="zh-CN"/>
              </w:rPr>
              <w:t>-82</w:t>
            </w:r>
          </w:p>
        </w:tc>
        <w:tc>
          <w:tcPr>
            <w:tcW w:w="3402" w:type="dxa"/>
            <w:shd w:val="clear" w:color="auto" w:fill="auto"/>
          </w:tcPr>
          <w:p w14:paraId="2A0F6A62" w14:textId="77777777" w:rsidR="002352A6" w:rsidRPr="00D2483D" w:rsidRDefault="002352A6" w:rsidP="00BD0B67">
            <w:pPr>
              <w:pStyle w:val="TAL"/>
            </w:pPr>
            <w:r w:rsidRPr="00D2483D">
              <w:t>The power level values are assigned to ensure UE registered on NR Cell 12.</w:t>
            </w:r>
          </w:p>
        </w:tc>
      </w:tr>
      <w:tr w:rsidR="002352A6" w:rsidRPr="00D2483D" w14:paraId="007E7196" w14:textId="77777777" w:rsidTr="00BD0B67">
        <w:trPr>
          <w:trHeight w:val="255"/>
          <w:jc w:val="center"/>
        </w:trPr>
        <w:tc>
          <w:tcPr>
            <w:tcW w:w="8090" w:type="dxa"/>
            <w:gridSpan w:val="6"/>
            <w:shd w:val="clear" w:color="auto" w:fill="auto"/>
          </w:tcPr>
          <w:p w14:paraId="053FED47" w14:textId="77777777" w:rsidR="002352A6" w:rsidRPr="00D2483D" w:rsidRDefault="002352A6" w:rsidP="00BD0B67">
            <w:pPr>
              <w:pStyle w:val="TAN"/>
            </w:pPr>
            <w:r w:rsidRPr="00D2483D">
              <w:t>Note 1:</w:t>
            </w:r>
            <w:r w:rsidRPr="00D2483D">
              <w:tab/>
              <w:t>Power level “Off” is defined in TS 38.508-1 [4] Table 6.2.2.2-2.</w:t>
            </w:r>
          </w:p>
        </w:tc>
      </w:tr>
    </w:tbl>
    <w:p w14:paraId="0DD8267A" w14:textId="77777777" w:rsidR="002352A6" w:rsidRPr="00D2483D" w:rsidRDefault="002352A6" w:rsidP="002352A6">
      <w:pPr>
        <w:rPr>
          <w:lang w:eastAsia="zh-CN"/>
        </w:rPr>
      </w:pPr>
    </w:p>
    <w:p w14:paraId="3848E123" w14:textId="77777777" w:rsidR="002352A6" w:rsidRPr="00D2483D" w:rsidRDefault="002352A6" w:rsidP="002352A6">
      <w:pPr>
        <w:pStyle w:val="TH"/>
        <w:keepNext w:val="0"/>
        <w:keepLines w:val="0"/>
        <w:rPr>
          <w:lang w:eastAsia="sv-SE"/>
        </w:rPr>
      </w:pPr>
      <w:r w:rsidRPr="00D2483D">
        <w:rPr>
          <w:lang w:eastAsia="sv-SE"/>
        </w:rPr>
        <w:t xml:space="preserve">Table </w:t>
      </w:r>
      <w:r w:rsidRPr="00D2483D">
        <w:t>11.3.9</w:t>
      </w:r>
      <w:r w:rsidRPr="00D2483D">
        <w:rPr>
          <w:lang w:eastAsia="zh-CN"/>
        </w:rPr>
        <w:t>.</w:t>
      </w:r>
      <w:r w:rsidRPr="00D2483D">
        <w:t>3.2-</w:t>
      </w:r>
      <w:r w:rsidRPr="00D2483D">
        <w:rPr>
          <w:lang w:eastAsia="zh-CN"/>
        </w:rPr>
        <w:t>3</w:t>
      </w:r>
      <w:r w:rsidRPr="00D2483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2352A6" w:rsidRPr="00D2483D" w14:paraId="5137D54F" w14:textId="77777777" w:rsidTr="00BD0B67">
        <w:tc>
          <w:tcPr>
            <w:tcW w:w="531" w:type="dxa"/>
            <w:tcBorders>
              <w:bottom w:val="nil"/>
            </w:tcBorders>
            <w:shd w:val="clear" w:color="auto" w:fill="auto"/>
          </w:tcPr>
          <w:p w14:paraId="5EF1DBFF" w14:textId="77777777" w:rsidR="002352A6" w:rsidRPr="00D2483D" w:rsidRDefault="002352A6" w:rsidP="00BD0B67">
            <w:pPr>
              <w:pStyle w:val="TAH"/>
              <w:keepNext w:val="0"/>
              <w:keepLines w:val="0"/>
            </w:pPr>
            <w:r w:rsidRPr="00D2483D">
              <w:t>St</w:t>
            </w:r>
          </w:p>
        </w:tc>
        <w:tc>
          <w:tcPr>
            <w:tcW w:w="4106" w:type="dxa"/>
            <w:shd w:val="clear" w:color="auto" w:fill="auto"/>
          </w:tcPr>
          <w:p w14:paraId="7F91AF22" w14:textId="77777777" w:rsidR="002352A6" w:rsidRPr="00D2483D" w:rsidRDefault="002352A6" w:rsidP="00BD0B67">
            <w:pPr>
              <w:pStyle w:val="TAH"/>
              <w:keepNext w:val="0"/>
              <w:keepLines w:val="0"/>
            </w:pPr>
            <w:r w:rsidRPr="00D2483D">
              <w:t>Procedure</w:t>
            </w:r>
          </w:p>
        </w:tc>
        <w:tc>
          <w:tcPr>
            <w:tcW w:w="3543" w:type="dxa"/>
            <w:gridSpan w:val="2"/>
            <w:shd w:val="clear" w:color="auto" w:fill="auto"/>
          </w:tcPr>
          <w:p w14:paraId="12F8A1F7" w14:textId="77777777" w:rsidR="002352A6" w:rsidRPr="00D2483D" w:rsidRDefault="002352A6" w:rsidP="00BD0B67">
            <w:pPr>
              <w:pStyle w:val="TAH"/>
              <w:keepNext w:val="0"/>
              <w:keepLines w:val="0"/>
            </w:pPr>
            <w:r w:rsidRPr="00D2483D">
              <w:t>Message Sequence</w:t>
            </w:r>
          </w:p>
        </w:tc>
        <w:tc>
          <w:tcPr>
            <w:tcW w:w="568" w:type="dxa"/>
            <w:gridSpan w:val="2"/>
            <w:tcBorders>
              <w:bottom w:val="nil"/>
            </w:tcBorders>
            <w:shd w:val="clear" w:color="auto" w:fill="auto"/>
          </w:tcPr>
          <w:p w14:paraId="676A48E2" w14:textId="77777777" w:rsidR="002352A6" w:rsidRPr="00D2483D" w:rsidRDefault="002352A6" w:rsidP="00BD0B67">
            <w:pPr>
              <w:pStyle w:val="TAH"/>
              <w:keepNext w:val="0"/>
              <w:keepLines w:val="0"/>
            </w:pPr>
            <w:r w:rsidRPr="00D2483D">
              <w:t>TP</w:t>
            </w:r>
          </w:p>
        </w:tc>
        <w:tc>
          <w:tcPr>
            <w:tcW w:w="855" w:type="dxa"/>
            <w:tcBorders>
              <w:bottom w:val="nil"/>
            </w:tcBorders>
            <w:shd w:val="clear" w:color="auto" w:fill="auto"/>
          </w:tcPr>
          <w:p w14:paraId="737B033B" w14:textId="77777777" w:rsidR="002352A6" w:rsidRPr="00D2483D" w:rsidRDefault="002352A6" w:rsidP="00BD0B67">
            <w:pPr>
              <w:pStyle w:val="TAH"/>
              <w:keepNext w:val="0"/>
              <w:keepLines w:val="0"/>
            </w:pPr>
            <w:r w:rsidRPr="00D2483D">
              <w:t>Verdict</w:t>
            </w:r>
          </w:p>
        </w:tc>
      </w:tr>
      <w:tr w:rsidR="002352A6" w:rsidRPr="00D2483D" w14:paraId="130D7DED" w14:textId="77777777" w:rsidTr="00BD0B67">
        <w:tc>
          <w:tcPr>
            <w:tcW w:w="531" w:type="dxa"/>
            <w:tcBorders>
              <w:top w:val="nil"/>
            </w:tcBorders>
            <w:shd w:val="clear" w:color="auto" w:fill="auto"/>
          </w:tcPr>
          <w:p w14:paraId="65FF20AC" w14:textId="77777777" w:rsidR="002352A6" w:rsidRPr="00D2483D" w:rsidRDefault="002352A6" w:rsidP="00BD0B67">
            <w:pPr>
              <w:pStyle w:val="TAH"/>
              <w:keepNext w:val="0"/>
              <w:keepLines w:val="0"/>
            </w:pPr>
          </w:p>
        </w:tc>
        <w:tc>
          <w:tcPr>
            <w:tcW w:w="4106" w:type="dxa"/>
            <w:shd w:val="clear" w:color="auto" w:fill="auto"/>
          </w:tcPr>
          <w:p w14:paraId="079552AF" w14:textId="77777777" w:rsidR="002352A6" w:rsidRPr="00D2483D" w:rsidRDefault="002352A6" w:rsidP="00BD0B67">
            <w:pPr>
              <w:pStyle w:val="TAH"/>
              <w:keepNext w:val="0"/>
              <w:keepLines w:val="0"/>
            </w:pPr>
          </w:p>
        </w:tc>
        <w:tc>
          <w:tcPr>
            <w:tcW w:w="713" w:type="dxa"/>
            <w:shd w:val="clear" w:color="auto" w:fill="auto"/>
          </w:tcPr>
          <w:p w14:paraId="0691C225" w14:textId="77777777" w:rsidR="002352A6" w:rsidRPr="00D2483D" w:rsidRDefault="002352A6" w:rsidP="00BD0B67">
            <w:pPr>
              <w:pStyle w:val="TAH"/>
              <w:keepNext w:val="0"/>
              <w:keepLines w:val="0"/>
            </w:pPr>
            <w:r w:rsidRPr="00D2483D">
              <w:t>U - S</w:t>
            </w:r>
          </w:p>
        </w:tc>
        <w:tc>
          <w:tcPr>
            <w:tcW w:w="2830" w:type="dxa"/>
            <w:shd w:val="clear" w:color="auto" w:fill="auto"/>
          </w:tcPr>
          <w:p w14:paraId="20D1AC42" w14:textId="77777777" w:rsidR="002352A6" w:rsidRPr="00D2483D" w:rsidRDefault="002352A6" w:rsidP="00BD0B67">
            <w:pPr>
              <w:pStyle w:val="TAH"/>
              <w:keepNext w:val="0"/>
              <w:keepLines w:val="0"/>
            </w:pPr>
            <w:r w:rsidRPr="00D2483D">
              <w:t>Message</w:t>
            </w:r>
          </w:p>
        </w:tc>
        <w:tc>
          <w:tcPr>
            <w:tcW w:w="568" w:type="dxa"/>
            <w:gridSpan w:val="2"/>
            <w:tcBorders>
              <w:top w:val="nil"/>
            </w:tcBorders>
            <w:shd w:val="clear" w:color="auto" w:fill="auto"/>
          </w:tcPr>
          <w:p w14:paraId="26CA16E7" w14:textId="77777777" w:rsidR="002352A6" w:rsidRPr="00D2483D" w:rsidRDefault="002352A6" w:rsidP="00BD0B67">
            <w:pPr>
              <w:pStyle w:val="TAH"/>
              <w:keepNext w:val="0"/>
              <w:keepLines w:val="0"/>
            </w:pPr>
          </w:p>
        </w:tc>
        <w:tc>
          <w:tcPr>
            <w:tcW w:w="855" w:type="dxa"/>
            <w:tcBorders>
              <w:top w:val="nil"/>
            </w:tcBorders>
            <w:shd w:val="clear" w:color="auto" w:fill="auto"/>
          </w:tcPr>
          <w:p w14:paraId="31DD54DD" w14:textId="77777777" w:rsidR="002352A6" w:rsidRPr="00D2483D" w:rsidRDefault="002352A6" w:rsidP="00BD0B67">
            <w:pPr>
              <w:pStyle w:val="TAH"/>
              <w:keepNext w:val="0"/>
              <w:keepLines w:val="0"/>
            </w:pPr>
          </w:p>
        </w:tc>
      </w:tr>
      <w:tr w:rsidR="002352A6" w:rsidRPr="00D2483D" w14:paraId="4CD1722F" w14:textId="77777777" w:rsidTr="00BD0B67">
        <w:tc>
          <w:tcPr>
            <w:tcW w:w="531" w:type="dxa"/>
            <w:tcBorders>
              <w:top w:val="single" w:sz="4" w:space="0" w:color="auto"/>
              <w:left w:val="single" w:sz="4" w:space="0" w:color="auto"/>
              <w:bottom w:val="single" w:sz="4" w:space="0" w:color="auto"/>
              <w:right w:val="single" w:sz="4" w:space="0" w:color="auto"/>
            </w:tcBorders>
            <w:shd w:val="clear" w:color="auto" w:fill="auto"/>
          </w:tcPr>
          <w:p w14:paraId="07A4A632" w14:textId="77777777" w:rsidR="002352A6" w:rsidRPr="00D2483D" w:rsidRDefault="002352A6" w:rsidP="00BD0B67">
            <w:pPr>
              <w:pStyle w:val="TAC"/>
              <w:keepNext w:val="0"/>
              <w:keepLines w:val="0"/>
              <w:rPr>
                <w:lang w:eastAsia="zh-CN"/>
              </w:rPr>
            </w:pPr>
            <w:r w:rsidRPr="00D2483D">
              <w:rPr>
                <w:lang w:eastAsia="zh-CN"/>
              </w:rPr>
              <w:t>1-2</w:t>
            </w:r>
          </w:p>
        </w:tc>
        <w:tc>
          <w:tcPr>
            <w:tcW w:w="4106" w:type="dxa"/>
            <w:tcBorders>
              <w:top w:val="single" w:sz="4" w:space="0" w:color="auto"/>
              <w:left w:val="single" w:sz="4" w:space="0" w:color="auto"/>
              <w:bottom w:val="single" w:sz="4" w:space="0" w:color="auto"/>
              <w:right w:val="single" w:sz="4" w:space="0" w:color="auto"/>
            </w:tcBorders>
          </w:tcPr>
          <w:p w14:paraId="52888F60" w14:textId="77777777" w:rsidR="002352A6" w:rsidRPr="00D2483D" w:rsidRDefault="002352A6" w:rsidP="00BD0B67">
            <w:pPr>
              <w:pStyle w:val="TAL"/>
              <w:keepNext w:val="0"/>
              <w:keepLines w:val="0"/>
            </w:pPr>
            <w:r w:rsidRPr="00D2483D">
              <w:t>Void</w:t>
            </w:r>
          </w:p>
        </w:tc>
        <w:tc>
          <w:tcPr>
            <w:tcW w:w="713" w:type="dxa"/>
            <w:tcBorders>
              <w:top w:val="single" w:sz="4" w:space="0" w:color="auto"/>
              <w:left w:val="single" w:sz="4" w:space="0" w:color="auto"/>
              <w:bottom w:val="single" w:sz="4" w:space="0" w:color="auto"/>
              <w:right w:val="single" w:sz="4" w:space="0" w:color="auto"/>
            </w:tcBorders>
          </w:tcPr>
          <w:p w14:paraId="5BF12D17" w14:textId="77777777" w:rsidR="002352A6" w:rsidRPr="00D2483D" w:rsidRDefault="002352A6" w:rsidP="00BD0B67">
            <w:pPr>
              <w:pStyle w:val="TAC"/>
              <w:keepNext w:val="0"/>
              <w:keepLines w:val="0"/>
            </w:pPr>
            <w:r w:rsidRPr="00D2483D">
              <w:t>-</w:t>
            </w:r>
          </w:p>
        </w:tc>
        <w:tc>
          <w:tcPr>
            <w:tcW w:w="2830" w:type="dxa"/>
            <w:tcBorders>
              <w:top w:val="single" w:sz="4" w:space="0" w:color="auto"/>
              <w:left w:val="single" w:sz="4" w:space="0" w:color="auto"/>
              <w:bottom w:val="single" w:sz="4" w:space="0" w:color="auto"/>
              <w:right w:val="single" w:sz="4" w:space="0" w:color="auto"/>
            </w:tcBorders>
          </w:tcPr>
          <w:p w14:paraId="4E5BB5AE" w14:textId="77777777" w:rsidR="002352A6" w:rsidRPr="00D2483D" w:rsidRDefault="002352A6" w:rsidP="00BD0B67">
            <w:pPr>
              <w:pStyle w:val="TAL"/>
              <w:keepNext w:val="0"/>
              <w:keepLines w:val="0"/>
            </w:pPr>
            <w:r w:rsidRPr="00D2483D">
              <w:t>-</w:t>
            </w:r>
          </w:p>
        </w:tc>
        <w:tc>
          <w:tcPr>
            <w:tcW w:w="568" w:type="dxa"/>
            <w:gridSpan w:val="2"/>
            <w:tcBorders>
              <w:top w:val="single" w:sz="4" w:space="0" w:color="auto"/>
              <w:left w:val="single" w:sz="4" w:space="0" w:color="auto"/>
              <w:bottom w:val="single" w:sz="4" w:space="0" w:color="auto"/>
              <w:right w:val="single" w:sz="4" w:space="0" w:color="auto"/>
            </w:tcBorders>
          </w:tcPr>
          <w:p w14:paraId="2F55A463" w14:textId="77777777" w:rsidR="002352A6" w:rsidRPr="00D2483D" w:rsidRDefault="002352A6" w:rsidP="00BD0B67">
            <w:pPr>
              <w:pStyle w:val="TAC"/>
              <w:keepNext w:val="0"/>
              <w:keepLines w:val="0"/>
              <w:rPr>
                <w:lang w:eastAsia="zh-CN"/>
              </w:rPr>
            </w:pPr>
            <w:r w:rsidRPr="00D2483D">
              <w:t>-</w:t>
            </w:r>
          </w:p>
        </w:tc>
        <w:tc>
          <w:tcPr>
            <w:tcW w:w="855" w:type="dxa"/>
            <w:tcBorders>
              <w:top w:val="single" w:sz="4" w:space="0" w:color="auto"/>
              <w:left w:val="single" w:sz="4" w:space="0" w:color="auto"/>
              <w:bottom w:val="single" w:sz="4" w:space="0" w:color="auto"/>
              <w:right w:val="single" w:sz="4" w:space="0" w:color="auto"/>
            </w:tcBorders>
          </w:tcPr>
          <w:p w14:paraId="03902B15" w14:textId="77777777" w:rsidR="002352A6" w:rsidRPr="00D2483D" w:rsidRDefault="002352A6" w:rsidP="00BD0B67">
            <w:pPr>
              <w:pStyle w:val="TAC"/>
              <w:keepNext w:val="0"/>
              <w:keepLines w:val="0"/>
            </w:pPr>
            <w:r w:rsidRPr="00D2483D">
              <w:t>-</w:t>
            </w:r>
          </w:p>
        </w:tc>
      </w:tr>
      <w:tr w:rsidR="002352A6" w:rsidRPr="00D2483D" w14:paraId="01D8FFD9" w14:textId="77777777" w:rsidTr="00BD0B67">
        <w:tc>
          <w:tcPr>
            <w:tcW w:w="531" w:type="dxa"/>
            <w:tcBorders>
              <w:top w:val="single" w:sz="4" w:space="0" w:color="auto"/>
              <w:left w:val="single" w:sz="4" w:space="0" w:color="auto"/>
              <w:bottom w:val="single" w:sz="4" w:space="0" w:color="auto"/>
              <w:right w:val="single" w:sz="4" w:space="0" w:color="auto"/>
            </w:tcBorders>
            <w:shd w:val="clear" w:color="auto" w:fill="auto"/>
          </w:tcPr>
          <w:p w14:paraId="1A165FB3" w14:textId="77777777" w:rsidR="002352A6" w:rsidRPr="00D2483D" w:rsidRDefault="002352A6" w:rsidP="00BD0B67">
            <w:pPr>
              <w:pStyle w:val="TAC"/>
              <w:keepNext w:val="0"/>
              <w:keepLines w:val="0"/>
              <w:rPr>
                <w:lang w:eastAsia="zh-CN"/>
              </w:rPr>
            </w:pPr>
            <w:r w:rsidRPr="00D2483D">
              <w:rPr>
                <w:lang w:eastAsia="zh-CN"/>
              </w:rPr>
              <w:t>3</w:t>
            </w:r>
          </w:p>
        </w:tc>
        <w:tc>
          <w:tcPr>
            <w:tcW w:w="4106" w:type="dxa"/>
            <w:tcBorders>
              <w:top w:val="single" w:sz="4" w:space="0" w:color="auto"/>
              <w:left w:val="single" w:sz="4" w:space="0" w:color="auto"/>
              <w:bottom w:val="single" w:sz="4" w:space="0" w:color="auto"/>
              <w:right w:val="single" w:sz="4" w:space="0" w:color="auto"/>
            </w:tcBorders>
          </w:tcPr>
          <w:p w14:paraId="67621BB5" w14:textId="77777777" w:rsidR="002352A6" w:rsidRPr="00D2483D" w:rsidRDefault="002352A6" w:rsidP="00BD0B67">
            <w:pPr>
              <w:pStyle w:val="TAL"/>
              <w:keepNext w:val="0"/>
              <w:keepLines w:val="0"/>
            </w:pPr>
            <w:r w:rsidRPr="00D2483D">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39CDEC1C" w14:textId="77777777" w:rsidR="002352A6" w:rsidRPr="00D2483D" w:rsidRDefault="002352A6" w:rsidP="00BD0B67">
            <w:pPr>
              <w:pStyle w:val="TAC"/>
              <w:keepNext w:val="0"/>
              <w:keepLines w:val="0"/>
              <w:rPr>
                <w:lang w:eastAsia="zh-CN"/>
              </w:rPr>
            </w:pPr>
            <w:r w:rsidRPr="00D2483D">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2BE7C397" w14:textId="77777777" w:rsidR="002352A6" w:rsidRPr="00D2483D" w:rsidRDefault="002352A6" w:rsidP="00BD0B67">
            <w:pPr>
              <w:pStyle w:val="TAL"/>
              <w:keepNext w:val="0"/>
              <w:keepLines w:val="0"/>
              <w:rPr>
                <w:rStyle w:val="TAL0"/>
                <w:rFonts w:eastAsia="SimSun"/>
                <w:lang w:eastAsia="zh-CN"/>
              </w:rPr>
            </w:pPr>
            <w:r w:rsidRPr="00D2483D">
              <w:rPr>
                <w:rStyle w:val="TAL0"/>
                <w:rFonts w:eastAsia="SimSun"/>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75475464" w14:textId="77777777" w:rsidR="002352A6" w:rsidRPr="00D2483D" w:rsidRDefault="002352A6" w:rsidP="00BD0B67">
            <w:pPr>
              <w:pStyle w:val="TAC"/>
              <w:keepNext w:val="0"/>
              <w:keepLines w:val="0"/>
              <w:rPr>
                <w:lang w:eastAsia="zh-CN"/>
              </w:rPr>
            </w:pPr>
            <w:r w:rsidRPr="00D2483D">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4C7D66AE" w14:textId="77777777" w:rsidR="002352A6" w:rsidRPr="00D2483D" w:rsidRDefault="002352A6" w:rsidP="00BD0B67">
            <w:pPr>
              <w:pStyle w:val="TAC"/>
              <w:keepNext w:val="0"/>
              <w:keepLines w:val="0"/>
              <w:rPr>
                <w:lang w:eastAsia="zh-CN"/>
              </w:rPr>
            </w:pPr>
            <w:r w:rsidRPr="00D2483D">
              <w:rPr>
                <w:lang w:eastAsia="zh-CN"/>
              </w:rPr>
              <w:t>-</w:t>
            </w:r>
          </w:p>
        </w:tc>
      </w:tr>
      <w:tr w:rsidR="002352A6" w:rsidRPr="00D2483D" w14:paraId="6FB44EF0" w14:textId="77777777" w:rsidTr="00BD0B67">
        <w:tc>
          <w:tcPr>
            <w:tcW w:w="531" w:type="dxa"/>
            <w:tcBorders>
              <w:top w:val="single" w:sz="4" w:space="0" w:color="auto"/>
              <w:left w:val="single" w:sz="4" w:space="0" w:color="auto"/>
              <w:bottom w:val="single" w:sz="4" w:space="0" w:color="auto"/>
              <w:right w:val="single" w:sz="4" w:space="0" w:color="auto"/>
            </w:tcBorders>
            <w:shd w:val="clear" w:color="auto" w:fill="auto"/>
          </w:tcPr>
          <w:p w14:paraId="7CDBEB1D" w14:textId="77777777" w:rsidR="002352A6" w:rsidRPr="00D2483D" w:rsidRDefault="002352A6" w:rsidP="00BD0B67">
            <w:pPr>
              <w:pStyle w:val="TAC"/>
              <w:keepNext w:val="0"/>
              <w:keepLines w:val="0"/>
              <w:rPr>
                <w:lang w:eastAsia="zh-CN"/>
              </w:rPr>
            </w:pPr>
            <w:r w:rsidRPr="00D2483D">
              <w:rPr>
                <w:lang w:eastAsia="zh-CN"/>
              </w:rPr>
              <w:t>4</w:t>
            </w:r>
          </w:p>
        </w:tc>
        <w:tc>
          <w:tcPr>
            <w:tcW w:w="4106" w:type="dxa"/>
            <w:tcBorders>
              <w:top w:val="single" w:sz="4" w:space="0" w:color="auto"/>
              <w:left w:val="single" w:sz="4" w:space="0" w:color="auto"/>
              <w:bottom w:val="single" w:sz="4" w:space="0" w:color="auto"/>
              <w:right w:val="single" w:sz="4" w:space="0" w:color="auto"/>
            </w:tcBorders>
          </w:tcPr>
          <w:p w14:paraId="1BD7BC17" w14:textId="77777777" w:rsidR="002352A6" w:rsidRPr="00D2483D" w:rsidRDefault="002352A6" w:rsidP="00BD0B67">
            <w:pPr>
              <w:pStyle w:val="TAL"/>
              <w:keepNext w:val="0"/>
              <w:keepLines w:val="0"/>
            </w:pPr>
            <w:r w:rsidRPr="00D2483D">
              <w:t>Check: Does the UE transmit a PDU SESSION ESTABLISHMENT REQUEST and the DNN in UL NAS TRANSPORT message is the same value in UL NAS TRANSPORT message in preamble within 20s?</w:t>
            </w:r>
          </w:p>
        </w:tc>
        <w:tc>
          <w:tcPr>
            <w:tcW w:w="713" w:type="dxa"/>
            <w:tcBorders>
              <w:top w:val="single" w:sz="4" w:space="0" w:color="auto"/>
              <w:left w:val="single" w:sz="4" w:space="0" w:color="auto"/>
              <w:bottom w:val="single" w:sz="4" w:space="0" w:color="auto"/>
              <w:right w:val="single" w:sz="4" w:space="0" w:color="auto"/>
            </w:tcBorders>
          </w:tcPr>
          <w:p w14:paraId="3E576ED6" w14:textId="77777777" w:rsidR="002352A6" w:rsidRPr="00D2483D" w:rsidRDefault="002352A6" w:rsidP="00BD0B67">
            <w:pPr>
              <w:pStyle w:val="TAC"/>
              <w:keepNext w:val="0"/>
              <w:keepLines w:val="0"/>
            </w:pPr>
            <w:r w:rsidRPr="00D2483D">
              <w:t>--&gt;</w:t>
            </w:r>
          </w:p>
        </w:tc>
        <w:tc>
          <w:tcPr>
            <w:tcW w:w="2830" w:type="dxa"/>
            <w:tcBorders>
              <w:top w:val="single" w:sz="4" w:space="0" w:color="auto"/>
              <w:left w:val="single" w:sz="4" w:space="0" w:color="auto"/>
              <w:bottom w:val="single" w:sz="4" w:space="0" w:color="auto"/>
              <w:right w:val="single" w:sz="4" w:space="0" w:color="auto"/>
            </w:tcBorders>
          </w:tcPr>
          <w:p w14:paraId="3B43CF39" w14:textId="77777777" w:rsidR="002352A6" w:rsidRPr="00D2483D" w:rsidRDefault="002352A6" w:rsidP="00BD0B67">
            <w:pPr>
              <w:pStyle w:val="TAL"/>
              <w:keepNext w:val="0"/>
              <w:keepLines w:val="0"/>
              <w:rPr>
                <w:rStyle w:val="TAL0"/>
                <w:rFonts w:eastAsia="SimSun"/>
              </w:rPr>
            </w:pPr>
            <w:r w:rsidRPr="00D2483D">
              <w:rPr>
                <w:rStyle w:val="TAL0"/>
                <w:rFonts w:eastAsia="SimSun"/>
              </w:rPr>
              <w:t>5GMM: UL NAS TRANSPORT</w:t>
            </w:r>
          </w:p>
          <w:p w14:paraId="3371A27D" w14:textId="77777777" w:rsidR="002352A6" w:rsidRPr="00D2483D" w:rsidRDefault="002352A6" w:rsidP="00BD0B67">
            <w:pPr>
              <w:pStyle w:val="TAL"/>
              <w:keepNext w:val="0"/>
              <w:keepLines w:val="0"/>
              <w:rPr>
                <w:rStyle w:val="TAL0"/>
                <w:rFonts w:eastAsia="SimSun"/>
              </w:rPr>
            </w:pPr>
            <w:r w:rsidRPr="00D2483D">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297354A7" w14:textId="77777777" w:rsidR="002352A6" w:rsidRPr="00D2483D" w:rsidRDefault="002352A6" w:rsidP="00BD0B67">
            <w:pPr>
              <w:pStyle w:val="TAC"/>
              <w:keepNext w:val="0"/>
              <w:keepLines w:val="0"/>
            </w:pPr>
            <w:r w:rsidRPr="00D2483D">
              <w:t>1</w:t>
            </w:r>
          </w:p>
        </w:tc>
        <w:tc>
          <w:tcPr>
            <w:tcW w:w="855" w:type="dxa"/>
            <w:tcBorders>
              <w:top w:val="single" w:sz="4" w:space="0" w:color="auto"/>
              <w:left w:val="single" w:sz="4" w:space="0" w:color="auto"/>
              <w:bottom w:val="single" w:sz="4" w:space="0" w:color="auto"/>
              <w:right w:val="single" w:sz="4" w:space="0" w:color="auto"/>
            </w:tcBorders>
          </w:tcPr>
          <w:p w14:paraId="488349D5" w14:textId="77777777" w:rsidR="002352A6" w:rsidRPr="00D2483D" w:rsidRDefault="002352A6" w:rsidP="00BD0B67">
            <w:pPr>
              <w:pStyle w:val="TAC"/>
              <w:keepNext w:val="0"/>
              <w:keepLines w:val="0"/>
            </w:pPr>
            <w:r w:rsidRPr="00D2483D">
              <w:t>F</w:t>
            </w:r>
          </w:p>
        </w:tc>
      </w:tr>
      <w:tr w:rsidR="002352A6" w:rsidRPr="00D2483D" w14:paraId="0284346F" w14:textId="77777777" w:rsidTr="00BD0B67">
        <w:tc>
          <w:tcPr>
            <w:tcW w:w="531" w:type="dxa"/>
            <w:shd w:val="clear" w:color="auto" w:fill="auto"/>
          </w:tcPr>
          <w:p w14:paraId="73452FDE" w14:textId="77777777" w:rsidR="002352A6" w:rsidRPr="00D2483D" w:rsidRDefault="002352A6" w:rsidP="00BD0B67">
            <w:pPr>
              <w:pStyle w:val="TAC"/>
              <w:keepNext w:val="0"/>
              <w:keepLines w:val="0"/>
              <w:rPr>
                <w:lang w:eastAsia="zh-CN"/>
              </w:rPr>
            </w:pPr>
            <w:r w:rsidRPr="00D2483D">
              <w:rPr>
                <w:lang w:eastAsia="zh-CN"/>
              </w:rPr>
              <w:t>5</w:t>
            </w:r>
          </w:p>
        </w:tc>
        <w:tc>
          <w:tcPr>
            <w:tcW w:w="4106" w:type="dxa"/>
            <w:shd w:val="clear" w:color="auto" w:fill="auto"/>
          </w:tcPr>
          <w:p w14:paraId="404A3A08" w14:textId="77777777" w:rsidR="002352A6" w:rsidRPr="00D2483D" w:rsidRDefault="002352A6" w:rsidP="00BD0B67">
            <w:pPr>
              <w:pStyle w:val="TAL"/>
              <w:keepNext w:val="0"/>
              <w:keepLines w:val="0"/>
            </w:pPr>
            <w:r w:rsidRPr="00D2483D">
              <w:t>The SS adjusts the NR Cells power levels according to row "T1" in table 11.3.9.3.2-1/2.</w:t>
            </w:r>
          </w:p>
        </w:tc>
        <w:tc>
          <w:tcPr>
            <w:tcW w:w="713" w:type="dxa"/>
            <w:shd w:val="clear" w:color="auto" w:fill="auto"/>
          </w:tcPr>
          <w:p w14:paraId="7AA10B69" w14:textId="77777777" w:rsidR="002352A6" w:rsidRPr="00D2483D" w:rsidRDefault="002352A6" w:rsidP="00BD0B67">
            <w:pPr>
              <w:pStyle w:val="TAC"/>
              <w:keepNext w:val="0"/>
              <w:keepLines w:val="0"/>
            </w:pPr>
            <w:r w:rsidRPr="00D2483D">
              <w:t>-</w:t>
            </w:r>
          </w:p>
        </w:tc>
        <w:tc>
          <w:tcPr>
            <w:tcW w:w="2830" w:type="dxa"/>
            <w:shd w:val="clear" w:color="auto" w:fill="auto"/>
          </w:tcPr>
          <w:p w14:paraId="0F3FB86E" w14:textId="77777777" w:rsidR="002352A6" w:rsidRPr="00D2483D" w:rsidRDefault="002352A6" w:rsidP="00BD0B67">
            <w:pPr>
              <w:pStyle w:val="TAL"/>
              <w:keepNext w:val="0"/>
              <w:keepLines w:val="0"/>
            </w:pPr>
            <w:r w:rsidRPr="00D2483D">
              <w:t>-</w:t>
            </w:r>
          </w:p>
        </w:tc>
        <w:tc>
          <w:tcPr>
            <w:tcW w:w="568" w:type="dxa"/>
            <w:gridSpan w:val="2"/>
            <w:shd w:val="clear" w:color="auto" w:fill="auto"/>
          </w:tcPr>
          <w:p w14:paraId="1A92FC0D" w14:textId="77777777" w:rsidR="002352A6" w:rsidRPr="00D2483D" w:rsidRDefault="002352A6" w:rsidP="00BD0B67">
            <w:pPr>
              <w:pStyle w:val="TAC"/>
              <w:keepNext w:val="0"/>
              <w:keepLines w:val="0"/>
            </w:pPr>
            <w:r w:rsidRPr="00D2483D">
              <w:t>-</w:t>
            </w:r>
          </w:p>
        </w:tc>
        <w:tc>
          <w:tcPr>
            <w:tcW w:w="855" w:type="dxa"/>
            <w:shd w:val="clear" w:color="auto" w:fill="auto"/>
          </w:tcPr>
          <w:p w14:paraId="13DC3905" w14:textId="77777777" w:rsidR="002352A6" w:rsidRPr="00D2483D" w:rsidRDefault="002352A6" w:rsidP="00BD0B67">
            <w:pPr>
              <w:pStyle w:val="TAC"/>
              <w:keepNext w:val="0"/>
              <w:keepLines w:val="0"/>
            </w:pPr>
            <w:r w:rsidRPr="00D2483D">
              <w:t>-</w:t>
            </w:r>
          </w:p>
        </w:tc>
      </w:tr>
      <w:tr w:rsidR="002352A6" w:rsidRPr="00D2483D" w14:paraId="72845461" w14:textId="77777777" w:rsidTr="00BD0B67">
        <w:tc>
          <w:tcPr>
            <w:tcW w:w="531" w:type="dxa"/>
            <w:tcBorders>
              <w:top w:val="single" w:sz="4" w:space="0" w:color="auto"/>
              <w:left w:val="single" w:sz="4" w:space="0" w:color="auto"/>
              <w:bottom w:val="single" w:sz="4" w:space="0" w:color="auto"/>
              <w:right w:val="single" w:sz="4" w:space="0" w:color="auto"/>
            </w:tcBorders>
            <w:shd w:val="clear" w:color="auto" w:fill="auto"/>
          </w:tcPr>
          <w:p w14:paraId="24DC41F8" w14:textId="77777777" w:rsidR="002352A6" w:rsidRPr="00D2483D" w:rsidRDefault="002352A6" w:rsidP="00BD0B67">
            <w:pPr>
              <w:pStyle w:val="TAC"/>
              <w:keepNext w:val="0"/>
              <w:keepLines w:val="0"/>
              <w:rPr>
                <w:lang w:eastAsia="zh-CN"/>
              </w:rPr>
            </w:pPr>
            <w:bookmarkStart w:id="407" w:name="_Hlk26806402"/>
            <w:r w:rsidRPr="00D2483D">
              <w:rPr>
                <w:lang w:eastAsia="zh-CN"/>
              </w:rPr>
              <w:t>6</w:t>
            </w:r>
          </w:p>
        </w:tc>
        <w:tc>
          <w:tcPr>
            <w:tcW w:w="4106" w:type="dxa"/>
            <w:tcBorders>
              <w:top w:val="single" w:sz="4" w:space="0" w:color="auto"/>
              <w:left w:val="single" w:sz="4" w:space="0" w:color="auto"/>
              <w:bottom w:val="single" w:sz="4" w:space="0" w:color="auto"/>
              <w:right w:val="single" w:sz="4" w:space="0" w:color="auto"/>
            </w:tcBorders>
          </w:tcPr>
          <w:p w14:paraId="30DB910D" w14:textId="77777777" w:rsidR="002352A6" w:rsidRPr="00D2483D" w:rsidRDefault="002352A6" w:rsidP="00BD0B67">
            <w:pPr>
              <w:pStyle w:val="TAL"/>
              <w:keepNext w:val="0"/>
              <w:keepLines w:val="0"/>
              <w:rPr>
                <w:lang w:eastAsia="ja-JP"/>
              </w:rPr>
            </w:pPr>
            <w:r w:rsidRPr="00D2483D">
              <w:rPr>
                <w:lang w:eastAsia="ja-JP"/>
              </w:rPr>
              <w:t xml:space="preserve">The mobility registration updating procedure described in TS 38.508-1 [4] Table 4.9.5.2.2-1 is performed on NR Cell 12 and release RRC connection. </w:t>
            </w:r>
          </w:p>
        </w:tc>
        <w:tc>
          <w:tcPr>
            <w:tcW w:w="713" w:type="dxa"/>
            <w:tcBorders>
              <w:top w:val="single" w:sz="4" w:space="0" w:color="auto"/>
              <w:left w:val="single" w:sz="4" w:space="0" w:color="auto"/>
              <w:bottom w:val="single" w:sz="4" w:space="0" w:color="auto"/>
              <w:right w:val="single" w:sz="4" w:space="0" w:color="auto"/>
            </w:tcBorders>
          </w:tcPr>
          <w:p w14:paraId="725874EA" w14:textId="77777777" w:rsidR="002352A6" w:rsidRPr="00D2483D" w:rsidRDefault="002352A6" w:rsidP="00BD0B67">
            <w:pPr>
              <w:pStyle w:val="TAC"/>
              <w:keepNext w:val="0"/>
              <w:keepLines w:val="0"/>
            </w:pPr>
            <w:r w:rsidRPr="00D2483D">
              <w:t>-</w:t>
            </w:r>
          </w:p>
        </w:tc>
        <w:tc>
          <w:tcPr>
            <w:tcW w:w="2830" w:type="dxa"/>
            <w:tcBorders>
              <w:top w:val="single" w:sz="4" w:space="0" w:color="auto"/>
              <w:left w:val="single" w:sz="4" w:space="0" w:color="auto"/>
              <w:bottom w:val="single" w:sz="4" w:space="0" w:color="auto"/>
              <w:right w:val="single" w:sz="4" w:space="0" w:color="auto"/>
            </w:tcBorders>
          </w:tcPr>
          <w:p w14:paraId="468A2301" w14:textId="77777777" w:rsidR="002352A6" w:rsidRPr="00D2483D" w:rsidRDefault="002352A6" w:rsidP="00BD0B67">
            <w:pPr>
              <w:pStyle w:val="TAL"/>
              <w:keepNext w:val="0"/>
              <w:keepLines w:val="0"/>
            </w:pPr>
            <w:r w:rsidRPr="00D2483D">
              <w:t>-</w:t>
            </w:r>
          </w:p>
        </w:tc>
        <w:tc>
          <w:tcPr>
            <w:tcW w:w="568" w:type="dxa"/>
            <w:gridSpan w:val="2"/>
            <w:tcBorders>
              <w:top w:val="single" w:sz="4" w:space="0" w:color="auto"/>
              <w:left w:val="single" w:sz="4" w:space="0" w:color="auto"/>
              <w:bottom w:val="single" w:sz="4" w:space="0" w:color="auto"/>
              <w:right w:val="single" w:sz="4" w:space="0" w:color="auto"/>
            </w:tcBorders>
          </w:tcPr>
          <w:p w14:paraId="3C6DA9B7" w14:textId="77777777" w:rsidR="002352A6" w:rsidRPr="00D2483D" w:rsidRDefault="002352A6" w:rsidP="00BD0B67">
            <w:pPr>
              <w:pStyle w:val="TAC"/>
              <w:keepNext w:val="0"/>
              <w:keepLines w:val="0"/>
              <w:rPr>
                <w:lang w:eastAsia="ja-JP"/>
              </w:rPr>
            </w:pPr>
            <w:r w:rsidRPr="00D2483D">
              <w:rPr>
                <w:lang w:eastAsia="ja-JP"/>
              </w:rPr>
              <w:t>-</w:t>
            </w:r>
          </w:p>
        </w:tc>
        <w:tc>
          <w:tcPr>
            <w:tcW w:w="855" w:type="dxa"/>
            <w:tcBorders>
              <w:top w:val="single" w:sz="4" w:space="0" w:color="auto"/>
              <w:left w:val="single" w:sz="4" w:space="0" w:color="auto"/>
              <w:bottom w:val="single" w:sz="4" w:space="0" w:color="auto"/>
              <w:right w:val="single" w:sz="4" w:space="0" w:color="auto"/>
            </w:tcBorders>
          </w:tcPr>
          <w:p w14:paraId="5614AED7" w14:textId="77777777" w:rsidR="002352A6" w:rsidRPr="00D2483D" w:rsidRDefault="002352A6" w:rsidP="00BD0B67">
            <w:pPr>
              <w:pStyle w:val="TAC"/>
              <w:keepNext w:val="0"/>
              <w:keepLines w:val="0"/>
              <w:rPr>
                <w:lang w:eastAsia="ja-JP"/>
              </w:rPr>
            </w:pPr>
            <w:r w:rsidRPr="00D2483D">
              <w:rPr>
                <w:lang w:eastAsia="ja-JP"/>
              </w:rPr>
              <w:t>-</w:t>
            </w:r>
          </w:p>
        </w:tc>
      </w:tr>
      <w:tr w:rsidR="002352A6" w:rsidRPr="00D2483D" w14:paraId="7827E37D" w14:textId="77777777" w:rsidTr="00BD0B67">
        <w:tc>
          <w:tcPr>
            <w:tcW w:w="531" w:type="dxa"/>
            <w:tcBorders>
              <w:top w:val="single" w:sz="4" w:space="0" w:color="auto"/>
              <w:left w:val="single" w:sz="4" w:space="0" w:color="auto"/>
              <w:bottom w:val="single" w:sz="4" w:space="0" w:color="auto"/>
              <w:right w:val="single" w:sz="4" w:space="0" w:color="auto"/>
            </w:tcBorders>
            <w:shd w:val="clear" w:color="auto" w:fill="auto"/>
          </w:tcPr>
          <w:p w14:paraId="59A60B1E" w14:textId="77777777" w:rsidR="002352A6" w:rsidRPr="00D2483D" w:rsidRDefault="002352A6" w:rsidP="00BD0B67">
            <w:pPr>
              <w:pStyle w:val="TAC"/>
              <w:keepNext w:val="0"/>
              <w:keepLines w:val="0"/>
              <w:rPr>
                <w:lang w:eastAsia="zh-CN"/>
              </w:rPr>
            </w:pPr>
            <w:r w:rsidRPr="00D2483D">
              <w:rPr>
                <w:lang w:eastAsia="zh-CN"/>
              </w:rPr>
              <w:t>7</w:t>
            </w:r>
          </w:p>
        </w:tc>
        <w:tc>
          <w:tcPr>
            <w:tcW w:w="4106" w:type="dxa"/>
            <w:tcBorders>
              <w:top w:val="single" w:sz="4" w:space="0" w:color="auto"/>
              <w:left w:val="single" w:sz="4" w:space="0" w:color="auto"/>
              <w:bottom w:val="single" w:sz="4" w:space="0" w:color="auto"/>
              <w:right w:val="single" w:sz="4" w:space="0" w:color="auto"/>
            </w:tcBorders>
          </w:tcPr>
          <w:p w14:paraId="52055DBB" w14:textId="77777777" w:rsidR="002352A6" w:rsidRPr="00D2483D" w:rsidRDefault="002352A6" w:rsidP="00BD0B67">
            <w:pPr>
              <w:pStyle w:val="TAL"/>
              <w:keepNext w:val="0"/>
              <w:keepLines w:val="0"/>
              <w:rPr>
                <w:lang w:eastAsia="zh-CN"/>
              </w:rPr>
            </w:pPr>
            <w:r w:rsidRPr="00D2483D">
              <w:rPr>
                <w:lang w:eastAsia="zh-CN"/>
              </w:rPr>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32E9B4FD" w14:textId="77777777" w:rsidR="002352A6" w:rsidRPr="00D2483D" w:rsidRDefault="002352A6" w:rsidP="00BD0B67">
            <w:pPr>
              <w:pStyle w:val="TAC"/>
              <w:keepNext w:val="0"/>
              <w:keepLines w:val="0"/>
              <w:rPr>
                <w:lang w:eastAsia="zh-CN"/>
              </w:rPr>
            </w:pPr>
            <w:r w:rsidRPr="00D2483D">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4AD11085" w14:textId="77777777" w:rsidR="002352A6" w:rsidRPr="00D2483D" w:rsidRDefault="002352A6" w:rsidP="00BD0B67">
            <w:pPr>
              <w:pStyle w:val="TAL"/>
              <w:keepNext w:val="0"/>
              <w:keepLines w:val="0"/>
              <w:rPr>
                <w:lang w:eastAsia="zh-CN"/>
              </w:rPr>
            </w:pPr>
            <w:r w:rsidRPr="00D2483D">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5173AA83" w14:textId="77777777" w:rsidR="002352A6" w:rsidRPr="00D2483D" w:rsidRDefault="002352A6" w:rsidP="00BD0B67">
            <w:pPr>
              <w:pStyle w:val="TAC"/>
              <w:keepNext w:val="0"/>
              <w:keepLines w:val="0"/>
              <w:rPr>
                <w:lang w:eastAsia="zh-CN"/>
              </w:rPr>
            </w:pPr>
            <w:r w:rsidRPr="00D2483D">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5D614884" w14:textId="77777777" w:rsidR="002352A6" w:rsidRPr="00D2483D" w:rsidRDefault="002352A6" w:rsidP="00BD0B67">
            <w:pPr>
              <w:pStyle w:val="TAC"/>
              <w:keepNext w:val="0"/>
              <w:keepLines w:val="0"/>
              <w:rPr>
                <w:lang w:eastAsia="zh-CN"/>
              </w:rPr>
            </w:pPr>
            <w:r w:rsidRPr="00D2483D">
              <w:rPr>
                <w:lang w:eastAsia="zh-CN"/>
              </w:rPr>
              <w:t>-</w:t>
            </w:r>
          </w:p>
        </w:tc>
      </w:tr>
      <w:tr w:rsidR="002352A6" w:rsidRPr="00D2483D" w14:paraId="3F605397" w14:textId="77777777" w:rsidTr="00BD0B67">
        <w:tc>
          <w:tcPr>
            <w:tcW w:w="531" w:type="dxa"/>
            <w:tcBorders>
              <w:top w:val="single" w:sz="4" w:space="0" w:color="auto"/>
              <w:left w:val="single" w:sz="4" w:space="0" w:color="auto"/>
              <w:bottom w:val="single" w:sz="4" w:space="0" w:color="auto"/>
              <w:right w:val="single" w:sz="4" w:space="0" w:color="auto"/>
            </w:tcBorders>
            <w:shd w:val="clear" w:color="auto" w:fill="auto"/>
          </w:tcPr>
          <w:p w14:paraId="2D4F3610" w14:textId="77777777" w:rsidR="002352A6" w:rsidRPr="00D2483D" w:rsidRDefault="002352A6" w:rsidP="00BD0B67">
            <w:pPr>
              <w:spacing w:after="0"/>
              <w:jc w:val="center"/>
              <w:rPr>
                <w:rFonts w:ascii="Arial" w:eastAsia="SimSun" w:hAnsi="Arial"/>
                <w:sz w:val="18"/>
                <w:lang w:eastAsia="zh-CN"/>
              </w:rPr>
            </w:pPr>
            <w:r w:rsidRPr="00D2483D">
              <w:rPr>
                <w:rFonts w:ascii="Arial" w:eastAsia="SimSun" w:hAnsi="Arial"/>
                <w:sz w:val="18"/>
                <w:lang w:eastAsia="zh-CN"/>
              </w:rPr>
              <w:t>8</w:t>
            </w:r>
          </w:p>
        </w:tc>
        <w:tc>
          <w:tcPr>
            <w:tcW w:w="4106" w:type="dxa"/>
            <w:tcBorders>
              <w:top w:val="single" w:sz="4" w:space="0" w:color="auto"/>
              <w:left w:val="single" w:sz="4" w:space="0" w:color="auto"/>
              <w:bottom w:val="single" w:sz="4" w:space="0" w:color="auto"/>
              <w:right w:val="single" w:sz="4" w:space="0" w:color="auto"/>
            </w:tcBorders>
          </w:tcPr>
          <w:p w14:paraId="52D9BCD5" w14:textId="77777777" w:rsidR="002352A6" w:rsidRPr="00D2483D" w:rsidRDefault="002352A6" w:rsidP="00BD0B67">
            <w:pPr>
              <w:spacing w:after="0"/>
              <w:rPr>
                <w:rFonts w:ascii="Arial" w:eastAsia="SimSun" w:hAnsi="Arial"/>
                <w:sz w:val="18"/>
                <w:lang w:eastAsia="zh-CN"/>
              </w:rPr>
            </w:pPr>
            <w:r w:rsidRPr="00D2483D">
              <w:rPr>
                <w:rFonts w:ascii="Arial" w:eastAsia="SimSun" w:hAnsi="Arial"/>
                <w:sz w:val="18"/>
                <w:lang w:eastAsia="zh-CN"/>
              </w:rPr>
              <w:t xml:space="preserve">Check: Does the UE transmit a </w:t>
            </w:r>
            <w:proofErr w:type="spellStart"/>
            <w:r w:rsidRPr="00D2483D">
              <w:rPr>
                <w:rFonts w:ascii="Arial" w:eastAsia="SimSun" w:hAnsi="Arial"/>
                <w:i/>
                <w:sz w:val="18"/>
                <w:lang w:eastAsia="zh-CN"/>
              </w:rPr>
              <w:t>RRCSetupRequest</w:t>
            </w:r>
            <w:proofErr w:type="spellEnd"/>
            <w:r w:rsidRPr="00D2483D">
              <w:rPr>
                <w:rFonts w:ascii="Arial" w:eastAsia="SimSun" w:hAnsi="Arial"/>
                <w:sz w:val="18"/>
                <w:lang w:eastAsia="zh-CN"/>
              </w:rPr>
              <w:t xml:space="preserve"> message and </w:t>
            </w:r>
            <w:proofErr w:type="spellStart"/>
            <w:r w:rsidRPr="00D2483D">
              <w:rPr>
                <w:rFonts w:ascii="Arial" w:eastAsia="SimSun" w:hAnsi="Arial"/>
                <w:i/>
                <w:sz w:val="18"/>
                <w:lang w:eastAsia="zh-CN"/>
              </w:rPr>
              <w:t>establishmentCause</w:t>
            </w:r>
            <w:proofErr w:type="spellEnd"/>
            <w:r w:rsidRPr="00D2483D">
              <w:rPr>
                <w:rFonts w:ascii="Arial" w:eastAsia="SimSun" w:hAnsi="Arial"/>
                <w:sz w:val="18"/>
                <w:lang w:eastAsia="zh-CN"/>
              </w:rPr>
              <w:t xml:space="preserve"> is set to </w:t>
            </w:r>
            <w:proofErr w:type="spellStart"/>
            <w:r w:rsidRPr="00D2483D">
              <w:rPr>
                <w:rFonts w:ascii="Arial" w:eastAsia="SimSun" w:hAnsi="Arial"/>
                <w:i/>
                <w:sz w:val="18"/>
                <w:lang w:eastAsia="zh-CN"/>
              </w:rPr>
              <w:t>mo</w:t>
            </w:r>
            <w:proofErr w:type="spellEnd"/>
            <w:r w:rsidRPr="00D2483D">
              <w:rPr>
                <w:rFonts w:ascii="Arial" w:eastAsia="SimSun" w:hAnsi="Arial"/>
                <w:i/>
                <w:sz w:val="18"/>
                <w:lang w:eastAsia="zh-CN"/>
              </w:rPr>
              <w:t>-Data</w:t>
            </w:r>
            <w:r w:rsidRPr="00D2483D">
              <w:rPr>
                <w:rFonts w:ascii="Arial" w:eastAsia="SimSun" w:hAnsi="Arial"/>
                <w:sz w:val="18"/>
                <w:lang w:eastAsia="zh-CN"/>
              </w:rPr>
              <w:t>?</w:t>
            </w:r>
          </w:p>
        </w:tc>
        <w:tc>
          <w:tcPr>
            <w:tcW w:w="713" w:type="dxa"/>
            <w:tcBorders>
              <w:top w:val="single" w:sz="4" w:space="0" w:color="auto"/>
              <w:left w:val="single" w:sz="4" w:space="0" w:color="auto"/>
              <w:bottom w:val="single" w:sz="4" w:space="0" w:color="auto"/>
              <w:right w:val="single" w:sz="4" w:space="0" w:color="auto"/>
            </w:tcBorders>
          </w:tcPr>
          <w:p w14:paraId="062E19FD" w14:textId="77777777" w:rsidR="002352A6" w:rsidRPr="00D2483D" w:rsidRDefault="002352A6" w:rsidP="00BD0B67">
            <w:pPr>
              <w:spacing w:after="0"/>
              <w:jc w:val="center"/>
              <w:rPr>
                <w:rFonts w:ascii="Arial" w:eastAsia="SimSun" w:hAnsi="Arial"/>
                <w:sz w:val="18"/>
                <w:lang w:eastAsia="zh-CN"/>
              </w:rPr>
            </w:pPr>
            <w:r w:rsidRPr="00D2483D">
              <w:rPr>
                <w:rFonts w:ascii="Arial" w:eastAsia="SimSun" w:hAnsi="Arial"/>
                <w:sz w:val="18"/>
              </w:rPr>
              <w:t>--&gt;</w:t>
            </w:r>
          </w:p>
        </w:tc>
        <w:tc>
          <w:tcPr>
            <w:tcW w:w="2830" w:type="dxa"/>
            <w:tcBorders>
              <w:top w:val="single" w:sz="4" w:space="0" w:color="auto"/>
              <w:left w:val="single" w:sz="4" w:space="0" w:color="auto"/>
              <w:bottom w:val="single" w:sz="4" w:space="0" w:color="auto"/>
              <w:right w:val="single" w:sz="4" w:space="0" w:color="auto"/>
            </w:tcBorders>
          </w:tcPr>
          <w:p w14:paraId="31A7B3E3" w14:textId="77777777" w:rsidR="002352A6" w:rsidRPr="00D2483D" w:rsidRDefault="002352A6" w:rsidP="00BD0B67">
            <w:pPr>
              <w:spacing w:after="0"/>
              <w:rPr>
                <w:rFonts w:ascii="Arial" w:eastAsia="SimSun" w:hAnsi="Arial"/>
                <w:sz w:val="18"/>
                <w:lang w:eastAsia="zh-CN"/>
              </w:rPr>
            </w:pPr>
            <w:r w:rsidRPr="00D2483D">
              <w:rPr>
                <w:rFonts w:ascii="Arial" w:eastAsia="SimSun" w:hAnsi="Arial"/>
                <w:sz w:val="18"/>
              </w:rPr>
              <w:t xml:space="preserve">NR </w:t>
            </w:r>
            <w:smartTag w:uri="urn:schemas-microsoft-com:office:smarttags" w:element="stockticker">
              <w:r w:rsidRPr="00D2483D">
                <w:rPr>
                  <w:rFonts w:ascii="Arial" w:eastAsia="SimSun" w:hAnsi="Arial"/>
                  <w:sz w:val="18"/>
                </w:rPr>
                <w:t>RRC</w:t>
              </w:r>
            </w:smartTag>
            <w:r w:rsidRPr="00D2483D">
              <w:rPr>
                <w:rFonts w:ascii="Arial" w:eastAsia="SimSun" w:hAnsi="Arial"/>
                <w:sz w:val="18"/>
              </w:rPr>
              <w:t xml:space="preserve">: </w:t>
            </w:r>
            <w:proofErr w:type="spellStart"/>
            <w:r w:rsidRPr="00D2483D">
              <w:rPr>
                <w:rFonts w:ascii="Arial" w:eastAsia="SimSun" w:hAnsi="Arial"/>
                <w:i/>
                <w:sz w:val="18"/>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09ACCF0E" w14:textId="77777777" w:rsidR="002352A6" w:rsidRPr="00D2483D" w:rsidRDefault="002352A6" w:rsidP="00BD0B67">
            <w:pPr>
              <w:spacing w:after="0"/>
              <w:jc w:val="center"/>
              <w:rPr>
                <w:rFonts w:ascii="Arial" w:eastAsia="SimSun" w:hAnsi="Arial"/>
                <w:sz w:val="18"/>
                <w:lang w:eastAsia="zh-CN"/>
              </w:rPr>
            </w:pPr>
            <w:r w:rsidRPr="00D2483D">
              <w:rPr>
                <w:rFonts w:ascii="Arial" w:eastAsia="SimSun" w:hAnsi="Arial"/>
                <w:sz w:val="18"/>
              </w:rPr>
              <w:t>2</w:t>
            </w:r>
          </w:p>
        </w:tc>
        <w:tc>
          <w:tcPr>
            <w:tcW w:w="855" w:type="dxa"/>
            <w:tcBorders>
              <w:top w:val="single" w:sz="4" w:space="0" w:color="auto"/>
              <w:left w:val="single" w:sz="4" w:space="0" w:color="auto"/>
              <w:bottom w:val="single" w:sz="4" w:space="0" w:color="auto"/>
              <w:right w:val="single" w:sz="4" w:space="0" w:color="auto"/>
            </w:tcBorders>
          </w:tcPr>
          <w:p w14:paraId="458FF96B" w14:textId="77777777" w:rsidR="002352A6" w:rsidRPr="00D2483D" w:rsidRDefault="002352A6" w:rsidP="00BD0B67">
            <w:pPr>
              <w:spacing w:after="0"/>
              <w:jc w:val="center"/>
              <w:rPr>
                <w:rFonts w:ascii="Arial" w:eastAsia="SimSun" w:hAnsi="Arial"/>
                <w:sz w:val="18"/>
                <w:lang w:eastAsia="zh-CN"/>
              </w:rPr>
            </w:pPr>
            <w:r w:rsidRPr="00D2483D">
              <w:rPr>
                <w:rFonts w:ascii="Arial" w:eastAsia="SimSun" w:hAnsi="Arial"/>
                <w:sz w:val="18"/>
              </w:rPr>
              <w:t>P</w:t>
            </w:r>
          </w:p>
        </w:tc>
      </w:tr>
      <w:tr w:rsidR="002352A6" w:rsidRPr="00D2483D" w14:paraId="134E4D3A" w14:textId="77777777" w:rsidTr="00BD0B67">
        <w:tc>
          <w:tcPr>
            <w:tcW w:w="531" w:type="dxa"/>
            <w:tcBorders>
              <w:top w:val="single" w:sz="4" w:space="0" w:color="auto"/>
              <w:left w:val="single" w:sz="4" w:space="0" w:color="auto"/>
              <w:bottom w:val="single" w:sz="4" w:space="0" w:color="auto"/>
              <w:right w:val="single" w:sz="4" w:space="0" w:color="auto"/>
            </w:tcBorders>
            <w:shd w:val="clear" w:color="auto" w:fill="auto"/>
          </w:tcPr>
          <w:p w14:paraId="6D7399E6" w14:textId="77777777" w:rsidR="002352A6" w:rsidRPr="00D2483D" w:rsidRDefault="002352A6" w:rsidP="00BD0B67">
            <w:pPr>
              <w:pStyle w:val="TAC"/>
              <w:keepNext w:val="0"/>
              <w:keepLines w:val="0"/>
              <w:rPr>
                <w:lang w:eastAsia="zh-CN"/>
              </w:rPr>
            </w:pPr>
            <w:r w:rsidRPr="00D2483D">
              <w:rPr>
                <w:lang w:eastAsia="zh-CN"/>
              </w:rPr>
              <w:t>9-14</w:t>
            </w:r>
          </w:p>
        </w:tc>
        <w:tc>
          <w:tcPr>
            <w:tcW w:w="4106" w:type="dxa"/>
            <w:tcBorders>
              <w:top w:val="single" w:sz="4" w:space="0" w:color="auto"/>
              <w:left w:val="single" w:sz="4" w:space="0" w:color="auto"/>
              <w:bottom w:val="single" w:sz="4" w:space="0" w:color="auto"/>
              <w:right w:val="single" w:sz="4" w:space="0" w:color="auto"/>
            </w:tcBorders>
          </w:tcPr>
          <w:p w14:paraId="06E408CA" w14:textId="77777777" w:rsidR="002352A6" w:rsidRPr="00D2483D" w:rsidRDefault="002352A6" w:rsidP="00BD0B67">
            <w:pPr>
              <w:pStyle w:val="TAL"/>
            </w:pPr>
            <w:r w:rsidRPr="00D2483D">
              <w:t>Steps 3-8 of the generic procedure for</w:t>
            </w:r>
          </w:p>
          <w:p w14:paraId="7531E726" w14:textId="77777777" w:rsidR="002352A6" w:rsidRPr="00D2483D" w:rsidRDefault="002352A6" w:rsidP="00BD0B67">
            <w:pPr>
              <w:pStyle w:val="TAL"/>
            </w:pPr>
            <w:r w:rsidRPr="00D2483D">
              <w:t xml:space="preserve">NR </w:t>
            </w:r>
            <w:proofErr w:type="spellStart"/>
            <w:r w:rsidRPr="00D2483D">
              <w:t>RRC_Connected</w:t>
            </w:r>
            <w:proofErr w:type="spellEnd"/>
            <w:r w:rsidRPr="00D2483D">
              <w:t xml:space="preserve"> specified in TS 38.508-1</w:t>
            </w:r>
          </w:p>
          <w:p w14:paraId="167D9EBC" w14:textId="77777777" w:rsidR="002352A6" w:rsidRPr="00D2483D" w:rsidRDefault="002352A6" w:rsidP="00BD0B67">
            <w:pPr>
              <w:pStyle w:val="TAL"/>
              <w:keepNext w:val="0"/>
              <w:keepLines w:val="0"/>
              <w:rPr>
                <w:lang w:eastAsia="ja-JP"/>
              </w:rPr>
            </w:pPr>
            <w:r w:rsidRPr="00D2483D">
              <w:t>Table 4.5.4.2-3 are performed.</w:t>
            </w:r>
          </w:p>
        </w:tc>
        <w:tc>
          <w:tcPr>
            <w:tcW w:w="713" w:type="dxa"/>
            <w:tcBorders>
              <w:top w:val="single" w:sz="4" w:space="0" w:color="auto"/>
              <w:left w:val="single" w:sz="4" w:space="0" w:color="auto"/>
              <w:bottom w:val="single" w:sz="4" w:space="0" w:color="auto"/>
              <w:right w:val="single" w:sz="4" w:space="0" w:color="auto"/>
            </w:tcBorders>
          </w:tcPr>
          <w:p w14:paraId="6C3F4492" w14:textId="77777777" w:rsidR="002352A6" w:rsidRPr="00D2483D" w:rsidRDefault="002352A6" w:rsidP="00BD0B67">
            <w:pPr>
              <w:pStyle w:val="TAC"/>
              <w:keepNext w:val="0"/>
              <w:keepLines w:val="0"/>
            </w:pPr>
            <w:r w:rsidRPr="00D2483D">
              <w:t>-</w:t>
            </w:r>
          </w:p>
        </w:tc>
        <w:tc>
          <w:tcPr>
            <w:tcW w:w="2830" w:type="dxa"/>
            <w:tcBorders>
              <w:top w:val="single" w:sz="4" w:space="0" w:color="auto"/>
              <w:left w:val="single" w:sz="4" w:space="0" w:color="auto"/>
              <w:bottom w:val="single" w:sz="4" w:space="0" w:color="auto"/>
              <w:right w:val="single" w:sz="4" w:space="0" w:color="auto"/>
            </w:tcBorders>
          </w:tcPr>
          <w:p w14:paraId="523690AC" w14:textId="77777777" w:rsidR="002352A6" w:rsidRPr="00D2483D" w:rsidRDefault="002352A6" w:rsidP="00BD0B67">
            <w:pPr>
              <w:pStyle w:val="TAL"/>
              <w:keepNext w:val="0"/>
              <w:keepLines w:val="0"/>
            </w:pPr>
            <w:r w:rsidRPr="00D2483D">
              <w:t>-</w:t>
            </w:r>
          </w:p>
        </w:tc>
        <w:tc>
          <w:tcPr>
            <w:tcW w:w="568" w:type="dxa"/>
            <w:gridSpan w:val="2"/>
            <w:tcBorders>
              <w:top w:val="single" w:sz="4" w:space="0" w:color="auto"/>
              <w:left w:val="single" w:sz="4" w:space="0" w:color="auto"/>
              <w:bottom w:val="single" w:sz="4" w:space="0" w:color="auto"/>
              <w:right w:val="single" w:sz="4" w:space="0" w:color="auto"/>
            </w:tcBorders>
          </w:tcPr>
          <w:p w14:paraId="1258E53D" w14:textId="77777777" w:rsidR="002352A6" w:rsidRPr="00D2483D" w:rsidRDefault="002352A6" w:rsidP="00BD0B67">
            <w:pPr>
              <w:pStyle w:val="TAC"/>
              <w:keepNext w:val="0"/>
              <w:keepLines w:val="0"/>
              <w:rPr>
                <w:lang w:eastAsia="ja-JP"/>
              </w:rPr>
            </w:pPr>
            <w:r w:rsidRPr="00D2483D">
              <w:rPr>
                <w:lang w:eastAsia="ja-JP"/>
              </w:rPr>
              <w:t>-</w:t>
            </w:r>
          </w:p>
        </w:tc>
        <w:tc>
          <w:tcPr>
            <w:tcW w:w="855" w:type="dxa"/>
            <w:tcBorders>
              <w:top w:val="single" w:sz="4" w:space="0" w:color="auto"/>
              <w:left w:val="single" w:sz="4" w:space="0" w:color="auto"/>
              <w:bottom w:val="single" w:sz="4" w:space="0" w:color="auto"/>
              <w:right w:val="single" w:sz="4" w:space="0" w:color="auto"/>
            </w:tcBorders>
          </w:tcPr>
          <w:p w14:paraId="775F04F6" w14:textId="77777777" w:rsidR="002352A6" w:rsidRPr="00D2483D" w:rsidRDefault="002352A6" w:rsidP="00BD0B67">
            <w:pPr>
              <w:pStyle w:val="TAC"/>
              <w:keepNext w:val="0"/>
              <w:keepLines w:val="0"/>
              <w:rPr>
                <w:lang w:eastAsia="ja-JP"/>
              </w:rPr>
            </w:pPr>
            <w:r w:rsidRPr="00D2483D">
              <w:rPr>
                <w:lang w:eastAsia="ja-JP"/>
              </w:rPr>
              <w:t>-</w:t>
            </w:r>
          </w:p>
        </w:tc>
      </w:tr>
      <w:tr w:rsidR="002352A6" w:rsidRPr="00D2483D" w14:paraId="76E4DDE4" w14:textId="77777777" w:rsidTr="00BD0B67">
        <w:tc>
          <w:tcPr>
            <w:tcW w:w="531" w:type="dxa"/>
            <w:tcBorders>
              <w:top w:val="single" w:sz="4" w:space="0" w:color="auto"/>
              <w:left w:val="single" w:sz="4" w:space="0" w:color="auto"/>
              <w:bottom w:val="single" w:sz="4" w:space="0" w:color="auto"/>
              <w:right w:val="single" w:sz="4" w:space="0" w:color="auto"/>
            </w:tcBorders>
            <w:shd w:val="clear" w:color="auto" w:fill="auto"/>
          </w:tcPr>
          <w:p w14:paraId="3DF5674A" w14:textId="77777777" w:rsidR="002352A6" w:rsidRPr="00D2483D" w:rsidRDefault="002352A6" w:rsidP="00BD0B67">
            <w:pPr>
              <w:pStyle w:val="TAC"/>
              <w:keepNext w:val="0"/>
              <w:keepLines w:val="0"/>
              <w:rPr>
                <w:lang w:eastAsia="zh-CN"/>
              </w:rPr>
            </w:pPr>
            <w:r w:rsidRPr="00D2483D">
              <w:rPr>
                <w:lang w:eastAsia="zh-CN"/>
              </w:rPr>
              <w:t>15</w:t>
            </w:r>
          </w:p>
        </w:tc>
        <w:tc>
          <w:tcPr>
            <w:tcW w:w="4106" w:type="dxa"/>
            <w:tcBorders>
              <w:top w:val="single" w:sz="4" w:space="0" w:color="auto"/>
              <w:left w:val="single" w:sz="4" w:space="0" w:color="auto"/>
              <w:bottom w:val="single" w:sz="4" w:space="0" w:color="auto"/>
              <w:right w:val="single" w:sz="4" w:space="0" w:color="auto"/>
            </w:tcBorders>
          </w:tcPr>
          <w:p w14:paraId="0A8844B9" w14:textId="77777777" w:rsidR="002352A6" w:rsidRPr="00D2483D" w:rsidRDefault="002352A6" w:rsidP="00BD0B67">
            <w:pPr>
              <w:pStyle w:val="TAL"/>
              <w:keepNext w:val="0"/>
              <w:keepLines w:val="0"/>
            </w:pPr>
            <w:r w:rsidRPr="00D2483D">
              <w:t>Check: Does the UE transmit a PDU SESSION ESTABLISHMENT REQUEST and the DNN value in UL NAS TRANSPORT message is the same as the DNN value of Operator-defined access category definitions defined in Table 11.3.9.3.3-1</w:t>
            </w:r>
          </w:p>
        </w:tc>
        <w:tc>
          <w:tcPr>
            <w:tcW w:w="713" w:type="dxa"/>
            <w:tcBorders>
              <w:top w:val="single" w:sz="4" w:space="0" w:color="auto"/>
              <w:left w:val="single" w:sz="4" w:space="0" w:color="auto"/>
              <w:bottom w:val="single" w:sz="4" w:space="0" w:color="auto"/>
              <w:right w:val="single" w:sz="4" w:space="0" w:color="auto"/>
            </w:tcBorders>
          </w:tcPr>
          <w:p w14:paraId="28C12195" w14:textId="77777777" w:rsidR="002352A6" w:rsidRPr="00D2483D" w:rsidRDefault="002352A6" w:rsidP="00BD0B67">
            <w:pPr>
              <w:pStyle w:val="TAC"/>
              <w:keepNext w:val="0"/>
              <w:keepLines w:val="0"/>
            </w:pPr>
            <w:r w:rsidRPr="00D2483D">
              <w:t>--&gt;</w:t>
            </w:r>
          </w:p>
        </w:tc>
        <w:tc>
          <w:tcPr>
            <w:tcW w:w="2830" w:type="dxa"/>
            <w:tcBorders>
              <w:top w:val="single" w:sz="4" w:space="0" w:color="auto"/>
              <w:left w:val="single" w:sz="4" w:space="0" w:color="auto"/>
              <w:bottom w:val="single" w:sz="4" w:space="0" w:color="auto"/>
              <w:right w:val="single" w:sz="4" w:space="0" w:color="auto"/>
            </w:tcBorders>
          </w:tcPr>
          <w:p w14:paraId="143229B2" w14:textId="77777777" w:rsidR="002352A6" w:rsidRPr="00D2483D" w:rsidRDefault="002352A6" w:rsidP="00BD0B67">
            <w:pPr>
              <w:pStyle w:val="TAL"/>
              <w:keepNext w:val="0"/>
              <w:keepLines w:val="0"/>
              <w:rPr>
                <w:rStyle w:val="TAL0"/>
                <w:rFonts w:eastAsia="SimSun"/>
              </w:rPr>
            </w:pPr>
            <w:r w:rsidRPr="00D2483D">
              <w:rPr>
                <w:rStyle w:val="TAL0"/>
                <w:rFonts w:eastAsia="SimSun"/>
              </w:rPr>
              <w:t>5GMM: UL NAS TRANSPORT</w:t>
            </w:r>
          </w:p>
          <w:p w14:paraId="63765FF6" w14:textId="77777777" w:rsidR="002352A6" w:rsidRPr="00D2483D" w:rsidRDefault="002352A6" w:rsidP="00BD0B67">
            <w:pPr>
              <w:pStyle w:val="TAL"/>
              <w:keepNext w:val="0"/>
              <w:keepLines w:val="0"/>
              <w:rPr>
                <w:rStyle w:val="TAL0"/>
                <w:rFonts w:eastAsia="SimSun"/>
              </w:rPr>
            </w:pPr>
            <w:r w:rsidRPr="00D2483D">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4F4C5973" w14:textId="77777777" w:rsidR="002352A6" w:rsidRPr="00D2483D" w:rsidRDefault="002352A6" w:rsidP="00BD0B67">
            <w:pPr>
              <w:pStyle w:val="TAC"/>
              <w:keepNext w:val="0"/>
              <w:keepLines w:val="0"/>
            </w:pPr>
            <w:r w:rsidRPr="00D2483D">
              <w:t>2</w:t>
            </w:r>
          </w:p>
        </w:tc>
        <w:tc>
          <w:tcPr>
            <w:tcW w:w="855" w:type="dxa"/>
            <w:tcBorders>
              <w:top w:val="single" w:sz="4" w:space="0" w:color="auto"/>
              <w:left w:val="single" w:sz="4" w:space="0" w:color="auto"/>
              <w:bottom w:val="single" w:sz="4" w:space="0" w:color="auto"/>
              <w:right w:val="single" w:sz="4" w:space="0" w:color="auto"/>
            </w:tcBorders>
          </w:tcPr>
          <w:p w14:paraId="3F107EFF" w14:textId="77777777" w:rsidR="002352A6" w:rsidRPr="00D2483D" w:rsidRDefault="002352A6" w:rsidP="00BD0B67">
            <w:pPr>
              <w:pStyle w:val="TAC"/>
              <w:keepNext w:val="0"/>
              <w:keepLines w:val="0"/>
            </w:pPr>
            <w:r w:rsidRPr="00D2483D">
              <w:t>P</w:t>
            </w:r>
          </w:p>
        </w:tc>
      </w:tr>
      <w:tr w:rsidR="002352A6" w:rsidRPr="00D2483D" w14:paraId="01013E3D" w14:textId="77777777" w:rsidTr="00BD0B67">
        <w:tc>
          <w:tcPr>
            <w:tcW w:w="531" w:type="dxa"/>
            <w:tcBorders>
              <w:top w:val="single" w:sz="4" w:space="0" w:color="auto"/>
              <w:left w:val="single" w:sz="4" w:space="0" w:color="auto"/>
              <w:bottom w:val="single" w:sz="4" w:space="0" w:color="auto"/>
              <w:right w:val="single" w:sz="4" w:space="0" w:color="auto"/>
            </w:tcBorders>
            <w:hideMark/>
          </w:tcPr>
          <w:p w14:paraId="45216B30" w14:textId="77777777" w:rsidR="002352A6" w:rsidRPr="00D2483D" w:rsidRDefault="002352A6" w:rsidP="00BD0B67">
            <w:pPr>
              <w:pStyle w:val="TAC"/>
            </w:pPr>
            <w:r w:rsidRPr="00D2483D">
              <w:lastRenderedPageBreak/>
              <w:t>16</w:t>
            </w:r>
          </w:p>
        </w:tc>
        <w:tc>
          <w:tcPr>
            <w:tcW w:w="4106" w:type="dxa"/>
            <w:tcBorders>
              <w:top w:val="single" w:sz="4" w:space="0" w:color="auto"/>
              <w:left w:val="single" w:sz="4" w:space="0" w:color="auto"/>
              <w:bottom w:val="single" w:sz="4" w:space="0" w:color="auto"/>
              <w:right w:val="single" w:sz="4" w:space="0" w:color="auto"/>
            </w:tcBorders>
          </w:tcPr>
          <w:p w14:paraId="2E19F7EA" w14:textId="77777777" w:rsidR="002352A6" w:rsidRPr="00D2483D" w:rsidRDefault="002352A6" w:rsidP="00BD0B67">
            <w:pPr>
              <w:pStyle w:val="TAL"/>
            </w:pPr>
            <w:r w:rsidRPr="00D2483D">
              <w:t xml:space="preserve">The SS transmits </w:t>
            </w:r>
            <w:proofErr w:type="spellStart"/>
            <w:r w:rsidRPr="00D2483D">
              <w:rPr>
                <w:i/>
              </w:rPr>
              <w:t>RRCReconfiguration</w:t>
            </w:r>
            <w:proofErr w:type="spellEnd"/>
            <w:r w:rsidRPr="00D2483D">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35489FEE" w14:textId="77777777" w:rsidR="002352A6" w:rsidRPr="00D2483D" w:rsidRDefault="002352A6" w:rsidP="00BD0B67">
            <w:pPr>
              <w:pStyle w:val="TAC"/>
            </w:pPr>
            <w:r w:rsidRPr="00D2483D">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3E2C31B9" w14:textId="77777777" w:rsidR="002352A6" w:rsidRPr="00D2483D" w:rsidRDefault="002352A6" w:rsidP="00BD0B67">
            <w:pPr>
              <w:pStyle w:val="TAL"/>
              <w:keepNext w:val="0"/>
              <w:keepLines w:val="0"/>
              <w:rPr>
                <w:rStyle w:val="TAL0"/>
                <w:rFonts w:eastAsia="SimSun"/>
                <w:lang w:eastAsia="zh-CN"/>
              </w:rPr>
            </w:pPr>
            <w:r w:rsidRPr="00D2483D">
              <w:rPr>
                <w:rStyle w:val="TAL0"/>
                <w:rFonts w:eastAsia="SimSun"/>
                <w:lang w:eastAsia="zh-CN"/>
              </w:rPr>
              <w:t>NR RRC</w:t>
            </w:r>
            <w:r w:rsidRPr="00D2483D">
              <w:rPr>
                <w:rStyle w:val="TAL0"/>
                <w:rFonts w:eastAsia="SimSun"/>
                <w:lang w:eastAsia="zh-CN"/>
              </w:rPr>
              <w:t>：</w:t>
            </w:r>
            <w:proofErr w:type="spellStart"/>
            <w:r w:rsidRPr="00D2483D">
              <w:rPr>
                <w:rStyle w:val="TAL0"/>
                <w:rFonts w:eastAsia="SimSun"/>
                <w:i/>
                <w:lang w:eastAsia="zh-CN"/>
              </w:rPr>
              <w:t>RRCReconfiguration</w:t>
            </w:r>
            <w:proofErr w:type="spellEnd"/>
          </w:p>
          <w:p w14:paraId="407C4BE4" w14:textId="77777777" w:rsidR="002352A6" w:rsidRPr="00D2483D" w:rsidRDefault="002352A6" w:rsidP="00BD0B67">
            <w:pPr>
              <w:pStyle w:val="TAL"/>
              <w:keepNext w:val="0"/>
              <w:keepLines w:val="0"/>
              <w:rPr>
                <w:rStyle w:val="TAL0"/>
                <w:rFonts w:eastAsia="SimSun"/>
              </w:rPr>
            </w:pPr>
            <w:r w:rsidRPr="00D2483D">
              <w:rPr>
                <w:rStyle w:val="TAL0"/>
                <w:rFonts w:eastAsia="SimSun"/>
              </w:rPr>
              <w:t>5GMM: DL NAS TRANSPORT</w:t>
            </w:r>
          </w:p>
          <w:p w14:paraId="7B7840D1" w14:textId="77777777" w:rsidR="002352A6" w:rsidRPr="00D2483D" w:rsidRDefault="002352A6" w:rsidP="00BD0B67">
            <w:pPr>
              <w:pStyle w:val="TAL"/>
            </w:pPr>
            <w:r w:rsidRPr="00D2483D">
              <w:rPr>
                <w:rStyle w:val="TAL0"/>
                <w:rFonts w:eastAsia="SimSun"/>
              </w:rPr>
              <w:t xml:space="preserve">5GSM: </w:t>
            </w:r>
            <w:r w:rsidRPr="00D2483D">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4F5B8DB5" w14:textId="77777777" w:rsidR="002352A6" w:rsidRPr="00D2483D" w:rsidRDefault="002352A6" w:rsidP="00BD0B67">
            <w:pPr>
              <w:pStyle w:val="TAC"/>
              <w:rPr>
                <w:lang w:eastAsia="zh-CN"/>
              </w:rPr>
            </w:pPr>
            <w:r w:rsidRPr="00D2483D">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0658354B" w14:textId="77777777" w:rsidR="002352A6" w:rsidRPr="00D2483D" w:rsidRDefault="002352A6" w:rsidP="00BD0B67">
            <w:pPr>
              <w:pStyle w:val="TAC"/>
              <w:rPr>
                <w:lang w:eastAsia="zh-CN"/>
              </w:rPr>
            </w:pPr>
            <w:r w:rsidRPr="00D2483D">
              <w:rPr>
                <w:lang w:eastAsia="zh-CN"/>
              </w:rPr>
              <w:t>-</w:t>
            </w:r>
          </w:p>
        </w:tc>
      </w:tr>
      <w:bookmarkEnd w:id="407"/>
      <w:tr w:rsidR="002352A6" w:rsidRPr="00D2483D" w14:paraId="3B8C49D8" w14:textId="77777777" w:rsidTr="00BD0B67">
        <w:tc>
          <w:tcPr>
            <w:tcW w:w="531" w:type="dxa"/>
            <w:tcBorders>
              <w:top w:val="single" w:sz="4" w:space="0" w:color="auto"/>
              <w:left w:val="single" w:sz="4" w:space="0" w:color="auto"/>
              <w:bottom w:val="single" w:sz="4" w:space="0" w:color="auto"/>
              <w:right w:val="single" w:sz="4" w:space="0" w:color="auto"/>
            </w:tcBorders>
            <w:shd w:val="clear" w:color="auto" w:fill="auto"/>
          </w:tcPr>
          <w:p w14:paraId="27BD6249" w14:textId="77777777" w:rsidR="002352A6" w:rsidRPr="00D2483D" w:rsidRDefault="002352A6" w:rsidP="00BD0B67">
            <w:pPr>
              <w:pStyle w:val="TAC"/>
            </w:pPr>
            <w:r w:rsidRPr="00D2483D">
              <w:t>17</w:t>
            </w:r>
          </w:p>
        </w:tc>
        <w:tc>
          <w:tcPr>
            <w:tcW w:w="4106" w:type="dxa"/>
            <w:tcBorders>
              <w:top w:val="single" w:sz="4" w:space="0" w:color="auto"/>
              <w:left w:val="single" w:sz="4" w:space="0" w:color="auto"/>
              <w:bottom w:val="single" w:sz="4" w:space="0" w:color="auto"/>
              <w:right w:val="single" w:sz="4" w:space="0" w:color="auto"/>
            </w:tcBorders>
          </w:tcPr>
          <w:p w14:paraId="27703FDF" w14:textId="77777777" w:rsidR="002352A6" w:rsidRPr="00D2483D" w:rsidRDefault="002352A6" w:rsidP="00BD0B67">
            <w:pPr>
              <w:pStyle w:val="TAL"/>
            </w:pPr>
            <w:r w:rsidRPr="00D2483D">
              <w:t xml:space="preserve">The UE transmits </w:t>
            </w:r>
            <w:proofErr w:type="spellStart"/>
            <w:r w:rsidRPr="00D2483D">
              <w:rPr>
                <w:i/>
              </w:rPr>
              <w:t>RRCReconfigurationComplete</w:t>
            </w:r>
            <w:proofErr w:type="spellEnd"/>
            <w:r w:rsidRPr="00D2483D">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184F1994" w14:textId="77777777" w:rsidR="002352A6" w:rsidRPr="00D2483D" w:rsidRDefault="002352A6" w:rsidP="00BD0B67">
            <w:pPr>
              <w:pStyle w:val="TAC"/>
            </w:pPr>
            <w:r w:rsidRPr="00D2483D">
              <w:t>--&gt;</w:t>
            </w:r>
          </w:p>
        </w:tc>
        <w:tc>
          <w:tcPr>
            <w:tcW w:w="2830" w:type="dxa"/>
            <w:tcBorders>
              <w:top w:val="single" w:sz="4" w:space="0" w:color="auto"/>
              <w:left w:val="single" w:sz="4" w:space="0" w:color="auto"/>
              <w:bottom w:val="single" w:sz="4" w:space="0" w:color="auto"/>
              <w:right w:val="single" w:sz="4" w:space="0" w:color="auto"/>
            </w:tcBorders>
          </w:tcPr>
          <w:p w14:paraId="2D951081" w14:textId="77777777" w:rsidR="002352A6" w:rsidRPr="00D2483D" w:rsidRDefault="002352A6" w:rsidP="00BD0B67">
            <w:pPr>
              <w:pStyle w:val="TAL"/>
            </w:pPr>
            <w:r w:rsidRPr="00D2483D">
              <w:rPr>
                <w:rStyle w:val="TAL0"/>
                <w:rFonts w:eastAsia="SimSun"/>
                <w:lang w:eastAsia="zh-CN"/>
              </w:rPr>
              <w:t>NR RRC</w:t>
            </w:r>
            <w:r w:rsidRPr="00D2483D">
              <w:rPr>
                <w:rStyle w:val="TAL0"/>
                <w:rFonts w:eastAsia="SimSun"/>
                <w:lang w:eastAsia="zh-CN"/>
              </w:rPr>
              <w:t>：</w:t>
            </w:r>
            <w:proofErr w:type="spellStart"/>
            <w:r w:rsidRPr="00D2483D">
              <w:rPr>
                <w:rStyle w:val="TAL0"/>
                <w:rFonts w:eastAsia="SimSun"/>
                <w:i/>
                <w:lang w:eastAsia="zh-CN"/>
              </w:rPr>
              <w:t>RRCReconfigurationComplete</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4AA6FCDE" w14:textId="77777777" w:rsidR="002352A6" w:rsidRPr="00D2483D" w:rsidRDefault="002352A6" w:rsidP="00BD0B67">
            <w:pPr>
              <w:pStyle w:val="TAC"/>
            </w:pPr>
            <w:r w:rsidRPr="00D2483D">
              <w:t>-</w:t>
            </w:r>
          </w:p>
        </w:tc>
        <w:tc>
          <w:tcPr>
            <w:tcW w:w="855" w:type="dxa"/>
            <w:tcBorders>
              <w:top w:val="single" w:sz="4" w:space="0" w:color="auto"/>
              <w:left w:val="single" w:sz="4" w:space="0" w:color="auto"/>
              <w:bottom w:val="single" w:sz="4" w:space="0" w:color="auto"/>
              <w:right w:val="single" w:sz="4" w:space="0" w:color="auto"/>
            </w:tcBorders>
          </w:tcPr>
          <w:p w14:paraId="033FA43C" w14:textId="77777777" w:rsidR="002352A6" w:rsidRPr="00D2483D" w:rsidRDefault="002352A6" w:rsidP="00BD0B67">
            <w:pPr>
              <w:pStyle w:val="TAC"/>
            </w:pPr>
            <w:r w:rsidRPr="00D2483D">
              <w:t>-</w:t>
            </w:r>
          </w:p>
        </w:tc>
      </w:tr>
      <w:tr w:rsidR="002352A6" w:rsidRPr="00D2483D" w14:paraId="1430E6BD" w14:textId="77777777" w:rsidTr="00BD0B67">
        <w:tc>
          <w:tcPr>
            <w:tcW w:w="531" w:type="dxa"/>
            <w:tcBorders>
              <w:top w:val="single" w:sz="4" w:space="0" w:color="auto"/>
              <w:left w:val="single" w:sz="4" w:space="0" w:color="auto"/>
              <w:bottom w:val="single" w:sz="4" w:space="0" w:color="auto"/>
              <w:right w:val="single" w:sz="4" w:space="0" w:color="auto"/>
            </w:tcBorders>
            <w:shd w:val="clear" w:color="auto" w:fill="auto"/>
          </w:tcPr>
          <w:p w14:paraId="0FF9B838" w14:textId="77777777" w:rsidR="002352A6" w:rsidRPr="00D2483D" w:rsidRDefault="002352A6" w:rsidP="00BD0B67">
            <w:pPr>
              <w:pStyle w:val="TAC"/>
              <w:rPr>
                <w:lang w:eastAsia="zh-CN"/>
              </w:rPr>
            </w:pPr>
            <w:r w:rsidRPr="00D2483D">
              <w:rPr>
                <w:lang w:eastAsia="zh-CN"/>
              </w:rPr>
              <w:t>18</w:t>
            </w:r>
          </w:p>
        </w:tc>
        <w:tc>
          <w:tcPr>
            <w:tcW w:w="4106" w:type="dxa"/>
            <w:tcBorders>
              <w:top w:val="single" w:sz="4" w:space="0" w:color="auto"/>
              <w:left w:val="single" w:sz="4" w:space="0" w:color="auto"/>
              <w:bottom w:val="single" w:sz="4" w:space="0" w:color="auto"/>
              <w:right w:val="single" w:sz="4" w:space="0" w:color="auto"/>
            </w:tcBorders>
          </w:tcPr>
          <w:p w14:paraId="7A1CF12A" w14:textId="77777777" w:rsidR="002352A6" w:rsidRPr="00D2483D" w:rsidRDefault="002352A6" w:rsidP="00BD0B67">
            <w:pPr>
              <w:pStyle w:val="TAL"/>
            </w:pPr>
            <w:r w:rsidRPr="00D2483D">
              <w:rPr>
                <w:lang w:eastAsia="zh-CN"/>
              </w:rPr>
              <w:t>Void</w:t>
            </w:r>
          </w:p>
        </w:tc>
        <w:tc>
          <w:tcPr>
            <w:tcW w:w="713" w:type="dxa"/>
            <w:tcBorders>
              <w:top w:val="single" w:sz="4" w:space="0" w:color="auto"/>
              <w:left w:val="single" w:sz="4" w:space="0" w:color="auto"/>
              <w:bottom w:val="single" w:sz="4" w:space="0" w:color="auto"/>
              <w:right w:val="single" w:sz="4" w:space="0" w:color="auto"/>
            </w:tcBorders>
          </w:tcPr>
          <w:p w14:paraId="435CDAA2" w14:textId="77777777" w:rsidR="002352A6" w:rsidRPr="00D2483D" w:rsidRDefault="002352A6" w:rsidP="00BD0B67">
            <w:pPr>
              <w:pStyle w:val="TAC"/>
            </w:pPr>
            <w:r w:rsidRPr="00D2483D">
              <w:t>-</w:t>
            </w:r>
          </w:p>
        </w:tc>
        <w:tc>
          <w:tcPr>
            <w:tcW w:w="2830" w:type="dxa"/>
            <w:tcBorders>
              <w:top w:val="single" w:sz="4" w:space="0" w:color="auto"/>
              <w:left w:val="single" w:sz="4" w:space="0" w:color="auto"/>
              <w:bottom w:val="single" w:sz="4" w:space="0" w:color="auto"/>
              <w:right w:val="single" w:sz="4" w:space="0" w:color="auto"/>
            </w:tcBorders>
          </w:tcPr>
          <w:p w14:paraId="5C3C54CA" w14:textId="77777777" w:rsidR="002352A6" w:rsidRPr="00D2483D" w:rsidRDefault="002352A6" w:rsidP="00BD0B67">
            <w:pPr>
              <w:pStyle w:val="TAL"/>
            </w:pPr>
            <w:r w:rsidRPr="00D2483D">
              <w:t>-</w:t>
            </w:r>
          </w:p>
        </w:tc>
        <w:tc>
          <w:tcPr>
            <w:tcW w:w="568" w:type="dxa"/>
            <w:gridSpan w:val="2"/>
            <w:tcBorders>
              <w:top w:val="single" w:sz="4" w:space="0" w:color="auto"/>
              <w:left w:val="single" w:sz="4" w:space="0" w:color="auto"/>
              <w:bottom w:val="single" w:sz="4" w:space="0" w:color="auto"/>
              <w:right w:val="single" w:sz="4" w:space="0" w:color="auto"/>
            </w:tcBorders>
          </w:tcPr>
          <w:p w14:paraId="118D9E5B" w14:textId="77777777" w:rsidR="002352A6" w:rsidRPr="00D2483D" w:rsidRDefault="002352A6" w:rsidP="00BD0B67">
            <w:pPr>
              <w:pStyle w:val="TAC"/>
            </w:pPr>
            <w:r w:rsidRPr="00D2483D">
              <w:t>-</w:t>
            </w:r>
          </w:p>
        </w:tc>
        <w:tc>
          <w:tcPr>
            <w:tcW w:w="855" w:type="dxa"/>
            <w:tcBorders>
              <w:top w:val="single" w:sz="4" w:space="0" w:color="auto"/>
              <w:left w:val="single" w:sz="4" w:space="0" w:color="auto"/>
              <w:bottom w:val="single" w:sz="4" w:space="0" w:color="auto"/>
              <w:right w:val="single" w:sz="4" w:space="0" w:color="auto"/>
            </w:tcBorders>
          </w:tcPr>
          <w:p w14:paraId="0100BBCA" w14:textId="77777777" w:rsidR="002352A6" w:rsidRPr="00D2483D" w:rsidRDefault="002352A6" w:rsidP="00BD0B67">
            <w:pPr>
              <w:pStyle w:val="TAC"/>
            </w:pPr>
            <w:r w:rsidRPr="00D2483D">
              <w:t>-</w:t>
            </w:r>
          </w:p>
        </w:tc>
      </w:tr>
    </w:tbl>
    <w:p w14:paraId="33109689" w14:textId="77777777" w:rsidR="002352A6" w:rsidRPr="00D2483D" w:rsidRDefault="002352A6" w:rsidP="002352A6">
      <w:pPr>
        <w:rPr>
          <w:lang w:eastAsia="zh-CN"/>
        </w:rPr>
      </w:pPr>
    </w:p>
    <w:p w14:paraId="1E6BDBC1" w14:textId="77777777" w:rsidR="002352A6" w:rsidRPr="00D2483D" w:rsidRDefault="002352A6" w:rsidP="002352A6">
      <w:pPr>
        <w:pStyle w:val="H6"/>
        <w:rPr>
          <w:lang w:eastAsia="zh-CN"/>
        </w:rPr>
      </w:pPr>
      <w:r w:rsidRPr="00D2483D">
        <w:rPr>
          <w:lang w:eastAsia="zh-CN"/>
        </w:rPr>
        <w:t>11.3.9.3.3</w:t>
      </w:r>
      <w:r w:rsidRPr="00D2483D">
        <w:rPr>
          <w:lang w:eastAsia="zh-CN"/>
        </w:rPr>
        <w:tab/>
        <w:t>Specific message contents</w:t>
      </w:r>
    </w:p>
    <w:p w14:paraId="2ADA2C01" w14:textId="77777777" w:rsidR="002352A6" w:rsidRPr="00D2483D" w:rsidRDefault="002352A6" w:rsidP="002352A6">
      <w:pPr>
        <w:pStyle w:val="TH"/>
        <w:rPr>
          <w:iCs/>
        </w:rPr>
      </w:pPr>
      <w:r w:rsidRPr="00D2483D">
        <w:t xml:space="preserve">Table 11.3.9.3.3-1: </w:t>
      </w:r>
      <w:r w:rsidRPr="00D2483D">
        <w:rPr>
          <w:iCs/>
        </w:rPr>
        <w:t>REGISTRATION ACCEPT (</w:t>
      </w:r>
      <w:r w:rsidRPr="00D2483D">
        <w:t>preamble</w:t>
      </w:r>
      <w:r w:rsidRPr="00D2483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2352A6" w:rsidRPr="00D2483D" w14:paraId="68B45734"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ED6FCFE" w14:textId="77777777" w:rsidR="002352A6" w:rsidRPr="00D2483D" w:rsidRDefault="002352A6" w:rsidP="00BD0B67">
            <w:pPr>
              <w:pStyle w:val="TAN"/>
            </w:pPr>
            <w:r w:rsidRPr="00D2483D">
              <w:t>Derivation path: TS 38.508 [4] Table 4.7.1-7</w:t>
            </w:r>
          </w:p>
        </w:tc>
      </w:tr>
      <w:tr w:rsidR="002352A6" w:rsidRPr="00D2483D" w14:paraId="0D73A2D9" w14:textId="77777777" w:rsidTr="00BD0B67">
        <w:tblPrEx>
          <w:tblCellMar>
            <w:left w:w="108" w:type="dxa"/>
            <w:right w:w="108" w:type="dxa"/>
          </w:tblCellMar>
        </w:tblPrEx>
        <w:tc>
          <w:tcPr>
            <w:tcW w:w="4535" w:type="dxa"/>
            <w:gridSpan w:val="2"/>
          </w:tcPr>
          <w:p w14:paraId="69824D8D" w14:textId="77777777" w:rsidR="002352A6" w:rsidRPr="00D2483D" w:rsidRDefault="002352A6" w:rsidP="00BD0B67">
            <w:pPr>
              <w:pStyle w:val="TAH"/>
            </w:pPr>
            <w:r w:rsidRPr="00D2483D">
              <w:t>Information Element</w:t>
            </w:r>
          </w:p>
        </w:tc>
        <w:tc>
          <w:tcPr>
            <w:tcW w:w="2267" w:type="dxa"/>
          </w:tcPr>
          <w:p w14:paraId="46E612B5" w14:textId="77777777" w:rsidR="002352A6" w:rsidRPr="00D2483D" w:rsidRDefault="002352A6" w:rsidP="00BD0B67">
            <w:pPr>
              <w:pStyle w:val="TAH"/>
            </w:pPr>
            <w:r w:rsidRPr="00D2483D">
              <w:t>Value/remark</w:t>
            </w:r>
          </w:p>
        </w:tc>
        <w:tc>
          <w:tcPr>
            <w:tcW w:w="1670" w:type="dxa"/>
          </w:tcPr>
          <w:p w14:paraId="03688698" w14:textId="77777777" w:rsidR="002352A6" w:rsidRPr="00D2483D" w:rsidRDefault="002352A6" w:rsidP="00BD0B67">
            <w:pPr>
              <w:pStyle w:val="TAH"/>
            </w:pPr>
            <w:r w:rsidRPr="00D2483D">
              <w:t>Comment</w:t>
            </w:r>
          </w:p>
        </w:tc>
        <w:tc>
          <w:tcPr>
            <w:tcW w:w="1275" w:type="dxa"/>
          </w:tcPr>
          <w:p w14:paraId="5C002AB7" w14:textId="77777777" w:rsidR="002352A6" w:rsidRPr="00D2483D" w:rsidRDefault="002352A6" w:rsidP="00BD0B67">
            <w:pPr>
              <w:pStyle w:val="TAH"/>
            </w:pPr>
            <w:r w:rsidRPr="00D2483D">
              <w:t>Condition</w:t>
            </w:r>
          </w:p>
        </w:tc>
      </w:tr>
      <w:tr w:rsidR="002352A6" w:rsidRPr="00D2483D" w14:paraId="4097A58A" w14:textId="77777777" w:rsidTr="00BD0B67">
        <w:tblPrEx>
          <w:tblCellMar>
            <w:left w:w="108" w:type="dxa"/>
            <w:right w:w="108" w:type="dxa"/>
          </w:tblCellMar>
        </w:tblPrEx>
        <w:tc>
          <w:tcPr>
            <w:tcW w:w="4535" w:type="dxa"/>
            <w:gridSpan w:val="2"/>
          </w:tcPr>
          <w:p w14:paraId="283B15AE" w14:textId="77777777" w:rsidR="002352A6" w:rsidRPr="00D2483D" w:rsidRDefault="002352A6" w:rsidP="00BD0B67">
            <w:pPr>
              <w:pStyle w:val="TAL"/>
            </w:pPr>
            <w:r w:rsidRPr="00D2483D">
              <w:t>Operator-defined access category definitions</w:t>
            </w:r>
          </w:p>
        </w:tc>
        <w:tc>
          <w:tcPr>
            <w:tcW w:w="2267" w:type="dxa"/>
          </w:tcPr>
          <w:p w14:paraId="7DBB8C8C" w14:textId="77777777" w:rsidR="002352A6" w:rsidRPr="00D2483D" w:rsidRDefault="002352A6" w:rsidP="00BD0B67">
            <w:pPr>
              <w:pStyle w:val="TAL"/>
            </w:pPr>
          </w:p>
        </w:tc>
        <w:tc>
          <w:tcPr>
            <w:tcW w:w="1670" w:type="dxa"/>
          </w:tcPr>
          <w:p w14:paraId="1F0BDCFC" w14:textId="77777777" w:rsidR="002352A6" w:rsidRPr="00D2483D" w:rsidRDefault="002352A6" w:rsidP="00BD0B67">
            <w:pPr>
              <w:pStyle w:val="TAL"/>
            </w:pPr>
          </w:p>
        </w:tc>
        <w:tc>
          <w:tcPr>
            <w:tcW w:w="1275" w:type="dxa"/>
          </w:tcPr>
          <w:p w14:paraId="2529686B" w14:textId="77777777" w:rsidR="002352A6" w:rsidRPr="00D2483D" w:rsidRDefault="002352A6" w:rsidP="00BD0B67">
            <w:pPr>
              <w:pStyle w:val="TAL"/>
            </w:pPr>
          </w:p>
        </w:tc>
      </w:tr>
      <w:tr w:rsidR="002352A6" w:rsidRPr="00D2483D" w14:paraId="45469F1A" w14:textId="77777777" w:rsidTr="00BD0B67">
        <w:tblPrEx>
          <w:tblCellMar>
            <w:left w:w="108" w:type="dxa"/>
            <w:right w:w="108" w:type="dxa"/>
          </w:tblCellMar>
        </w:tblPrEx>
        <w:tc>
          <w:tcPr>
            <w:tcW w:w="4535" w:type="dxa"/>
            <w:gridSpan w:val="2"/>
          </w:tcPr>
          <w:p w14:paraId="14B682B7" w14:textId="77777777" w:rsidR="002352A6" w:rsidRPr="00D2483D" w:rsidRDefault="002352A6" w:rsidP="00BD0B67">
            <w:pPr>
              <w:pStyle w:val="TAL"/>
            </w:pPr>
            <w:r w:rsidRPr="00D2483D">
              <w:t xml:space="preserve">  Precedence value</w:t>
            </w:r>
          </w:p>
        </w:tc>
        <w:tc>
          <w:tcPr>
            <w:tcW w:w="2267" w:type="dxa"/>
          </w:tcPr>
          <w:p w14:paraId="38C16951" w14:textId="77777777" w:rsidR="002352A6" w:rsidRPr="00D2483D" w:rsidRDefault="002352A6" w:rsidP="00BD0B67">
            <w:pPr>
              <w:pStyle w:val="TAL"/>
            </w:pPr>
            <w:r w:rsidRPr="00D2483D">
              <w:t>‘0000 0000’B</w:t>
            </w:r>
          </w:p>
        </w:tc>
        <w:tc>
          <w:tcPr>
            <w:tcW w:w="1670" w:type="dxa"/>
          </w:tcPr>
          <w:p w14:paraId="6EF22329" w14:textId="77777777" w:rsidR="002352A6" w:rsidRPr="00D2483D" w:rsidRDefault="002352A6" w:rsidP="00BD0B67">
            <w:pPr>
              <w:pStyle w:val="TAL"/>
            </w:pPr>
          </w:p>
        </w:tc>
        <w:tc>
          <w:tcPr>
            <w:tcW w:w="1275" w:type="dxa"/>
          </w:tcPr>
          <w:p w14:paraId="5A3BDAD2" w14:textId="77777777" w:rsidR="002352A6" w:rsidRPr="00D2483D" w:rsidRDefault="002352A6" w:rsidP="00BD0B67">
            <w:pPr>
              <w:pStyle w:val="TAL"/>
            </w:pPr>
          </w:p>
        </w:tc>
      </w:tr>
      <w:tr w:rsidR="002352A6" w:rsidRPr="00D2483D" w14:paraId="47E899E0" w14:textId="77777777" w:rsidTr="00BD0B67">
        <w:tblPrEx>
          <w:tblCellMar>
            <w:left w:w="108" w:type="dxa"/>
            <w:right w:w="108" w:type="dxa"/>
          </w:tblCellMar>
        </w:tblPrEx>
        <w:tc>
          <w:tcPr>
            <w:tcW w:w="4535" w:type="dxa"/>
            <w:gridSpan w:val="2"/>
          </w:tcPr>
          <w:p w14:paraId="4152891A" w14:textId="77777777" w:rsidR="002352A6" w:rsidRPr="00D2483D" w:rsidRDefault="002352A6" w:rsidP="00BD0B67">
            <w:pPr>
              <w:pStyle w:val="TAL"/>
            </w:pPr>
            <w:r w:rsidRPr="00D2483D">
              <w:t xml:space="preserve">  PSAC</w:t>
            </w:r>
          </w:p>
        </w:tc>
        <w:tc>
          <w:tcPr>
            <w:tcW w:w="2267" w:type="dxa"/>
          </w:tcPr>
          <w:p w14:paraId="1662906D" w14:textId="77777777" w:rsidR="002352A6" w:rsidRPr="00D2483D" w:rsidRDefault="002352A6" w:rsidP="00BD0B67">
            <w:pPr>
              <w:pStyle w:val="TAL"/>
            </w:pPr>
            <w:r w:rsidRPr="00D2483D">
              <w:t>‘1’B</w:t>
            </w:r>
          </w:p>
        </w:tc>
        <w:tc>
          <w:tcPr>
            <w:tcW w:w="1670" w:type="dxa"/>
          </w:tcPr>
          <w:p w14:paraId="5E4B613D" w14:textId="77777777" w:rsidR="002352A6" w:rsidRPr="00D2483D" w:rsidRDefault="002352A6" w:rsidP="00BD0B67">
            <w:pPr>
              <w:pStyle w:val="TAL"/>
            </w:pPr>
            <w:r w:rsidRPr="00D2483D">
              <w:t>Value 1 means that standardized access category is present.</w:t>
            </w:r>
          </w:p>
        </w:tc>
        <w:tc>
          <w:tcPr>
            <w:tcW w:w="1275" w:type="dxa"/>
          </w:tcPr>
          <w:p w14:paraId="0CDE517B" w14:textId="77777777" w:rsidR="002352A6" w:rsidRPr="00D2483D" w:rsidRDefault="002352A6" w:rsidP="00BD0B67">
            <w:pPr>
              <w:pStyle w:val="TAL"/>
            </w:pPr>
          </w:p>
        </w:tc>
      </w:tr>
      <w:tr w:rsidR="002352A6" w:rsidRPr="00D2483D" w14:paraId="60C7F995" w14:textId="77777777" w:rsidTr="00BD0B67">
        <w:tblPrEx>
          <w:tblCellMar>
            <w:left w:w="108" w:type="dxa"/>
            <w:right w:w="108" w:type="dxa"/>
          </w:tblCellMar>
        </w:tblPrEx>
        <w:tc>
          <w:tcPr>
            <w:tcW w:w="4535" w:type="dxa"/>
            <w:gridSpan w:val="2"/>
          </w:tcPr>
          <w:p w14:paraId="4163F713" w14:textId="77777777" w:rsidR="002352A6" w:rsidRPr="00D2483D" w:rsidRDefault="002352A6" w:rsidP="00BD0B67">
            <w:pPr>
              <w:pStyle w:val="TAL"/>
            </w:pPr>
            <w:r w:rsidRPr="00D2483D">
              <w:t xml:space="preserve">  </w:t>
            </w:r>
            <w:r w:rsidRPr="00D2483D">
              <w:rPr>
                <w:rFonts w:cs="Arial"/>
              </w:rPr>
              <w:t>Operator-defined access category number</w:t>
            </w:r>
          </w:p>
        </w:tc>
        <w:tc>
          <w:tcPr>
            <w:tcW w:w="2267" w:type="dxa"/>
          </w:tcPr>
          <w:p w14:paraId="330A5F6E" w14:textId="77777777" w:rsidR="002352A6" w:rsidRPr="00D2483D" w:rsidRDefault="002352A6" w:rsidP="00BD0B67">
            <w:pPr>
              <w:pStyle w:val="TAL"/>
            </w:pPr>
            <w:r w:rsidRPr="00D2483D">
              <w:t>‘00001’B</w:t>
            </w:r>
          </w:p>
        </w:tc>
        <w:tc>
          <w:tcPr>
            <w:tcW w:w="1670" w:type="dxa"/>
          </w:tcPr>
          <w:p w14:paraId="2FFBDC66" w14:textId="77777777" w:rsidR="002352A6" w:rsidRPr="00D2483D" w:rsidRDefault="002352A6" w:rsidP="00BD0B67">
            <w:pPr>
              <w:pStyle w:val="TAL"/>
              <w:rPr>
                <w:lang w:eastAsia="zh-CN"/>
              </w:rPr>
            </w:pPr>
            <w:r w:rsidRPr="00D2483D">
              <w:rPr>
                <w:lang w:eastAsia="zh-CN"/>
              </w:rPr>
              <w:t>33</w:t>
            </w:r>
          </w:p>
        </w:tc>
        <w:tc>
          <w:tcPr>
            <w:tcW w:w="1275" w:type="dxa"/>
          </w:tcPr>
          <w:p w14:paraId="6C42FBEF" w14:textId="77777777" w:rsidR="002352A6" w:rsidRPr="00D2483D" w:rsidRDefault="002352A6" w:rsidP="00BD0B67">
            <w:pPr>
              <w:pStyle w:val="TAL"/>
            </w:pPr>
          </w:p>
        </w:tc>
      </w:tr>
      <w:tr w:rsidR="002352A6" w:rsidRPr="00D2483D" w14:paraId="56917CE6" w14:textId="77777777" w:rsidTr="00BD0B67">
        <w:tblPrEx>
          <w:tblCellMar>
            <w:left w:w="108" w:type="dxa"/>
            <w:right w:w="108" w:type="dxa"/>
          </w:tblCellMar>
        </w:tblPrEx>
        <w:tc>
          <w:tcPr>
            <w:tcW w:w="4535" w:type="dxa"/>
            <w:gridSpan w:val="2"/>
          </w:tcPr>
          <w:p w14:paraId="72BEA969" w14:textId="77777777" w:rsidR="002352A6" w:rsidRPr="00D2483D" w:rsidRDefault="002352A6" w:rsidP="00BD0B67">
            <w:pPr>
              <w:pStyle w:val="TAL"/>
            </w:pPr>
            <w:r w:rsidRPr="00D2483D">
              <w:t xml:space="preserve">  Criteria</w:t>
            </w:r>
          </w:p>
        </w:tc>
        <w:tc>
          <w:tcPr>
            <w:tcW w:w="2267" w:type="dxa"/>
          </w:tcPr>
          <w:p w14:paraId="17760AA5" w14:textId="77777777" w:rsidR="002352A6" w:rsidRPr="00D2483D" w:rsidRDefault="002352A6" w:rsidP="00BD0B67">
            <w:pPr>
              <w:pStyle w:val="TAL"/>
            </w:pPr>
          </w:p>
        </w:tc>
        <w:tc>
          <w:tcPr>
            <w:tcW w:w="1670" w:type="dxa"/>
          </w:tcPr>
          <w:p w14:paraId="26832C31" w14:textId="77777777" w:rsidR="002352A6" w:rsidRPr="00D2483D" w:rsidRDefault="002352A6" w:rsidP="00BD0B67">
            <w:pPr>
              <w:pStyle w:val="TAL"/>
            </w:pPr>
          </w:p>
        </w:tc>
        <w:tc>
          <w:tcPr>
            <w:tcW w:w="1275" w:type="dxa"/>
          </w:tcPr>
          <w:p w14:paraId="11431BE3" w14:textId="77777777" w:rsidR="002352A6" w:rsidRPr="00D2483D" w:rsidRDefault="002352A6" w:rsidP="00BD0B67">
            <w:pPr>
              <w:pStyle w:val="TAL"/>
            </w:pPr>
          </w:p>
        </w:tc>
      </w:tr>
      <w:tr w:rsidR="002352A6" w:rsidRPr="00D2483D" w14:paraId="6475D8A8" w14:textId="77777777" w:rsidTr="00BD0B67">
        <w:tblPrEx>
          <w:tblCellMar>
            <w:left w:w="108" w:type="dxa"/>
            <w:right w:w="108" w:type="dxa"/>
          </w:tblCellMar>
        </w:tblPrEx>
        <w:tc>
          <w:tcPr>
            <w:tcW w:w="4535" w:type="dxa"/>
            <w:gridSpan w:val="2"/>
          </w:tcPr>
          <w:p w14:paraId="26716E8E" w14:textId="77777777" w:rsidR="002352A6" w:rsidRPr="00D2483D" w:rsidRDefault="002352A6" w:rsidP="00BD0B67">
            <w:pPr>
              <w:pStyle w:val="TAL"/>
            </w:pPr>
            <w:r w:rsidRPr="00D2483D">
              <w:t xml:space="preserve">    Criteria type</w:t>
            </w:r>
          </w:p>
        </w:tc>
        <w:tc>
          <w:tcPr>
            <w:tcW w:w="2267" w:type="dxa"/>
          </w:tcPr>
          <w:p w14:paraId="68AAFFBF" w14:textId="77777777" w:rsidR="002352A6" w:rsidRPr="00D2483D" w:rsidRDefault="002352A6" w:rsidP="00BD0B67">
            <w:pPr>
              <w:pStyle w:val="TAL"/>
            </w:pPr>
            <w:r w:rsidRPr="00D2483D">
              <w:t>‘0000 0000’B</w:t>
            </w:r>
          </w:p>
        </w:tc>
        <w:tc>
          <w:tcPr>
            <w:tcW w:w="1670" w:type="dxa"/>
          </w:tcPr>
          <w:p w14:paraId="03222B24" w14:textId="77777777" w:rsidR="002352A6" w:rsidRPr="00D2483D" w:rsidRDefault="002352A6" w:rsidP="00BD0B67">
            <w:pPr>
              <w:pStyle w:val="TAL"/>
            </w:pPr>
            <w:r w:rsidRPr="00D2483D">
              <w:t>DNN type</w:t>
            </w:r>
          </w:p>
        </w:tc>
        <w:tc>
          <w:tcPr>
            <w:tcW w:w="1275" w:type="dxa"/>
          </w:tcPr>
          <w:p w14:paraId="50DDB501" w14:textId="77777777" w:rsidR="002352A6" w:rsidRPr="00D2483D" w:rsidRDefault="002352A6" w:rsidP="00BD0B67">
            <w:pPr>
              <w:pStyle w:val="TAL"/>
            </w:pPr>
          </w:p>
        </w:tc>
      </w:tr>
      <w:tr w:rsidR="002352A6" w:rsidRPr="00D2483D" w14:paraId="55841624" w14:textId="77777777" w:rsidTr="00BD0B67">
        <w:tblPrEx>
          <w:tblCellMar>
            <w:left w:w="108" w:type="dxa"/>
            <w:right w:w="108" w:type="dxa"/>
          </w:tblCellMar>
        </w:tblPrEx>
        <w:tc>
          <w:tcPr>
            <w:tcW w:w="4535" w:type="dxa"/>
            <w:gridSpan w:val="2"/>
          </w:tcPr>
          <w:p w14:paraId="18058817" w14:textId="77777777" w:rsidR="002352A6" w:rsidRPr="00D2483D" w:rsidRDefault="002352A6" w:rsidP="00BD0B67">
            <w:pPr>
              <w:pStyle w:val="TAL"/>
            </w:pPr>
            <w:r w:rsidRPr="00D2483D">
              <w:t xml:space="preserve">    Criteria value</w:t>
            </w:r>
          </w:p>
        </w:tc>
        <w:tc>
          <w:tcPr>
            <w:tcW w:w="2267" w:type="dxa"/>
          </w:tcPr>
          <w:p w14:paraId="274292C7" w14:textId="77777777" w:rsidR="002352A6" w:rsidRPr="00D2483D" w:rsidRDefault="002352A6" w:rsidP="00BD0B67">
            <w:pPr>
              <w:pStyle w:val="TAL"/>
            </w:pPr>
          </w:p>
        </w:tc>
        <w:tc>
          <w:tcPr>
            <w:tcW w:w="1670" w:type="dxa"/>
          </w:tcPr>
          <w:p w14:paraId="4005AD84" w14:textId="77777777" w:rsidR="002352A6" w:rsidRPr="00D2483D" w:rsidRDefault="002352A6" w:rsidP="00BD0B67">
            <w:pPr>
              <w:pStyle w:val="TAL"/>
            </w:pPr>
          </w:p>
        </w:tc>
        <w:tc>
          <w:tcPr>
            <w:tcW w:w="1275" w:type="dxa"/>
          </w:tcPr>
          <w:p w14:paraId="34DE76E6" w14:textId="77777777" w:rsidR="002352A6" w:rsidRPr="00D2483D" w:rsidRDefault="002352A6" w:rsidP="00BD0B67">
            <w:pPr>
              <w:pStyle w:val="TAL"/>
            </w:pPr>
          </w:p>
        </w:tc>
      </w:tr>
      <w:tr w:rsidR="002352A6" w:rsidRPr="00D2483D" w14:paraId="2891EE0A" w14:textId="77777777" w:rsidTr="00BD0B67">
        <w:tblPrEx>
          <w:tblCellMar>
            <w:left w:w="108" w:type="dxa"/>
            <w:right w:w="108" w:type="dxa"/>
          </w:tblCellMar>
        </w:tblPrEx>
        <w:tc>
          <w:tcPr>
            <w:tcW w:w="4535" w:type="dxa"/>
            <w:gridSpan w:val="2"/>
          </w:tcPr>
          <w:p w14:paraId="475252F2" w14:textId="77777777" w:rsidR="002352A6" w:rsidRPr="00D2483D" w:rsidRDefault="002352A6" w:rsidP="00BD0B67">
            <w:pPr>
              <w:pStyle w:val="TAL"/>
            </w:pPr>
            <w:r w:rsidRPr="00D2483D">
              <w:t xml:space="preserve">      DNN length-value pair count</w:t>
            </w:r>
          </w:p>
        </w:tc>
        <w:tc>
          <w:tcPr>
            <w:tcW w:w="2267" w:type="dxa"/>
          </w:tcPr>
          <w:p w14:paraId="3C44EF06" w14:textId="77777777" w:rsidR="002352A6" w:rsidRPr="00D2483D" w:rsidRDefault="002352A6" w:rsidP="00BD0B67">
            <w:pPr>
              <w:pStyle w:val="TAL"/>
            </w:pPr>
            <w:r w:rsidRPr="00D2483D">
              <w:t>‘0000 0001’B</w:t>
            </w:r>
          </w:p>
        </w:tc>
        <w:tc>
          <w:tcPr>
            <w:tcW w:w="1670" w:type="dxa"/>
          </w:tcPr>
          <w:p w14:paraId="3B927C3E" w14:textId="77777777" w:rsidR="002352A6" w:rsidRPr="00D2483D" w:rsidRDefault="002352A6" w:rsidP="00BD0B67">
            <w:pPr>
              <w:pStyle w:val="TAL"/>
            </w:pPr>
          </w:p>
        </w:tc>
        <w:tc>
          <w:tcPr>
            <w:tcW w:w="1275" w:type="dxa"/>
          </w:tcPr>
          <w:p w14:paraId="7DB51FCD" w14:textId="77777777" w:rsidR="002352A6" w:rsidRPr="00D2483D" w:rsidRDefault="002352A6" w:rsidP="00BD0B67">
            <w:pPr>
              <w:pStyle w:val="TAL"/>
            </w:pPr>
          </w:p>
        </w:tc>
      </w:tr>
      <w:tr w:rsidR="002352A6" w:rsidRPr="00D2483D" w14:paraId="2D9012C7" w14:textId="77777777" w:rsidTr="00BD0B67">
        <w:tblPrEx>
          <w:tblCellMar>
            <w:left w:w="108" w:type="dxa"/>
            <w:right w:w="108" w:type="dxa"/>
          </w:tblCellMar>
        </w:tblPrEx>
        <w:tc>
          <w:tcPr>
            <w:tcW w:w="4535" w:type="dxa"/>
            <w:gridSpan w:val="2"/>
          </w:tcPr>
          <w:p w14:paraId="0165C523" w14:textId="77777777" w:rsidR="002352A6" w:rsidRPr="00D2483D" w:rsidRDefault="002352A6" w:rsidP="00BD0B67">
            <w:pPr>
              <w:pStyle w:val="TAL"/>
            </w:pPr>
            <w:r w:rsidRPr="00D2483D">
              <w:t xml:space="preserve">      DNN length-value pair</w:t>
            </w:r>
          </w:p>
        </w:tc>
        <w:tc>
          <w:tcPr>
            <w:tcW w:w="2267" w:type="dxa"/>
          </w:tcPr>
          <w:p w14:paraId="3848787A" w14:textId="77777777" w:rsidR="002352A6" w:rsidRPr="00D2483D" w:rsidRDefault="002352A6" w:rsidP="00BD0B67">
            <w:pPr>
              <w:pStyle w:val="TAL"/>
              <w:rPr>
                <w:lang w:eastAsia="zh-CN"/>
              </w:rPr>
            </w:pPr>
          </w:p>
        </w:tc>
        <w:tc>
          <w:tcPr>
            <w:tcW w:w="1670" w:type="dxa"/>
          </w:tcPr>
          <w:p w14:paraId="4F42B2F7" w14:textId="77777777" w:rsidR="002352A6" w:rsidRPr="00D2483D" w:rsidRDefault="002352A6" w:rsidP="00BD0B67">
            <w:pPr>
              <w:pStyle w:val="TAL"/>
            </w:pPr>
          </w:p>
        </w:tc>
        <w:tc>
          <w:tcPr>
            <w:tcW w:w="1275" w:type="dxa"/>
          </w:tcPr>
          <w:p w14:paraId="4CD8A072" w14:textId="77777777" w:rsidR="002352A6" w:rsidRPr="00D2483D" w:rsidRDefault="002352A6" w:rsidP="00BD0B67">
            <w:pPr>
              <w:pStyle w:val="TAL"/>
            </w:pPr>
          </w:p>
        </w:tc>
      </w:tr>
      <w:tr w:rsidR="002352A6" w:rsidRPr="00D2483D" w14:paraId="00E218F0" w14:textId="77777777" w:rsidTr="00BD0B67">
        <w:tblPrEx>
          <w:tblCellMar>
            <w:left w:w="108" w:type="dxa"/>
            <w:right w:w="108" w:type="dxa"/>
          </w:tblCellMar>
        </w:tblPrEx>
        <w:tc>
          <w:tcPr>
            <w:tcW w:w="4535" w:type="dxa"/>
            <w:gridSpan w:val="2"/>
          </w:tcPr>
          <w:p w14:paraId="0B2D1C36" w14:textId="77777777" w:rsidR="002352A6" w:rsidRPr="00D2483D" w:rsidRDefault="002352A6" w:rsidP="00BD0B67">
            <w:pPr>
              <w:pStyle w:val="TAL"/>
            </w:pPr>
            <w:r w:rsidRPr="00D2483D">
              <w:t xml:space="preserve">        DNN value length</w:t>
            </w:r>
          </w:p>
        </w:tc>
        <w:tc>
          <w:tcPr>
            <w:tcW w:w="2267" w:type="dxa"/>
          </w:tcPr>
          <w:p w14:paraId="5C9FF4C5" w14:textId="77777777" w:rsidR="002352A6" w:rsidRPr="00D2483D" w:rsidRDefault="002352A6" w:rsidP="00BD0B67">
            <w:pPr>
              <w:pStyle w:val="TAL"/>
            </w:pPr>
            <w:r w:rsidRPr="00D2483D">
              <w:rPr>
                <w:lang w:eastAsia="zh-CN"/>
              </w:rPr>
              <w:t>Set to</w:t>
            </w:r>
            <w:r w:rsidRPr="00D2483D">
              <w:t xml:space="preserve"> </w:t>
            </w:r>
            <w:r w:rsidRPr="00D2483D">
              <w:rPr>
                <w:lang w:eastAsia="zh-CN"/>
              </w:rPr>
              <w:t>the length in octets of the DNN value field.</w:t>
            </w:r>
          </w:p>
        </w:tc>
        <w:tc>
          <w:tcPr>
            <w:tcW w:w="1670" w:type="dxa"/>
          </w:tcPr>
          <w:p w14:paraId="7F7E0965" w14:textId="77777777" w:rsidR="002352A6" w:rsidRPr="00D2483D" w:rsidRDefault="002352A6" w:rsidP="00BD0B67">
            <w:pPr>
              <w:pStyle w:val="TAL"/>
            </w:pPr>
          </w:p>
        </w:tc>
        <w:tc>
          <w:tcPr>
            <w:tcW w:w="1275" w:type="dxa"/>
          </w:tcPr>
          <w:p w14:paraId="213B741C" w14:textId="77777777" w:rsidR="002352A6" w:rsidRPr="00D2483D" w:rsidRDefault="002352A6" w:rsidP="00BD0B67">
            <w:pPr>
              <w:pStyle w:val="TAL"/>
            </w:pPr>
          </w:p>
        </w:tc>
      </w:tr>
      <w:tr w:rsidR="002352A6" w:rsidRPr="00D2483D" w14:paraId="58A839A6" w14:textId="77777777" w:rsidTr="00BD0B67">
        <w:tblPrEx>
          <w:tblCellMar>
            <w:left w:w="108" w:type="dxa"/>
            <w:right w:w="108" w:type="dxa"/>
          </w:tblCellMar>
        </w:tblPrEx>
        <w:tc>
          <w:tcPr>
            <w:tcW w:w="4535" w:type="dxa"/>
            <w:gridSpan w:val="2"/>
          </w:tcPr>
          <w:p w14:paraId="7CE35C97" w14:textId="77777777" w:rsidR="002352A6" w:rsidRPr="00D2483D" w:rsidRDefault="002352A6" w:rsidP="00BD0B67">
            <w:pPr>
              <w:pStyle w:val="TAL"/>
            </w:pPr>
            <w:r w:rsidRPr="00D2483D">
              <w:t xml:space="preserve">        DNN value</w:t>
            </w:r>
          </w:p>
        </w:tc>
        <w:tc>
          <w:tcPr>
            <w:tcW w:w="2267" w:type="dxa"/>
          </w:tcPr>
          <w:p w14:paraId="39640FE8" w14:textId="77777777" w:rsidR="002352A6" w:rsidRPr="00D2483D" w:rsidRDefault="002352A6" w:rsidP="00BD0B67">
            <w:pPr>
              <w:pStyle w:val="TAL"/>
            </w:pPr>
            <w:r w:rsidRPr="00D2483D">
              <w:t>‘ABCD‘</w:t>
            </w:r>
          </w:p>
        </w:tc>
        <w:tc>
          <w:tcPr>
            <w:tcW w:w="1670" w:type="dxa"/>
          </w:tcPr>
          <w:p w14:paraId="4EC310D2" w14:textId="77777777" w:rsidR="002352A6" w:rsidRPr="00D2483D" w:rsidRDefault="002352A6" w:rsidP="00BD0B67">
            <w:pPr>
              <w:pStyle w:val="TAL"/>
            </w:pPr>
          </w:p>
        </w:tc>
        <w:tc>
          <w:tcPr>
            <w:tcW w:w="1275" w:type="dxa"/>
          </w:tcPr>
          <w:p w14:paraId="2C692474" w14:textId="77777777" w:rsidR="002352A6" w:rsidRPr="00D2483D" w:rsidRDefault="002352A6" w:rsidP="00BD0B67">
            <w:pPr>
              <w:pStyle w:val="TAL"/>
            </w:pPr>
          </w:p>
        </w:tc>
      </w:tr>
      <w:tr w:rsidR="002352A6" w:rsidRPr="00D2483D" w14:paraId="5C7A7241"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B88865" w14:textId="77777777" w:rsidR="002352A6" w:rsidRPr="00D2483D" w:rsidRDefault="002352A6" w:rsidP="00BD0B67">
            <w:pPr>
              <w:pStyle w:val="TAL"/>
            </w:pPr>
            <w:r w:rsidRPr="00D2483D">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6A556487" w14:textId="77777777" w:rsidR="002352A6" w:rsidRPr="00D2483D" w:rsidRDefault="002352A6" w:rsidP="00BD0B67">
            <w:pPr>
              <w:pStyle w:val="TAL"/>
            </w:pPr>
            <w:r w:rsidRPr="00D2483D">
              <w:t>‘00111’B</w:t>
            </w:r>
          </w:p>
        </w:tc>
        <w:tc>
          <w:tcPr>
            <w:tcW w:w="1670" w:type="dxa"/>
            <w:tcBorders>
              <w:top w:val="single" w:sz="4" w:space="0" w:color="auto"/>
              <w:left w:val="single" w:sz="4" w:space="0" w:color="auto"/>
              <w:bottom w:val="single" w:sz="4" w:space="0" w:color="auto"/>
              <w:right w:val="single" w:sz="4" w:space="0" w:color="auto"/>
            </w:tcBorders>
          </w:tcPr>
          <w:p w14:paraId="68FE8713" w14:textId="77777777" w:rsidR="002352A6" w:rsidRPr="00D2483D" w:rsidRDefault="002352A6" w:rsidP="00BD0B67">
            <w:pPr>
              <w:pStyle w:val="TAL"/>
            </w:pPr>
            <w:r w:rsidRPr="00D2483D">
              <w:t>Access category number 7</w:t>
            </w:r>
          </w:p>
        </w:tc>
        <w:tc>
          <w:tcPr>
            <w:tcW w:w="1275" w:type="dxa"/>
            <w:tcBorders>
              <w:top w:val="single" w:sz="4" w:space="0" w:color="auto"/>
              <w:left w:val="single" w:sz="4" w:space="0" w:color="auto"/>
              <w:bottom w:val="single" w:sz="4" w:space="0" w:color="auto"/>
              <w:right w:val="single" w:sz="4" w:space="0" w:color="auto"/>
            </w:tcBorders>
          </w:tcPr>
          <w:p w14:paraId="0790E3A9" w14:textId="77777777" w:rsidR="002352A6" w:rsidRPr="00D2483D" w:rsidRDefault="002352A6" w:rsidP="00BD0B67">
            <w:pPr>
              <w:pStyle w:val="TAL"/>
            </w:pPr>
          </w:p>
        </w:tc>
      </w:tr>
    </w:tbl>
    <w:p w14:paraId="607E19BA" w14:textId="77777777" w:rsidR="002352A6" w:rsidRPr="00D2483D" w:rsidRDefault="002352A6" w:rsidP="002352A6"/>
    <w:p w14:paraId="60ADE6E9" w14:textId="77777777" w:rsidR="002352A6" w:rsidRPr="00D2483D" w:rsidRDefault="002352A6" w:rsidP="002352A6">
      <w:pPr>
        <w:pStyle w:val="TH"/>
      </w:pPr>
      <w:r w:rsidRPr="00D2483D">
        <w:lastRenderedPageBreak/>
        <w:t xml:space="preserve">Table 11.3.9.3.3-2: </w:t>
      </w:r>
      <w:r w:rsidRPr="00D2483D">
        <w:rPr>
          <w:i/>
          <w:iCs/>
        </w:rPr>
        <w:t>SIB1</w:t>
      </w:r>
      <w:r w:rsidRPr="00D2483D">
        <w:rPr>
          <w:iCs/>
        </w:rPr>
        <w:t xml:space="preserve"> of NR Cell 1 (</w:t>
      </w:r>
      <w:r w:rsidRPr="00D2483D">
        <w:t xml:space="preserve">preamble and all steps, </w:t>
      </w:r>
      <w:r w:rsidRPr="00D2483D">
        <w:rPr>
          <w:lang w:eastAsia="sv-SE"/>
        </w:rPr>
        <w:t xml:space="preserve">Table </w:t>
      </w:r>
      <w:r w:rsidRPr="00D2483D">
        <w:t>11.3.9</w:t>
      </w:r>
      <w:r w:rsidRPr="00D2483D">
        <w:rPr>
          <w:lang w:eastAsia="zh-CN"/>
        </w:rPr>
        <w:t>.</w:t>
      </w:r>
      <w:r w:rsidRPr="00D2483D">
        <w:t>3.2-3</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352A6" w:rsidRPr="00D2483D" w14:paraId="78F7648F" w14:textId="77777777" w:rsidTr="00BD0B67">
        <w:tc>
          <w:tcPr>
            <w:tcW w:w="9747" w:type="dxa"/>
            <w:gridSpan w:val="4"/>
          </w:tcPr>
          <w:p w14:paraId="0A805988" w14:textId="77777777" w:rsidR="002352A6" w:rsidRPr="00D2483D" w:rsidRDefault="002352A6" w:rsidP="00BD0B67">
            <w:pPr>
              <w:pStyle w:val="TAH"/>
              <w:jc w:val="left"/>
              <w:rPr>
                <w:lang w:eastAsia="zh-CN"/>
              </w:rPr>
            </w:pPr>
            <w:r w:rsidRPr="00D2483D">
              <w:rPr>
                <w:b w:val="0"/>
              </w:rPr>
              <w:t>Derivation Path: TS 38.508-1 [4], Table 4.6.1-28</w:t>
            </w:r>
          </w:p>
        </w:tc>
      </w:tr>
      <w:tr w:rsidR="002352A6" w:rsidRPr="00D2483D" w14:paraId="54B6B527" w14:textId="77777777" w:rsidTr="00BD0B67">
        <w:tc>
          <w:tcPr>
            <w:tcW w:w="3652" w:type="dxa"/>
          </w:tcPr>
          <w:p w14:paraId="45D9BDF5" w14:textId="77777777" w:rsidR="002352A6" w:rsidRPr="00D2483D" w:rsidRDefault="002352A6" w:rsidP="00BD0B67">
            <w:pPr>
              <w:pStyle w:val="TAH"/>
            </w:pPr>
            <w:r w:rsidRPr="00D2483D">
              <w:t>Information Element</w:t>
            </w:r>
          </w:p>
        </w:tc>
        <w:tc>
          <w:tcPr>
            <w:tcW w:w="2835" w:type="dxa"/>
          </w:tcPr>
          <w:p w14:paraId="4D592B28" w14:textId="77777777" w:rsidR="002352A6" w:rsidRPr="00D2483D" w:rsidRDefault="002352A6" w:rsidP="00BD0B67">
            <w:pPr>
              <w:pStyle w:val="TAH"/>
            </w:pPr>
            <w:r w:rsidRPr="00D2483D">
              <w:t>Value/remark</w:t>
            </w:r>
          </w:p>
        </w:tc>
        <w:tc>
          <w:tcPr>
            <w:tcW w:w="2015" w:type="dxa"/>
          </w:tcPr>
          <w:p w14:paraId="70D97E7C" w14:textId="77777777" w:rsidR="002352A6" w:rsidRPr="00D2483D" w:rsidRDefault="002352A6" w:rsidP="00BD0B67">
            <w:pPr>
              <w:pStyle w:val="TAH"/>
            </w:pPr>
            <w:r w:rsidRPr="00D2483D">
              <w:t>Comment</w:t>
            </w:r>
          </w:p>
        </w:tc>
        <w:tc>
          <w:tcPr>
            <w:tcW w:w="1245" w:type="dxa"/>
          </w:tcPr>
          <w:p w14:paraId="62D65CE5" w14:textId="77777777" w:rsidR="002352A6" w:rsidRPr="00D2483D" w:rsidRDefault="002352A6" w:rsidP="00BD0B67">
            <w:pPr>
              <w:pStyle w:val="TAH"/>
            </w:pPr>
            <w:r w:rsidRPr="00D2483D">
              <w:t>Condition</w:t>
            </w:r>
          </w:p>
        </w:tc>
      </w:tr>
      <w:tr w:rsidR="002352A6" w:rsidRPr="00D2483D" w14:paraId="437C9EF8" w14:textId="77777777" w:rsidTr="00BD0B67">
        <w:tc>
          <w:tcPr>
            <w:tcW w:w="3652" w:type="dxa"/>
            <w:tcBorders>
              <w:top w:val="single" w:sz="4" w:space="0" w:color="auto"/>
              <w:left w:val="single" w:sz="4" w:space="0" w:color="auto"/>
              <w:bottom w:val="single" w:sz="4" w:space="0" w:color="auto"/>
              <w:right w:val="single" w:sz="4" w:space="0" w:color="auto"/>
            </w:tcBorders>
          </w:tcPr>
          <w:p w14:paraId="00506B98" w14:textId="77777777" w:rsidR="002352A6" w:rsidRPr="00D2483D" w:rsidRDefault="002352A6" w:rsidP="00BD0B67">
            <w:pPr>
              <w:pStyle w:val="TAL"/>
            </w:pPr>
            <w:r w:rsidRPr="00D2483D">
              <w:t>SIB1 ::= SEQUENCE {</w:t>
            </w:r>
          </w:p>
        </w:tc>
        <w:tc>
          <w:tcPr>
            <w:tcW w:w="2835" w:type="dxa"/>
            <w:tcBorders>
              <w:top w:val="single" w:sz="4" w:space="0" w:color="auto"/>
              <w:left w:val="single" w:sz="4" w:space="0" w:color="auto"/>
              <w:bottom w:val="single" w:sz="4" w:space="0" w:color="auto"/>
              <w:right w:val="single" w:sz="4" w:space="0" w:color="auto"/>
            </w:tcBorders>
          </w:tcPr>
          <w:p w14:paraId="283C5234" w14:textId="77777777" w:rsidR="002352A6" w:rsidRPr="00D2483D" w:rsidRDefault="002352A6" w:rsidP="00BD0B67">
            <w:pPr>
              <w:pStyle w:val="TAL"/>
            </w:pPr>
          </w:p>
        </w:tc>
        <w:tc>
          <w:tcPr>
            <w:tcW w:w="2015" w:type="dxa"/>
            <w:tcBorders>
              <w:top w:val="single" w:sz="4" w:space="0" w:color="auto"/>
              <w:left w:val="single" w:sz="4" w:space="0" w:color="auto"/>
              <w:bottom w:val="single" w:sz="4" w:space="0" w:color="auto"/>
              <w:right w:val="single" w:sz="4" w:space="0" w:color="auto"/>
            </w:tcBorders>
          </w:tcPr>
          <w:p w14:paraId="2D2A6045"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4DBC14F3" w14:textId="77777777" w:rsidR="002352A6" w:rsidRPr="00D2483D" w:rsidRDefault="002352A6" w:rsidP="00BD0B67">
            <w:pPr>
              <w:pStyle w:val="TAL"/>
            </w:pPr>
          </w:p>
        </w:tc>
      </w:tr>
      <w:tr w:rsidR="002352A6" w:rsidRPr="00D2483D" w14:paraId="2FD5B73E" w14:textId="77777777" w:rsidTr="00BD0B67">
        <w:tc>
          <w:tcPr>
            <w:tcW w:w="3652" w:type="dxa"/>
            <w:tcBorders>
              <w:top w:val="single" w:sz="4" w:space="0" w:color="auto"/>
              <w:left w:val="single" w:sz="4" w:space="0" w:color="auto"/>
              <w:bottom w:val="single" w:sz="4" w:space="0" w:color="auto"/>
              <w:right w:val="single" w:sz="4" w:space="0" w:color="auto"/>
            </w:tcBorders>
          </w:tcPr>
          <w:p w14:paraId="1EEB7121" w14:textId="77777777" w:rsidR="002352A6" w:rsidRPr="00D2483D" w:rsidRDefault="002352A6" w:rsidP="00BD0B67">
            <w:pPr>
              <w:pStyle w:val="TAL"/>
            </w:pPr>
            <w:r w:rsidRPr="00D2483D">
              <w:t xml:space="preserve">  </w:t>
            </w:r>
            <w:proofErr w:type="spellStart"/>
            <w:r w:rsidRPr="00D2483D">
              <w:t>uac-BarringInfo</w:t>
            </w:r>
            <w:proofErr w:type="spell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95FBB15" w14:textId="77777777" w:rsidR="002352A6" w:rsidRPr="00D2483D" w:rsidRDefault="002352A6" w:rsidP="00BD0B67">
            <w:pPr>
              <w:pStyle w:val="TAL"/>
            </w:pPr>
          </w:p>
        </w:tc>
        <w:tc>
          <w:tcPr>
            <w:tcW w:w="2015" w:type="dxa"/>
            <w:tcBorders>
              <w:top w:val="single" w:sz="4" w:space="0" w:color="auto"/>
              <w:left w:val="single" w:sz="4" w:space="0" w:color="auto"/>
              <w:bottom w:val="single" w:sz="4" w:space="0" w:color="auto"/>
              <w:right w:val="single" w:sz="4" w:space="0" w:color="auto"/>
            </w:tcBorders>
          </w:tcPr>
          <w:p w14:paraId="7898E207" w14:textId="77777777" w:rsidR="002352A6" w:rsidRPr="00D2483D" w:rsidRDefault="002352A6"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1C2418BC" w14:textId="77777777" w:rsidR="002352A6" w:rsidRPr="00D2483D" w:rsidRDefault="002352A6" w:rsidP="00BD0B67">
            <w:pPr>
              <w:pStyle w:val="TAL"/>
              <w:rPr>
                <w:lang w:eastAsia="zh-CN"/>
              </w:rPr>
            </w:pPr>
            <w:r w:rsidRPr="00D2483D">
              <w:rPr>
                <w:lang w:eastAsia="zh-CN"/>
              </w:rPr>
              <w:t>NR cell 1</w:t>
            </w:r>
          </w:p>
        </w:tc>
      </w:tr>
      <w:tr w:rsidR="002352A6" w:rsidRPr="00D2483D" w14:paraId="37E8A417" w14:textId="77777777" w:rsidTr="00BD0B67">
        <w:tc>
          <w:tcPr>
            <w:tcW w:w="3652" w:type="dxa"/>
            <w:tcBorders>
              <w:bottom w:val="single" w:sz="4" w:space="0" w:color="auto"/>
            </w:tcBorders>
          </w:tcPr>
          <w:p w14:paraId="34E3A249" w14:textId="77777777" w:rsidR="002352A6" w:rsidRPr="00D2483D" w:rsidRDefault="002352A6" w:rsidP="00BD0B67">
            <w:pPr>
              <w:pStyle w:val="TAL"/>
            </w:pPr>
            <w:r w:rsidRPr="00D2483D">
              <w:t xml:space="preserve">    </w:t>
            </w:r>
            <w:proofErr w:type="spellStart"/>
            <w:r w:rsidRPr="00D2483D">
              <w:t>uac-BarringForCommon</w:t>
            </w:r>
            <w:proofErr w:type="spellEnd"/>
            <w:r w:rsidRPr="00D2483D">
              <w:t xml:space="preserve"> SEQUENCE (SIZE (1..maxAccessCat-1)) OF</w:t>
            </w:r>
            <w:r w:rsidRPr="00D2483D">
              <w:rPr>
                <w:lang w:eastAsia="zh-CN"/>
              </w:rPr>
              <w:t xml:space="preserve"> </w:t>
            </w:r>
            <w:r w:rsidRPr="00D2483D">
              <w:t>UAC-</w:t>
            </w:r>
            <w:proofErr w:type="spellStart"/>
            <w:r w:rsidRPr="00D2483D">
              <w:t>BarringPerCat</w:t>
            </w:r>
            <w:proofErr w:type="spellEnd"/>
            <w:r w:rsidRPr="00D2483D">
              <w:rPr>
                <w:lang w:eastAsia="zh-CN"/>
              </w:rPr>
              <w:t xml:space="preserve"> {</w:t>
            </w:r>
          </w:p>
        </w:tc>
        <w:tc>
          <w:tcPr>
            <w:tcW w:w="2835" w:type="dxa"/>
          </w:tcPr>
          <w:p w14:paraId="1BD59F6A" w14:textId="77777777" w:rsidR="002352A6" w:rsidRPr="00D2483D" w:rsidRDefault="002352A6" w:rsidP="00BD0B67">
            <w:pPr>
              <w:pStyle w:val="TAL"/>
            </w:pPr>
            <w:r w:rsidRPr="00D2483D">
              <w:t>1 entry</w:t>
            </w:r>
          </w:p>
        </w:tc>
        <w:tc>
          <w:tcPr>
            <w:tcW w:w="2015" w:type="dxa"/>
          </w:tcPr>
          <w:p w14:paraId="6D5177A0" w14:textId="77777777" w:rsidR="002352A6" w:rsidRPr="00D2483D" w:rsidRDefault="002352A6" w:rsidP="00BD0B67">
            <w:pPr>
              <w:pStyle w:val="TAL"/>
            </w:pPr>
          </w:p>
        </w:tc>
        <w:tc>
          <w:tcPr>
            <w:tcW w:w="1245" w:type="dxa"/>
          </w:tcPr>
          <w:p w14:paraId="69673852" w14:textId="77777777" w:rsidR="002352A6" w:rsidRPr="00D2483D" w:rsidRDefault="002352A6" w:rsidP="00BD0B67">
            <w:pPr>
              <w:pStyle w:val="TAL"/>
            </w:pPr>
          </w:p>
        </w:tc>
      </w:tr>
      <w:tr w:rsidR="002352A6" w:rsidRPr="00D2483D" w14:paraId="68CA306C" w14:textId="77777777" w:rsidTr="00BD0B67">
        <w:tc>
          <w:tcPr>
            <w:tcW w:w="3652" w:type="dxa"/>
            <w:tcBorders>
              <w:bottom w:val="single" w:sz="4" w:space="0" w:color="auto"/>
            </w:tcBorders>
          </w:tcPr>
          <w:p w14:paraId="72EBDB52" w14:textId="77777777" w:rsidR="002352A6" w:rsidRPr="00D2483D" w:rsidRDefault="002352A6" w:rsidP="00BD0B67">
            <w:pPr>
              <w:pStyle w:val="TAL"/>
            </w:pPr>
            <w:r w:rsidRPr="00D2483D">
              <w:t xml:space="preserve">      UAC-</w:t>
            </w:r>
            <w:proofErr w:type="spellStart"/>
            <w:r w:rsidRPr="00D2483D">
              <w:t>BarringPerCat</w:t>
            </w:r>
            <w:proofErr w:type="spellEnd"/>
            <w:r w:rsidRPr="00D2483D">
              <w:t>[1] SEQUENCE {</w:t>
            </w:r>
          </w:p>
        </w:tc>
        <w:tc>
          <w:tcPr>
            <w:tcW w:w="2835" w:type="dxa"/>
          </w:tcPr>
          <w:p w14:paraId="5D49D83E" w14:textId="77777777" w:rsidR="002352A6" w:rsidRPr="00D2483D" w:rsidRDefault="002352A6" w:rsidP="00BD0B67">
            <w:pPr>
              <w:pStyle w:val="TAL"/>
              <w:rPr>
                <w:lang w:eastAsia="zh-CN"/>
              </w:rPr>
            </w:pPr>
          </w:p>
        </w:tc>
        <w:tc>
          <w:tcPr>
            <w:tcW w:w="2015" w:type="dxa"/>
          </w:tcPr>
          <w:p w14:paraId="74F99B50" w14:textId="77777777" w:rsidR="002352A6" w:rsidRPr="00D2483D" w:rsidRDefault="002352A6" w:rsidP="00BD0B67">
            <w:pPr>
              <w:pStyle w:val="TAL"/>
              <w:rPr>
                <w:b/>
              </w:rPr>
            </w:pPr>
            <w:r w:rsidRPr="00D2483D">
              <w:t>entry 1</w:t>
            </w:r>
          </w:p>
        </w:tc>
        <w:tc>
          <w:tcPr>
            <w:tcW w:w="1245" w:type="dxa"/>
          </w:tcPr>
          <w:p w14:paraId="26C82F45" w14:textId="77777777" w:rsidR="002352A6" w:rsidRPr="00D2483D" w:rsidRDefault="002352A6" w:rsidP="00BD0B67">
            <w:pPr>
              <w:pStyle w:val="TAL"/>
            </w:pPr>
          </w:p>
        </w:tc>
      </w:tr>
      <w:tr w:rsidR="002352A6" w:rsidRPr="00D2483D" w14:paraId="724F3F1C" w14:textId="77777777" w:rsidTr="00BD0B67">
        <w:tc>
          <w:tcPr>
            <w:tcW w:w="3652" w:type="dxa"/>
            <w:tcBorders>
              <w:bottom w:val="single" w:sz="4" w:space="0" w:color="auto"/>
            </w:tcBorders>
          </w:tcPr>
          <w:p w14:paraId="2FB08E94" w14:textId="77777777" w:rsidR="002352A6" w:rsidRPr="00D2483D" w:rsidRDefault="002352A6" w:rsidP="00BD0B67">
            <w:pPr>
              <w:pStyle w:val="TAL"/>
            </w:pPr>
            <w:r w:rsidRPr="00D2483D">
              <w:t xml:space="preserve">        </w:t>
            </w:r>
            <w:proofErr w:type="spellStart"/>
            <w:r w:rsidRPr="00D2483D">
              <w:t>accessCategory</w:t>
            </w:r>
            <w:proofErr w:type="spellEnd"/>
          </w:p>
        </w:tc>
        <w:tc>
          <w:tcPr>
            <w:tcW w:w="2835" w:type="dxa"/>
          </w:tcPr>
          <w:p w14:paraId="235A9A76" w14:textId="77777777" w:rsidR="002352A6" w:rsidRPr="00D2483D" w:rsidRDefault="002352A6" w:rsidP="00BD0B67">
            <w:pPr>
              <w:pStyle w:val="TAL"/>
              <w:rPr>
                <w:lang w:eastAsia="zh-CN"/>
              </w:rPr>
            </w:pPr>
            <w:r w:rsidRPr="00D2483D">
              <w:rPr>
                <w:lang w:eastAsia="zh-CN"/>
              </w:rPr>
              <w:t>33</w:t>
            </w:r>
          </w:p>
        </w:tc>
        <w:tc>
          <w:tcPr>
            <w:tcW w:w="2015" w:type="dxa"/>
          </w:tcPr>
          <w:p w14:paraId="65E45A69" w14:textId="77777777" w:rsidR="002352A6" w:rsidRPr="00D2483D" w:rsidRDefault="002352A6" w:rsidP="00BD0B67">
            <w:pPr>
              <w:pStyle w:val="TAL"/>
              <w:rPr>
                <w:b/>
              </w:rPr>
            </w:pPr>
          </w:p>
        </w:tc>
        <w:tc>
          <w:tcPr>
            <w:tcW w:w="1245" w:type="dxa"/>
          </w:tcPr>
          <w:p w14:paraId="046D5B2B" w14:textId="77777777" w:rsidR="002352A6" w:rsidRPr="00D2483D" w:rsidRDefault="002352A6" w:rsidP="00BD0B67">
            <w:pPr>
              <w:pStyle w:val="TAL"/>
            </w:pPr>
          </w:p>
        </w:tc>
      </w:tr>
      <w:tr w:rsidR="002352A6" w:rsidRPr="00D2483D" w14:paraId="32F447AD" w14:textId="77777777" w:rsidTr="00BD0B67">
        <w:trPr>
          <w:trHeight w:val="430"/>
        </w:trPr>
        <w:tc>
          <w:tcPr>
            <w:tcW w:w="3652" w:type="dxa"/>
            <w:tcBorders>
              <w:bottom w:val="single" w:sz="4" w:space="0" w:color="auto"/>
            </w:tcBorders>
          </w:tcPr>
          <w:p w14:paraId="653501BE" w14:textId="77777777" w:rsidR="002352A6" w:rsidRPr="00D2483D" w:rsidRDefault="002352A6" w:rsidP="00BD0B67">
            <w:pPr>
              <w:pStyle w:val="TAL"/>
              <w:rPr>
                <w:lang w:eastAsia="zh-CN"/>
              </w:rPr>
            </w:pPr>
            <w:r w:rsidRPr="00D2483D">
              <w:t xml:space="preserve">        </w:t>
            </w:r>
            <w:proofErr w:type="spellStart"/>
            <w:r w:rsidRPr="00D2483D">
              <w:t>uac-barringInfoSetIndex</w:t>
            </w:r>
            <w:proofErr w:type="spellEnd"/>
          </w:p>
        </w:tc>
        <w:tc>
          <w:tcPr>
            <w:tcW w:w="2835" w:type="dxa"/>
          </w:tcPr>
          <w:p w14:paraId="3D90B781" w14:textId="77777777" w:rsidR="002352A6" w:rsidRPr="00D2483D" w:rsidRDefault="002352A6" w:rsidP="00BD0B67">
            <w:pPr>
              <w:pStyle w:val="TAL"/>
              <w:rPr>
                <w:lang w:eastAsia="zh-CN"/>
              </w:rPr>
            </w:pPr>
            <w:r w:rsidRPr="00D2483D">
              <w:rPr>
                <w:lang w:eastAsia="zh-CN"/>
              </w:rPr>
              <w:t>1</w:t>
            </w:r>
          </w:p>
        </w:tc>
        <w:tc>
          <w:tcPr>
            <w:tcW w:w="2015" w:type="dxa"/>
          </w:tcPr>
          <w:p w14:paraId="73DCB5C3" w14:textId="77777777" w:rsidR="002352A6" w:rsidRPr="00D2483D" w:rsidRDefault="002352A6" w:rsidP="00BD0B67">
            <w:pPr>
              <w:pStyle w:val="TAL"/>
              <w:rPr>
                <w:lang w:eastAsia="x-none"/>
              </w:rPr>
            </w:pPr>
            <w:r w:rsidRPr="00D2483D">
              <w:rPr>
                <w:lang w:eastAsia="x-none"/>
              </w:rPr>
              <w:t xml:space="preserve">Value 1 corresponds to the first entry in </w:t>
            </w:r>
            <w:proofErr w:type="spellStart"/>
            <w:r w:rsidRPr="00D2483D">
              <w:rPr>
                <w:lang w:eastAsia="x-none"/>
              </w:rPr>
              <w:t>uac-BarringInfoSetList</w:t>
            </w:r>
            <w:proofErr w:type="spellEnd"/>
          </w:p>
        </w:tc>
        <w:tc>
          <w:tcPr>
            <w:tcW w:w="1245" w:type="dxa"/>
          </w:tcPr>
          <w:p w14:paraId="7535FB3D" w14:textId="77777777" w:rsidR="002352A6" w:rsidRPr="00D2483D" w:rsidRDefault="002352A6" w:rsidP="00BD0B67">
            <w:pPr>
              <w:pStyle w:val="TAL"/>
            </w:pPr>
          </w:p>
        </w:tc>
      </w:tr>
      <w:tr w:rsidR="002352A6" w:rsidRPr="00D2483D" w14:paraId="254B8012" w14:textId="77777777" w:rsidTr="00BD0B67">
        <w:tc>
          <w:tcPr>
            <w:tcW w:w="3652" w:type="dxa"/>
            <w:tcBorders>
              <w:bottom w:val="single" w:sz="4" w:space="0" w:color="auto"/>
            </w:tcBorders>
          </w:tcPr>
          <w:p w14:paraId="606E7CB5" w14:textId="77777777" w:rsidR="002352A6" w:rsidRPr="00D2483D" w:rsidRDefault="002352A6" w:rsidP="00BD0B67">
            <w:pPr>
              <w:pStyle w:val="TAL"/>
            </w:pPr>
            <w:r w:rsidRPr="00D2483D">
              <w:t xml:space="preserve">      }</w:t>
            </w:r>
          </w:p>
        </w:tc>
        <w:tc>
          <w:tcPr>
            <w:tcW w:w="2835" w:type="dxa"/>
          </w:tcPr>
          <w:p w14:paraId="09B302D3" w14:textId="77777777" w:rsidR="002352A6" w:rsidRPr="00D2483D" w:rsidRDefault="002352A6" w:rsidP="00BD0B67">
            <w:pPr>
              <w:pStyle w:val="TAL"/>
              <w:rPr>
                <w:lang w:eastAsia="zh-CN"/>
              </w:rPr>
            </w:pPr>
          </w:p>
        </w:tc>
        <w:tc>
          <w:tcPr>
            <w:tcW w:w="2015" w:type="dxa"/>
          </w:tcPr>
          <w:p w14:paraId="33800EAD" w14:textId="77777777" w:rsidR="002352A6" w:rsidRPr="00D2483D" w:rsidRDefault="002352A6" w:rsidP="00BD0B67">
            <w:pPr>
              <w:pStyle w:val="TAL"/>
              <w:rPr>
                <w:lang w:eastAsia="x-none"/>
              </w:rPr>
            </w:pPr>
          </w:p>
        </w:tc>
        <w:tc>
          <w:tcPr>
            <w:tcW w:w="1245" w:type="dxa"/>
          </w:tcPr>
          <w:p w14:paraId="52BFDB43" w14:textId="77777777" w:rsidR="002352A6" w:rsidRPr="00D2483D" w:rsidRDefault="002352A6" w:rsidP="00BD0B67">
            <w:pPr>
              <w:pStyle w:val="TAL"/>
            </w:pPr>
          </w:p>
        </w:tc>
      </w:tr>
      <w:tr w:rsidR="002352A6" w:rsidRPr="00D2483D" w14:paraId="68C4527F" w14:textId="77777777" w:rsidTr="00BD0B67">
        <w:tc>
          <w:tcPr>
            <w:tcW w:w="3652" w:type="dxa"/>
            <w:tcBorders>
              <w:bottom w:val="single" w:sz="4" w:space="0" w:color="auto"/>
            </w:tcBorders>
          </w:tcPr>
          <w:p w14:paraId="5C7CE723" w14:textId="77777777" w:rsidR="002352A6" w:rsidRPr="00D2483D" w:rsidRDefault="002352A6" w:rsidP="00BD0B67">
            <w:pPr>
              <w:pStyle w:val="TAL"/>
            </w:pPr>
            <w:r w:rsidRPr="00D2483D">
              <w:t xml:space="preserve">    }</w:t>
            </w:r>
          </w:p>
        </w:tc>
        <w:tc>
          <w:tcPr>
            <w:tcW w:w="2835" w:type="dxa"/>
          </w:tcPr>
          <w:p w14:paraId="3EBC172F" w14:textId="77777777" w:rsidR="002352A6" w:rsidRPr="00D2483D" w:rsidRDefault="002352A6" w:rsidP="00BD0B67">
            <w:pPr>
              <w:pStyle w:val="TAL"/>
              <w:rPr>
                <w:lang w:eastAsia="zh-CN"/>
              </w:rPr>
            </w:pPr>
          </w:p>
        </w:tc>
        <w:tc>
          <w:tcPr>
            <w:tcW w:w="2015" w:type="dxa"/>
          </w:tcPr>
          <w:p w14:paraId="50D24E60" w14:textId="77777777" w:rsidR="002352A6" w:rsidRPr="00D2483D" w:rsidRDefault="002352A6" w:rsidP="00BD0B67">
            <w:pPr>
              <w:pStyle w:val="TAL"/>
              <w:rPr>
                <w:lang w:eastAsia="x-none"/>
              </w:rPr>
            </w:pPr>
          </w:p>
        </w:tc>
        <w:tc>
          <w:tcPr>
            <w:tcW w:w="1245" w:type="dxa"/>
          </w:tcPr>
          <w:p w14:paraId="2F158CB9" w14:textId="77777777" w:rsidR="002352A6" w:rsidRPr="00D2483D" w:rsidRDefault="002352A6" w:rsidP="00BD0B67">
            <w:pPr>
              <w:pStyle w:val="TAL"/>
            </w:pPr>
          </w:p>
        </w:tc>
      </w:tr>
      <w:tr w:rsidR="002352A6" w:rsidRPr="00D2483D" w14:paraId="62B9FFC2" w14:textId="77777777" w:rsidTr="00BD0B67">
        <w:tc>
          <w:tcPr>
            <w:tcW w:w="3652" w:type="dxa"/>
            <w:tcBorders>
              <w:bottom w:val="single" w:sz="4" w:space="0" w:color="auto"/>
            </w:tcBorders>
          </w:tcPr>
          <w:p w14:paraId="4E9DC24E" w14:textId="77777777" w:rsidR="002352A6" w:rsidRPr="00D2483D" w:rsidRDefault="002352A6" w:rsidP="00BD0B67">
            <w:pPr>
              <w:pStyle w:val="TAL"/>
            </w:pPr>
            <w:r w:rsidRPr="00D2483D">
              <w:t xml:space="preserve">    </w:t>
            </w:r>
            <w:proofErr w:type="spellStart"/>
            <w:r w:rsidRPr="00D2483D">
              <w:t>uac</w:t>
            </w:r>
            <w:proofErr w:type="spellEnd"/>
            <w:r w:rsidRPr="00D2483D">
              <w:t>-</w:t>
            </w:r>
            <w:proofErr w:type="spellStart"/>
            <w:r w:rsidRPr="00D2483D">
              <w:t>BarringPerPLMN</w:t>
            </w:r>
            <w:proofErr w:type="spellEnd"/>
            <w:r w:rsidRPr="00D2483D">
              <w:t>-List</w:t>
            </w:r>
          </w:p>
        </w:tc>
        <w:tc>
          <w:tcPr>
            <w:tcW w:w="2835" w:type="dxa"/>
          </w:tcPr>
          <w:p w14:paraId="153400F5" w14:textId="77777777" w:rsidR="002352A6" w:rsidRPr="00D2483D" w:rsidRDefault="002352A6" w:rsidP="00BD0B67">
            <w:pPr>
              <w:pStyle w:val="TAL"/>
              <w:rPr>
                <w:lang w:eastAsia="zh-CN"/>
              </w:rPr>
            </w:pPr>
            <w:r w:rsidRPr="00D2483D">
              <w:t>Not present</w:t>
            </w:r>
          </w:p>
        </w:tc>
        <w:tc>
          <w:tcPr>
            <w:tcW w:w="2015" w:type="dxa"/>
          </w:tcPr>
          <w:p w14:paraId="07156996" w14:textId="77777777" w:rsidR="002352A6" w:rsidRPr="00D2483D" w:rsidRDefault="002352A6" w:rsidP="00BD0B67">
            <w:pPr>
              <w:pStyle w:val="TAL"/>
              <w:rPr>
                <w:lang w:eastAsia="x-none"/>
              </w:rPr>
            </w:pPr>
          </w:p>
        </w:tc>
        <w:tc>
          <w:tcPr>
            <w:tcW w:w="1245" w:type="dxa"/>
          </w:tcPr>
          <w:p w14:paraId="5B8043E8" w14:textId="77777777" w:rsidR="002352A6" w:rsidRPr="00D2483D" w:rsidRDefault="002352A6" w:rsidP="00BD0B67">
            <w:pPr>
              <w:pStyle w:val="TAL"/>
            </w:pPr>
          </w:p>
        </w:tc>
      </w:tr>
      <w:tr w:rsidR="002352A6" w:rsidRPr="00D2483D" w14:paraId="7651C36A" w14:textId="77777777" w:rsidTr="00BD0B67">
        <w:tc>
          <w:tcPr>
            <w:tcW w:w="3652" w:type="dxa"/>
            <w:tcBorders>
              <w:bottom w:val="single" w:sz="4" w:space="0" w:color="auto"/>
            </w:tcBorders>
          </w:tcPr>
          <w:p w14:paraId="1495A592" w14:textId="77777777" w:rsidR="002352A6" w:rsidRPr="00D2483D" w:rsidRDefault="002352A6" w:rsidP="00BD0B67">
            <w:pPr>
              <w:pStyle w:val="TAL"/>
            </w:pPr>
            <w:r w:rsidRPr="00D2483D">
              <w:t xml:space="preserve">    </w:t>
            </w:r>
            <w:proofErr w:type="spellStart"/>
            <w:r w:rsidRPr="00D2483D">
              <w:t>uac-BarringInfoSetList</w:t>
            </w:r>
            <w:proofErr w:type="spellEnd"/>
            <w:r w:rsidRPr="00D2483D">
              <w:t xml:space="preserve"> SEQUENCE (SIZE(1..maxBarringInfoSet)) OF UAC-</w:t>
            </w:r>
            <w:proofErr w:type="spellStart"/>
            <w:r w:rsidRPr="00D2483D">
              <w:t>BarringInfoSet</w:t>
            </w:r>
            <w:proofErr w:type="spellEnd"/>
            <w:r w:rsidRPr="00D2483D">
              <w:t xml:space="preserve"> {</w:t>
            </w:r>
          </w:p>
        </w:tc>
        <w:tc>
          <w:tcPr>
            <w:tcW w:w="2835" w:type="dxa"/>
          </w:tcPr>
          <w:p w14:paraId="4BFDA1B0" w14:textId="77777777" w:rsidR="002352A6" w:rsidRPr="00D2483D" w:rsidRDefault="002352A6" w:rsidP="00BD0B67">
            <w:pPr>
              <w:pStyle w:val="TAL"/>
              <w:rPr>
                <w:lang w:eastAsia="zh-CN"/>
              </w:rPr>
            </w:pPr>
            <w:r w:rsidRPr="00D2483D">
              <w:rPr>
                <w:lang w:eastAsia="zh-CN"/>
              </w:rPr>
              <w:t>1 entry</w:t>
            </w:r>
          </w:p>
        </w:tc>
        <w:tc>
          <w:tcPr>
            <w:tcW w:w="2015" w:type="dxa"/>
          </w:tcPr>
          <w:p w14:paraId="5C30B9FF" w14:textId="77777777" w:rsidR="002352A6" w:rsidRPr="00D2483D" w:rsidRDefault="002352A6" w:rsidP="00BD0B67">
            <w:pPr>
              <w:pStyle w:val="TAL"/>
              <w:rPr>
                <w:lang w:eastAsia="x-none"/>
              </w:rPr>
            </w:pPr>
          </w:p>
        </w:tc>
        <w:tc>
          <w:tcPr>
            <w:tcW w:w="1245" w:type="dxa"/>
          </w:tcPr>
          <w:p w14:paraId="545C5C67" w14:textId="77777777" w:rsidR="002352A6" w:rsidRPr="00D2483D" w:rsidRDefault="002352A6" w:rsidP="00BD0B67">
            <w:pPr>
              <w:pStyle w:val="TAL"/>
            </w:pPr>
          </w:p>
        </w:tc>
      </w:tr>
      <w:tr w:rsidR="002352A6" w:rsidRPr="00D2483D" w14:paraId="53CAB05E" w14:textId="77777777" w:rsidTr="00BD0B67">
        <w:tc>
          <w:tcPr>
            <w:tcW w:w="3652" w:type="dxa"/>
            <w:tcBorders>
              <w:bottom w:val="single" w:sz="4" w:space="0" w:color="auto"/>
            </w:tcBorders>
          </w:tcPr>
          <w:p w14:paraId="39C2BE35" w14:textId="77777777" w:rsidR="002352A6" w:rsidRPr="00D2483D" w:rsidRDefault="002352A6" w:rsidP="00BD0B67">
            <w:pPr>
              <w:pStyle w:val="TAL"/>
            </w:pPr>
            <w:r w:rsidRPr="00D2483D">
              <w:t xml:space="preserve">      UAC-</w:t>
            </w:r>
            <w:proofErr w:type="spellStart"/>
            <w:r w:rsidRPr="00D2483D">
              <w:t>BarringInfoSet</w:t>
            </w:r>
            <w:proofErr w:type="spellEnd"/>
            <w:r w:rsidRPr="00D2483D">
              <w:t>[1] SEQUENCE {</w:t>
            </w:r>
          </w:p>
        </w:tc>
        <w:tc>
          <w:tcPr>
            <w:tcW w:w="2835" w:type="dxa"/>
          </w:tcPr>
          <w:p w14:paraId="7F07C51A" w14:textId="77777777" w:rsidR="002352A6" w:rsidRPr="00D2483D" w:rsidRDefault="002352A6" w:rsidP="00BD0B67">
            <w:pPr>
              <w:pStyle w:val="TAL"/>
            </w:pPr>
          </w:p>
        </w:tc>
        <w:tc>
          <w:tcPr>
            <w:tcW w:w="2015" w:type="dxa"/>
          </w:tcPr>
          <w:p w14:paraId="68216C15" w14:textId="77777777" w:rsidR="002352A6" w:rsidRPr="00D2483D" w:rsidRDefault="002352A6" w:rsidP="00BD0B67">
            <w:pPr>
              <w:pStyle w:val="TAL"/>
            </w:pPr>
            <w:r w:rsidRPr="00D2483D">
              <w:t>entry 1</w:t>
            </w:r>
          </w:p>
        </w:tc>
        <w:tc>
          <w:tcPr>
            <w:tcW w:w="1245" w:type="dxa"/>
          </w:tcPr>
          <w:p w14:paraId="653C425C" w14:textId="77777777" w:rsidR="002352A6" w:rsidRPr="00D2483D" w:rsidRDefault="002352A6" w:rsidP="00BD0B67">
            <w:pPr>
              <w:pStyle w:val="TAL"/>
            </w:pPr>
          </w:p>
        </w:tc>
      </w:tr>
      <w:tr w:rsidR="002352A6" w:rsidRPr="00D2483D" w14:paraId="3FD3652D" w14:textId="77777777" w:rsidTr="00BD0B67">
        <w:tc>
          <w:tcPr>
            <w:tcW w:w="3652" w:type="dxa"/>
            <w:tcBorders>
              <w:bottom w:val="single" w:sz="4" w:space="0" w:color="auto"/>
            </w:tcBorders>
          </w:tcPr>
          <w:p w14:paraId="21DCE409" w14:textId="77777777" w:rsidR="002352A6" w:rsidRPr="00D2483D" w:rsidRDefault="002352A6" w:rsidP="00BD0B67">
            <w:pPr>
              <w:pStyle w:val="TAL"/>
            </w:pPr>
            <w:r w:rsidRPr="00D2483D">
              <w:t xml:space="preserve">        </w:t>
            </w:r>
            <w:proofErr w:type="spellStart"/>
            <w:r w:rsidRPr="00D2483D">
              <w:t>uac-BarringFactor</w:t>
            </w:r>
            <w:proofErr w:type="spellEnd"/>
          </w:p>
        </w:tc>
        <w:tc>
          <w:tcPr>
            <w:tcW w:w="2835" w:type="dxa"/>
          </w:tcPr>
          <w:p w14:paraId="3224F799" w14:textId="77777777" w:rsidR="002352A6" w:rsidRPr="00D2483D" w:rsidRDefault="002352A6" w:rsidP="00BD0B67">
            <w:pPr>
              <w:pStyle w:val="TAL"/>
              <w:rPr>
                <w:lang w:eastAsia="zh-CN"/>
              </w:rPr>
            </w:pPr>
            <w:r w:rsidRPr="00D2483D">
              <w:t>p00</w:t>
            </w:r>
          </w:p>
        </w:tc>
        <w:tc>
          <w:tcPr>
            <w:tcW w:w="2015" w:type="dxa"/>
          </w:tcPr>
          <w:p w14:paraId="4F3B899D" w14:textId="77777777" w:rsidR="002352A6" w:rsidRPr="00D2483D" w:rsidRDefault="002352A6" w:rsidP="00BD0B67">
            <w:pPr>
              <w:pStyle w:val="TAL"/>
              <w:rPr>
                <w:lang w:eastAsia="x-none"/>
              </w:rPr>
            </w:pPr>
            <w:r w:rsidRPr="00D2483D">
              <w:t>0% access probability</w:t>
            </w:r>
          </w:p>
        </w:tc>
        <w:tc>
          <w:tcPr>
            <w:tcW w:w="1245" w:type="dxa"/>
          </w:tcPr>
          <w:p w14:paraId="3A1B2E7E" w14:textId="77777777" w:rsidR="002352A6" w:rsidRPr="00D2483D" w:rsidRDefault="002352A6" w:rsidP="00BD0B67">
            <w:pPr>
              <w:pStyle w:val="TAL"/>
            </w:pPr>
          </w:p>
        </w:tc>
      </w:tr>
      <w:tr w:rsidR="002352A6" w:rsidRPr="00D2483D" w14:paraId="5EF20CE2" w14:textId="77777777" w:rsidTr="00BD0B67">
        <w:tc>
          <w:tcPr>
            <w:tcW w:w="3652" w:type="dxa"/>
            <w:tcBorders>
              <w:bottom w:val="single" w:sz="4" w:space="0" w:color="auto"/>
            </w:tcBorders>
          </w:tcPr>
          <w:p w14:paraId="2BDD3B2D" w14:textId="77777777" w:rsidR="002352A6" w:rsidRPr="00D2483D" w:rsidRDefault="002352A6" w:rsidP="00BD0B67">
            <w:pPr>
              <w:pStyle w:val="TAL"/>
            </w:pPr>
            <w:r w:rsidRPr="00D2483D">
              <w:t xml:space="preserve">        </w:t>
            </w:r>
            <w:proofErr w:type="spellStart"/>
            <w:r w:rsidRPr="00D2483D">
              <w:t>uac-BarringTime</w:t>
            </w:r>
            <w:proofErr w:type="spellEnd"/>
          </w:p>
        </w:tc>
        <w:tc>
          <w:tcPr>
            <w:tcW w:w="2835" w:type="dxa"/>
          </w:tcPr>
          <w:p w14:paraId="6134004B" w14:textId="77777777" w:rsidR="002352A6" w:rsidRPr="00D2483D" w:rsidRDefault="002352A6" w:rsidP="00BD0B67">
            <w:pPr>
              <w:pStyle w:val="TAL"/>
              <w:rPr>
                <w:lang w:eastAsia="zh-CN"/>
              </w:rPr>
            </w:pPr>
            <w:r w:rsidRPr="00D2483D">
              <w:rPr>
                <w:lang w:eastAsia="zh-CN"/>
              </w:rPr>
              <w:t>s16</w:t>
            </w:r>
          </w:p>
        </w:tc>
        <w:tc>
          <w:tcPr>
            <w:tcW w:w="2015" w:type="dxa"/>
          </w:tcPr>
          <w:p w14:paraId="22FC1A02" w14:textId="77777777" w:rsidR="002352A6" w:rsidRPr="00D2483D" w:rsidRDefault="002352A6" w:rsidP="00BD0B67">
            <w:pPr>
              <w:pStyle w:val="TAL"/>
              <w:rPr>
                <w:lang w:eastAsia="zh-CN"/>
              </w:rPr>
            </w:pPr>
            <w:r w:rsidRPr="00D2483D">
              <w:rPr>
                <w:lang w:eastAsia="zh-CN"/>
              </w:rPr>
              <w:t>16 s</w:t>
            </w:r>
          </w:p>
        </w:tc>
        <w:tc>
          <w:tcPr>
            <w:tcW w:w="1245" w:type="dxa"/>
          </w:tcPr>
          <w:p w14:paraId="3C7E939F" w14:textId="77777777" w:rsidR="002352A6" w:rsidRPr="00D2483D" w:rsidRDefault="002352A6" w:rsidP="00BD0B67">
            <w:pPr>
              <w:pStyle w:val="TAL"/>
            </w:pPr>
          </w:p>
        </w:tc>
      </w:tr>
      <w:tr w:rsidR="002352A6" w:rsidRPr="00D2483D" w14:paraId="08DCDB61" w14:textId="77777777" w:rsidTr="00BD0B67">
        <w:tc>
          <w:tcPr>
            <w:tcW w:w="3652" w:type="dxa"/>
            <w:tcBorders>
              <w:bottom w:val="single" w:sz="4" w:space="0" w:color="auto"/>
            </w:tcBorders>
          </w:tcPr>
          <w:p w14:paraId="06E516F1" w14:textId="77777777" w:rsidR="002352A6" w:rsidRPr="00D2483D" w:rsidRDefault="002352A6" w:rsidP="00BD0B67">
            <w:pPr>
              <w:pStyle w:val="TAL"/>
            </w:pPr>
            <w:r w:rsidRPr="00D2483D">
              <w:t xml:space="preserve">        </w:t>
            </w:r>
            <w:proofErr w:type="spellStart"/>
            <w:r w:rsidRPr="00D2483D">
              <w:t>uac-BarringForAccessIdentity</w:t>
            </w:r>
            <w:proofErr w:type="spellEnd"/>
          </w:p>
        </w:tc>
        <w:tc>
          <w:tcPr>
            <w:tcW w:w="2835" w:type="dxa"/>
          </w:tcPr>
          <w:p w14:paraId="1DADD10D" w14:textId="77777777" w:rsidR="002352A6" w:rsidRPr="00D2483D" w:rsidRDefault="002352A6" w:rsidP="00BD0B67">
            <w:pPr>
              <w:pStyle w:val="TAL"/>
              <w:rPr>
                <w:lang w:eastAsia="zh-CN"/>
              </w:rPr>
            </w:pPr>
            <w:r w:rsidRPr="00D2483D">
              <w:rPr>
                <w:lang w:eastAsia="zh-CN"/>
              </w:rPr>
              <w:t>‘1111111’</w:t>
            </w:r>
            <w:r w:rsidRPr="00D2483D">
              <w:t>B</w:t>
            </w:r>
          </w:p>
        </w:tc>
        <w:tc>
          <w:tcPr>
            <w:tcW w:w="2015" w:type="dxa"/>
          </w:tcPr>
          <w:p w14:paraId="3039ADB9" w14:textId="77777777" w:rsidR="002352A6" w:rsidRPr="00D2483D" w:rsidRDefault="002352A6" w:rsidP="00BD0B67">
            <w:pPr>
              <w:pStyle w:val="TAL"/>
              <w:keepNext w:val="0"/>
              <w:keepLines w:val="0"/>
              <w:rPr>
                <w:lang w:eastAsia="x-none"/>
              </w:rPr>
            </w:pPr>
            <w:r w:rsidRPr="00D2483D">
              <w:rPr>
                <w:lang w:eastAsia="x-none"/>
              </w:rPr>
              <w:t>Value 1 means that access attempt is not allowed for the corresponding access identity.</w:t>
            </w:r>
          </w:p>
          <w:p w14:paraId="2FCA6F6B" w14:textId="77777777" w:rsidR="002352A6" w:rsidRPr="00D2483D" w:rsidRDefault="002352A6" w:rsidP="00BD0B67">
            <w:pPr>
              <w:pStyle w:val="TAL"/>
              <w:rPr>
                <w:lang w:eastAsia="x-none"/>
              </w:rPr>
            </w:pPr>
            <w:r w:rsidRPr="00D2483D">
              <w:rPr>
                <w:lang w:eastAsia="ja-JP"/>
              </w:rPr>
              <w:t xml:space="preserve">The leftmost bit, </w:t>
            </w:r>
            <w:r w:rsidRPr="00D2483D">
              <w:rPr>
                <w:rFonts w:eastAsia="Calibri"/>
                <w:szCs w:val="22"/>
                <w:lang w:eastAsia="ja-JP"/>
              </w:rPr>
              <w:t>bit 0 in the bit string corresponds to Access Identity 1.</w:t>
            </w:r>
          </w:p>
        </w:tc>
        <w:tc>
          <w:tcPr>
            <w:tcW w:w="1245" w:type="dxa"/>
          </w:tcPr>
          <w:p w14:paraId="04213437" w14:textId="77777777" w:rsidR="002352A6" w:rsidRPr="00D2483D" w:rsidRDefault="002352A6" w:rsidP="00BD0B67">
            <w:pPr>
              <w:pStyle w:val="TAL"/>
            </w:pPr>
          </w:p>
        </w:tc>
      </w:tr>
      <w:tr w:rsidR="002352A6" w:rsidRPr="00D2483D" w14:paraId="60A42414" w14:textId="77777777" w:rsidTr="00BD0B67">
        <w:tc>
          <w:tcPr>
            <w:tcW w:w="3652" w:type="dxa"/>
            <w:tcBorders>
              <w:bottom w:val="single" w:sz="4" w:space="0" w:color="auto"/>
            </w:tcBorders>
          </w:tcPr>
          <w:p w14:paraId="1BD8D0F6" w14:textId="77777777" w:rsidR="002352A6" w:rsidRPr="00D2483D" w:rsidRDefault="002352A6" w:rsidP="00BD0B67">
            <w:pPr>
              <w:pStyle w:val="TAL"/>
            </w:pPr>
            <w:r w:rsidRPr="00D2483D">
              <w:t xml:space="preserve">      }</w:t>
            </w:r>
          </w:p>
        </w:tc>
        <w:tc>
          <w:tcPr>
            <w:tcW w:w="2835" w:type="dxa"/>
          </w:tcPr>
          <w:p w14:paraId="67D53419" w14:textId="77777777" w:rsidR="002352A6" w:rsidRPr="00D2483D" w:rsidRDefault="002352A6" w:rsidP="00BD0B67">
            <w:pPr>
              <w:pStyle w:val="TAL"/>
              <w:rPr>
                <w:lang w:eastAsia="zh-CN"/>
              </w:rPr>
            </w:pPr>
          </w:p>
        </w:tc>
        <w:tc>
          <w:tcPr>
            <w:tcW w:w="2015" w:type="dxa"/>
          </w:tcPr>
          <w:p w14:paraId="793C8EE7" w14:textId="77777777" w:rsidR="002352A6" w:rsidRPr="00D2483D" w:rsidRDefault="002352A6" w:rsidP="00BD0B67">
            <w:pPr>
              <w:pStyle w:val="TAL"/>
              <w:rPr>
                <w:lang w:eastAsia="x-none"/>
              </w:rPr>
            </w:pPr>
          </w:p>
        </w:tc>
        <w:tc>
          <w:tcPr>
            <w:tcW w:w="1245" w:type="dxa"/>
          </w:tcPr>
          <w:p w14:paraId="23431C5F" w14:textId="77777777" w:rsidR="002352A6" w:rsidRPr="00D2483D" w:rsidRDefault="002352A6" w:rsidP="00BD0B67">
            <w:pPr>
              <w:pStyle w:val="TAL"/>
            </w:pPr>
          </w:p>
        </w:tc>
      </w:tr>
      <w:tr w:rsidR="002352A6" w:rsidRPr="00D2483D" w14:paraId="27F1E420" w14:textId="77777777" w:rsidTr="00BD0B67">
        <w:tc>
          <w:tcPr>
            <w:tcW w:w="3652" w:type="dxa"/>
            <w:tcBorders>
              <w:bottom w:val="single" w:sz="4" w:space="0" w:color="auto"/>
            </w:tcBorders>
          </w:tcPr>
          <w:p w14:paraId="1408FC9E" w14:textId="77777777" w:rsidR="002352A6" w:rsidRPr="00D2483D" w:rsidRDefault="002352A6" w:rsidP="00BD0B67">
            <w:pPr>
              <w:pStyle w:val="TAL"/>
            </w:pPr>
            <w:r w:rsidRPr="00D2483D">
              <w:t xml:space="preserve">    }</w:t>
            </w:r>
          </w:p>
        </w:tc>
        <w:tc>
          <w:tcPr>
            <w:tcW w:w="2835" w:type="dxa"/>
          </w:tcPr>
          <w:p w14:paraId="37CFFBB6" w14:textId="77777777" w:rsidR="002352A6" w:rsidRPr="00D2483D" w:rsidRDefault="002352A6" w:rsidP="00BD0B67">
            <w:pPr>
              <w:pStyle w:val="TAL"/>
              <w:rPr>
                <w:lang w:eastAsia="zh-CN"/>
              </w:rPr>
            </w:pPr>
          </w:p>
        </w:tc>
        <w:tc>
          <w:tcPr>
            <w:tcW w:w="2015" w:type="dxa"/>
          </w:tcPr>
          <w:p w14:paraId="40F84571" w14:textId="77777777" w:rsidR="002352A6" w:rsidRPr="00D2483D" w:rsidRDefault="002352A6" w:rsidP="00BD0B67">
            <w:pPr>
              <w:pStyle w:val="TAL"/>
              <w:rPr>
                <w:lang w:eastAsia="x-none"/>
              </w:rPr>
            </w:pPr>
          </w:p>
        </w:tc>
        <w:tc>
          <w:tcPr>
            <w:tcW w:w="1245" w:type="dxa"/>
          </w:tcPr>
          <w:p w14:paraId="0F8CCF1A" w14:textId="77777777" w:rsidR="002352A6" w:rsidRPr="00D2483D" w:rsidRDefault="002352A6" w:rsidP="00BD0B67">
            <w:pPr>
              <w:pStyle w:val="TAL"/>
            </w:pPr>
          </w:p>
        </w:tc>
      </w:tr>
      <w:tr w:rsidR="002352A6" w:rsidRPr="00D2483D" w14:paraId="49657945" w14:textId="77777777" w:rsidTr="00BD0B67">
        <w:tc>
          <w:tcPr>
            <w:tcW w:w="3652" w:type="dxa"/>
          </w:tcPr>
          <w:p w14:paraId="05C964A3" w14:textId="77777777" w:rsidR="002352A6" w:rsidRPr="00D2483D" w:rsidRDefault="002352A6" w:rsidP="00BD0B67">
            <w:pPr>
              <w:pStyle w:val="TAL"/>
            </w:pPr>
            <w:r w:rsidRPr="00D2483D">
              <w:t xml:space="preserve">    uac-AccessCategory1-SelectionAssistanceInfo</w:t>
            </w:r>
          </w:p>
        </w:tc>
        <w:tc>
          <w:tcPr>
            <w:tcW w:w="2835" w:type="dxa"/>
          </w:tcPr>
          <w:p w14:paraId="1A267FDC" w14:textId="77777777" w:rsidR="002352A6" w:rsidRPr="00D2483D" w:rsidRDefault="002352A6" w:rsidP="00BD0B67">
            <w:pPr>
              <w:pStyle w:val="TAL"/>
            </w:pPr>
            <w:r w:rsidRPr="00D2483D">
              <w:t>Not Present</w:t>
            </w:r>
          </w:p>
        </w:tc>
        <w:tc>
          <w:tcPr>
            <w:tcW w:w="2015" w:type="dxa"/>
          </w:tcPr>
          <w:p w14:paraId="5203C8B4" w14:textId="77777777" w:rsidR="002352A6" w:rsidRPr="00D2483D" w:rsidRDefault="002352A6" w:rsidP="00BD0B67">
            <w:pPr>
              <w:pStyle w:val="TAL"/>
            </w:pPr>
          </w:p>
        </w:tc>
        <w:tc>
          <w:tcPr>
            <w:tcW w:w="1245" w:type="dxa"/>
          </w:tcPr>
          <w:p w14:paraId="76377A8D" w14:textId="77777777" w:rsidR="002352A6" w:rsidRPr="00D2483D" w:rsidRDefault="002352A6" w:rsidP="00BD0B67">
            <w:pPr>
              <w:pStyle w:val="TAL"/>
            </w:pPr>
          </w:p>
        </w:tc>
      </w:tr>
      <w:tr w:rsidR="002352A6" w:rsidRPr="00D2483D" w14:paraId="07EB16FD" w14:textId="77777777" w:rsidTr="00BD0B67">
        <w:tc>
          <w:tcPr>
            <w:tcW w:w="3652" w:type="dxa"/>
          </w:tcPr>
          <w:p w14:paraId="54EA2442" w14:textId="77777777" w:rsidR="002352A6" w:rsidRPr="00D2483D" w:rsidRDefault="002352A6" w:rsidP="00BD0B67">
            <w:pPr>
              <w:pStyle w:val="TAL"/>
            </w:pPr>
            <w:r w:rsidRPr="00D2483D">
              <w:t xml:space="preserve">  }</w:t>
            </w:r>
          </w:p>
        </w:tc>
        <w:tc>
          <w:tcPr>
            <w:tcW w:w="2835" w:type="dxa"/>
          </w:tcPr>
          <w:p w14:paraId="357DC9CD" w14:textId="77777777" w:rsidR="002352A6" w:rsidRPr="00D2483D" w:rsidRDefault="002352A6" w:rsidP="00BD0B67">
            <w:pPr>
              <w:pStyle w:val="TAL"/>
            </w:pPr>
          </w:p>
        </w:tc>
        <w:tc>
          <w:tcPr>
            <w:tcW w:w="2015" w:type="dxa"/>
          </w:tcPr>
          <w:p w14:paraId="35B37E70" w14:textId="77777777" w:rsidR="002352A6" w:rsidRPr="00D2483D" w:rsidRDefault="002352A6" w:rsidP="00BD0B67">
            <w:pPr>
              <w:pStyle w:val="TAL"/>
            </w:pPr>
          </w:p>
        </w:tc>
        <w:tc>
          <w:tcPr>
            <w:tcW w:w="1245" w:type="dxa"/>
          </w:tcPr>
          <w:p w14:paraId="420654AC" w14:textId="77777777" w:rsidR="002352A6" w:rsidRPr="00D2483D" w:rsidRDefault="002352A6" w:rsidP="00BD0B67">
            <w:pPr>
              <w:pStyle w:val="TAL"/>
            </w:pPr>
          </w:p>
        </w:tc>
      </w:tr>
      <w:tr w:rsidR="002352A6" w:rsidRPr="00D2483D" w14:paraId="4D09047F" w14:textId="77777777" w:rsidTr="00BD0B67">
        <w:tc>
          <w:tcPr>
            <w:tcW w:w="3652" w:type="dxa"/>
          </w:tcPr>
          <w:p w14:paraId="60DDACD8" w14:textId="77777777" w:rsidR="002352A6" w:rsidRPr="00D2483D" w:rsidRDefault="002352A6" w:rsidP="00BD0B67">
            <w:pPr>
              <w:pStyle w:val="TAL"/>
            </w:pPr>
            <w:r w:rsidRPr="00D2483D">
              <w:t>}</w:t>
            </w:r>
          </w:p>
        </w:tc>
        <w:tc>
          <w:tcPr>
            <w:tcW w:w="2835" w:type="dxa"/>
          </w:tcPr>
          <w:p w14:paraId="333CB881" w14:textId="77777777" w:rsidR="002352A6" w:rsidRPr="00D2483D" w:rsidRDefault="002352A6" w:rsidP="00BD0B67">
            <w:pPr>
              <w:pStyle w:val="TAL"/>
            </w:pPr>
          </w:p>
        </w:tc>
        <w:tc>
          <w:tcPr>
            <w:tcW w:w="2015" w:type="dxa"/>
          </w:tcPr>
          <w:p w14:paraId="3B7F0521" w14:textId="77777777" w:rsidR="002352A6" w:rsidRPr="00D2483D" w:rsidRDefault="002352A6" w:rsidP="00BD0B67">
            <w:pPr>
              <w:pStyle w:val="TAL"/>
            </w:pPr>
          </w:p>
        </w:tc>
        <w:tc>
          <w:tcPr>
            <w:tcW w:w="1245" w:type="dxa"/>
          </w:tcPr>
          <w:p w14:paraId="12F49BC8" w14:textId="77777777" w:rsidR="002352A6" w:rsidRPr="00D2483D" w:rsidRDefault="002352A6" w:rsidP="00BD0B67">
            <w:pPr>
              <w:pStyle w:val="TAL"/>
            </w:pPr>
          </w:p>
        </w:tc>
      </w:tr>
    </w:tbl>
    <w:p w14:paraId="6DFE68DB" w14:textId="77777777" w:rsidR="002352A6" w:rsidRDefault="002352A6" w:rsidP="002352A6">
      <w:pPr>
        <w:rPr>
          <w:ins w:id="408" w:author="Kalahasti, Narendra" w:date="2021-01-25T18:02:00Z"/>
        </w:rPr>
      </w:pPr>
    </w:p>
    <w:p w14:paraId="540988E7" w14:textId="77777777" w:rsidR="002352A6" w:rsidRPr="00D2483D" w:rsidRDefault="002352A6" w:rsidP="002352A6">
      <w:pPr>
        <w:pStyle w:val="TH"/>
        <w:rPr>
          <w:ins w:id="409" w:author="Kalahasti, Narendra" w:date="2021-01-25T18:02:00Z"/>
        </w:rPr>
      </w:pPr>
      <w:ins w:id="410" w:author="Kalahasti, Narendra" w:date="2021-01-25T18:02:00Z">
        <w:r w:rsidRPr="00D2483D">
          <w:t>Table 11.3.9.3.3-</w:t>
        </w:r>
        <w:r>
          <w:t>3</w:t>
        </w:r>
        <w:r w:rsidRPr="00D2483D">
          <w:t xml:space="preserve">: </w:t>
        </w:r>
        <w:r w:rsidRPr="00422BC9">
          <w:t xml:space="preserve"> </w:t>
        </w:r>
        <w:r w:rsidRPr="00D2483D">
          <w:t>PDU SESSION ESTABLISHMENT ACCEPT (</w:t>
        </w:r>
      </w:ins>
      <w:ins w:id="411" w:author="Kalahasti, Narendra" w:date="2021-01-25T18:03:00Z">
        <w:r>
          <w:t xml:space="preserve">step 16, </w:t>
        </w:r>
        <w:r w:rsidRPr="00D2483D">
          <w:rPr>
            <w:lang w:eastAsia="sv-SE"/>
          </w:rPr>
          <w:t xml:space="preserve">Table </w:t>
        </w:r>
        <w:r w:rsidRPr="00D2483D">
          <w:t>11.3.9</w:t>
        </w:r>
        <w:r w:rsidRPr="00D2483D">
          <w:rPr>
            <w:lang w:eastAsia="zh-CN"/>
          </w:rPr>
          <w:t>.</w:t>
        </w:r>
        <w:r w:rsidRPr="00D2483D">
          <w:t>3.2-</w:t>
        </w:r>
        <w:r>
          <w:t>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52A6" w:rsidRPr="00D2483D" w14:paraId="0382EC53" w14:textId="77777777" w:rsidTr="00BD0B67">
        <w:trPr>
          <w:gridBefore w:val="1"/>
          <w:wBefore w:w="9" w:type="dxa"/>
          <w:ins w:id="412" w:author="Kalahasti, Narendra" w:date="2021-01-25T18:02:00Z"/>
        </w:trPr>
        <w:tc>
          <w:tcPr>
            <w:tcW w:w="9741" w:type="dxa"/>
            <w:gridSpan w:val="4"/>
            <w:tcBorders>
              <w:top w:val="single" w:sz="4" w:space="0" w:color="auto"/>
              <w:left w:val="single" w:sz="4" w:space="0" w:color="auto"/>
              <w:bottom w:val="single" w:sz="4" w:space="0" w:color="auto"/>
              <w:right w:val="single" w:sz="4" w:space="0" w:color="auto"/>
            </w:tcBorders>
            <w:hideMark/>
          </w:tcPr>
          <w:p w14:paraId="0CD5DCC3" w14:textId="77777777" w:rsidR="002352A6" w:rsidRPr="00D2483D" w:rsidRDefault="002352A6" w:rsidP="00BD0B67">
            <w:pPr>
              <w:pStyle w:val="TAHCarNotBold"/>
              <w:rPr>
                <w:ins w:id="413" w:author="Kalahasti, Narendra" w:date="2021-01-25T18:02:00Z"/>
              </w:rPr>
            </w:pPr>
            <w:ins w:id="414" w:author="Kalahasti, Narendra" w:date="2021-01-25T18:02:00Z">
              <w:r w:rsidRPr="00D2483D">
                <w:t>Derivation path: TS 38.508-1 [4], Table 4.7.2-2</w:t>
              </w:r>
            </w:ins>
          </w:p>
        </w:tc>
      </w:tr>
      <w:tr w:rsidR="002352A6" w:rsidRPr="00D2483D" w14:paraId="4F0F7C03" w14:textId="77777777" w:rsidTr="00BD0B67">
        <w:trPr>
          <w:ins w:id="415" w:author="Kalahasti, Narendra" w:date="2021-01-25T18: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EA91" w14:textId="77777777" w:rsidR="002352A6" w:rsidRPr="00D2483D" w:rsidRDefault="002352A6" w:rsidP="00BD0B67">
            <w:pPr>
              <w:keepNext/>
              <w:keepLines/>
              <w:spacing w:after="0"/>
              <w:jc w:val="center"/>
              <w:rPr>
                <w:ins w:id="416" w:author="Kalahasti, Narendra" w:date="2021-01-25T18:02:00Z"/>
                <w:rFonts w:ascii="Arial" w:hAnsi="Arial"/>
                <w:b/>
                <w:sz w:val="18"/>
              </w:rPr>
            </w:pPr>
            <w:ins w:id="417" w:author="Kalahasti, Narendra" w:date="2021-01-25T18:02:00Z">
              <w:r w:rsidRPr="00D2483D">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3A248" w14:textId="77777777" w:rsidR="002352A6" w:rsidRPr="00D2483D" w:rsidRDefault="002352A6" w:rsidP="00BD0B67">
            <w:pPr>
              <w:keepNext/>
              <w:keepLines/>
              <w:spacing w:after="0"/>
              <w:jc w:val="center"/>
              <w:rPr>
                <w:ins w:id="418" w:author="Kalahasti, Narendra" w:date="2021-01-25T18:02:00Z"/>
                <w:rFonts w:ascii="Arial" w:hAnsi="Arial"/>
                <w:b/>
                <w:sz w:val="18"/>
              </w:rPr>
            </w:pPr>
            <w:ins w:id="419" w:author="Kalahasti, Narendra" w:date="2021-01-25T18:02:00Z">
              <w:r w:rsidRPr="00D2483D">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56353" w14:textId="77777777" w:rsidR="002352A6" w:rsidRPr="00D2483D" w:rsidRDefault="002352A6" w:rsidP="00BD0B67">
            <w:pPr>
              <w:keepNext/>
              <w:keepLines/>
              <w:spacing w:after="0"/>
              <w:jc w:val="center"/>
              <w:rPr>
                <w:ins w:id="420" w:author="Kalahasti, Narendra" w:date="2021-01-25T18:02:00Z"/>
                <w:rFonts w:ascii="Arial" w:hAnsi="Arial"/>
                <w:b/>
                <w:sz w:val="18"/>
              </w:rPr>
            </w:pPr>
            <w:ins w:id="421" w:author="Kalahasti, Narendra" w:date="2021-01-25T18:02:00Z">
              <w:r w:rsidRPr="00D2483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1F59" w14:textId="77777777" w:rsidR="002352A6" w:rsidRPr="00D2483D" w:rsidRDefault="002352A6" w:rsidP="00BD0B67">
            <w:pPr>
              <w:keepNext/>
              <w:keepLines/>
              <w:spacing w:after="0"/>
              <w:jc w:val="center"/>
              <w:rPr>
                <w:ins w:id="422" w:author="Kalahasti, Narendra" w:date="2021-01-25T18:02:00Z"/>
                <w:rFonts w:ascii="Arial" w:hAnsi="Arial"/>
                <w:b/>
                <w:sz w:val="18"/>
              </w:rPr>
            </w:pPr>
            <w:ins w:id="423" w:author="Kalahasti, Narendra" w:date="2021-01-25T18:02:00Z">
              <w:r w:rsidRPr="00D2483D">
                <w:rPr>
                  <w:rFonts w:ascii="Arial" w:hAnsi="Arial"/>
                  <w:b/>
                  <w:sz w:val="18"/>
                </w:rPr>
                <w:t>Condition</w:t>
              </w:r>
            </w:ins>
          </w:p>
        </w:tc>
      </w:tr>
      <w:tr w:rsidR="002352A6" w:rsidRPr="00D2483D" w14:paraId="3A4E7B84" w14:textId="77777777" w:rsidTr="00BD0B67">
        <w:trPr>
          <w:ins w:id="424" w:author="Kalahasti, Narendra" w:date="2021-01-25T18: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56166" w14:textId="77777777" w:rsidR="002352A6" w:rsidRPr="00D2483D" w:rsidRDefault="002352A6" w:rsidP="00BD0B67">
            <w:pPr>
              <w:keepNext/>
              <w:keepLines/>
              <w:spacing w:after="0"/>
              <w:rPr>
                <w:ins w:id="425" w:author="Kalahasti, Narendra" w:date="2021-01-25T18:02:00Z"/>
                <w:rFonts w:ascii="Arial" w:hAnsi="Arial"/>
                <w:sz w:val="18"/>
              </w:rPr>
            </w:pPr>
            <w:ins w:id="426" w:author="Kalahasti, Narendra" w:date="2021-01-25T18:02:00Z">
              <w:r w:rsidRPr="00D2483D">
                <w:rPr>
                  <w:rFonts w:ascii="Arial" w:hAnsi="Arial"/>
                  <w:sz w:val="18"/>
                </w:rPr>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4584" w14:textId="77777777" w:rsidR="002352A6" w:rsidRPr="00D2483D" w:rsidRDefault="002352A6" w:rsidP="00BD0B67">
            <w:pPr>
              <w:keepNext/>
              <w:keepLines/>
              <w:spacing w:after="0"/>
              <w:rPr>
                <w:ins w:id="427" w:author="Kalahasti, Narendra" w:date="2021-01-25T18:02:00Z"/>
                <w:rFonts w:ascii="Arial" w:hAnsi="Arial"/>
                <w:sz w:val="18"/>
              </w:rPr>
            </w:pPr>
            <w:ins w:id="428" w:author="Kalahasti, Narendra" w:date="2021-01-25T18:02:00Z">
              <w:r w:rsidRPr="00D25A9B">
                <w:rPr>
                  <w:rFonts w:ascii="Arial" w:hAnsi="Arial"/>
                  <w:sz w:val="18"/>
                </w:rPr>
                <w:t xml:space="preserve">5GC QoS rule of the </w:t>
              </w:r>
              <w:r>
                <w:rPr>
                  <w:rFonts w:ascii="Arial" w:hAnsi="Arial"/>
                  <w:sz w:val="18"/>
                </w:rPr>
                <w:t>Config#1</w:t>
              </w:r>
              <w:r w:rsidRPr="00D25A9B">
                <w:rPr>
                  <w:rFonts w:ascii="Arial" w:hAnsi="Arial"/>
                  <w:sz w:val="18"/>
                </w:rPr>
                <w:t xml:space="preserve">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5D362" w14:textId="77777777" w:rsidR="002352A6" w:rsidRPr="00D2483D" w:rsidRDefault="002352A6" w:rsidP="00BD0B67">
            <w:pPr>
              <w:keepNext/>
              <w:keepLines/>
              <w:spacing w:after="0"/>
              <w:rPr>
                <w:ins w:id="429" w:author="Kalahasti, Narendra" w:date="2021-01-25T18:0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4F51" w14:textId="77777777" w:rsidR="002352A6" w:rsidRPr="00D2483D" w:rsidRDefault="002352A6" w:rsidP="00BD0B67">
            <w:pPr>
              <w:keepNext/>
              <w:keepLines/>
              <w:spacing w:after="0"/>
              <w:rPr>
                <w:ins w:id="430" w:author="Kalahasti, Narendra" w:date="2021-01-25T18:02:00Z"/>
                <w:rFonts w:ascii="Arial" w:hAnsi="Arial"/>
                <w:sz w:val="18"/>
              </w:rPr>
            </w:pPr>
          </w:p>
        </w:tc>
      </w:tr>
      <w:tr w:rsidR="002352A6" w:rsidRPr="00D2483D" w14:paraId="08ED7FB8" w14:textId="77777777" w:rsidTr="00BD0B67">
        <w:trPr>
          <w:ins w:id="431" w:author="Kalahasti, Narendra" w:date="2021-01-25T18: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54D6B" w14:textId="77777777" w:rsidR="002352A6" w:rsidRPr="00D2483D" w:rsidRDefault="002352A6" w:rsidP="00BD0B67">
            <w:pPr>
              <w:keepNext/>
              <w:keepLines/>
              <w:spacing w:after="0"/>
              <w:rPr>
                <w:ins w:id="432" w:author="Kalahasti, Narendra" w:date="2021-01-25T18:02:00Z"/>
                <w:rFonts w:ascii="Arial" w:hAnsi="Arial"/>
                <w:sz w:val="18"/>
              </w:rPr>
            </w:pPr>
            <w:ins w:id="433" w:author="Kalahasti, Narendra" w:date="2021-01-25T18:02:00Z">
              <w:r w:rsidRPr="0009468F">
                <w:rPr>
                  <w:rFonts w:ascii="Arial" w:hAnsi="Arial"/>
                  <w:sz w:val="18"/>
                </w:rPr>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F33D" w14:textId="77777777" w:rsidR="002352A6" w:rsidRPr="00D2483D" w:rsidRDefault="002352A6" w:rsidP="00BD0B67">
            <w:pPr>
              <w:keepNext/>
              <w:keepLines/>
              <w:spacing w:after="0"/>
              <w:rPr>
                <w:ins w:id="434" w:author="Kalahasti, Narendra" w:date="2021-01-25T18:0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3E41" w14:textId="77777777" w:rsidR="002352A6" w:rsidRPr="00D2483D" w:rsidRDefault="002352A6" w:rsidP="00BD0B67">
            <w:pPr>
              <w:keepNext/>
              <w:keepLines/>
              <w:spacing w:after="0"/>
              <w:rPr>
                <w:ins w:id="435" w:author="Kalahasti, Narendra" w:date="2021-01-25T18:0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2E50" w14:textId="77777777" w:rsidR="002352A6" w:rsidRPr="00D2483D" w:rsidRDefault="002352A6" w:rsidP="00BD0B67">
            <w:pPr>
              <w:keepNext/>
              <w:keepLines/>
              <w:spacing w:after="0"/>
              <w:rPr>
                <w:ins w:id="436" w:author="Kalahasti, Narendra" w:date="2021-01-25T18:02:00Z"/>
                <w:rFonts w:ascii="Arial" w:hAnsi="Arial"/>
                <w:sz w:val="18"/>
              </w:rPr>
            </w:pPr>
          </w:p>
        </w:tc>
      </w:tr>
      <w:tr w:rsidR="002352A6" w:rsidRPr="00D2483D" w14:paraId="3A750B54" w14:textId="77777777" w:rsidTr="00BD0B67">
        <w:trPr>
          <w:ins w:id="437" w:author="Kalahasti, Narendra" w:date="2021-01-25T18: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625B" w14:textId="77777777" w:rsidR="002352A6" w:rsidRPr="00D25A9B" w:rsidRDefault="002352A6" w:rsidP="00BD0B67">
            <w:pPr>
              <w:keepNext/>
              <w:keepLines/>
              <w:spacing w:after="0"/>
              <w:rPr>
                <w:ins w:id="438" w:author="Kalahasti, Narendra" w:date="2021-01-25T18:02:00Z"/>
                <w:rFonts w:ascii="Arial" w:hAnsi="Arial"/>
                <w:sz w:val="18"/>
              </w:rPr>
            </w:pPr>
            <w:ins w:id="439" w:author="Kalahasti, Narendra" w:date="2021-01-25T18:02:00Z">
              <w:r w:rsidRPr="0009468F">
                <w:rPr>
                  <w:rFonts w:ascii="Arial" w:hAnsi="Arial"/>
                  <w:sz w:val="18"/>
                </w:rPr>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EC7E" w14:textId="77777777" w:rsidR="002352A6" w:rsidRPr="00D2483D" w:rsidRDefault="002352A6" w:rsidP="00BD0B67">
            <w:pPr>
              <w:keepNext/>
              <w:keepLines/>
              <w:spacing w:after="0"/>
              <w:rPr>
                <w:ins w:id="440" w:author="Kalahasti, Narendra" w:date="2021-01-25T18:0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506D" w14:textId="77777777" w:rsidR="002352A6" w:rsidRPr="00D2483D" w:rsidRDefault="002352A6" w:rsidP="00BD0B67">
            <w:pPr>
              <w:keepNext/>
              <w:keepLines/>
              <w:spacing w:after="0"/>
              <w:rPr>
                <w:ins w:id="441" w:author="Kalahasti, Narendra" w:date="2021-01-25T18:0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3759" w14:textId="77777777" w:rsidR="002352A6" w:rsidRPr="00D2483D" w:rsidRDefault="002352A6" w:rsidP="00BD0B67">
            <w:pPr>
              <w:keepNext/>
              <w:keepLines/>
              <w:spacing w:after="0"/>
              <w:rPr>
                <w:ins w:id="442" w:author="Kalahasti, Narendra" w:date="2021-01-25T18:02:00Z"/>
                <w:rFonts w:ascii="Arial" w:hAnsi="Arial"/>
                <w:sz w:val="18"/>
              </w:rPr>
            </w:pPr>
          </w:p>
        </w:tc>
      </w:tr>
      <w:tr w:rsidR="002352A6" w:rsidRPr="00D2483D" w14:paraId="59AC2980" w14:textId="77777777" w:rsidTr="00BD0B67">
        <w:trPr>
          <w:ins w:id="443" w:author="Kalahasti, Narendra" w:date="2021-01-25T18: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5F9F" w14:textId="77777777" w:rsidR="002352A6" w:rsidRPr="00D25A9B" w:rsidRDefault="002352A6" w:rsidP="00BD0B67">
            <w:pPr>
              <w:keepNext/>
              <w:keepLines/>
              <w:spacing w:after="0"/>
              <w:rPr>
                <w:ins w:id="444" w:author="Kalahasti, Narendra" w:date="2021-01-25T18:02:00Z"/>
                <w:rFonts w:ascii="Arial" w:hAnsi="Arial"/>
                <w:sz w:val="18"/>
              </w:rPr>
            </w:pPr>
            <w:ins w:id="445" w:author="Kalahasti, Narendra" w:date="2021-01-25T18:02:00Z">
              <w:r w:rsidRPr="0009468F">
                <w:rPr>
                  <w:rFonts w:ascii="Arial" w:hAnsi="Arial"/>
                  <w:sz w:val="18"/>
                </w:rPr>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122E4" w14:textId="77777777" w:rsidR="002352A6" w:rsidRPr="00D2483D" w:rsidRDefault="002352A6" w:rsidP="00BD0B67">
            <w:pPr>
              <w:keepNext/>
              <w:keepLines/>
              <w:spacing w:after="0"/>
              <w:rPr>
                <w:ins w:id="446" w:author="Kalahasti, Narendra" w:date="2021-01-25T18:02:00Z"/>
                <w:rFonts w:ascii="Arial" w:hAnsi="Arial"/>
                <w:sz w:val="18"/>
              </w:rPr>
            </w:pPr>
            <w:ins w:id="447" w:author="Kalahasti, Narendra" w:date="2021-01-25T18:02:00Z">
              <w:r w:rsidRPr="0009468F">
                <w:rPr>
                  <w:rFonts w:ascii="Arial" w:hAnsi="Arial"/>
                  <w:sz w:val="18"/>
                </w:rPr>
                <w:t xml:space="preserve">EPC default bearer context of the </w:t>
              </w:r>
              <w:r>
                <w:rPr>
                  <w:rFonts w:ascii="Arial" w:hAnsi="Arial"/>
                  <w:sz w:val="18"/>
                </w:rPr>
                <w:t>Config#1</w:t>
              </w:r>
              <w:r w:rsidRPr="0009468F">
                <w:rPr>
                  <w:rFonts w:ascii="Arial" w:hAnsi="Arial"/>
                  <w:sz w:val="18"/>
                </w:rPr>
                <w:t xml:space="preserve"> in Table 4.8.4-1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4D49" w14:textId="77777777" w:rsidR="002352A6" w:rsidRPr="00D2483D" w:rsidRDefault="002352A6" w:rsidP="00BD0B67">
            <w:pPr>
              <w:keepNext/>
              <w:keepLines/>
              <w:spacing w:after="0"/>
              <w:rPr>
                <w:ins w:id="448" w:author="Kalahasti, Narendra" w:date="2021-01-25T18:0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B5CD" w14:textId="77777777" w:rsidR="002352A6" w:rsidRPr="00D2483D" w:rsidRDefault="002352A6" w:rsidP="00BD0B67">
            <w:pPr>
              <w:keepNext/>
              <w:keepLines/>
              <w:spacing w:after="0"/>
              <w:rPr>
                <w:ins w:id="449" w:author="Kalahasti, Narendra" w:date="2021-01-25T18:02:00Z"/>
                <w:rFonts w:ascii="Arial" w:hAnsi="Arial"/>
                <w:sz w:val="18"/>
              </w:rPr>
            </w:pPr>
          </w:p>
        </w:tc>
      </w:tr>
      <w:tr w:rsidR="002352A6" w:rsidRPr="00D2483D" w14:paraId="108E005A" w14:textId="77777777" w:rsidTr="00BD0B67">
        <w:trPr>
          <w:ins w:id="450" w:author="Kalahasti, Narendra" w:date="2021-01-25T18: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FDE6" w14:textId="77777777" w:rsidR="002352A6" w:rsidRPr="00D2483D" w:rsidRDefault="002352A6" w:rsidP="00BD0B67">
            <w:pPr>
              <w:keepNext/>
              <w:keepLines/>
              <w:spacing w:after="0"/>
              <w:rPr>
                <w:ins w:id="451" w:author="Kalahasti, Narendra" w:date="2021-01-25T18:02:00Z"/>
                <w:rFonts w:ascii="Arial" w:hAnsi="Arial"/>
                <w:sz w:val="18"/>
              </w:rPr>
            </w:pPr>
            <w:ins w:id="452" w:author="Kalahasti, Narendra" w:date="2021-01-25T18:02:00Z">
              <w:r w:rsidRPr="00D2483D">
                <w:rPr>
                  <w:rFonts w:ascii="Arial" w:hAnsi="Arial"/>
                  <w:sz w:val="18"/>
                </w:rPr>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937B2" w14:textId="77777777" w:rsidR="002352A6" w:rsidRPr="00D2483D" w:rsidRDefault="002352A6" w:rsidP="00BD0B67">
            <w:pPr>
              <w:keepNext/>
              <w:keepLines/>
              <w:spacing w:after="0"/>
              <w:rPr>
                <w:ins w:id="453" w:author="Kalahasti, Narendra" w:date="2021-01-25T18:02:00Z"/>
                <w:rFonts w:ascii="Arial" w:hAnsi="Arial"/>
                <w:sz w:val="18"/>
              </w:rPr>
            </w:pPr>
            <w:ins w:id="454" w:author="Kalahasti, Narendra" w:date="2021-02-01T14:50:00Z">
              <w:r>
                <w:rPr>
                  <w:rFonts w:ascii="Arial" w:hAnsi="Arial"/>
                  <w:sz w:val="18"/>
                </w:rPr>
                <w:t>T</w:t>
              </w:r>
              <w:r w:rsidRPr="005F7353">
                <w:rPr>
                  <w:rFonts w:ascii="Arial" w:hAnsi="Arial"/>
                  <w:sz w:val="18"/>
                </w:rPr>
                <w:t xml:space="preserve">he same DNN value as sent in the UL NAS TRANSPORT message at step </w:t>
              </w:r>
              <w:r>
                <w:rPr>
                  <w:rFonts w:ascii="Arial" w:hAnsi="Arial"/>
                  <w:sz w:val="18"/>
                </w:rPr>
                <w:t>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8B04" w14:textId="77777777" w:rsidR="002352A6" w:rsidRPr="00D2483D" w:rsidRDefault="002352A6" w:rsidP="00BD0B67">
            <w:pPr>
              <w:keepNext/>
              <w:keepLines/>
              <w:spacing w:after="0"/>
              <w:rPr>
                <w:ins w:id="455" w:author="Kalahasti, Narendra" w:date="2021-01-25T18:0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131C" w14:textId="77777777" w:rsidR="002352A6" w:rsidRPr="00D2483D" w:rsidRDefault="002352A6" w:rsidP="00BD0B67">
            <w:pPr>
              <w:keepNext/>
              <w:keepLines/>
              <w:spacing w:after="0"/>
              <w:rPr>
                <w:ins w:id="456" w:author="Kalahasti, Narendra" w:date="2021-01-25T18:02:00Z"/>
                <w:rFonts w:ascii="Arial" w:hAnsi="Arial"/>
                <w:sz w:val="18"/>
              </w:rPr>
            </w:pPr>
          </w:p>
        </w:tc>
      </w:tr>
    </w:tbl>
    <w:p w14:paraId="32B034BE" w14:textId="77777777" w:rsidR="002352A6" w:rsidRDefault="002352A6" w:rsidP="002352A6"/>
    <w:p w14:paraId="2CE431C5" w14:textId="77777777" w:rsidR="002352A6" w:rsidRPr="008C56AB" w:rsidRDefault="002352A6" w:rsidP="002352A6">
      <w:pPr>
        <w:rPr>
          <w:color w:val="002060"/>
          <w:sz w:val="24"/>
          <w:szCs w:val="24"/>
        </w:rPr>
      </w:pPr>
      <w:r w:rsidRPr="008C56AB">
        <w:rPr>
          <w:color w:val="002060"/>
          <w:sz w:val="24"/>
          <w:szCs w:val="24"/>
        </w:rPr>
        <w:t>&lt;Unmodified section Skipped&gt;</w:t>
      </w:r>
    </w:p>
    <w:p w14:paraId="495616C0" w14:textId="77777777" w:rsidR="002352A6" w:rsidRPr="008C56AB" w:rsidRDefault="002352A6" w:rsidP="002352A6">
      <w:pPr>
        <w:rPr>
          <w:color w:val="002060"/>
          <w:sz w:val="24"/>
          <w:szCs w:val="24"/>
        </w:rPr>
      </w:pPr>
    </w:p>
    <w:bookmarkEnd w:id="1"/>
    <w:bookmarkEnd w:id="404"/>
    <w:bookmarkEnd w:id="405"/>
    <w:p w14:paraId="06B3A8D5" w14:textId="77777777" w:rsidR="002352A6" w:rsidRPr="00D2483D" w:rsidRDefault="002352A6" w:rsidP="002352A6"/>
    <w:p w14:paraId="68C9CD36" w14:textId="77777777" w:rsidR="001E41F3" w:rsidRDefault="001E41F3">
      <w:pPr>
        <w:rPr>
          <w:noProof/>
        </w:rPr>
      </w:pPr>
    </w:p>
    <w:sectPr w:rsidR="001E41F3" w:rsidSect="0003486E">
      <w:footnotePr>
        <w:numRestart w:val="eachSect"/>
      </w:footnotePr>
      <w:pgSz w:w="16702" w:h="16840" w:code="9"/>
      <w:pgMar w:top="1416" w:right="5928" w:bottom="1133" w:left="1133" w:header="850" w:footer="340" w:gutter="0"/>
      <w:pgNumType w:start="190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C7E0A" w14:textId="77777777" w:rsidR="00A40561" w:rsidRDefault="00A40561">
      <w:r>
        <w:separator/>
      </w:r>
    </w:p>
  </w:endnote>
  <w:endnote w:type="continuationSeparator" w:id="0">
    <w:p w14:paraId="3590E8EC" w14:textId="77777777" w:rsidR="00A40561" w:rsidRDefault="00A4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3F94D" w14:textId="77777777" w:rsidR="00A40561" w:rsidRDefault="00A40561">
      <w:r>
        <w:separator/>
      </w:r>
    </w:p>
  </w:footnote>
  <w:footnote w:type="continuationSeparator" w:id="0">
    <w:p w14:paraId="3786EE66" w14:textId="77777777" w:rsidR="00A40561" w:rsidRDefault="00A4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52A6"/>
    <w:rsid w:val="0026004D"/>
    <w:rsid w:val="002640DD"/>
    <w:rsid w:val="00264F13"/>
    <w:rsid w:val="00275D12"/>
    <w:rsid w:val="00284FEB"/>
    <w:rsid w:val="002860C4"/>
    <w:rsid w:val="002B5741"/>
    <w:rsid w:val="002E472E"/>
    <w:rsid w:val="00305409"/>
    <w:rsid w:val="003609EF"/>
    <w:rsid w:val="0036231A"/>
    <w:rsid w:val="00374DD4"/>
    <w:rsid w:val="003E1A36"/>
    <w:rsid w:val="003E6F19"/>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03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56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64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352A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2352A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2352A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2352A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2352A6"/>
    <w:rPr>
      <w:rFonts w:ascii="Arial" w:hAnsi="Arial"/>
      <w:sz w:val="22"/>
      <w:lang w:val="en-GB" w:eastAsia="en-US"/>
    </w:rPr>
  </w:style>
  <w:style w:type="character" w:customStyle="1" w:styleId="H6Char">
    <w:name w:val="H6 Char"/>
    <w:link w:val="H6"/>
    <w:qFormat/>
    <w:rsid w:val="002352A6"/>
    <w:rPr>
      <w:rFonts w:ascii="Arial" w:hAnsi="Arial"/>
      <w:lang w:val="en-GB" w:eastAsia="en-US"/>
    </w:rPr>
  </w:style>
  <w:style w:type="character" w:customStyle="1" w:styleId="Heading6Char">
    <w:name w:val="Heading 6 Char"/>
    <w:aliases w:val="T1 Char,Header 6 Char"/>
    <w:link w:val="Heading6"/>
    <w:rsid w:val="002352A6"/>
    <w:rPr>
      <w:rFonts w:ascii="Arial" w:hAnsi="Arial"/>
      <w:lang w:val="en-GB" w:eastAsia="en-US"/>
    </w:rPr>
  </w:style>
  <w:style w:type="character" w:customStyle="1" w:styleId="Heading7Char">
    <w:name w:val="Heading 7 Char"/>
    <w:aliases w:val="L7 Char,Header 7 Char"/>
    <w:link w:val="Heading7"/>
    <w:rsid w:val="002352A6"/>
    <w:rPr>
      <w:rFonts w:ascii="Arial" w:hAnsi="Arial"/>
      <w:lang w:val="en-GB" w:eastAsia="en-US"/>
    </w:rPr>
  </w:style>
  <w:style w:type="character" w:customStyle="1" w:styleId="Heading8Char">
    <w:name w:val="Heading 8 Char"/>
    <w:link w:val="Heading8"/>
    <w:rsid w:val="002352A6"/>
    <w:rPr>
      <w:rFonts w:ascii="Arial" w:hAnsi="Arial"/>
      <w:sz w:val="36"/>
      <w:lang w:val="en-GB" w:eastAsia="en-US"/>
    </w:rPr>
  </w:style>
  <w:style w:type="character" w:customStyle="1" w:styleId="Heading9Char">
    <w:name w:val="Heading 9 Char"/>
    <w:link w:val="Heading9"/>
    <w:rsid w:val="002352A6"/>
    <w:rPr>
      <w:rFonts w:ascii="Arial" w:hAnsi="Arial"/>
      <w:sz w:val="36"/>
      <w:lang w:val="en-GB" w:eastAsia="en-US"/>
    </w:rPr>
  </w:style>
  <w:style w:type="character" w:customStyle="1" w:styleId="FooterChar">
    <w:name w:val="Footer Char"/>
    <w:link w:val="Footer"/>
    <w:rsid w:val="002352A6"/>
    <w:rPr>
      <w:rFonts w:ascii="Arial" w:hAnsi="Arial"/>
      <w:b/>
      <w:i/>
      <w:noProof/>
      <w:sz w:val="18"/>
      <w:lang w:val="en-GB" w:eastAsia="en-US"/>
    </w:rPr>
  </w:style>
  <w:style w:type="character" w:customStyle="1" w:styleId="NOChar">
    <w:name w:val="NO Char"/>
    <w:link w:val="NO"/>
    <w:qFormat/>
    <w:rsid w:val="002352A6"/>
    <w:rPr>
      <w:rFonts w:ascii="Times New Roman" w:hAnsi="Times New Roman"/>
      <w:lang w:val="en-GB" w:eastAsia="en-US"/>
    </w:rPr>
  </w:style>
  <w:style w:type="character" w:customStyle="1" w:styleId="PLChar">
    <w:name w:val="PL Char"/>
    <w:link w:val="PL"/>
    <w:qFormat/>
    <w:rsid w:val="002352A6"/>
    <w:rPr>
      <w:rFonts w:ascii="Courier New" w:hAnsi="Courier New"/>
      <w:noProof/>
      <w:sz w:val="16"/>
      <w:lang w:val="en-GB" w:eastAsia="en-US"/>
    </w:rPr>
  </w:style>
  <w:style w:type="character" w:customStyle="1" w:styleId="TALChar">
    <w:name w:val="TAL Char"/>
    <w:link w:val="TAL"/>
    <w:qFormat/>
    <w:rsid w:val="002352A6"/>
    <w:rPr>
      <w:rFonts w:ascii="Arial" w:hAnsi="Arial"/>
      <w:sz w:val="18"/>
      <w:lang w:val="en-GB" w:eastAsia="en-US"/>
    </w:rPr>
  </w:style>
  <w:style w:type="character" w:customStyle="1" w:styleId="TACCar">
    <w:name w:val="TAC Car"/>
    <w:link w:val="TAC"/>
    <w:qFormat/>
    <w:rsid w:val="002352A6"/>
    <w:rPr>
      <w:rFonts w:ascii="Arial" w:hAnsi="Arial"/>
      <w:sz w:val="18"/>
      <w:lang w:val="en-GB" w:eastAsia="en-US"/>
    </w:rPr>
  </w:style>
  <w:style w:type="character" w:customStyle="1" w:styleId="TAHCar">
    <w:name w:val="TAH Car"/>
    <w:link w:val="TAH"/>
    <w:qFormat/>
    <w:rsid w:val="002352A6"/>
    <w:rPr>
      <w:rFonts w:ascii="Arial" w:hAnsi="Arial"/>
      <w:b/>
      <w:sz w:val="18"/>
      <w:lang w:val="en-GB" w:eastAsia="en-US"/>
    </w:rPr>
  </w:style>
  <w:style w:type="character" w:customStyle="1" w:styleId="EXCar">
    <w:name w:val="EX Car"/>
    <w:link w:val="EX"/>
    <w:locked/>
    <w:rsid w:val="002352A6"/>
    <w:rPr>
      <w:rFonts w:ascii="Times New Roman" w:hAnsi="Times New Roman"/>
      <w:lang w:val="en-GB" w:eastAsia="en-US"/>
    </w:rPr>
  </w:style>
  <w:style w:type="character" w:customStyle="1" w:styleId="B1Char">
    <w:name w:val="B1 Char"/>
    <w:link w:val="B1"/>
    <w:qFormat/>
    <w:locked/>
    <w:rsid w:val="002352A6"/>
    <w:rPr>
      <w:rFonts w:ascii="Times New Roman" w:hAnsi="Times New Roman"/>
      <w:lang w:val="en-GB" w:eastAsia="en-US"/>
    </w:rPr>
  </w:style>
  <w:style w:type="character" w:customStyle="1" w:styleId="EditorsNoteCarCar">
    <w:name w:val="Editor's Note Car Car"/>
    <w:link w:val="EditorsNote"/>
    <w:rsid w:val="002352A6"/>
    <w:rPr>
      <w:rFonts w:ascii="Times New Roman" w:hAnsi="Times New Roman"/>
      <w:color w:val="FF0000"/>
      <w:lang w:val="en-GB" w:eastAsia="en-US"/>
    </w:rPr>
  </w:style>
  <w:style w:type="character" w:customStyle="1" w:styleId="THChar">
    <w:name w:val="TH Char"/>
    <w:link w:val="TH"/>
    <w:qFormat/>
    <w:rsid w:val="002352A6"/>
    <w:rPr>
      <w:rFonts w:ascii="Arial" w:hAnsi="Arial"/>
      <w:b/>
      <w:lang w:val="en-GB" w:eastAsia="en-US"/>
    </w:rPr>
  </w:style>
  <w:style w:type="character" w:customStyle="1" w:styleId="TANChar">
    <w:name w:val="TAN Char"/>
    <w:link w:val="TAN"/>
    <w:qFormat/>
    <w:rsid w:val="002352A6"/>
    <w:rPr>
      <w:rFonts w:ascii="Arial" w:hAnsi="Arial"/>
      <w:sz w:val="18"/>
      <w:lang w:val="en-GB" w:eastAsia="en-US"/>
    </w:rPr>
  </w:style>
  <w:style w:type="character" w:customStyle="1" w:styleId="B2Char">
    <w:name w:val="B2 Char"/>
    <w:link w:val="B2"/>
    <w:qFormat/>
    <w:rsid w:val="002352A6"/>
    <w:rPr>
      <w:rFonts w:ascii="Times New Roman" w:hAnsi="Times New Roman"/>
      <w:lang w:val="en-GB" w:eastAsia="en-US"/>
    </w:rPr>
  </w:style>
  <w:style w:type="character" w:customStyle="1" w:styleId="B3Char">
    <w:name w:val="B3 Char"/>
    <w:link w:val="B3"/>
    <w:qFormat/>
    <w:rsid w:val="002352A6"/>
    <w:rPr>
      <w:rFonts w:ascii="Times New Roman" w:hAnsi="Times New Roman"/>
      <w:lang w:val="en-GB" w:eastAsia="en-US"/>
    </w:rPr>
  </w:style>
  <w:style w:type="character" w:customStyle="1" w:styleId="B4Char">
    <w:name w:val="B4 Char"/>
    <w:link w:val="B4"/>
    <w:qFormat/>
    <w:rsid w:val="002352A6"/>
    <w:rPr>
      <w:rFonts w:ascii="Times New Roman" w:hAnsi="Times New Roman"/>
      <w:lang w:val="en-GB" w:eastAsia="en-US"/>
    </w:rPr>
  </w:style>
  <w:style w:type="character" w:customStyle="1" w:styleId="B5Char">
    <w:name w:val="B5 Char"/>
    <w:link w:val="B5"/>
    <w:qFormat/>
    <w:rsid w:val="002352A6"/>
    <w:rPr>
      <w:rFonts w:ascii="Times New Roman" w:hAnsi="Times New Roman"/>
      <w:lang w:val="en-GB" w:eastAsia="en-US"/>
    </w:rPr>
  </w:style>
  <w:style w:type="paragraph" w:customStyle="1" w:styleId="TAJ">
    <w:name w:val="TAJ"/>
    <w:basedOn w:val="TH"/>
    <w:rsid w:val="002352A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352A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352A6"/>
    <w:rPr>
      <w:rFonts w:ascii="Times New Roman" w:hAnsi="Times New Roman"/>
      <w:i/>
      <w:color w:val="0000FF"/>
      <w:lang w:val="en-GB" w:eastAsia="x-none"/>
    </w:rPr>
  </w:style>
  <w:style w:type="character" w:customStyle="1" w:styleId="BalloonTextChar">
    <w:name w:val="Balloon Text Char"/>
    <w:link w:val="BalloonText"/>
    <w:rsid w:val="002352A6"/>
    <w:rPr>
      <w:rFonts w:ascii="Tahoma" w:hAnsi="Tahoma" w:cs="Tahoma"/>
      <w:sz w:val="16"/>
      <w:szCs w:val="16"/>
      <w:lang w:val="en-GB" w:eastAsia="en-US"/>
    </w:rPr>
  </w:style>
  <w:style w:type="character" w:customStyle="1" w:styleId="CRCoverPageChar">
    <w:name w:val="CR Cover Page Char"/>
    <w:link w:val="CRCoverPage"/>
    <w:rsid w:val="002352A6"/>
    <w:rPr>
      <w:rFonts w:ascii="Arial" w:hAnsi="Arial"/>
      <w:lang w:val="en-GB" w:eastAsia="en-US"/>
    </w:rPr>
  </w:style>
  <w:style w:type="character" w:customStyle="1" w:styleId="CommentTextChar">
    <w:name w:val="Comment Text Char"/>
    <w:link w:val="CommentText"/>
    <w:qFormat/>
    <w:rsid w:val="002352A6"/>
    <w:rPr>
      <w:rFonts w:ascii="Times New Roman" w:hAnsi="Times New Roman"/>
      <w:lang w:val="en-GB" w:eastAsia="en-US"/>
    </w:rPr>
  </w:style>
  <w:style w:type="character" w:customStyle="1" w:styleId="CommentSubjectChar">
    <w:name w:val="Comment Subject Char"/>
    <w:link w:val="CommentSubject"/>
    <w:rsid w:val="002352A6"/>
    <w:rPr>
      <w:rFonts w:ascii="Times New Roman" w:hAnsi="Times New Roman"/>
      <w:b/>
      <w:bCs/>
      <w:lang w:val="en-GB" w:eastAsia="en-US"/>
    </w:rPr>
  </w:style>
  <w:style w:type="character" w:customStyle="1" w:styleId="DocumentMapChar">
    <w:name w:val="Document Map Char"/>
    <w:link w:val="DocumentMap"/>
    <w:rsid w:val="002352A6"/>
    <w:rPr>
      <w:rFonts w:ascii="Tahoma" w:hAnsi="Tahoma" w:cs="Tahoma"/>
      <w:shd w:val="clear" w:color="auto" w:fill="000080"/>
      <w:lang w:val="en-GB" w:eastAsia="en-US"/>
    </w:rPr>
  </w:style>
  <w:style w:type="paragraph" w:customStyle="1" w:styleId="B6">
    <w:name w:val="B6"/>
    <w:basedOn w:val="B5"/>
    <w:link w:val="B6Char"/>
    <w:qFormat/>
    <w:rsid w:val="002352A6"/>
    <w:pPr>
      <w:ind w:left="1985"/>
    </w:pPr>
    <w:rPr>
      <w:rFonts w:eastAsia="Malgun Gothic"/>
    </w:rPr>
  </w:style>
  <w:style w:type="character" w:customStyle="1" w:styleId="B6Char">
    <w:name w:val="B6 Char"/>
    <w:link w:val="B6"/>
    <w:qFormat/>
    <w:rsid w:val="002352A6"/>
    <w:rPr>
      <w:rFonts w:ascii="Times New Roman" w:eastAsia="Malgun Gothic" w:hAnsi="Times New Roman"/>
      <w:lang w:val="en-GB" w:eastAsia="en-US"/>
    </w:rPr>
  </w:style>
  <w:style w:type="paragraph" w:customStyle="1" w:styleId="enumlev2">
    <w:name w:val="enumlev2"/>
    <w:basedOn w:val="Normal"/>
    <w:rsid w:val="002352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352A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352A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2352A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352A6"/>
    <w:rPr>
      <w:rFonts w:ascii="Courier New" w:hAnsi="Courier New"/>
      <w:lang w:val="nb-NO" w:eastAsia="en-GB"/>
    </w:rPr>
  </w:style>
  <w:style w:type="character" w:styleId="Emphasis">
    <w:name w:val="Emphasis"/>
    <w:qFormat/>
    <w:rsid w:val="002352A6"/>
    <w:rPr>
      <w:i/>
      <w:iCs/>
    </w:rPr>
  </w:style>
  <w:style w:type="paragraph" w:customStyle="1" w:styleId="Heading">
    <w:name w:val="Heading"/>
    <w:next w:val="Normal"/>
    <w:link w:val="HeadingChar"/>
    <w:rsid w:val="002352A6"/>
    <w:pPr>
      <w:spacing w:before="360"/>
      <w:ind w:left="2552"/>
    </w:pPr>
    <w:rPr>
      <w:rFonts w:ascii="Arial" w:eastAsia="SimSun" w:hAnsi="Arial"/>
      <w:b/>
      <w:sz w:val="22"/>
      <w:lang w:val="en-US" w:eastAsia="en-US"/>
    </w:rPr>
  </w:style>
  <w:style w:type="character" w:customStyle="1" w:styleId="HeadingChar">
    <w:name w:val="Heading Char"/>
    <w:link w:val="Heading"/>
    <w:rsid w:val="002352A6"/>
    <w:rPr>
      <w:rFonts w:ascii="Arial" w:eastAsia="SimSun" w:hAnsi="Arial"/>
      <w:b/>
      <w:sz w:val="22"/>
      <w:lang w:val="en-US" w:eastAsia="en-US"/>
    </w:rPr>
  </w:style>
  <w:style w:type="paragraph" w:customStyle="1" w:styleId="IBN">
    <w:name w:val="IBN"/>
    <w:basedOn w:val="Normal"/>
    <w:rsid w:val="002352A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352A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352A6"/>
    <w:rPr>
      <w:rFonts w:ascii="Times New Roman" w:hAnsi="Times New Roman"/>
      <w:lang w:val="en-GB" w:eastAsia="en-GB"/>
    </w:rPr>
  </w:style>
  <w:style w:type="table" w:styleId="TableGrid">
    <w:name w:val="Table Grid"/>
    <w:aliases w:val="SGS Table Basic 1"/>
    <w:basedOn w:val="TableNormal"/>
    <w:rsid w:val="002352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352A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352A6"/>
    <w:rPr>
      <w:rFonts w:ascii="Times New Roman" w:hAnsi="Times New Roman"/>
      <w:lang w:val="en-GB" w:eastAsia="ja-JP"/>
    </w:rPr>
  </w:style>
  <w:style w:type="paragraph" w:styleId="BodyText3">
    <w:name w:val="Body Text 3"/>
    <w:basedOn w:val="Normal"/>
    <w:link w:val="BodyText3Char"/>
    <w:rsid w:val="002352A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352A6"/>
    <w:rPr>
      <w:rFonts w:ascii="Times New Roman" w:hAnsi="Times New Roman"/>
      <w:lang w:val="en-GB" w:eastAsia="ja-JP"/>
    </w:rPr>
  </w:style>
  <w:style w:type="paragraph" w:customStyle="1" w:styleId="tableentry">
    <w:name w:val="table entry"/>
    <w:basedOn w:val="Normal"/>
    <w:rsid w:val="002352A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352A6"/>
    <w:rPr>
      <w:vertAlign w:val="superscript"/>
    </w:rPr>
  </w:style>
  <w:style w:type="paragraph" w:customStyle="1" w:styleId="Reference">
    <w:name w:val="Reference"/>
    <w:basedOn w:val="EX"/>
    <w:rsid w:val="002352A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2352A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2352A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352A6"/>
    <w:rPr>
      <w:rFonts w:ascii="Arial" w:hAnsi="Arial"/>
      <w:sz w:val="24"/>
      <w:szCs w:val="28"/>
      <w:lang w:val="en-GB" w:eastAsia="en-US" w:bidi="ar-SA"/>
    </w:rPr>
  </w:style>
  <w:style w:type="paragraph" w:customStyle="1" w:styleId="B7">
    <w:name w:val="B7"/>
    <w:basedOn w:val="B6"/>
    <w:link w:val="B7Char"/>
    <w:qFormat/>
    <w:rsid w:val="002352A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352A6"/>
    <w:rPr>
      <w:rFonts w:ascii="Times New Roman" w:eastAsia="MS Mincho" w:hAnsi="Times New Roman"/>
      <w:lang w:val="en-GB" w:eastAsia="ja-JP"/>
    </w:rPr>
  </w:style>
  <w:style w:type="paragraph" w:customStyle="1" w:styleId="B8">
    <w:name w:val="B8"/>
    <w:basedOn w:val="B7"/>
    <w:link w:val="B8Char"/>
    <w:qFormat/>
    <w:rsid w:val="002352A6"/>
    <w:pPr>
      <w:ind w:left="2552"/>
    </w:pPr>
  </w:style>
  <w:style w:type="character" w:customStyle="1" w:styleId="B8Char">
    <w:name w:val="B8 Char"/>
    <w:link w:val="B8"/>
    <w:rsid w:val="002352A6"/>
    <w:rPr>
      <w:rFonts w:ascii="Times New Roman" w:eastAsia="MS Mincho" w:hAnsi="Times New Roman"/>
      <w:lang w:val="en-GB" w:eastAsia="ja-JP"/>
    </w:rPr>
  </w:style>
  <w:style w:type="paragraph" w:styleId="Revision">
    <w:name w:val="Revision"/>
    <w:hidden/>
    <w:rsid w:val="002352A6"/>
    <w:rPr>
      <w:rFonts w:ascii="Times New Roman" w:eastAsia="SimSun" w:hAnsi="Times New Roman"/>
      <w:lang w:val="en-GB" w:eastAsia="en-US"/>
    </w:rPr>
  </w:style>
  <w:style w:type="paragraph" w:customStyle="1" w:styleId="BalloonText1">
    <w:name w:val="Balloon Text1"/>
    <w:basedOn w:val="Normal"/>
    <w:rsid w:val="002352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352A6"/>
    <w:pPr>
      <w:overflowPunct w:val="0"/>
      <w:autoSpaceDE w:val="0"/>
      <w:autoSpaceDN w:val="0"/>
    </w:pPr>
    <w:rPr>
      <w:rFonts w:eastAsia="Calibri"/>
      <w:b/>
      <w:bCs/>
      <w:lang w:val="en-US"/>
    </w:rPr>
  </w:style>
  <w:style w:type="table" w:customStyle="1" w:styleId="TableGrid1">
    <w:name w:val="Table Grid1"/>
    <w:basedOn w:val="TableNormal"/>
    <w:next w:val="TableGrid"/>
    <w:rsid w:val="00235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352A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352A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352A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352A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352A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352A6"/>
    <w:rPr>
      <w:rFonts w:ascii="Times New Roman" w:hAnsi="Times New Roman"/>
      <w:sz w:val="16"/>
      <w:lang w:val="en-GB" w:eastAsia="en-US"/>
    </w:rPr>
  </w:style>
  <w:style w:type="paragraph" w:customStyle="1" w:styleId="87">
    <w:name w:val="87"/>
    <w:basedOn w:val="Normal"/>
    <w:rsid w:val="002352A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352A6"/>
    <w:rPr>
      <w:rFonts w:ascii="Times New Roman" w:hAnsi="Times New Roman"/>
      <w:color w:val="FF0000"/>
      <w:lang w:val="en-GB"/>
    </w:rPr>
  </w:style>
  <w:style w:type="character" w:customStyle="1" w:styleId="NOChar2">
    <w:name w:val="NO Char2"/>
    <w:locked/>
    <w:rsid w:val="002352A6"/>
    <w:rPr>
      <w:lang w:eastAsia="en-US"/>
    </w:rPr>
  </w:style>
  <w:style w:type="character" w:customStyle="1" w:styleId="TFChar">
    <w:name w:val="TF Char"/>
    <w:link w:val="TF"/>
    <w:qFormat/>
    <w:rsid w:val="002352A6"/>
    <w:rPr>
      <w:rFonts w:ascii="Arial" w:hAnsi="Arial"/>
      <w:b/>
      <w:lang w:val="en-GB" w:eastAsia="en-US"/>
    </w:rPr>
  </w:style>
  <w:style w:type="character" w:customStyle="1" w:styleId="TAL0">
    <w:name w:val="TAL (文字)"/>
    <w:rsid w:val="002352A6"/>
    <w:rPr>
      <w:rFonts w:ascii="Arial" w:eastAsia="Times New Roman" w:hAnsi="Arial"/>
      <w:sz w:val="18"/>
      <w:lang w:val="en-GB"/>
    </w:rPr>
  </w:style>
  <w:style w:type="character" w:customStyle="1" w:styleId="EXChar">
    <w:name w:val="EX Char"/>
    <w:rsid w:val="002352A6"/>
    <w:rPr>
      <w:rFonts w:ascii="Times New Roman" w:hAnsi="Times New Roman"/>
      <w:lang w:val="en-GB"/>
    </w:rPr>
  </w:style>
  <w:style w:type="paragraph" w:customStyle="1" w:styleId="Default">
    <w:name w:val="Default"/>
    <w:rsid w:val="002352A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2352A6"/>
    <w:rPr>
      <w:lang w:val="en-GB" w:eastAsia="en-US" w:bidi="ar-SA"/>
    </w:rPr>
  </w:style>
  <w:style w:type="character" w:customStyle="1" w:styleId="TALZchn">
    <w:name w:val="TAL Zchn"/>
    <w:rsid w:val="002352A6"/>
    <w:rPr>
      <w:rFonts w:ascii="Arial" w:hAnsi="Arial"/>
      <w:sz w:val="18"/>
      <w:lang w:val="en-GB" w:eastAsia="en-US" w:bidi="ar-SA"/>
    </w:rPr>
  </w:style>
  <w:style w:type="character" w:customStyle="1" w:styleId="TACChar">
    <w:name w:val="TAC Char"/>
    <w:qFormat/>
    <w:locked/>
    <w:rsid w:val="002352A6"/>
    <w:rPr>
      <w:rFonts w:ascii="Arial" w:hAnsi="Arial"/>
      <w:sz w:val="18"/>
      <w:lang w:val="en-GB"/>
    </w:rPr>
  </w:style>
  <w:style w:type="character" w:customStyle="1" w:styleId="TF0">
    <w:name w:val="TF (文字)"/>
    <w:locked/>
    <w:rsid w:val="002352A6"/>
    <w:rPr>
      <w:rFonts w:ascii="Arial" w:hAnsi="Arial"/>
      <w:b/>
      <w:lang w:val="en-GB"/>
    </w:rPr>
  </w:style>
  <w:style w:type="paragraph" w:customStyle="1" w:styleId="TAHLeft">
    <w:name w:val="TAH + Left"/>
    <w:basedOn w:val="TAL"/>
    <w:rsid w:val="002352A6"/>
  </w:style>
  <w:style w:type="paragraph" w:customStyle="1" w:styleId="63-13">
    <w:name w:val=".6.3-13"/>
    <w:basedOn w:val="TAH"/>
    <w:rsid w:val="002352A6"/>
    <w:pPr>
      <w:jc w:val="left"/>
    </w:pPr>
    <w:rPr>
      <w:b w:val="0"/>
    </w:rPr>
  </w:style>
  <w:style w:type="character" w:customStyle="1" w:styleId="B1Char1">
    <w:name w:val="B1 Char1"/>
    <w:qFormat/>
    <w:rsid w:val="002352A6"/>
    <w:rPr>
      <w:rFonts w:eastAsia="Times New Roman"/>
      <w:lang w:eastAsia="ja-JP"/>
    </w:rPr>
  </w:style>
  <w:style w:type="character" w:customStyle="1" w:styleId="B3Char2">
    <w:name w:val="B3 Char2"/>
    <w:qFormat/>
    <w:rsid w:val="002352A6"/>
    <w:rPr>
      <w:rFonts w:eastAsia="Times New Roman"/>
      <w:lang w:eastAsia="ja-JP"/>
    </w:rPr>
  </w:style>
  <w:style w:type="paragraph" w:customStyle="1" w:styleId="msonormal0">
    <w:name w:val="msonormal"/>
    <w:basedOn w:val="Normal"/>
    <w:rsid w:val="002352A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352A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352A6"/>
    <w:rPr>
      <w:rFonts w:ascii="Times New Roman" w:eastAsia="Calibri" w:hAnsi="Times New Roman"/>
      <w:lang w:val="en-US" w:eastAsia="en-GB"/>
    </w:rPr>
  </w:style>
  <w:style w:type="paragraph" w:customStyle="1" w:styleId="Meetingcaption">
    <w:name w:val="Meeting caption"/>
    <w:basedOn w:val="Normal"/>
    <w:rsid w:val="002352A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352A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2352A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2352A6"/>
    <w:rPr>
      <w:rFonts w:ascii="Calibri" w:eastAsia="Calibri" w:hAnsi="Calibri"/>
      <w:sz w:val="22"/>
      <w:szCs w:val="22"/>
      <w:lang w:val="en-US" w:eastAsia="en-GB"/>
    </w:rPr>
  </w:style>
  <w:style w:type="character" w:customStyle="1" w:styleId="B10">
    <w:name w:val="B1 (文字)"/>
    <w:uiPriority w:val="99"/>
    <w:locked/>
    <w:rsid w:val="002352A6"/>
    <w:rPr>
      <w:rFonts w:ascii="Times New Roman" w:eastAsia="Times New Roman" w:hAnsi="Times New Roman" w:cs="Times New Roman"/>
      <w:sz w:val="20"/>
      <w:szCs w:val="20"/>
      <w:lang w:val="en-GB" w:eastAsia="en-US"/>
    </w:rPr>
  </w:style>
  <w:style w:type="character" w:customStyle="1" w:styleId="TALCar">
    <w:name w:val="TAL Car"/>
    <w:qFormat/>
    <w:rsid w:val="002352A6"/>
    <w:rPr>
      <w:rFonts w:ascii="Arial" w:hAnsi="Arial"/>
      <w:sz w:val="18"/>
      <w:lang w:val="en-GB" w:eastAsia="en-US"/>
    </w:rPr>
  </w:style>
  <w:style w:type="character" w:styleId="Strong">
    <w:name w:val="Strong"/>
    <w:aliases w:val="Level 2"/>
    <w:qFormat/>
    <w:rsid w:val="002352A6"/>
    <w:rPr>
      <w:b/>
      <w:bCs/>
    </w:rPr>
  </w:style>
  <w:style w:type="paragraph" w:customStyle="1" w:styleId="xl65">
    <w:name w:val="xl65"/>
    <w:basedOn w:val="Normal"/>
    <w:rsid w:val="002352A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352A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352A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352A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352A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352A6"/>
    <w:rPr>
      <w:rFonts w:ascii="Arial" w:hAnsi="Arial"/>
      <w:sz w:val="28"/>
      <w:szCs w:val="28"/>
      <w:lang w:val="en-GB" w:eastAsia="en-GB"/>
    </w:rPr>
  </w:style>
  <w:style w:type="paragraph" w:styleId="IndexHeading">
    <w:name w:val="index heading"/>
    <w:basedOn w:val="Normal"/>
    <w:next w:val="Normal"/>
    <w:rsid w:val="002352A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352A6"/>
    <w:pPr>
      <w:overflowPunct w:val="0"/>
      <w:autoSpaceDE w:val="0"/>
      <w:autoSpaceDN w:val="0"/>
      <w:adjustRightInd w:val="0"/>
      <w:ind w:left="851"/>
      <w:textAlignment w:val="baseline"/>
    </w:pPr>
    <w:rPr>
      <w:lang w:eastAsia="en-GB"/>
    </w:rPr>
  </w:style>
  <w:style w:type="paragraph" w:customStyle="1" w:styleId="INDENT2">
    <w:name w:val="INDENT2"/>
    <w:basedOn w:val="Normal"/>
    <w:rsid w:val="002352A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352A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352A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352A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352A6"/>
    <w:rPr>
      <w:rFonts w:ascii="Times New Roman" w:hAnsi="Times New Roman"/>
      <w:noProof/>
      <w:szCs w:val="18"/>
      <w:lang w:val="en-GB" w:eastAsia="en-GB"/>
    </w:rPr>
  </w:style>
  <w:style w:type="paragraph" w:customStyle="1" w:styleId="Npr">
    <w:name w:val="Npr"/>
    <w:basedOn w:val="Normal"/>
    <w:rsid w:val="002352A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352A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352A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352A6"/>
    <w:rPr>
      <w:rFonts w:ascii="Times New Roman" w:hAnsi="Times New Roman"/>
      <w:i/>
      <w:iCs/>
      <w:lang w:val="en-GB" w:eastAsia="en-GB"/>
    </w:rPr>
  </w:style>
  <w:style w:type="character" w:customStyle="1" w:styleId="B2Car">
    <w:name w:val="B2 Car"/>
    <w:rsid w:val="002352A6"/>
    <w:rPr>
      <w:lang w:val="en-GB" w:eastAsia="en-GB"/>
    </w:rPr>
  </w:style>
  <w:style w:type="character" w:customStyle="1" w:styleId="H6Car">
    <w:name w:val="H6 Car"/>
    <w:rsid w:val="002352A6"/>
    <w:rPr>
      <w:rFonts w:ascii="Arial" w:eastAsia="Times New Roman" w:hAnsi="Arial"/>
      <w:sz w:val="22"/>
      <w:lang w:val="en-GB"/>
    </w:rPr>
  </w:style>
  <w:style w:type="paragraph" w:customStyle="1" w:styleId="2">
    <w:name w:val="2"/>
    <w:basedOn w:val="H6"/>
    <w:rsid w:val="002352A6"/>
    <w:pPr>
      <w:overflowPunct w:val="0"/>
      <w:autoSpaceDE w:val="0"/>
      <w:autoSpaceDN w:val="0"/>
      <w:adjustRightInd w:val="0"/>
      <w:textAlignment w:val="baseline"/>
    </w:pPr>
    <w:rPr>
      <w:lang w:eastAsia="en-GB"/>
    </w:rPr>
  </w:style>
  <w:style w:type="paragraph" w:customStyle="1" w:styleId="B3H6">
    <w:name w:val="B3H6"/>
    <w:basedOn w:val="B3"/>
    <w:rsid w:val="002352A6"/>
    <w:pPr>
      <w:overflowPunct w:val="0"/>
      <w:autoSpaceDE w:val="0"/>
      <w:autoSpaceDN w:val="0"/>
      <w:adjustRightInd w:val="0"/>
      <w:textAlignment w:val="baseline"/>
    </w:pPr>
    <w:rPr>
      <w:lang w:eastAsia="en-GB"/>
    </w:rPr>
  </w:style>
  <w:style w:type="paragraph" w:customStyle="1" w:styleId="NB2">
    <w:name w:val="NB2"/>
    <w:basedOn w:val="ZG"/>
    <w:rsid w:val="002352A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352A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352A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352A6"/>
    <w:rPr>
      <w:rFonts w:ascii="Arial" w:eastAsia="SimSun" w:hAnsi="Arial"/>
      <w:sz w:val="24"/>
      <w:lang w:val="en-GB" w:eastAsia="en-US" w:bidi="ar-SA"/>
    </w:rPr>
  </w:style>
  <w:style w:type="character" w:customStyle="1" w:styleId="NOChar1">
    <w:name w:val="NO Char1"/>
    <w:rsid w:val="002352A6"/>
    <w:rPr>
      <w:rFonts w:eastAsia="MS Mincho"/>
      <w:lang w:val="en-GB" w:eastAsia="en-US" w:bidi="ar-SA"/>
    </w:rPr>
  </w:style>
  <w:style w:type="character" w:customStyle="1" w:styleId="msoins0">
    <w:name w:val="msoins"/>
    <w:basedOn w:val="DefaultParagraphFont"/>
    <w:rsid w:val="002352A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352A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352A6"/>
    <w:rPr>
      <w:rFonts w:ascii="Arial" w:hAnsi="Arial"/>
      <w:sz w:val="24"/>
      <w:lang w:val="en-GB"/>
    </w:rPr>
  </w:style>
  <w:style w:type="character" w:customStyle="1" w:styleId="apple-style-span">
    <w:name w:val="apple-style-span"/>
    <w:basedOn w:val="DefaultParagraphFont"/>
    <w:rsid w:val="002352A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352A6"/>
    <w:rPr>
      <w:rFonts w:ascii="Arial" w:hAnsi="Arial"/>
      <w:sz w:val="32"/>
      <w:lang w:val="en-GB"/>
    </w:rPr>
  </w:style>
  <w:style w:type="paragraph" w:customStyle="1" w:styleId="berschrift1H1">
    <w:name w:val="Überschrift 1.H1"/>
    <w:basedOn w:val="Normal"/>
    <w:next w:val="Normal"/>
    <w:rsid w:val="002352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352A6"/>
    <w:pPr>
      <w:widowControl/>
      <w:tabs>
        <w:tab w:val="num" w:pos="992"/>
      </w:tabs>
      <w:spacing w:after="120"/>
      <w:ind w:left="992" w:hanging="425"/>
    </w:pPr>
    <w:rPr>
      <w:rFonts w:eastAsia="MS Mincho"/>
      <w:lang w:val="en-US"/>
    </w:rPr>
  </w:style>
  <w:style w:type="paragraph" w:customStyle="1" w:styleId="textintend2">
    <w:name w:val="text intend 2"/>
    <w:basedOn w:val="text"/>
    <w:rsid w:val="002352A6"/>
    <w:pPr>
      <w:widowControl/>
      <w:tabs>
        <w:tab w:val="num" w:pos="1418"/>
      </w:tabs>
      <w:spacing w:after="120"/>
      <w:ind w:left="1418" w:hanging="426"/>
    </w:pPr>
    <w:rPr>
      <w:rFonts w:eastAsia="MS Mincho"/>
      <w:lang w:val="en-US"/>
    </w:rPr>
  </w:style>
  <w:style w:type="paragraph" w:customStyle="1" w:styleId="textintend3">
    <w:name w:val="text intend 3"/>
    <w:basedOn w:val="text"/>
    <w:rsid w:val="002352A6"/>
    <w:pPr>
      <w:widowControl/>
      <w:tabs>
        <w:tab w:val="num" w:pos="1843"/>
      </w:tabs>
      <w:spacing w:after="120"/>
      <w:ind w:left="1843" w:hanging="425"/>
    </w:pPr>
    <w:rPr>
      <w:rFonts w:eastAsia="MS Mincho"/>
      <w:lang w:val="en-US"/>
    </w:rPr>
  </w:style>
  <w:style w:type="paragraph" w:customStyle="1" w:styleId="normalpuce">
    <w:name w:val="normal puce"/>
    <w:basedOn w:val="Normal"/>
    <w:rsid w:val="002352A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352A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352A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2352A6"/>
  </w:style>
  <w:style w:type="character" w:customStyle="1" w:styleId="TFZchn">
    <w:name w:val="TF Zchn"/>
    <w:link w:val="TF1"/>
    <w:locked/>
    <w:rsid w:val="002352A6"/>
    <w:rPr>
      <w:rFonts w:ascii="Arial" w:hAnsi="Arial"/>
      <w:b/>
      <w:lang w:val="en-US" w:eastAsia="en-US"/>
    </w:rPr>
  </w:style>
  <w:style w:type="paragraph" w:customStyle="1" w:styleId="PLBold">
    <w:name w:val="PL + Bold"/>
    <w:basedOn w:val="PL"/>
    <w:link w:val="PLBoldChar"/>
    <w:rsid w:val="002352A6"/>
    <w:pPr>
      <w:overflowPunct w:val="0"/>
      <w:autoSpaceDE w:val="0"/>
      <w:autoSpaceDN w:val="0"/>
      <w:adjustRightInd w:val="0"/>
      <w:textAlignment w:val="baseline"/>
    </w:pPr>
    <w:rPr>
      <w:b/>
      <w:lang w:eastAsia="ko-KR"/>
    </w:rPr>
  </w:style>
  <w:style w:type="character" w:customStyle="1" w:styleId="B2Char1">
    <w:name w:val="B2 Char1"/>
    <w:rsid w:val="002352A6"/>
    <w:rPr>
      <w:lang w:val="en-GB"/>
    </w:rPr>
  </w:style>
  <w:style w:type="numbering" w:customStyle="1" w:styleId="NoList1">
    <w:name w:val="No List1"/>
    <w:next w:val="NoList"/>
    <w:semiHidden/>
    <w:rsid w:val="002352A6"/>
  </w:style>
  <w:style w:type="paragraph" w:styleId="NormalWeb">
    <w:name w:val="Normal (Web)"/>
    <w:basedOn w:val="Normal"/>
    <w:rsid w:val="002352A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52A6"/>
    <w:rPr>
      <w:rFonts w:ascii="Arial" w:eastAsia="MS Mincho" w:hAnsi="Arial" w:cs="Arial"/>
      <w:b/>
      <w:bCs/>
      <w:lang w:val="en-GB" w:eastAsia="ja-JP"/>
    </w:rPr>
  </w:style>
  <w:style w:type="character" w:customStyle="1" w:styleId="Heading4C">
    <w:name w:val="Heading 4 C"/>
    <w:rsid w:val="002352A6"/>
    <w:rPr>
      <w:rFonts w:ascii="Arial" w:hAnsi="Arial"/>
      <w:sz w:val="24"/>
      <w:szCs w:val="28"/>
      <w:lang w:val="en-GB" w:eastAsia="en-US" w:bidi="ar-SA"/>
    </w:rPr>
  </w:style>
  <w:style w:type="character" w:customStyle="1" w:styleId="H6C">
    <w:name w:val="H6 C"/>
    <w:rsid w:val="002352A6"/>
    <w:rPr>
      <w:rFonts w:ascii="Arial" w:hAnsi="Arial"/>
      <w:sz w:val="22"/>
      <w:lang w:val="en-GB" w:eastAsia="ja-JP" w:bidi="ar-SA"/>
    </w:rPr>
  </w:style>
  <w:style w:type="character" w:customStyle="1" w:styleId="h51">
    <w:name w:val="h5 1"/>
    <w:rsid w:val="002352A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352A6"/>
    <w:rPr>
      <w:rFonts w:ascii="Arial" w:hAnsi="Arial"/>
      <w:sz w:val="22"/>
      <w:lang w:val="en-GB" w:eastAsia="en-US" w:bidi="ar-SA"/>
    </w:rPr>
  </w:style>
  <w:style w:type="paragraph" w:customStyle="1" w:styleId="TALCharChar">
    <w:name w:val="TAL Char Char"/>
    <w:basedOn w:val="Normal"/>
    <w:link w:val="TALCharCharChar"/>
    <w:rsid w:val="002352A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352A6"/>
    <w:rPr>
      <w:rFonts w:ascii="Arial" w:eastAsia="MS Mincho" w:hAnsi="Arial"/>
      <w:sz w:val="18"/>
      <w:lang w:val="en-GB" w:eastAsia="ja-JP"/>
    </w:rPr>
  </w:style>
  <w:style w:type="paragraph" w:customStyle="1" w:styleId="Note">
    <w:name w:val="Note"/>
    <w:basedOn w:val="Normal"/>
    <w:rsid w:val="002352A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352A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2352A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352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352A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52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52A6"/>
    <w:pPr>
      <w:spacing w:line="360" w:lineRule="atLeast"/>
      <w:jc w:val="center"/>
    </w:pPr>
    <w:rPr>
      <w:rFonts w:ascii="Times New Roman" w:eastAsia="MS Mincho" w:hAnsi="Times New Roman"/>
      <w:lang w:val="en-GB" w:eastAsia="en-US"/>
    </w:rPr>
  </w:style>
  <w:style w:type="paragraph" w:styleId="ListNumber5">
    <w:name w:val="List Number 5"/>
    <w:basedOn w:val="Normal"/>
    <w:rsid w:val="002352A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352A6"/>
  </w:style>
  <w:style w:type="paragraph" w:customStyle="1" w:styleId="Heading2Head2A2">
    <w:name w:val="Heading 2.Head2A.2"/>
    <w:basedOn w:val="Heading1"/>
    <w:next w:val="Normal"/>
    <w:rsid w:val="002352A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2352A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352A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352A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52A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52A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52A6"/>
    <w:rPr>
      <w:rFonts w:ascii="Arial" w:hAnsi="Arial"/>
      <w:sz w:val="24"/>
      <w:lang w:val="en-GB" w:eastAsia="ja-JP" w:bidi="ar-SA"/>
    </w:rPr>
  </w:style>
  <w:style w:type="paragraph" w:customStyle="1" w:styleId="Separation">
    <w:name w:val="Separation"/>
    <w:basedOn w:val="Heading1"/>
    <w:next w:val="Normal"/>
    <w:rsid w:val="002352A6"/>
    <w:pPr>
      <w:pBdr>
        <w:top w:val="none" w:sz="0" w:space="0" w:color="auto"/>
      </w:pBdr>
    </w:pPr>
    <w:rPr>
      <w:b/>
      <w:color w:val="0000FF"/>
      <w:lang w:eastAsia="en-GB"/>
    </w:rPr>
  </w:style>
  <w:style w:type="character" w:customStyle="1" w:styleId="FooterChar1">
    <w:name w:val="Footer Char1"/>
    <w:rsid w:val="002352A6"/>
    <w:rPr>
      <w:rFonts w:ascii="Arial" w:hAnsi="Arial"/>
      <w:b/>
      <w:i/>
      <w:noProof/>
      <w:sz w:val="18"/>
    </w:rPr>
  </w:style>
  <w:style w:type="paragraph" w:customStyle="1" w:styleId="font5">
    <w:name w:val="font5"/>
    <w:basedOn w:val="Normal"/>
    <w:rsid w:val="002352A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352A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352A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352A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352A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352A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352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352A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352A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352A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352A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352A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352A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352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352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352A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352A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352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352A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352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352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352A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352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352A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352A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352A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352A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352A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352A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352A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352A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352A6"/>
    <w:rPr>
      <w:rFonts w:ascii="Times New Roman" w:hAnsi="Times New Roman"/>
      <w:lang w:val="en-GB" w:eastAsia="en-US"/>
    </w:rPr>
  </w:style>
  <w:style w:type="paragraph" w:customStyle="1" w:styleId="FL">
    <w:name w:val="FL"/>
    <w:basedOn w:val="Normal"/>
    <w:rsid w:val="002352A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352A6"/>
    <w:rPr>
      <w:rFonts w:ascii="Times New Roman" w:hAnsi="Times New Roman"/>
      <w:b/>
      <w:bCs/>
      <w:lang w:val="en-GB" w:eastAsia="en-US"/>
    </w:rPr>
  </w:style>
  <w:style w:type="paragraph" w:customStyle="1" w:styleId="B11">
    <w:name w:val="B1+"/>
    <w:basedOn w:val="Normal"/>
    <w:rsid w:val="002352A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2352A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2352A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352A6"/>
    <w:rPr>
      <w:rFonts w:eastAsia="SimSun"/>
      <w:lang w:val="en-GB" w:eastAsia="en-US" w:bidi="ar-SA"/>
    </w:rPr>
  </w:style>
  <w:style w:type="character" w:customStyle="1" w:styleId="CharChar7">
    <w:name w:val="Char Char7"/>
    <w:rsid w:val="002352A6"/>
    <w:rPr>
      <w:rFonts w:ascii="Arial" w:eastAsia="SimSun" w:hAnsi="Arial"/>
      <w:sz w:val="36"/>
      <w:lang w:val="en-GB" w:eastAsia="en-US" w:bidi="ar-SA"/>
    </w:rPr>
  </w:style>
  <w:style w:type="character" w:customStyle="1" w:styleId="CharChar6">
    <w:name w:val="Char Char6"/>
    <w:rsid w:val="002352A6"/>
    <w:rPr>
      <w:rFonts w:ascii="Arial" w:eastAsia="SimSun" w:hAnsi="Arial"/>
      <w:sz w:val="32"/>
      <w:lang w:val="en-GB" w:eastAsia="en-US" w:bidi="ar-SA"/>
    </w:rPr>
  </w:style>
  <w:style w:type="character" w:customStyle="1" w:styleId="CharChar5">
    <w:name w:val="Char Char5"/>
    <w:rsid w:val="002352A6"/>
    <w:rPr>
      <w:rFonts w:ascii="Arial" w:eastAsia="SimSun" w:hAnsi="Arial"/>
      <w:sz w:val="28"/>
      <w:lang w:val="en-GB" w:eastAsia="en-US" w:bidi="ar-SA"/>
    </w:rPr>
  </w:style>
  <w:style w:type="character" w:customStyle="1" w:styleId="CharChar16">
    <w:name w:val="Char Char16"/>
    <w:rsid w:val="002352A6"/>
    <w:rPr>
      <w:rFonts w:ascii="Arial" w:eastAsia="SimSun" w:hAnsi="Arial"/>
      <w:lang w:val="en-GB" w:eastAsia="en-US" w:bidi="ar-SA"/>
    </w:rPr>
  </w:style>
  <w:style w:type="character" w:customStyle="1" w:styleId="CharChar14">
    <w:name w:val="Char Char14"/>
    <w:rsid w:val="002352A6"/>
    <w:rPr>
      <w:rFonts w:ascii="Arial" w:eastAsia="SimSun" w:hAnsi="Arial"/>
      <w:sz w:val="36"/>
      <w:lang w:val="en-GB" w:eastAsia="en-US" w:bidi="ar-SA"/>
    </w:rPr>
  </w:style>
  <w:style w:type="character" w:customStyle="1" w:styleId="CharChar11">
    <w:name w:val="Char Char11"/>
    <w:rsid w:val="002352A6"/>
    <w:rPr>
      <w:rFonts w:ascii="Tahoma" w:eastAsia="SimSun" w:hAnsi="Tahoma" w:cs="Tahoma"/>
      <w:lang w:val="en-GB" w:eastAsia="en-US" w:bidi="ar-SA"/>
    </w:rPr>
  </w:style>
  <w:style w:type="paragraph" w:customStyle="1" w:styleId="Copyright">
    <w:name w:val="Copyright"/>
    <w:basedOn w:val="Normal"/>
    <w:rsid w:val="002352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5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2352A6"/>
    <w:rPr>
      <w:rFonts w:ascii="Times New Roman" w:eastAsia="Batang" w:hAnsi="Times New Roman"/>
      <w:lang w:val="en-GB" w:eastAsia="en-US"/>
    </w:rPr>
  </w:style>
  <w:style w:type="paragraph" w:customStyle="1" w:styleId="a0">
    <w:name w:val="変更箇所"/>
    <w:hidden/>
    <w:semiHidden/>
    <w:rsid w:val="002352A6"/>
    <w:rPr>
      <w:rFonts w:ascii="Times New Roman" w:eastAsia="MS Mincho" w:hAnsi="Times New Roman"/>
      <w:lang w:val="en-GB" w:eastAsia="en-US"/>
    </w:rPr>
  </w:style>
  <w:style w:type="paragraph" w:customStyle="1" w:styleId="CarCar1CharCharCarCar">
    <w:name w:val="Car Car1 Char Char Car Car"/>
    <w:semiHidden/>
    <w:rsid w:val="00235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35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352A6"/>
    <w:rPr>
      <w:rFonts w:ascii="Tahoma" w:hAnsi="Tahoma" w:cs="Tahoma"/>
      <w:sz w:val="16"/>
      <w:szCs w:val="16"/>
      <w:lang w:val="en-GB" w:eastAsia="en-US" w:bidi="ar-SA"/>
    </w:rPr>
  </w:style>
  <w:style w:type="paragraph" w:customStyle="1" w:styleId="FooterCentred">
    <w:name w:val="FooterCentred"/>
    <w:basedOn w:val="Footer"/>
    <w:rsid w:val="002352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2352A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352A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352A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52A6"/>
    <w:rPr>
      <w:rFonts w:ascii="Arial" w:hAnsi="Arial"/>
      <w:b/>
      <w:noProof/>
      <w:sz w:val="18"/>
      <w:lang w:val="en-GB" w:eastAsia="en-US" w:bidi="ar-SA"/>
    </w:rPr>
  </w:style>
  <w:style w:type="character" w:customStyle="1" w:styleId="CharChar25">
    <w:name w:val="Char Char25"/>
    <w:rsid w:val="002352A6"/>
    <w:rPr>
      <w:rFonts w:ascii="Arial" w:hAnsi="Arial"/>
      <w:lang w:val="en-GB" w:eastAsia="en-US"/>
    </w:rPr>
  </w:style>
  <w:style w:type="character" w:customStyle="1" w:styleId="CharChar24">
    <w:name w:val="Char Char24"/>
    <w:rsid w:val="002352A6"/>
    <w:rPr>
      <w:rFonts w:ascii="Arial" w:hAnsi="Arial"/>
      <w:sz w:val="36"/>
      <w:lang w:val="en-GB" w:eastAsia="en-US"/>
    </w:rPr>
  </w:style>
  <w:style w:type="character" w:customStyle="1" w:styleId="CharChar17">
    <w:name w:val="Char Char17"/>
    <w:rsid w:val="002352A6"/>
    <w:rPr>
      <w:rFonts w:ascii="Tahoma" w:hAnsi="Tahoma" w:cs="Tahoma"/>
      <w:shd w:val="clear" w:color="auto" w:fill="000080"/>
      <w:lang w:val="en-GB" w:eastAsia="en-US"/>
    </w:rPr>
  </w:style>
  <w:style w:type="character" w:customStyle="1" w:styleId="CharChar19">
    <w:name w:val="Char Char19"/>
    <w:rsid w:val="002352A6"/>
    <w:rPr>
      <w:rFonts w:ascii="Times New Roman" w:hAnsi="Times New Roman"/>
      <w:lang w:val="en-GB"/>
    </w:rPr>
  </w:style>
  <w:style w:type="character" w:customStyle="1" w:styleId="CharChar20">
    <w:name w:val="Char Char20"/>
    <w:rsid w:val="002352A6"/>
    <w:rPr>
      <w:rFonts w:ascii="Tahoma" w:hAnsi="Tahoma" w:cs="Tahoma"/>
      <w:sz w:val="16"/>
      <w:szCs w:val="16"/>
      <w:lang w:val="en-GB" w:eastAsia="en-US"/>
    </w:rPr>
  </w:style>
  <w:style w:type="paragraph" w:customStyle="1" w:styleId="a1">
    <w:name w:val="수정"/>
    <w:hidden/>
    <w:semiHidden/>
    <w:rsid w:val="002352A6"/>
    <w:rPr>
      <w:rFonts w:ascii="Times New Roman" w:eastAsia="Batang" w:hAnsi="Times New Roman"/>
      <w:lang w:val="en-GB" w:eastAsia="en-US"/>
    </w:rPr>
  </w:style>
  <w:style w:type="character" w:customStyle="1" w:styleId="CharChar30">
    <w:name w:val="Char Char30"/>
    <w:rsid w:val="002352A6"/>
    <w:rPr>
      <w:rFonts w:ascii="Arial" w:hAnsi="Arial"/>
      <w:lang w:val="en-GB" w:eastAsia="en-US"/>
    </w:rPr>
  </w:style>
  <w:style w:type="character" w:customStyle="1" w:styleId="CharChar29">
    <w:name w:val="Char Char29"/>
    <w:rsid w:val="002352A6"/>
    <w:rPr>
      <w:rFonts w:ascii="Arial" w:hAnsi="Arial"/>
      <w:sz w:val="36"/>
      <w:lang w:val="en-GB" w:eastAsia="en-US"/>
    </w:rPr>
  </w:style>
  <w:style w:type="character" w:customStyle="1" w:styleId="CharChar26">
    <w:name w:val="Char Char26"/>
    <w:rsid w:val="002352A6"/>
    <w:rPr>
      <w:rFonts w:ascii="Times New Roman" w:hAnsi="Times New Roman"/>
      <w:lang w:val="en-GB" w:eastAsia="en-US"/>
    </w:rPr>
  </w:style>
  <w:style w:type="character" w:customStyle="1" w:styleId="CharChar28">
    <w:name w:val="Char Char28"/>
    <w:rsid w:val="002352A6"/>
    <w:rPr>
      <w:rFonts w:ascii="Arial" w:hAnsi="Arial"/>
      <w:sz w:val="36"/>
      <w:lang w:val="en-GB" w:eastAsia="en-US"/>
    </w:rPr>
  </w:style>
  <w:style w:type="character" w:customStyle="1" w:styleId="CharChar27">
    <w:name w:val="Char Char27"/>
    <w:rsid w:val="002352A6"/>
    <w:rPr>
      <w:rFonts w:ascii="Arial" w:hAnsi="Arial"/>
      <w:b/>
      <w:i/>
      <w:noProof/>
      <w:sz w:val="18"/>
      <w:lang w:val="en-GB" w:eastAsia="en-US"/>
    </w:rPr>
  </w:style>
  <w:style w:type="paragraph" w:customStyle="1" w:styleId="4">
    <w:name w:val="(文字) (文字)4"/>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352A6"/>
    <w:rPr>
      <w:rFonts w:ascii="Cambria" w:eastAsia="MS Gothic" w:hAnsi="Cambria" w:cs="Times New Roman"/>
      <w:i/>
      <w:iCs/>
      <w:color w:val="243F60"/>
      <w:lang w:eastAsia="en-US"/>
    </w:rPr>
  </w:style>
  <w:style w:type="paragraph" w:customStyle="1" w:styleId="Revision1">
    <w:name w:val="Revision1"/>
    <w:hidden/>
    <w:semiHidden/>
    <w:rsid w:val="002352A6"/>
    <w:rPr>
      <w:rFonts w:ascii="Times New Roman" w:eastAsia="Batang" w:hAnsi="Times New Roman"/>
      <w:lang w:val="en-GB" w:eastAsia="en-US"/>
    </w:rPr>
  </w:style>
  <w:style w:type="character" w:customStyle="1" w:styleId="T1Char3">
    <w:name w:val="T1 Char3"/>
    <w:aliases w:val="Header 6 Char Char3"/>
    <w:rsid w:val="002352A6"/>
    <w:rPr>
      <w:rFonts w:ascii="Arial" w:eastAsia="Times New Roman" w:hAnsi="Arial" w:cs="Times New Roman"/>
      <w:sz w:val="20"/>
      <w:szCs w:val="20"/>
      <w:lang w:val="en-GB" w:eastAsia="ja-JP"/>
    </w:rPr>
  </w:style>
  <w:style w:type="character" w:customStyle="1" w:styleId="CharChar9">
    <w:name w:val="Char Char9"/>
    <w:rsid w:val="002352A6"/>
    <w:rPr>
      <w:rFonts w:ascii="Arial" w:eastAsia="MS Mincho" w:hAnsi="Arial" w:cs="CG Times (WN)"/>
      <w:kern w:val="0"/>
      <w:sz w:val="22"/>
      <w:szCs w:val="20"/>
      <w:lang w:val="en-GB" w:eastAsia="ar-SA"/>
    </w:rPr>
  </w:style>
  <w:style w:type="character" w:customStyle="1" w:styleId="CharChar3">
    <w:name w:val="Char Char3"/>
    <w:rsid w:val="002352A6"/>
    <w:rPr>
      <w:rFonts w:ascii="Arial" w:hAnsi="Arial"/>
      <w:sz w:val="22"/>
      <w:lang w:val="en-GB" w:eastAsia="en-US" w:bidi="ar-SA"/>
    </w:rPr>
  </w:style>
  <w:style w:type="paragraph" w:customStyle="1" w:styleId="CharCharCharCharChar">
    <w:name w:val="Char Char Char Char Char"/>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352A6"/>
    <w:rPr>
      <w:lang w:val="en-GB" w:eastAsia="ja-JP" w:bidi="ar-SA"/>
    </w:rPr>
  </w:style>
  <w:style w:type="paragraph" w:customStyle="1" w:styleId="CharChar1CharChar">
    <w:name w:val="Char Char1 Char Char"/>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352A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52A6"/>
    <w:rPr>
      <w:rFonts w:ascii="Arial" w:hAnsi="Arial"/>
      <w:sz w:val="32"/>
      <w:lang w:val="en-GB" w:eastAsia="ja-JP" w:bidi="ar-SA"/>
    </w:rPr>
  </w:style>
  <w:style w:type="character" w:customStyle="1" w:styleId="CharChar4">
    <w:name w:val="Char Char4"/>
    <w:rsid w:val="002352A6"/>
    <w:rPr>
      <w:rFonts w:ascii="Courier New" w:hAnsi="Courier New"/>
      <w:lang w:val="nb-NO" w:eastAsia="ja-JP" w:bidi="ar-SA"/>
    </w:rPr>
  </w:style>
  <w:style w:type="character" w:customStyle="1" w:styleId="NOCharChar">
    <w:name w:val="NO Char Char"/>
    <w:rsid w:val="002352A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52A6"/>
    <w:rPr>
      <w:rFonts w:ascii="Arial" w:hAnsi="Arial"/>
      <w:sz w:val="32"/>
      <w:lang w:val="en-GB" w:eastAsia="en-US" w:bidi="ar-SA"/>
    </w:rPr>
  </w:style>
  <w:style w:type="character" w:customStyle="1" w:styleId="T1Char2">
    <w:name w:val="T1 Char2"/>
    <w:aliases w:val="Header 6 Char Char2"/>
    <w:rsid w:val="002352A6"/>
    <w:rPr>
      <w:rFonts w:ascii="Arial" w:hAnsi="Arial"/>
      <w:lang w:val="en-GB" w:eastAsia="en-US"/>
    </w:rPr>
  </w:style>
  <w:style w:type="character" w:customStyle="1" w:styleId="CharChar10">
    <w:name w:val="Char Char10"/>
    <w:rsid w:val="002352A6"/>
    <w:rPr>
      <w:rFonts w:ascii="Times New Roman" w:hAnsi="Times New Roman"/>
      <w:lang w:val="en-GB" w:eastAsia="en-US"/>
    </w:rPr>
  </w:style>
  <w:style w:type="paragraph" w:styleId="EndnoteText">
    <w:name w:val="endnote text"/>
    <w:basedOn w:val="Normal"/>
    <w:link w:val="EndnoteTextChar"/>
    <w:rsid w:val="002352A6"/>
    <w:pPr>
      <w:snapToGrid w:val="0"/>
    </w:pPr>
    <w:rPr>
      <w:rFonts w:eastAsia="SimSun"/>
      <w:lang w:eastAsia="en-GB"/>
    </w:rPr>
  </w:style>
  <w:style w:type="character" w:customStyle="1" w:styleId="EndnoteTextChar">
    <w:name w:val="Endnote Text Char"/>
    <w:basedOn w:val="DefaultParagraphFont"/>
    <w:link w:val="EndnoteText"/>
    <w:rsid w:val="002352A6"/>
    <w:rPr>
      <w:rFonts w:ascii="Times New Roman" w:eastAsia="SimSun" w:hAnsi="Times New Roman"/>
      <w:lang w:val="en-GB" w:eastAsia="en-GB"/>
    </w:rPr>
  </w:style>
  <w:style w:type="character" w:styleId="EndnoteReference">
    <w:name w:val="endnote reference"/>
    <w:rsid w:val="002352A6"/>
    <w:rPr>
      <w:vertAlign w:val="superscript"/>
    </w:rPr>
  </w:style>
  <w:style w:type="paragraph" w:customStyle="1" w:styleId="MTDisplayEquation">
    <w:name w:val="MTDisplayEquation"/>
    <w:basedOn w:val="Normal"/>
    <w:rsid w:val="002352A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2352A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2352A6"/>
    <w:rPr>
      <w:rFonts w:ascii="Times New Roman" w:eastAsia="Batang" w:hAnsi="Times New Roman"/>
      <w:lang w:val="en-GB" w:eastAsia="en-US"/>
    </w:rPr>
  </w:style>
  <w:style w:type="character" w:customStyle="1" w:styleId="Heading1Char2">
    <w:name w:val="Heading 1 Char2"/>
    <w:aliases w:val="h131 Char1,h141 Char1"/>
    <w:rsid w:val="002352A6"/>
    <w:rPr>
      <w:rFonts w:ascii="Arial" w:hAnsi="Arial"/>
      <w:sz w:val="36"/>
      <w:lang w:val="en-GB" w:eastAsia="en-US"/>
    </w:rPr>
  </w:style>
  <w:style w:type="paragraph" w:customStyle="1" w:styleId="TableText">
    <w:name w:val="TableText"/>
    <w:basedOn w:val="BodyTextIndent"/>
    <w:rsid w:val="002352A6"/>
  </w:style>
  <w:style w:type="paragraph" w:styleId="BodyTextIndent">
    <w:name w:val="Body Text Indent"/>
    <w:basedOn w:val="Normal"/>
    <w:link w:val="BodyTextIndentChar"/>
    <w:rsid w:val="002352A6"/>
    <w:pPr>
      <w:spacing w:after="120"/>
      <w:ind w:left="283"/>
    </w:pPr>
    <w:rPr>
      <w:rFonts w:eastAsia="Batang"/>
      <w:lang w:eastAsia="en-GB"/>
    </w:rPr>
  </w:style>
  <w:style w:type="character" w:customStyle="1" w:styleId="BodyTextIndentChar">
    <w:name w:val="Body Text Indent Char"/>
    <w:basedOn w:val="DefaultParagraphFont"/>
    <w:link w:val="BodyTextIndent"/>
    <w:rsid w:val="002352A6"/>
    <w:rPr>
      <w:rFonts w:ascii="Times New Roman" w:eastAsia="Batang" w:hAnsi="Times New Roman"/>
      <w:lang w:val="en-GB" w:eastAsia="en-GB"/>
    </w:rPr>
  </w:style>
  <w:style w:type="paragraph" w:customStyle="1" w:styleId="StyleTAC">
    <w:name w:val="Style TAC +"/>
    <w:basedOn w:val="TAC"/>
    <w:next w:val="TAC"/>
    <w:link w:val="StyleTACChar"/>
    <w:autoRedefine/>
    <w:rsid w:val="002352A6"/>
    <w:rPr>
      <w:rFonts w:eastAsia="SimSun"/>
      <w:kern w:val="2"/>
      <w:lang w:val="x-none" w:eastAsia="ko-KR"/>
    </w:rPr>
  </w:style>
  <w:style w:type="character" w:customStyle="1" w:styleId="StyleTACChar">
    <w:name w:val="Style TAC + Char"/>
    <w:link w:val="StyleTAC"/>
    <w:rsid w:val="002352A6"/>
    <w:rPr>
      <w:rFonts w:ascii="Arial" w:eastAsia="SimSun" w:hAnsi="Arial"/>
      <w:kern w:val="2"/>
      <w:sz w:val="18"/>
      <w:lang w:val="x-none" w:eastAsia="ko-KR"/>
    </w:rPr>
  </w:style>
  <w:style w:type="character" w:customStyle="1" w:styleId="CharChar15">
    <w:name w:val="Char Char15"/>
    <w:rsid w:val="002352A6"/>
    <w:rPr>
      <w:rFonts w:ascii="Arial" w:hAnsi="Arial"/>
      <w:sz w:val="36"/>
      <w:lang w:val="en-GB"/>
    </w:rPr>
  </w:style>
  <w:style w:type="numbering" w:customStyle="1" w:styleId="NoList2">
    <w:name w:val="No List2"/>
    <w:next w:val="NoList"/>
    <w:semiHidden/>
    <w:rsid w:val="002352A6"/>
  </w:style>
  <w:style w:type="numbering" w:customStyle="1" w:styleId="NoList3">
    <w:name w:val="No List3"/>
    <w:next w:val="NoList"/>
    <w:semiHidden/>
    <w:unhideWhenUsed/>
    <w:rsid w:val="002352A6"/>
  </w:style>
  <w:style w:type="character" w:customStyle="1" w:styleId="CharChar2">
    <w:name w:val="Char Char2"/>
    <w:rsid w:val="002352A6"/>
    <w:rPr>
      <w:rFonts w:ascii="Arial" w:hAnsi="Arial"/>
      <w:lang w:val="en-GB" w:eastAsia="en-US" w:bidi="ar-SA"/>
    </w:rPr>
  </w:style>
  <w:style w:type="character" w:customStyle="1" w:styleId="msoins00">
    <w:name w:val="msoins0"/>
    <w:rsid w:val="002352A6"/>
  </w:style>
  <w:style w:type="paragraph" w:customStyle="1" w:styleId="10">
    <w:name w:val="수정1"/>
    <w:hidden/>
    <w:semiHidden/>
    <w:rsid w:val="002352A6"/>
    <w:rPr>
      <w:rFonts w:ascii="Times New Roman" w:eastAsia="Batang" w:hAnsi="Times New Roman"/>
      <w:lang w:val="en-GB" w:eastAsia="en-US"/>
    </w:rPr>
  </w:style>
  <w:style w:type="paragraph" w:customStyle="1" w:styleId="11">
    <w:name w:val="変更箇所1"/>
    <w:hidden/>
    <w:semiHidden/>
    <w:rsid w:val="002352A6"/>
    <w:rPr>
      <w:rFonts w:ascii="Times New Roman" w:eastAsia="MS Mincho" w:hAnsi="Times New Roman"/>
      <w:lang w:val="en-GB" w:eastAsia="en-US"/>
    </w:rPr>
  </w:style>
  <w:style w:type="character" w:customStyle="1" w:styleId="hps">
    <w:name w:val="hps"/>
    <w:rsid w:val="002352A6"/>
  </w:style>
  <w:style w:type="paragraph" w:customStyle="1" w:styleId="CarCar5">
    <w:name w:val="Car Car5"/>
    <w:semiHidden/>
    <w:rsid w:val="00235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352A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352A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352A6"/>
    <w:rPr>
      <w:b/>
      <w:lang w:val="en-GB" w:eastAsia="en-US" w:bidi="ar-SA"/>
    </w:rPr>
  </w:style>
  <w:style w:type="paragraph" w:customStyle="1" w:styleId="DAText">
    <w:name w:val="DA_Text"/>
    <w:basedOn w:val="Normal"/>
    <w:link w:val="DATextZchn"/>
    <w:rsid w:val="002352A6"/>
    <w:pPr>
      <w:spacing w:after="0"/>
      <w:jc w:val="both"/>
    </w:pPr>
    <w:rPr>
      <w:rFonts w:ascii="CG Times (WN)" w:eastAsia="Malgun Gothic" w:hAnsi="CG Times (WN)"/>
      <w:szCs w:val="24"/>
      <w:lang w:val="de-DE" w:eastAsia="de-DE"/>
    </w:rPr>
  </w:style>
  <w:style w:type="character" w:customStyle="1" w:styleId="DATextZchn">
    <w:name w:val="DA_Text Zchn"/>
    <w:link w:val="DAText"/>
    <w:rsid w:val="002352A6"/>
    <w:rPr>
      <w:rFonts w:eastAsia="Malgun Gothic"/>
      <w:szCs w:val="24"/>
      <w:lang w:val="de-DE" w:eastAsia="de-DE"/>
    </w:rPr>
  </w:style>
  <w:style w:type="paragraph" w:customStyle="1" w:styleId="JK-text-simpledoc">
    <w:name w:val="JK - text - simple doc"/>
    <w:basedOn w:val="BodyText"/>
    <w:autoRedefine/>
    <w:rsid w:val="002352A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352A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352A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352A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352A6"/>
    <w:rPr>
      <w:rFonts w:eastAsia="MS Mincho"/>
      <w:lang w:val="en-GB" w:eastAsia="en-GB"/>
    </w:rPr>
  </w:style>
  <w:style w:type="paragraph" w:styleId="NormalIndent">
    <w:name w:val="Normal Indent"/>
    <w:aliases w:val="d"/>
    <w:basedOn w:val="Normal"/>
    <w:rsid w:val="002352A6"/>
    <w:pPr>
      <w:spacing w:after="0"/>
      <w:ind w:left="851"/>
    </w:pPr>
    <w:rPr>
      <w:rFonts w:eastAsia="MS Mincho"/>
      <w:lang w:val="it-IT" w:eastAsia="en-GB"/>
    </w:rPr>
  </w:style>
  <w:style w:type="paragraph" w:customStyle="1" w:styleId="tabletext0">
    <w:name w:val="table text"/>
    <w:basedOn w:val="Normal"/>
    <w:next w:val="Normal"/>
    <w:rsid w:val="002352A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352A6"/>
    <w:rPr>
      <w:rFonts w:ascii="Times New Roman" w:eastAsia="MS Mincho" w:hAnsi="Times New Roman"/>
      <w:lang w:val="en-GB" w:eastAsia="en-GB"/>
    </w:rPr>
    <w:tblPr/>
  </w:style>
  <w:style w:type="paragraph" w:customStyle="1" w:styleId="Normal1">
    <w:name w:val="Normal 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352A6"/>
    <w:pPr>
      <w:tabs>
        <w:tab w:val="num" w:pos="926"/>
      </w:tabs>
      <w:ind w:left="926" w:hanging="360"/>
    </w:pPr>
    <w:rPr>
      <w:rFonts w:eastAsia="MS Mincho"/>
      <w:lang w:eastAsia="en-GB"/>
    </w:rPr>
  </w:style>
  <w:style w:type="paragraph" w:customStyle="1" w:styleId="FigureTitle">
    <w:name w:val="Figure_Title"/>
    <w:basedOn w:val="Normal"/>
    <w:next w:val="Normal"/>
    <w:rsid w:val="002352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352A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352A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352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352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352A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352A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352A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352A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352A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352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352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352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352A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352A6"/>
    <w:pPr>
      <w:spacing w:before="100" w:beforeAutospacing="1" w:after="100" w:afterAutospacing="1"/>
    </w:pPr>
    <w:rPr>
      <w:rFonts w:eastAsia="Arial Unicode MS"/>
      <w:sz w:val="24"/>
      <w:szCs w:val="24"/>
      <w:lang w:eastAsia="en-GB"/>
    </w:rPr>
  </w:style>
  <w:style w:type="paragraph" w:customStyle="1" w:styleId="tal1">
    <w:name w:val="tal"/>
    <w:basedOn w:val="Normal"/>
    <w:rsid w:val="002352A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352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52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52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52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52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52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52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52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52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52A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352A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352A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352A6"/>
    <w:rPr>
      <w:rFonts w:ascii="Courier New" w:eastAsia="MS Mincho" w:hAnsi="Courier New"/>
      <w:lang w:val="en-GB" w:eastAsia="x-none"/>
    </w:rPr>
  </w:style>
  <w:style w:type="numbering" w:customStyle="1" w:styleId="12">
    <w:name w:val="목록 없음1"/>
    <w:next w:val="NoList"/>
    <w:semiHidden/>
    <w:unhideWhenUsed/>
    <w:rsid w:val="002352A6"/>
  </w:style>
  <w:style w:type="character" w:customStyle="1" w:styleId="Char0">
    <w:name w:val="批注主题 Char"/>
    <w:uiPriority w:val="99"/>
    <w:rsid w:val="002352A6"/>
    <w:rPr>
      <w:b/>
      <w:bCs/>
      <w:lang w:val="en-GB" w:eastAsia="en-US" w:bidi="ar-SA"/>
    </w:rPr>
  </w:style>
  <w:style w:type="paragraph" w:customStyle="1" w:styleId="font7">
    <w:name w:val="font7"/>
    <w:basedOn w:val="Normal"/>
    <w:rsid w:val="002352A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352A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352A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352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352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352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352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352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352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352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352A6"/>
  </w:style>
  <w:style w:type="character" w:customStyle="1" w:styleId="im-content1">
    <w:name w:val="im-content1"/>
    <w:rsid w:val="002352A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352A6"/>
  </w:style>
  <w:style w:type="numbering" w:customStyle="1" w:styleId="NoList4">
    <w:name w:val="No List4"/>
    <w:next w:val="NoList"/>
    <w:semiHidden/>
    <w:unhideWhenUsed/>
    <w:rsid w:val="002352A6"/>
  </w:style>
  <w:style w:type="character" w:customStyle="1" w:styleId="EditorsNoteChar1">
    <w:name w:val="Editor's Note Char1"/>
    <w:locked/>
    <w:rsid w:val="002352A6"/>
    <w:rPr>
      <w:color w:val="FF0000"/>
      <w:lang w:eastAsia="en-US"/>
    </w:rPr>
  </w:style>
  <w:style w:type="character" w:customStyle="1" w:styleId="PlainTextChar1">
    <w:name w:val="Plain Text Char1"/>
    <w:locked/>
    <w:rsid w:val="002352A6"/>
    <w:rPr>
      <w:rFonts w:ascii="Courier New" w:hAnsi="Courier New"/>
      <w:lang w:val="nb-NO"/>
    </w:rPr>
  </w:style>
  <w:style w:type="character" w:customStyle="1" w:styleId="13">
    <w:name w:val="書式なし (文字)1"/>
    <w:rsid w:val="002352A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52A6"/>
    <w:rPr>
      <w:rFonts w:eastAsia="SimSun"/>
    </w:rPr>
  </w:style>
  <w:style w:type="character" w:customStyle="1" w:styleId="14">
    <w:name w:val="文末脚注文字列 (文字)1"/>
    <w:rsid w:val="002352A6"/>
    <w:rPr>
      <w:rFonts w:ascii="Times New Roman" w:hAnsi="Times New Roman" w:cs="Times New Roman" w:hint="default"/>
      <w:lang w:val="en-GB" w:eastAsia="en-US"/>
    </w:rPr>
  </w:style>
  <w:style w:type="paragraph" w:customStyle="1" w:styleId="xl63">
    <w:name w:val="xl63"/>
    <w:basedOn w:val="Normal"/>
    <w:rsid w:val="002352A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352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352A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352A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352A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352A6"/>
    <w:rPr>
      <w:rFonts w:ascii="Arial" w:hAnsi="Arial"/>
      <w:sz w:val="24"/>
      <w:szCs w:val="28"/>
      <w:lang w:val="en-GB" w:eastAsia="en-GB"/>
    </w:rPr>
  </w:style>
  <w:style w:type="character" w:customStyle="1" w:styleId="Heading7Char1">
    <w:name w:val="Heading 7 Char1"/>
    <w:rsid w:val="002352A6"/>
    <w:rPr>
      <w:rFonts w:ascii="Arial" w:hAnsi="Arial"/>
      <w:lang w:val="en-GB"/>
    </w:rPr>
  </w:style>
  <w:style w:type="character" w:customStyle="1" w:styleId="Heading8Char1">
    <w:name w:val="Heading 8 Char1"/>
    <w:rsid w:val="002352A6"/>
    <w:rPr>
      <w:rFonts w:ascii="Arial" w:hAnsi="Arial"/>
      <w:sz w:val="36"/>
      <w:lang w:val="en-GB"/>
    </w:rPr>
  </w:style>
  <w:style w:type="character" w:customStyle="1" w:styleId="Heading9Char1">
    <w:name w:val="Heading 9 Char1"/>
    <w:rsid w:val="002352A6"/>
    <w:rPr>
      <w:rFonts w:ascii="Arial" w:hAnsi="Arial"/>
      <w:sz w:val="36"/>
      <w:lang w:val="en-GB"/>
    </w:rPr>
  </w:style>
  <w:style w:type="character" w:customStyle="1" w:styleId="ListChar1">
    <w:name w:val="List Char1"/>
    <w:link w:val="List"/>
    <w:rsid w:val="002352A6"/>
    <w:rPr>
      <w:rFonts w:ascii="Times New Roman" w:hAnsi="Times New Roman"/>
      <w:lang w:val="en-GB" w:eastAsia="en-US"/>
    </w:rPr>
  </w:style>
  <w:style w:type="character" w:customStyle="1" w:styleId="DocumentMapChar1">
    <w:name w:val="Document Map Char1"/>
    <w:uiPriority w:val="99"/>
    <w:semiHidden/>
    <w:rsid w:val="002352A6"/>
    <w:rPr>
      <w:rFonts w:ascii="Tahoma" w:hAnsi="Tahoma"/>
      <w:lang w:val="en-GB" w:eastAsia="en-US"/>
    </w:rPr>
  </w:style>
  <w:style w:type="character" w:customStyle="1" w:styleId="BalloonTextChar1">
    <w:name w:val="Balloon Text Char1"/>
    <w:uiPriority w:val="99"/>
    <w:rsid w:val="002352A6"/>
    <w:rPr>
      <w:rFonts w:ascii="Tahoma" w:hAnsi="Tahoma" w:cs="Tahoma"/>
      <w:sz w:val="16"/>
      <w:szCs w:val="16"/>
      <w:lang w:val="en-GB" w:eastAsia="en-GB" w:bidi="ar-SA"/>
    </w:rPr>
  </w:style>
  <w:style w:type="paragraph" w:customStyle="1" w:styleId="TAH8pt">
    <w:name w:val="TAH + 8 pt"/>
    <w:basedOn w:val="TAH"/>
    <w:rsid w:val="002352A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2352A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352A6"/>
    <w:rPr>
      <w:rFonts w:eastAsia="MS Gothic"/>
      <w:b/>
      <w:bCs/>
      <w:lang w:val="x-none" w:eastAsia="x-none"/>
    </w:rPr>
  </w:style>
  <w:style w:type="character" w:customStyle="1" w:styleId="PLBoldChar0">
    <w:name w:val="PL Bold Char"/>
    <w:link w:val="PLBold0"/>
    <w:rsid w:val="002352A6"/>
    <w:rPr>
      <w:rFonts w:ascii="Courier New" w:eastAsia="MS Gothic" w:hAnsi="Courier New"/>
      <w:b/>
      <w:bCs/>
      <w:noProof/>
      <w:sz w:val="16"/>
      <w:lang w:val="x-none" w:eastAsia="x-none"/>
    </w:rPr>
  </w:style>
  <w:style w:type="character" w:customStyle="1" w:styleId="PLBoldChar">
    <w:name w:val="PL + Bold Char"/>
    <w:link w:val="PLBold"/>
    <w:rsid w:val="002352A6"/>
    <w:rPr>
      <w:rFonts w:ascii="Courier New" w:hAnsi="Courier New"/>
      <w:b/>
      <w:noProof/>
      <w:sz w:val="16"/>
      <w:lang w:val="en-GB" w:eastAsia="ko-KR"/>
    </w:rPr>
  </w:style>
  <w:style w:type="paragraph" w:customStyle="1" w:styleId="numberedlist0">
    <w:name w:val="numbered list"/>
    <w:basedOn w:val="ListBullet"/>
    <w:rsid w:val="002352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2352A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352A6"/>
    <w:rPr>
      <w:rFonts w:ascii="Times New Roman" w:hAnsi="Times New Roman"/>
      <w:lang w:val="en-GB" w:eastAsia="x-none"/>
    </w:rPr>
  </w:style>
  <w:style w:type="paragraph" w:customStyle="1" w:styleId="para">
    <w:name w:val="para"/>
    <w:basedOn w:val="Normal"/>
    <w:rsid w:val="002352A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352A6"/>
    <w:pPr>
      <w:tabs>
        <w:tab w:val="num" w:pos="2560"/>
      </w:tabs>
      <w:ind w:left="2560" w:hanging="357"/>
    </w:pPr>
    <w:rPr>
      <w:lang w:val="en-AU" w:eastAsia="ko-KR"/>
    </w:rPr>
  </w:style>
  <w:style w:type="paragraph" w:customStyle="1" w:styleId="b31">
    <w:name w:val="b3"/>
    <w:basedOn w:val="Normal"/>
    <w:rsid w:val="002352A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352A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352A6"/>
    <w:pPr>
      <w:overflowPunct w:val="0"/>
      <w:autoSpaceDE w:val="0"/>
      <w:autoSpaceDN w:val="0"/>
      <w:ind w:left="851" w:hanging="284"/>
    </w:pPr>
    <w:rPr>
      <w:rFonts w:eastAsia="MS PGothic"/>
      <w:lang w:eastAsia="ja-JP"/>
    </w:rPr>
  </w:style>
  <w:style w:type="paragraph" w:customStyle="1" w:styleId="Revision2">
    <w:name w:val="Revision2"/>
    <w:hidden/>
    <w:semiHidden/>
    <w:rsid w:val="002352A6"/>
    <w:rPr>
      <w:rFonts w:ascii="Times New Roman" w:eastAsia="MS Mincho" w:hAnsi="Times New Roman"/>
      <w:lang w:val="en-GB" w:eastAsia="en-US"/>
    </w:rPr>
  </w:style>
  <w:style w:type="character" w:customStyle="1" w:styleId="B3c">
    <w:name w:val="B3 c"/>
    <w:rsid w:val="002352A6"/>
    <w:rPr>
      <w:lang w:val="en-GB" w:eastAsia="en-GB"/>
    </w:rPr>
  </w:style>
  <w:style w:type="paragraph" w:customStyle="1" w:styleId="AutoCorrect">
    <w:name w:val="AutoCorrect"/>
    <w:rsid w:val="002352A6"/>
    <w:rPr>
      <w:rFonts w:ascii="Times New Roman" w:eastAsia="SimSun" w:hAnsi="Times New Roman"/>
      <w:sz w:val="24"/>
      <w:szCs w:val="24"/>
      <w:lang w:val="en-GB" w:eastAsia="ko-KR"/>
    </w:rPr>
  </w:style>
  <w:style w:type="paragraph" w:customStyle="1" w:styleId="PageXofY">
    <w:name w:val="Page X of Y"/>
    <w:rsid w:val="002352A6"/>
    <w:rPr>
      <w:rFonts w:ascii="Times New Roman" w:eastAsia="SimSun" w:hAnsi="Times New Roman"/>
      <w:sz w:val="24"/>
      <w:szCs w:val="24"/>
      <w:lang w:val="en-GB" w:eastAsia="ko-KR"/>
    </w:rPr>
  </w:style>
  <w:style w:type="paragraph" w:customStyle="1" w:styleId="Createdby">
    <w:name w:val="Created by"/>
    <w:rsid w:val="002352A6"/>
    <w:rPr>
      <w:rFonts w:ascii="Times New Roman" w:eastAsia="SimSun" w:hAnsi="Times New Roman"/>
      <w:sz w:val="24"/>
      <w:szCs w:val="24"/>
      <w:lang w:val="en-GB" w:eastAsia="ko-KR"/>
    </w:rPr>
  </w:style>
  <w:style w:type="paragraph" w:customStyle="1" w:styleId="Createdon">
    <w:name w:val="Created on"/>
    <w:rsid w:val="002352A6"/>
    <w:rPr>
      <w:rFonts w:ascii="Times New Roman" w:eastAsia="SimSun" w:hAnsi="Times New Roman"/>
      <w:sz w:val="24"/>
      <w:szCs w:val="24"/>
      <w:lang w:val="en-GB" w:eastAsia="ko-KR"/>
    </w:rPr>
  </w:style>
  <w:style w:type="paragraph" w:customStyle="1" w:styleId="Filenameandpath">
    <w:name w:val="Filename and path"/>
    <w:rsid w:val="002352A6"/>
    <w:rPr>
      <w:rFonts w:ascii="Times New Roman" w:eastAsia="SimSun" w:hAnsi="Times New Roman"/>
      <w:sz w:val="24"/>
      <w:szCs w:val="24"/>
      <w:lang w:val="en-GB" w:eastAsia="ko-KR"/>
    </w:rPr>
  </w:style>
  <w:style w:type="paragraph" w:customStyle="1" w:styleId="AuthorPageDate">
    <w:name w:val="Author  Page #  Date"/>
    <w:rsid w:val="002352A6"/>
    <w:rPr>
      <w:rFonts w:ascii="Times New Roman" w:eastAsia="SimSun" w:hAnsi="Times New Roman"/>
      <w:sz w:val="24"/>
      <w:szCs w:val="24"/>
      <w:lang w:val="en-GB" w:eastAsia="ko-KR"/>
    </w:rPr>
  </w:style>
  <w:style w:type="paragraph" w:customStyle="1" w:styleId="ConfidentialPageDate">
    <w:name w:val="Confidential  Page #  Date"/>
    <w:rsid w:val="002352A6"/>
    <w:rPr>
      <w:rFonts w:ascii="Times New Roman" w:eastAsia="SimSun" w:hAnsi="Times New Roman"/>
      <w:sz w:val="24"/>
      <w:szCs w:val="24"/>
      <w:lang w:val="en-GB" w:eastAsia="ko-KR"/>
    </w:rPr>
  </w:style>
  <w:style w:type="paragraph" w:customStyle="1" w:styleId="Data">
    <w:name w:val="Data"/>
    <w:basedOn w:val="Normal"/>
    <w:rsid w:val="002352A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352A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352A6"/>
    <w:rPr>
      <w:rFonts w:ascii="Times New Roman" w:eastAsia="Batang" w:hAnsi="Times New Roman"/>
      <w:lang w:val="en-GB" w:eastAsia="en-US"/>
    </w:rPr>
  </w:style>
  <w:style w:type="paragraph" w:customStyle="1" w:styleId="Arial">
    <w:name w:val="Arial"/>
    <w:basedOn w:val="Normal"/>
    <w:rsid w:val="002352A6"/>
    <w:pPr>
      <w:tabs>
        <w:tab w:val="right" w:pos="9639"/>
      </w:tabs>
    </w:pPr>
    <w:rPr>
      <w:rFonts w:eastAsia="Batang"/>
      <w:b/>
      <w:bCs/>
      <w:lang w:val="fr-FR" w:eastAsia="en-GB"/>
    </w:rPr>
  </w:style>
  <w:style w:type="character" w:customStyle="1" w:styleId="fontstyle01">
    <w:name w:val="fontstyle01"/>
    <w:rsid w:val="002352A6"/>
    <w:rPr>
      <w:rFonts w:ascii="Times-Roman" w:hAnsi="Times-Roman" w:hint="default"/>
      <w:b w:val="0"/>
      <w:bCs w:val="0"/>
      <w:i w:val="0"/>
      <w:iCs w:val="0"/>
      <w:color w:val="000000"/>
      <w:sz w:val="20"/>
      <w:szCs w:val="20"/>
    </w:rPr>
  </w:style>
  <w:style w:type="paragraph" w:customStyle="1" w:styleId="3">
    <w:name w:val="修订3"/>
    <w:hidden/>
    <w:semiHidden/>
    <w:rsid w:val="002352A6"/>
    <w:rPr>
      <w:rFonts w:ascii="Times New Roman" w:eastAsia="Batang" w:hAnsi="Times New Roman"/>
      <w:lang w:val="en-GB" w:eastAsia="en-US"/>
    </w:rPr>
  </w:style>
  <w:style w:type="paragraph" w:customStyle="1" w:styleId="23">
    <w:name w:val="수정2"/>
    <w:hidden/>
    <w:semiHidden/>
    <w:rsid w:val="002352A6"/>
    <w:rPr>
      <w:rFonts w:ascii="Times New Roman" w:eastAsia="Batang" w:hAnsi="Times New Roman"/>
      <w:lang w:val="en-GB" w:eastAsia="en-US"/>
    </w:rPr>
  </w:style>
  <w:style w:type="paragraph" w:customStyle="1" w:styleId="91">
    <w:name w:val="目录 91"/>
    <w:basedOn w:val="TOC8"/>
    <w:rsid w:val="002352A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352A6"/>
    <w:rPr>
      <w:lang w:val="en-GB" w:eastAsia="x-none"/>
    </w:rPr>
  </w:style>
  <w:style w:type="character" w:customStyle="1" w:styleId="CommentSubjectChar1">
    <w:name w:val="Comment Subject Char1"/>
    <w:uiPriority w:val="99"/>
    <w:rsid w:val="002352A6"/>
    <w:rPr>
      <w:b/>
      <w:bCs/>
      <w:lang w:val="en-GB" w:eastAsia="x-none"/>
    </w:rPr>
  </w:style>
  <w:style w:type="paragraph" w:customStyle="1" w:styleId="MO">
    <w:name w:val="MO"/>
    <w:basedOn w:val="Normal"/>
    <w:qFormat/>
    <w:rsid w:val="002352A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52A6"/>
    <w:rPr>
      <w:sz w:val="28"/>
      <w:lang w:val="en-GB" w:eastAsia="en-US"/>
    </w:rPr>
  </w:style>
  <w:style w:type="paragraph" w:customStyle="1" w:styleId="Char1">
    <w:name w:val="Char1"/>
    <w:semiHidden/>
    <w:rsid w:val="002352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52A6"/>
    <w:rPr>
      <w:sz w:val="28"/>
      <w:lang w:val="en-GB" w:eastAsia="en-US"/>
    </w:rPr>
  </w:style>
  <w:style w:type="character" w:customStyle="1" w:styleId="mediumtext1">
    <w:name w:val="medium_text1"/>
    <w:rsid w:val="002352A6"/>
    <w:rPr>
      <w:sz w:val="18"/>
      <w:szCs w:val="18"/>
    </w:rPr>
  </w:style>
  <w:style w:type="character" w:customStyle="1" w:styleId="shorttext1">
    <w:name w:val="short_text1"/>
    <w:rsid w:val="002352A6"/>
    <w:rPr>
      <w:sz w:val="29"/>
      <w:szCs w:val="29"/>
    </w:rPr>
  </w:style>
  <w:style w:type="paragraph" w:customStyle="1" w:styleId="TableEntry0">
    <w:name w:val="Table Entry"/>
    <w:basedOn w:val="Normal"/>
    <w:next w:val="Normal"/>
    <w:rsid w:val="002352A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352A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352A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352A6"/>
    <w:rPr>
      <w:color w:val="FF0000"/>
      <w:lang w:val="en-GB" w:eastAsia="en-US" w:bidi="ar-SA"/>
    </w:rPr>
  </w:style>
  <w:style w:type="paragraph" w:customStyle="1" w:styleId="msolistparagraph0">
    <w:name w:val="msolistparagraph"/>
    <w:basedOn w:val="Normal"/>
    <w:rsid w:val="002352A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352A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352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352A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52A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52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52A6"/>
    <w:rPr>
      <w:rFonts w:ascii="Arial" w:hAnsi="Arial"/>
      <w:sz w:val="28"/>
      <w:lang w:val="en-GB"/>
    </w:rPr>
  </w:style>
  <w:style w:type="character" w:customStyle="1" w:styleId="CharChar22">
    <w:name w:val="Char Char22"/>
    <w:rsid w:val="002352A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52A6"/>
    <w:rPr>
      <w:rFonts w:ascii="Times New Roman" w:hAnsi="Times New Roman"/>
      <w:lang w:val="en-GB"/>
    </w:rPr>
  </w:style>
  <w:style w:type="paragraph" w:customStyle="1" w:styleId="30mm">
    <w:name w:val="段落フォント + 左 :  30 mm"/>
    <w:aliases w:val="ぶら下げインデント :  2.81 字"/>
    <w:basedOn w:val="B2"/>
    <w:rsid w:val="002352A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2352A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352A6"/>
    <w:rPr>
      <w:rFonts w:ascii="Arial" w:eastAsia="MS Mincho" w:hAnsi="Arial" w:cs="Arial"/>
      <w:sz w:val="28"/>
      <w:szCs w:val="28"/>
      <w:lang w:val="en-GB" w:eastAsia="ja-JP"/>
    </w:rPr>
  </w:style>
  <w:style w:type="paragraph" w:customStyle="1" w:styleId="Arial0">
    <w:name w:val="標準 + Arial"/>
    <w:aliases w:val="左 :  1.8 mm,段落後 :  0 pt"/>
    <w:basedOn w:val="Normal"/>
    <w:rsid w:val="002352A6"/>
    <w:rPr>
      <w:rFonts w:ascii="Arial" w:eastAsia="MS Mincho" w:hAnsi="Arial"/>
      <w:noProof/>
      <w:lang w:eastAsia="ja-JP"/>
    </w:rPr>
  </w:style>
  <w:style w:type="paragraph" w:customStyle="1" w:styleId="H60">
    <w:name w:val="H6 + 左侧:  0 厘米"/>
    <w:aliases w:val="首行缩进:  0 厘H6米"/>
    <w:basedOn w:val="H6"/>
    <w:rsid w:val="002352A6"/>
    <w:pPr>
      <w:ind w:left="0" w:firstLine="0"/>
    </w:pPr>
    <w:rPr>
      <w:rFonts w:eastAsia="SimSun"/>
      <w:lang w:eastAsia="zh-CN"/>
    </w:rPr>
  </w:style>
  <w:style w:type="paragraph" w:customStyle="1" w:styleId="15">
    <w:name w:val="列出段落1"/>
    <w:basedOn w:val="Normal"/>
    <w:qFormat/>
    <w:rsid w:val="002352A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52A6"/>
    <w:rPr>
      <w:rFonts w:ascii="Times New Roman" w:eastAsia="SimSun" w:hAnsi="Times New Roman"/>
      <w:lang w:val="en-GB" w:eastAsia="en-US"/>
    </w:rPr>
  </w:style>
  <w:style w:type="character" w:customStyle="1" w:styleId="CharChar18">
    <w:name w:val="Char Char18"/>
    <w:rsid w:val="002352A6"/>
    <w:rPr>
      <w:rFonts w:ascii="Arial" w:hAnsi="Arial"/>
      <w:lang w:eastAsia="en-US"/>
    </w:rPr>
  </w:style>
  <w:style w:type="paragraph" w:styleId="BodyTextIndent3">
    <w:name w:val="Body Text Indent 3"/>
    <w:basedOn w:val="Normal"/>
    <w:link w:val="BodyTextIndent3Char"/>
    <w:rsid w:val="002352A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352A6"/>
    <w:rPr>
      <w:rFonts w:ascii="Times New Roman" w:hAnsi="Times New Roman"/>
      <w:lang w:val="x-none" w:eastAsia="ja-JP"/>
    </w:rPr>
  </w:style>
  <w:style w:type="paragraph" w:customStyle="1" w:styleId="TabList">
    <w:name w:val="TabList"/>
    <w:basedOn w:val="Normal"/>
    <w:rsid w:val="002352A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352A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352A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352A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352A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352A6"/>
    <w:rPr>
      <w:rFonts w:ascii="Arial" w:hAnsi="Arial"/>
      <w:sz w:val="24"/>
      <w:lang w:val="en-GB" w:eastAsia="ja-JP" w:bidi="ar-SA"/>
    </w:rPr>
  </w:style>
  <w:style w:type="character" w:customStyle="1" w:styleId="FigureCaption1">
    <w:name w:val="Figure Caption1"/>
    <w:aliases w:val="fc Char1,Figure Caption Char Char"/>
    <w:rsid w:val="002352A6"/>
    <w:rPr>
      <w:rFonts w:ascii="Arial" w:eastAsia="????" w:hAnsi="Arial" w:cs="Arial"/>
      <w:color w:val="0000FF"/>
      <w:kern w:val="2"/>
      <w:lang w:val="en-US" w:eastAsia="en-US" w:bidi="ar-SA"/>
    </w:rPr>
  </w:style>
  <w:style w:type="character" w:customStyle="1" w:styleId="H1">
    <w:name w:val="H1_"/>
    <w:rsid w:val="002352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52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52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52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52A6"/>
    <w:rPr>
      <w:rFonts w:ascii="Arial" w:eastAsia="MS Mincho" w:hAnsi="Arial"/>
      <w:sz w:val="22"/>
      <w:lang w:val="en-GB" w:eastAsia="en-US" w:bidi="ar-SA"/>
    </w:rPr>
  </w:style>
  <w:style w:type="character" w:customStyle="1" w:styleId="T1Car">
    <w:name w:val="T1 Car"/>
    <w:aliases w:val="Header 6 Car Car"/>
    <w:rsid w:val="002352A6"/>
    <w:rPr>
      <w:rFonts w:ascii="Arial" w:eastAsia="MS Mincho" w:hAnsi="Arial"/>
      <w:lang w:val="en-GB" w:eastAsia="en-US" w:bidi="ar-SA"/>
    </w:rPr>
  </w:style>
  <w:style w:type="character" w:customStyle="1" w:styleId="CarCar4">
    <w:name w:val="Car Car4"/>
    <w:rsid w:val="002352A6"/>
    <w:rPr>
      <w:rFonts w:ascii="Arial" w:eastAsia="MS Mincho" w:hAnsi="Arial"/>
      <w:lang w:val="en-GB" w:eastAsia="en-US" w:bidi="ar-SA"/>
    </w:rPr>
  </w:style>
  <w:style w:type="character" w:customStyle="1" w:styleId="CarCar8">
    <w:name w:val="Car Car8"/>
    <w:rsid w:val="002352A6"/>
    <w:rPr>
      <w:rFonts w:ascii="Arial" w:eastAsia="MS Mincho" w:hAnsi="Arial"/>
      <w:sz w:val="36"/>
      <w:lang w:val="en-GB" w:eastAsia="en-US" w:bidi="ar-SA"/>
    </w:rPr>
  </w:style>
  <w:style w:type="character" w:customStyle="1" w:styleId="CarCar3">
    <w:name w:val="Car Car3"/>
    <w:rsid w:val="002352A6"/>
    <w:rPr>
      <w:rFonts w:ascii="Arial" w:eastAsia="MS Mincho" w:hAnsi="Arial"/>
      <w:sz w:val="36"/>
      <w:lang w:val="en-GB" w:eastAsia="en-US" w:bidi="ar-SA"/>
    </w:rPr>
  </w:style>
  <w:style w:type="character" w:customStyle="1" w:styleId="CarCar7">
    <w:name w:val="Car Car7"/>
    <w:rsid w:val="002352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52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52A6"/>
    <w:rPr>
      <w:b/>
      <w:lang w:val="en-GB" w:eastAsia="ja-JP" w:bidi="ar-SA"/>
    </w:rPr>
  </w:style>
  <w:style w:type="character" w:customStyle="1" w:styleId="CarCar6">
    <w:name w:val="Car Car6"/>
    <w:rsid w:val="002352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52A6"/>
    <w:rPr>
      <w:lang w:val="en-GB" w:eastAsia="ja-JP" w:bidi="ar-SA"/>
    </w:rPr>
  </w:style>
  <w:style w:type="character" w:customStyle="1" w:styleId="CarCar2">
    <w:name w:val="Car Car2"/>
    <w:rsid w:val="002352A6"/>
    <w:rPr>
      <w:rFonts w:eastAsia="MS Mincho"/>
      <w:lang w:val="en-GB" w:eastAsia="ja-JP" w:bidi="ar-SA"/>
    </w:rPr>
  </w:style>
  <w:style w:type="character" w:customStyle="1" w:styleId="CarCar9">
    <w:name w:val="Car Car9"/>
    <w:rsid w:val="002352A6"/>
    <w:rPr>
      <w:rFonts w:ascii="Arial" w:hAnsi="Arial"/>
      <w:lang w:val="en-GB" w:eastAsia="ja-JP" w:bidi="ar-SA"/>
    </w:rPr>
  </w:style>
  <w:style w:type="character" w:customStyle="1" w:styleId="CarCar10">
    <w:name w:val="Car Car10"/>
    <w:rsid w:val="002352A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352A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52A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352A6"/>
    <w:rPr>
      <w:rFonts w:ascii="Arial" w:hAnsi="Arial"/>
      <w:sz w:val="28"/>
      <w:lang w:val="en-GB" w:eastAsia="ja-JP" w:bidi="ar-SA"/>
    </w:rPr>
  </w:style>
  <w:style w:type="paragraph" w:customStyle="1" w:styleId="LD1">
    <w:name w:val="LD 1"/>
    <w:basedOn w:val="Normal"/>
    <w:rsid w:val="002352A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352A6"/>
  </w:style>
  <w:style w:type="character" w:customStyle="1" w:styleId="WW-Absatz-Standardschriftart">
    <w:name w:val="WW-Absatz-Standardschriftart"/>
    <w:rsid w:val="002352A6"/>
  </w:style>
  <w:style w:type="character" w:customStyle="1" w:styleId="WW8Num1z0">
    <w:name w:val="WW8Num1z0"/>
    <w:rsid w:val="002352A6"/>
    <w:rPr>
      <w:rFonts w:ascii="Symbol" w:hAnsi="Symbol"/>
    </w:rPr>
  </w:style>
  <w:style w:type="character" w:customStyle="1" w:styleId="WW8Num5z0">
    <w:name w:val="WW8Num5z0"/>
    <w:rsid w:val="002352A6"/>
    <w:rPr>
      <w:rFonts w:ascii="Times New Roman" w:eastAsia="MS Mincho" w:hAnsi="Times New Roman" w:cs="Times New Roman"/>
    </w:rPr>
  </w:style>
  <w:style w:type="character" w:customStyle="1" w:styleId="WW8Num5z1">
    <w:name w:val="WW8Num5z1"/>
    <w:rsid w:val="002352A6"/>
    <w:rPr>
      <w:rFonts w:ascii="Courier New" w:hAnsi="Courier New" w:cs="Courier New"/>
    </w:rPr>
  </w:style>
  <w:style w:type="character" w:customStyle="1" w:styleId="WW8Num5z2">
    <w:name w:val="WW8Num5z2"/>
    <w:rsid w:val="002352A6"/>
    <w:rPr>
      <w:rFonts w:ascii="Wingdings" w:hAnsi="Wingdings"/>
    </w:rPr>
  </w:style>
  <w:style w:type="character" w:customStyle="1" w:styleId="WW8Num5z3">
    <w:name w:val="WW8Num5z3"/>
    <w:rsid w:val="002352A6"/>
    <w:rPr>
      <w:rFonts w:ascii="Symbol" w:hAnsi="Symbol"/>
    </w:rPr>
  </w:style>
  <w:style w:type="character" w:customStyle="1" w:styleId="WW8Num6z0">
    <w:name w:val="WW8Num6z0"/>
    <w:rsid w:val="002352A6"/>
    <w:rPr>
      <w:rFonts w:ascii="Arial" w:eastAsia="MS Mincho" w:hAnsi="Arial" w:cs="Arial"/>
    </w:rPr>
  </w:style>
  <w:style w:type="character" w:customStyle="1" w:styleId="WW8Num6z1">
    <w:name w:val="WW8Num6z1"/>
    <w:rsid w:val="002352A6"/>
    <w:rPr>
      <w:rFonts w:ascii="Courier New" w:hAnsi="Courier New" w:cs="Courier New"/>
    </w:rPr>
  </w:style>
  <w:style w:type="character" w:customStyle="1" w:styleId="WW8Num6z2">
    <w:name w:val="WW8Num6z2"/>
    <w:rsid w:val="002352A6"/>
    <w:rPr>
      <w:rFonts w:ascii="Wingdings" w:hAnsi="Wingdings"/>
    </w:rPr>
  </w:style>
  <w:style w:type="character" w:customStyle="1" w:styleId="WW8Num6z3">
    <w:name w:val="WW8Num6z3"/>
    <w:rsid w:val="002352A6"/>
    <w:rPr>
      <w:rFonts w:ascii="Symbol" w:hAnsi="Symbol"/>
    </w:rPr>
  </w:style>
  <w:style w:type="character" w:customStyle="1" w:styleId="WW8Num9z0">
    <w:name w:val="WW8Num9z0"/>
    <w:rsid w:val="002352A6"/>
    <w:rPr>
      <w:rFonts w:ascii="Times New Roman" w:eastAsia="MS Mincho" w:hAnsi="Times New Roman" w:cs="Times New Roman"/>
    </w:rPr>
  </w:style>
  <w:style w:type="character" w:customStyle="1" w:styleId="WW8Num9z1">
    <w:name w:val="WW8Num9z1"/>
    <w:rsid w:val="002352A6"/>
    <w:rPr>
      <w:rFonts w:ascii="Courier New" w:hAnsi="Courier New" w:cs="Courier New"/>
    </w:rPr>
  </w:style>
  <w:style w:type="character" w:customStyle="1" w:styleId="WW8Num9z2">
    <w:name w:val="WW8Num9z2"/>
    <w:rsid w:val="002352A6"/>
    <w:rPr>
      <w:rFonts w:ascii="Wingdings" w:hAnsi="Wingdings"/>
    </w:rPr>
  </w:style>
  <w:style w:type="character" w:customStyle="1" w:styleId="WW8Num9z3">
    <w:name w:val="WW8Num9z3"/>
    <w:rsid w:val="002352A6"/>
    <w:rPr>
      <w:rFonts w:ascii="Symbol" w:hAnsi="Symbol"/>
    </w:rPr>
  </w:style>
  <w:style w:type="character" w:customStyle="1" w:styleId="WW8Num11z0">
    <w:name w:val="WW8Num11z0"/>
    <w:rsid w:val="002352A6"/>
    <w:rPr>
      <w:rFonts w:ascii="Times New Roman" w:eastAsia="MS Mincho" w:hAnsi="Times New Roman" w:cs="Times New Roman"/>
    </w:rPr>
  </w:style>
  <w:style w:type="character" w:customStyle="1" w:styleId="WW8Num11z1">
    <w:name w:val="WW8Num11z1"/>
    <w:rsid w:val="002352A6"/>
    <w:rPr>
      <w:rFonts w:ascii="Courier New" w:hAnsi="Courier New" w:cs="Courier New"/>
    </w:rPr>
  </w:style>
  <w:style w:type="character" w:customStyle="1" w:styleId="WW8Num11z2">
    <w:name w:val="WW8Num11z2"/>
    <w:rsid w:val="002352A6"/>
    <w:rPr>
      <w:rFonts w:ascii="Wingdings" w:hAnsi="Wingdings"/>
    </w:rPr>
  </w:style>
  <w:style w:type="character" w:customStyle="1" w:styleId="WW8Num11z3">
    <w:name w:val="WW8Num11z3"/>
    <w:rsid w:val="002352A6"/>
    <w:rPr>
      <w:rFonts w:ascii="Symbol" w:hAnsi="Symbol"/>
    </w:rPr>
  </w:style>
  <w:style w:type="character" w:customStyle="1" w:styleId="WW8Num15z0">
    <w:name w:val="WW8Num15z0"/>
    <w:rsid w:val="002352A6"/>
    <w:rPr>
      <w:rFonts w:ascii="Times New Roman" w:eastAsia="Times New Roman" w:hAnsi="Times New Roman" w:cs="Times New Roman"/>
    </w:rPr>
  </w:style>
  <w:style w:type="character" w:customStyle="1" w:styleId="WW8Num15z1">
    <w:name w:val="WW8Num15z1"/>
    <w:rsid w:val="002352A6"/>
    <w:rPr>
      <w:rFonts w:ascii="Courier New" w:hAnsi="Courier New" w:cs="Courier New"/>
    </w:rPr>
  </w:style>
  <w:style w:type="character" w:customStyle="1" w:styleId="WW8Num15z2">
    <w:name w:val="WW8Num15z2"/>
    <w:rsid w:val="002352A6"/>
    <w:rPr>
      <w:rFonts w:ascii="Wingdings" w:hAnsi="Wingdings"/>
    </w:rPr>
  </w:style>
  <w:style w:type="character" w:customStyle="1" w:styleId="WW8Num15z3">
    <w:name w:val="WW8Num15z3"/>
    <w:rsid w:val="002352A6"/>
    <w:rPr>
      <w:rFonts w:ascii="Symbol" w:hAnsi="Symbol"/>
    </w:rPr>
  </w:style>
  <w:style w:type="character" w:customStyle="1" w:styleId="WW8Num16z0">
    <w:name w:val="WW8Num16z0"/>
    <w:rsid w:val="002352A6"/>
    <w:rPr>
      <w:rFonts w:ascii="Times New Roman" w:eastAsia="MS Mincho" w:hAnsi="Times New Roman" w:cs="Times New Roman"/>
    </w:rPr>
  </w:style>
  <w:style w:type="character" w:customStyle="1" w:styleId="WW8Num16z1">
    <w:name w:val="WW8Num16z1"/>
    <w:rsid w:val="002352A6"/>
    <w:rPr>
      <w:rFonts w:ascii="Courier New" w:hAnsi="Courier New" w:cs="Courier New"/>
    </w:rPr>
  </w:style>
  <w:style w:type="character" w:customStyle="1" w:styleId="WW8Num16z2">
    <w:name w:val="WW8Num16z2"/>
    <w:rsid w:val="002352A6"/>
    <w:rPr>
      <w:rFonts w:ascii="Wingdings" w:hAnsi="Wingdings"/>
    </w:rPr>
  </w:style>
  <w:style w:type="character" w:customStyle="1" w:styleId="WW8Num16z3">
    <w:name w:val="WW8Num16z3"/>
    <w:rsid w:val="002352A6"/>
    <w:rPr>
      <w:rFonts w:ascii="Symbol" w:hAnsi="Symbol"/>
    </w:rPr>
  </w:style>
  <w:style w:type="character" w:customStyle="1" w:styleId="WW8Num18z0">
    <w:name w:val="WW8Num18z0"/>
    <w:rsid w:val="002352A6"/>
    <w:rPr>
      <w:rFonts w:ascii="Times New Roman" w:eastAsia="Times New Roman" w:hAnsi="Times New Roman" w:cs="Times New Roman"/>
    </w:rPr>
  </w:style>
  <w:style w:type="character" w:customStyle="1" w:styleId="WW8Num18z1">
    <w:name w:val="WW8Num18z1"/>
    <w:rsid w:val="002352A6"/>
    <w:rPr>
      <w:rFonts w:ascii="Courier New" w:hAnsi="Courier New" w:cs="Courier New"/>
    </w:rPr>
  </w:style>
  <w:style w:type="character" w:customStyle="1" w:styleId="WW8Num18z2">
    <w:name w:val="WW8Num18z2"/>
    <w:rsid w:val="002352A6"/>
    <w:rPr>
      <w:rFonts w:ascii="Wingdings" w:hAnsi="Wingdings"/>
    </w:rPr>
  </w:style>
  <w:style w:type="character" w:customStyle="1" w:styleId="WW8Num18z3">
    <w:name w:val="WW8Num18z3"/>
    <w:rsid w:val="002352A6"/>
    <w:rPr>
      <w:rFonts w:ascii="Symbol" w:hAnsi="Symbol"/>
    </w:rPr>
  </w:style>
  <w:style w:type="character" w:customStyle="1" w:styleId="WW8Num19z0">
    <w:name w:val="WW8Num19z0"/>
    <w:rsid w:val="002352A6"/>
    <w:rPr>
      <w:rFonts w:ascii="Times New Roman" w:eastAsia="MS Mincho" w:hAnsi="Times New Roman" w:cs="Times New Roman"/>
    </w:rPr>
  </w:style>
  <w:style w:type="character" w:customStyle="1" w:styleId="WW8Num19z1">
    <w:name w:val="WW8Num19z1"/>
    <w:rsid w:val="002352A6"/>
    <w:rPr>
      <w:rFonts w:ascii="Wingdings" w:hAnsi="Wingdings"/>
    </w:rPr>
  </w:style>
  <w:style w:type="character" w:customStyle="1" w:styleId="WW8Num25z0">
    <w:name w:val="WW8Num25z0"/>
    <w:rsid w:val="002352A6"/>
    <w:rPr>
      <w:rFonts w:ascii="Arial" w:eastAsia="SimSun" w:hAnsi="Arial" w:cs="Arial"/>
    </w:rPr>
  </w:style>
  <w:style w:type="character" w:customStyle="1" w:styleId="WW8Num25z1">
    <w:name w:val="WW8Num25z1"/>
    <w:rsid w:val="002352A6"/>
    <w:rPr>
      <w:rFonts w:ascii="Wingdings" w:hAnsi="Wingdings"/>
    </w:rPr>
  </w:style>
  <w:style w:type="character" w:customStyle="1" w:styleId="WW8Num28z0">
    <w:name w:val="WW8Num28z0"/>
    <w:rsid w:val="002352A6"/>
    <w:rPr>
      <w:rFonts w:ascii="Times New Roman" w:eastAsia="MS Mincho" w:hAnsi="Times New Roman" w:cs="Times New Roman"/>
    </w:rPr>
  </w:style>
  <w:style w:type="character" w:customStyle="1" w:styleId="WW8Num28z1">
    <w:name w:val="WW8Num28z1"/>
    <w:rsid w:val="002352A6"/>
    <w:rPr>
      <w:rFonts w:ascii="Courier New" w:hAnsi="Courier New" w:cs="Courier New"/>
    </w:rPr>
  </w:style>
  <w:style w:type="character" w:customStyle="1" w:styleId="WW8Num28z2">
    <w:name w:val="WW8Num28z2"/>
    <w:rsid w:val="002352A6"/>
    <w:rPr>
      <w:rFonts w:ascii="Wingdings" w:hAnsi="Wingdings"/>
    </w:rPr>
  </w:style>
  <w:style w:type="character" w:customStyle="1" w:styleId="WW8Num28z3">
    <w:name w:val="WW8Num28z3"/>
    <w:rsid w:val="002352A6"/>
    <w:rPr>
      <w:rFonts w:ascii="Symbol" w:hAnsi="Symbol"/>
    </w:rPr>
  </w:style>
  <w:style w:type="character" w:customStyle="1" w:styleId="WW8Num32z0">
    <w:name w:val="WW8Num32z0"/>
    <w:rsid w:val="002352A6"/>
    <w:rPr>
      <w:rFonts w:ascii="Times New Roman" w:eastAsia="Times New Roman" w:hAnsi="Times New Roman" w:cs="Times New Roman"/>
    </w:rPr>
  </w:style>
  <w:style w:type="character" w:customStyle="1" w:styleId="WW8Num32z1">
    <w:name w:val="WW8Num32z1"/>
    <w:rsid w:val="002352A6"/>
    <w:rPr>
      <w:rFonts w:ascii="Courier New" w:hAnsi="Courier New" w:cs="Courier New"/>
    </w:rPr>
  </w:style>
  <w:style w:type="character" w:customStyle="1" w:styleId="WW8Num32z2">
    <w:name w:val="WW8Num32z2"/>
    <w:rsid w:val="002352A6"/>
    <w:rPr>
      <w:rFonts w:ascii="Wingdings" w:hAnsi="Wingdings"/>
    </w:rPr>
  </w:style>
  <w:style w:type="character" w:customStyle="1" w:styleId="WW8Num32z3">
    <w:name w:val="WW8Num32z3"/>
    <w:rsid w:val="002352A6"/>
    <w:rPr>
      <w:rFonts w:ascii="Symbol" w:hAnsi="Symbol"/>
    </w:rPr>
  </w:style>
  <w:style w:type="character" w:customStyle="1" w:styleId="WW8Num34z0">
    <w:name w:val="WW8Num34z0"/>
    <w:rsid w:val="002352A6"/>
    <w:rPr>
      <w:rFonts w:ascii="Times New Roman" w:eastAsia="SimSun" w:hAnsi="Times New Roman" w:cs="Times New Roman"/>
    </w:rPr>
  </w:style>
  <w:style w:type="character" w:customStyle="1" w:styleId="WW8Num34z1">
    <w:name w:val="WW8Num34z1"/>
    <w:rsid w:val="002352A6"/>
    <w:rPr>
      <w:rFonts w:ascii="Wingdings" w:hAnsi="Wingdings"/>
    </w:rPr>
  </w:style>
  <w:style w:type="character" w:customStyle="1" w:styleId="WW8Num35z0">
    <w:name w:val="WW8Num35z0"/>
    <w:rsid w:val="002352A6"/>
    <w:rPr>
      <w:rFonts w:ascii="Times New Roman" w:eastAsia="SimSun" w:hAnsi="Times New Roman" w:cs="Times New Roman"/>
    </w:rPr>
  </w:style>
  <w:style w:type="character" w:customStyle="1" w:styleId="WW8Num35z1">
    <w:name w:val="WW8Num35z1"/>
    <w:rsid w:val="002352A6"/>
    <w:rPr>
      <w:rFonts w:ascii="Wingdings" w:hAnsi="Wingdings"/>
    </w:rPr>
  </w:style>
  <w:style w:type="character" w:customStyle="1" w:styleId="WW8Num36z0">
    <w:name w:val="WW8Num36z0"/>
    <w:rsid w:val="002352A6"/>
    <w:rPr>
      <w:rFonts w:ascii="Times New Roman" w:eastAsia="SimSun" w:hAnsi="Times New Roman" w:cs="Times New Roman"/>
    </w:rPr>
  </w:style>
  <w:style w:type="character" w:customStyle="1" w:styleId="WW8Num36z1">
    <w:name w:val="WW8Num36z1"/>
    <w:rsid w:val="002352A6"/>
    <w:rPr>
      <w:rFonts w:ascii="Wingdings" w:hAnsi="Wingdings"/>
    </w:rPr>
  </w:style>
  <w:style w:type="character" w:customStyle="1" w:styleId="WW8Num39z0">
    <w:name w:val="WW8Num39z0"/>
    <w:rsid w:val="002352A6"/>
    <w:rPr>
      <w:rFonts w:ascii="Times New Roman" w:eastAsia="SimSun" w:hAnsi="Times New Roman" w:cs="Times New Roman"/>
    </w:rPr>
  </w:style>
  <w:style w:type="character" w:customStyle="1" w:styleId="WW8Num39z1">
    <w:name w:val="WW8Num39z1"/>
    <w:rsid w:val="002352A6"/>
    <w:rPr>
      <w:rFonts w:ascii="Wingdings" w:hAnsi="Wingdings"/>
    </w:rPr>
  </w:style>
  <w:style w:type="character" w:customStyle="1" w:styleId="WW8NumSt1z0">
    <w:name w:val="WW8NumSt1z0"/>
    <w:rsid w:val="002352A6"/>
    <w:rPr>
      <w:rFonts w:ascii="Symbol" w:hAnsi="Symbol"/>
    </w:rPr>
  </w:style>
  <w:style w:type="character" w:customStyle="1" w:styleId="WW8NumSt18z0">
    <w:name w:val="WW8NumSt18z0"/>
    <w:rsid w:val="002352A6"/>
    <w:rPr>
      <w:rFonts w:ascii="Geneva" w:hAnsi="Geneva"/>
    </w:rPr>
  </w:style>
  <w:style w:type="character" w:customStyle="1" w:styleId="a4">
    <w:name w:val="段落フォント"/>
    <w:rsid w:val="002352A6"/>
  </w:style>
  <w:style w:type="character" w:customStyle="1" w:styleId="a5">
    <w:name w:val="脚注番号"/>
    <w:rsid w:val="002352A6"/>
    <w:rPr>
      <w:b/>
      <w:position w:val="3"/>
      <w:sz w:val="16"/>
    </w:rPr>
  </w:style>
  <w:style w:type="character" w:customStyle="1" w:styleId="a6">
    <w:name w:val="コメント参照"/>
    <w:rsid w:val="002352A6"/>
    <w:rPr>
      <w:sz w:val="16"/>
    </w:rPr>
  </w:style>
  <w:style w:type="character" w:customStyle="1" w:styleId="H10">
    <w:name w:val="H1 (文字)"/>
    <w:rsid w:val="002352A6"/>
    <w:rPr>
      <w:rFonts w:ascii="Arial" w:eastAsia="MS Mincho" w:hAnsi="Arial"/>
      <w:sz w:val="36"/>
      <w:lang w:val="en-GB" w:eastAsia="ar-SA" w:bidi="ar-SA"/>
    </w:rPr>
  </w:style>
  <w:style w:type="character" w:customStyle="1" w:styleId="Head2A">
    <w:name w:val="Head2A (文字)"/>
    <w:rsid w:val="002352A6"/>
    <w:rPr>
      <w:rFonts w:ascii="Arial" w:eastAsia="MS Mincho" w:hAnsi="Arial"/>
      <w:sz w:val="32"/>
      <w:lang w:val="en-GB" w:eastAsia="ar-SA" w:bidi="ar-SA"/>
    </w:rPr>
  </w:style>
  <w:style w:type="character" w:customStyle="1" w:styleId="Underrubrik2">
    <w:name w:val="Underrubrik2 (文字)"/>
    <w:rsid w:val="002352A6"/>
    <w:rPr>
      <w:rFonts w:ascii="Arial" w:eastAsia="MS Mincho" w:hAnsi="Arial"/>
      <w:sz w:val="28"/>
      <w:lang w:val="en-GB" w:eastAsia="ar-SA" w:bidi="ar-SA"/>
    </w:rPr>
  </w:style>
  <w:style w:type="character" w:customStyle="1" w:styleId="h4">
    <w:name w:val="h4 (文字)"/>
    <w:rsid w:val="002352A6"/>
    <w:rPr>
      <w:rFonts w:ascii="Arial" w:eastAsia="MS Mincho" w:hAnsi="Arial" w:cs="Arial"/>
      <w:color w:val="0000FF"/>
      <w:kern w:val="2"/>
      <w:sz w:val="24"/>
      <w:szCs w:val="28"/>
      <w:lang w:val="en-GB" w:eastAsia="ar-SA" w:bidi="ar-SA"/>
    </w:rPr>
  </w:style>
  <w:style w:type="character" w:customStyle="1" w:styleId="M5">
    <w:name w:val="M5 (文字)"/>
    <w:rsid w:val="002352A6"/>
    <w:rPr>
      <w:rFonts w:ascii="Arial" w:eastAsia="MS Mincho" w:hAnsi="Arial"/>
      <w:sz w:val="22"/>
      <w:lang w:val="en-GB" w:eastAsia="ar-SA" w:bidi="ar-SA"/>
    </w:rPr>
  </w:style>
  <w:style w:type="character" w:customStyle="1" w:styleId="T1">
    <w:name w:val="T1 (文字)"/>
    <w:rsid w:val="002352A6"/>
    <w:rPr>
      <w:rFonts w:ascii="Arial" w:eastAsia="MS Mincho" w:hAnsi="Arial"/>
      <w:lang w:val="en-GB" w:eastAsia="ar-SA" w:bidi="ar-SA"/>
    </w:rPr>
  </w:style>
  <w:style w:type="character" w:customStyle="1" w:styleId="8">
    <w:name w:val="(文字) (文字)8"/>
    <w:rsid w:val="002352A6"/>
    <w:rPr>
      <w:rFonts w:ascii="Arial" w:eastAsia="MS Mincho" w:hAnsi="Arial"/>
      <w:lang w:val="en-GB" w:eastAsia="ar-SA" w:bidi="ar-SA"/>
    </w:rPr>
  </w:style>
  <w:style w:type="character" w:customStyle="1" w:styleId="7">
    <w:name w:val="(文字) (文字)7"/>
    <w:rsid w:val="002352A6"/>
    <w:rPr>
      <w:rFonts w:ascii="Arial" w:eastAsia="MS Mincho" w:hAnsi="Arial"/>
      <w:sz w:val="36"/>
      <w:lang w:val="en-GB" w:eastAsia="ar-SA" w:bidi="ar-SA"/>
    </w:rPr>
  </w:style>
  <w:style w:type="character" w:customStyle="1" w:styleId="headerodd">
    <w:name w:val="header odd (文字)"/>
    <w:rsid w:val="002352A6"/>
    <w:rPr>
      <w:rFonts w:ascii="Arial" w:eastAsia="MS Mincho" w:hAnsi="Arial"/>
      <w:b/>
      <w:sz w:val="18"/>
      <w:lang w:val="en-GB" w:eastAsia="ar-SA" w:bidi="ar-SA"/>
    </w:rPr>
  </w:style>
  <w:style w:type="character" w:customStyle="1" w:styleId="footnotetext1">
    <w:name w:val="footnote text1 (文字)"/>
    <w:rsid w:val="002352A6"/>
    <w:rPr>
      <w:rFonts w:eastAsia="MS Mincho"/>
      <w:sz w:val="16"/>
      <w:lang w:val="en-GB" w:eastAsia="ar-SA" w:bidi="ar-SA"/>
    </w:rPr>
  </w:style>
  <w:style w:type="character" w:customStyle="1" w:styleId="60">
    <w:name w:val="(文字) (文字)6"/>
    <w:rsid w:val="002352A6"/>
    <w:rPr>
      <w:rFonts w:eastAsia="MS Mincho"/>
      <w:lang w:val="en-GB" w:eastAsia="ar-SA" w:bidi="ar-SA"/>
    </w:rPr>
  </w:style>
  <w:style w:type="character" w:customStyle="1" w:styleId="cap">
    <w:name w:val="cap (文字)"/>
    <w:rsid w:val="002352A6"/>
    <w:rPr>
      <w:rFonts w:eastAsia="MS Mincho"/>
      <w:b/>
      <w:lang w:val="en-GB" w:eastAsia="ar-SA" w:bidi="ar-SA"/>
    </w:rPr>
  </w:style>
  <w:style w:type="character" w:customStyle="1" w:styleId="5">
    <w:name w:val="(文字) (文字)5"/>
    <w:rsid w:val="002352A6"/>
    <w:rPr>
      <w:rFonts w:ascii="Courier New" w:eastAsia="MS Mincho" w:hAnsi="Courier New"/>
      <w:lang w:val="nb-NO" w:eastAsia="ar-SA" w:bidi="ar-SA"/>
    </w:rPr>
  </w:style>
  <w:style w:type="character" w:customStyle="1" w:styleId="bt">
    <w:name w:val="bt (文字)"/>
    <w:rsid w:val="002352A6"/>
    <w:rPr>
      <w:rFonts w:eastAsia="MS Mincho"/>
      <w:lang w:val="en-GB" w:eastAsia="ar-SA" w:bidi="ar-SA"/>
    </w:rPr>
  </w:style>
  <w:style w:type="character" w:customStyle="1" w:styleId="30">
    <w:name w:val="(文字) (文字)3"/>
    <w:rsid w:val="002352A6"/>
    <w:rPr>
      <w:rFonts w:eastAsia="MS Mincho"/>
      <w:lang w:val="en-GB" w:eastAsia="ar-SA" w:bidi="ar-SA"/>
    </w:rPr>
  </w:style>
  <w:style w:type="character" w:customStyle="1" w:styleId="16">
    <w:name w:val="(文字) (文字)1"/>
    <w:rsid w:val="002352A6"/>
    <w:rPr>
      <w:rFonts w:eastAsia="MS Mincho"/>
      <w:lang w:val="en-GB" w:eastAsia="ar-SA" w:bidi="ar-SA"/>
    </w:rPr>
  </w:style>
  <w:style w:type="character" w:customStyle="1" w:styleId="a7">
    <w:name w:val="番号付け記号"/>
    <w:rsid w:val="002352A6"/>
  </w:style>
  <w:style w:type="paragraph" w:customStyle="1" w:styleId="a8">
    <w:name w:val="見出し"/>
    <w:basedOn w:val="Normal"/>
    <w:next w:val="BodyText"/>
    <w:rsid w:val="002352A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352A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352A6"/>
    <w:pPr>
      <w:suppressLineNumbers/>
      <w:suppressAutoHyphens/>
    </w:pPr>
    <w:rPr>
      <w:rFonts w:eastAsia="MS Mincho" w:cs="Mangal"/>
      <w:lang w:eastAsia="ar-SA"/>
    </w:rPr>
  </w:style>
  <w:style w:type="paragraph" w:customStyle="1" w:styleId="ab">
    <w:name w:val="段落番号"/>
    <w:basedOn w:val="List"/>
    <w:rsid w:val="002352A6"/>
    <w:pPr>
      <w:tabs>
        <w:tab w:val="num" w:pos="644"/>
      </w:tabs>
      <w:suppressAutoHyphens/>
      <w:ind w:left="644" w:hanging="360"/>
    </w:pPr>
    <w:rPr>
      <w:rFonts w:eastAsia="MS Mincho" w:cs="CG Times (WN)"/>
      <w:lang w:eastAsia="ar-SA"/>
    </w:rPr>
  </w:style>
  <w:style w:type="paragraph" w:customStyle="1" w:styleId="24">
    <w:name w:val="段落番号 2"/>
    <w:basedOn w:val="ab"/>
    <w:rsid w:val="002352A6"/>
    <w:pPr>
      <w:ind w:left="851" w:hanging="284"/>
    </w:pPr>
  </w:style>
  <w:style w:type="paragraph" w:customStyle="1" w:styleId="ac">
    <w:name w:val="箇条書き"/>
    <w:basedOn w:val="List"/>
    <w:rsid w:val="002352A6"/>
    <w:pPr>
      <w:tabs>
        <w:tab w:val="num" w:pos="644"/>
      </w:tabs>
      <w:suppressAutoHyphens/>
      <w:ind w:left="644" w:hanging="360"/>
    </w:pPr>
    <w:rPr>
      <w:rFonts w:eastAsia="MS Mincho" w:cs="CG Times (WN)"/>
      <w:lang w:eastAsia="ar-SA"/>
    </w:rPr>
  </w:style>
  <w:style w:type="paragraph" w:customStyle="1" w:styleId="25">
    <w:name w:val="箇条書き 2"/>
    <w:basedOn w:val="ac"/>
    <w:rsid w:val="002352A6"/>
    <w:pPr>
      <w:tabs>
        <w:tab w:val="clear" w:pos="644"/>
        <w:tab w:val="num" w:pos="1494"/>
      </w:tabs>
      <w:ind w:left="851" w:hanging="284"/>
    </w:pPr>
  </w:style>
  <w:style w:type="paragraph" w:customStyle="1" w:styleId="31">
    <w:name w:val="箇条書き 3"/>
    <w:basedOn w:val="25"/>
    <w:rsid w:val="002352A6"/>
    <w:pPr>
      <w:ind w:left="1135"/>
    </w:pPr>
  </w:style>
  <w:style w:type="paragraph" w:customStyle="1" w:styleId="26">
    <w:name w:val="一覧 2"/>
    <w:basedOn w:val="List"/>
    <w:rsid w:val="002352A6"/>
    <w:pPr>
      <w:suppressAutoHyphens/>
      <w:ind w:left="851"/>
    </w:pPr>
    <w:rPr>
      <w:rFonts w:eastAsia="MS Mincho" w:cs="CG Times (WN)"/>
      <w:lang w:eastAsia="ar-SA"/>
    </w:rPr>
  </w:style>
  <w:style w:type="paragraph" w:customStyle="1" w:styleId="32">
    <w:name w:val="一覧 3"/>
    <w:basedOn w:val="26"/>
    <w:rsid w:val="002352A6"/>
    <w:pPr>
      <w:ind w:left="1135"/>
    </w:pPr>
  </w:style>
  <w:style w:type="paragraph" w:customStyle="1" w:styleId="40">
    <w:name w:val="一覧 4"/>
    <w:basedOn w:val="32"/>
    <w:rsid w:val="002352A6"/>
    <w:pPr>
      <w:ind w:left="1418"/>
    </w:pPr>
  </w:style>
  <w:style w:type="paragraph" w:customStyle="1" w:styleId="50">
    <w:name w:val="一覧 5"/>
    <w:basedOn w:val="40"/>
    <w:rsid w:val="002352A6"/>
    <w:pPr>
      <w:ind w:left="1702"/>
    </w:pPr>
  </w:style>
  <w:style w:type="paragraph" w:customStyle="1" w:styleId="41">
    <w:name w:val="箇条書き 4"/>
    <w:basedOn w:val="31"/>
    <w:rsid w:val="002352A6"/>
    <w:pPr>
      <w:ind w:left="1418"/>
    </w:pPr>
  </w:style>
  <w:style w:type="paragraph" w:customStyle="1" w:styleId="51">
    <w:name w:val="箇条書き 5"/>
    <w:basedOn w:val="41"/>
    <w:rsid w:val="002352A6"/>
    <w:pPr>
      <w:ind w:left="1702"/>
    </w:pPr>
  </w:style>
  <w:style w:type="paragraph" w:customStyle="1" w:styleId="ad">
    <w:name w:val="コメント文字列"/>
    <w:basedOn w:val="Normal"/>
    <w:rsid w:val="002352A6"/>
    <w:pPr>
      <w:suppressAutoHyphens/>
    </w:pPr>
    <w:rPr>
      <w:rFonts w:eastAsia="MS Mincho" w:cs="CG Times (WN)"/>
      <w:lang w:eastAsia="ar-SA"/>
    </w:rPr>
  </w:style>
  <w:style w:type="paragraph" w:customStyle="1" w:styleId="ae">
    <w:name w:val="吹き出し"/>
    <w:basedOn w:val="Normal"/>
    <w:rsid w:val="002352A6"/>
    <w:pPr>
      <w:suppressAutoHyphens/>
    </w:pPr>
    <w:rPr>
      <w:rFonts w:ascii="Tahoma" w:eastAsia="MS Mincho" w:hAnsi="Tahoma" w:cs="Tahoma"/>
      <w:sz w:val="16"/>
      <w:szCs w:val="16"/>
      <w:lang w:eastAsia="ar-SA"/>
    </w:rPr>
  </w:style>
  <w:style w:type="paragraph" w:customStyle="1" w:styleId="af">
    <w:name w:val="コメント内容"/>
    <w:basedOn w:val="ad"/>
    <w:next w:val="ad"/>
    <w:rsid w:val="002352A6"/>
    <w:rPr>
      <w:b/>
      <w:bCs/>
    </w:rPr>
  </w:style>
  <w:style w:type="paragraph" w:customStyle="1" w:styleId="af0">
    <w:name w:val="見出しマップ"/>
    <w:basedOn w:val="Normal"/>
    <w:rsid w:val="002352A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352A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352A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2352A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352A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352A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2352A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352A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352A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352A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352A6"/>
    <w:pPr>
      <w:suppressLineNumbers/>
      <w:suppressAutoHyphens/>
    </w:pPr>
    <w:rPr>
      <w:rFonts w:eastAsia="MS Mincho" w:cs="CG Times (WN)"/>
      <w:lang w:eastAsia="ar-SA"/>
    </w:rPr>
  </w:style>
  <w:style w:type="paragraph" w:customStyle="1" w:styleId="af5">
    <w:name w:val="表の見出し"/>
    <w:basedOn w:val="af4"/>
    <w:rsid w:val="002352A6"/>
    <w:pPr>
      <w:jc w:val="center"/>
    </w:pPr>
    <w:rPr>
      <w:b/>
      <w:bCs/>
    </w:rPr>
  </w:style>
  <w:style w:type="character" w:customStyle="1" w:styleId="WW8Num27z0">
    <w:name w:val="WW8Num27z0"/>
    <w:rsid w:val="002352A6"/>
    <w:rPr>
      <w:rFonts w:ascii="Arial" w:eastAsia="Times New Roman" w:hAnsi="Arial" w:cs="Arial"/>
    </w:rPr>
  </w:style>
  <w:style w:type="character" w:customStyle="1" w:styleId="WW8Num27z1">
    <w:name w:val="WW8Num27z1"/>
    <w:rsid w:val="002352A6"/>
    <w:rPr>
      <w:rFonts w:ascii="Courier New" w:hAnsi="Courier New" w:cs="Courier New"/>
    </w:rPr>
  </w:style>
  <w:style w:type="character" w:customStyle="1" w:styleId="WW8Num27z2">
    <w:name w:val="WW8Num27z2"/>
    <w:rsid w:val="002352A6"/>
    <w:rPr>
      <w:rFonts w:ascii="Wingdings" w:hAnsi="Wingdings"/>
    </w:rPr>
  </w:style>
  <w:style w:type="character" w:customStyle="1" w:styleId="WW8Num27z3">
    <w:name w:val="WW8Num27z3"/>
    <w:rsid w:val="002352A6"/>
    <w:rPr>
      <w:rFonts w:ascii="Symbol" w:hAnsi="Symbol"/>
    </w:rPr>
  </w:style>
  <w:style w:type="character" w:customStyle="1" w:styleId="WW8Num29z0">
    <w:name w:val="WW8Num29z0"/>
    <w:rsid w:val="002352A6"/>
    <w:rPr>
      <w:rFonts w:ascii="Times New Roman" w:eastAsia="MS Mincho" w:hAnsi="Times New Roman" w:cs="Times New Roman"/>
    </w:rPr>
  </w:style>
  <w:style w:type="character" w:customStyle="1" w:styleId="WW8Num29z1">
    <w:name w:val="WW8Num29z1"/>
    <w:rsid w:val="002352A6"/>
    <w:rPr>
      <w:rFonts w:ascii="Courier New" w:hAnsi="Courier New" w:cs="Courier New"/>
    </w:rPr>
  </w:style>
  <w:style w:type="character" w:customStyle="1" w:styleId="WW8Num29z2">
    <w:name w:val="WW8Num29z2"/>
    <w:rsid w:val="002352A6"/>
    <w:rPr>
      <w:rFonts w:ascii="Wingdings" w:hAnsi="Wingdings"/>
    </w:rPr>
  </w:style>
  <w:style w:type="character" w:customStyle="1" w:styleId="WW8Num29z3">
    <w:name w:val="WW8Num29z3"/>
    <w:rsid w:val="002352A6"/>
    <w:rPr>
      <w:rFonts w:ascii="Symbol" w:hAnsi="Symbol"/>
    </w:rPr>
  </w:style>
  <w:style w:type="character" w:customStyle="1" w:styleId="WW8Num31z0">
    <w:name w:val="WW8Num31z0"/>
    <w:rsid w:val="002352A6"/>
    <w:rPr>
      <w:rFonts w:ascii="Symbol" w:hAnsi="Symbol"/>
    </w:rPr>
  </w:style>
  <w:style w:type="character" w:customStyle="1" w:styleId="WW8Num31z1">
    <w:name w:val="WW8Num31z1"/>
    <w:rsid w:val="002352A6"/>
    <w:rPr>
      <w:rFonts w:ascii="Courier New" w:hAnsi="Courier New" w:cs="Courier New"/>
    </w:rPr>
  </w:style>
  <w:style w:type="character" w:customStyle="1" w:styleId="WW8Num31z2">
    <w:name w:val="WW8Num31z2"/>
    <w:rsid w:val="002352A6"/>
    <w:rPr>
      <w:rFonts w:ascii="Wingdings" w:hAnsi="Wingdings"/>
    </w:rPr>
  </w:style>
  <w:style w:type="character" w:customStyle="1" w:styleId="WW8Num34z2">
    <w:name w:val="WW8Num34z2"/>
    <w:rsid w:val="002352A6"/>
    <w:rPr>
      <w:rFonts w:ascii="Wingdings" w:hAnsi="Wingdings"/>
    </w:rPr>
  </w:style>
  <w:style w:type="character" w:customStyle="1" w:styleId="WW8Num34z3">
    <w:name w:val="WW8Num34z3"/>
    <w:rsid w:val="002352A6"/>
    <w:rPr>
      <w:rFonts w:ascii="Symbol" w:hAnsi="Symbol"/>
    </w:rPr>
  </w:style>
  <w:style w:type="character" w:customStyle="1" w:styleId="WW8Num37z0">
    <w:name w:val="WW8Num37z0"/>
    <w:rsid w:val="002352A6"/>
    <w:rPr>
      <w:rFonts w:ascii="Times New Roman" w:eastAsia="SimSun" w:hAnsi="Times New Roman" w:cs="Times New Roman"/>
    </w:rPr>
  </w:style>
  <w:style w:type="character" w:customStyle="1" w:styleId="WW8Num37z1">
    <w:name w:val="WW8Num37z1"/>
    <w:rsid w:val="002352A6"/>
    <w:rPr>
      <w:rFonts w:ascii="Wingdings" w:hAnsi="Wingdings"/>
    </w:rPr>
  </w:style>
  <w:style w:type="character" w:customStyle="1" w:styleId="WW8Num38z0">
    <w:name w:val="WW8Num38z0"/>
    <w:rsid w:val="002352A6"/>
    <w:rPr>
      <w:rFonts w:ascii="Times New Roman" w:eastAsia="SimSun" w:hAnsi="Times New Roman" w:cs="Times New Roman"/>
    </w:rPr>
  </w:style>
  <w:style w:type="character" w:customStyle="1" w:styleId="WW8Num38z1">
    <w:name w:val="WW8Num38z1"/>
    <w:rsid w:val="002352A6"/>
    <w:rPr>
      <w:rFonts w:ascii="Wingdings" w:hAnsi="Wingdings"/>
    </w:rPr>
  </w:style>
  <w:style w:type="character" w:customStyle="1" w:styleId="WW8Num41z0">
    <w:name w:val="WW8Num41z0"/>
    <w:rsid w:val="002352A6"/>
    <w:rPr>
      <w:rFonts w:ascii="Times New Roman" w:eastAsia="SimSun" w:hAnsi="Times New Roman" w:cs="Times New Roman"/>
    </w:rPr>
  </w:style>
  <w:style w:type="character" w:customStyle="1" w:styleId="WW8Num41z1">
    <w:name w:val="WW8Num41z1"/>
    <w:rsid w:val="002352A6"/>
    <w:rPr>
      <w:rFonts w:ascii="Wingdings" w:hAnsi="Wingdings"/>
    </w:rPr>
  </w:style>
  <w:style w:type="character" w:customStyle="1" w:styleId="WW8NumSt20z0">
    <w:name w:val="WW8NumSt20z0"/>
    <w:rsid w:val="002352A6"/>
    <w:rPr>
      <w:rFonts w:ascii="Geneva" w:hAnsi="Geneva"/>
    </w:rPr>
  </w:style>
  <w:style w:type="character" w:customStyle="1" w:styleId="DefaultParagraphFont1">
    <w:name w:val="Default Paragraph Font1"/>
    <w:rsid w:val="002352A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352A6"/>
    <w:rPr>
      <w:rFonts w:ascii="Arial" w:hAnsi="Arial"/>
      <w:sz w:val="36"/>
      <w:lang w:val="en-GB"/>
    </w:rPr>
  </w:style>
  <w:style w:type="character" w:customStyle="1" w:styleId="Heading2-">
    <w:name w:val="Heading 2-"/>
    <w:rsid w:val="002352A6"/>
    <w:rPr>
      <w:rFonts w:ascii="Arial" w:hAnsi="Arial"/>
      <w:sz w:val="32"/>
      <w:lang w:val="en-GB"/>
    </w:rPr>
  </w:style>
  <w:style w:type="character" w:customStyle="1" w:styleId="CommentReference1">
    <w:name w:val="Comment Reference1"/>
    <w:rsid w:val="002352A6"/>
    <w:rPr>
      <w:sz w:val="16"/>
    </w:rPr>
  </w:style>
  <w:style w:type="character" w:customStyle="1" w:styleId="ListChar">
    <w:name w:val="List Char"/>
    <w:rsid w:val="002352A6"/>
    <w:rPr>
      <w:lang w:val="en-GB" w:eastAsia="ar-SA" w:bidi="ar-SA"/>
    </w:rPr>
  </w:style>
  <w:style w:type="paragraph" w:customStyle="1" w:styleId="ListBullet1">
    <w:name w:val="List Bullet1"/>
    <w:basedOn w:val="Normal"/>
    <w:rsid w:val="002352A6"/>
    <w:pPr>
      <w:tabs>
        <w:tab w:val="num" w:pos="644"/>
      </w:tabs>
      <w:suppressAutoHyphens/>
      <w:ind w:left="568" w:hanging="284"/>
    </w:pPr>
    <w:rPr>
      <w:rFonts w:eastAsia="MS Mincho"/>
      <w:lang w:eastAsia="ar-SA"/>
    </w:rPr>
  </w:style>
  <w:style w:type="paragraph" w:customStyle="1" w:styleId="ListBullet21">
    <w:name w:val="List Bullet 21"/>
    <w:basedOn w:val="ListBullet1"/>
    <w:rsid w:val="002352A6"/>
    <w:pPr>
      <w:tabs>
        <w:tab w:val="clear" w:pos="644"/>
        <w:tab w:val="num" w:pos="1494"/>
      </w:tabs>
      <w:ind w:left="851"/>
    </w:pPr>
  </w:style>
  <w:style w:type="paragraph" w:customStyle="1" w:styleId="ListBullet31">
    <w:name w:val="List Bullet 31"/>
    <w:basedOn w:val="ListBullet21"/>
    <w:rsid w:val="002352A6"/>
    <w:pPr>
      <w:ind w:left="1135"/>
    </w:pPr>
  </w:style>
  <w:style w:type="paragraph" w:customStyle="1" w:styleId="ListBullet41">
    <w:name w:val="List Bullet 41"/>
    <w:basedOn w:val="ListBullet31"/>
    <w:rsid w:val="002352A6"/>
    <w:pPr>
      <w:ind w:left="1418"/>
    </w:pPr>
  </w:style>
  <w:style w:type="paragraph" w:customStyle="1" w:styleId="ListBullet51">
    <w:name w:val="List Bullet 51"/>
    <w:basedOn w:val="ListBullet41"/>
    <w:rsid w:val="002352A6"/>
    <w:pPr>
      <w:ind w:left="1702"/>
    </w:pPr>
  </w:style>
  <w:style w:type="paragraph" w:customStyle="1" w:styleId="DocumentMap1">
    <w:name w:val="Document Map1"/>
    <w:basedOn w:val="Normal"/>
    <w:rsid w:val="002352A6"/>
    <w:pPr>
      <w:shd w:val="clear" w:color="auto" w:fill="000080"/>
      <w:suppressAutoHyphens/>
    </w:pPr>
    <w:rPr>
      <w:rFonts w:ascii="Tahoma" w:eastAsia="MS Mincho" w:hAnsi="Tahoma"/>
      <w:lang w:eastAsia="ar-SA"/>
    </w:rPr>
  </w:style>
  <w:style w:type="paragraph" w:customStyle="1" w:styleId="PlainText1">
    <w:name w:val="Plain Text1"/>
    <w:basedOn w:val="Normal"/>
    <w:rsid w:val="002352A6"/>
    <w:pPr>
      <w:suppressAutoHyphens/>
    </w:pPr>
    <w:rPr>
      <w:rFonts w:ascii="Courier New" w:eastAsia="MS Mincho" w:hAnsi="Courier New"/>
      <w:lang w:val="nb-NO" w:eastAsia="ar-SA"/>
    </w:rPr>
  </w:style>
  <w:style w:type="paragraph" w:customStyle="1" w:styleId="CommentText1">
    <w:name w:val="Comment Text1"/>
    <w:basedOn w:val="Normal"/>
    <w:rsid w:val="002352A6"/>
    <w:pPr>
      <w:suppressAutoHyphens/>
    </w:pPr>
    <w:rPr>
      <w:rFonts w:eastAsia="MS Mincho"/>
      <w:lang w:eastAsia="ar-SA"/>
    </w:rPr>
  </w:style>
  <w:style w:type="paragraph" w:customStyle="1" w:styleId="List31">
    <w:name w:val="List 31"/>
    <w:basedOn w:val="Normal"/>
    <w:rsid w:val="002352A6"/>
    <w:pPr>
      <w:suppressAutoHyphens/>
      <w:ind w:left="849" w:hanging="283"/>
    </w:pPr>
    <w:rPr>
      <w:rFonts w:eastAsia="MS Mincho"/>
      <w:lang w:eastAsia="ar-SA"/>
    </w:rPr>
  </w:style>
  <w:style w:type="paragraph" w:customStyle="1" w:styleId="List41">
    <w:name w:val="List 41"/>
    <w:basedOn w:val="List31"/>
    <w:rsid w:val="002352A6"/>
    <w:pPr>
      <w:ind w:left="1418" w:hanging="284"/>
    </w:pPr>
  </w:style>
  <w:style w:type="paragraph" w:customStyle="1" w:styleId="ListNumber1">
    <w:name w:val="List Number1"/>
    <w:basedOn w:val="List"/>
    <w:rsid w:val="002352A6"/>
    <w:pPr>
      <w:tabs>
        <w:tab w:val="num" w:pos="644"/>
      </w:tabs>
      <w:suppressAutoHyphens/>
      <w:ind w:left="644" w:hanging="360"/>
    </w:pPr>
    <w:rPr>
      <w:rFonts w:eastAsia="MS Mincho"/>
      <w:lang w:eastAsia="ar-SA"/>
    </w:rPr>
  </w:style>
  <w:style w:type="paragraph" w:customStyle="1" w:styleId="ListNumber21">
    <w:name w:val="List Number 21"/>
    <w:basedOn w:val="ListNumber1"/>
    <w:rsid w:val="002352A6"/>
    <w:pPr>
      <w:ind w:left="851" w:hanging="284"/>
    </w:pPr>
  </w:style>
  <w:style w:type="paragraph" w:customStyle="1" w:styleId="List21">
    <w:name w:val="List 21"/>
    <w:basedOn w:val="List"/>
    <w:rsid w:val="002352A6"/>
    <w:pPr>
      <w:suppressAutoHyphens/>
      <w:ind w:left="851"/>
    </w:pPr>
    <w:rPr>
      <w:rFonts w:eastAsia="MS Mincho"/>
      <w:lang w:eastAsia="ar-SA"/>
    </w:rPr>
  </w:style>
  <w:style w:type="paragraph" w:customStyle="1" w:styleId="List51">
    <w:name w:val="List 51"/>
    <w:basedOn w:val="List41"/>
    <w:rsid w:val="002352A6"/>
    <w:pPr>
      <w:ind w:left="1702"/>
    </w:pPr>
  </w:style>
  <w:style w:type="paragraph" w:customStyle="1" w:styleId="BodyText21">
    <w:name w:val="Body Text 21"/>
    <w:basedOn w:val="Normal"/>
    <w:rsid w:val="002352A6"/>
    <w:pPr>
      <w:suppressAutoHyphens/>
      <w:spacing w:after="120"/>
    </w:pPr>
    <w:rPr>
      <w:rFonts w:eastAsia="MS Mincho"/>
      <w:lang w:eastAsia="ar-SA"/>
    </w:rPr>
  </w:style>
  <w:style w:type="paragraph" w:customStyle="1" w:styleId="BodyText31">
    <w:name w:val="Body Text 31"/>
    <w:basedOn w:val="Normal"/>
    <w:rsid w:val="002352A6"/>
    <w:pPr>
      <w:suppressAutoHyphens/>
      <w:spacing w:after="120"/>
    </w:pPr>
    <w:rPr>
      <w:rFonts w:eastAsia="MS Mincho"/>
      <w:lang w:eastAsia="ar-SA"/>
    </w:rPr>
  </w:style>
  <w:style w:type="paragraph" w:customStyle="1" w:styleId="BodyTextIndent21">
    <w:name w:val="Body Text Indent 21"/>
    <w:basedOn w:val="Normal"/>
    <w:rsid w:val="002352A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352A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352A6"/>
    <w:pPr>
      <w:suppressAutoHyphens/>
      <w:overflowPunct w:val="0"/>
      <w:autoSpaceDE w:val="0"/>
      <w:textAlignment w:val="baseline"/>
    </w:pPr>
    <w:rPr>
      <w:rFonts w:eastAsia="MS Mincho"/>
      <w:lang w:eastAsia="ar-SA"/>
    </w:rPr>
  </w:style>
  <w:style w:type="paragraph" w:customStyle="1" w:styleId="af6">
    <w:name w:val="枠の内容"/>
    <w:basedOn w:val="BodyText"/>
    <w:rsid w:val="002352A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352A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352A6"/>
    <w:rPr>
      <w:b/>
      <w:lang w:val="en-GB" w:eastAsia="en-US" w:bidi="ar-SA"/>
    </w:rPr>
  </w:style>
  <w:style w:type="paragraph" w:customStyle="1" w:styleId="Caption2">
    <w:name w:val="Caption2"/>
    <w:basedOn w:val="Normal"/>
    <w:next w:val="Normal"/>
    <w:rsid w:val="002352A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352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52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52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352A6"/>
    <w:rPr>
      <w:rFonts w:ascii="Arial" w:hAnsi="Arial"/>
      <w:sz w:val="22"/>
      <w:lang w:val="en-GB" w:eastAsia="en-GB" w:bidi="ar-SA"/>
    </w:rPr>
  </w:style>
  <w:style w:type="character" w:customStyle="1" w:styleId="T1Zchn">
    <w:name w:val="T1 Zchn"/>
    <w:aliases w:val="Header 6 Zchn Zchn"/>
    <w:rsid w:val="002352A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352A6"/>
    <w:rPr>
      <w:rFonts w:ascii="Arial" w:hAnsi="Arial"/>
      <w:sz w:val="36"/>
      <w:lang w:val="en-GB" w:eastAsia="en-US" w:bidi="ar-SA"/>
    </w:rPr>
  </w:style>
  <w:style w:type="character" w:customStyle="1" w:styleId="T1Char4">
    <w:name w:val="T1 Char4"/>
    <w:aliases w:val="Header 6 Char Char4"/>
    <w:rsid w:val="002352A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352A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352A6"/>
    <w:rPr>
      <w:rFonts w:eastAsia="Batang"/>
      <w:b/>
      <w:lang w:val="en-GB" w:eastAsia="en-US" w:bidi="ar-SA"/>
    </w:rPr>
  </w:style>
  <w:style w:type="character" w:customStyle="1" w:styleId="Heading6Char2">
    <w:name w:val="Heading 6 Char2"/>
    <w:rsid w:val="002352A6"/>
    <w:rPr>
      <w:rFonts w:ascii="Arial" w:eastAsia="Times New Roman" w:hAnsi="Arial" w:cs="Times New Roman"/>
      <w:sz w:val="20"/>
      <w:szCs w:val="20"/>
      <w:lang w:val="en-GB"/>
    </w:rPr>
  </w:style>
  <w:style w:type="character" w:customStyle="1" w:styleId="T1Char5">
    <w:name w:val="T1 Char5"/>
    <w:aliases w:val="Header 6 Char Char5"/>
    <w:rsid w:val="002352A6"/>
  </w:style>
  <w:style w:type="character" w:customStyle="1" w:styleId="capChar4">
    <w:name w:val="cap Char4"/>
    <w:aliases w:val="cap Char Char4,Caption Char Char3,Caption Char1 Char Char3,cap Char Char1 Char3,Caption Char Char1 Char Char3,cap Char2 Char Char Char3"/>
    <w:rsid w:val="002352A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52A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352A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352A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352A6"/>
    <w:rPr>
      <w:rFonts w:ascii="Arial" w:hAnsi="Arial"/>
      <w:sz w:val="32"/>
      <w:lang w:val="en-GB"/>
    </w:rPr>
  </w:style>
  <w:style w:type="character" w:customStyle="1" w:styleId="T1Char8">
    <w:name w:val="T1 Char8"/>
    <w:aliases w:val="Header 6 Char Char7"/>
    <w:rsid w:val="002352A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352A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352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52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52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52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352A6"/>
    <w:rPr>
      <w:rFonts w:ascii="Arial" w:hAnsi="Arial"/>
      <w:sz w:val="32"/>
      <w:lang w:val="en-GB" w:eastAsia="en-US"/>
    </w:rPr>
  </w:style>
  <w:style w:type="character" w:customStyle="1" w:styleId="T1Char7">
    <w:name w:val="T1 Char7"/>
    <w:aliases w:val="Header 6 Char Char8"/>
    <w:rsid w:val="002352A6"/>
    <w:rPr>
      <w:rFonts w:ascii="Arial" w:hAnsi="Arial"/>
      <w:lang w:val="en-GB" w:eastAsia="en-US"/>
    </w:rPr>
  </w:style>
  <w:style w:type="paragraph" w:customStyle="1" w:styleId="17">
    <w:name w:val="题注1"/>
    <w:basedOn w:val="Normal"/>
    <w:next w:val="Normal"/>
    <w:rsid w:val="002352A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2352A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52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52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52A6"/>
    <w:rPr>
      <w:rFonts w:ascii="Arial" w:hAnsi="Arial" w:cs="Arial"/>
      <w:sz w:val="24"/>
      <w:szCs w:val="24"/>
      <w:lang w:val="en-GB" w:eastAsia="en-US" w:bidi="he-IL"/>
    </w:rPr>
  </w:style>
  <w:style w:type="character" w:customStyle="1" w:styleId="T1Char9">
    <w:name w:val="T1 Char9"/>
    <w:aliases w:val="Header 6 Char Char9"/>
    <w:rsid w:val="002352A6"/>
    <w:rPr>
      <w:rFonts w:ascii="Arial" w:hAnsi="Arial" w:cs="Arial"/>
      <w:lang w:val="en-GB" w:eastAsia="en-US" w:bidi="he-IL"/>
    </w:rPr>
  </w:style>
  <w:style w:type="character" w:customStyle="1" w:styleId="BodyText2Char1">
    <w:name w:val="Body Text 2 Char1"/>
    <w:rsid w:val="002352A6"/>
    <w:rPr>
      <w:lang w:val="en-GB" w:eastAsia="ja-JP"/>
    </w:rPr>
  </w:style>
  <w:style w:type="character" w:customStyle="1" w:styleId="BodyText3Char1">
    <w:name w:val="Body Text 3 Char1"/>
    <w:rsid w:val="002352A6"/>
    <w:rPr>
      <w:lang w:val="en-GB" w:eastAsia="ja-JP"/>
    </w:rPr>
  </w:style>
  <w:style w:type="character" w:customStyle="1" w:styleId="BodyTextIndentChar1">
    <w:name w:val="Body Text Indent Char1"/>
    <w:rsid w:val="002352A6"/>
    <w:rPr>
      <w:rFonts w:eastAsia="MS Mincho"/>
      <w:lang w:val="en-GB" w:eastAsia="x-none"/>
    </w:rPr>
  </w:style>
  <w:style w:type="paragraph" w:customStyle="1" w:styleId="TDC91">
    <w:name w:val="TDC 91"/>
    <w:basedOn w:val="TOC8"/>
    <w:rsid w:val="002352A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352A6"/>
    <w:rPr>
      <w:rFonts w:ascii="Arial" w:eastAsia="MS Mincho" w:hAnsi="Arial"/>
      <w:lang w:val="en-GB" w:eastAsia="ja-JP"/>
    </w:rPr>
  </w:style>
  <w:style w:type="character" w:customStyle="1" w:styleId="NoteHeadingChar1">
    <w:name w:val="Note Heading Char1"/>
    <w:rsid w:val="002352A6"/>
    <w:rPr>
      <w:rFonts w:eastAsia="MS Mincho"/>
      <w:lang w:val="en-GB" w:eastAsia="x-none"/>
    </w:rPr>
  </w:style>
  <w:style w:type="character" w:customStyle="1" w:styleId="HTMLPreformattedChar1">
    <w:name w:val="HTML Preformatted Char1"/>
    <w:rsid w:val="002352A6"/>
    <w:rPr>
      <w:rFonts w:ascii="Courier New" w:eastAsia="MS Mincho" w:hAnsi="Courier New"/>
      <w:lang w:val="en-GB" w:eastAsia="x-none"/>
    </w:rPr>
  </w:style>
  <w:style w:type="paragraph" w:customStyle="1" w:styleId="Epgrafe1">
    <w:name w:val="Epígrafe1"/>
    <w:basedOn w:val="Normal"/>
    <w:next w:val="Normal"/>
    <w:rsid w:val="002352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352A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352A6"/>
    <w:rPr>
      <w:rFonts w:ascii="Arial" w:eastAsia="Times New Roman" w:hAnsi="Arial"/>
      <w:lang w:val="en-GB"/>
    </w:rPr>
  </w:style>
  <w:style w:type="character" w:customStyle="1" w:styleId="Heading8Char3">
    <w:name w:val="Heading 8 Char3"/>
    <w:rsid w:val="002352A6"/>
    <w:rPr>
      <w:rFonts w:ascii="Arial" w:eastAsia="Times New Roman" w:hAnsi="Arial"/>
      <w:sz w:val="36"/>
      <w:lang w:val="en-GB"/>
    </w:rPr>
  </w:style>
  <w:style w:type="character" w:customStyle="1" w:styleId="Heading9Char2">
    <w:name w:val="Heading 9 Char2"/>
    <w:rsid w:val="002352A6"/>
    <w:rPr>
      <w:rFonts w:ascii="Arial" w:eastAsia="Times New Roman" w:hAnsi="Arial"/>
      <w:sz w:val="36"/>
      <w:lang w:val="en-GB"/>
    </w:rPr>
  </w:style>
  <w:style w:type="character" w:customStyle="1" w:styleId="FooterChar2">
    <w:name w:val="Footer Char2"/>
    <w:rsid w:val="002352A6"/>
    <w:rPr>
      <w:rFonts w:ascii="Arial" w:eastAsia="Times New Roman" w:hAnsi="Arial"/>
      <w:b/>
      <w:i/>
      <w:noProof/>
      <w:sz w:val="18"/>
    </w:rPr>
  </w:style>
  <w:style w:type="character" w:customStyle="1" w:styleId="PlainTextChar3">
    <w:name w:val="Plain Text Char3"/>
    <w:rsid w:val="002352A6"/>
    <w:rPr>
      <w:rFonts w:ascii="Courier New" w:hAnsi="Courier New"/>
      <w:lang w:val="nb-NO" w:eastAsia="ja-JP"/>
    </w:rPr>
  </w:style>
  <w:style w:type="character" w:customStyle="1" w:styleId="BodyText2Char3">
    <w:name w:val="Body Text 2 Char3"/>
    <w:rsid w:val="002352A6"/>
    <w:rPr>
      <w:rFonts w:ascii="Times New Roman" w:eastAsia="SimSun" w:hAnsi="Times New Roman"/>
      <w:lang w:val="en-GB" w:eastAsia="ja-JP"/>
    </w:rPr>
  </w:style>
  <w:style w:type="character" w:customStyle="1" w:styleId="BodyText3Char3">
    <w:name w:val="Body Text 3 Char3"/>
    <w:rsid w:val="002352A6"/>
    <w:rPr>
      <w:rFonts w:ascii="Times New Roman" w:eastAsia="SimSun" w:hAnsi="Times New Roman"/>
      <w:lang w:val="en-GB" w:eastAsia="ja-JP"/>
    </w:rPr>
  </w:style>
  <w:style w:type="paragraph" w:customStyle="1" w:styleId="H62">
    <w:name w:val="样式 H6"/>
    <w:basedOn w:val="H6"/>
    <w:rsid w:val="002352A6"/>
    <w:pPr>
      <w:overflowPunct w:val="0"/>
      <w:autoSpaceDE w:val="0"/>
      <w:autoSpaceDN w:val="0"/>
      <w:adjustRightInd w:val="0"/>
      <w:textAlignment w:val="baseline"/>
    </w:pPr>
    <w:rPr>
      <w:lang w:eastAsia="en-GB"/>
    </w:rPr>
  </w:style>
  <w:style w:type="paragraph" w:customStyle="1" w:styleId="TH0">
    <w:name w:val="样式 TH"/>
    <w:basedOn w:val="TH"/>
    <w:rsid w:val="002352A6"/>
    <w:pPr>
      <w:overflowPunct w:val="0"/>
      <w:autoSpaceDE w:val="0"/>
      <w:autoSpaceDN w:val="0"/>
      <w:adjustRightInd w:val="0"/>
      <w:textAlignment w:val="baseline"/>
    </w:pPr>
    <w:rPr>
      <w:bCs/>
      <w:lang w:eastAsia="en-GB"/>
    </w:rPr>
  </w:style>
  <w:style w:type="character" w:customStyle="1" w:styleId="ListChar3">
    <w:name w:val="List Char3"/>
    <w:rsid w:val="002352A6"/>
    <w:rPr>
      <w:rFonts w:ascii="Times New Roman" w:eastAsia="Times New Roman" w:hAnsi="Times New Roman"/>
      <w:lang w:val="en-GB"/>
    </w:rPr>
  </w:style>
  <w:style w:type="character" w:customStyle="1" w:styleId="BodyTextIndentChar3">
    <w:name w:val="Body Text Indent Char3"/>
    <w:rsid w:val="002352A6"/>
    <w:rPr>
      <w:rFonts w:ascii="Times New Roman" w:eastAsia="SimSun" w:hAnsi="Times New Roman"/>
      <w:lang w:val="en-GB" w:eastAsia="ja-JP"/>
    </w:rPr>
  </w:style>
  <w:style w:type="character" w:customStyle="1" w:styleId="BodyTextIndent2Char3">
    <w:name w:val="Body Text Indent 2 Char3"/>
    <w:rsid w:val="002352A6"/>
    <w:rPr>
      <w:rFonts w:ascii="Arial" w:eastAsia="MS Mincho" w:hAnsi="Arial" w:cs="Arial"/>
      <w:lang w:val="en-GB" w:eastAsia="ja-JP"/>
    </w:rPr>
  </w:style>
  <w:style w:type="numbering" w:customStyle="1" w:styleId="NoList5">
    <w:name w:val="No List5"/>
    <w:next w:val="NoList"/>
    <w:semiHidden/>
    <w:rsid w:val="002352A6"/>
  </w:style>
  <w:style w:type="numbering" w:customStyle="1" w:styleId="NoList6">
    <w:name w:val="No List6"/>
    <w:next w:val="NoList"/>
    <w:semiHidden/>
    <w:rsid w:val="002352A6"/>
  </w:style>
  <w:style w:type="numbering" w:customStyle="1" w:styleId="NoList7">
    <w:name w:val="No List7"/>
    <w:next w:val="NoList"/>
    <w:semiHidden/>
    <w:rsid w:val="002352A6"/>
  </w:style>
  <w:style w:type="character" w:customStyle="1" w:styleId="Heading7Char2">
    <w:name w:val="Heading 7 Char2"/>
    <w:rsid w:val="002352A6"/>
    <w:rPr>
      <w:rFonts w:ascii="Arial" w:hAnsi="Arial"/>
      <w:lang w:val="en-GB" w:eastAsia="en-GB" w:bidi="ar-SA"/>
    </w:rPr>
  </w:style>
  <w:style w:type="character" w:customStyle="1" w:styleId="Heading8Char2">
    <w:name w:val="Heading 8 Char2"/>
    <w:rsid w:val="002352A6"/>
    <w:rPr>
      <w:rFonts w:ascii="Arial" w:hAnsi="Arial"/>
      <w:sz w:val="36"/>
      <w:lang w:val="en-GB" w:eastAsia="en-GB" w:bidi="ar-SA"/>
    </w:rPr>
  </w:style>
  <w:style w:type="character" w:customStyle="1" w:styleId="ListChar2">
    <w:name w:val="List Char2"/>
    <w:rsid w:val="002352A6"/>
    <w:rPr>
      <w:lang w:val="en-GB" w:eastAsia="en-GB" w:bidi="ar-SA"/>
    </w:rPr>
  </w:style>
  <w:style w:type="character" w:customStyle="1" w:styleId="PlainTextChar2">
    <w:name w:val="Plain Text Char2"/>
    <w:rsid w:val="002352A6"/>
    <w:rPr>
      <w:rFonts w:ascii="Courier New" w:hAnsi="Courier New"/>
      <w:lang w:val="nb-NO" w:eastAsia="en-US" w:bidi="ar-SA"/>
    </w:rPr>
  </w:style>
  <w:style w:type="character" w:customStyle="1" w:styleId="CommentTextChar2">
    <w:name w:val="Comment Text Char2"/>
    <w:semiHidden/>
    <w:rsid w:val="002352A6"/>
    <w:rPr>
      <w:lang w:val="en-GB" w:eastAsia="en-US" w:bidi="ar-SA"/>
    </w:rPr>
  </w:style>
  <w:style w:type="character" w:customStyle="1" w:styleId="BodyText2Char2">
    <w:name w:val="Body Text 2 Char2"/>
    <w:rsid w:val="002352A6"/>
    <w:rPr>
      <w:lang w:val="en-GB" w:eastAsia="ja-JP" w:bidi="ar-SA"/>
    </w:rPr>
  </w:style>
  <w:style w:type="character" w:customStyle="1" w:styleId="BodyText3Char2">
    <w:name w:val="Body Text 3 Char2"/>
    <w:rsid w:val="002352A6"/>
    <w:rPr>
      <w:lang w:val="en-GB" w:eastAsia="ja-JP" w:bidi="ar-SA"/>
    </w:rPr>
  </w:style>
  <w:style w:type="character" w:customStyle="1" w:styleId="BodyTextIndentChar2">
    <w:name w:val="Body Text Indent Char2"/>
    <w:rsid w:val="002352A6"/>
    <w:rPr>
      <w:lang w:val="en-GB" w:eastAsia="en-US" w:bidi="ar-SA"/>
    </w:rPr>
  </w:style>
  <w:style w:type="character" w:customStyle="1" w:styleId="BodyTextIndent2Char2">
    <w:name w:val="Body Text Indent 2 Char2"/>
    <w:rsid w:val="002352A6"/>
    <w:rPr>
      <w:rFonts w:ascii="Arial" w:eastAsia="MS Mincho" w:hAnsi="Arial" w:cs="Arial"/>
      <w:lang w:val="en-GB" w:eastAsia="ja-JP" w:bidi="ar-SA"/>
    </w:rPr>
  </w:style>
  <w:style w:type="numbering" w:customStyle="1" w:styleId="NoList11">
    <w:name w:val="No List11"/>
    <w:next w:val="NoList"/>
    <w:semiHidden/>
    <w:rsid w:val="002352A6"/>
  </w:style>
  <w:style w:type="numbering" w:customStyle="1" w:styleId="NoList21">
    <w:name w:val="No List21"/>
    <w:next w:val="NoList"/>
    <w:semiHidden/>
    <w:rsid w:val="002352A6"/>
  </w:style>
  <w:style w:type="paragraph" w:customStyle="1" w:styleId="29">
    <w:name w:val="列出段落2"/>
    <w:basedOn w:val="Normal"/>
    <w:qFormat/>
    <w:rsid w:val="002352A6"/>
    <w:pPr>
      <w:ind w:firstLineChars="200" w:firstLine="420"/>
    </w:pPr>
    <w:rPr>
      <w:rFonts w:eastAsia="SimSun"/>
      <w:lang w:eastAsia="en-GB"/>
    </w:rPr>
  </w:style>
  <w:style w:type="paragraph" w:customStyle="1" w:styleId="2a">
    <w:name w:val="(文字) (文字)2"/>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52A6"/>
    <w:rPr>
      <w:lang w:val="en-GB" w:eastAsia="ja-JP" w:bidi="ar-SA"/>
    </w:rPr>
  </w:style>
  <w:style w:type="paragraph" w:customStyle="1" w:styleId="ListParagraph1">
    <w:name w:val="List Paragraph1"/>
    <w:basedOn w:val="Normal"/>
    <w:qFormat/>
    <w:rsid w:val="002352A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352A6"/>
  </w:style>
  <w:style w:type="numbering" w:customStyle="1" w:styleId="NoList12">
    <w:name w:val="No List12"/>
    <w:next w:val="NoList"/>
    <w:semiHidden/>
    <w:rsid w:val="002352A6"/>
  </w:style>
  <w:style w:type="numbering" w:customStyle="1" w:styleId="NoList22">
    <w:name w:val="No List22"/>
    <w:next w:val="NoList"/>
    <w:semiHidden/>
    <w:rsid w:val="002352A6"/>
  </w:style>
  <w:style w:type="numbering" w:customStyle="1" w:styleId="NoList9">
    <w:name w:val="No List9"/>
    <w:next w:val="NoList"/>
    <w:semiHidden/>
    <w:rsid w:val="002352A6"/>
  </w:style>
  <w:style w:type="numbering" w:customStyle="1" w:styleId="NoList13">
    <w:name w:val="No List13"/>
    <w:next w:val="NoList"/>
    <w:semiHidden/>
    <w:rsid w:val="002352A6"/>
  </w:style>
  <w:style w:type="numbering" w:customStyle="1" w:styleId="NoList23">
    <w:name w:val="No List23"/>
    <w:next w:val="NoList"/>
    <w:semiHidden/>
    <w:rsid w:val="002352A6"/>
  </w:style>
  <w:style w:type="numbering" w:customStyle="1" w:styleId="NoList10">
    <w:name w:val="No List10"/>
    <w:next w:val="NoList"/>
    <w:semiHidden/>
    <w:rsid w:val="002352A6"/>
  </w:style>
  <w:style w:type="character" w:customStyle="1" w:styleId="19">
    <w:name w:val="段落フォント1"/>
    <w:rsid w:val="002352A6"/>
  </w:style>
  <w:style w:type="character" w:customStyle="1" w:styleId="1a">
    <w:name w:val="コメント参照1"/>
    <w:rsid w:val="002352A6"/>
    <w:rPr>
      <w:sz w:val="16"/>
    </w:rPr>
  </w:style>
  <w:style w:type="paragraph" w:customStyle="1" w:styleId="1b">
    <w:name w:val="図表番号1"/>
    <w:basedOn w:val="Normal"/>
    <w:rsid w:val="002352A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352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2352A6"/>
    <w:pPr>
      <w:ind w:left="851" w:hanging="284"/>
    </w:pPr>
  </w:style>
  <w:style w:type="paragraph" w:customStyle="1" w:styleId="1d">
    <w:name w:val="箇条書き1"/>
    <w:basedOn w:val="List"/>
    <w:rsid w:val="002352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2352A6"/>
    <w:pPr>
      <w:tabs>
        <w:tab w:val="clear" w:pos="644"/>
        <w:tab w:val="num" w:pos="1494"/>
      </w:tabs>
      <w:ind w:left="851" w:hanging="284"/>
    </w:pPr>
  </w:style>
  <w:style w:type="paragraph" w:customStyle="1" w:styleId="310">
    <w:name w:val="箇条書き 31"/>
    <w:basedOn w:val="211"/>
    <w:rsid w:val="002352A6"/>
    <w:pPr>
      <w:ind w:left="1135"/>
    </w:pPr>
  </w:style>
  <w:style w:type="paragraph" w:customStyle="1" w:styleId="212">
    <w:name w:val="一覧 21"/>
    <w:basedOn w:val="List"/>
    <w:rsid w:val="002352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352A6"/>
    <w:pPr>
      <w:ind w:left="1135"/>
    </w:pPr>
  </w:style>
  <w:style w:type="paragraph" w:customStyle="1" w:styleId="410">
    <w:name w:val="一覧 41"/>
    <w:basedOn w:val="311"/>
    <w:rsid w:val="002352A6"/>
    <w:pPr>
      <w:ind w:left="1418"/>
    </w:pPr>
  </w:style>
  <w:style w:type="paragraph" w:customStyle="1" w:styleId="510">
    <w:name w:val="一覧 51"/>
    <w:basedOn w:val="410"/>
    <w:rsid w:val="002352A6"/>
    <w:pPr>
      <w:ind w:left="1702"/>
    </w:pPr>
  </w:style>
  <w:style w:type="paragraph" w:customStyle="1" w:styleId="411">
    <w:name w:val="箇条書き 41"/>
    <w:basedOn w:val="310"/>
    <w:rsid w:val="002352A6"/>
    <w:pPr>
      <w:ind w:left="1418"/>
    </w:pPr>
  </w:style>
  <w:style w:type="paragraph" w:customStyle="1" w:styleId="511">
    <w:name w:val="箇条書き 51"/>
    <w:basedOn w:val="411"/>
    <w:rsid w:val="002352A6"/>
    <w:pPr>
      <w:ind w:left="1702"/>
    </w:pPr>
  </w:style>
  <w:style w:type="paragraph" w:customStyle="1" w:styleId="1e">
    <w:name w:val="コメント文字列1"/>
    <w:basedOn w:val="Normal"/>
    <w:rsid w:val="002352A6"/>
    <w:pPr>
      <w:suppressAutoHyphens/>
    </w:pPr>
    <w:rPr>
      <w:rFonts w:eastAsia="MS Mincho" w:cs="CG Times (WN)"/>
      <w:lang w:eastAsia="ar-SA"/>
    </w:rPr>
  </w:style>
  <w:style w:type="paragraph" w:customStyle="1" w:styleId="1f">
    <w:name w:val="吹き出し1"/>
    <w:basedOn w:val="Normal"/>
    <w:rsid w:val="002352A6"/>
    <w:pPr>
      <w:suppressAutoHyphens/>
    </w:pPr>
    <w:rPr>
      <w:rFonts w:ascii="Tahoma" w:eastAsia="MS Mincho" w:hAnsi="Tahoma" w:cs="Tahoma"/>
      <w:sz w:val="16"/>
      <w:szCs w:val="16"/>
      <w:lang w:eastAsia="ar-SA"/>
    </w:rPr>
  </w:style>
  <w:style w:type="paragraph" w:customStyle="1" w:styleId="1f0">
    <w:name w:val="コメント内容1"/>
    <w:basedOn w:val="1e"/>
    <w:next w:val="1e"/>
    <w:rsid w:val="002352A6"/>
    <w:rPr>
      <w:b/>
      <w:bCs/>
    </w:rPr>
  </w:style>
  <w:style w:type="paragraph" w:customStyle="1" w:styleId="1f1">
    <w:name w:val="見出しマップ1"/>
    <w:basedOn w:val="Normal"/>
    <w:rsid w:val="002352A6"/>
    <w:pPr>
      <w:shd w:val="clear" w:color="auto" w:fill="000080"/>
      <w:suppressAutoHyphens/>
    </w:pPr>
    <w:rPr>
      <w:rFonts w:ascii="Tahoma" w:eastAsia="MS Mincho" w:hAnsi="Tahoma" w:cs="Tahoma"/>
      <w:lang w:eastAsia="ar-SA"/>
    </w:rPr>
  </w:style>
  <w:style w:type="paragraph" w:customStyle="1" w:styleId="1f2">
    <w:name w:val="書式なし1"/>
    <w:basedOn w:val="Normal"/>
    <w:rsid w:val="002352A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352A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352A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352A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352A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352A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352A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352A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2352A6"/>
  </w:style>
  <w:style w:type="character" w:customStyle="1" w:styleId="CharChar23">
    <w:name w:val="Char Char23"/>
    <w:rsid w:val="002352A6"/>
    <w:rPr>
      <w:rFonts w:ascii="Arial" w:hAnsi="Arial"/>
      <w:lang w:val="en-GB" w:eastAsia="en-US"/>
    </w:rPr>
  </w:style>
  <w:style w:type="numbering" w:customStyle="1" w:styleId="NoList24">
    <w:name w:val="No List24"/>
    <w:next w:val="NoList"/>
    <w:semiHidden/>
    <w:rsid w:val="002352A6"/>
  </w:style>
  <w:style w:type="numbering" w:customStyle="1" w:styleId="NoList31">
    <w:name w:val="No List31"/>
    <w:next w:val="NoList"/>
    <w:semiHidden/>
    <w:rsid w:val="002352A6"/>
  </w:style>
  <w:style w:type="numbering" w:customStyle="1" w:styleId="NoList41">
    <w:name w:val="No List41"/>
    <w:next w:val="NoList"/>
    <w:semiHidden/>
    <w:rsid w:val="002352A6"/>
  </w:style>
  <w:style w:type="numbering" w:customStyle="1" w:styleId="NoList51">
    <w:name w:val="No List51"/>
    <w:next w:val="NoList"/>
    <w:semiHidden/>
    <w:rsid w:val="002352A6"/>
  </w:style>
  <w:style w:type="character" w:customStyle="1" w:styleId="EmailStyle97">
    <w:name w:val="EmailStyle97"/>
    <w:semiHidden/>
    <w:rsid w:val="002352A6"/>
    <w:rPr>
      <w:rFonts w:ascii="Arial" w:hAnsi="Arial" w:cs="Arial"/>
      <w:color w:val="auto"/>
      <w:sz w:val="20"/>
      <w:szCs w:val="20"/>
    </w:rPr>
  </w:style>
  <w:style w:type="character" w:customStyle="1" w:styleId="B1C">
    <w:name w:val="B1 C"/>
    <w:rsid w:val="002352A6"/>
    <w:rPr>
      <w:lang w:val="en-GB" w:eastAsia="en-US" w:bidi="ar-SA"/>
    </w:rPr>
  </w:style>
  <w:style w:type="character" w:customStyle="1" w:styleId="Titre3">
    <w:name w:val="Titre 3"/>
    <w:rsid w:val="002352A6"/>
    <w:rPr>
      <w:rFonts w:ascii="Arial" w:hAnsi="Arial"/>
      <w:sz w:val="28"/>
      <w:szCs w:val="28"/>
      <w:lang w:val="en-GB" w:eastAsia="en-GB"/>
    </w:rPr>
  </w:style>
  <w:style w:type="character" w:customStyle="1" w:styleId="B2C">
    <w:name w:val="B2 C"/>
    <w:rsid w:val="002352A6"/>
    <w:rPr>
      <w:lang w:val="en-GB" w:eastAsia="en-GB"/>
    </w:rPr>
  </w:style>
  <w:style w:type="paragraph" w:customStyle="1" w:styleId="CommentNokia">
    <w:name w:val="Comment Nokia"/>
    <w:basedOn w:val="Normal"/>
    <w:rsid w:val="002352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352A6"/>
    <w:pPr>
      <w:spacing w:after="220"/>
      <w:ind w:left="1298"/>
    </w:pPr>
    <w:rPr>
      <w:rFonts w:ascii="Arial" w:eastAsia="SimSun" w:hAnsi="Arial"/>
      <w:lang w:val="en-US" w:eastAsia="en-GB"/>
    </w:rPr>
  </w:style>
  <w:style w:type="character" w:customStyle="1" w:styleId="st1">
    <w:name w:val="st1"/>
    <w:rsid w:val="002352A6"/>
  </w:style>
  <w:style w:type="numbering" w:customStyle="1" w:styleId="NoList15">
    <w:name w:val="No List15"/>
    <w:next w:val="NoList"/>
    <w:semiHidden/>
    <w:rsid w:val="002352A6"/>
  </w:style>
  <w:style w:type="numbering" w:customStyle="1" w:styleId="NoList16">
    <w:name w:val="No List16"/>
    <w:next w:val="NoList"/>
    <w:semiHidden/>
    <w:rsid w:val="002352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52A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352A6"/>
    <w:rPr>
      <w:rFonts w:ascii="Arial" w:hAnsi="Arial"/>
      <w:sz w:val="36"/>
      <w:lang w:val="en-GB" w:eastAsia="en-US" w:bidi="ar-SA"/>
    </w:rPr>
  </w:style>
  <w:style w:type="paragraph" w:customStyle="1" w:styleId="1Char">
    <w:name w:val="(文字) (文字)1 Char (文字) (文字)"/>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352A6"/>
    <w:rPr>
      <w:rFonts w:ascii="Arial" w:hAnsi="Arial" w:cs="Arial"/>
      <w:color w:val="auto"/>
      <w:sz w:val="20"/>
      <w:szCs w:val="20"/>
    </w:rPr>
  </w:style>
  <w:style w:type="paragraph" w:customStyle="1" w:styleId="ZchnZchn1">
    <w:name w:val="Zchn Zchn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352A6"/>
    <w:rPr>
      <w:rFonts w:ascii="Courier New" w:eastAsia="Batang" w:hAnsi="Courier New"/>
      <w:lang w:val="nb-NO" w:eastAsia="en-US" w:bidi="ar-SA"/>
    </w:rPr>
  </w:style>
  <w:style w:type="paragraph" w:customStyle="1" w:styleId="-PAGE-">
    <w:name w:val="- PAGE -"/>
    <w:rsid w:val="002352A6"/>
    <w:rPr>
      <w:rFonts w:ascii="Times New Roman" w:eastAsia="SimSun" w:hAnsi="Times New Roman"/>
      <w:sz w:val="24"/>
      <w:szCs w:val="24"/>
      <w:lang w:val="en-GB" w:eastAsia="ko-KR"/>
    </w:rPr>
  </w:style>
  <w:style w:type="paragraph" w:customStyle="1" w:styleId="Lastprinted">
    <w:name w:val="Last printed"/>
    <w:rsid w:val="002352A6"/>
    <w:rPr>
      <w:rFonts w:ascii="Times New Roman" w:eastAsia="SimSun" w:hAnsi="Times New Roman"/>
      <w:sz w:val="24"/>
      <w:szCs w:val="24"/>
      <w:lang w:val="en-GB" w:eastAsia="ko-KR"/>
    </w:rPr>
  </w:style>
  <w:style w:type="paragraph" w:customStyle="1" w:styleId="Lastsavedby">
    <w:name w:val="Last saved by"/>
    <w:rsid w:val="002352A6"/>
    <w:rPr>
      <w:rFonts w:ascii="Times New Roman" w:eastAsia="SimSun" w:hAnsi="Times New Roman"/>
      <w:sz w:val="24"/>
      <w:szCs w:val="24"/>
      <w:lang w:val="en-GB" w:eastAsia="ko-KR"/>
    </w:rPr>
  </w:style>
  <w:style w:type="paragraph" w:customStyle="1" w:styleId="Filename">
    <w:name w:val="Filename"/>
    <w:rsid w:val="002352A6"/>
    <w:rPr>
      <w:rFonts w:ascii="Times New Roman" w:eastAsia="SimSun" w:hAnsi="Times New Roman"/>
      <w:sz w:val="24"/>
      <w:szCs w:val="24"/>
      <w:lang w:val="en-GB" w:eastAsia="ko-KR"/>
    </w:rPr>
  </w:style>
  <w:style w:type="paragraph" w:customStyle="1" w:styleId="ATC">
    <w:name w:val="ATC"/>
    <w:basedOn w:val="Normal"/>
    <w:rsid w:val="002352A6"/>
    <w:pPr>
      <w:overflowPunct w:val="0"/>
      <w:autoSpaceDE w:val="0"/>
      <w:autoSpaceDN w:val="0"/>
      <w:adjustRightInd w:val="0"/>
      <w:textAlignment w:val="baseline"/>
    </w:pPr>
    <w:rPr>
      <w:lang w:eastAsia="ja-JP"/>
    </w:rPr>
  </w:style>
  <w:style w:type="paragraph" w:customStyle="1" w:styleId="TaOC">
    <w:name w:val="TaOC"/>
    <w:basedOn w:val="TAC"/>
    <w:rsid w:val="002352A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352A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2352A6"/>
    <w:rPr>
      <w:rFonts w:ascii="Tahoma" w:eastAsia="MS Mincho" w:hAnsi="Tahoma" w:cs="Tahoma"/>
      <w:sz w:val="16"/>
      <w:szCs w:val="16"/>
      <w:lang w:eastAsia="en-GB"/>
    </w:rPr>
  </w:style>
  <w:style w:type="numbering" w:customStyle="1" w:styleId="1f5">
    <w:name w:val="无列表1"/>
    <w:next w:val="NoList"/>
    <w:semiHidden/>
    <w:rsid w:val="002352A6"/>
  </w:style>
  <w:style w:type="paragraph" w:customStyle="1" w:styleId="1030302">
    <w:name w:val="样式 样式 标题 1 + 两端对齐 段前: 0.3 行 段后: 0.3 行 行距: 单倍行距 + 段前: 0.2 行 段后: ..."/>
    <w:basedOn w:val="Normal"/>
    <w:autoRedefine/>
    <w:rsid w:val="002352A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352A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352A6"/>
    <w:rPr>
      <w:rFonts w:ascii="Courier New" w:hAnsi="Courier New"/>
      <w:lang w:val="nb-NO" w:eastAsia="en-GB"/>
    </w:rPr>
  </w:style>
  <w:style w:type="character" w:customStyle="1" w:styleId="List2Char">
    <w:name w:val="List 2 Char"/>
    <w:link w:val="List2"/>
    <w:rsid w:val="002352A6"/>
    <w:rPr>
      <w:rFonts w:ascii="Times New Roman" w:hAnsi="Times New Roman"/>
      <w:lang w:val="en-GB" w:eastAsia="en-US"/>
    </w:rPr>
  </w:style>
  <w:style w:type="character" w:customStyle="1" w:styleId="List3Char">
    <w:name w:val="List 3 Char"/>
    <w:link w:val="List3"/>
    <w:rsid w:val="002352A6"/>
    <w:rPr>
      <w:rFonts w:ascii="Times New Roman" w:hAnsi="Times New Roman"/>
      <w:lang w:val="en-GB" w:eastAsia="en-US"/>
    </w:rPr>
  </w:style>
  <w:style w:type="paragraph" w:customStyle="1" w:styleId="CharChar3CharCharCharCharCharChar">
    <w:name w:val="Char Char3 Char Char Char Char Char Char"/>
    <w:semiHidden/>
    <w:rsid w:val="00235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352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52A6"/>
    <w:rPr>
      <w:rFonts w:ascii="Arial" w:eastAsia="MS Mincho" w:hAnsi="Arial"/>
      <w:sz w:val="36"/>
      <w:lang w:val="en-GB" w:eastAsia="en-US" w:bidi="ar-SA"/>
    </w:rPr>
  </w:style>
  <w:style w:type="paragraph" w:customStyle="1" w:styleId="35">
    <w:name w:val="列出段落3"/>
    <w:basedOn w:val="Normal"/>
    <w:qFormat/>
    <w:rsid w:val="002352A6"/>
    <w:pPr>
      <w:ind w:firstLineChars="200" w:firstLine="420"/>
    </w:pPr>
    <w:rPr>
      <w:rFonts w:eastAsia="SimSun"/>
      <w:lang w:eastAsia="en-GB"/>
    </w:rPr>
  </w:style>
  <w:style w:type="paragraph" w:customStyle="1" w:styleId="1f6">
    <w:name w:val="无间隔1"/>
    <w:qFormat/>
    <w:rsid w:val="002352A6"/>
    <w:rPr>
      <w:rFonts w:ascii="Times New Roman" w:eastAsia="SimSun" w:hAnsi="Times New Roman"/>
      <w:lang w:val="en-GB" w:eastAsia="en-US"/>
    </w:rPr>
  </w:style>
  <w:style w:type="character" w:customStyle="1" w:styleId="Absatz-Standardschriftart1">
    <w:name w:val="Absatz-Standardschriftart1"/>
    <w:rsid w:val="002352A6"/>
  </w:style>
  <w:style w:type="paragraph" w:customStyle="1" w:styleId="B-Body">
    <w:name w:val="B-Body"/>
    <w:link w:val="B-BodyChar"/>
    <w:qFormat/>
    <w:rsid w:val="002352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352A6"/>
    <w:rPr>
      <w:rFonts w:ascii="Times New Roman" w:eastAsia="SimSun" w:hAnsi="Times New Roman"/>
      <w:sz w:val="22"/>
      <w:lang w:val="en-GB" w:eastAsia="en-GB"/>
    </w:rPr>
  </w:style>
  <w:style w:type="paragraph" w:customStyle="1" w:styleId="43">
    <w:name w:val="列出段落4"/>
    <w:basedOn w:val="Normal"/>
    <w:qFormat/>
    <w:rsid w:val="002352A6"/>
    <w:pPr>
      <w:ind w:firstLineChars="200" w:firstLine="420"/>
    </w:pPr>
    <w:rPr>
      <w:rFonts w:eastAsia="SimSun"/>
      <w:lang w:eastAsia="en-GB"/>
    </w:rPr>
  </w:style>
  <w:style w:type="paragraph" w:customStyle="1" w:styleId="TF1">
    <w:name w:val="TF1"/>
    <w:link w:val="TFZchn"/>
    <w:rsid w:val="002352A6"/>
    <w:pPr>
      <w:keepLines/>
      <w:spacing w:after="240"/>
      <w:jc w:val="center"/>
    </w:pPr>
    <w:rPr>
      <w:rFonts w:ascii="Arial" w:hAnsi="Arial"/>
      <w:b/>
      <w:lang w:val="en-US" w:eastAsia="en-US"/>
    </w:rPr>
  </w:style>
  <w:style w:type="numbering" w:customStyle="1" w:styleId="NoList111">
    <w:name w:val="No List111"/>
    <w:next w:val="NoList"/>
    <w:semiHidden/>
    <w:rsid w:val="002352A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352A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352A6"/>
    <w:rPr>
      <w:rFonts w:ascii="Arial" w:hAnsi="Arial"/>
      <w:sz w:val="24"/>
      <w:lang w:val="en-GB"/>
    </w:rPr>
  </w:style>
  <w:style w:type="character" w:customStyle="1" w:styleId="1Char0">
    <w:name w:val="标题 1 Char"/>
    <w:aliases w:val="h151 Char1,h161 Char1"/>
    <w:uiPriority w:val="9"/>
    <w:rsid w:val="002352A6"/>
    <w:rPr>
      <w:rFonts w:ascii="Arial" w:hAnsi="Arial"/>
      <w:sz w:val="36"/>
      <w:lang w:val="en-GB" w:eastAsia="en-US" w:bidi="ar-SA"/>
    </w:rPr>
  </w:style>
  <w:style w:type="character" w:customStyle="1" w:styleId="2Char">
    <w:name w:val="标题 2 Char"/>
    <w:aliases w:val="22 Char"/>
    <w:uiPriority w:val="9"/>
    <w:rsid w:val="002352A6"/>
    <w:rPr>
      <w:rFonts w:ascii="Arial" w:hAnsi="Arial"/>
      <w:sz w:val="32"/>
      <w:lang w:val="en-GB"/>
    </w:rPr>
  </w:style>
  <w:style w:type="character" w:customStyle="1" w:styleId="3Char">
    <w:name w:val="标题 3 Char"/>
    <w:uiPriority w:val="9"/>
    <w:rsid w:val="002352A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352A6"/>
    <w:rPr>
      <w:rFonts w:ascii="Arial" w:hAnsi="Arial"/>
      <w:sz w:val="24"/>
      <w:szCs w:val="28"/>
      <w:lang w:val="en-GB" w:eastAsia="en-GB"/>
    </w:rPr>
  </w:style>
  <w:style w:type="character" w:customStyle="1" w:styleId="6Char">
    <w:name w:val="标题 6 Char"/>
    <w:uiPriority w:val="9"/>
    <w:rsid w:val="002352A6"/>
    <w:rPr>
      <w:rFonts w:ascii="Arial" w:hAnsi="Arial"/>
      <w:lang w:val="en-GB"/>
    </w:rPr>
  </w:style>
  <w:style w:type="character" w:customStyle="1" w:styleId="7Char">
    <w:name w:val="标题 7 Char"/>
    <w:uiPriority w:val="9"/>
    <w:rsid w:val="002352A6"/>
    <w:rPr>
      <w:rFonts w:ascii="Arial" w:hAnsi="Arial"/>
      <w:lang w:val="en-GB"/>
    </w:rPr>
  </w:style>
  <w:style w:type="character" w:customStyle="1" w:styleId="8Char">
    <w:name w:val="标题 8 Char"/>
    <w:uiPriority w:val="9"/>
    <w:rsid w:val="002352A6"/>
    <w:rPr>
      <w:rFonts w:ascii="Arial" w:hAnsi="Arial"/>
      <w:sz w:val="36"/>
      <w:lang w:val="en-GB"/>
    </w:rPr>
  </w:style>
  <w:style w:type="character" w:customStyle="1" w:styleId="9Char">
    <w:name w:val="标题 9 Char"/>
    <w:uiPriority w:val="9"/>
    <w:rsid w:val="002352A6"/>
    <w:rPr>
      <w:rFonts w:ascii="Arial" w:hAnsi="Arial"/>
      <w:sz w:val="36"/>
      <w:lang w:val="en-GB"/>
    </w:rPr>
  </w:style>
  <w:style w:type="character" w:customStyle="1" w:styleId="Char2">
    <w:name w:val="页脚 Char"/>
    <w:uiPriority w:val="99"/>
    <w:rsid w:val="002352A6"/>
    <w:rPr>
      <w:rFonts w:ascii="Arial" w:hAnsi="Arial"/>
      <w:b/>
      <w:i/>
      <w:noProof/>
      <w:sz w:val="18"/>
    </w:rPr>
  </w:style>
  <w:style w:type="character" w:customStyle="1" w:styleId="Char3">
    <w:name w:val="列表 Char"/>
    <w:rsid w:val="002352A6"/>
    <w:rPr>
      <w:lang w:val="en-GB"/>
    </w:rPr>
  </w:style>
  <w:style w:type="character" w:customStyle="1" w:styleId="Char4">
    <w:name w:val="文档结构图 Char"/>
    <w:uiPriority w:val="99"/>
    <w:rsid w:val="002352A6"/>
    <w:rPr>
      <w:rFonts w:ascii="Tahoma" w:hAnsi="Tahoma"/>
      <w:lang w:val="en-GB" w:eastAsia="en-US"/>
    </w:rPr>
  </w:style>
  <w:style w:type="character" w:customStyle="1" w:styleId="Char5">
    <w:name w:val="纯文本 Char"/>
    <w:rsid w:val="002352A6"/>
    <w:rPr>
      <w:rFonts w:ascii="Courier New" w:hAnsi="Courier New"/>
      <w:lang w:val="nb-NO"/>
    </w:rPr>
  </w:style>
  <w:style w:type="character" w:customStyle="1" w:styleId="Char6">
    <w:name w:val="批注框文本 Char"/>
    <w:uiPriority w:val="99"/>
    <w:rsid w:val="002352A6"/>
    <w:rPr>
      <w:rFonts w:ascii="Tahoma" w:hAnsi="Tahoma" w:cs="Tahoma"/>
      <w:sz w:val="16"/>
      <w:szCs w:val="16"/>
      <w:lang w:val="en-GB" w:eastAsia="en-GB" w:bidi="ar-SA"/>
    </w:rPr>
  </w:style>
  <w:style w:type="character" w:customStyle="1" w:styleId="Char7">
    <w:name w:val="日期 Char"/>
    <w:rsid w:val="002352A6"/>
    <w:rPr>
      <w:lang w:val="en-GB"/>
    </w:rPr>
  </w:style>
  <w:style w:type="paragraph" w:customStyle="1" w:styleId="45">
    <w:name w:val="修订4"/>
    <w:hidden/>
    <w:semiHidden/>
    <w:rsid w:val="002352A6"/>
    <w:rPr>
      <w:rFonts w:ascii="Times New Roman" w:eastAsia="Batang" w:hAnsi="Times New Roman"/>
      <w:lang w:val="en-GB" w:eastAsia="en-US"/>
    </w:rPr>
  </w:style>
  <w:style w:type="paragraph" w:customStyle="1" w:styleId="Commentnokia0">
    <w:name w:val="Comment nokia"/>
    <w:basedOn w:val="Heading4"/>
    <w:rsid w:val="002352A6"/>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2352A6"/>
    <w:pPr>
      <w:ind w:firstLineChars="200" w:firstLine="420"/>
    </w:pPr>
    <w:rPr>
      <w:rFonts w:eastAsia="SimSun"/>
      <w:lang w:eastAsia="en-GB"/>
    </w:rPr>
  </w:style>
  <w:style w:type="paragraph" w:customStyle="1" w:styleId="53">
    <w:name w:val="修订5"/>
    <w:hidden/>
    <w:semiHidden/>
    <w:rsid w:val="002352A6"/>
    <w:rPr>
      <w:rFonts w:ascii="Times New Roman" w:eastAsia="Batang" w:hAnsi="Times New Roman"/>
      <w:lang w:val="en-GB" w:eastAsia="en-US"/>
    </w:rPr>
  </w:style>
  <w:style w:type="character" w:customStyle="1" w:styleId="Char8">
    <w:name w:val="批注文字 Char"/>
    <w:uiPriority w:val="99"/>
    <w:qFormat/>
    <w:rsid w:val="002352A6"/>
    <w:rPr>
      <w:lang w:val="en-GB" w:eastAsia="x-none"/>
    </w:rPr>
  </w:style>
  <w:style w:type="character" w:customStyle="1" w:styleId="Char10">
    <w:name w:val="批注主题 Char1"/>
    <w:uiPriority w:val="99"/>
    <w:rsid w:val="002352A6"/>
    <w:rPr>
      <w:b/>
      <w:bCs/>
      <w:lang w:val="en-GB" w:eastAsia="x-none"/>
    </w:rPr>
  </w:style>
  <w:style w:type="character" w:customStyle="1" w:styleId="Titre32">
    <w:name w:val="Titre 32"/>
    <w:rsid w:val="002352A6"/>
    <w:rPr>
      <w:rFonts w:ascii="Arial" w:hAnsi="Arial"/>
      <w:sz w:val="28"/>
      <w:szCs w:val="28"/>
      <w:lang w:val="en-GB" w:eastAsia="en-GB"/>
    </w:rPr>
  </w:style>
  <w:style w:type="character" w:customStyle="1" w:styleId="Titre31">
    <w:name w:val="Titre 31"/>
    <w:rsid w:val="002352A6"/>
    <w:rPr>
      <w:rFonts w:ascii="Arial" w:hAnsi="Arial"/>
      <w:sz w:val="28"/>
      <w:szCs w:val="28"/>
      <w:lang w:val="en-GB" w:eastAsia="en-GB"/>
    </w:rPr>
  </w:style>
  <w:style w:type="character" w:customStyle="1" w:styleId="trans">
    <w:name w:val="trans"/>
    <w:rsid w:val="002352A6"/>
  </w:style>
  <w:style w:type="character" w:customStyle="1" w:styleId="Char11">
    <w:name w:val="批注文字 Char1"/>
    <w:rsid w:val="002352A6"/>
    <w:rPr>
      <w:rFonts w:ascii="Times New Roman" w:hAnsi="Times New Roman"/>
      <w:lang w:val="en-GB" w:eastAsia="en-US"/>
    </w:rPr>
  </w:style>
  <w:style w:type="character" w:customStyle="1" w:styleId="h48">
    <w:name w:val="h48"/>
    <w:rsid w:val="002352A6"/>
    <w:rPr>
      <w:rFonts w:ascii="Arial" w:hAnsi="Arial" w:cs="Arial" w:hint="default"/>
      <w:sz w:val="24"/>
      <w:lang w:val="en-GB"/>
    </w:rPr>
  </w:style>
  <w:style w:type="character" w:customStyle="1" w:styleId="h510">
    <w:name w:val="h51"/>
    <w:rsid w:val="002352A6"/>
    <w:rPr>
      <w:rFonts w:ascii="Arial" w:eastAsia="SimSun" w:hAnsi="Arial" w:cs="Arial" w:hint="default"/>
      <w:sz w:val="22"/>
      <w:lang w:val="en-GB" w:eastAsia="en-US" w:bidi="ar-SA"/>
    </w:rPr>
  </w:style>
  <w:style w:type="character" w:customStyle="1" w:styleId="Head2A1">
    <w:name w:val="Head2A1"/>
    <w:rsid w:val="002352A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352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352A6"/>
    <w:rPr>
      <w:rFonts w:ascii="Times New Roman" w:eastAsia="SimSun" w:hAnsi="Times New Roman"/>
      <w:lang w:val="en-GB" w:eastAsia="en-US"/>
    </w:rPr>
  </w:style>
  <w:style w:type="numbering" w:customStyle="1" w:styleId="NoList17">
    <w:name w:val="No List17"/>
    <w:next w:val="NoList"/>
    <w:uiPriority w:val="99"/>
    <w:semiHidden/>
    <w:unhideWhenUsed/>
    <w:rsid w:val="002352A6"/>
  </w:style>
  <w:style w:type="numbering" w:customStyle="1" w:styleId="NoList18">
    <w:name w:val="No List18"/>
    <w:next w:val="NoList"/>
    <w:uiPriority w:val="99"/>
    <w:semiHidden/>
    <w:rsid w:val="002352A6"/>
  </w:style>
  <w:style w:type="numbering" w:customStyle="1" w:styleId="NoList25">
    <w:name w:val="No List25"/>
    <w:next w:val="NoList"/>
    <w:semiHidden/>
    <w:rsid w:val="002352A6"/>
  </w:style>
  <w:style w:type="numbering" w:customStyle="1" w:styleId="NoList32">
    <w:name w:val="No List32"/>
    <w:next w:val="NoList"/>
    <w:semiHidden/>
    <w:unhideWhenUsed/>
    <w:rsid w:val="002352A6"/>
  </w:style>
  <w:style w:type="numbering" w:customStyle="1" w:styleId="110">
    <w:name w:val="목록 없음11"/>
    <w:next w:val="NoList"/>
    <w:semiHidden/>
    <w:unhideWhenUsed/>
    <w:rsid w:val="002352A6"/>
  </w:style>
  <w:style w:type="numbering" w:customStyle="1" w:styleId="215">
    <w:name w:val="목록 없음21"/>
    <w:next w:val="NoList"/>
    <w:semiHidden/>
    <w:rsid w:val="002352A6"/>
  </w:style>
  <w:style w:type="numbering" w:customStyle="1" w:styleId="NoList42">
    <w:name w:val="No List42"/>
    <w:next w:val="NoList"/>
    <w:semiHidden/>
    <w:unhideWhenUsed/>
    <w:rsid w:val="002352A6"/>
  </w:style>
  <w:style w:type="numbering" w:customStyle="1" w:styleId="NoList52">
    <w:name w:val="No List52"/>
    <w:next w:val="NoList"/>
    <w:semiHidden/>
    <w:rsid w:val="002352A6"/>
  </w:style>
  <w:style w:type="numbering" w:customStyle="1" w:styleId="NoList61">
    <w:name w:val="No List61"/>
    <w:next w:val="NoList"/>
    <w:semiHidden/>
    <w:rsid w:val="002352A6"/>
  </w:style>
  <w:style w:type="numbering" w:customStyle="1" w:styleId="NoList71">
    <w:name w:val="No List71"/>
    <w:next w:val="NoList"/>
    <w:semiHidden/>
    <w:rsid w:val="002352A6"/>
  </w:style>
  <w:style w:type="numbering" w:customStyle="1" w:styleId="NoList112">
    <w:name w:val="No List112"/>
    <w:next w:val="NoList"/>
    <w:semiHidden/>
    <w:rsid w:val="002352A6"/>
  </w:style>
  <w:style w:type="numbering" w:customStyle="1" w:styleId="NoList211">
    <w:name w:val="No List211"/>
    <w:next w:val="NoList"/>
    <w:semiHidden/>
    <w:rsid w:val="002352A6"/>
  </w:style>
  <w:style w:type="numbering" w:customStyle="1" w:styleId="NoList81">
    <w:name w:val="No List81"/>
    <w:next w:val="NoList"/>
    <w:semiHidden/>
    <w:rsid w:val="002352A6"/>
  </w:style>
  <w:style w:type="numbering" w:customStyle="1" w:styleId="NoList121">
    <w:name w:val="No List121"/>
    <w:next w:val="NoList"/>
    <w:semiHidden/>
    <w:rsid w:val="002352A6"/>
  </w:style>
  <w:style w:type="numbering" w:customStyle="1" w:styleId="NoList221">
    <w:name w:val="No List221"/>
    <w:next w:val="NoList"/>
    <w:semiHidden/>
    <w:rsid w:val="002352A6"/>
  </w:style>
  <w:style w:type="numbering" w:customStyle="1" w:styleId="NoList91">
    <w:name w:val="No List91"/>
    <w:next w:val="NoList"/>
    <w:semiHidden/>
    <w:rsid w:val="002352A6"/>
  </w:style>
  <w:style w:type="numbering" w:customStyle="1" w:styleId="NoList131">
    <w:name w:val="No List131"/>
    <w:next w:val="NoList"/>
    <w:semiHidden/>
    <w:rsid w:val="002352A6"/>
  </w:style>
  <w:style w:type="numbering" w:customStyle="1" w:styleId="NoList231">
    <w:name w:val="No List231"/>
    <w:next w:val="NoList"/>
    <w:semiHidden/>
    <w:rsid w:val="002352A6"/>
  </w:style>
  <w:style w:type="numbering" w:customStyle="1" w:styleId="NoList101">
    <w:name w:val="No List101"/>
    <w:next w:val="NoList"/>
    <w:semiHidden/>
    <w:rsid w:val="002352A6"/>
  </w:style>
  <w:style w:type="numbering" w:customStyle="1" w:styleId="NoList141">
    <w:name w:val="No List141"/>
    <w:next w:val="NoList"/>
    <w:semiHidden/>
    <w:rsid w:val="002352A6"/>
  </w:style>
  <w:style w:type="numbering" w:customStyle="1" w:styleId="NoList241">
    <w:name w:val="No List241"/>
    <w:next w:val="NoList"/>
    <w:semiHidden/>
    <w:rsid w:val="002352A6"/>
  </w:style>
  <w:style w:type="numbering" w:customStyle="1" w:styleId="NoList311">
    <w:name w:val="No List311"/>
    <w:next w:val="NoList"/>
    <w:semiHidden/>
    <w:rsid w:val="002352A6"/>
  </w:style>
  <w:style w:type="numbering" w:customStyle="1" w:styleId="NoList411">
    <w:name w:val="No List411"/>
    <w:next w:val="NoList"/>
    <w:semiHidden/>
    <w:rsid w:val="002352A6"/>
  </w:style>
  <w:style w:type="numbering" w:customStyle="1" w:styleId="NoList511">
    <w:name w:val="No List511"/>
    <w:next w:val="NoList"/>
    <w:semiHidden/>
    <w:rsid w:val="002352A6"/>
  </w:style>
  <w:style w:type="numbering" w:customStyle="1" w:styleId="NoList151">
    <w:name w:val="No List151"/>
    <w:next w:val="NoList"/>
    <w:semiHidden/>
    <w:rsid w:val="002352A6"/>
  </w:style>
  <w:style w:type="numbering" w:customStyle="1" w:styleId="NoList161">
    <w:name w:val="No List161"/>
    <w:next w:val="NoList"/>
    <w:semiHidden/>
    <w:rsid w:val="002352A6"/>
  </w:style>
  <w:style w:type="numbering" w:customStyle="1" w:styleId="111">
    <w:name w:val="无列表11"/>
    <w:next w:val="NoList"/>
    <w:semiHidden/>
    <w:rsid w:val="002352A6"/>
  </w:style>
  <w:style w:type="numbering" w:customStyle="1" w:styleId="NoList1111">
    <w:name w:val="No List1111"/>
    <w:next w:val="NoList"/>
    <w:semiHidden/>
    <w:rsid w:val="002352A6"/>
  </w:style>
  <w:style w:type="numbering" w:customStyle="1" w:styleId="NoList19">
    <w:name w:val="No List19"/>
    <w:next w:val="NoList"/>
    <w:uiPriority w:val="99"/>
    <w:semiHidden/>
    <w:unhideWhenUsed/>
    <w:rsid w:val="002352A6"/>
  </w:style>
  <w:style w:type="numbering" w:customStyle="1" w:styleId="NoList110">
    <w:name w:val="No List110"/>
    <w:next w:val="NoList"/>
    <w:uiPriority w:val="99"/>
    <w:semiHidden/>
    <w:rsid w:val="002352A6"/>
  </w:style>
  <w:style w:type="numbering" w:customStyle="1" w:styleId="NoList26">
    <w:name w:val="No List26"/>
    <w:next w:val="NoList"/>
    <w:semiHidden/>
    <w:rsid w:val="002352A6"/>
  </w:style>
  <w:style w:type="numbering" w:customStyle="1" w:styleId="NoList33">
    <w:name w:val="No List33"/>
    <w:next w:val="NoList"/>
    <w:semiHidden/>
    <w:unhideWhenUsed/>
    <w:rsid w:val="002352A6"/>
  </w:style>
  <w:style w:type="numbering" w:customStyle="1" w:styleId="120">
    <w:name w:val="목록 없음12"/>
    <w:next w:val="NoList"/>
    <w:semiHidden/>
    <w:unhideWhenUsed/>
    <w:rsid w:val="002352A6"/>
  </w:style>
  <w:style w:type="numbering" w:customStyle="1" w:styleId="220">
    <w:name w:val="목록 없음22"/>
    <w:next w:val="NoList"/>
    <w:semiHidden/>
    <w:rsid w:val="002352A6"/>
  </w:style>
  <w:style w:type="numbering" w:customStyle="1" w:styleId="NoList43">
    <w:name w:val="No List43"/>
    <w:next w:val="NoList"/>
    <w:semiHidden/>
    <w:unhideWhenUsed/>
    <w:rsid w:val="002352A6"/>
  </w:style>
  <w:style w:type="numbering" w:customStyle="1" w:styleId="NoList53">
    <w:name w:val="No List53"/>
    <w:next w:val="NoList"/>
    <w:semiHidden/>
    <w:rsid w:val="002352A6"/>
  </w:style>
  <w:style w:type="numbering" w:customStyle="1" w:styleId="NoList62">
    <w:name w:val="No List62"/>
    <w:next w:val="NoList"/>
    <w:semiHidden/>
    <w:rsid w:val="002352A6"/>
  </w:style>
  <w:style w:type="numbering" w:customStyle="1" w:styleId="NoList72">
    <w:name w:val="No List72"/>
    <w:next w:val="NoList"/>
    <w:semiHidden/>
    <w:rsid w:val="002352A6"/>
  </w:style>
  <w:style w:type="numbering" w:customStyle="1" w:styleId="NoList113">
    <w:name w:val="No List113"/>
    <w:next w:val="NoList"/>
    <w:semiHidden/>
    <w:rsid w:val="002352A6"/>
  </w:style>
  <w:style w:type="numbering" w:customStyle="1" w:styleId="NoList212">
    <w:name w:val="No List212"/>
    <w:next w:val="NoList"/>
    <w:semiHidden/>
    <w:rsid w:val="002352A6"/>
  </w:style>
  <w:style w:type="numbering" w:customStyle="1" w:styleId="NoList82">
    <w:name w:val="No List82"/>
    <w:next w:val="NoList"/>
    <w:semiHidden/>
    <w:rsid w:val="002352A6"/>
  </w:style>
  <w:style w:type="numbering" w:customStyle="1" w:styleId="NoList122">
    <w:name w:val="No List122"/>
    <w:next w:val="NoList"/>
    <w:semiHidden/>
    <w:rsid w:val="002352A6"/>
  </w:style>
  <w:style w:type="numbering" w:customStyle="1" w:styleId="NoList222">
    <w:name w:val="No List222"/>
    <w:next w:val="NoList"/>
    <w:semiHidden/>
    <w:rsid w:val="002352A6"/>
  </w:style>
  <w:style w:type="numbering" w:customStyle="1" w:styleId="NoList92">
    <w:name w:val="No List92"/>
    <w:next w:val="NoList"/>
    <w:semiHidden/>
    <w:rsid w:val="002352A6"/>
  </w:style>
  <w:style w:type="numbering" w:customStyle="1" w:styleId="NoList132">
    <w:name w:val="No List132"/>
    <w:next w:val="NoList"/>
    <w:semiHidden/>
    <w:rsid w:val="002352A6"/>
  </w:style>
  <w:style w:type="numbering" w:customStyle="1" w:styleId="NoList232">
    <w:name w:val="No List232"/>
    <w:next w:val="NoList"/>
    <w:semiHidden/>
    <w:rsid w:val="002352A6"/>
  </w:style>
  <w:style w:type="numbering" w:customStyle="1" w:styleId="NoList102">
    <w:name w:val="No List102"/>
    <w:next w:val="NoList"/>
    <w:semiHidden/>
    <w:rsid w:val="002352A6"/>
  </w:style>
  <w:style w:type="numbering" w:customStyle="1" w:styleId="NoList142">
    <w:name w:val="No List142"/>
    <w:next w:val="NoList"/>
    <w:semiHidden/>
    <w:rsid w:val="002352A6"/>
  </w:style>
  <w:style w:type="numbering" w:customStyle="1" w:styleId="NoList242">
    <w:name w:val="No List242"/>
    <w:next w:val="NoList"/>
    <w:semiHidden/>
    <w:rsid w:val="002352A6"/>
  </w:style>
  <w:style w:type="numbering" w:customStyle="1" w:styleId="NoList312">
    <w:name w:val="No List312"/>
    <w:next w:val="NoList"/>
    <w:semiHidden/>
    <w:rsid w:val="002352A6"/>
  </w:style>
  <w:style w:type="numbering" w:customStyle="1" w:styleId="NoList412">
    <w:name w:val="No List412"/>
    <w:next w:val="NoList"/>
    <w:semiHidden/>
    <w:rsid w:val="002352A6"/>
  </w:style>
  <w:style w:type="numbering" w:customStyle="1" w:styleId="NoList512">
    <w:name w:val="No List512"/>
    <w:next w:val="NoList"/>
    <w:semiHidden/>
    <w:rsid w:val="002352A6"/>
  </w:style>
  <w:style w:type="numbering" w:customStyle="1" w:styleId="NoList152">
    <w:name w:val="No List152"/>
    <w:next w:val="NoList"/>
    <w:semiHidden/>
    <w:rsid w:val="002352A6"/>
  </w:style>
  <w:style w:type="numbering" w:customStyle="1" w:styleId="NoList162">
    <w:name w:val="No List162"/>
    <w:next w:val="NoList"/>
    <w:semiHidden/>
    <w:rsid w:val="002352A6"/>
  </w:style>
  <w:style w:type="numbering" w:customStyle="1" w:styleId="121">
    <w:name w:val="无列表12"/>
    <w:next w:val="NoList"/>
    <w:semiHidden/>
    <w:rsid w:val="002352A6"/>
  </w:style>
  <w:style w:type="numbering" w:customStyle="1" w:styleId="NoList1112">
    <w:name w:val="No List1112"/>
    <w:next w:val="NoList"/>
    <w:semiHidden/>
    <w:rsid w:val="002352A6"/>
  </w:style>
  <w:style w:type="paragraph" w:customStyle="1" w:styleId="TAHCarNotBold">
    <w:name w:val="TAH Car + Not Bold"/>
    <w:basedOn w:val="Normal"/>
    <w:rsid w:val="002352A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352A6"/>
    <w:rPr>
      <w:rFonts w:ascii="Arial" w:eastAsia="Times New Roman" w:hAnsi="Arial"/>
      <w:sz w:val="22"/>
    </w:rPr>
  </w:style>
  <w:style w:type="character" w:customStyle="1" w:styleId="Heading7Char4">
    <w:name w:val="Heading 7 Char4"/>
    <w:rsid w:val="002352A6"/>
    <w:rPr>
      <w:rFonts w:ascii="Arial" w:eastAsia="Times New Roman" w:hAnsi="Arial"/>
    </w:rPr>
  </w:style>
  <w:style w:type="character" w:customStyle="1" w:styleId="Heading8Char4">
    <w:name w:val="Heading 8 Char4"/>
    <w:rsid w:val="002352A6"/>
    <w:rPr>
      <w:rFonts w:ascii="Arial" w:eastAsia="Times New Roman" w:hAnsi="Arial"/>
      <w:sz w:val="36"/>
    </w:rPr>
  </w:style>
  <w:style w:type="character" w:customStyle="1" w:styleId="Heading9Char3">
    <w:name w:val="Heading 9 Char3"/>
    <w:rsid w:val="002352A6"/>
    <w:rPr>
      <w:rFonts w:ascii="Arial" w:eastAsia="Times New Roman" w:hAnsi="Arial"/>
      <w:sz w:val="36"/>
    </w:rPr>
  </w:style>
  <w:style w:type="character" w:customStyle="1" w:styleId="FooterChar3">
    <w:name w:val="Footer Char3"/>
    <w:rsid w:val="002352A6"/>
    <w:rPr>
      <w:rFonts w:ascii="Arial" w:eastAsia="Times New Roman" w:hAnsi="Arial"/>
      <w:b/>
      <w:i/>
      <w:noProof/>
      <w:sz w:val="18"/>
    </w:rPr>
  </w:style>
  <w:style w:type="character" w:customStyle="1" w:styleId="CommentTextChar3">
    <w:name w:val="Comment Text Char3"/>
    <w:rsid w:val="002352A6"/>
    <w:rPr>
      <w:rFonts w:eastAsia="SimSun"/>
      <w:lang w:val="en-GB"/>
    </w:rPr>
  </w:style>
  <w:style w:type="character" w:customStyle="1" w:styleId="CommentSubjectChar2">
    <w:name w:val="Comment Subject Char2"/>
    <w:uiPriority w:val="99"/>
    <w:rsid w:val="002352A6"/>
    <w:rPr>
      <w:rFonts w:eastAsia="SimSun"/>
      <w:b/>
      <w:bCs/>
      <w:lang w:val="en-GB"/>
    </w:rPr>
  </w:style>
  <w:style w:type="character" w:customStyle="1" w:styleId="DocumentMapChar2">
    <w:name w:val="Document Map Char2"/>
    <w:uiPriority w:val="99"/>
    <w:rsid w:val="002352A6"/>
    <w:rPr>
      <w:rFonts w:ascii="Tahoma" w:eastAsia="Times New Roman" w:hAnsi="Tahoma" w:cs="Tahoma"/>
      <w:shd w:val="clear" w:color="auto" w:fill="000080"/>
      <w:lang w:val="en-GB"/>
    </w:rPr>
  </w:style>
  <w:style w:type="character" w:customStyle="1" w:styleId="NoteHeadingChar2">
    <w:name w:val="Note Heading Char2"/>
    <w:rsid w:val="002352A6"/>
    <w:rPr>
      <w:lang w:val="x-none" w:eastAsia="x-none"/>
    </w:rPr>
  </w:style>
  <w:style w:type="character" w:customStyle="1" w:styleId="PlainTextChar4">
    <w:name w:val="Plain Text Char4"/>
    <w:rsid w:val="002352A6"/>
    <w:rPr>
      <w:rFonts w:ascii="Courier New" w:eastAsia="SimSun" w:hAnsi="Courier New"/>
      <w:lang w:val="nb-NO"/>
    </w:rPr>
  </w:style>
  <w:style w:type="character" w:customStyle="1" w:styleId="BalloonTextChar2">
    <w:name w:val="Balloon Text Char2"/>
    <w:uiPriority w:val="99"/>
    <w:rsid w:val="002352A6"/>
    <w:rPr>
      <w:rFonts w:ascii="Tahoma" w:eastAsia="Times New Roman" w:hAnsi="Tahoma" w:cs="Tahoma"/>
      <w:sz w:val="16"/>
      <w:szCs w:val="16"/>
      <w:lang w:val="en-GB"/>
    </w:rPr>
  </w:style>
  <w:style w:type="character" w:customStyle="1" w:styleId="BodyTextIndentChar4">
    <w:name w:val="Body Text Indent Char4"/>
    <w:rsid w:val="002352A6"/>
    <w:rPr>
      <w:rFonts w:eastAsia="Batang"/>
      <w:lang w:val="en-GB"/>
    </w:rPr>
  </w:style>
  <w:style w:type="character" w:customStyle="1" w:styleId="BodyText2Char4">
    <w:name w:val="Body Text 2 Char4"/>
    <w:rsid w:val="002352A6"/>
    <w:rPr>
      <w:rFonts w:ascii="CG Times (WN)" w:eastAsia="Malgun Gothic" w:hAnsi="CG Times (WN)"/>
      <w:i/>
      <w:lang w:val="en-GB" w:eastAsia="ko-KR"/>
    </w:rPr>
  </w:style>
  <w:style w:type="character" w:customStyle="1" w:styleId="BodyText3Char4">
    <w:name w:val="Body Text 3 Char4"/>
    <w:rsid w:val="002352A6"/>
    <w:rPr>
      <w:rFonts w:ascii="CG Times (WN)" w:eastAsia="Osaka" w:hAnsi="CG Times (WN)"/>
      <w:color w:val="000000"/>
      <w:lang w:val="en-GB" w:eastAsia="ko-KR"/>
    </w:rPr>
  </w:style>
  <w:style w:type="character" w:customStyle="1" w:styleId="BodyTextIndent2Char4">
    <w:name w:val="Body Text Indent 2 Char4"/>
    <w:rsid w:val="002352A6"/>
    <w:rPr>
      <w:rFonts w:ascii="CG Times (WN)" w:hAnsi="CG Times (WN)"/>
      <w:lang w:val="en-GB"/>
    </w:rPr>
  </w:style>
  <w:style w:type="character" w:customStyle="1" w:styleId="HTMLPreformattedChar2">
    <w:name w:val="HTML Preformatted Char2"/>
    <w:rsid w:val="002352A6"/>
    <w:rPr>
      <w:rFonts w:ascii="Courier New" w:hAnsi="Courier New"/>
      <w:lang w:val="en-GB" w:eastAsia="x-none"/>
    </w:rPr>
  </w:style>
  <w:style w:type="character" w:customStyle="1" w:styleId="ListChar4">
    <w:name w:val="List Char4"/>
    <w:rsid w:val="002352A6"/>
    <w:rPr>
      <w:rFonts w:eastAsia="Times New Roman"/>
    </w:rPr>
  </w:style>
  <w:style w:type="paragraph" w:customStyle="1" w:styleId="wxs">
    <w:name w:val="wxs_正文"/>
    <w:basedOn w:val="Normal"/>
    <w:qFormat/>
    <w:rsid w:val="002352A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352A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352A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352A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352A6"/>
    <w:rPr>
      <w:lang w:val="en-GB" w:eastAsia="en-US" w:bidi="ar-SA"/>
    </w:rPr>
  </w:style>
  <w:style w:type="paragraph" w:customStyle="1" w:styleId="NOTE0">
    <w:name w:val="NOTE"/>
    <w:basedOn w:val="B3"/>
    <w:qFormat/>
    <w:rsid w:val="002352A6"/>
    <w:rPr>
      <w:rFonts w:eastAsia="SimSun"/>
      <w:lang w:eastAsia="en-GB"/>
    </w:rPr>
  </w:style>
  <w:style w:type="numbering" w:customStyle="1" w:styleId="2c">
    <w:name w:val="无列表2"/>
    <w:next w:val="NoList"/>
    <w:uiPriority w:val="99"/>
    <w:semiHidden/>
    <w:unhideWhenUsed/>
    <w:rsid w:val="002352A6"/>
  </w:style>
  <w:style w:type="numbering" w:customStyle="1" w:styleId="37">
    <w:name w:val="无列表3"/>
    <w:next w:val="NoList"/>
    <w:uiPriority w:val="99"/>
    <w:semiHidden/>
    <w:unhideWhenUsed/>
    <w:rsid w:val="002352A6"/>
  </w:style>
  <w:style w:type="table" w:customStyle="1" w:styleId="1f7">
    <w:name w:val="网格型1"/>
    <w:basedOn w:val="TableNormal"/>
    <w:next w:val="TableGrid"/>
    <w:rsid w:val="002352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352A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352A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352A6"/>
    <w:pPr>
      <w:spacing w:after="120"/>
      <w:ind w:left="0" w:firstLine="0"/>
    </w:pPr>
    <w:rPr>
      <w:rFonts w:eastAsia="SimSun"/>
      <w:b/>
      <w:lang w:eastAsia="en-GB"/>
    </w:rPr>
  </w:style>
  <w:style w:type="paragraph" w:customStyle="1" w:styleId="ReferenceLine">
    <w:name w:val="Reference Line"/>
    <w:basedOn w:val="BodyText"/>
    <w:rsid w:val="002352A6"/>
    <w:pPr>
      <w:widowControl w:val="0"/>
      <w:adjustRightInd w:val="0"/>
      <w:textAlignment w:val="baseline"/>
    </w:pPr>
    <w:rPr>
      <w:rFonts w:ascii="Arial" w:eastAsia="‚l‚r ‚oƒSƒVƒbƒN" w:hAnsi="Arial"/>
      <w:snapToGrid w:val="0"/>
      <w:lang w:val="en-GB"/>
    </w:rPr>
  </w:style>
  <w:style w:type="paragraph" w:customStyle="1" w:styleId="L3">
    <w:name w:val="L3"/>
    <w:rsid w:val="002352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352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352A6"/>
    <w:pPr>
      <w:spacing w:before="120" w:after="220"/>
    </w:pPr>
    <w:rPr>
      <w:rFonts w:ascii="Arial" w:eastAsia="MS Mincho" w:hAnsi="Arial"/>
      <w:noProof/>
      <w:lang w:val="en-US" w:eastAsia="en-US"/>
    </w:rPr>
  </w:style>
  <w:style w:type="paragraph" w:customStyle="1" w:styleId="nroaml">
    <w:name w:val="nroaml"/>
    <w:basedOn w:val="H6"/>
    <w:rsid w:val="002352A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352A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352A6"/>
    <w:rPr>
      <w:b/>
    </w:rPr>
  </w:style>
  <w:style w:type="paragraph" w:customStyle="1" w:styleId="xl24">
    <w:name w:val="xl24"/>
    <w:basedOn w:val="Normal"/>
    <w:rsid w:val="002352A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352A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352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352A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352A6"/>
    <w:rPr>
      <w:rFonts w:ascii="Arial Unicode MS" w:eastAsia="Arial Unicode MS" w:hAnsi="Arial Unicode MS" w:cs="Arial Unicode MS"/>
      <w:sz w:val="20"/>
      <w:szCs w:val="20"/>
    </w:rPr>
  </w:style>
  <w:style w:type="paragraph" w:customStyle="1" w:styleId="NormalAfter0pt">
    <w:name w:val="Normal + After:  0 pt"/>
    <w:basedOn w:val="Normal"/>
    <w:rsid w:val="002352A6"/>
    <w:pPr>
      <w:autoSpaceDE w:val="0"/>
      <w:autoSpaceDN w:val="0"/>
      <w:adjustRightInd w:val="0"/>
      <w:spacing w:after="0"/>
    </w:pPr>
    <w:rPr>
      <w:rFonts w:ascii="Arial" w:eastAsia="SimSun" w:hAnsi="Arial"/>
      <w:lang w:eastAsia="en-GB"/>
    </w:rPr>
  </w:style>
  <w:style w:type="character" w:customStyle="1" w:styleId="PTK">
    <w:name w:val="PTK"/>
    <w:semiHidden/>
    <w:rsid w:val="002352A6"/>
    <w:rPr>
      <w:rFonts w:ascii="Arial" w:hAnsi="Arial" w:cs="Arial"/>
      <w:color w:val="000080"/>
      <w:sz w:val="20"/>
      <w:szCs w:val="20"/>
    </w:rPr>
  </w:style>
  <w:style w:type="paragraph" w:customStyle="1" w:styleId="TdocList">
    <w:name w:val="Tdoc_List"/>
    <w:basedOn w:val="Normal"/>
    <w:rsid w:val="002352A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352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352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352A6"/>
    <w:pPr>
      <w:ind w:left="2836"/>
    </w:pPr>
    <w:rPr>
      <w:rFonts w:eastAsia="Times New Roman"/>
      <w:lang w:val="x-none"/>
    </w:rPr>
  </w:style>
  <w:style w:type="numbering" w:customStyle="1" w:styleId="NoList20">
    <w:name w:val="No List20"/>
    <w:next w:val="NoList"/>
    <w:semiHidden/>
    <w:rsid w:val="002352A6"/>
  </w:style>
  <w:style w:type="character" w:customStyle="1" w:styleId="412">
    <w:name w:val="(文字) (文字)41"/>
    <w:rsid w:val="002352A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352A6"/>
  </w:style>
  <w:style w:type="character" w:customStyle="1" w:styleId="EQChar">
    <w:name w:val="EQ Char"/>
    <w:link w:val="EQ"/>
    <w:qFormat/>
    <w:rsid w:val="002352A6"/>
    <w:rPr>
      <w:rFonts w:ascii="Times New Roman" w:hAnsi="Times New Roman"/>
      <w:noProof/>
      <w:lang w:val="en-GB" w:eastAsia="en-US"/>
    </w:rPr>
  </w:style>
  <w:style w:type="numbering" w:customStyle="1" w:styleId="NoList28">
    <w:name w:val="No List28"/>
    <w:next w:val="NoList"/>
    <w:uiPriority w:val="99"/>
    <w:semiHidden/>
    <w:unhideWhenUsed/>
    <w:rsid w:val="002352A6"/>
  </w:style>
  <w:style w:type="table" w:customStyle="1" w:styleId="TableGrid7">
    <w:name w:val="Table Grid7"/>
    <w:basedOn w:val="TableNormal"/>
    <w:next w:val="TableGrid"/>
    <w:rsid w:val="002352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352A6"/>
    <w:rPr>
      <w:lang w:val="en-GB" w:eastAsia="en-US"/>
    </w:rPr>
  </w:style>
  <w:style w:type="character" w:customStyle="1" w:styleId="Char12">
    <w:name w:val="页脚 Char1"/>
    <w:rsid w:val="002352A6"/>
    <w:rPr>
      <w:rFonts w:ascii="Arial" w:hAnsi="Arial"/>
      <w:b/>
      <w:i/>
      <w:noProof/>
      <w:sz w:val="18"/>
      <w:lang w:eastAsia="en-US"/>
    </w:rPr>
  </w:style>
  <w:style w:type="paragraph" w:customStyle="1" w:styleId="T">
    <w:name w:val="T"/>
    <w:basedOn w:val="TAC"/>
    <w:rsid w:val="002352A6"/>
    <w:pPr>
      <w:overflowPunct w:val="0"/>
      <w:autoSpaceDE w:val="0"/>
      <w:autoSpaceDN w:val="0"/>
      <w:adjustRightInd w:val="0"/>
      <w:textAlignment w:val="baseline"/>
    </w:pPr>
    <w:rPr>
      <w:lang w:eastAsia="x-none"/>
    </w:rPr>
  </w:style>
  <w:style w:type="character" w:customStyle="1" w:styleId="Absatz-Standardschriftart2">
    <w:name w:val="Absatz-Standardschriftart2"/>
    <w:rsid w:val="002352A6"/>
  </w:style>
  <w:style w:type="character" w:customStyle="1" w:styleId="Char21">
    <w:name w:val="页脚 Char2"/>
    <w:rsid w:val="002352A6"/>
    <w:rPr>
      <w:rFonts w:ascii="Arial" w:hAnsi="Arial"/>
      <w:b/>
      <w:i/>
      <w:noProof/>
      <w:sz w:val="18"/>
    </w:rPr>
  </w:style>
  <w:style w:type="character" w:customStyle="1" w:styleId="Char30">
    <w:name w:val="批注文字 Char3"/>
    <w:uiPriority w:val="99"/>
    <w:qFormat/>
    <w:rsid w:val="002352A6"/>
    <w:rPr>
      <w:lang w:val="en-GB" w:eastAsia="en-US"/>
    </w:rPr>
  </w:style>
  <w:style w:type="paragraph" w:customStyle="1" w:styleId="af8">
    <w:name w:val="修订"/>
    <w:hidden/>
    <w:semiHidden/>
    <w:rsid w:val="002352A6"/>
    <w:rPr>
      <w:rFonts w:ascii="Times New Roman" w:eastAsia="MS Mincho" w:hAnsi="Times New Roman"/>
      <w:lang w:val="en-GB" w:eastAsia="en-US"/>
    </w:rPr>
  </w:style>
  <w:style w:type="character" w:customStyle="1" w:styleId="NoSpacingChar">
    <w:name w:val="No Spacing Char"/>
    <w:link w:val="NoSpacing"/>
    <w:uiPriority w:val="1"/>
    <w:rsid w:val="002352A6"/>
    <w:rPr>
      <w:rFonts w:ascii="Times New Roman" w:eastAsia="SimSun" w:hAnsi="Times New Roman"/>
      <w:lang w:val="en-GB" w:eastAsia="en-US"/>
    </w:rPr>
  </w:style>
  <w:style w:type="paragraph" w:customStyle="1" w:styleId="Pl0">
    <w:name w:val="Pl"/>
    <w:basedOn w:val="Normal"/>
    <w:rsid w:val="00235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352A6"/>
    <w:rPr>
      <w:rFonts w:ascii="Times New Roman" w:eastAsia="MS Mincho" w:hAnsi="Times New Roman"/>
      <w:lang w:val="en-GB" w:eastAsia="en-US"/>
    </w:rPr>
  </w:style>
  <w:style w:type="numbering" w:customStyle="1" w:styleId="1110">
    <w:name w:val="无列表111"/>
    <w:next w:val="NoList"/>
    <w:semiHidden/>
    <w:rsid w:val="002352A6"/>
  </w:style>
  <w:style w:type="paragraph" w:customStyle="1" w:styleId="wordsection1">
    <w:name w:val="wordsection1"/>
    <w:basedOn w:val="Normal"/>
    <w:rsid w:val="002352A6"/>
    <w:pPr>
      <w:spacing w:after="0"/>
    </w:pPr>
    <w:rPr>
      <w:rFonts w:ascii="Calibri" w:eastAsia="Calibri" w:hAnsi="Calibri" w:cs="Calibri"/>
      <w:lang w:val="en-US" w:eastAsia="ja-JP"/>
    </w:rPr>
  </w:style>
  <w:style w:type="paragraph" w:customStyle="1" w:styleId="TOC92">
    <w:name w:val="TOC 92"/>
    <w:basedOn w:val="TOC8"/>
    <w:rsid w:val="002352A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352A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352A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2352A6"/>
  </w:style>
  <w:style w:type="numbering" w:customStyle="1" w:styleId="NoList114">
    <w:name w:val="No List114"/>
    <w:next w:val="NoList"/>
    <w:semiHidden/>
    <w:rsid w:val="002352A6"/>
  </w:style>
  <w:style w:type="numbering" w:customStyle="1" w:styleId="NoList210">
    <w:name w:val="No List210"/>
    <w:next w:val="NoList"/>
    <w:semiHidden/>
    <w:rsid w:val="002352A6"/>
  </w:style>
  <w:style w:type="numbering" w:customStyle="1" w:styleId="NoList34">
    <w:name w:val="No List34"/>
    <w:next w:val="NoList"/>
    <w:semiHidden/>
    <w:unhideWhenUsed/>
    <w:rsid w:val="002352A6"/>
  </w:style>
  <w:style w:type="numbering" w:customStyle="1" w:styleId="130">
    <w:name w:val="목록 없음13"/>
    <w:next w:val="NoList"/>
    <w:semiHidden/>
    <w:unhideWhenUsed/>
    <w:rsid w:val="002352A6"/>
  </w:style>
  <w:style w:type="numbering" w:customStyle="1" w:styleId="230">
    <w:name w:val="목록 없음23"/>
    <w:next w:val="NoList"/>
    <w:semiHidden/>
    <w:rsid w:val="002352A6"/>
  </w:style>
  <w:style w:type="numbering" w:customStyle="1" w:styleId="NoList44">
    <w:name w:val="No List44"/>
    <w:next w:val="NoList"/>
    <w:semiHidden/>
    <w:unhideWhenUsed/>
    <w:rsid w:val="002352A6"/>
  </w:style>
  <w:style w:type="numbering" w:customStyle="1" w:styleId="NoList54">
    <w:name w:val="No List54"/>
    <w:next w:val="NoList"/>
    <w:semiHidden/>
    <w:rsid w:val="002352A6"/>
  </w:style>
  <w:style w:type="numbering" w:customStyle="1" w:styleId="NoList63">
    <w:name w:val="No List63"/>
    <w:next w:val="NoList"/>
    <w:semiHidden/>
    <w:rsid w:val="002352A6"/>
  </w:style>
  <w:style w:type="numbering" w:customStyle="1" w:styleId="NoList73">
    <w:name w:val="No List73"/>
    <w:next w:val="NoList"/>
    <w:semiHidden/>
    <w:rsid w:val="002352A6"/>
  </w:style>
  <w:style w:type="numbering" w:customStyle="1" w:styleId="NoList115">
    <w:name w:val="No List115"/>
    <w:next w:val="NoList"/>
    <w:semiHidden/>
    <w:rsid w:val="002352A6"/>
  </w:style>
  <w:style w:type="numbering" w:customStyle="1" w:styleId="NoList213">
    <w:name w:val="No List213"/>
    <w:next w:val="NoList"/>
    <w:semiHidden/>
    <w:rsid w:val="002352A6"/>
  </w:style>
  <w:style w:type="numbering" w:customStyle="1" w:styleId="NoList83">
    <w:name w:val="No List83"/>
    <w:next w:val="NoList"/>
    <w:semiHidden/>
    <w:rsid w:val="002352A6"/>
  </w:style>
  <w:style w:type="numbering" w:customStyle="1" w:styleId="NoList123">
    <w:name w:val="No List123"/>
    <w:next w:val="NoList"/>
    <w:semiHidden/>
    <w:rsid w:val="002352A6"/>
  </w:style>
  <w:style w:type="numbering" w:customStyle="1" w:styleId="NoList223">
    <w:name w:val="No List223"/>
    <w:next w:val="NoList"/>
    <w:semiHidden/>
    <w:rsid w:val="002352A6"/>
  </w:style>
  <w:style w:type="numbering" w:customStyle="1" w:styleId="NoList93">
    <w:name w:val="No List93"/>
    <w:next w:val="NoList"/>
    <w:semiHidden/>
    <w:rsid w:val="002352A6"/>
  </w:style>
  <w:style w:type="numbering" w:customStyle="1" w:styleId="NoList133">
    <w:name w:val="No List133"/>
    <w:next w:val="NoList"/>
    <w:semiHidden/>
    <w:rsid w:val="002352A6"/>
  </w:style>
  <w:style w:type="numbering" w:customStyle="1" w:styleId="NoList233">
    <w:name w:val="No List233"/>
    <w:next w:val="NoList"/>
    <w:semiHidden/>
    <w:rsid w:val="002352A6"/>
  </w:style>
  <w:style w:type="numbering" w:customStyle="1" w:styleId="NoList103">
    <w:name w:val="No List103"/>
    <w:next w:val="NoList"/>
    <w:semiHidden/>
    <w:rsid w:val="002352A6"/>
  </w:style>
  <w:style w:type="numbering" w:customStyle="1" w:styleId="NoList143">
    <w:name w:val="No List143"/>
    <w:next w:val="NoList"/>
    <w:semiHidden/>
    <w:rsid w:val="002352A6"/>
  </w:style>
  <w:style w:type="numbering" w:customStyle="1" w:styleId="NoList243">
    <w:name w:val="No List243"/>
    <w:next w:val="NoList"/>
    <w:semiHidden/>
    <w:rsid w:val="002352A6"/>
  </w:style>
  <w:style w:type="numbering" w:customStyle="1" w:styleId="NoList313">
    <w:name w:val="No List313"/>
    <w:next w:val="NoList"/>
    <w:semiHidden/>
    <w:rsid w:val="002352A6"/>
  </w:style>
  <w:style w:type="numbering" w:customStyle="1" w:styleId="NoList413">
    <w:name w:val="No List413"/>
    <w:next w:val="NoList"/>
    <w:semiHidden/>
    <w:rsid w:val="002352A6"/>
  </w:style>
  <w:style w:type="numbering" w:customStyle="1" w:styleId="NoList513">
    <w:name w:val="No List513"/>
    <w:next w:val="NoList"/>
    <w:semiHidden/>
    <w:rsid w:val="002352A6"/>
  </w:style>
  <w:style w:type="numbering" w:customStyle="1" w:styleId="NoList153">
    <w:name w:val="No List153"/>
    <w:next w:val="NoList"/>
    <w:semiHidden/>
    <w:rsid w:val="002352A6"/>
  </w:style>
  <w:style w:type="numbering" w:customStyle="1" w:styleId="NoList163">
    <w:name w:val="No List163"/>
    <w:next w:val="NoList"/>
    <w:semiHidden/>
    <w:rsid w:val="002352A6"/>
  </w:style>
  <w:style w:type="numbering" w:customStyle="1" w:styleId="131">
    <w:name w:val="无列表13"/>
    <w:next w:val="NoList"/>
    <w:semiHidden/>
    <w:rsid w:val="002352A6"/>
  </w:style>
  <w:style w:type="numbering" w:customStyle="1" w:styleId="NoList1113">
    <w:name w:val="No List1113"/>
    <w:next w:val="NoList"/>
    <w:semiHidden/>
    <w:rsid w:val="002352A6"/>
  </w:style>
  <w:style w:type="numbering" w:customStyle="1" w:styleId="NoList171">
    <w:name w:val="No List171"/>
    <w:next w:val="NoList"/>
    <w:uiPriority w:val="99"/>
    <w:semiHidden/>
    <w:unhideWhenUsed/>
    <w:rsid w:val="002352A6"/>
  </w:style>
  <w:style w:type="numbering" w:customStyle="1" w:styleId="NoList181">
    <w:name w:val="No List181"/>
    <w:next w:val="NoList"/>
    <w:uiPriority w:val="99"/>
    <w:semiHidden/>
    <w:rsid w:val="002352A6"/>
  </w:style>
  <w:style w:type="numbering" w:customStyle="1" w:styleId="NoList251">
    <w:name w:val="No List251"/>
    <w:next w:val="NoList"/>
    <w:semiHidden/>
    <w:rsid w:val="002352A6"/>
  </w:style>
  <w:style w:type="numbering" w:customStyle="1" w:styleId="NoList321">
    <w:name w:val="No List321"/>
    <w:next w:val="NoList"/>
    <w:semiHidden/>
    <w:unhideWhenUsed/>
    <w:rsid w:val="002352A6"/>
  </w:style>
  <w:style w:type="numbering" w:customStyle="1" w:styleId="1111">
    <w:name w:val="목록 없음111"/>
    <w:next w:val="NoList"/>
    <w:semiHidden/>
    <w:unhideWhenUsed/>
    <w:rsid w:val="002352A6"/>
  </w:style>
  <w:style w:type="numbering" w:customStyle="1" w:styleId="2110">
    <w:name w:val="목록 없음211"/>
    <w:next w:val="NoList"/>
    <w:semiHidden/>
    <w:rsid w:val="002352A6"/>
  </w:style>
  <w:style w:type="numbering" w:customStyle="1" w:styleId="NoList421">
    <w:name w:val="No List421"/>
    <w:next w:val="NoList"/>
    <w:semiHidden/>
    <w:unhideWhenUsed/>
    <w:rsid w:val="002352A6"/>
  </w:style>
  <w:style w:type="numbering" w:customStyle="1" w:styleId="NoList521">
    <w:name w:val="No List521"/>
    <w:next w:val="NoList"/>
    <w:semiHidden/>
    <w:rsid w:val="002352A6"/>
  </w:style>
  <w:style w:type="numbering" w:customStyle="1" w:styleId="NoList611">
    <w:name w:val="No List611"/>
    <w:next w:val="NoList"/>
    <w:semiHidden/>
    <w:rsid w:val="002352A6"/>
  </w:style>
  <w:style w:type="numbering" w:customStyle="1" w:styleId="NoList711">
    <w:name w:val="No List711"/>
    <w:next w:val="NoList"/>
    <w:semiHidden/>
    <w:rsid w:val="002352A6"/>
  </w:style>
  <w:style w:type="numbering" w:customStyle="1" w:styleId="NoList1121">
    <w:name w:val="No List1121"/>
    <w:next w:val="NoList"/>
    <w:semiHidden/>
    <w:rsid w:val="002352A6"/>
  </w:style>
  <w:style w:type="numbering" w:customStyle="1" w:styleId="NoList2111">
    <w:name w:val="No List2111"/>
    <w:next w:val="NoList"/>
    <w:semiHidden/>
    <w:rsid w:val="002352A6"/>
  </w:style>
  <w:style w:type="numbering" w:customStyle="1" w:styleId="NoList811">
    <w:name w:val="No List811"/>
    <w:next w:val="NoList"/>
    <w:semiHidden/>
    <w:rsid w:val="002352A6"/>
  </w:style>
  <w:style w:type="numbering" w:customStyle="1" w:styleId="NoList1211">
    <w:name w:val="No List1211"/>
    <w:next w:val="NoList"/>
    <w:semiHidden/>
    <w:rsid w:val="002352A6"/>
  </w:style>
  <w:style w:type="numbering" w:customStyle="1" w:styleId="NoList2211">
    <w:name w:val="No List2211"/>
    <w:next w:val="NoList"/>
    <w:semiHidden/>
    <w:rsid w:val="002352A6"/>
  </w:style>
  <w:style w:type="numbering" w:customStyle="1" w:styleId="NoList911">
    <w:name w:val="No List911"/>
    <w:next w:val="NoList"/>
    <w:semiHidden/>
    <w:rsid w:val="002352A6"/>
  </w:style>
  <w:style w:type="numbering" w:customStyle="1" w:styleId="NoList1311">
    <w:name w:val="No List1311"/>
    <w:next w:val="NoList"/>
    <w:semiHidden/>
    <w:rsid w:val="002352A6"/>
  </w:style>
  <w:style w:type="numbering" w:customStyle="1" w:styleId="NoList2311">
    <w:name w:val="No List2311"/>
    <w:next w:val="NoList"/>
    <w:semiHidden/>
    <w:rsid w:val="002352A6"/>
  </w:style>
  <w:style w:type="numbering" w:customStyle="1" w:styleId="NoList1011">
    <w:name w:val="No List1011"/>
    <w:next w:val="NoList"/>
    <w:semiHidden/>
    <w:rsid w:val="002352A6"/>
  </w:style>
  <w:style w:type="numbering" w:customStyle="1" w:styleId="NoList1411">
    <w:name w:val="No List1411"/>
    <w:next w:val="NoList"/>
    <w:semiHidden/>
    <w:rsid w:val="002352A6"/>
  </w:style>
  <w:style w:type="numbering" w:customStyle="1" w:styleId="NoList2411">
    <w:name w:val="No List2411"/>
    <w:next w:val="NoList"/>
    <w:semiHidden/>
    <w:rsid w:val="002352A6"/>
  </w:style>
  <w:style w:type="numbering" w:customStyle="1" w:styleId="NoList3111">
    <w:name w:val="No List3111"/>
    <w:next w:val="NoList"/>
    <w:semiHidden/>
    <w:rsid w:val="002352A6"/>
  </w:style>
  <w:style w:type="numbering" w:customStyle="1" w:styleId="NoList4111">
    <w:name w:val="No List4111"/>
    <w:next w:val="NoList"/>
    <w:semiHidden/>
    <w:rsid w:val="002352A6"/>
  </w:style>
  <w:style w:type="numbering" w:customStyle="1" w:styleId="NoList5111">
    <w:name w:val="No List5111"/>
    <w:next w:val="NoList"/>
    <w:semiHidden/>
    <w:rsid w:val="002352A6"/>
  </w:style>
  <w:style w:type="numbering" w:customStyle="1" w:styleId="NoList1511">
    <w:name w:val="No List1511"/>
    <w:next w:val="NoList"/>
    <w:semiHidden/>
    <w:rsid w:val="002352A6"/>
  </w:style>
  <w:style w:type="numbering" w:customStyle="1" w:styleId="NoList1611">
    <w:name w:val="No List1611"/>
    <w:next w:val="NoList"/>
    <w:semiHidden/>
    <w:rsid w:val="002352A6"/>
  </w:style>
  <w:style w:type="numbering" w:customStyle="1" w:styleId="NoList11111">
    <w:name w:val="No List11111"/>
    <w:next w:val="NoList"/>
    <w:semiHidden/>
    <w:rsid w:val="002352A6"/>
  </w:style>
  <w:style w:type="numbering" w:customStyle="1" w:styleId="NoList191">
    <w:name w:val="No List191"/>
    <w:next w:val="NoList"/>
    <w:uiPriority w:val="99"/>
    <w:semiHidden/>
    <w:unhideWhenUsed/>
    <w:rsid w:val="002352A6"/>
  </w:style>
  <w:style w:type="numbering" w:customStyle="1" w:styleId="NoList1101">
    <w:name w:val="No List1101"/>
    <w:next w:val="NoList"/>
    <w:uiPriority w:val="99"/>
    <w:semiHidden/>
    <w:rsid w:val="002352A6"/>
  </w:style>
  <w:style w:type="numbering" w:customStyle="1" w:styleId="NoList261">
    <w:name w:val="No List261"/>
    <w:next w:val="NoList"/>
    <w:semiHidden/>
    <w:rsid w:val="002352A6"/>
  </w:style>
  <w:style w:type="numbering" w:customStyle="1" w:styleId="NoList331">
    <w:name w:val="No List331"/>
    <w:next w:val="NoList"/>
    <w:semiHidden/>
    <w:unhideWhenUsed/>
    <w:rsid w:val="002352A6"/>
  </w:style>
  <w:style w:type="numbering" w:customStyle="1" w:styleId="1210">
    <w:name w:val="목록 없음121"/>
    <w:next w:val="NoList"/>
    <w:semiHidden/>
    <w:unhideWhenUsed/>
    <w:rsid w:val="002352A6"/>
  </w:style>
  <w:style w:type="numbering" w:customStyle="1" w:styleId="221">
    <w:name w:val="목록 없음221"/>
    <w:next w:val="NoList"/>
    <w:semiHidden/>
    <w:rsid w:val="002352A6"/>
  </w:style>
  <w:style w:type="numbering" w:customStyle="1" w:styleId="NoList431">
    <w:name w:val="No List431"/>
    <w:next w:val="NoList"/>
    <w:semiHidden/>
    <w:unhideWhenUsed/>
    <w:rsid w:val="002352A6"/>
  </w:style>
  <w:style w:type="numbering" w:customStyle="1" w:styleId="NoList531">
    <w:name w:val="No List531"/>
    <w:next w:val="NoList"/>
    <w:semiHidden/>
    <w:rsid w:val="002352A6"/>
  </w:style>
  <w:style w:type="numbering" w:customStyle="1" w:styleId="NoList621">
    <w:name w:val="No List621"/>
    <w:next w:val="NoList"/>
    <w:semiHidden/>
    <w:rsid w:val="002352A6"/>
  </w:style>
  <w:style w:type="numbering" w:customStyle="1" w:styleId="NoList721">
    <w:name w:val="No List721"/>
    <w:next w:val="NoList"/>
    <w:semiHidden/>
    <w:rsid w:val="002352A6"/>
  </w:style>
  <w:style w:type="numbering" w:customStyle="1" w:styleId="NoList1131">
    <w:name w:val="No List1131"/>
    <w:next w:val="NoList"/>
    <w:semiHidden/>
    <w:rsid w:val="002352A6"/>
  </w:style>
  <w:style w:type="numbering" w:customStyle="1" w:styleId="NoList2121">
    <w:name w:val="No List2121"/>
    <w:next w:val="NoList"/>
    <w:semiHidden/>
    <w:rsid w:val="002352A6"/>
  </w:style>
  <w:style w:type="numbering" w:customStyle="1" w:styleId="NoList821">
    <w:name w:val="No List821"/>
    <w:next w:val="NoList"/>
    <w:semiHidden/>
    <w:rsid w:val="002352A6"/>
  </w:style>
  <w:style w:type="numbering" w:customStyle="1" w:styleId="NoList1221">
    <w:name w:val="No List1221"/>
    <w:next w:val="NoList"/>
    <w:semiHidden/>
    <w:rsid w:val="002352A6"/>
  </w:style>
  <w:style w:type="numbering" w:customStyle="1" w:styleId="NoList2221">
    <w:name w:val="No List2221"/>
    <w:next w:val="NoList"/>
    <w:semiHidden/>
    <w:rsid w:val="002352A6"/>
  </w:style>
  <w:style w:type="numbering" w:customStyle="1" w:styleId="NoList921">
    <w:name w:val="No List921"/>
    <w:next w:val="NoList"/>
    <w:semiHidden/>
    <w:rsid w:val="002352A6"/>
  </w:style>
  <w:style w:type="numbering" w:customStyle="1" w:styleId="NoList1321">
    <w:name w:val="No List1321"/>
    <w:next w:val="NoList"/>
    <w:semiHidden/>
    <w:rsid w:val="002352A6"/>
  </w:style>
  <w:style w:type="numbering" w:customStyle="1" w:styleId="NoList2321">
    <w:name w:val="No List2321"/>
    <w:next w:val="NoList"/>
    <w:semiHidden/>
    <w:rsid w:val="002352A6"/>
  </w:style>
  <w:style w:type="numbering" w:customStyle="1" w:styleId="NoList1021">
    <w:name w:val="No List1021"/>
    <w:next w:val="NoList"/>
    <w:semiHidden/>
    <w:rsid w:val="002352A6"/>
  </w:style>
  <w:style w:type="numbering" w:customStyle="1" w:styleId="NoList1421">
    <w:name w:val="No List1421"/>
    <w:next w:val="NoList"/>
    <w:semiHidden/>
    <w:rsid w:val="002352A6"/>
  </w:style>
  <w:style w:type="numbering" w:customStyle="1" w:styleId="NoList2421">
    <w:name w:val="No List2421"/>
    <w:next w:val="NoList"/>
    <w:semiHidden/>
    <w:rsid w:val="002352A6"/>
  </w:style>
  <w:style w:type="numbering" w:customStyle="1" w:styleId="NoList3121">
    <w:name w:val="No List3121"/>
    <w:next w:val="NoList"/>
    <w:semiHidden/>
    <w:rsid w:val="002352A6"/>
  </w:style>
  <w:style w:type="numbering" w:customStyle="1" w:styleId="NoList4121">
    <w:name w:val="No List4121"/>
    <w:next w:val="NoList"/>
    <w:semiHidden/>
    <w:rsid w:val="002352A6"/>
  </w:style>
  <w:style w:type="numbering" w:customStyle="1" w:styleId="NoList5121">
    <w:name w:val="No List5121"/>
    <w:next w:val="NoList"/>
    <w:semiHidden/>
    <w:rsid w:val="002352A6"/>
  </w:style>
  <w:style w:type="numbering" w:customStyle="1" w:styleId="NoList1521">
    <w:name w:val="No List1521"/>
    <w:next w:val="NoList"/>
    <w:semiHidden/>
    <w:rsid w:val="002352A6"/>
  </w:style>
  <w:style w:type="numbering" w:customStyle="1" w:styleId="NoList1621">
    <w:name w:val="No List1621"/>
    <w:next w:val="NoList"/>
    <w:semiHidden/>
    <w:rsid w:val="002352A6"/>
  </w:style>
  <w:style w:type="numbering" w:customStyle="1" w:styleId="1211">
    <w:name w:val="无列表121"/>
    <w:next w:val="NoList"/>
    <w:semiHidden/>
    <w:rsid w:val="002352A6"/>
  </w:style>
  <w:style w:type="numbering" w:customStyle="1" w:styleId="NoList11121">
    <w:name w:val="No List11121"/>
    <w:next w:val="NoList"/>
    <w:semiHidden/>
    <w:rsid w:val="002352A6"/>
  </w:style>
  <w:style w:type="numbering" w:customStyle="1" w:styleId="216">
    <w:name w:val="无列表21"/>
    <w:next w:val="NoList"/>
    <w:uiPriority w:val="99"/>
    <w:semiHidden/>
    <w:unhideWhenUsed/>
    <w:rsid w:val="002352A6"/>
  </w:style>
  <w:style w:type="numbering" w:customStyle="1" w:styleId="313">
    <w:name w:val="无列表31"/>
    <w:next w:val="NoList"/>
    <w:uiPriority w:val="99"/>
    <w:semiHidden/>
    <w:unhideWhenUsed/>
    <w:rsid w:val="002352A6"/>
  </w:style>
  <w:style w:type="numbering" w:customStyle="1" w:styleId="NoList201">
    <w:name w:val="No List201"/>
    <w:next w:val="NoList"/>
    <w:semiHidden/>
    <w:rsid w:val="002352A6"/>
  </w:style>
  <w:style w:type="numbering" w:customStyle="1" w:styleId="NoList271">
    <w:name w:val="No List271"/>
    <w:next w:val="NoList"/>
    <w:uiPriority w:val="99"/>
    <w:semiHidden/>
    <w:unhideWhenUsed/>
    <w:rsid w:val="002352A6"/>
  </w:style>
  <w:style w:type="numbering" w:customStyle="1" w:styleId="NoList281">
    <w:name w:val="No List281"/>
    <w:next w:val="NoList"/>
    <w:uiPriority w:val="99"/>
    <w:semiHidden/>
    <w:unhideWhenUsed/>
    <w:rsid w:val="002352A6"/>
  </w:style>
  <w:style w:type="paragraph" w:customStyle="1" w:styleId="80">
    <w:name w:val="修订8"/>
    <w:hidden/>
    <w:semiHidden/>
    <w:rsid w:val="002352A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352A6"/>
    <w:rPr>
      <w:rFonts w:ascii="Arial" w:hAnsi="Arial"/>
      <w:sz w:val="28"/>
      <w:lang w:val="en-GB"/>
    </w:rPr>
  </w:style>
  <w:style w:type="paragraph" w:customStyle="1" w:styleId="af9">
    <w:name w:val="无间隔"/>
    <w:qFormat/>
    <w:rsid w:val="002352A6"/>
    <w:rPr>
      <w:rFonts w:ascii="Times New Roman" w:eastAsia="SimSun" w:hAnsi="Times New Roman"/>
      <w:lang w:val="en-GB" w:eastAsia="en-US"/>
    </w:rPr>
  </w:style>
  <w:style w:type="paragraph" w:customStyle="1" w:styleId="2d">
    <w:name w:val="无间隔2"/>
    <w:qFormat/>
    <w:rsid w:val="002352A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2352A6"/>
    <w:rPr>
      <w:rFonts w:eastAsia="PMingLiU"/>
      <w:b/>
      <w:bCs/>
      <w:lang w:eastAsia="x-none"/>
    </w:rPr>
  </w:style>
  <w:style w:type="paragraph" w:customStyle="1" w:styleId="Textedebulles">
    <w:name w:val="Texte de bulles"/>
    <w:basedOn w:val="Normal"/>
    <w:semiHidden/>
    <w:rsid w:val="002352A6"/>
    <w:rPr>
      <w:rFonts w:ascii="Tahoma" w:eastAsia="PMingLiU" w:hAnsi="Tahoma" w:cs="Tahoma"/>
      <w:sz w:val="16"/>
      <w:szCs w:val="16"/>
      <w:lang w:eastAsia="en-GB"/>
    </w:rPr>
  </w:style>
  <w:style w:type="character" w:customStyle="1" w:styleId="salin1c">
    <w:name w:val="salin1c"/>
    <w:semiHidden/>
    <w:rsid w:val="002352A6"/>
    <w:rPr>
      <w:rFonts w:ascii="Arial" w:hAnsi="Arial" w:cs="Arial"/>
      <w:color w:val="auto"/>
      <w:sz w:val="20"/>
      <w:szCs w:val="20"/>
    </w:rPr>
  </w:style>
  <w:style w:type="paragraph" w:customStyle="1" w:styleId="Arial1">
    <w:name w:val="正文 + Arial"/>
    <w:aliases w:val="8 磅,加粗,段后: 0 磅"/>
    <w:basedOn w:val="TAL"/>
    <w:rsid w:val="002352A6"/>
    <w:rPr>
      <w:rFonts w:eastAsia="SimSun"/>
      <w:sz w:val="16"/>
      <w:szCs w:val="16"/>
      <w:lang w:eastAsia="x-none"/>
    </w:rPr>
  </w:style>
  <w:style w:type="paragraph" w:customStyle="1" w:styleId="xl22">
    <w:name w:val="xl22"/>
    <w:basedOn w:val="Normal"/>
    <w:rsid w:val="002352A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352A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352A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352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352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352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352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352A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352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352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2352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352A6"/>
    <w:rPr>
      <w:rFonts w:ascii="Arial" w:hAnsi="Arial"/>
      <w:sz w:val="36"/>
      <w:lang w:val="en-GB" w:eastAsia="en-US"/>
    </w:rPr>
  </w:style>
  <w:style w:type="character" w:customStyle="1" w:styleId="NurTextZchn1">
    <w:name w:val="Nur Text Zchn1"/>
    <w:rsid w:val="002352A6"/>
    <w:rPr>
      <w:rFonts w:ascii="Courier New" w:hAnsi="Courier New" w:cs="Courier New"/>
      <w:lang w:val="en-GB" w:eastAsia="en-US"/>
    </w:rPr>
  </w:style>
  <w:style w:type="character" w:customStyle="1" w:styleId="EndnotentextZchn1">
    <w:name w:val="Endnotentext Zchn1"/>
    <w:rsid w:val="002352A6"/>
    <w:rPr>
      <w:rFonts w:ascii="Times New Roman" w:hAnsi="Times New Roman"/>
      <w:lang w:val="en-GB" w:eastAsia="en-US"/>
    </w:rPr>
  </w:style>
  <w:style w:type="paragraph" w:customStyle="1" w:styleId="38">
    <w:name w:val="吹き出し3"/>
    <w:basedOn w:val="Normal"/>
    <w:semiHidden/>
    <w:rsid w:val="002352A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2352A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352A6"/>
    <w:rPr>
      <w:rFonts w:ascii="Times New Roman" w:hAnsi="Times New Roman"/>
      <w:b/>
      <w:lang w:val="en-GB" w:eastAsia="ko-KR"/>
    </w:rPr>
  </w:style>
  <w:style w:type="character" w:customStyle="1" w:styleId="11BodyTextChar">
    <w:name w:val="11 BodyText Char"/>
    <w:link w:val="11BodyText"/>
    <w:rsid w:val="002352A6"/>
    <w:rPr>
      <w:rFonts w:ascii="Arial" w:eastAsia="SimSun" w:hAnsi="Arial"/>
      <w:lang w:val="en-US" w:eastAsia="en-GB"/>
    </w:rPr>
  </w:style>
  <w:style w:type="paragraph" w:customStyle="1" w:styleId="TableContent-Bulleted">
    <w:name w:val="Table Content - Bulleted"/>
    <w:basedOn w:val="Normal"/>
    <w:rsid w:val="002352A6"/>
    <w:pPr>
      <w:numPr>
        <w:numId w:val="9"/>
      </w:numPr>
      <w:overflowPunct w:val="0"/>
      <w:autoSpaceDE w:val="0"/>
      <w:autoSpaceDN w:val="0"/>
      <w:adjustRightInd w:val="0"/>
      <w:textAlignment w:val="baseline"/>
    </w:pPr>
    <w:rPr>
      <w:lang w:eastAsia="en-GB"/>
    </w:rPr>
  </w:style>
  <w:style w:type="paragraph" w:customStyle="1" w:styleId="Tadc">
    <w:name w:val="Tadc"/>
    <w:basedOn w:val="Normal"/>
    <w:rsid w:val="002352A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2352A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352A6"/>
    <w:rPr>
      <w:sz w:val="13"/>
      <w:szCs w:val="13"/>
    </w:rPr>
  </w:style>
  <w:style w:type="paragraph" w:customStyle="1" w:styleId="Es">
    <w:name w:val="Es"/>
    <w:basedOn w:val="B1"/>
    <w:rsid w:val="002352A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2352A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352A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352A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rsid w:val="002352A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352A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352A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352A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352A6"/>
    <w:rPr>
      <w:sz w:val="24"/>
    </w:rPr>
  </w:style>
  <w:style w:type="table" w:customStyle="1" w:styleId="TableStyle11">
    <w:name w:val="Table Style11"/>
    <w:basedOn w:val="TableNormal"/>
    <w:rsid w:val="002352A6"/>
    <w:rPr>
      <w:rFonts w:ascii="Times New Roman" w:hAnsi="Times New Roman"/>
      <w:lang w:val="sv-SE" w:eastAsia="sv-SE"/>
    </w:rPr>
    <w:tblPr/>
  </w:style>
  <w:style w:type="table" w:customStyle="1" w:styleId="TableGrid11">
    <w:name w:val="Table Grid11"/>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352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352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2352A6"/>
    <w:rPr>
      <w:rFonts w:ascii="MingLiU" w:eastAsia="MingLiU" w:hAnsi="Courier New" w:cs="Courier New"/>
      <w:sz w:val="24"/>
      <w:szCs w:val="24"/>
      <w:lang w:val="en-GB" w:eastAsia="en-US"/>
    </w:rPr>
  </w:style>
  <w:style w:type="character" w:customStyle="1" w:styleId="1fa">
    <w:name w:val="章節附註文字 字元1"/>
    <w:rsid w:val="002352A6"/>
    <w:rPr>
      <w:lang w:val="en-GB" w:eastAsia="en-US"/>
    </w:rPr>
  </w:style>
  <w:style w:type="character" w:customStyle="1" w:styleId="Absatz-Standardschriftart4">
    <w:name w:val="Absatz-Standardschriftart4"/>
    <w:rsid w:val="002352A6"/>
  </w:style>
  <w:style w:type="paragraph" w:customStyle="1" w:styleId="222">
    <w:name w:val="本文 22"/>
    <w:basedOn w:val="Normal"/>
    <w:rsid w:val="002352A6"/>
    <w:pPr>
      <w:suppressAutoHyphens/>
      <w:spacing w:after="120"/>
    </w:pPr>
    <w:rPr>
      <w:rFonts w:eastAsia="MS Mincho" w:cs="CG Times (WN)"/>
      <w:lang w:eastAsia="ar-SA"/>
    </w:rPr>
  </w:style>
  <w:style w:type="paragraph" w:customStyle="1" w:styleId="320">
    <w:name w:val="本文 32"/>
    <w:basedOn w:val="Normal"/>
    <w:rsid w:val="002352A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352A6"/>
    <w:rPr>
      <w:rFonts w:ascii="CG Times (WN)" w:eastAsia="Malgun Gothic" w:hAnsi="CG Times (WN)"/>
      <w:b/>
      <w:lang w:val="en-GB" w:eastAsia="en-US"/>
    </w:rPr>
  </w:style>
  <w:style w:type="paragraph" w:customStyle="1" w:styleId="46">
    <w:name w:val="吹き出し4"/>
    <w:basedOn w:val="Normal"/>
    <w:rsid w:val="002352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2352A6"/>
    <w:rPr>
      <w:rFonts w:ascii="Times New Roman" w:eastAsia="MS Mincho" w:hAnsi="Times New Roman"/>
      <w:lang w:val="en-GB" w:eastAsia="en-US"/>
    </w:rPr>
  </w:style>
  <w:style w:type="character" w:customStyle="1" w:styleId="2f">
    <w:name w:val="段落フォント2"/>
    <w:rsid w:val="002352A6"/>
  </w:style>
  <w:style w:type="character" w:customStyle="1" w:styleId="2f0">
    <w:name w:val="コメント参照2"/>
    <w:rsid w:val="002352A6"/>
    <w:rPr>
      <w:sz w:val="16"/>
    </w:rPr>
  </w:style>
  <w:style w:type="paragraph" w:customStyle="1" w:styleId="2f1">
    <w:name w:val="図表番号2"/>
    <w:basedOn w:val="Normal"/>
    <w:rsid w:val="002352A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2352A6"/>
    <w:pPr>
      <w:tabs>
        <w:tab w:val="num" w:pos="644"/>
      </w:tabs>
      <w:suppressAutoHyphens/>
      <w:ind w:left="644" w:hanging="360"/>
    </w:pPr>
    <w:rPr>
      <w:rFonts w:eastAsia="MS Mincho" w:cs="CG Times (WN)"/>
      <w:lang w:eastAsia="ar-SA"/>
    </w:rPr>
  </w:style>
  <w:style w:type="paragraph" w:customStyle="1" w:styleId="223">
    <w:name w:val="段落番号 22"/>
    <w:basedOn w:val="2f2"/>
    <w:rsid w:val="002352A6"/>
    <w:pPr>
      <w:ind w:left="851" w:hanging="284"/>
    </w:pPr>
  </w:style>
  <w:style w:type="paragraph" w:customStyle="1" w:styleId="2f3">
    <w:name w:val="箇条書き2"/>
    <w:basedOn w:val="List"/>
    <w:rsid w:val="002352A6"/>
    <w:pPr>
      <w:tabs>
        <w:tab w:val="num" w:pos="644"/>
      </w:tabs>
      <w:suppressAutoHyphens/>
      <w:ind w:left="644" w:hanging="360"/>
    </w:pPr>
    <w:rPr>
      <w:rFonts w:eastAsia="MS Mincho" w:cs="CG Times (WN)"/>
      <w:lang w:eastAsia="ar-SA"/>
    </w:rPr>
  </w:style>
  <w:style w:type="paragraph" w:customStyle="1" w:styleId="224">
    <w:name w:val="箇条書き 22"/>
    <w:basedOn w:val="2f3"/>
    <w:rsid w:val="002352A6"/>
    <w:pPr>
      <w:tabs>
        <w:tab w:val="clear" w:pos="644"/>
        <w:tab w:val="num" w:pos="1494"/>
      </w:tabs>
      <w:ind w:left="851" w:hanging="284"/>
    </w:pPr>
  </w:style>
  <w:style w:type="paragraph" w:customStyle="1" w:styleId="321">
    <w:name w:val="箇条書き 32"/>
    <w:basedOn w:val="224"/>
    <w:rsid w:val="002352A6"/>
    <w:pPr>
      <w:ind w:left="1135"/>
    </w:pPr>
  </w:style>
  <w:style w:type="paragraph" w:customStyle="1" w:styleId="225">
    <w:name w:val="一覧 22"/>
    <w:basedOn w:val="List"/>
    <w:rsid w:val="002352A6"/>
    <w:pPr>
      <w:suppressAutoHyphens/>
      <w:ind w:left="851"/>
    </w:pPr>
    <w:rPr>
      <w:rFonts w:eastAsia="MS Mincho" w:cs="CG Times (WN)"/>
      <w:lang w:eastAsia="ar-SA"/>
    </w:rPr>
  </w:style>
  <w:style w:type="paragraph" w:customStyle="1" w:styleId="322">
    <w:name w:val="一覧 32"/>
    <w:basedOn w:val="225"/>
    <w:rsid w:val="002352A6"/>
    <w:pPr>
      <w:ind w:left="1135"/>
    </w:pPr>
  </w:style>
  <w:style w:type="paragraph" w:customStyle="1" w:styleId="420">
    <w:name w:val="一覧 42"/>
    <w:basedOn w:val="322"/>
    <w:rsid w:val="002352A6"/>
    <w:pPr>
      <w:ind w:left="1418"/>
    </w:pPr>
  </w:style>
  <w:style w:type="paragraph" w:customStyle="1" w:styleId="520">
    <w:name w:val="一覧 52"/>
    <w:basedOn w:val="420"/>
    <w:rsid w:val="002352A6"/>
    <w:pPr>
      <w:ind w:left="1702"/>
    </w:pPr>
  </w:style>
  <w:style w:type="paragraph" w:customStyle="1" w:styleId="421">
    <w:name w:val="箇条書き 42"/>
    <w:basedOn w:val="321"/>
    <w:rsid w:val="002352A6"/>
    <w:pPr>
      <w:ind w:left="1418"/>
    </w:pPr>
  </w:style>
  <w:style w:type="paragraph" w:customStyle="1" w:styleId="521">
    <w:name w:val="箇条書き 52"/>
    <w:basedOn w:val="421"/>
    <w:rsid w:val="002352A6"/>
  </w:style>
  <w:style w:type="paragraph" w:customStyle="1" w:styleId="2f4">
    <w:name w:val="コメント文字列2"/>
    <w:basedOn w:val="Normal"/>
    <w:rsid w:val="002352A6"/>
    <w:pPr>
      <w:suppressAutoHyphens/>
    </w:pPr>
    <w:rPr>
      <w:rFonts w:eastAsia="MS Mincho" w:cs="CG Times (WN)"/>
      <w:lang w:eastAsia="ar-SA"/>
    </w:rPr>
  </w:style>
  <w:style w:type="paragraph" w:customStyle="1" w:styleId="2f5">
    <w:name w:val="コメント内容2"/>
    <w:basedOn w:val="2f4"/>
    <w:next w:val="2f4"/>
    <w:rsid w:val="002352A6"/>
    <w:rPr>
      <w:b/>
      <w:bCs/>
    </w:rPr>
  </w:style>
  <w:style w:type="paragraph" w:customStyle="1" w:styleId="2f6">
    <w:name w:val="見出しマップ2"/>
    <w:basedOn w:val="Normal"/>
    <w:rsid w:val="002352A6"/>
    <w:pPr>
      <w:shd w:val="clear" w:color="auto" w:fill="000080"/>
      <w:suppressAutoHyphens/>
    </w:pPr>
    <w:rPr>
      <w:rFonts w:ascii="Tahoma" w:eastAsia="MS Mincho" w:hAnsi="Tahoma" w:cs="Tahoma"/>
      <w:lang w:eastAsia="ar-SA"/>
    </w:rPr>
  </w:style>
  <w:style w:type="paragraph" w:customStyle="1" w:styleId="2f7">
    <w:name w:val="書式なし2"/>
    <w:basedOn w:val="Normal"/>
    <w:rsid w:val="002352A6"/>
    <w:pPr>
      <w:suppressAutoHyphens/>
    </w:pPr>
    <w:rPr>
      <w:rFonts w:ascii="Courier New" w:eastAsia="MS Mincho" w:hAnsi="Courier New" w:cs="CG Times (WN)"/>
      <w:lang w:val="nb-NO" w:eastAsia="ar-SA"/>
    </w:rPr>
  </w:style>
  <w:style w:type="paragraph" w:customStyle="1" w:styleId="Web2">
    <w:name w:val="標準 (Web)2"/>
    <w:basedOn w:val="Normal"/>
    <w:rsid w:val="002352A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2352A6"/>
    <w:pPr>
      <w:suppressAutoHyphens/>
      <w:ind w:left="567"/>
    </w:pPr>
    <w:rPr>
      <w:rFonts w:ascii="Arial" w:eastAsia="MS Mincho" w:hAnsi="Arial" w:cs="Arial"/>
      <w:lang w:eastAsia="ar-SA"/>
    </w:rPr>
  </w:style>
  <w:style w:type="paragraph" w:customStyle="1" w:styleId="2f8">
    <w:name w:val="標準インデント2"/>
    <w:basedOn w:val="Normal"/>
    <w:rsid w:val="002352A6"/>
    <w:pPr>
      <w:suppressAutoHyphens/>
      <w:ind w:left="708"/>
    </w:pPr>
    <w:rPr>
      <w:rFonts w:eastAsia="MS Mincho" w:cs="CG Times (WN)"/>
      <w:lang w:eastAsia="ar-SA"/>
    </w:rPr>
  </w:style>
  <w:style w:type="paragraph" w:customStyle="1" w:styleId="2f9">
    <w:name w:val="記2"/>
    <w:basedOn w:val="Normal"/>
    <w:next w:val="Normal"/>
    <w:rsid w:val="002352A6"/>
    <w:pPr>
      <w:suppressAutoHyphens/>
    </w:pPr>
    <w:rPr>
      <w:rFonts w:eastAsia="MS Mincho" w:cs="CG Times (WN)"/>
      <w:lang w:eastAsia="ar-SA"/>
    </w:rPr>
  </w:style>
  <w:style w:type="paragraph" w:customStyle="1" w:styleId="HTML2">
    <w:name w:val="HTML 書式付き2"/>
    <w:basedOn w:val="Normal"/>
    <w:rsid w:val="002352A6"/>
    <w:pPr>
      <w:suppressAutoHyphens/>
    </w:pPr>
    <w:rPr>
      <w:rFonts w:ascii="Courier New" w:eastAsia="MS Mincho" w:hAnsi="Courier New" w:cs="Courier New"/>
      <w:lang w:eastAsia="ar-SA"/>
    </w:rPr>
  </w:style>
  <w:style w:type="character" w:customStyle="1" w:styleId="Char13">
    <w:name w:val="纯文本 Char1"/>
    <w:rsid w:val="002352A6"/>
    <w:rPr>
      <w:rFonts w:ascii="SimSun" w:hAnsi="Courier New" w:cs="Courier New"/>
      <w:sz w:val="21"/>
      <w:szCs w:val="21"/>
      <w:lang w:val="en-GB" w:eastAsia="en-US"/>
    </w:rPr>
  </w:style>
  <w:style w:type="character" w:customStyle="1" w:styleId="Char14">
    <w:name w:val="尾注文本 Char1"/>
    <w:rsid w:val="002352A6"/>
    <w:rPr>
      <w:rFonts w:ascii="Times New Roman" w:hAnsi="Times New Roman"/>
      <w:lang w:val="en-GB" w:eastAsia="en-US"/>
    </w:rPr>
  </w:style>
  <w:style w:type="paragraph" w:customStyle="1" w:styleId="39">
    <w:name w:val="无间隔3"/>
    <w:qFormat/>
    <w:rsid w:val="002352A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352A6"/>
    <w:rPr>
      <w:rFonts w:ascii="Arial" w:eastAsia="Times New Roman" w:hAnsi="Arial"/>
      <w:sz w:val="36"/>
      <w:lang w:val="en-GB"/>
    </w:rPr>
  </w:style>
  <w:style w:type="paragraph" w:customStyle="1" w:styleId="editorsnote0">
    <w:name w:val="editorsnote"/>
    <w:basedOn w:val="Normal"/>
    <w:rsid w:val="002352A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352A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352A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352A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352A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352A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352A6"/>
    <w:rPr>
      <w:rFonts w:ascii="Arial" w:eastAsia="PMingLiU" w:hAnsi="Arial"/>
      <w:b/>
      <w:bCs/>
      <w:i/>
      <w:iCs/>
      <w:color w:val="4F81BD"/>
      <w:lang w:val="en-GB" w:eastAsia="en-GB"/>
    </w:rPr>
  </w:style>
  <w:style w:type="character" w:styleId="SubtleEmphasis">
    <w:name w:val="Subtle Emphasis"/>
    <w:uiPriority w:val="19"/>
    <w:qFormat/>
    <w:rsid w:val="002352A6"/>
    <w:rPr>
      <w:i/>
      <w:iCs/>
      <w:color w:val="808080"/>
    </w:rPr>
  </w:style>
  <w:style w:type="character" w:styleId="IntenseEmphasis">
    <w:name w:val="Intense Emphasis"/>
    <w:uiPriority w:val="21"/>
    <w:qFormat/>
    <w:rsid w:val="002352A6"/>
    <w:rPr>
      <w:b/>
      <w:bCs/>
      <w:i/>
      <w:iCs/>
      <w:color w:val="4F81BD"/>
    </w:rPr>
  </w:style>
  <w:style w:type="character" w:styleId="SubtleReference">
    <w:name w:val="Subtle Reference"/>
    <w:uiPriority w:val="31"/>
    <w:qFormat/>
    <w:rsid w:val="002352A6"/>
    <w:rPr>
      <w:smallCaps/>
      <w:color w:val="C0504D"/>
      <w:u w:val="single"/>
    </w:rPr>
  </w:style>
  <w:style w:type="character" w:styleId="IntenseReference">
    <w:name w:val="Intense Reference"/>
    <w:uiPriority w:val="32"/>
    <w:qFormat/>
    <w:rsid w:val="002352A6"/>
    <w:rPr>
      <w:b/>
      <w:bCs/>
      <w:smallCaps/>
      <w:color w:val="C0504D"/>
      <w:spacing w:val="5"/>
      <w:u w:val="single"/>
    </w:rPr>
  </w:style>
  <w:style w:type="character" w:styleId="BookTitle">
    <w:name w:val="Book Title"/>
    <w:uiPriority w:val="33"/>
    <w:qFormat/>
    <w:rsid w:val="002352A6"/>
    <w:rPr>
      <w:b/>
      <w:bCs/>
      <w:smallCaps/>
      <w:spacing w:val="5"/>
    </w:rPr>
  </w:style>
  <w:style w:type="paragraph" w:styleId="TOCHeading">
    <w:name w:val="TOC Heading"/>
    <w:basedOn w:val="Heading1"/>
    <w:next w:val="Normal"/>
    <w:uiPriority w:val="39"/>
    <w:unhideWhenUsed/>
    <w:qFormat/>
    <w:rsid w:val="002352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352A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352A6"/>
    <w:rPr>
      <w:rFonts w:ascii="Times New Roman" w:eastAsia="PMingLiU" w:hAnsi="Times New Roman"/>
      <w:lang w:val="en-GB" w:eastAsia="x-none" w:bidi="en-US"/>
    </w:rPr>
  </w:style>
  <w:style w:type="paragraph" w:customStyle="1" w:styleId="Highlight">
    <w:name w:val="Highlight"/>
    <w:basedOn w:val="Normal"/>
    <w:uiPriority w:val="99"/>
    <w:qFormat/>
    <w:rsid w:val="002352A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352A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352A6"/>
  </w:style>
  <w:style w:type="paragraph" w:customStyle="1" w:styleId="StyleHeading5Firstline0cm">
    <w:name w:val="Style Heading 5 + First line:  0 cm"/>
    <w:basedOn w:val="Heading5"/>
    <w:qFormat/>
    <w:rsid w:val="002352A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352A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352A6"/>
    <w:rPr>
      <w:rFonts w:ascii="Times New Roman" w:hAnsi="Times New Roman"/>
      <w:sz w:val="16"/>
      <w:szCs w:val="16"/>
      <w:lang w:val="en-GB" w:eastAsia="en-GB"/>
    </w:rPr>
  </w:style>
  <w:style w:type="numbering" w:customStyle="1" w:styleId="Style1">
    <w:name w:val="Style1"/>
    <w:uiPriority w:val="99"/>
    <w:rsid w:val="002352A6"/>
    <w:pPr>
      <w:numPr>
        <w:numId w:val="15"/>
      </w:numPr>
    </w:pPr>
  </w:style>
  <w:style w:type="table" w:customStyle="1" w:styleId="SGSTableBasic2">
    <w:name w:val="SGS Table Basic 2"/>
    <w:basedOn w:val="TableNormal"/>
    <w:uiPriority w:val="99"/>
    <w:qFormat/>
    <w:rsid w:val="002352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352A6"/>
    <w:pPr>
      <w:numPr>
        <w:numId w:val="16"/>
      </w:numPr>
    </w:pPr>
  </w:style>
  <w:style w:type="table" w:styleId="TableClassic2">
    <w:name w:val="Table Classic 2"/>
    <w:basedOn w:val="TableNormal"/>
    <w:rsid w:val="002352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352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352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352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352A6"/>
    <w:rPr>
      <w:rFonts w:ascii="Arial" w:hAnsi="Arial"/>
      <w:sz w:val="36"/>
      <w:lang w:val="en-GB" w:eastAsia="en-US"/>
    </w:rPr>
  </w:style>
  <w:style w:type="character" w:customStyle="1" w:styleId="Absatz-Standardschriftart3">
    <w:name w:val="Absatz-Standardschriftart3"/>
    <w:rsid w:val="002352A6"/>
  </w:style>
  <w:style w:type="paragraph" w:customStyle="1" w:styleId="54">
    <w:name w:val="吹き出し5"/>
    <w:basedOn w:val="Normal"/>
    <w:rsid w:val="002352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2352A6"/>
    <w:rPr>
      <w:rFonts w:ascii="Times New Roman" w:eastAsia="MS Mincho" w:hAnsi="Times New Roman"/>
      <w:lang w:val="en-GB" w:eastAsia="en-US"/>
    </w:rPr>
  </w:style>
  <w:style w:type="character" w:customStyle="1" w:styleId="3b">
    <w:name w:val="段落フォント3"/>
    <w:rsid w:val="002352A6"/>
  </w:style>
  <w:style w:type="character" w:customStyle="1" w:styleId="3c">
    <w:name w:val="コメント参照3"/>
    <w:rsid w:val="002352A6"/>
    <w:rPr>
      <w:sz w:val="16"/>
    </w:rPr>
  </w:style>
  <w:style w:type="paragraph" w:customStyle="1" w:styleId="3d">
    <w:name w:val="図表番号3"/>
    <w:basedOn w:val="Normal"/>
    <w:rsid w:val="002352A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2352A6"/>
    <w:pPr>
      <w:tabs>
        <w:tab w:val="num" w:pos="644"/>
      </w:tabs>
      <w:suppressAutoHyphens/>
      <w:ind w:left="644" w:hanging="360"/>
    </w:pPr>
    <w:rPr>
      <w:rFonts w:eastAsia="MS Mincho" w:cs="CG Times (WN)"/>
      <w:lang w:eastAsia="ar-SA"/>
    </w:rPr>
  </w:style>
  <w:style w:type="paragraph" w:customStyle="1" w:styleId="231">
    <w:name w:val="段落番号 23"/>
    <w:basedOn w:val="3e"/>
    <w:rsid w:val="002352A6"/>
  </w:style>
  <w:style w:type="paragraph" w:customStyle="1" w:styleId="3f">
    <w:name w:val="箇条書き3"/>
    <w:basedOn w:val="List"/>
    <w:rsid w:val="002352A6"/>
    <w:pPr>
      <w:tabs>
        <w:tab w:val="num" w:pos="644"/>
      </w:tabs>
      <w:suppressAutoHyphens/>
      <w:ind w:left="644" w:hanging="360"/>
    </w:pPr>
    <w:rPr>
      <w:rFonts w:eastAsia="MS Mincho" w:cs="CG Times (WN)"/>
      <w:lang w:eastAsia="ar-SA"/>
    </w:rPr>
  </w:style>
  <w:style w:type="paragraph" w:customStyle="1" w:styleId="232">
    <w:name w:val="箇条書き 23"/>
    <w:basedOn w:val="3f"/>
    <w:rsid w:val="002352A6"/>
  </w:style>
  <w:style w:type="paragraph" w:customStyle="1" w:styleId="330">
    <w:name w:val="箇条書き 33"/>
    <w:basedOn w:val="232"/>
    <w:rsid w:val="002352A6"/>
  </w:style>
  <w:style w:type="paragraph" w:customStyle="1" w:styleId="233">
    <w:name w:val="一覧 23"/>
    <w:basedOn w:val="List"/>
    <w:rsid w:val="002352A6"/>
    <w:pPr>
      <w:suppressAutoHyphens/>
      <w:ind w:left="851"/>
    </w:pPr>
    <w:rPr>
      <w:rFonts w:eastAsia="MS Mincho" w:cs="CG Times (WN)"/>
      <w:lang w:eastAsia="ar-SA"/>
    </w:rPr>
  </w:style>
  <w:style w:type="paragraph" w:customStyle="1" w:styleId="331">
    <w:name w:val="一覧 33"/>
    <w:basedOn w:val="233"/>
    <w:rsid w:val="002352A6"/>
  </w:style>
  <w:style w:type="paragraph" w:customStyle="1" w:styleId="430">
    <w:name w:val="一覧 43"/>
    <w:basedOn w:val="331"/>
    <w:rsid w:val="002352A6"/>
  </w:style>
  <w:style w:type="paragraph" w:customStyle="1" w:styleId="530">
    <w:name w:val="一覧 53"/>
    <w:basedOn w:val="430"/>
    <w:rsid w:val="002352A6"/>
  </w:style>
  <w:style w:type="paragraph" w:customStyle="1" w:styleId="431">
    <w:name w:val="箇条書き 43"/>
    <w:basedOn w:val="330"/>
    <w:rsid w:val="002352A6"/>
  </w:style>
  <w:style w:type="paragraph" w:customStyle="1" w:styleId="531">
    <w:name w:val="箇条書き 53"/>
    <w:basedOn w:val="431"/>
    <w:rsid w:val="002352A6"/>
  </w:style>
  <w:style w:type="paragraph" w:customStyle="1" w:styleId="3f0">
    <w:name w:val="コメント文字列3"/>
    <w:basedOn w:val="Normal"/>
    <w:rsid w:val="002352A6"/>
    <w:pPr>
      <w:suppressAutoHyphens/>
    </w:pPr>
    <w:rPr>
      <w:rFonts w:eastAsia="MS Mincho" w:cs="CG Times (WN)"/>
      <w:lang w:eastAsia="ar-SA"/>
    </w:rPr>
  </w:style>
  <w:style w:type="paragraph" w:customStyle="1" w:styleId="3f1">
    <w:name w:val="コメント内容3"/>
    <w:basedOn w:val="3f0"/>
    <w:next w:val="3f0"/>
    <w:rsid w:val="002352A6"/>
    <w:rPr>
      <w:b/>
      <w:bCs/>
    </w:rPr>
  </w:style>
  <w:style w:type="paragraph" w:customStyle="1" w:styleId="3f2">
    <w:name w:val="見出しマップ3"/>
    <w:basedOn w:val="Normal"/>
    <w:rsid w:val="002352A6"/>
    <w:pPr>
      <w:shd w:val="clear" w:color="auto" w:fill="000080"/>
      <w:suppressAutoHyphens/>
    </w:pPr>
    <w:rPr>
      <w:rFonts w:ascii="Tahoma" w:eastAsia="MS Mincho" w:hAnsi="Tahoma" w:cs="Tahoma"/>
      <w:lang w:eastAsia="ar-SA"/>
    </w:rPr>
  </w:style>
  <w:style w:type="paragraph" w:customStyle="1" w:styleId="3f3">
    <w:name w:val="書式なし3"/>
    <w:basedOn w:val="Normal"/>
    <w:rsid w:val="002352A6"/>
    <w:pPr>
      <w:suppressAutoHyphens/>
    </w:pPr>
    <w:rPr>
      <w:rFonts w:ascii="Courier New" w:eastAsia="MS Mincho" w:hAnsi="Courier New" w:cs="CG Times (WN)"/>
      <w:lang w:val="nb-NO" w:eastAsia="ar-SA"/>
    </w:rPr>
  </w:style>
  <w:style w:type="paragraph" w:customStyle="1" w:styleId="Web3">
    <w:name w:val="標準 (Web)3"/>
    <w:basedOn w:val="Normal"/>
    <w:rsid w:val="002352A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2352A6"/>
    <w:pPr>
      <w:suppressAutoHyphens/>
      <w:ind w:left="567"/>
    </w:pPr>
    <w:rPr>
      <w:rFonts w:ascii="Arial" w:eastAsia="MS Mincho" w:hAnsi="Arial" w:cs="Arial"/>
      <w:lang w:eastAsia="ar-SA"/>
    </w:rPr>
  </w:style>
  <w:style w:type="paragraph" w:customStyle="1" w:styleId="3f4">
    <w:name w:val="標準インデント3"/>
    <w:basedOn w:val="Normal"/>
    <w:rsid w:val="002352A6"/>
    <w:pPr>
      <w:suppressAutoHyphens/>
      <w:ind w:left="708"/>
    </w:pPr>
    <w:rPr>
      <w:rFonts w:eastAsia="MS Mincho" w:cs="CG Times (WN)"/>
      <w:lang w:eastAsia="ar-SA"/>
    </w:rPr>
  </w:style>
  <w:style w:type="paragraph" w:customStyle="1" w:styleId="3f5">
    <w:name w:val="記3"/>
    <w:basedOn w:val="Normal"/>
    <w:next w:val="Normal"/>
    <w:rsid w:val="002352A6"/>
    <w:pPr>
      <w:suppressAutoHyphens/>
    </w:pPr>
    <w:rPr>
      <w:rFonts w:eastAsia="MS Mincho" w:cs="CG Times (WN)"/>
      <w:lang w:eastAsia="ar-SA"/>
    </w:rPr>
  </w:style>
  <w:style w:type="paragraph" w:customStyle="1" w:styleId="HTML3">
    <w:name w:val="HTML 書式付き3"/>
    <w:basedOn w:val="Normal"/>
    <w:rsid w:val="002352A6"/>
    <w:pPr>
      <w:suppressAutoHyphens/>
    </w:pPr>
    <w:rPr>
      <w:rFonts w:ascii="Courier New" w:eastAsia="MS Mincho" w:hAnsi="Courier New" w:cs="Courier New"/>
      <w:lang w:eastAsia="ar-SA"/>
    </w:rPr>
  </w:style>
  <w:style w:type="character" w:customStyle="1" w:styleId="CommentSubjectChar3">
    <w:name w:val="Comment Subject Char3"/>
    <w:rsid w:val="002352A6"/>
    <w:rPr>
      <w:rFonts w:ascii="Times New Roman" w:hAnsi="Times New Roman"/>
      <w:b/>
      <w:bCs/>
      <w:lang w:val="en-GB" w:eastAsia="en-US"/>
    </w:rPr>
  </w:style>
  <w:style w:type="character" w:customStyle="1" w:styleId="1fb">
    <w:name w:val="吹き出し (文字)1"/>
    <w:uiPriority w:val="99"/>
    <w:semiHidden/>
    <w:rsid w:val="002352A6"/>
    <w:rPr>
      <w:rFonts w:ascii="MS Mincho" w:eastAsia="MS Mincho" w:hAnsi="Times New Roman"/>
      <w:sz w:val="18"/>
      <w:szCs w:val="18"/>
      <w:lang w:val="en-GB" w:eastAsia="en-US"/>
    </w:rPr>
  </w:style>
  <w:style w:type="character" w:customStyle="1" w:styleId="1fc">
    <w:name w:val="見出しマップ (文字)1"/>
    <w:uiPriority w:val="99"/>
    <w:semiHidden/>
    <w:rsid w:val="002352A6"/>
    <w:rPr>
      <w:rFonts w:ascii="MS Mincho" w:eastAsia="MS Mincho" w:hAnsi="Times New Roman"/>
      <w:sz w:val="24"/>
      <w:szCs w:val="24"/>
      <w:lang w:val="en-GB" w:eastAsia="en-US"/>
    </w:rPr>
  </w:style>
  <w:style w:type="character" w:customStyle="1" w:styleId="1fd">
    <w:name w:val="脚注文字列 (文字)1"/>
    <w:uiPriority w:val="99"/>
    <w:semiHidden/>
    <w:rsid w:val="002352A6"/>
    <w:rPr>
      <w:rFonts w:ascii="Times New Roman" w:eastAsia="Times New Roman" w:hAnsi="Times New Roman"/>
      <w:lang w:val="en-GB" w:eastAsia="en-US"/>
    </w:rPr>
  </w:style>
  <w:style w:type="character" w:customStyle="1" w:styleId="1fe">
    <w:name w:val="コメント文字列 (文字)1"/>
    <w:uiPriority w:val="99"/>
    <w:semiHidden/>
    <w:rsid w:val="002352A6"/>
    <w:rPr>
      <w:rFonts w:ascii="Times New Roman" w:eastAsia="Times New Roman" w:hAnsi="Times New Roman"/>
      <w:lang w:val="en-GB" w:eastAsia="en-US"/>
    </w:rPr>
  </w:style>
  <w:style w:type="character" w:customStyle="1" w:styleId="1ff">
    <w:name w:val="コメント内容 (文字)1"/>
    <w:uiPriority w:val="99"/>
    <w:semiHidden/>
    <w:rsid w:val="002352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352A6"/>
    <w:pPr>
      <w:spacing w:after="0"/>
      <w:jc w:val="both"/>
    </w:pPr>
    <w:rPr>
      <w:rFonts w:ascii="Arial" w:eastAsia="PMingLiU" w:hAnsi="Arial"/>
      <w:lang w:eastAsia="x-none"/>
    </w:rPr>
  </w:style>
  <w:style w:type="character" w:customStyle="1" w:styleId="MediumGrid2Char">
    <w:name w:val="Medium Grid 2 Char"/>
    <w:link w:val="MediumGrid21"/>
    <w:uiPriority w:val="1"/>
    <w:rsid w:val="002352A6"/>
    <w:rPr>
      <w:rFonts w:ascii="Arial" w:eastAsia="PMingLiU" w:hAnsi="Arial"/>
      <w:lang w:val="en-GB" w:eastAsia="x-none"/>
    </w:rPr>
  </w:style>
  <w:style w:type="character" w:customStyle="1" w:styleId="ColorfulGrid-Accent1Char">
    <w:name w:val="Colorful Grid - Accent 1 Char"/>
    <w:link w:val="ColorfulGrid-Accent1"/>
    <w:uiPriority w:val="29"/>
    <w:rsid w:val="002352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352A6"/>
    <w:rPr>
      <w:rFonts w:ascii="Arial" w:eastAsia="PMingLiU" w:hAnsi="Arial"/>
      <w:b/>
      <w:bCs/>
      <w:i/>
      <w:iCs/>
      <w:color w:val="4F81BD"/>
      <w:lang w:val="en-GB" w:eastAsia="en-US"/>
    </w:rPr>
  </w:style>
  <w:style w:type="character" w:customStyle="1" w:styleId="PlainTable31">
    <w:name w:val="Plain Table 31"/>
    <w:uiPriority w:val="19"/>
    <w:qFormat/>
    <w:rsid w:val="002352A6"/>
    <w:rPr>
      <w:i/>
      <w:iCs/>
      <w:color w:val="808080"/>
    </w:rPr>
  </w:style>
  <w:style w:type="character" w:customStyle="1" w:styleId="PlainTable41">
    <w:name w:val="Plain Table 41"/>
    <w:uiPriority w:val="21"/>
    <w:qFormat/>
    <w:rsid w:val="002352A6"/>
    <w:rPr>
      <w:b/>
      <w:bCs/>
      <w:i/>
      <w:iCs/>
      <w:color w:val="4F81BD"/>
    </w:rPr>
  </w:style>
  <w:style w:type="character" w:customStyle="1" w:styleId="PlainTable51">
    <w:name w:val="Plain Table 51"/>
    <w:uiPriority w:val="31"/>
    <w:qFormat/>
    <w:rsid w:val="002352A6"/>
    <w:rPr>
      <w:smallCaps/>
      <w:color w:val="C0504D"/>
      <w:u w:val="single"/>
    </w:rPr>
  </w:style>
  <w:style w:type="character" w:customStyle="1" w:styleId="TableGridLight1">
    <w:name w:val="Table Grid Light1"/>
    <w:uiPriority w:val="32"/>
    <w:qFormat/>
    <w:rsid w:val="002352A6"/>
    <w:rPr>
      <w:b/>
      <w:bCs/>
      <w:smallCaps/>
      <w:color w:val="C0504D"/>
      <w:spacing w:val="5"/>
      <w:u w:val="single"/>
    </w:rPr>
  </w:style>
  <w:style w:type="character" w:customStyle="1" w:styleId="GridTable1Light1">
    <w:name w:val="Grid Table 1 Light1"/>
    <w:uiPriority w:val="33"/>
    <w:qFormat/>
    <w:rsid w:val="002352A6"/>
    <w:rPr>
      <w:b/>
      <w:bCs/>
      <w:smallCaps/>
      <w:spacing w:val="5"/>
    </w:rPr>
  </w:style>
  <w:style w:type="paragraph" w:customStyle="1" w:styleId="GridTable31">
    <w:name w:val="Grid Table 31"/>
    <w:basedOn w:val="Heading1"/>
    <w:next w:val="Normal"/>
    <w:uiPriority w:val="39"/>
    <w:unhideWhenUsed/>
    <w:qFormat/>
    <w:rsid w:val="002352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352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352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352A6"/>
    <w:rPr>
      <w:rFonts w:ascii="Times New Roman" w:eastAsia="Times New Roman" w:hAnsi="Times New Roman"/>
      <w:lang w:val="en-GB"/>
    </w:rPr>
  </w:style>
  <w:style w:type="character" w:customStyle="1" w:styleId="1ff0">
    <w:name w:val="註解主旨 字元1"/>
    <w:rsid w:val="002352A6"/>
    <w:rPr>
      <w:b/>
      <w:bCs/>
      <w:lang w:val="en-GB" w:eastAsia="sv-SE"/>
    </w:rPr>
  </w:style>
  <w:style w:type="paragraph" w:customStyle="1" w:styleId="47">
    <w:name w:val="无间隔4"/>
    <w:qFormat/>
    <w:rsid w:val="002352A6"/>
    <w:rPr>
      <w:rFonts w:ascii="Times New Roman" w:eastAsia="SimSun" w:hAnsi="Times New Roman"/>
      <w:lang w:val="en-GB" w:eastAsia="en-US"/>
    </w:rPr>
  </w:style>
  <w:style w:type="paragraph" w:customStyle="1" w:styleId="TTan">
    <w:name w:val="TTan"/>
    <w:basedOn w:val="FP"/>
    <w:qFormat/>
    <w:rsid w:val="002352A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2352A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352A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352A6"/>
    <w:rPr>
      <w:rFonts w:ascii="Arial" w:hAnsi="Arial"/>
      <w:sz w:val="36"/>
      <w:lang w:val="en-GB" w:eastAsia="en-US" w:bidi="ar-SA"/>
    </w:rPr>
  </w:style>
  <w:style w:type="character" w:customStyle="1" w:styleId="Char22">
    <w:name w:val="批注主题 Char2"/>
    <w:rsid w:val="002352A6"/>
    <w:rPr>
      <w:rFonts w:eastAsia="SimSun"/>
      <w:b/>
      <w:bCs/>
      <w:lang w:eastAsia="en-US"/>
    </w:rPr>
  </w:style>
  <w:style w:type="character" w:customStyle="1" w:styleId="Char15">
    <w:name w:val="注释标题 Char1"/>
    <w:rsid w:val="002352A6"/>
    <w:rPr>
      <w:rFonts w:eastAsia="MS Mincho"/>
      <w:lang w:eastAsia="en-US"/>
    </w:rPr>
  </w:style>
  <w:style w:type="character" w:customStyle="1" w:styleId="9Char1">
    <w:name w:val="标题 9 Char1"/>
    <w:rsid w:val="002352A6"/>
    <w:rPr>
      <w:rFonts w:ascii="Arial" w:hAnsi="Arial"/>
      <w:sz w:val="36"/>
      <w:lang w:val="en-GB"/>
    </w:rPr>
  </w:style>
  <w:style w:type="character" w:customStyle="1" w:styleId="Char16">
    <w:name w:val="文档结构图 Char1"/>
    <w:semiHidden/>
    <w:rsid w:val="002352A6"/>
    <w:rPr>
      <w:rFonts w:ascii="Tahoma" w:hAnsi="Tahoma" w:cs="Tahoma"/>
      <w:shd w:val="clear" w:color="auto" w:fill="000080"/>
      <w:lang w:val="en-GB"/>
    </w:rPr>
  </w:style>
  <w:style w:type="character" w:customStyle="1" w:styleId="Char17">
    <w:name w:val="批注框文本 Char1"/>
    <w:uiPriority w:val="99"/>
    <w:rsid w:val="002352A6"/>
    <w:rPr>
      <w:rFonts w:ascii="Tahoma" w:hAnsi="Tahoma" w:cs="Tahoma"/>
      <w:sz w:val="16"/>
      <w:szCs w:val="16"/>
      <w:lang w:val="en-GB"/>
    </w:rPr>
  </w:style>
  <w:style w:type="character" w:customStyle="1" w:styleId="Char18">
    <w:name w:val="正文文本缩进 Char1"/>
    <w:rsid w:val="002352A6"/>
    <w:rPr>
      <w:rFonts w:eastAsia="Batang"/>
      <w:lang w:val="en-GB"/>
    </w:rPr>
  </w:style>
  <w:style w:type="character" w:customStyle="1" w:styleId="2Char1">
    <w:name w:val="正文文本 2 Char1"/>
    <w:rsid w:val="002352A6"/>
    <w:rPr>
      <w:rFonts w:ascii="CG Times (WN)" w:eastAsia="Malgun Gothic" w:hAnsi="CG Times (WN)"/>
      <w:i/>
      <w:lang w:val="en-GB" w:eastAsia="ko-KR"/>
    </w:rPr>
  </w:style>
  <w:style w:type="character" w:customStyle="1" w:styleId="3Char1">
    <w:name w:val="正文文本 3 Char1"/>
    <w:rsid w:val="002352A6"/>
    <w:rPr>
      <w:rFonts w:ascii="CG Times (WN)" w:eastAsia="Osaka" w:hAnsi="CG Times (WN)"/>
      <w:color w:val="000000"/>
      <w:lang w:val="en-GB" w:eastAsia="ko-KR"/>
    </w:rPr>
  </w:style>
  <w:style w:type="character" w:customStyle="1" w:styleId="2Char10">
    <w:name w:val="正文文本缩进 2 Char1"/>
    <w:rsid w:val="002352A6"/>
    <w:rPr>
      <w:rFonts w:ascii="CG Times (WN)" w:eastAsia="MS Mincho" w:hAnsi="CG Times (WN)"/>
      <w:lang w:val="en-GB"/>
    </w:rPr>
  </w:style>
  <w:style w:type="character" w:customStyle="1" w:styleId="HTMLChar1">
    <w:name w:val="HTML 预设格式 Char1"/>
    <w:rsid w:val="002352A6"/>
    <w:rPr>
      <w:rFonts w:ascii="Courier New" w:eastAsia="MS Mincho" w:hAnsi="Courier New"/>
      <w:lang w:val="en-GB" w:eastAsia="x-none"/>
    </w:rPr>
  </w:style>
  <w:style w:type="character" w:customStyle="1" w:styleId="textbodybold1">
    <w:name w:val="textbodybold1"/>
    <w:rsid w:val="002352A6"/>
    <w:rPr>
      <w:rFonts w:ascii="Arial" w:hAnsi="Arial" w:cs="Arial" w:hint="default"/>
      <w:b/>
      <w:bCs/>
      <w:color w:val="902630"/>
      <w:sz w:val="18"/>
      <w:szCs w:val="18"/>
      <w:bdr w:val="none" w:sz="0" w:space="0" w:color="auto" w:frame="1"/>
    </w:rPr>
  </w:style>
  <w:style w:type="character" w:customStyle="1" w:styleId="gt-baf-word-clickable1">
    <w:name w:val="gt-baf-word-clickable1"/>
    <w:rsid w:val="002352A6"/>
    <w:rPr>
      <w:color w:val="000000"/>
    </w:rPr>
  </w:style>
  <w:style w:type="paragraph" w:customStyle="1" w:styleId="910">
    <w:name w:val="目錄 91"/>
    <w:basedOn w:val="TOC8"/>
    <w:rsid w:val="002352A6"/>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2352A6"/>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2352A6"/>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352A6"/>
    <w:rPr>
      <w:rFonts w:ascii="Arial" w:hAnsi="Arial"/>
      <w:b/>
      <w:sz w:val="18"/>
      <w:lang w:val="en-GB" w:eastAsia="en-US"/>
    </w:rPr>
  </w:style>
  <w:style w:type="paragraph" w:customStyle="1" w:styleId="Verzeichnis91">
    <w:name w:val="Verzeichnis 91"/>
    <w:basedOn w:val="TOC8"/>
    <w:rsid w:val="002352A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2352A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352A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2352A6"/>
    <w:rPr>
      <w:rFonts w:ascii="Times New Roman" w:eastAsia="SimSun" w:hAnsi="Times New Roman"/>
      <w:lang w:val="en-GB" w:eastAsia="en-US"/>
    </w:rPr>
  </w:style>
  <w:style w:type="character" w:customStyle="1" w:styleId="Absatz-Standardschriftart5">
    <w:name w:val="Absatz-Standardschriftart5"/>
    <w:rsid w:val="002352A6"/>
  </w:style>
  <w:style w:type="character" w:customStyle="1" w:styleId="UnresolvedMention1">
    <w:name w:val="Unresolved Mention1"/>
    <w:uiPriority w:val="99"/>
    <w:semiHidden/>
    <w:unhideWhenUsed/>
    <w:rsid w:val="002352A6"/>
    <w:rPr>
      <w:color w:val="808080"/>
      <w:shd w:val="clear" w:color="auto" w:fill="E6E6E6"/>
    </w:rPr>
  </w:style>
  <w:style w:type="paragraph" w:customStyle="1" w:styleId="TB1">
    <w:name w:val="TB1"/>
    <w:basedOn w:val="Normal"/>
    <w:qFormat/>
    <w:rsid w:val="002352A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352A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352A6"/>
  </w:style>
  <w:style w:type="table" w:customStyle="1" w:styleId="SGSTableBasic11">
    <w:name w:val="SGS Table Basic 11"/>
    <w:basedOn w:val="TableNormal"/>
    <w:next w:val="TableGrid"/>
    <w:rsid w:val="002352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52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52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352A6"/>
    <w:rPr>
      <w:rFonts w:ascii="Times New Roman" w:eastAsia="PMingLiU" w:hAnsi="Times New Roman"/>
      <w:lang w:val="sv-SE" w:eastAsia="sv-SE"/>
    </w:rPr>
    <w:tblPr/>
  </w:style>
  <w:style w:type="numbering" w:customStyle="1" w:styleId="112">
    <w:name w:val="リストなし11"/>
    <w:next w:val="NoList"/>
    <w:uiPriority w:val="99"/>
    <w:semiHidden/>
    <w:unhideWhenUsed/>
    <w:rsid w:val="002352A6"/>
  </w:style>
  <w:style w:type="table" w:customStyle="1" w:styleId="TableGrid42">
    <w:name w:val="Table Grid42"/>
    <w:basedOn w:val="TableNormal"/>
    <w:next w:val="TableGrid"/>
    <w:rsid w:val="002352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352A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352A6"/>
    <w:rPr>
      <w:rFonts w:ascii="Times New Roman" w:hAnsi="Times New Roman"/>
      <w:lang w:val="sv-SE" w:eastAsia="sv-SE"/>
    </w:rPr>
    <w:tblPr/>
  </w:style>
  <w:style w:type="table" w:customStyle="1" w:styleId="TableGrid111">
    <w:name w:val="Table Grid111"/>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352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352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352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352A6"/>
  </w:style>
  <w:style w:type="table" w:customStyle="1" w:styleId="SGSTableBasic21">
    <w:name w:val="SGS Table Basic 21"/>
    <w:basedOn w:val="TableNormal"/>
    <w:uiPriority w:val="99"/>
    <w:qFormat/>
    <w:rsid w:val="002352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352A6"/>
  </w:style>
  <w:style w:type="table" w:customStyle="1" w:styleId="TableClassic21">
    <w:name w:val="Table Classic 21"/>
    <w:basedOn w:val="TableNormal"/>
    <w:next w:val="TableClassic2"/>
    <w:rsid w:val="002352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352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352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352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352A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352A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352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352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52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352A6"/>
    <w:rPr>
      <w:rFonts w:ascii="Times New Roman" w:eastAsia="PMingLiU" w:hAnsi="Times New Roman"/>
      <w:lang w:val="sv-SE" w:eastAsia="sv-SE"/>
    </w:rPr>
    <w:tblPr/>
  </w:style>
  <w:style w:type="numbering" w:customStyle="1" w:styleId="122">
    <w:name w:val="リストなし12"/>
    <w:next w:val="NoList"/>
    <w:uiPriority w:val="99"/>
    <w:semiHidden/>
    <w:unhideWhenUsed/>
    <w:rsid w:val="002352A6"/>
  </w:style>
  <w:style w:type="table" w:customStyle="1" w:styleId="TableGrid43">
    <w:name w:val="Table Grid43"/>
    <w:basedOn w:val="TableNormal"/>
    <w:next w:val="TableGrid"/>
    <w:rsid w:val="002352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352A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352A6"/>
    <w:rPr>
      <w:rFonts w:ascii="Times New Roman" w:hAnsi="Times New Roman"/>
      <w:lang w:val="sv-SE" w:eastAsia="sv-SE"/>
    </w:rPr>
    <w:tblPr/>
  </w:style>
  <w:style w:type="table" w:customStyle="1" w:styleId="TableGrid112">
    <w:name w:val="Table Grid112"/>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352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352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352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352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352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352A6"/>
  </w:style>
  <w:style w:type="numbering" w:customStyle="1" w:styleId="Style12">
    <w:name w:val="Style12"/>
    <w:uiPriority w:val="99"/>
    <w:rsid w:val="002352A6"/>
    <w:pPr>
      <w:numPr>
        <w:numId w:val="13"/>
      </w:numPr>
    </w:pPr>
  </w:style>
  <w:style w:type="table" w:customStyle="1" w:styleId="SGSTableBasic22">
    <w:name w:val="SGS Table Basic 22"/>
    <w:basedOn w:val="TableNormal"/>
    <w:uiPriority w:val="99"/>
    <w:qFormat/>
    <w:rsid w:val="002352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352A6"/>
    <w:pPr>
      <w:numPr>
        <w:numId w:val="14"/>
      </w:numPr>
    </w:pPr>
  </w:style>
  <w:style w:type="table" w:customStyle="1" w:styleId="TableClassic22">
    <w:name w:val="Table Classic 22"/>
    <w:basedOn w:val="TableNormal"/>
    <w:next w:val="TableClassic2"/>
    <w:rsid w:val="002352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352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352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352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352A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352A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352A6"/>
    <w:rPr>
      <w:rFonts w:ascii="Calibri Light" w:eastAsia="Times New Roman" w:hAnsi="Calibri Light" w:cs="Times New Roman"/>
      <w:spacing w:val="-10"/>
      <w:kern w:val="28"/>
      <w:sz w:val="56"/>
      <w:szCs w:val="56"/>
      <w:lang w:eastAsia="en-US"/>
    </w:rPr>
  </w:style>
  <w:style w:type="character" w:styleId="HTMLCite">
    <w:name w:val="HTML Cite"/>
    <w:unhideWhenUsed/>
    <w:rsid w:val="002352A6"/>
    <w:rPr>
      <w:i w:val="0"/>
      <w:color w:val="008000"/>
    </w:rPr>
  </w:style>
  <w:style w:type="character" w:customStyle="1" w:styleId="opdict3lineoneresulttip">
    <w:name w:val="op_dict3_lineone_result_tip"/>
    <w:rsid w:val="002352A6"/>
    <w:rPr>
      <w:color w:val="999999"/>
    </w:rPr>
  </w:style>
  <w:style w:type="character" w:customStyle="1" w:styleId="c-icon">
    <w:name w:val="c-icon"/>
    <w:rsid w:val="002352A6"/>
  </w:style>
  <w:style w:type="paragraph" w:customStyle="1" w:styleId="9">
    <w:name w:val="修订9"/>
    <w:hidden/>
    <w:semiHidden/>
    <w:rsid w:val="002352A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352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352A6"/>
    <w:rPr>
      <w:lang w:val="en-GB" w:eastAsia="ja-JP"/>
    </w:rPr>
  </w:style>
  <w:style w:type="paragraph" w:customStyle="1" w:styleId="CharChar1CharChar1">
    <w:name w:val="Char Char1 Char Char1"/>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352A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352A6"/>
    <w:rPr>
      <w:rFonts w:ascii="Courier New" w:hAnsi="Courier New"/>
      <w:lang w:val="nb-NO" w:eastAsia="ja-JP"/>
    </w:rPr>
  </w:style>
  <w:style w:type="paragraph" w:customStyle="1" w:styleId="CharCharCharCharCharChar1">
    <w:name w:val="Char Char Char Char Char Char1"/>
    <w:semiHidden/>
    <w:rsid w:val="00235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352A6"/>
    <w:rPr>
      <w:rFonts w:ascii="Tahoma" w:hAnsi="Tahoma"/>
      <w:shd w:val="clear" w:color="auto" w:fill="000080"/>
      <w:lang w:val="en-GB" w:eastAsia="en-US"/>
    </w:rPr>
  </w:style>
  <w:style w:type="character" w:customStyle="1" w:styleId="CharChar101">
    <w:name w:val="Char Char101"/>
    <w:rsid w:val="002352A6"/>
    <w:rPr>
      <w:rFonts w:ascii="Times New Roman" w:hAnsi="Times New Roman"/>
      <w:lang w:val="en-GB" w:eastAsia="en-US"/>
    </w:rPr>
  </w:style>
  <w:style w:type="character" w:customStyle="1" w:styleId="CharChar91">
    <w:name w:val="Char Char91"/>
    <w:rsid w:val="002352A6"/>
    <w:rPr>
      <w:rFonts w:ascii="Tahoma" w:hAnsi="Tahoma"/>
      <w:sz w:val="16"/>
      <w:lang w:val="en-GB" w:eastAsia="en-US"/>
    </w:rPr>
  </w:style>
  <w:style w:type="character" w:customStyle="1" w:styleId="CharChar81">
    <w:name w:val="Char Char81"/>
    <w:semiHidden/>
    <w:rsid w:val="002352A6"/>
    <w:rPr>
      <w:rFonts w:ascii="Times New Roman" w:hAnsi="Times New Roman"/>
      <w:b/>
      <w:lang w:val="en-GB" w:eastAsia="en-US"/>
    </w:rPr>
  </w:style>
  <w:style w:type="paragraph" w:styleId="TableofFigures">
    <w:name w:val="table of figures"/>
    <w:basedOn w:val="Normal"/>
    <w:next w:val="Normal"/>
    <w:uiPriority w:val="99"/>
    <w:rsid w:val="002352A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352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235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35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352A6"/>
    <w:rPr>
      <w:rFonts w:ascii="Times New Roman" w:hAnsi="Times New Roman"/>
      <w:lang w:val="en-GB" w:eastAsia="x-none"/>
    </w:rPr>
  </w:style>
  <w:style w:type="character" w:customStyle="1" w:styleId="CharChar131">
    <w:name w:val="Char Char131"/>
    <w:semiHidden/>
    <w:rsid w:val="002352A6"/>
    <w:rPr>
      <w:rFonts w:ascii="SimSun" w:eastAsia="SimSun" w:hAnsi="SimSun"/>
      <w:lang w:val="en-GB" w:eastAsia="en-US"/>
    </w:rPr>
  </w:style>
  <w:style w:type="character" w:customStyle="1" w:styleId="CharChar61">
    <w:name w:val="Char Char61"/>
    <w:rsid w:val="002352A6"/>
    <w:rPr>
      <w:rFonts w:ascii="Arial" w:eastAsia="SimSun" w:hAnsi="Arial"/>
      <w:sz w:val="32"/>
      <w:lang w:val="en-GB" w:eastAsia="en-US"/>
    </w:rPr>
  </w:style>
  <w:style w:type="character" w:customStyle="1" w:styleId="CharChar51">
    <w:name w:val="Char Char51"/>
    <w:rsid w:val="002352A6"/>
    <w:rPr>
      <w:rFonts w:ascii="Arial" w:eastAsia="SimSun" w:hAnsi="Arial"/>
      <w:sz w:val="28"/>
      <w:lang w:val="en-GB" w:eastAsia="en-US"/>
    </w:rPr>
  </w:style>
  <w:style w:type="character" w:customStyle="1" w:styleId="CharChar161">
    <w:name w:val="Char Char161"/>
    <w:rsid w:val="002352A6"/>
    <w:rPr>
      <w:rFonts w:ascii="Arial" w:eastAsia="SimSun" w:hAnsi="Arial"/>
      <w:lang w:val="en-GB" w:eastAsia="en-US"/>
    </w:rPr>
  </w:style>
  <w:style w:type="character" w:customStyle="1" w:styleId="CharChar141">
    <w:name w:val="Char Char141"/>
    <w:rsid w:val="002352A6"/>
    <w:rPr>
      <w:rFonts w:ascii="Arial" w:eastAsia="SimSun" w:hAnsi="Arial"/>
      <w:sz w:val="36"/>
      <w:lang w:val="en-GB" w:eastAsia="en-US"/>
    </w:rPr>
  </w:style>
  <w:style w:type="character" w:customStyle="1" w:styleId="CharChar111">
    <w:name w:val="Char Char111"/>
    <w:rsid w:val="002352A6"/>
    <w:rPr>
      <w:rFonts w:ascii="Tahoma" w:eastAsia="SimSun" w:hAnsi="Tahoma"/>
      <w:lang w:val="en-GB" w:eastAsia="en-US"/>
    </w:rPr>
  </w:style>
  <w:style w:type="character" w:customStyle="1" w:styleId="CharChar31">
    <w:name w:val="Char Char31"/>
    <w:rsid w:val="002352A6"/>
    <w:rPr>
      <w:rFonts w:ascii="Arial" w:hAnsi="Arial"/>
      <w:sz w:val="22"/>
      <w:lang w:val="en-GB" w:eastAsia="en-US"/>
    </w:rPr>
  </w:style>
  <w:style w:type="character" w:customStyle="1" w:styleId="CharChar210">
    <w:name w:val="Char Char210"/>
    <w:rsid w:val="002352A6"/>
    <w:rPr>
      <w:rFonts w:ascii="Arial" w:hAnsi="Arial"/>
      <w:sz w:val="28"/>
      <w:lang w:val="en-GB" w:eastAsia="en-US"/>
    </w:rPr>
  </w:style>
  <w:style w:type="character" w:customStyle="1" w:styleId="CharChar151">
    <w:name w:val="Char Char151"/>
    <w:rsid w:val="002352A6"/>
    <w:rPr>
      <w:rFonts w:ascii="Arial" w:hAnsi="Arial"/>
      <w:sz w:val="36"/>
      <w:lang w:val="en-GB" w:eastAsia="x-none"/>
    </w:rPr>
  </w:style>
  <w:style w:type="character" w:customStyle="1" w:styleId="CharChar251">
    <w:name w:val="Char Char251"/>
    <w:rsid w:val="002352A6"/>
    <w:rPr>
      <w:rFonts w:ascii="Arial" w:hAnsi="Arial"/>
      <w:lang w:val="en-GB" w:eastAsia="en-US"/>
    </w:rPr>
  </w:style>
  <w:style w:type="character" w:customStyle="1" w:styleId="CharChar241">
    <w:name w:val="Char Char241"/>
    <w:rsid w:val="002352A6"/>
    <w:rPr>
      <w:rFonts w:ascii="Arial" w:hAnsi="Arial"/>
      <w:sz w:val="36"/>
      <w:lang w:val="en-GB" w:eastAsia="en-US"/>
    </w:rPr>
  </w:style>
  <w:style w:type="character" w:customStyle="1" w:styleId="CharChar301">
    <w:name w:val="Char Char301"/>
    <w:rsid w:val="002352A6"/>
    <w:rPr>
      <w:rFonts w:ascii="Arial" w:hAnsi="Arial"/>
      <w:lang w:val="en-GB" w:eastAsia="en-US"/>
    </w:rPr>
  </w:style>
  <w:style w:type="character" w:customStyle="1" w:styleId="CharChar291">
    <w:name w:val="Char Char291"/>
    <w:rsid w:val="002352A6"/>
    <w:rPr>
      <w:rFonts w:ascii="Arial" w:hAnsi="Arial"/>
      <w:sz w:val="36"/>
      <w:lang w:val="en-GB" w:eastAsia="en-US"/>
    </w:rPr>
  </w:style>
  <w:style w:type="character" w:customStyle="1" w:styleId="CharChar281">
    <w:name w:val="Char Char281"/>
    <w:rsid w:val="002352A6"/>
    <w:rPr>
      <w:rFonts w:ascii="Arial" w:hAnsi="Arial"/>
      <w:sz w:val="36"/>
      <w:lang w:val="en-GB" w:eastAsia="en-US"/>
    </w:rPr>
  </w:style>
  <w:style w:type="character" w:customStyle="1" w:styleId="CharChar271">
    <w:name w:val="Char Char271"/>
    <w:rsid w:val="002352A6"/>
    <w:rPr>
      <w:rFonts w:ascii="Arial" w:hAnsi="Arial"/>
      <w:b/>
      <w:i/>
      <w:noProof/>
      <w:sz w:val="18"/>
      <w:lang w:val="en-GB" w:eastAsia="en-US"/>
    </w:rPr>
  </w:style>
  <w:style w:type="character" w:customStyle="1" w:styleId="CharChar261">
    <w:name w:val="Char Char261"/>
    <w:rsid w:val="002352A6"/>
    <w:rPr>
      <w:rFonts w:ascii="Arial" w:hAnsi="Arial"/>
      <w:lang w:val="en-GB" w:eastAsia="x-none"/>
    </w:rPr>
  </w:style>
  <w:style w:type="character" w:customStyle="1" w:styleId="CharChar171">
    <w:name w:val="Char Char171"/>
    <w:rsid w:val="002352A6"/>
    <w:rPr>
      <w:rFonts w:ascii="Arial" w:hAnsi="Arial"/>
      <w:sz w:val="36"/>
      <w:lang w:val="x-none" w:eastAsia="en-US"/>
    </w:rPr>
  </w:style>
  <w:style w:type="character" w:customStyle="1" w:styleId="423">
    <w:name w:val="(文字) (文字)42"/>
    <w:rsid w:val="002352A6"/>
    <w:rPr>
      <w:rFonts w:eastAsia="MS Mincho"/>
      <w:lang w:val="en-GB" w:eastAsia="ar-SA" w:bidi="ar-SA"/>
    </w:rPr>
  </w:style>
  <w:style w:type="character" w:customStyle="1" w:styleId="CharChar211">
    <w:name w:val="Char Char211"/>
    <w:rsid w:val="002352A6"/>
    <w:rPr>
      <w:rFonts w:ascii="Times New Roman" w:hAnsi="Times New Roman"/>
      <w:lang w:val="en-GB" w:eastAsia="en-US"/>
    </w:rPr>
  </w:style>
  <w:style w:type="character" w:customStyle="1" w:styleId="CharChar201">
    <w:name w:val="Char Char201"/>
    <w:rsid w:val="002352A6"/>
    <w:rPr>
      <w:rFonts w:ascii="Tahoma" w:hAnsi="Tahoma"/>
      <w:sz w:val="16"/>
      <w:lang w:val="en-GB" w:eastAsia="en-US"/>
    </w:rPr>
  </w:style>
  <w:style w:type="paragraph" w:customStyle="1" w:styleId="Char110">
    <w:name w:val="Char11"/>
    <w:semiHidden/>
    <w:rsid w:val="002352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352A6"/>
    <w:rPr>
      <w:rFonts w:ascii="Arial" w:hAnsi="Arial"/>
      <w:b/>
      <w:i/>
      <w:noProof/>
      <w:sz w:val="18"/>
      <w:lang w:val="en-GB"/>
    </w:rPr>
  </w:style>
  <w:style w:type="character" w:customStyle="1" w:styleId="90">
    <w:name w:val="(文字) (文字)9"/>
    <w:rsid w:val="002352A6"/>
    <w:rPr>
      <w:rFonts w:ascii="Arial" w:eastAsia="MS Mincho" w:hAnsi="Arial"/>
      <w:sz w:val="28"/>
      <w:lang w:val="en-GB" w:eastAsia="ja-JP"/>
    </w:rPr>
  </w:style>
  <w:style w:type="character" w:customStyle="1" w:styleId="CharChar181">
    <w:name w:val="Char Char181"/>
    <w:rsid w:val="002352A6"/>
    <w:rPr>
      <w:rFonts w:ascii="Arial" w:hAnsi="Arial"/>
      <w:lang w:val="x-none" w:eastAsia="en-US"/>
    </w:rPr>
  </w:style>
  <w:style w:type="paragraph" w:customStyle="1" w:styleId="CharCharCharChar2">
    <w:name w:val="Char Char Char Char2"/>
    <w:rsid w:val="002352A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352A6"/>
    <w:rPr>
      <w:rFonts w:ascii="Arial" w:eastAsia="MS Mincho" w:hAnsi="Arial"/>
      <w:lang w:val="en-GB" w:eastAsia="en-US"/>
    </w:rPr>
  </w:style>
  <w:style w:type="character" w:customStyle="1" w:styleId="CarCar81">
    <w:name w:val="Car Car81"/>
    <w:rsid w:val="002352A6"/>
    <w:rPr>
      <w:rFonts w:ascii="Arial" w:eastAsia="MS Mincho" w:hAnsi="Arial"/>
      <w:sz w:val="36"/>
      <w:lang w:val="en-GB" w:eastAsia="en-US"/>
    </w:rPr>
  </w:style>
  <w:style w:type="character" w:customStyle="1" w:styleId="CarCar31">
    <w:name w:val="Car Car31"/>
    <w:rsid w:val="002352A6"/>
    <w:rPr>
      <w:rFonts w:ascii="Arial" w:eastAsia="MS Mincho" w:hAnsi="Arial"/>
      <w:sz w:val="36"/>
      <w:lang w:val="en-GB" w:eastAsia="en-US"/>
    </w:rPr>
  </w:style>
  <w:style w:type="character" w:customStyle="1" w:styleId="CarCar71">
    <w:name w:val="Car Car71"/>
    <w:rsid w:val="002352A6"/>
    <w:rPr>
      <w:rFonts w:eastAsia="MS Mincho"/>
      <w:lang w:val="en-GB" w:eastAsia="en-US"/>
    </w:rPr>
  </w:style>
  <w:style w:type="character" w:customStyle="1" w:styleId="CarCar61">
    <w:name w:val="Car Car61"/>
    <w:rsid w:val="002352A6"/>
    <w:rPr>
      <w:rFonts w:ascii="Courier New" w:hAnsi="Courier New"/>
      <w:lang w:val="nb-NO" w:eastAsia="ja-JP"/>
    </w:rPr>
  </w:style>
  <w:style w:type="character" w:customStyle="1" w:styleId="CarCar21">
    <w:name w:val="Car Car21"/>
    <w:rsid w:val="002352A6"/>
    <w:rPr>
      <w:rFonts w:eastAsia="MS Mincho"/>
      <w:lang w:val="en-GB" w:eastAsia="ja-JP"/>
    </w:rPr>
  </w:style>
  <w:style w:type="character" w:customStyle="1" w:styleId="CarCar91">
    <w:name w:val="Car Car91"/>
    <w:rsid w:val="002352A6"/>
    <w:rPr>
      <w:rFonts w:ascii="Arial" w:hAnsi="Arial"/>
      <w:lang w:val="en-GB" w:eastAsia="ja-JP"/>
    </w:rPr>
  </w:style>
  <w:style w:type="character" w:customStyle="1" w:styleId="CarCar101">
    <w:name w:val="Car Car101"/>
    <w:rsid w:val="002352A6"/>
    <w:rPr>
      <w:rFonts w:ascii="Arial" w:hAnsi="Arial"/>
      <w:lang w:val="en-GB" w:eastAsia="ja-JP"/>
    </w:rPr>
  </w:style>
  <w:style w:type="character" w:customStyle="1" w:styleId="81">
    <w:name w:val="(文字) (文字)81"/>
    <w:rsid w:val="002352A6"/>
    <w:rPr>
      <w:rFonts w:ascii="Arial" w:eastAsia="MS Mincho" w:hAnsi="Arial"/>
      <w:lang w:val="en-GB" w:eastAsia="ar-SA" w:bidi="ar-SA"/>
    </w:rPr>
  </w:style>
  <w:style w:type="character" w:customStyle="1" w:styleId="71">
    <w:name w:val="(文字) (文字)71"/>
    <w:rsid w:val="002352A6"/>
    <w:rPr>
      <w:rFonts w:ascii="Arial" w:eastAsia="MS Mincho" w:hAnsi="Arial"/>
      <w:sz w:val="36"/>
      <w:lang w:val="en-GB" w:eastAsia="ar-SA" w:bidi="ar-SA"/>
    </w:rPr>
  </w:style>
  <w:style w:type="character" w:customStyle="1" w:styleId="61">
    <w:name w:val="(文字) (文字)61"/>
    <w:rsid w:val="002352A6"/>
    <w:rPr>
      <w:rFonts w:eastAsia="MS Mincho"/>
      <w:lang w:val="en-GB" w:eastAsia="ar-SA" w:bidi="ar-SA"/>
    </w:rPr>
  </w:style>
  <w:style w:type="character" w:customStyle="1" w:styleId="512">
    <w:name w:val="(文字) (文字)51"/>
    <w:rsid w:val="002352A6"/>
    <w:rPr>
      <w:rFonts w:ascii="Courier New" w:eastAsia="MS Mincho" w:hAnsi="Courier New"/>
      <w:lang w:val="nb-NO" w:eastAsia="ar-SA" w:bidi="ar-SA"/>
    </w:rPr>
  </w:style>
  <w:style w:type="character" w:customStyle="1" w:styleId="315">
    <w:name w:val="(文字) (文字)31"/>
    <w:rsid w:val="002352A6"/>
    <w:rPr>
      <w:rFonts w:eastAsia="MS Mincho"/>
      <w:lang w:val="en-GB" w:eastAsia="ar-SA" w:bidi="ar-SA"/>
    </w:rPr>
  </w:style>
  <w:style w:type="character" w:customStyle="1" w:styleId="113">
    <w:name w:val="(文字) (文字)11"/>
    <w:rsid w:val="002352A6"/>
    <w:rPr>
      <w:rFonts w:eastAsia="MS Mincho"/>
      <w:lang w:val="en-GB" w:eastAsia="ar-SA" w:bidi="ar-SA"/>
    </w:rPr>
  </w:style>
  <w:style w:type="paragraph" w:customStyle="1" w:styleId="217">
    <w:name w:val="(文字) (文字)2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352A6"/>
    <w:rPr>
      <w:rFonts w:ascii="Arial" w:hAnsi="Arial"/>
      <w:lang w:val="en-GB" w:eastAsia="en-US"/>
    </w:rPr>
  </w:style>
  <w:style w:type="character" w:customStyle="1" w:styleId="Titre33">
    <w:name w:val="Titre 33"/>
    <w:rsid w:val="002352A6"/>
    <w:rPr>
      <w:rFonts w:ascii="Arial" w:hAnsi="Arial"/>
      <w:sz w:val="28"/>
      <w:lang w:val="en-GB" w:eastAsia="en-GB"/>
    </w:rPr>
  </w:style>
  <w:style w:type="paragraph" w:customStyle="1" w:styleId="1Char1">
    <w:name w:val="(文字) (文字)1 Char (文字) (文字)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352A6"/>
    <w:rPr>
      <w:rFonts w:ascii="Courier New" w:eastAsia="Batang" w:hAnsi="Courier New"/>
      <w:lang w:val="nb-NO" w:eastAsia="en-US"/>
    </w:rPr>
  </w:style>
  <w:style w:type="paragraph" w:customStyle="1" w:styleId="1CharChar1Char1">
    <w:name w:val="(文字) (文字)1 Char (文字) (文字) Char (文字) (文字)1 Char (文字) (文字)1"/>
    <w:semiHidden/>
    <w:rsid w:val="00235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352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352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352A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352A6"/>
    <w:rPr>
      <w:rFonts w:ascii="Arial" w:hAnsi="Arial"/>
      <w:sz w:val="28"/>
    </w:rPr>
  </w:style>
  <w:style w:type="table" w:customStyle="1" w:styleId="TableNormal1">
    <w:name w:val="Table Normal1"/>
    <w:basedOn w:val="TableNormal"/>
    <w:semiHidden/>
    <w:rsid w:val="002352A6"/>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41</Pages>
  <Words>12888</Words>
  <Characters>73466</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2021-02-04T18:03:00Z</dcterms:created>
  <dcterms:modified xsi:type="dcterms:W3CDTF">2021-02-08T13:34:00Z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R5-210398</vt:lpwstr>
  </property>
  <property fmtid="{D5CDD505-2E9C-101B-9397-08002B2CF9AE}" pid="10" name="Spec#">
    <vt:lpwstr>38.523-1</vt:lpwstr>
  </property>
  <property fmtid="{D5CDD505-2E9C-101B-9397-08002B2CF9AE}" pid="11" name="Cr#">
    <vt:lpwstr>1982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NR5GC NAS test cases for handling additional PDN</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