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F1F28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10</w:t>
        </w:r>
      </w:fldSimple>
      <w:r w:rsidR="00A6608A">
        <w:rPr>
          <w:b/>
          <w:i/>
          <w:noProof/>
          <w:sz w:val="28"/>
        </w:rPr>
        <w:t>0602</w:t>
      </w:r>
    </w:p>
    <w:p w14:paraId="7CB45193" w14:textId="17A2671B" w:rsidR="001E41F3" w:rsidRDefault="005E557A" w:rsidP="005E2C44">
      <w:pPr>
        <w:pStyle w:val="CRCoverPage"/>
        <w:outlineLvl w:val="0"/>
        <w:rPr>
          <w:b/>
          <w:noProof/>
          <w:sz w:val="24"/>
        </w:rPr>
      </w:pPr>
      <w:fldSimple w:instr=" DOCPROPERTY  Location  \* MERGEFORMAT ">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6F07DC">
          <w:rPr>
            <w:b/>
            <w:noProof/>
            <w:sz w:val="24"/>
          </w:rPr>
          <w:t>25</w:t>
        </w:r>
        <w:r w:rsidR="006F07DC" w:rsidRPr="00A6608A">
          <w:rPr>
            <w:b/>
            <w:noProof/>
            <w:sz w:val="24"/>
          </w:rPr>
          <w:t>th</w:t>
        </w:r>
        <w:r w:rsidR="009514D4">
          <w:rPr>
            <w:b/>
            <w:noProof/>
            <w:sz w:val="24"/>
          </w:rPr>
          <w:t xml:space="preserve"> </w:t>
        </w:r>
        <w:r w:rsidR="006F07DC">
          <w:rPr>
            <w:b/>
            <w:noProof/>
            <w:sz w:val="24"/>
          </w:rPr>
          <w:t>Jan</w:t>
        </w:r>
      </w:fldSimple>
      <w:r w:rsidR="00A6608A">
        <w:rPr>
          <w:b/>
          <w:noProof/>
          <w:sz w:val="24"/>
        </w:rPr>
        <w:t xml:space="preserve"> 2021</w:t>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A6608A">
        <w:rPr>
          <w:b/>
          <w:noProof/>
          <w:sz w:val="24"/>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5E557A"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77F25" w:rsidR="001E41F3" w:rsidRPr="00410371" w:rsidRDefault="005E557A" w:rsidP="00547111">
            <w:pPr>
              <w:pStyle w:val="CRCoverPage"/>
              <w:spacing w:after="0"/>
              <w:rPr>
                <w:noProof/>
              </w:rPr>
            </w:pPr>
            <w:fldSimple w:instr=" DOCPROPERTY  Cr#  \* MERGEFORMAT ">
              <w:r w:rsidR="003C0AD2">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E557A"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43343" w:rsidR="001E41F3" w:rsidRPr="00410371" w:rsidRDefault="005E557A">
            <w:pPr>
              <w:pStyle w:val="CRCoverPage"/>
              <w:spacing w:after="0"/>
              <w:jc w:val="center"/>
              <w:rPr>
                <w:noProof/>
                <w:sz w:val="28"/>
              </w:rPr>
            </w:pPr>
            <w:fldSimple w:instr=" DOCPROPERTY  Version  \* MERGEFORMAT ">
              <w:r w:rsidR="00F4040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C6289" w14:paraId="58300953" w14:textId="77777777" w:rsidTr="00547111">
        <w:tc>
          <w:tcPr>
            <w:tcW w:w="1843" w:type="dxa"/>
            <w:tcBorders>
              <w:top w:val="single" w:sz="4" w:space="0" w:color="auto"/>
              <w:left w:val="single" w:sz="4" w:space="0" w:color="auto"/>
            </w:tcBorders>
          </w:tcPr>
          <w:p w14:paraId="05B2F3A2" w14:textId="77777777" w:rsidR="002C6289" w:rsidRDefault="002C6289" w:rsidP="002C62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F7F97" w:rsidR="002C6289" w:rsidRDefault="002C6289" w:rsidP="002C6289">
            <w:pPr>
              <w:pStyle w:val="CRCoverPage"/>
              <w:spacing w:after="0"/>
              <w:ind w:left="100"/>
              <w:rPr>
                <w:noProof/>
              </w:rPr>
            </w:pPr>
            <w:fldSimple w:instr=" DOCPROPERTY  CrTitle  \* MERGEFORMAT ">
              <w:r>
                <w:t>Update of DRX configuration in FR1 Event-triggered Test cases</w:t>
              </w:r>
            </w:fldSimple>
          </w:p>
        </w:tc>
      </w:tr>
      <w:tr w:rsidR="002C6289" w14:paraId="05C08479" w14:textId="77777777" w:rsidTr="00547111">
        <w:tc>
          <w:tcPr>
            <w:tcW w:w="1843" w:type="dxa"/>
            <w:tcBorders>
              <w:left w:val="single" w:sz="4" w:space="0" w:color="auto"/>
            </w:tcBorders>
          </w:tcPr>
          <w:p w14:paraId="45E29F53" w14:textId="77777777" w:rsidR="002C6289" w:rsidRDefault="002C6289" w:rsidP="002C6289">
            <w:pPr>
              <w:pStyle w:val="CRCoverPage"/>
              <w:spacing w:after="0"/>
              <w:rPr>
                <w:b/>
                <w:i/>
                <w:noProof/>
                <w:sz w:val="8"/>
                <w:szCs w:val="8"/>
              </w:rPr>
            </w:pPr>
          </w:p>
        </w:tc>
        <w:tc>
          <w:tcPr>
            <w:tcW w:w="7797" w:type="dxa"/>
            <w:gridSpan w:val="10"/>
            <w:tcBorders>
              <w:right w:val="single" w:sz="4" w:space="0" w:color="auto"/>
            </w:tcBorders>
          </w:tcPr>
          <w:p w14:paraId="22071BC1" w14:textId="77777777" w:rsidR="002C6289" w:rsidRDefault="002C6289" w:rsidP="002C6289">
            <w:pPr>
              <w:pStyle w:val="CRCoverPage"/>
              <w:spacing w:after="0"/>
              <w:rPr>
                <w:noProof/>
                <w:sz w:val="8"/>
                <w:szCs w:val="8"/>
              </w:rPr>
            </w:pPr>
          </w:p>
        </w:tc>
      </w:tr>
      <w:tr w:rsidR="002C6289" w14:paraId="46D5D7C2" w14:textId="77777777" w:rsidTr="00547111">
        <w:tc>
          <w:tcPr>
            <w:tcW w:w="1843" w:type="dxa"/>
            <w:tcBorders>
              <w:left w:val="single" w:sz="4" w:space="0" w:color="auto"/>
            </w:tcBorders>
          </w:tcPr>
          <w:p w14:paraId="45A6C2C4" w14:textId="77777777" w:rsidR="002C6289" w:rsidRDefault="002C6289" w:rsidP="002C6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907A2" w:rsidR="002C6289" w:rsidRDefault="00CE1786" w:rsidP="002C6289">
            <w:pPr>
              <w:pStyle w:val="CRCoverPage"/>
              <w:spacing w:after="0"/>
              <w:ind w:left="100"/>
              <w:rPr>
                <w:noProof/>
              </w:rPr>
            </w:pPr>
            <w:fldSimple w:instr=" DOCPROPERTY  SourceIfWg  \* MERGEFORMAT ">
              <w:r w:rsidR="002C6289">
                <w:rPr>
                  <w:rFonts w:hint="eastAsia"/>
                  <w:noProof/>
                  <w:lang w:eastAsia="ja-JP"/>
                </w:rPr>
                <w:t>Anritsu</w:t>
              </w:r>
            </w:fldSimple>
            <w:r w:rsidR="002C6289">
              <w:rPr>
                <w:rFonts w:hint="eastAsia"/>
                <w:noProof/>
                <w:lang w:eastAsia="ja-JP"/>
              </w:rPr>
              <w:t xml:space="preserve"> L</w:t>
            </w:r>
            <w:r w:rsidR="00854227">
              <w:rPr>
                <w:noProof/>
                <w:lang w:eastAsia="ja-JP"/>
              </w:rPr>
              <w:t>TD</w:t>
            </w:r>
          </w:p>
        </w:tc>
      </w:tr>
      <w:tr w:rsidR="002C6289" w14:paraId="4196B218" w14:textId="77777777" w:rsidTr="00547111">
        <w:tc>
          <w:tcPr>
            <w:tcW w:w="1843" w:type="dxa"/>
            <w:tcBorders>
              <w:left w:val="single" w:sz="4" w:space="0" w:color="auto"/>
            </w:tcBorders>
          </w:tcPr>
          <w:p w14:paraId="14C300BA" w14:textId="77777777" w:rsidR="002C6289" w:rsidRDefault="002C6289" w:rsidP="002C6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2C6289" w:rsidRDefault="00CE1786" w:rsidP="002C6289">
            <w:pPr>
              <w:pStyle w:val="CRCoverPage"/>
              <w:spacing w:after="0"/>
              <w:ind w:left="100"/>
              <w:rPr>
                <w:noProof/>
              </w:rPr>
            </w:pPr>
            <w:fldSimple w:instr=" DOCPROPERTY  SourceIfTsg  \* MERGEFORMAT ">
              <w:r w:rsidR="002C6289">
                <w:rPr>
                  <w:noProof/>
                </w:rPr>
                <w:t>R4</w:t>
              </w:r>
            </w:fldSimple>
          </w:p>
        </w:tc>
      </w:tr>
      <w:tr w:rsidR="002C6289" w14:paraId="76303739" w14:textId="77777777" w:rsidTr="00547111">
        <w:tc>
          <w:tcPr>
            <w:tcW w:w="1843" w:type="dxa"/>
            <w:tcBorders>
              <w:left w:val="single" w:sz="4" w:space="0" w:color="auto"/>
            </w:tcBorders>
          </w:tcPr>
          <w:p w14:paraId="4D3B1657" w14:textId="77777777" w:rsidR="002C6289" w:rsidRDefault="002C6289" w:rsidP="002C6289">
            <w:pPr>
              <w:pStyle w:val="CRCoverPage"/>
              <w:spacing w:after="0"/>
              <w:rPr>
                <w:b/>
                <w:i/>
                <w:noProof/>
                <w:sz w:val="8"/>
                <w:szCs w:val="8"/>
              </w:rPr>
            </w:pPr>
          </w:p>
        </w:tc>
        <w:tc>
          <w:tcPr>
            <w:tcW w:w="7797" w:type="dxa"/>
            <w:gridSpan w:val="10"/>
            <w:tcBorders>
              <w:right w:val="single" w:sz="4" w:space="0" w:color="auto"/>
            </w:tcBorders>
          </w:tcPr>
          <w:p w14:paraId="6ED4D65A" w14:textId="77777777" w:rsidR="002C6289" w:rsidRDefault="002C6289" w:rsidP="002C6289">
            <w:pPr>
              <w:pStyle w:val="CRCoverPage"/>
              <w:spacing w:after="0"/>
              <w:rPr>
                <w:noProof/>
                <w:sz w:val="8"/>
                <w:szCs w:val="8"/>
              </w:rPr>
            </w:pPr>
          </w:p>
        </w:tc>
      </w:tr>
      <w:tr w:rsidR="002C6289" w14:paraId="50563E52" w14:textId="77777777" w:rsidTr="00547111">
        <w:tc>
          <w:tcPr>
            <w:tcW w:w="1843" w:type="dxa"/>
            <w:tcBorders>
              <w:left w:val="single" w:sz="4" w:space="0" w:color="auto"/>
            </w:tcBorders>
          </w:tcPr>
          <w:p w14:paraId="32C381B7" w14:textId="77777777" w:rsidR="002C6289" w:rsidRDefault="002C6289" w:rsidP="002C62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2C6289" w:rsidRDefault="002C6289" w:rsidP="002C6289">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2C6289" w:rsidRDefault="002C6289" w:rsidP="002C6289">
            <w:pPr>
              <w:pStyle w:val="CRCoverPage"/>
              <w:spacing w:after="0"/>
              <w:ind w:right="100"/>
              <w:rPr>
                <w:noProof/>
              </w:rPr>
            </w:pPr>
          </w:p>
        </w:tc>
        <w:tc>
          <w:tcPr>
            <w:tcW w:w="1417" w:type="dxa"/>
            <w:gridSpan w:val="3"/>
            <w:tcBorders>
              <w:left w:val="nil"/>
            </w:tcBorders>
          </w:tcPr>
          <w:p w14:paraId="153CBFB1" w14:textId="77777777" w:rsidR="002C6289" w:rsidRDefault="002C6289" w:rsidP="002C62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2C6289" w:rsidRDefault="002C6289" w:rsidP="002C6289">
            <w:pPr>
              <w:pStyle w:val="CRCoverPage"/>
              <w:spacing w:after="0"/>
              <w:ind w:left="100"/>
              <w:rPr>
                <w:noProof/>
              </w:rPr>
            </w:pPr>
            <w:r>
              <w:t>2021-01-15</w:t>
            </w:r>
          </w:p>
        </w:tc>
      </w:tr>
      <w:tr w:rsidR="002C6289" w14:paraId="690C7843" w14:textId="77777777" w:rsidTr="00547111">
        <w:tc>
          <w:tcPr>
            <w:tcW w:w="1843" w:type="dxa"/>
            <w:tcBorders>
              <w:left w:val="single" w:sz="4" w:space="0" w:color="auto"/>
            </w:tcBorders>
          </w:tcPr>
          <w:p w14:paraId="17A1A642" w14:textId="77777777" w:rsidR="002C6289" w:rsidRDefault="002C6289" w:rsidP="002C6289">
            <w:pPr>
              <w:pStyle w:val="CRCoverPage"/>
              <w:spacing w:after="0"/>
              <w:rPr>
                <w:b/>
                <w:i/>
                <w:noProof/>
                <w:sz w:val="8"/>
                <w:szCs w:val="8"/>
              </w:rPr>
            </w:pPr>
          </w:p>
        </w:tc>
        <w:tc>
          <w:tcPr>
            <w:tcW w:w="1986" w:type="dxa"/>
            <w:gridSpan w:val="4"/>
          </w:tcPr>
          <w:p w14:paraId="2F73FCFB" w14:textId="77777777" w:rsidR="002C6289" w:rsidRDefault="002C6289" w:rsidP="002C6289">
            <w:pPr>
              <w:pStyle w:val="CRCoverPage"/>
              <w:spacing w:after="0"/>
              <w:rPr>
                <w:noProof/>
                <w:sz w:val="8"/>
                <w:szCs w:val="8"/>
              </w:rPr>
            </w:pPr>
          </w:p>
        </w:tc>
        <w:tc>
          <w:tcPr>
            <w:tcW w:w="2267" w:type="dxa"/>
            <w:gridSpan w:val="2"/>
          </w:tcPr>
          <w:p w14:paraId="0FBCFC35" w14:textId="77777777" w:rsidR="002C6289" w:rsidRDefault="002C6289" w:rsidP="002C6289">
            <w:pPr>
              <w:pStyle w:val="CRCoverPage"/>
              <w:spacing w:after="0"/>
              <w:rPr>
                <w:noProof/>
                <w:sz w:val="8"/>
                <w:szCs w:val="8"/>
              </w:rPr>
            </w:pPr>
          </w:p>
        </w:tc>
        <w:tc>
          <w:tcPr>
            <w:tcW w:w="1417" w:type="dxa"/>
            <w:gridSpan w:val="3"/>
          </w:tcPr>
          <w:p w14:paraId="60243A9E" w14:textId="77777777" w:rsidR="002C6289" w:rsidRDefault="002C6289" w:rsidP="002C6289">
            <w:pPr>
              <w:pStyle w:val="CRCoverPage"/>
              <w:spacing w:after="0"/>
              <w:rPr>
                <w:noProof/>
                <w:sz w:val="8"/>
                <w:szCs w:val="8"/>
              </w:rPr>
            </w:pPr>
          </w:p>
        </w:tc>
        <w:tc>
          <w:tcPr>
            <w:tcW w:w="2127" w:type="dxa"/>
            <w:tcBorders>
              <w:right w:val="single" w:sz="4" w:space="0" w:color="auto"/>
            </w:tcBorders>
          </w:tcPr>
          <w:p w14:paraId="68E9B688" w14:textId="77777777" w:rsidR="002C6289" w:rsidRDefault="002C6289" w:rsidP="002C6289">
            <w:pPr>
              <w:pStyle w:val="CRCoverPage"/>
              <w:spacing w:after="0"/>
              <w:rPr>
                <w:noProof/>
                <w:sz w:val="8"/>
                <w:szCs w:val="8"/>
              </w:rPr>
            </w:pPr>
          </w:p>
        </w:tc>
      </w:tr>
      <w:tr w:rsidR="002C6289" w14:paraId="13D4AF59" w14:textId="77777777" w:rsidTr="00547111">
        <w:trPr>
          <w:cantSplit/>
        </w:trPr>
        <w:tc>
          <w:tcPr>
            <w:tcW w:w="1843" w:type="dxa"/>
            <w:tcBorders>
              <w:left w:val="single" w:sz="4" w:space="0" w:color="auto"/>
            </w:tcBorders>
          </w:tcPr>
          <w:p w14:paraId="1E6EA205" w14:textId="77777777" w:rsidR="002C6289" w:rsidRDefault="002C6289" w:rsidP="002C6289">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2C6289" w:rsidRPr="005716A7" w:rsidRDefault="002C6289" w:rsidP="002C6289">
            <w:pPr>
              <w:pStyle w:val="CRCoverPage"/>
              <w:spacing w:after="0"/>
              <w:ind w:left="100" w:right="-609"/>
              <w:rPr>
                <w:b/>
                <w:bCs/>
                <w:noProof/>
              </w:rPr>
            </w:pPr>
            <w:r w:rsidRPr="005716A7">
              <w:rPr>
                <w:b/>
                <w:bCs/>
              </w:rPr>
              <w:t>F</w:t>
            </w:r>
          </w:p>
        </w:tc>
        <w:tc>
          <w:tcPr>
            <w:tcW w:w="3402" w:type="dxa"/>
            <w:gridSpan w:val="5"/>
            <w:tcBorders>
              <w:left w:val="nil"/>
            </w:tcBorders>
          </w:tcPr>
          <w:p w14:paraId="617AE5C6" w14:textId="77777777" w:rsidR="002C6289" w:rsidRDefault="002C6289" w:rsidP="002C6289">
            <w:pPr>
              <w:pStyle w:val="CRCoverPage"/>
              <w:spacing w:after="0"/>
              <w:rPr>
                <w:noProof/>
              </w:rPr>
            </w:pPr>
          </w:p>
        </w:tc>
        <w:tc>
          <w:tcPr>
            <w:tcW w:w="1417" w:type="dxa"/>
            <w:gridSpan w:val="3"/>
            <w:tcBorders>
              <w:left w:val="nil"/>
            </w:tcBorders>
          </w:tcPr>
          <w:p w14:paraId="42CDCEE5" w14:textId="77777777" w:rsidR="002C6289" w:rsidRDefault="002C6289" w:rsidP="002C62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8B8A5" w:rsidR="002C6289" w:rsidRDefault="002C6289" w:rsidP="002C6289">
            <w:pPr>
              <w:pStyle w:val="CRCoverPage"/>
              <w:spacing w:after="0"/>
              <w:ind w:left="100"/>
              <w:rPr>
                <w:noProof/>
              </w:rPr>
            </w:pPr>
            <w:r>
              <w:t>Rel-1</w:t>
            </w:r>
            <w:r w:rsidR="005716A7">
              <w:t>6</w:t>
            </w:r>
          </w:p>
        </w:tc>
      </w:tr>
      <w:tr w:rsidR="002C6289" w14:paraId="30122F0C" w14:textId="77777777" w:rsidTr="00547111">
        <w:tc>
          <w:tcPr>
            <w:tcW w:w="1843" w:type="dxa"/>
            <w:tcBorders>
              <w:left w:val="single" w:sz="4" w:space="0" w:color="auto"/>
              <w:bottom w:val="single" w:sz="4" w:space="0" w:color="auto"/>
            </w:tcBorders>
          </w:tcPr>
          <w:p w14:paraId="615796D0" w14:textId="77777777" w:rsidR="002C6289" w:rsidRDefault="002C6289" w:rsidP="002C6289">
            <w:pPr>
              <w:pStyle w:val="CRCoverPage"/>
              <w:spacing w:after="0"/>
              <w:rPr>
                <w:b/>
                <w:i/>
                <w:noProof/>
              </w:rPr>
            </w:pPr>
          </w:p>
        </w:tc>
        <w:tc>
          <w:tcPr>
            <w:tcW w:w="4677" w:type="dxa"/>
            <w:gridSpan w:val="8"/>
            <w:tcBorders>
              <w:bottom w:val="single" w:sz="4" w:space="0" w:color="auto"/>
            </w:tcBorders>
          </w:tcPr>
          <w:p w14:paraId="78418D37" w14:textId="77777777" w:rsidR="002C6289" w:rsidRDefault="002C6289" w:rsidP="002C62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C6289" w:rsidRDefault="002C6289" w:rsidP="002C62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C6289" w:rsidRPr="007C2097" w:rsidRDefault="002C6289" w:rsidP="002C62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6289" w14:paraId="7FBEB8E7" w14:textId="77777777" w:rsidTr="00547111">
        <w:tc>
          <w:tcPr>
            <w:tcW w:w="1843" w:type="dxa"/>
          </w:tcPr>
          <w:p w14:paraId="44A3A604" w14:textId="77777777" w:rsidR="002C6289" w:rsidRDefault="002C6289" w:rsidP="002C6289">
            <w:pPr>
              <w:pStyle w:val="CRCoverPage"/>
              <w:spacing w:after="0"/>
              <w:rPr>
                <w:b/>
                <w:i/>
                <w:noProof/>
                <w:sz w:val="8"/>
                <w:szCs w:val="8"/>
              </w:rPr>
            </w:pPr>
          </w:p>
        </w:tc>
        <w:tc>
          <w:tcPr>
            <w:tcW w:w="7797" w:type="dxa"/>
            <w:gridSpan w:val="10"/>
          </w:tcPr>
          <w:p w14:paraId="5524CC4E" w14:textId="77777777" w:rsidR="002C6289" w:rsidRDefault="002C6289" w:rsidP="002C6289">
            <w:pPr>
              <w:pStyle w:val="CRCoverPage"/>
              <w:spacing w:after="0"/>
              <w:rPr>
                <w:noProof/>
                <w:sz w:val="8"/>
                <w:szCs w:val="8"/>
              </w:rPr>
            </w:pPr>
          </w:p>
        </w:tc>
      </w:tr>
      <w:tr w:rsidR="002C6289" w14:paraId="1256F52C" w14:textId="77777777" w:rsidTr="00547111">
        <w:tc>
          <w:tcPr>
            <w:tcW w:w="2694" w:type="dxa"/>
            <w:gridSpan w:val="2"/>
            <w:tcBorders>
              <w:top w:val="single" w:sz="4" w:space="0" w:color="auto"/>
              <w:left w:val="single" w:sz="4" w:space="0" w:color="auto"/>
            </w:tcBorders>
          </w:tcPr>
          <w:p w14:paraId="52C87DB0" w14:textId="77777777" w:rsidR="002C6289" w:rsidRDefault="002C6289" w:rsidP="002C6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C9FE7" w14:textId="44E75E4D" w:rsidR="002C6289" w:rsidRDefault="004B2C23" w:rsidP="002C6289">
            <w:pPr>
              <w:pStyle w:val="CRCoverPage"/>
              <w:spacing w:after="0"/>
              <w:rPr>
                <w:noProof/>
                <w:lang w:eastAsia="ja-JP"/>
              </w:rPr>
            </w:pPr>
            <w:r>
              <w:rPr>
                <w:noProof/>
                <w:lang w:eastAsia="ja-JP"/>
              </w:rPr>
              <w:t>As shown in the example below, e</w:t>
            </w:r>
            <w:r w:rsidR="002C6289">
              <w:rPr>
                <w:noProof/>
                <w:lang w:eastAsia="ja-JP"/>
              </w:rPr>
              <w:t xml:space="preserve">ach test parameters clause for event trigger reporting test with DRx operation defines a policy to keep </w:t>
            </w:r>
            <w:r w:rsidR="002C6289" w:rsidRPr="0014700E">
              <w:rPr>
                <w:noProof/>
                <w:lang w:eastAsia="ja-JP"/>
              </w:rPr>
              <w:t>uplink time alignment</w:t>
            </w:r>
            <w:r w:rsidR="002C6289">
              <w:rPr>
                <w:noProof/>
                <w:lang w:eastAsia="ja-JP"/>
              </w:rPr>
              <w:t xml:space="preserve"> during test by sending new Timing advance command</w:t>
            </w:r>
            <w:r w:rsidR="002C6289" w:rsidRPr="0014700E">
              <w:rPr>
                <w:noProof/>
                <w:lang w:eastAsia="ja-JP"/>
              </w:rPr>
              <w:t>.</w:t>
            </w:r>
          </w:p>
          <w:p w14:paraId="0561F1E3" w14:textId="77777777" w:rsidR="002C6289" w:rsidRDefault="002C6289" w:rsidP="002C6289">
            <w:pPr>
              <w:pStyle w:val="CRCoverPage"/>
              <w:spacing w:after="0"/>
              <w:rPr>
                <w:noProof/>
              </w:rPr>
            </w:pPr>
          </w:p>
          <w:p w14:paraId="666D9C56" w14:textId="4AFBCE2C" w:rsidR="002C6289" w:rsidRPr="001F2A01" w:rsidRDefault="002C6289" w:rsidP="002C6289">
            <w:pPr>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771667BD" w14:textId="5DC065F4" w:rsidR="002C6289" w:rsidRPr="00B4520F" w:rsidRDefault="002C6289" w:rsidP="002C6289">
            <w:pPr>
              <w:pStyle w:val="CRCoverPage"/>
              <w:spacing w:after="0"/>
              <w:rPr>
                <w:noProof/>
              </w:rPr>
            </w:pPr>
          </w:p>
          <w:p w14:paraId="6B258D62" w14:textId="64961F64" w:rsidR="002C6289" w:rsidRDefault="002C6289" w:rsidP="002C6289">
            <w:pPr>
              <w:pStyle w:val="CRCoverPage"/>
              <w:spacing w:after="0"/>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1D32E0BF" w14:textId="647B973B" w:rsidR="002C6289" w:rsidRPr="0014700E" w:rsidRDefault="002C6289" w:rsidP="002C6289">
            <w:pPr>
              <w:pStyle w:val="CRCoverPage"/>
              <w:spacing w:after="0"/>
              <w:rPr>
                <w:rFonts w:cs="Arial"/>
                <w:noProof/>
                <w:lang w:eastAsia="ja-JP"/>
              </w:rPr>
            </w:pPr>
            <w:r>
              <w:rPr>
                <w:rFonts w:cs="Arial"/>
                <w:noProof/>
                <w:lang w:eastAsia="ja-JP"/>
              </w:rPr>
              <w:t xml:space="preserve">In A.6.6.1.2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56E0463D" w14:textId="77777777" w:rsidR="002C6289" w:rsidRDefault="002C6289" w:rsidP="002C6289">
            <w:pPr>
              <w:pStyle w:val="CRCoverPage"/>
              <w:spacing w:after="0"/>
              <w:rPr>
                <w:noProof/>
              </w:rPr>
            </w:pPr>
            <w:bookmarkStart w:id="1" w:name="_GoBack"/>
            <w:bookmarkEnd w:id="1"/>
          </w:p>
          <w:p w14:paraId="708AA7DE" w14:textId="5CFB5E62" w:rsidR="00E8313C" w:rsidRPr="0014700E" w:rsidRDefault="00E8313C" w:rsidP="002C6289">
            <w:pPr>
              <w:pStyle w:val="CRCoverPage"/>
              <w:spacing w:after="0"/>
              <w:rPr>
                <w:noProof/>
                <w:lang w:eastAsia="ja-JP"/>
              </w:rPr>
            </w:pPr>
            <w:r>
              <w:rPr>
                <w:rFonts w:hint="eastAsia"/>
                <w:noProof/>
                <w:lang w:eastAsia="ja-JP"/>
              </w:rPr>
              <w:t>S</w:t>
            </w:r>
            <w:r>
              <w:rPr>
                <w:noProof/>
                <w:lang w:eastAsia="ja-JP"/>
              </w:rPr>
              <w:t xml:space="preserve">ome text styles </w:t>
            </w:r>
            <w:r w:rsidR="00CD55F1">
              <w:rPr>
                <w:noProof/>
                <w:lang w:eastAsia="ja-JP"/>
              </w:rPr>
              <w:t>should be corrected.</w:t>
            </w:r>
          </w:p>
        </w:tc>
      </w:tr>
      <w:tr w:rsidR="002C6289" w14:paraId="4CA74D09" w14:textId="77777777" w:rsidTr="00547111">
        <w:tc>
          <w:tcPr>
            <w:tcW w:w="2694" w:type="dxa"/>
            <w:gridSpan w:val="2"/>
            <w:tcBorders>
              <w:left w:val="single" w:sz="4" w:space="0" w:color="auto"/>
            </w:tcBorders>
          </w:tcPr>
          <w:p w14:paraId="2D0866D6"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365DEF04" w14:textId="77777777" w:rsidR="002C6289" w:rsidRDefault="002C6289" w:rsidP="002C6289">
            <w:pPr>
              <w:pStyle w:val="CRCoverPage"/>
              <w:spacing w:after="0"/>
              <w:rPr>
                <w:noProof/>
                <w:sz w:val="8"/>
                <w:szCs w:val="8"/>
              </w:rPr>
            </w:pPr>
          </w:p>
        </w:tc>
      </w:tr>
      <w:tr w:rsidR="002C6289" w14:paraId="21016551" w14:textId="77777777" w:rsidTr="00547111">
        <w:tc>
          <w:tcPr>
            <w:tcW w:w="2694" w:type="dxa"/>
            <w:gridSpan w:val="2"/>
            <w:tcBorders>
              <w:left w:val="single" w:sz="4" w:space="0" w:color="auto"/>
            </w:tcBorders>
          </w:tcPr>
          <w:p w14:paraId="49433147" w14:textId="77777777" w:rsidR="002C6289" w:rsidRDefault="002C6289" w:rsidP="002C6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2A7B2" w14:textId="77777777" w:rsidR="002C6289" w:rsidRDefault="00791A7B" w:rsidP="002C6289">
            <w:pPr>
              <w:pStyle w:val="CRCoverPage"/>
              <w:spacing w:after="0"/>
              <w:ind w:left="100"/>
              <w:rPr>
                <w:noProof/>
                <w:lang w:eastAsia="ja-JP"/>
              </w:rPr>
            </w:pPr>
            <w:r>
              <w:rPr>
                <w:noProof/>
                <w:lang w:eastAsia="ja-JP"/>
              </w:rPr>
              <w:t xml:space="preserve">Change DRX configuration from DRX.2 to DRX.7 to correct </w:t>
            </w:r>
            <w:r w:rsidRPr="001F2A01">
              <w:rPr>
                <w:noProof/>
                <w:lang w:eastAsia="ja-JP"/>
              </w:rPr>
              <w:t>time alignment timer</w:t>
            </w:r>
            <w:r>
              <w:rPr>
                <w:noProof/>
                <w:lang w:eastAsia="ja-JP"/>
              </w:rPr>
              <w:t xml:space="preserve"> to Infinity.</w:t>
            </w:r>
          </w:p>
          <w:p w14:paraId="31C656EC" w14:textId="457E337F" w:rsidR="00CD55F1" w:rsidRDefault="003D4E5F" w:rsidP="002C6289">
            <w:pPr>
              <w:pStyle w:val="CRCoverPage"/>
              <w:spacing w:after="0"/>
              <w:ind w:left="100"/>
              <w:rPr>
                <w:noProof/>
                <w:lang w:eastAsia="ja-JP"/>
              </w:rPr>
            </w:pPr>
            <w:r>
              <w:rPr>
                <w:noProof/>
                <w:lang w:eastAsia="ja-JP"/>
              </w:rPr>
              <w:t>Some t</w:t>
            </w:r>
            <w:r w:rsidR="00CD55F1">
              <w:rPr>
                <w:noProof/>
                <w:lang w:eastAsia="ja-JP"/>
              </w:rPr>
              <w:t xml:space="preserve">ext styles </w:t>
            </w:r>
            <w:r w:rsidR="00EF146A">
              <w:rPr>
                <w:noProof/>
                <w:lang w:eastAsia="ja-JP"/>
              </w:rPr>
              <w:t>were corrected from bold to normal</w:t>
            </w:r>
            <w:r w:rsidR="004116D2">
              <w:rPr>
                <w:noProof/>
                <w:lang w:eastAsia="ja-JP"/>
              </w:rPr>
              <w:t xml:space="preserve"> in Table A.4.6.1.2.2-2 and</w:t>
            </w:r>
            <w:r w:rsidR="000621F6">
              <w:rPr>
                <w:noProof/>
                <w:lang w:eastAsia="ja-JP"/>
              </w:rPr>
              <w:t xml:space="preserve"> Table A.4.6.1.4.2-2</w:t>
            </w:r>
            <w:r w:rsidR="00EF146A">
              <w:rPr>
                <w:noProof/>
                <w:lang w:eastAsia="ja-JP"/>
              </w:rPr>
              <w:t>.</w:t>
            </w:r>
          </w:p>
        </w:tc>
      </w:tr>
      <w:tr w:rsidR="002C6289" w14:paraId="1F886379" w14:textId="77777777" w:rsidTr="00547111">
        <w:tc>
          <w:tcPr>
            <w:tcW w:w="2694" w:type="dxa"/>
            <w:gridSpan w:val="2"/>
            <w:tcBorders>
              <w:left w:val="single" w:sz="4" w:space="0" w:color="auto"/>
            </w:tcBorders>
          </w:tcPr>
          <w:p w14:paraId="4D989623"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71C4A204" w14:textId="77777777" w:rsidR="002C6289" w:rsidRDefault="002C6289" w:rsidP="002C6289">
            <w:pPr>
              <w:pStyle w:val="CRCoverPage"/>
              <w:spacing w:after="0"/>
              <w:rPr>
                <w:noProof/>
                <w:sz w:val="8"/>
                <w:szCs w:val="8"/>
              </w:rPr>
            </w:pPr>
          </w:p>
        </w:tc>
      </w:tr>
      <w:tr w:rsidR="002C6289" w14:paraId="678D7BF9" w14:textId="77777777" w:rsidTr="00547111">
        <w:tc>
          <w:tcPr>
            <w:tcW w:w="2694" w:type="dxa"/>
            <w:gridSpan w:val="2"/>
            <w:tcBorders>
              <w:left w:val="single" w:sz="4" w:space="0" w:color="auto"/>
              <w:bottom w:val="single" w:sz="4" w:space="0" w:color="auto"/>
            </w:tcBorders>
          </w:tcPr>
          <w:p w14:paraId="4E5CE1B6" w14:textId="77777777" w:rsidR="002C6289" w:rsidRDefault="002C6289" w:rsidP="002C6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7CF29" w:rsidR="002C6289" w:rsidRDefault="002C6289" w:rsidP="002C6289">
            <w:pPr>
              <w:pStyle w:val="CRCoverPage"/>
              <w:spacing w:after="0"/>
              <w:ind w:left="100"/>
              <w:rPr>
                <w:noProof/>
                <w:lang w:eastAsia="ja-JP"/>
              </w:rPr>
            </w:pPr>
            <w:r>
              <w:rPr>
                <w:rFonts w:hint="eastAsia"/>
                <w:noProof/>
                <w:lang w:eastAsia="ja-JP"/>
              </w:rPr>
              <w:t>U</w:t>
            </w:r>
            <w:r>
              <w:rPr>
                <w:noProof/>
                <w:lang w:eastAsia="ja-JP"/>
              </w:rPr>
              <w:t>nne</w:t>
            </w:r>
            <w:r w:rsidR="00145894">
              <w:rPr>
                <w:noProof/>
                <w:lang w:eastAsia="ja-JP"/>
              </w:rPr>
              <w:t>cessary</w:t>
            </w:r>
            <w:r>
              <w:rPr>
                <w:noProof/>
                <w:lang w:eastAsia="ja-JP"/>
              </w:rPr>
              <w:t xml:space="preserve"> additional random access procedure not related to test purpose need to be conducted</w:t>
            </w:r>
            <w:r w:rsidR="004116D2">
              <w:rPr>
                <w:noProof/>
                <w:lang w:eastAsia="ja-JP"/>
              </w:rPr>
              <w:t xml:space="preserve"> </w:t>
            </w:r>
            <w:r>
              <w:rPr>
                <w:noProof/>
                <w:lang w:eastAsia="ja-JP"/>
              </w:rPr>
              <w:t>.</w:t>
            </w:r>
          </w:p>
        </w:tc>
      </w:tr>
      <w:tr w:rsidR="002C6289" w14:paraId="034AF533" w14:textId="77777777" w:rsidTr="00547111">
        <w:tc>
          <w:tcPr>
            <w:tcW w:w="2694" w:type="dxa"/>
            <w:gridSpan w:val="2"/>
          </w:tcPr>
          <w:p w14:paraId="39D9EB5B" w14:textId="77777777" w:rsidR="002C6289" w:rsidRDefault="002C6289" w:rsidP="002C6289">
            <w:pPr>
              <w:pStyle w:val="CRCoverPage"/>
              <w:spacing w:after="0"/>
              <w:rPr>
                <w:b/>
                <w:i/>
                <w:noProof/>
                <w:sz w:val="8"/>
                <w:szCs w:val="8"/>
              </w:rPr>
            </w:pPr>
          </w:p>
        </w:tc>
        <w:tc>
          <w:tcPr>
            <w:tcW w:w="6946" w:type="dxa"/>
            <w:gridSpan w:val="9"/>
          </w:tcPr>
          <w:p w14:paraId="7826CB1C" w14:textId="77777777" w:rsidR="002C6289" w:rsidRDefault="002C6289" w:rsidP="002C6289">
            <w:pPr>
              <w:pStyle w:val="CRCoverPage"/>
              <w:spacing w:after="0"/>
              <w:rPr>
                <w:noProof/>
                <w:sz w:val="8"/>
                <w:szCs w:val="8"/>
              </w:rPr>
            </w:pPr>
          </w:p>
        </w:tc>
      </w:tr>
      <w:tr w:rsidR="002C6289" w14:paraId="6A17D7AC" w14:textId="77777777" w:rsidTr="00547111">
        <w:tc>
          <w:tcPr>
            <w:tcW w:w="2694" w:type="dxa"/>
            <w:gridSpan w:val="2"/>
            <w:tcBorders>
              <w:top w:val="single" w:sz="4" w:space="0" w:color="auto"/>
              <w:left w:val="single" w:sz="4" w:space="0" w:color="auto"/>
            </w:tcBorders>
          </w:tcPr>
          <w:p w14:paraId="6DAD5B19" w14:textId="77777777" w:rsidR="002C6289" w:rsidRDefault="002C6289" w:rsidP="002C6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34BF6" w14:textId="77777777" w:rsidR="002C6289" w:rsidRPr="006D2BC9" w:rsidRDefault="002C6289" w:rsidP="002C6289">
            <w:pPr>
              <w:pStyle w:val="CRCoverPage"/>
              <w:spacing w:after="0"/>
              <w:ind w:left="100"/>
              <w:rPr>
                <w:noProof/>
                <w:lang w:eastAsia="ja-JP"/>
              </w:rPr>
            </w:pPr>
            <w:r>
              <w:rPr>
                <w:rFonts w:hint="eastAsia"/>
                <w:noProof/>
                <w:lang w:eastAsia="ja-JP"/>
              </w:rPr>
              <w:t>A</w:t>
            </w:r>
            <w:r>
              <w:rPr>
                <w:noProof/>
                <w:lang w:eastAsia="ja-JP"/>
              </w:rPr>
              <w:t xml:space="preserve">.4.6.1.2, A.4.6.1.4, </w:t>
            </w:r>
            <w:r w:rsidRPr="006D2BC9">
              <w:rPr>
                <w:noProof/>
                <w:lang w:eastAsia="ja-JP"/>
              </w:rPr>
              <w:t xml:space="preserve">A.4.6.1.7, A.4.6.2.2, A.4.6.2.6, </w:t>
            </w:r>
          </w:p>
          <w:p w14:paraId="17039054" w14:textId="7808B9C9" w:rsidR="002C6289" w:rsidRDefault="002C6289" w:rsidP="002C6289">
            <w:pPr>
              <w:pStyle w:val="CRCoverPage"/>
              <w:spacing w:after="0"/>
              <w:ind w:left="100"/>
              <w:rPr>
                <w:noProof/>
                <w:lang w:eastAsia="ja-JP"/>
              </w:rPr>
            </w:pPr>
            <w:r w:rsidRPr="006D2BC9">
              <w:rPr>
                <w:noProof/>
                <w:lang w:eastAsia="ja-JP"/>
              </w:rPr>
              <w:t>A.6.6.1.2, A.6.6.1.4, A.6.6.1.7,</w:t>
            </w:r>
            <w:r>
              <w:rPr>
                <w:noProof/>
                <w:lang w:eastAsia="ja-JP"/>
              </w:rPr>
              <w:t xml:space="preserve"> </w:t>
            </w:r>
            <w:r w:rsidR="000F6922">
              <w:rPr>
                <w:noProof/>
                <w:lang w:eastAsia="ja-JP"/>
              </w:rPr>
              <w:t xml:space="preserve">A.6.6.2.2, </w:t>
            </w:r>
            <w:r>
              <w:rPr>
                <w:noProof/>
                <w:lang w:eastAsia="ja-JP"/>
              </w:rPr>
              <w:t>A.6.6.2.6, A.6.6.3.2</w:t>
            </w:r>
          </w:p>
          <w:p w14:paraId="7EC4A5D4" w14:textId="77777777" w:rsidR="002C6289" w:rsidRPr="00FA258E" w:rsidRDefault="002C6289" w:rsidP="002C6289">
            <w:pPr>
              <w:pStyle w:val="CRCoverPage"/>
              <w:spacing w:after="0"/>
              <w:ind w:left="100"/>
              <w:rPr>
                <w:rFonts w:cs="Arial"/>
                <w:b/>
                <w:lang w:val="en-US" w:eastAsia="ja-JP"/>
              </w:rPr>
            </w:pPr>
            <w:r w:rsidRPr="00FA258E">
              <w:rPr>
                <w:rFonts w:cs="Arial"/>
                <w:b/>
                <w:lang w:val="en-US"/>
              </w:rPr>
              <w:lastRenderedPageBreak/>
              <w:t>Isolated impact analysis:</w:t>
            </w:r>
          </w:p>
          <w:p w14:paraId="2E8CC96B" w14:textId="591AA283" w:rsidR="002C6289" w:rsidRDefault="002C6289" w:rsidP="002C6289">
            <w:pPr>
              <w:pStyle w:val="CRCoverPage"/>
              <w:spacing w:after="0"/>
              <w:ind w:left="100"/>
              <w:rPr>
                <w:noProof/>
              </w:rPr>
            </w:pPr>
            <w:r w:rsidRPr="00FA258E">
              <w:rPr>
                <w:rFonts w:cs="Arial"/>
                <w:lang w:val="en-US" w:eastAsia="ja-JP"/>
              </w:rPr>
              <w:t>No change to UE requirements, changes test parameters only.</w:t>
            </w:r>
          </w:p>
        </w:tc>
      </w:tr>
      <w:tr w:rsidR="002C6289" w14:paraId="56E1E6C3" w14:textId="77777777" w:rsidTr="00547111">
        <w:tc>
          <w:tcPr>
            <w:tcW w:w="2694" w:type="dxa"/>
            <w:gridSpan w:val="2"/>
            <w:tcBorders>
              <w:left w:val="single" w:sz="4" w:space="0" w:color="auto"/>
            </w:tcBorders>
          </w:tcPr>
          <w:p w14:paraId="2FB9DE77" w14:textId="77777777" w:rsidR="002C6289" w:rsidRDefault="002C6289" w:rsidP="002C6289">
            <w:pPr>
              <w:pStyle w:val="CRCoverPage"/>
              <w:spacing w:after="0"/>
              <w:rPr>
                <w:b/>
                <w:i/>
                <w:noProof/>
                <w:sz w:val="8"/>
                <w:szCs w:val="8"/>
              </w:rPr>
            </w:pPr>
          </w:p>
        </w:tc>
        <w:tc>
          <w:tcPr>
            <w:tcW w:w="6946" w:type="dxa"/>
            <w:gridSpan w:val="9"/>
            <w:tcBorders>
              <w:right w:val="single" w:sz="4" w:space="0" w:color="auto"/>
            </w:tcBorders>
          </w:tcPr>
          <w:p w14:paraId="0898542D" w14:textId="77777777" w:rsidR="002C6289" w:rsidRDefault="002C6289" w:rsidP="002C6289">
            <w:pPr>
              <w:pStyle w:val="CRCoverPage"/>
              <w:spacing w:after="0"/>
              <w:rPr>
                <w:noProof/>
                <w:sz w:val="8"/>
                <w:szCs w:val="8"/>
              </w:rPr>
            </w:pPr>
          </w:p>
        </w:tc>
      </w:tr>
      <w:tr w:rsidR="002C6289" w14:paraId="76F95A8B" w14:textId="77777777" w:rsidTr="00547111">
        <w:tc>
          <w:tcPr>
            <w:tcW w:w="2694" w:type="dxa"/>
            <w:gridSpan w:val="2"/>
            <w:tcBorders>
              <w:left w:val="single" w:sz="4" w:space="0" w:color="auto"/>
            </w:tcBorders>
          </w:tcPr>
          <w:p w14:paraId="335EAB52" w14:textId="77777777" w:rsidR="002C6289" w:rsidRDefault="002C6289" w:rsidP="002C6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6289" w:rsidRDefault="002C6289" w:rsidP="002C6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6289" w:rsidRDefault="002C6289" w:rsidP="002C6289">
            <w:pPr>
              <w:pStyle w:val="CRCoverPage"/>
              <w:spacing w:after="0"/>
              <w:jc w:val="center"/>
              <w:rPr>
                <w:b/>
                <w:caps/>
                <w:noProof/>
              </w:rPr>
            </w:pPr>
            <w:r>
              <w:rPr>
                <w:b/>
                <w:caps/>
                <w:noProof/>
              </w:rPr>
              <w:t>N</w:t>
            </w:r>
          </w:p>
        </w:tc>
        <w:tc>
          <w:tcPr>
            <w:tcW w:w="2977" w:type="dxa"/>
            <w:gridSpan w:val="4"/>
          </w:tcPr>
          <w:p w14:paraId="304CCBCB" w14:textId="77777777" w:rsidR="002C6289" w:rsidRDefault="002C6289" w:rsidP="002C6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6289" w:rsidRDefault="002C6289" w:rsidP="002C6289">
            <w:pPr>
              <w:pStyle w:val="CRCoverPage"/>
              <w:spacing w:after="0"/>
              <w:ind w:left="99"/>
              <w:rPr>
                <w:noProof/>
              </w:rPr>
            </w:pPr>
          </w:p>
        </w:tc>
      </w:tr>
      <w:tr w:rsidR="002C6289" w14:paraId="34ACE2EB" w14:textId="77777777" w:rsidTr="00547111">
        <w:tc>
          <w:tcPr>
            <w:tcW w:w="2694" w:type="dxa"/>
            <w:gridSpan w:val="2"/>
            <w:tcBorders>
              <w:left w:val="single" w:sz="4" w:space="0" w:color="auto"/>
            </w:tcBorders>
          </w:tcPr>
          <w:p w14:paraId="571382F3" w14:textId="77777777" w:rsidR="002C6289" w:rsidRDefault="002C6289" w:rsidP="002C6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289" w:rsidRDefault="002C6289" w:rsidP="002C6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2C6289" w:rsidRDefault="002C6289" w:rsidP="002C62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C6289" w:rsidRDefault="002C6289" w:rsidP="002C6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6289" w:rsidRDefault="002C6289" w:rsidP="002C6289">
            <w:pPr>
              <w:pStyle w:val="CRCoverPage"/>
              <w:spacing w:after="0"/>
              <w:ind w:left="99"/>
              <w:rPr>
                <w:noProof/>
              </w:rPr>
            </w:pPr>
            <w:r>
              <w:rPr>
                <w:noProof/>
              </w:rPr>
              <w:t xml:space="preserve">TS/TR ... CR ... </w:t>
            </w:r>
          </w:p>
        </w:tc>
      </w:tr>
      <w:tr w:rsidR="002C6289" w14:paraId="446DDBAC" w14:textId="77777777" w:rsidTr="00547111">
        <w:tc>
          <w:tcPr>
            <w:tcW w:w="2694" w:type="dxa"/>
            <w:gridSpan w:val="2"/>
            <w:tcBorders>
              <w:left w:val="single" w:sz="4" w:space="0" w:color="auto"/>
            </w:tcBorders>
          </w:tcPr>
          <w:p w14:paraId="678A1AA6" w14:textId="77777777" w:rsidR="002C6289" w:rsidRDefault="002C6289" w:rsidP="002C6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2C6289" w:rsidRDefault="002C6289" w:rsidP="002C628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289" w:rsidRDefault="002C6289" w:rsidP="002C6289">
            <w:pPr>
              <w:pStyle w:val="CRCoverPage"/>
              <w:spacing w:after="0"/>
              <w:jc w:val="center"/>
              <w:rPr>
                <w:b/>
                <w:caps/>
                <w:noProof/>
              </w:rPr>
            </w:pPr>
          </w:p>
        </w:tc>
        <w:tc>
          <w:tcPr>
            <w:tcW w:w="2977" w:type="dxa"/>
            <w:gridSpan w:val="4"/>
          </w:tcPr>
          <w:p w14:paraId="1A4306D9" w14:textId="77777777" w:rsidR="002C6289" w:rsidRDefault="002C6289" w:rsidP="002C6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2C6289" w:rsidRDefault="002C6289" w:rsidP="002C6289">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2C6289" w14:paraId="55C714D2" w14:textId="77777777" w:rsidTr="00547111">
        <w:tc>
          <w:tcPr>
            <w:tcW w:w="2694" w:type="dxa"/>
            <w:gridSpan w:val="2"/>
            <w:tcBorders>
              <w:left w:val="single" w:sz="4" w:space="0" w:color="auto"/>
            </w:tcBorders>
          </w:tcPr>
          <w:p w14:paraId="45913E62" w14:textId="77777777" w:rsidR="002C6289" w:rsidRDefault="002C6289" w:rsidP="002C6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289" w:rsidRDefault="002C6289" w:rsidP="002C6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2C6289" w:rsidRDefault="002C6289" w:rsidP="002C62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C6289" w:rsidRDefault="002C6289" w:rsidP="002C6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6289" w:rsidRDefault="002C6289" w:rsidP="002C6289">
            <w:pPr>
              <w:pStyle w:val="CRCoverPage"/>
              <w:spacing w:after="0"/>
              <w:ind w:left="99"/>
              <w:rPr>
                <w:noProof/>
              </w:rPr>
            </w:pPr>
            <w:r>
              <w:rPr>
                <w:noProof/>
              </w:rPr>
              <w:t xml:space="preserve">TS/TR ... CR ... </w:t>
            </w:r>
          </w:p>
        </w:tc>
      </w:tr>
      <w:tr w:rsidR="002C6289" w14:paraId="60DF82CC" w14:textId="77777777" w:rsidTr="008863B9">
        <w:tc>
          <w:tcPr>
            <w:tcW w:w="2694" w:type="dxa"/>
            <w:gridSpan w:val="2"/>
            <w:tcBorders>
              <w:left w:val="single" w:sz="4" w:space="0" w:color="auto"/>
            </w:tcBorders>
          </w:tcPr>
          <w:p w14:paraId="517696CD" w14:textId="77777777" w:rsidR="002C6289" w:rsidRDefault="002C6289" w:rsidP="002C6289">
            <w:pPr>
              <w:pStyle w:val="CRCoverPage"/>
              <w:spacing w:after="0"/>
              <w:rPr>
                <w:b/>
                <w:i/>
                <w:noProof/>
              </w:rPr>
            </w:pPr>
          </w:p>
        </w:tc>
        <w:tc>
          <w:tcPr>
            <w:tcW w:w="6946" w:type="dxa"/>
            <w:gridSpan w:val="9"/>
            <w:tcBorders>
              <w:right w:val="single" w:sz="4" w:space="0" w:color="auto"/>
            </w:tcBorders>
          </w:tcPr>
          <w:p w14:paraId="4D84207F" w14:textId="77777777" w:rsidR="002C6289" w:rsidRDefault="002C6289" w:rsidP="002C6289">
            <w:pPr>
              <w:pStyle w:val="CRCoverPage"/>
              <w:spacing w:after="0"/>
              <w:rPr>
                <w:noProof/>
              </w:rPr>
            </w:pPr>
          </w:p>
        </w:tc>
      </w:tr>
      <w:tr w:rsidR="002C6289" w14:paraId="556B87B6" w14:textId="77777777" w:rsidTr="008863B9">
        <w:tc>
          <w:tcPr>
            <w:tcW w:w="2694" w:type="dxa"/>
            <w:gridSpan w:val="2"/>
            <w:tcBorders>
              <w:left w:val="single" w:sz="4" w:space="0" w:color="auto"/>
              <w:bottom w:val="single" w:sz="4" w:space="0" w:color="auto"/>
            </w:tcBorders>
          </w:tcPr>
          <w:p w14:paraId="79A9C411" w14:textId="77777777" w:rsidR="002C6289" w:rsidRDefault="002C6289" w:rsidP="002C6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6289" w:rsidRDefault="002C6289" w:rsidP="002C6289">
            <w:pPr>
              <w:pStyle w:val="CRCoverPage"/>
              <w:spacing w:after="0"/>
              <w:ind w:left="100"/>
              <w:rPr>
                <w:noProof/>
              </w:rPr>
            </w:pPr>
          </w:p>
        </w:tc>
      </w:tr>
      <w:tr w:rsidR="002C6289" w:rsidRPr="008863B9" w14:paraId="45BFE792" w14:textId="77777777" w:rsidTr="008863B9">
        <w:tc>
          <w:tcPr>
            <w:tcW w:w="2694" w:type="dxa"/>
            <w:gridSpan w:val="2"/>
            <w:tcBorders>
              <w:top w:val="single" w:sz="4" w:space="0" w:color="auto"/>
              <w:bottom w:val="single" w:sz="4" w:space="0" w:color="auto"/>
            </w:tcBorders>
          </w:tcPr>
          <w:p w14:paraId="194242DD" w14:textId="77777777" w:rsidR="002C6289" w:rsidRPr="008863B9" w:rsidRDefault="002C6289" w:rsidP="002C6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6289" w:rsidRPr="008863B9" w:rsidRDefault="002C6289" w:rsidP="002C6289">
            <w:pPr>
              <w:pStyle w:val="CRCoverPage"/>
              <w:spacing w:after="0"/>
              <w:ind w:left="100"/>
              <w:rPr>
                <w:noProof/>
                <w:sz w:val="8"/>
                <w:szCs w:val="8"/>
              </w:rPr>
            </w:pPr>
          </w:p>
        </w:tc>
      </w:tr>
      <w:tr w:rsidR="002C62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6289" w:rsidRDefault="002C6289" w:rsidP="002C62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6289" w:rsidRDefault="002C6289" w:rsidP="002C62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90F21" w14:textId="77777777" w:rsidR="00D64CA7" w:rsidRDefault="00D64CA7" w:rsidP="00D64CA7">
      <w:pPr>
        <w:rPr>
          <w:noProof/>
          <w:lang w:eastAsia="ja-JP"/>
        </w:rPr>
      </w:pPr>
      <w:r w:rsidRPr="004E3B76">
        <w:rPr>
          <w:rFonts w:ascii="Arial" w:hAnsi="Arial" w:hint="eastAsia"/>
          <w:noProof/>
          <w:color w:val="FF0000"/>
          <w:sz w:val="32"/>
          <w:lang w:eastAsia="ja-JP"/>
        </w:rPr>
        <w:lastRenderedPageBreak/>
        <w:t>&lt;&lt;Unchaged sections skipped&gt;&gt;</w:t>
      </w:r>
    </w:p>
    <w:p w14:paraId="0FD64A38" w14:textId="6565D7E4" w:rsidR="00D64CA7"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3295D7" w14:textId="77777777" w:rsidR="00D64CA7" w:rsidRPr="006F4D85" w:rsidRDefault="00D64CA7" w:rsidP="00D64CA7">
      <w:pPr>
        <w:pStyle w:val="Heading4"/>
        <w:rPr>
          <w:snapToGrid w:val="0"/>
        </w:rPr>
      </w:pPr>
      <w:bookmarkStart w:id="2" w:name="_Toc535476246"/>
      <w:r w:rsidRPr="006F4D85">
        <w:rPr>
          <w:snapToGrid w:val="0"/>
        </w:rPr>
        <w:t>A.4.6.1.2</w:t>
      </w:r>
      <w:r w:rsidRPr="006F4D85">
        <w:rPr>
          <w:snapToGrid w:val="0"/>
        </w:rPr>
        <w:tab/>
        <w:t>EN-DC event triggered reporting tests without gap under DRX</w:t>
      </w:r>
      <w:bookmarkEnd w:id="2"/>
    </w:p>
    <w:p w14:paraId="42AB217D" w14:textId="77777777" w:rsidR="00D64CA7" w:rsidRPr="006F4D85" w:rsidRDefault="00D64CA7" w:rsidP="00D64CA7">
      <w:pPr>
        <w:pStyle w:val="Heading5"/>
      </w:pPr>
      <w:bookmarkStart w:id="3" w:name="_Toc535476247"/>
      <w:r w:rsidRPr="006F4D85">
        <w:t>A.4.6.1.2.1</w:t>
      </w:r>
      <w:r w:rsidRPr="006F4D85">
        <w:tab/>
        <w:t>Test purpose and Environment</w:t>
      </w:r>
      <w:bookmarkEnd w:id="3"/>
    </w:p>
    <w:p w14:paraId="3A307DB8" w14:textId="77777777" w:rsidR="00D64CA7" w:rsidRPr="006F4D85" w:rsidRDefault="00D64CA7" w:rsidP="00D64CA7">
      <w:pPr>
        <w:rPr>
          <w:rFonts w:cs="v4.2.0"/>
          <w:lang w:eastAsia="ko-KR"/>
        </w:rPr>
      </w:pPr>
      <w:r w:rsidRPr="006F4D85">
        <w:rPr>
          <w:rFonts w:cs="v4.2.0"/>
        </w:rPr>
        <w:t>The purpose of this test is to verify that the UE makes correct reporting of an event. This test will partly verify the TDD intra-frequency cell search requirements in clause 9.2.5.1 and 9.2.5.2.</w:t>
      </w:r>
    </w:p>
    <w:p w14:paraId="7153D65B" w14:textId="77777777" w:rsidR="00D64CA7" w:rsidRPr="006F4D85" w:rsidRDefault="00D64CA7" w:rsidP="00D64CA7">
      <w:pPr>
        <w:pStyle w:val="Heading5"/>
      </w:pPr>
      <w:bookmarkStart w:id="4" w:name="_Toc535476248"/>
      <w:r w:rsidRPr="006F4D85">
        <w:t>A.4.6.1.2.2</w:t>
      </w:r>
      <w:r w:rsidRPr="006F4D85">
        <w:tab/>
        <w:t>Test parameters</w:t>
      </w:r>
      <w:bookmarkEnd w:id="4"/>
    </w:p>
    <w:p w14:paraId="38534B15" w14:textId="77777777" w:rsidR="00D64CA7" w:rsidRPr="006F4D85" w:rsidRDefault="00D64CA7" w:rsidP="00D64CA7">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6E743F5D" w14:textId="77777777" w:rsidR="00D64CA7" w:rsidRPr="006F4D85" w:rsidRDefault="00D64CA7" w:rsidP="00D64CA7">
      <w:pPr>
        <w:rPr>
          <w:rFonts w:cs="v4.2.0"/>
        </w:rPr>
      </w:pPr>
      <w:bookmarkStart w:id="5" w:name="_Hlk16819094"/>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5"/>
    <w:p w14:paraId="7CAFD1B6" w14:textId="77777777" w:rsidR="00D64CA7" w:rsidRPr="006F4D85" w:rsidRDefault="00D64CA7" w:rsidP="00D64CA7">
      <w:pPr>
        <w:pStyle w:val="TH"/>
      </w:pPr>
      <w:r w:rsidRPr="006F4D85">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4CA7" w:rsidRPr="00736FBC" w14:paraId="097762C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00D27EF" w14:textId="77777777" w:rsidR="00D64CA7" w:rsidRPr="00736FBC" w:rsidRDefault="00D64CA7" w:rsidP="00D64CA7">
            <w:pPr>
              <w:pStyle w:val="TAH"/>
              <w:spacing w:line="256" w:lineRule="auto"/>
            </w:pPr>
            <w:r w:rsidRPr="00736FBC">
              <w:t>Config</w:t>
            </w:r>
          </w:p>
        </w:tc>
        <w:tc>
          <w:tcPr>
            <w:tcW w:w="7074" w:type="dxa"/>
            <w:tcBorders>
              <w:top w:val="single" w:sz="4" w:space="0" w:color="auto"/>
              <w:left w:val="single" w:sz="4" w:space="0" w:color="auto"/>
              <w:bottom w:val="single" w:sz="4" w:space="0" w:color="auto"/>
              <w:right w:val="single" w:sz="4" w:space="0" w:color="auto"/>
            </w:tcBorders>
            <w:hideMark/>
          </w:tcPr>
          <w:p w14:paraId="13C1B632" w14:textId="77777777" w:rsidR="00D64CA7" w:rsidRPr="00736FBC" w:rsidRDefault="00D64CA7" w:rsidP="00D64CA7">
            <w:pPr>
              <w:pStyle w:val="TAH"/>
              <w:spacing w:line="256" w:lineRule="auto"/>
            </w:pPr>
            <w:r w:rsidRPr="00736FBC">
              <w:t>Description</w:t>
            </w:r>
          </w:p>
        </w:tc>
      </w:tr>
      <w:tr w:rsidR="00D64CA7" w:rsidRPr="00736FBC" w14:paraId="5A8AB01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41424ED" w14:textId="77777777" w:rsidR="00D64CA7" w:rsidRPr="00736FBC" w:rsidRDefault="00D64CA7" w:rsidP="00D64CA7">
            <w:pPr>
              <w:pStyle w:val="TAC"/>
              <w:spacing w:line="256" w:lineRule="auto"/>
            </w:pPr>
            <w:r w:rsidRPr="00736FBC">
              <w:t>1</w:t>
            </w:r>
          </w:p>
        </w:tc>
        <w:tc>
          <w:tcPr>
            <w:tcW w:w="7074" w:type="dxa"/>
            <w:tcBorders>
              <w:top w:val="single" w:sz="4" w:space="0" w:color="auto"/>
              <w:left w:val="single" w:sz="4" w:space="0" w:color="auto"/>
              <w:bottom w:val="single" w:sz="4" w:space="0" w:color="auto"/>
              <w:right w:val="single" w:sz="4" w:space="0" w:color="auto"/>
            </w:tcBorders>
            <w:hideMark/>
          </w:tcPr>
          <w:p w14:paraId="53D98330" w14:textId="77777777" w:rsidR="00D64CA7" w:rsidRPr="00736FBC" w:rsidRDefault="00D64CA7" w:rsidP="00D64CA7">
            <w:pPr>
              <w:pStyle w:val="TAC"/>
              <w:spacing w:line="256" w:lineRule="auto"/>
            </w:pPr>
            <w:r w:rsidRPr="00736FBC">
              <w:t>LTE FDD, NR 15 kHz SSB SCS, 10 MHz bandwidth, FDD duplex mode</w:t>
            </w:r>
          </w:p>
        </w:tc>
      </w:tr>
      <w:tr w:rsidR="00D64CA7" w:rsidRPr="00736FBC" w14:paraId="5D08844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159137AC" w14:textId="77777777" w:rsidR="00D64CA7" w:rsidRPr="00736FBC" w:rsidRDefault="00D64CA7" w:rsidP="00D64CA7">
            <w:pPr>
              <w:pStyle w:val="TAC"/>
              <w:spacing w:line="256" w:lineRule="auto"/>
            </w:pPr>
            <w:r w:rsidRPr="00736FBC">
              <w:t>2</w:t>
            </w:r>
          </w:p>
        </w:tc>
        <w:tc>
          <w:tcPr>
            <w:tcW w:w="7074" w:type="dxa"/>
            <w:tcBorders>
              <w:top w:val="single" w:sz="4" w:space="0" w:color="auto"/>
              <w:left w:val="single" w:sz="4" w:space="0" w:color="auto"/>
              <w:bottom w:val="single" w:sz="4" w:space="0" w:color="auto"/>
              <w:right w:val="single" w:sz="4" w:space="0" w:color="auto"/>
            </w:tcBorders>
            <w:hideMark/>
          </w:tcPr>
          <w:p w14:paraId="7F117D80" w14:textId="77777777" w:rsidR="00D64CA7" w:rsidRPr="00736FBC" w:rsidRDefault="00D64CA7" w:rsidP="00D64CA7">
            <w:pPr>
              <w:pStyle w:val="TAC"/>
              <w:spacing w:line="256" w:lineRule="auto"/>
            </w:pPr>
            <w:r w:rsidRPr="00736FBC">
              <w:t>LTE FDD, NR 15 kHz SSB SCS, 10 MHz bandwidth, TDD duplex mode</w:t>
            </w:r>
          </w:p>
        </w:tc>
      </w:tr>
      <w:tr w:rsidR="00D64CA7" w:rsidRPr="00736FBC" w14:paraId="0103AD9A"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2AC8278F" w14:textId="77777777" w:rsidR="00D64CA7" w:rsidRPr="00736FBC" w:rsidRDefault="00D64CA7" w:rsidP="00D64CA7">
            <w:pPr>
              <w:pStyle w:val="TAC"/>
              <w:spacing w:line="256" w:lineRule="auto"/>
            </w:pPr>
            <w:r w:rsidRPr="00736FBC">
              <w:t>3</w:t>
            </w:r>
          </w:p>
        </w:tc>
        <w:tc>
          <w:tcPr>
            <w:tcW w:w="7074" w:type="dxa"/>
            <w:tcBorders>
              <w:top w:val="single" w:sz="4" w:space="0" w:color="auto"/>
              <w:left w:val="single" w:sz="4" w:space="0" w:color="auto"/>
              <w:bottom w:val="single" w:sz="4" w:space="0" w:color="auto"/>
              <w:right w:val="single" w:sz="4" w:space="0" w:color="auto"/>
            </w:tcBorders>
            <w:hideMark/>
          </w:tcPr>
          <w:p w14:paraId="5BA26B85" w14:textId="77777777" w:rsidR="00D64CA7" w:rsidRPr="00736FBC" w:rsidRDefault="00D64CA7" w:rsidP="00D64CA7">
            <w:pPr>
              <w:pStyle w:val="TAC"/>
              <w:spacing w:line="256" w:lineRule="auto"/>
            </w:pPr>
            <w:r w:rsidRPr="008E1B0E">
              <w:t>LTE FDD, NR 30</w:t>
            </w:r>
            <w:r>
              <w:t xml:space="preserve"> </w:t>
            </w:r>
            <w:r w:rsidRPr="008E1B0E">
              <w:t>kHz SSB SCS, 40 MHz bandwidth, TDD duplex mode</w:t>
            </w:r>
          </w:p>
        </w:tc>
      </w:tr>
      <w:tr w:rsidR="00D64CA7" w:rsidRPr="00736FBC" w14:paraId="7771BC50"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527B016" w14:textId="77777777" w:rsidR="00D64CA7" w:rsidRPr="00736FBC" w:rsidRDefault="00D64CA7" w:rsidP="00D64CA7">
            <w:pPr>
              <w:pStyle w:val="TAC"/>
              <w:spacing w:line="256" w:lineRule="auto"/>
            </w:pPr>
            <w:r w:rsidRPr="00736FBC">
              <w:t>4</w:t>
            </w:r>
          </w:p>
        </w:tc>
        <w:tc>
          <w:tcPr>
            <w:tcW w:w="7074" w:type="dxa"/>
            <w:tcBorders>
              <w:top w:val="single" w:sz="4" w:space="0" w:color="auto"/>
              <w:left w:val="single" w:sz="4" w:space="0" w:color="auto"/>
              <w:bottom w:val="single" w:sz="4" w:space="0" w:color="auto"/>
              <w:right w:val="single" w:sz="4" w:space="0" w:color="auto"/>
            </w:tcBorders>
            <w:hideMark/>
          </w:tcPr>
          <w:p w14:paraId="5E9AE5E0" w14:textId="77777777" w:rsidR="00D64CA7" w:rsidRPr="00736FBC" w:rsidRDefault="00D64CA7" w:rsidP="00D64CA7">
            <w:pPr>
              <w:pStyle w:val="TAC"/>
              <w:spacing w:line="256" w:lineRule="auto"/>
            </w:pPr>
            <w:r w:rsidRPr="008E1B0E">
              <w:t>LTE TDD, NR 15 kHz SSB SCS, 10 MHz bandwidth, FDD duplex mode</w:t>
            </w:r>
          </w:p>
        </w:tc>
      </w:tr>
      <w:tr w:rsidR="00D64CA7" w:rsidRPr="00736FBC" w14:paraId="42459B82"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61524644" w14:textId="77777777" w:rsidR="00D64CA7" w:rsidRPr="00736FBC" w:rsidRDefault="00D64CA7" w:rsidP="00D64CA7">
            <w:pPr>
              <w:pStyle w:val="TAC"/>
              <w:spacing w:line="256" w:lineRule="auto"/>
            </w:pPr>
            <w:r w:rsidRPr="00736FBC">
              <w:t>5</w:t>
            </w:r>
          </w:p>
        </w:tc>
        <w:tc>
          <w:tcPr>
            <w:tcW w:w="7074" w:type="dxa"/>
            <w:tcBorders>
              <w:top w:val="single" w:sz="4" w:space="0" w:color="auto"/>
              <w:left w:val="single" w:sz="4" w:space="0" w:color="auto"/>
              <w:bottom w:val="single" w:sz="4" w:space="0" w:color="auto"/>
              <w:right w:val="single" w:sz="4" w:space="0" w:color="auto"/>
            </w:tcBorders>
            <w:hideMark/>
          </w:tcPr>
          <w:p w14:paraId="2C5E8CA0" w14:textId="77777777" w:rsidR="00D64CA7" w:rsidRPr="00736FBC" w:rsidRDefault="00D64CA7" w:rsidP="00D64CA7">
            <w:pPr>
              <w:pStyle w:val="TAC"/>
              <w:spacing w:line="256" w:lineRule="auto"/>
            </w:pPr>
            <w:r w:rsidRPr="008E1B0E">
              <w:t>LTE TDD, NR 15 kHz SSB SCS, 10 MHz bandwidth, TDD duplex mode</w:t>
            </w:r>
          </w:p>
        </w:tc>
      </w:tr>
      <w:tr w:rsidR="00D64CA7" w:rsidRPr="00736FBC" w14:paraId="2B361C12"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036BABB6" w14:textId="77777777" w:rsidR="00D64CA7" w:rsidRPr="00736FBC" w:rsidRDefault="00D64CA7" w:rsidP="00D64CA7">
            <w:pPr>
              <w:pStyle w:val="TAC"/>
              <w:spacing w:line="256" w:lineRule="auto"/>
            </w:pPr>
            <w:r w:rsidRPr="00736FBC">
              <w:t>6</w:t>
            </w:r>
          </w:p>
        </w:tc>
        <w:tc>
          <w:tcPr>
            <w:tcW w:w="7074" w:type="dxa"/>
            <w:tcBorders>
              <w:top w:val="single" w:sz="4" w:space="0" w:color="auto"/>
              <w:left w:val="single" w:sz="4" w:space="0" w:color="auto"/>
              <w:bottom w:val="single" w:sz="4" w:space="0" w:color="auto"/>
              <w:right w:val="single" w:sz="4" w:space="0" w:color="auto"/>
            </w:tcBorders>
            <w:hideMark/>
          </w:tcPr>
          <w:p w14:paraId="54A724A8" w14:textId="77777777" w:rsidR="00D64CA7" w:rsidRPr="00736FBC" w:rsidRDefault="00D64CA7" w:rsidP="00D64CA7">
            <w:pPr>
              <w:pStyle w:val="TAC"/>
              <w:spacing w:line="256" w:lineRule="auto"/>
            </w:pPr>
            <w:r w:rsidRPr="008E1B0E">
              <w:t>LTE TDD, NR 30</w:t>
            </w:r>
            <w:r>
              <w:t xml:space="preserve"> </w:t>
            </w:r>
            <w:r w:rsidRPr="008E1B0E">
              <w:t>kHz SSB SCS, 40 MHz bandwidth, TDD duplex mode</w:t>
            </w:r>
          </w:p>
        </w:tc>
      </w:tr>
      <w:tr w:rsidR="00D64CA7" w:rsidRPr="00736FBC" w14:paraId="41CBFD33" w14:textId="77777777" w:rsidTr="00D64CA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5DFAC9D" w14:textId="77777777" w:rsidR="00D64CA7" w:rsidRPr="00736FBC" w:rsidRDefault="00D64CA7" w:rsidP="00D64CA7">
            <w:pPr>
              <w:pStyle w:val="TAN"/>
              <w:spacing w:line="256" w:lineRule="auto"/>
            </w:pPr>
            <w:r w:rsidRPr="00736FBC">
              <w:t xml:space="preserve">Note 1: </w:t>
            </w:r>
            <w:r w:rsidRPr="00736FBC">
              <w:tab/>
              <w:t>The UE is only required to be tested in one of the supported test configurations</w:t>
            </w:r>
          </w:p>
          <w:p w14:paraId="00EDE738" w14:textId="77777777" w:rsidR="00D64CA7" w:rsidRPr="00736FBC" w:rsidRDefault="00D64CA7" w:rsidP="00D64CA7">
            <w:pPr>
              <w:pStyle w:val="TAN"/>
              <w:spacing w:line="256" w:lineRule="auto"/>
            </w:pPr>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p>
        </w:tc>
      </w:tr>
    </w:tbl>
    <w:p w14:paraId="49BD6DA9" w14:textId="77777777" w:rsidR="00D64CA7" w:rsidRPr="006F4D85" w:rsidRDefault="00D64CA7" w:rsidP="00D64CA7"/>
    <w:p w14:paraId="0324D36D" w14:textId="77777777" w:rsidR="00D64CA7" w:rsidRPr="006F4D85" w:rsidRDefault="00D64CA7" w:rsidP="00D64CA7">
      <w:pPr>
        <w:pStyle w:val="TH"/>
      </w:pPr>
      <w:r w:rsidRPr="006F4D85">
        <w:rPr>
          <w:rFonts w:cs="v4.2.0"/>
        </w:rPr>
        <w:lastRenderedPageBreak/>
        <w:t xml:space="preserve">Table A.4.6.1.2.2-2: General test parameters for EN-DC intra-frequency event triggered reporting without gap for </w:t>
      </w:r>
      <w:proofErr w:type="spellStart"/>
      <w:r w:rsidRPr="006F4D85">
        <w:rPr>
          <w:rFonts w:cs="v4.2.0"/>
        </w:rPr>
        <w:t>PSCell</w:t>
      </w:r>
      <w:proofErr w:type="spellEnd"/>
      <w:r w:rsidRPr="006F4D85">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D64CA7" w:rsidRPr="006F4D85" w14:paraId="3B6F6D8A" w14:textId="77777777" w:rsidTr="00D64CA7">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36CFA6B5" w14:textId="77777777" w:rsidR="00D64CA7" w:rsidRPr="006F4D85" w:rsidRDefault="00D64CA7" w:rsidP="00D64CA7">
            <w:pPr>
              <w:pStyle w:val="TAH"/>
              <w:rPr>
                <w:rFonts w:cs="Arial"/>
              </w:rPr>
            </w:pPr>
            <w:r w:rsidRPr="006F4D8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73B4ABE" w14:textId="77777777" w:rsidR="00D64CA7" w:rsidRPr="006F4D85" w:rsidRDefault="00D64CA7" w:rsidP="00D64CA7">
            <w:pPr>
              <w:pStyle w:val="TAH"/>
              <w:rPr>
                <w:rFonts w:cs="Arial"/>
              </w:rPr>
            </w:pPr>
            <w:r w:rsidRPr="006F4D85">
              <w:t>Unit</w:t>
            </w:r>
          </w:p>
        </w:tc>
        <w:tc>
          <w:tcPr>
            <w:tcW w:w="992" w:type="dxa"/>
            <w:tcBorders>
              <w:top w:val="single" w:sz="4" w:space="0" w:color="auto"/>
              <w:left w:val="single" w:sz="4" w:space="0" w:color="auto"/>
              <w:bottom w:val="nil"/>
              <w:right w:val="single" w:sz="4" w:space="0" w:color="auto"/>
            </w:tcBorders>
            <w:shd w:val="clear" w:color="auto" w:fill="auto"/>
            <w:hideMark/>
          </w:tcPr>
          <w:p w14:paraId="18AF3577" w14:textId="77777777" w:rsidR="00D64CA7" w:rsidRPr="006F4D85" w:rsidRDefault="00D64CA7" w:rsidP="00D64CA7">
            <w:pPr>
              <w:pStyle w:val="TAH"/>
              <w:rPr>
                <w:lang w:eastAsia="zh-CN"/>
              </w:rPr>
            </w:pPr>
            <w:r w:rsidRPr="006F4D85">
              <w:rPr>
                <w:lang w:eastAsia="zh-CN"/>
              </w:rPr>
              <w:t xml:space="preserve">Test </w:t>
            </w:r>
          </w:p>
        </w:tc>
        <w:tc>
          <w:tcPr>
            <w:tcW w:w="2410" w:type="dxa"/>
            <w:gridSpan w:val="2"/>
            <w:tcBorders>
              <w:top w:val="single" w:sz="4" w:space="0" w:color="auto"/>
              <w:left w:val="single" w:sz="4" w:space="0" w:color="auto"/>
              <w:bottom w:val="single" w:sz="4" w:space="0" w:color="auto"/>
              <w:right w:val="single" w:sz="4" w:space="0" w:color="auto"/>
            </w:tcBorders>
            <w:hideMark/>
          </w:tcPr>
          <w:p w14:paraId="14A2D2ED" w14:textId="77777777" w:rsidR="00D64CA7" w:rsidRPr="006F4D85" w:rsidRDefault="00D64CA7" w:rsidP="00D64CA7">
            <w:pPr>
              <w:pStyle w:val="TAH"/>
              <w:rPr>
                <w:rFonts w:cs="Arial"/>
              </w:rPr>
            </w:pPr>
            <w:r w:rsidRPr="006F4D85">
              <w:t>Value</w:t>
            </w:r>
          </w:p>
        </w:tc>
        <w:tc>
          <w:tcPr>
            <w:tcW w:w="2977" w:type="dxa"/>
            <w:tcBorders>
              <w:top w:val="single" w:sz="4" w:space="0" w:color="auto"/>
              <w:left w:val="single" w:sz="4" w:space="0" w:color="auto"/>
              <w:bottom w:val="nil"/>
              <w:right w:val="single" w:sz="4" w:space="0" w:color="auto"/>
            </w:tcBorders>
            <w:shd w:val="clear" w:color="auto" w:fill="auto"/>
            <w:hideMark/>
          </w:tcPr>
          <w:p w14:paraId="45828685" w14:textId="77777777" w:rsidR="00D64CA7" w:rsidRPr="006F4D85" w:rsidRDefault="00D64CA7" w:rsidP="00D64CA7">
            <w:pPr>
              <w:pStyle w:val="TAH"/>
              <w:rPr>
                <w:rFonts w:cs="Arial"/>
              </w:rPr>
            </w:pPr>
            <w:r w:rsidRPr="006F4D85">
              <w:t>Comment</w:t>
            </w:r>
          </w:p>
        </w:tc>
      </w:tr>
      <w:tr w:rsidR="00D64CA7" w:rsidRPr="006F4D85" w14:paraId="63808887" w14:textId="77777777" w:rsidTr="00D64CA7">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CCA1D13" w14:textId="77777777" w:rsidR="00D64CA7" w:rsidRPr="006F4D85" w:rsidRDefault="00D64CA7" w:rsidP="00D64CA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0CA48DB" w14:textId="77777777" w:rsidR="00D64CA7" w:rsidRPr="006F4D85" w:rsidRDefault="00D64CA7" w:rsidP="00D64CA7">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B59C310" w14:textId="77777777" w:rsidR="00D64CA7" w:rsidRPr="006F4D85" w:rsidRDefault="00D64CA7" w:rsidP="00D64CA7">
            <w:pPr>
              <w:pStyle w:val="TAH"/>
              <w:rPr>
                <w:lang w:eastAsia="zh-CN"/>
              </w:rPr>
            </w:pPr>
            <w:r w:rsidRPr="006F4D85">
              <w:rPr>
                <w:lang w:eastAsia="zh-CN"/>
              </w:rPr>
              <w:t>configuration</w:t>
            </w:r>
          </w:p>
        </w:tc>
        <w:tc>
          <w:tcPr>
            <w:tcW w:w="1205" w:type="dxa"/>
            <w:tcBorders>
              <w:top w:val="single" w:sz="4" w:space="0" w:color="auto"/>
              <w:left w:val="single" w:sz="4" w:space="0" w:color="auto"/>
              <w:bottom w:val="single" w:sz="4" w:space="0" w:color="auto"/>
              <w:right w:val="single" w:sz="4" w:space="0" w:color="auto"/>
            </w:tcBorders>
            <w:hideMark/>
          </w:tcPr>
          <w:p w14:paraId="1D9D1DEC" w14:textId="77777777" w:rsidR="00D64CA7" w:rsidRPr="006F4D85" w:rsidRDefault="00D64CA7" w:rsidP="00D64CA7">
            <w:pPr>
              <w:pStyle w:val="TAH"/>
              <w:rPr>
                <w:lang w:eastAsia="zh-CN"/>
              </w:rPr>
            </w:pPr>
            <w:r w:rsidRPr="006F4D85">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2F91A9CC" w14:textId="77777777" w:rsidR="00D64CA7" w:rsidRPr="006F4D85" w:rsidRDefault="00D64CA7" w:rsidP="00D64CA7">
            <w:pPr>
              <w:pStyle w:val="TAH"/>
            </w:pPr>
            <w:r w:rsidRPr="006F4D85">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022BC065" w14:textId="77777777" w:rsidR="00D64CA7" w:rsidRPr="006F4D85" w:rsidRDefault="00D64CA7" w:rsidP="00D64CA7">
            <w:pPr>
              <w:pStyle w:val="TAH"/>
              <w:rPr>
                <w:rFonts w:cs="Arial"/>
              </w:rPr>
            </w:pPr>
          </w:p>
        </w:tc>
      </w:tr>
      <w:tr w:rsidR="00D64CA7" w:rsidRPr="006F4D85" w14:paraId="17DD4C9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50298D5" w14:textId="77777777" w:rsidR="00D64CA7" w:rsidRPr="006F4D85" w:rsidRDefault="00D64CA7" w:rsidP="00D64CA7">
            <w:pPr>
              <w:pStyle w:val="TAL"/>
              <w:rPr>
                <w:rFonts w:cs="Arial"/>
              </w:rPr>
            </w:pPr>
            <w:r w:rsidRPr="006F4D85">
              <w:t>Active cell</w:t>
            </w:r>
          </w:p>
        </w:tc>
        <w:tc>
          <w:tcPr>
            <w:tcW w:w="709" w:type="dxa"/>
            <w:tcBorders>
              <w:top w:val="single" w:sz="4" w:space="0" w:color="auto"/>
              <w:left w:val="single" w:sz="4" w:space="0" w:color="auto"/>
              <w:bottom w:val="single" w:sz="4" w:space="0" w:color="auto"/>
              <w:right w:val="single" w:sz="4" w:space="0" w:color="auto"/>
            </w:tcBorders>
          </w:tcPr>
          <w:p w14:paraId="5FAE0289"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A435D6"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3B21415" w14:textId="77777777" w:rsidR="00D64CA7" w:rsidRPr="006F4D85" w:rsidRDefault="00D64CA7" w:rsidP="00D64CA7">
            <w:pPr>
              <w:pStyle w:val="TAL"/>
              <w:spacing w:line="252" w:lineRule="auto"/>
              <w:rPr>
                <w:rFonts w:cs="Arial"/>
              </w:rPr>
            </w:pPr>
            <w:r w:rsidRPr="006F4D85">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1B92C17" w14:textId="77777777" w:rsidR="00D64CA7" w:rsidRPr="006F4D85" w:rsidRDefault="00D64CA7" w:rsidP="00D64CA7">
            <w:pPr>
              <w:pStyle w:val="TAL"/>
              <w:spacing w:line="252" w:lineRule="auto"/>
              <w:rPr>
                <w:rFonts w:cs="Arial"/>
              </w:rPr>
            </w:pPr>
          </w:p>
        </w:tc>
      </w:tr>
      <w:tr w:rsidR="00D64CA7" w:rsidRPr="006F4D85" w14:paraId="02D9FE5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1FD11035" w14:textId="77777777" w:rsidR="00D64CA7" w:rsidRPr="00EB234F" w:rsidRDefault="00D64CA7" w:rsidP="00D64CA7">
            <w:pPr>
              <w:pStyle w:val="TAL"/>
              <w:rPr>
                <w:rFonts w:cs="Arial"/>
              </w:rPr>
            </w:pPr>
            <w:r w:rsidRPr="00EB234F">
              <w:rPr>
                <w:rPrChange w:id="6" w:author="Anritsu" w:date="2021-01-15T09:51:00Z">
                  <w:rPr>
                    <w:b/>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32678DA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B3308A"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F823E7">
              <w:rPr>
                <w:rFonts w:cs="v4.2.0"/>
                <w:b w:val="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7A5A0049" w14:textId="77777777" w:rsidR="00D64CA7" w:rsidRPr="006F4D85" w:rsidRDefault="00D64CA7" w:rsidP="00D64CA7">
            <w:pPr>
              <w:pStyle w:val="TAH"/>
              <w:spacing w:line="252" w:lineRule="auto"/>
              <w:jc w:val="left"/>
              <w:rPr>
                <w:rFonts w:cs="Arial"/>
              </w:rPr>
            </w:pPr>
            <w:r w:rsidRPr="006F4D85">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69C9EEC5" w14:textId="77777777" w:rsidR="00D64CA7" w:rsidRPr="006F4D85" w:rsidRDefault="00D64CA7" w:rsidP="00D64CA7">
            <w:pPr>
              <w:pStyle w:val="TAH"/>
              <w:spacing w:line="252" w:lineRule="auto"/>
              <w:jc w:val="left"/>
              <w:rPr>
                <w:rFonts w:cs="Arial"/>
              </w:rPr>
            </w:pPr>
            <w:r w:rsidRPr="006F4D85">
              <w:rPr>
                <w:rFonts w:cs="v4.2.0"/>
                <w:b w:val="0"/>
                <w:bCs/>
              </w:rPr>
              <w:t>Cell to be identified.</w:t>
            </w:r>
          </w:p>
        </w:tc>
      </w:tr>
      <w:tr w:rsidR="00D64CA7" w:rsidRPr="006F4D85" w14:paraId="34FADD3C"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FFE41D6" w14:textId="77777777" w:rsidR="00D64CA7" w:rsidRPr="00EB234F" w:rsidRDefault="00D64CA7" w:rsidP="00D64CA7">
            <w:pPr>
              <w:pStyle w:val="TAL"/>
              <w:rPr>
                <w:rFonts w:cs="Arial"/>
                <w:lang w:val="it-IT"/>
              </w:rPr>
            </w:pPr>
            <w:r w:rsidRPr="00EB234F">
              <w:rPr>
                <w:lang w:val="it-IT"/>
                <w:rPrChange w:id="7" w:author="Anritsu" w:date="2021-01-15T09:51:00Z">
                  <w:rPr>
                    <w:b/>
                    <w:lang w:val="it-IT"/>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5830BBD5" w14:textId="77777777" w:rsidR="00D64CA7" w:rsidRPr="006F4D85"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60A2CC58"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F823E7">
              <w:rPr>
                <w:rFonts w:cs="v4.2.0"/>
                <w:b w:val="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086305F" w14:textId="77777777" w:rsidR="00D64CA7" w:rsidRPr="006F4D85" w:rsidRDefault="00D64CA7" w:rsidP="00D64CA7">
            <w:pPr>
              <w:pStyle w:val="TAH"/>
              <w:spacing w:line="252" w:lineRule="auto"/>
              <w:jc w:val="left"/>
              <w:rPr>
                <w:rFonts w:cs="v4.2.0"/>
                <w:b w:val="0"/>
                <w:bCs/>
              </w:rPr>
            </w:pPr>
            <w:r w:rsidRPr="006F4D85">
              <w:rPr>
                <w:rFonts w:cs="v4.2.0"/>
                <w:b w:val="0"/>
                <w:bCs/>
              </w:rPr>
              <w:t>1: Cell 1</w:t>
            </w:r>
          </w:p>
          <w:p w14:paraId="16FA95A4" w14:textId="77777777" w:rsidR="00D64CA7" w:rsidRPr="006F4D85" w:rsidRDefault="00D64CA7" w:rsidP="00D64CA7">
            <w:pPr>
              <w:pStyle w:val="TAH"/>
              <w:spacing w:line="252" w:lineRule="auto"/>
              <w:jc w:val="left"/>
              <w:rPr>
                <w:rFonts w:cs="Arial"/>
              </w:rPr>
            </w:pPr>
            <w:r w:rsidRPr="006F4D85">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64B61FD" w14:textId="77777777" w:rsidR="00D64CA7" w:rsidRPr="006F4D85" w:rsidRDefault="00D64CA7" w:rsidP="00D64CA7">
            <w:pPr>
              <w:pStyle w:val="TAH"/>
              <w:spacing w:line="252" w:lineRule="auto"/>
              <w:jc w:val="left"/>
              <w:rPr>
                <w:rFonts w:cs="Arial"/>
              </w:rPr>
            </w:pPr>
          </w:p>
        </w:tc>
      </w:tr>
      <w:tr w:rsidR="00D64CA7" w:rsidRPr="006F4D85" w14:paraId="484931A7"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70614BA" w14:textId="77777777" w:rsidR="00D64CA7" w:rsidRPr="00EB234F" w:rsidRDefault="00D64CA7" w:rsidP="00D64CA7">
            <w:pPr>
              <w:pStyle w:val="TAL"/>
              <w:rPr>
                <w:lang w:val="it-IT" w:eastAsia="zh-CN"/>
                <w:rPrChange w:id="8" w:author="Anritsu" w:date="2021-01-15T09:51:00Z">
                  <w:rPr>
                    <w:b/>
                    <w:lang w:val="it-IT" w:eastAsia="zh-CN"/>
                  </w:rPr>
                </w:rPrChange>
              </w:rPr>
            </w:pPr>
            <w:r w:rsidRPr="00EB234F">
              <w:rPr>
                <w:lang w:val="it-IT" w:eastAsia="zh-CN"/>
                <w:rPrChange w:id="9" w:author="Anritsu" w:date="2021-01-15T09:51:00Z">
                  <w:rPr>
                    <w:b/>
                    <w:lang w:val="it-IT" w:eastAsia="zh-CN"/>
                  </w:rPr>
                </w:rPrChange>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55D373" w14:textId="77777777" w:rsidR="00D64CA7" w:rsidRPr="006F4D85" w:rsidRDefault="00D64CA7" w:rsidP="00D64CA7">
            <w:pPr>
              <w:pStyle w:val="TAC"/>
              <w:rPr>
                <w:b/>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9DBF3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Pr>
                <w:rFonts w:cs="v4.2.0"/>
                <w:b w:val="0"/>
                <w:bCs/>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10BE668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370C52D" w14:textId="77777777" w:rsidR="00D64CA7" w:rsidRPr="006F4D85" w:rsidRDefault="00D64CA7" w:rsidP="00D64CA7">
            <w:pPr>
              <w:pStyle w:val="TAH"/>
              <w:spacing w:line="252" w:lineRule="auto"/>
              <w:jc w:val="left"/>
              <w:rPr>
                <w:rFonts w:cs="v4.2.0"/>
                <w:b w:val="0"/>
                <w:bCs/>
                <w:lang w:eastAsia="zh-CN"/>
              </w:rPr>
            </w:pPr>
          </w:p>
        </w:tc>
      </w:tr>
      <w:tr w:rsidR="00D64CA7" w:rsidRPr="006F4D85" w14:paraId="14CE4948"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3B02B97F" w14:textId="77777777" w:rsidR="00D64CA7" w:rsidRPr="00EB234F"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72931134"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07F074"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3EA04FA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1CBEBE" w14:textId="77777777" w:rsidR="00D64CA7" w:rsidRPr="006F4D85" w:rsidRDefault="00D64CA7" w:rsidP="00D64CA7">
            <w:pPr>
              <w:pStyle w:val="TAH"/>
              <w:spacing w:line="252" w:lineRule="auto"/>
              <w:jc w:val="left"/>
              <w:rPr>
                <w:rFonts w:cs="v4.2.0"/>
                <w:b w:val="0"/>
                <w:bCs/>
                <w:lang w:eastAsia="zh-CN"/>
              </w:rPr>
            </w:pPr>
          </w:p>
        </w:tc>
      </w:tr>
      <w:tr w:rsidR="00D64CA7" w:rsidRPr="006F4D85" w14:paraId="222225B4"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8DE02DB" w14:textId="77777777" w:rsidR="00D64CA7" w:rsidRPr="00EB234F"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8207224"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C775B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Pr>
                <w:rFonts w:cs="v4.2.0"/>
                <w:b w:val="0"/>
                <w:bCs/>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01FCC96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9C62910" w14:textId="77777777" w:rsidR="00D64CA7" w:rsidRPr="006F4D85" w:rsidRDefault="00D64CA7" w:rsidP="00D64CA7">
            <w:pPr>
              <w:pStyle w:val="TAH"/>
              <w:spacing w:line="252" w:lineRule="auto"/>
              <w:jc w:val="left"/>
              <w:rPr>
                <w:rFonts w:cs="v4.2.0"/>
                <w:b w:val="0"/>
                <w:bCs/>
                <w:lang w:eastAsia="zh-CN"/>
              </w:rPr>
            </w:pPr>
          </w:p>
        </w:tc>
      </w:tr>
      <w:tr w:rsidR="00D64CA7" w:rsidRPr="006F4D85" w14:paraId="59BE74E2"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30D4189" w14:textId="77777777" w:rsidR="00D64CA7" w:rsidRPr="00EB234F" w:rsidRDefault="00D64CA7" w:rsidP="00D64CA7">
            <w:pPr>
              <w:pStyle w:val="TAL"/>
              <w:rPr>
                <w:lang w:val="it-IT" w:eastAsia="zh-CN"/>
                <w:rPrChange w:id="10" w:author="Anritsu" w:date="2021-01-15T09:51:00Z">
                  <w:rPr>
                    <w:b/>
                    <w:lang w:val="it-IT" w:eastAsia="zh-CN"/>
                  </w:rPr>
                </w:rPrChange>
              </w:rPr>
            </w:pPr>
            <w:r w:rsidRPr="00EB234F">
              <w:rPr>
                <w:lang w:val="it-IT" w:eastAsia="zh-CN"/>
                <w:rPrChange w:id="11" w:author="Anritsu" w:date="2021-01-15T09:51:00Z">
                  <w:rPr>
                    <w:b/>
                    <w:lang w:val="it-IT" w:eastAsia="zh-CN"/>
                  </w:rPr>
                </w:rPrChange>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E97E1C2" w14:textId="77777777" w:rsidR="00D64CA7" w:rsidRPr="006F4D85" w:rsidRDefault="00D64CA7" w:rsidP="00D64CA7">
            <w:pPr>
              <w:pStyle w:val="TAC"/>
              <w:rPr>
                <w:b/>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BCCA2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F823E7">
              <w:rPr>
                <w:rFonts w:cs="v4.2.0"/>
                <w:b w:val="0"/>
                <w:bCs/>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1CA3618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2E15674" w14:textId="77777777" w:rsidR="00D64CA7" w:rsidRPr="006F4D85" w:rsidRDefault="00D64CA7" w:rsidP="00D64CA7">
            <w:pPr>
              <w:pStyle w:val="TAH"/>
              <w:spacing w:line="252" w:lineRule="auto"/>
              <w:jc w:val="left"/>
              <w:rPr>
                <w:rFonts w:cs="v4.2.0"/>
                <w:b w:val="0"/>
                <w:bCs/>
                <w:lang w:eastAsia="zh-CN"/>
              </w:rPr>
            </w:pPr>
          </w:p>
        </w:tc>
      </w:tr>
      <w:tr w:rsidR="00D64CA7" w:rsidRPr="006F4D85" w14:paraId="67B92774"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7A96ECA5" w14:textId="77777777" w:rsidR="00D64CA7" w:rsidRPr="006F4D85"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0B018163"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CD67CA"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0A138C66"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AFDDAA1" w14:textId="77777777" w:rsidR="00D64CA7" w:rsidRPr="006F4D85" w:rsidRDefault="00D64CA7" w:rsidP="00D64CA7">
            <w:pPr>
              <w:pStyle w:val="TAH"/>
              <w:spacing w:line="252" w:lineRule="auto"/>
              <w:jc w:val="left"/>
              <w:rPr>
                <w:rFonts w:cs="v4.2.0"/>
                <w:b w:val="0"/>
                <w:bCs/>
                <w:lang w:eastAsia="zh-CN"/>
              </w:rPr>
            </w:pPr>
          </w:p>
        </w:tc>
      </w:tr>
      <w:tr w:rsidR="00D64CA7" w:rsidRPr="006F4D85" w14:paraId="784BD268"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52B8C98" w14:textId="77777777" w:rsidR="00D64CA7" w:rsidRPr="006F4D85"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2BD7BEF" w14:textId="77777777" w:rsidR="00D64CA7" w:rsidRPr="006F4D85"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485C1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F823E7">
              <w:rPr>
                <w:rFonts w:cs="v4.2.0"/>
                <w:b w:val="0"/>
                <w:bCs/>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35009C4B"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378B1D9" w14:textId="77777777" w:rsidR="00D64CA7" w:rsidRPr="006F4D85" w:rsidRDefault="00D64CA7" w:rsidP="00D64CA7">
            <w:pPr>
              <w:pStyle w:val="TAH"/>
              <w:spacing w:line="252" w:lineRule="auto"/>
              <w:jc w:val="left"/>
              <w:rPr>
                <w:rFonts w:cs="v4.2.0"/>
                <w:b w:val="0"/>
                <w:bCs/>
                <w:lang w:eastAsia="zh-CN"/>
              </w:rPr>
            </w:pPr>
          </w:p>
        </w:tc>
      </w:tr>
      <w:tr w:rsidR="00D64CA7" w:rsidRPr="006F4D85" w14:paraId="3E97734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FD3D44C" w14:textId="77777777" w:rsidR="00D64CA7" w:rsidRPr="006F4D85" w:rsidRDefault="00D64CA7" w:rsidP="00D64CA7">
            <w:pPr>
              <w:pStyle w:val="TAL"/>
              <w:rPr>
                <w:rFonts w:cs="Arial"/>
              </w:rPr>
            </w:pPr>
            <w:r w:rsidRPr="006F4D85">
              <w:t>A3-Offset</w:t>
            </w:r>
          </w:p>
        </w:tc>
        <w:tc>
          <w:tcPr>
            <w:tcW w:w="709" w:type="dxa"/>
            <w:tcBorders>
              <w:top w:val="single" w:sz="4" w:space="0" w:color="auto"/>
              <w:left w:val="single" w:sz="4" w:space="0" w:color="auto"/>
              <w:bottom w:val="single" w:sz="4" w:space="0" w:color="auto"/>
              <w:right w:val="single" w:sz="4" w:space="0" w:color="auto"/>
            </w:tcBorders>
            <w:hideMark/>
          </w:tcPr>
          <w:p w14:paraId="4C842C78"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5AACEAA"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C705C9" w14:textId="77777777" w:rsidR="00D64CA7" w:rsidRPr="006F4D85" w:rsidRDefault="00D64CA7" w:rsidP="00D64CA7">
            <w:pPr>
              <w:pStyle w:val="TAL"/>
              <w:spacing w:line="252" w:lineRule="auto"/>
              <w:rPr>
                <w:rFonts w:cs="Arial"/>
              </w:rPr>
            </w:pPr>
            <w:r w:rsidRPr="006F4D85">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235A212" w14:textId="77777777" w:rsidR="00D64CA7" w:rsidRPr="006F4D85" w:rsidRDefault="00D64CA7" w:rsidP="00D64CA7">
            <w:pPr>
              <w:pStyle w:val="TAL"/>
              <w:spacing w:line="252" w:lineRule="auto"/>
              <w:rPr>
                <w:rFonts w:cs="Arial"/>
              </w:rPr>
            </w:pPr>
          </w:p>
        </w:tc>
      </w:tr>
      <w:tr w:rsidR="00D64CA7" w:rsidRPr="006F4D85" w14:paraId="7A23D22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32DD2AA" w14:textId="77777777" w:rsidR="00D64CA7" w:rsidRPr="006F4D85" w:rsidRDefault="00D64CA7" w:rsidP="00D64CA7">
            <w:pPr>
              <w:pStyle w:val="TAL"/>
              <w:rPr>
                <w:rFonts w:cs="Arial"/>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FF7B13B"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6E65E"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CD09E5C" w14:textId="77777777" w:rsidR="00D64CA7" w:rsidRPr="006F4D85" w:rsidRDefault="00D64CA7" w:rsidP="00D64CA7">
            <w:pPr>
              <w:pStyle w:val="TAL"/>
              <w:spacing w:line="252" w:lineRule="auto"/>
              <w:rPr>
                <w:rFonts w:cs="Arial"/>
              </w:rPr>
            </w:pPr>
            <w:r w:rsidRPr="006F4D85">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A57ECC9" w14:textId="77777777" w:rsidR="00D64CA7" w:rsidRPr="006F4D85" w:rsidRDefault="00D64CA7" w:rsidP="00D64CA7">
            <w:pPr>
              <w:pStyle w:val="TAL"/>
              <w:spacing w:line="252" w:lineRule="auto"/>
              <w:rPr>
                <w:rFonts w:cs="Arial"/>
              </w:rPr>
            </w:pPr>
          </w:p>
        </w:tc>
      </w:tr>
      <w:tr w:rsidR="00D64CA7" w:rsidRPr="006F4D85" w14:paraId="65E0C5A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B421B07" w14:textId="77777777" w:rsidR="00D64CA7" w:rsidRPr="006F4D85" w:rsidRDefault="00D64CA7" w:rsidP="00D64CA7">
            <w:pPr>
              <w:pStyle w:val="TAL"/>
              <w:rPr>
                <w:rFonts w:cs="Arial"/>
              </w:rPr>
            </w:pPr>
            <w:r w:rsidRPr="006F4D85">
              <w:t>Hysteresis</w:t>
            </w:r>
          </w:p>
        </w:tc>
        <w:tc>
          <w:tcPr>
            <w:tcW w:w="709" w:type="dxa"/>
            <w:tcBorders>
              <w:top w:val="single" w:sz="4" w:space="0" w:color="auto"/>
              <w:left w:val="single" w:sz="4" w:space="0" w:color="auto"/>
              <w:bottom w:val="single" w:sz="4" w:space="0" w:color="auto"/>
              <w:right w:val="single" w:sz="4" w:space="0" w:color="auto"/>
            </w:tcBorders>
            <w:hideMark/>
          </w:tcPr>
          <w:p w14:paraId="4213B4EF"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911030E"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CAED579"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A40754D" w14:textId="77777777" w:rsidR="00D64CA7" w:rsidRPr="006F4D85" w:rsidRDefault="00D64CA7" w:rsidP="00D64CA7">
            <w:pPr>
              <w:pStyle w:val="TAL"/>
              <w:spacing w:line="252" w:lineRule="auto"/>
              <w:rPr>
                <w:rFonts w:cs="Arial"/>
              </w:rPr>
            </w:pPr>
          </w:p>
        </w:tc>
      </w:tr>
      <w:tr w:rsidR="00D64CA7" w:rsidRPr="006F4D85" w14:paraId="689CF16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B0B0708" w14:textId="77777777" w:rsidR="00D64CA7" w:rsidRPr="006F4D85" w:rsidRDefault="00D64CA7" w:rsidP="00D64CA7">
            <w:pPr>
              <w:pStyle w:val="TAL"/>
              <w:rPr>
                <w:rFonts w:cs="Arial"/>
              </w:rPr>
            </w:pPr>
            <w:r w:rsidRPr="006F4D85">
              <w:t xml:space="preserve">Time </w:t>
            </w:r>
            <w:proofErr w:type="gramStart"/>
            <w:r w:rsidRPr="006F4D85">
              <w:t>To</w:t>
            </w:r>
            <w:proofErr w:type="gramEnd"/>
            <w:r w:rsidRPr="006F4D85">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119B1AB"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C1DF64"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05A3B2F5"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4151A40" w14:textId="77777777" w:rsidR="00D64CA7" w:rsidRPr="006F4D85" w:rsidRDefault="00D64CA7" w:rsidP="00D64CA7">
            <w:pPr>
              <w:pStyle w:val="TAL"/>
              <w:spacing w:line="252" w:lineRule="auto"/>
              <w:rPr>
                <w:rFonts w:cs="Arial"/>
              </w:rPr>
            </w:pPr>
          </w:p>
        </w:tc>
      </w:tr>
      <w:tr w:rsidR="00D64CA7" w:rsidRPr="006F4D85" w14:paraId="4559D7B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7E56676" w14:textId="77777777" w:rsidR="00D64CA7" w:rsidRPr="006F4D85" w:rsidRDefault="00D64CA7" w:rsidP="00D64CA7">
            <w:pPr>
              <w:pStyle w:val="TAL"/>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698B49A"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555BD4"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4B08C5C" w14:textId="77777777" w:rsidR="00D64CA7" w:rsidRPr="006F4D85" w:rsidRDefault="00D64CA7" w:rsidP="00D64CA7">
            <w:pPr>
              <w:pStyle w:val="TAL"/>
              <w:spacing w:line="252" w:lineRule="auto"/>
              <w:rPr>
                <w:rFonts w:cs="Arial"/>
              </w:rPr>
            </w:pPr>
            <w:r w:rsidRPr="006F4D85">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405960A" w14:textId="77777777" w:rsidR="00D64CA7" w:rsidRPr="006F4D85" w:rsidRDefault="00D64CA7" w:rsidP="00D64CA7">
            <w:pPr>
              <w:pStyle w:val="TAL"/>
              <w:spacing w:line="252" w:lineRule="auto"/>
              <w:rPr>
                <w:rFonts w:cs="Arial"/>
              </w:rPr>
            </w:pPr>
            <w:r w:rsidRPr="006F4D85">
              <w:rPr>
                <w:rFonts w:cs="v4.2.0"/>
              </w:rPr>
              <w:t>L3 filtering is not used</w:t>
            </w:r>
          </w:p>
        </w:tc>
      </w:tr>
      <w:tr w:rsidR="00D64CA7" w:rsidRPr="006F4D85" w14:paraId="427F17F9"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2B4AE3E" w14:textId="77777777" w:rsidR="00D64CA7" w:rsidRPr="006F4D85" w:rsidRDefault="00D64CA7" w:rsidP="00D64CA7">
            <w:pPr>
              <w:pStyle w:val="TAL"/>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88D4D8E"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E4E993" w14:textId="77777777" w:rsidR="00D64CA7" w:rsidRPr="006F4D85" w:rsidRDefault="00D64CA7" w:rsidP="00D64CA7">
            <w:pPr>
              <w:pStyle w:val="TAL"/>
              <w:spacing w:line="252" w:lineRule="auto"/>
              <w:rPr>
                <w:rFonts w:cs="Arial"/>
              </w:rPr>
            </w:pPr>
            <w:r w:rsidRPr="006F4D85">
              <w:rPr>
                <w:rFonts w:cs="v4.2.0"/>
                <w:lang w:eastAsia="zh-CN"/>
              </w:rPr>
              <w:t>1, 2, 3</w:t>
            </w:r>
            <w:r w:rsidRPr="00F823E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BE16D96" w14:textId="77777777" w:rsidR="00D64CA7" w:rsidRPr="006F4D85" w:rsidRDefault="00D64CA7" w:rsidP="00D64CA7">
            <w:pPr>
              <w:pStyle w:val="TAL"/>
              <w:spacing w:line="252" w:lineRule="auto"/>
              <w:rPr>
                <w:rFonts w:cs="Arial"/>
                <w:lang w:eastAsia="zh-CN"/>
              </w:rPr>
            </w:pPr>
            <w:r w:rsidRPr="006F4D85">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23614BF" w14:textId="336CA3F2" w:rsidR="00D64CA7" w:rsidRPr="006F4D85" w:rsidRDefault="00D64CA7" w:rsidP="00D64CA7">
            <w:pPr>
              <w:pStyle w:val="TAL"/>
              <w:spacing w:line="252" w:lineRule="auto"/>
              <w:rPr>
                <w:rFonts w:cs="Arial"/>
                <w:lang w:eastAsia="zh-CN"/>
              </w:rPr>
            </w:pPr>
            <w:r w:rsidRPr="006F4D85">
              <w:rPr>
                <w:rFonts w:cs="Arial"/>
                <w:lang w:eastAsia="zh-CN"/>
              </w:rPr>
              <w:t>DRX.</w:t>
            </w:r>
            <w:del w:id="12" w:author="Anritsu" w:date="2021-01-15T09:52:00Z">
              <w:r w:rsidRPr="006F4D85" w:rsidDel="001C2991">
                <w:rPr>
                  <w:rFonts w:cs="Arial"/>
                  <w:lang w:eastAsia="zh-CN"/>
                </w:rPr>
                <w:delText>2</w:delText>
              </w:r>
            </w:del>
            <w:ins w:id="13" w:author="Anritsu" w:date="2021-01-15T09:52:00Z">
              <w:r w:rsidR="001C2991">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3FC6A39A" w14:textId="77777777" w:rsidR="00D64CA7" w:rsidRPr="006F4D85" w:rsidRDefault="00D64CA7" w:rsidP="00D64CA7">
            <w:pPr>
              <w:rPr>
                <w:rFonts w:cs="Arial"/>
                <w:lang w:eastAsia="zh-CN"/>
              </w:rPr>
            </w:pPr>
          </w:p>
        </w:tc>
      </w:tr>
      <w:tr w:rsidR="00D64CA7" w:rsidRPr="006F4D85" w14:paraId="09B1A11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0C77ACF" w14:textId="77777777" w:rsidR="00D64CA7" w:rsidRPr="006F4D85" w:rsidRDefault="00D64CA7" w:rsidP="00D64CA7">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BF1864"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1768DB"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7A1E59B2" w14:textId="77777777" w:rsidR="00D64CA7" w:rsidRPr="006F4D85" w:rsidRDefault="00D64CA7" w:rsidP="00D64CA7">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963EE15" w14:textId="77777777" w:rsidR="00D64CA7" w:rsidRPr="006F4D85" w:rsidRDefault="00D64CA7" w:rsidP="00D64CA7">
            <w:pPr>
              <w:pStyle w:val="TAL"/>
              <w:spacing w:line="252" w:lineRule="auto"/>
              <w:rPr>
                <w:rFonts w:cs="v4.2.0"/>
                <w:lang w:eastAsia="zh-CN"/>
              </w:rPr>
            </w:pPr>
            <w:r w:rsidRPr="006F4D85">
              <w:rPr>
                <w:rFonts w:cs="v4.2.0"/>
                <w:lang w:eastAsia="zh-CN"/>
              </w:rPr>
              <w:t>Synchronous EN-DC</w:t>
            </w:r>
          </w:p>
        </w:tc>
      </w:tr>
      <w:tr w:rsidR="00D64CA7" w:rsidRPr="006F4D85" w14:paraId="7D76B9A6"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E7D4312" w14:textId="77777777" w:rsidR="00D64CA7" w:rsidRPr="006F4D85" w:rsidRDefault="00D64CA7" w:rsidP="00D64CA7">
            <w:pPr>
              <w:pStyle w:val="TAL"/>
              <w:rPr>
                <w:rFonts w:cs="Arial"/>
              </w:rPr>
            </w:pPr>
            <w:r w:rsidRPr="006F4D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682FC55"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1706D9" w14:textId="77777777" w:rsidR="00D64CA7" w:rsidRPr="006F4D85" w:rsidRDefault="00D64CA7" w:rsidP="00D64CA7">
            <w:pPr>
              <w:pStyle w:val="TAL"/>
              <w:spacing w:line="252" w:lineRule="auto"/>
              <w:rPr>
                <w:rFonts w:cs="v4.2.0"/>
                <w:lang w:eastAsia="zh-CN"/>
              </w:rPr>
            </w:pPr>
            <w:r w:rsidRPr="006F4D85">
              <w:rPr>
                <w:rFonts w:cs="v4.2.0"/>
                <w:lang w:eastAsia="zh-CN"/>
              </w:rPr>
              <w:t>1</w:t>
            </w:r>
            <w:r w:rsidRPr="00F823E7">
              <w:rPr>
                <w:rFonts w:cs="v4.2.0"/>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06E6EA0" w14:textId="77777777" w:rsidR="00D64CA7" w:rsidRPr="006F4D85" w:rsidRDefault="00D64CA7" w:rsidP="00D64CA7">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796C805" w14:textId="77777777" w:rsidR="00D64CA7" w:rsidRPr="006F4D85" w:rsidRDefault="00D64CA7" w:rsidP="00D64CA7">
            <w:pPr>
              <w:pStyle w:val="TAL"/>
              <w:spacing w:line="252" w:lineRule="auto"/>
              <w:rPr>
                <w:rFonts w:cs="v4.2.0"/>
              </w:rPr>
            </w:pPr>
            <w:r w:rsidRPr="006F4D85">
              <w:rPr>
                <w:rFonts w:cs="v4.2.0"/>
              </w:rPr>
              <w:t>Asynchronous cells.</w:t>
            </w:r>
          </w:p>
          <w:p w14:paraId="0E841DC5" w14:textId="77777777" w:rsidR="00D64CA7" w:rsidRPr="006F4D85" w:rsidRDefault="00D64CA7" w:rsidP="00D64CA7">
            <w:pPr>
              <w:pStyle w:val="TAL"/>
              <w:spacing w:line="252" w:lineRule="auto"/>
              <w:rPr>
                <w:rFonts w:cs="Arial"/>
              </w:rPr>
            </w:pPr>
            <w:r w:rsidRPr="006F4D85">
              <w:rPr>
                <w:rFonts w:cs="v4.2.0"/>
              </w:rPr>
              <w:t>The timing of Cell 3 is 3ms later than the timing of Cell 2.</w:t>
            </w:r>
          </w:p>
        </w:tc>
      </w:tr>
      <w:tr w:rsidR="00D64CA7" w:rsidRPr="006F4D85" w14:paraId="31F988C2"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4EBD0027" w14:textId="77777777" w:rsidR="00D64CA7" w:rsidRPr="006F4D85" w:rsidRDefault="00D64CA7" w:rsidP="00D64CA7">
            <w:pPr>
              <w:pStyle w:val="TAL"/>
              <w:rPr>
                <w:rFonts w:cs="Arial"/>
              </w:rPr>
            </w:pPr>
          </w:p>
        </w:tc>
        <w:tc>
          <w:tcPr>
            <w:tcW w:w="709" w:type="dxa"/>
            <w:tcBorders>
              <w:top w:val="nil"/>
              <w:left w:val="single" w:sz="4" w:space="0" w:color="auto"/>
              <w:bottom w:val="nil"/>
              <w:right w:val="single" w:sz="4" w:space="0" w:color="auto"/>
            </w:tcBorders>
            <w:shd w:val="clear" w:color="auto" w:fill="auto"/>
            <w:vAlign w:val="center"/>
            <w:hideMark/>
          </w:tcPr>
          <w:p w14:paraId="43BBB2E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CB46D9" w14:textId="77777777" w:rsidR="00D64CA7" w:rsidRPr="006F4D85" w:rsidRDefault="00D64CA7" w:rsidP="00D64CA7">
            <w:pPr>
              <w:pStyle w:val="TAL"/>
              <w:spacing w:line="252" w:lineRule="auto"/>
              <w:rPr>
                <w:rFonts w:cs="v4.2.0"/>
                <w:lang w:eastAsia="zh-CN"/>
              </w:rPr>
            </w:pPr>
            <w:r w:rsidRPr="006F4D85">
              <w:rPr>
                <w:rFonts w:cs="v4.2.0"/>
                <w:lang w:eastAsia="zh-CN"/>
              </w:rPr>
              <w:t>2</w:t>
            </w:r>
            <w:r w:rsidRPr="00F823E7">
              <w:rPr>
                <w:rFonts w:cs="v4.2.0"/>
                <w:lang w:eastAsia="zh-CN"/>
              </w:rPr>
              <w:t>, 5</w:t>
            </w:r>
          </w:p>
        </w:tc>
        <w:tc>
          <w:tcPr>
            <w:tcW w:w="2410" w:type="dxa"/>
            <w:gridSpan w:val="2"/>
            <w:tcBorders>
              <w:top w:val="single" w:sz="4" w:space="0" w:color="auto"/>
              <w:left w:val="single" w:sz="4" w:space="0" w:color="auto"/>
              <w:bottom w:val="single" w:sz="4" w:space="0" w:color="auto"/>
              <w:right w:val="single" w:sz="4" w:space="0" w:color="auto"/>
            </w:tcBorders>
            <w:hideMark/>
          </w:tcPr>
          <w:p w14:paraId="1B69C122"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3230813" w14:textId="77777777" w:rsidR="00D64CA7" w:rsidRPr="006F4D85" w:rsidRDefault="00D64CA7" w:rsidP="00D64CA7">
            <w:pPr>
              <w:pStyle w:val="TAL"/>
              <w:spacing w:line="252" w:lineRule="auto"/>
              <w:rPr>
                <w:rFonts w:cs="v4.2.0"/>
              </w:rPr>
            </w:pPr>
            <w:r w:rsidRPr="006F4D85">
              <w:rPr>
                <w:rFonts w:cs="v4.2.0"/>
              </w:rPr>
              <w:t>Synchronous cells</w:t>
            </w:r>
          </w:p>
        </w:tc>
      </w:tr>
      <w:tr w:rsidR="00D64CA7" w:rsidRPr="006F4D85" w14:paraId="442F5FBB"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4D005BBC" w14:textId="77777777" w:rsidR="00D64CA7" w:rsidRPr="006F4D85" w:rsidRDefault="00D64CA7" w:rsidP="00D64CA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1CC0C4C"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0080A6" w14:textId="77777777" w:rsidR="00D64CA7" w:rsidRPr="006F4D85" w:rsidRDefault="00D64CA7" w:rsidP="00D64CA7">
            <w:pPr>
              <w:pStyle w:val="TAL"/>
              <w:spacing w:line="252" w:lineRule="auto"/>
              <w:rPr>
                <w:rFonts w:cs="v4.2.0"/>
                <w:lang w:eastAsia="zh-CN"/>
              </w:rPr>
            </w:pPr>
            <w:r w:rsidRPr="006F4D85">
              <w:rPr>
                <w:rFonts w:cs="v4.2.0"/>
                <w:lang w:eastAsia="zh-CN"/>
              </w:rPr>
              <w:t>3</w:t>
            </w:r>
            <w:r w:rsidRPr="00F823E7">
              <w:rPr>
                <w:rFonts w:cs="v4.2.0"/>
                <w:lang w:eastAsia="zh-CN"/>
              </w:rPr>
              <w:t>,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542D42"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A59055B" w14:textId="77777777" w:rsidR="00D64CA7" w:rsidRPr="006F4D85" w:rsidRDefault="00D64CA7" w:rsidP="00D64CA7">
            <w:pPr>
              <w:pStyle w:val="TAL"/>
              <w:spacing w:line="252" w:lineRule="auto"/>
              <w:rPr>
                <w:rFonts w:cs="v4.2.0"/>
              </w:rPr>
            </w:pPr>
            <w:r w:rsidRPr="006F4D85">
              <w:rPr>
                <w:rFonts w:cs="v4.2.0"/>
              </w:rPr>
              <w:t>Synchronous cells</w:t>
            </w:r>
          </w:p>
        </w:tc>
      </w:tr>
      <w:tr w:rsidR="00D64CA7" w:rsidRPr="006F4D85" w14:paraId="2831D544"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786385" w14:textId="77777777" w:rsidR="00D64CA7" w:rsidRPr="006F4D85" w:rsidRDefault="00D64CA7" w:rsidP="00D64CA7">
            <w:pPr>
              <w:pStyle w:val="TAL"/>
              <w:rPr>
                <w:rFonts w:cs="Arial"/>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D8ED64E"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C06B3E" w14:textId="77777777" w:rsidR="00D64CA7" w:rsidRPr="006F4D85" w:rsidRDefault="00D64CA7" w:rsidP="00D64CA7">
            <w:pPr>
              <w:pStyle w:val="TAL"/>
              <w:spacing w:line="252" w:lineRule="auto"/>
              <w:rPr>
                <w:rFonts w:cs="v4.2.0"/>
                <w:lang w:eastAsia="zh-CN"/>
              </w:rPr>
            </w:pPr>
            <w:r w:rsidRPr="006F4D85">
              <w:rPr>
                <w:rFonts w:cs="v4.2.0"/>
                <w:lang w:eastAsia="zh-CN"/>
              </w:rPr>
              <w:t>1, 2, 3</w:t>
            </w:r>
            <w:r w:rsidRPr="00F823E7">
              <w:rPr>
                <w:rFonts w:cs="v4.2.0"/>
                <w:lang w:eastAsia="zh-CN"/>
              </w:rPr>
              <w:t>,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FDEFB92" w14:textId="77777777" w:rsidR="00D64CA7" w:rsidRPr="006F4D85" w:rsidRDefault="00D64CA7" w:rsidP="00D64CA7">
            <w:pPr>
              <w:pStyle w:val="TAL"/>
              <w:spacing w:line="252" w:lineRule="auto"/>
              <w:rPr>
                <w:rFonts w:cs="Arial"/>
              </w:rPr>
            </w:pPr>
            <w:r w:rsidRPr="006F4D85">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865E5E8" w14:textId="77777777" w:rsidR="00D64CA7" w:rsidRPr="006F4D85" w:rsidRDefault="00D64CA7" w:rsidP="00D64CA7">
            <w:pPr>
              <w:pStyle w:val="TAL"/>
              <w:spacing w:line="252" w:lineRule="auto"/>
              <w:rPr>
                <w:rFonts w:cs="Arial"/>
              </w:rPr>
            </w:pPr>
          </w:p>
        </w:tc>
      </w:tr>
      <w:tr w:rsidR="00D64CA7" w:rsidRPr="006F4D85" w14:paraId="16761FB9"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1ACF5F55" w14:textId="77777777" w:rsidR="00D64CA7" w:rsidRPr="006F4D85" w:rsidRDefault="00D64CA7" w:rsidP="00D64CA7">
            <w:pPr>
              <w:pStyle w:val="TAL"/>
              <w:rPr>
                <w:rFonts w:cs="Arial"/>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088FA40"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1F52FD5" w14:textId="77777777" w:rsidR="00D64CA7" w:rsidRPr="006F4D85" w:rsidRDefault="00D64CA7" w:rsidP="00D64CA7">
            <w:pPr>
              <w:pStyle w:val="TAL"/>
              <w:spacing w:line="252" w:lineRule="auto"/>
              <w:rPr>
                <w:rFonts w:cs="v4.2.0"/>
              </w:rPr>
            </w:pPr>
            <w:r w:rsidRPr="006F4D85">
              <w:rPr>
                <w:rFonts w:cs="v4.2.0"/>
                <w:lang w:eastAsia="zh-CN"/>
              </w:rPr>
              <w:t>1, 2, 3</w:t>
            </w:r>
            <w:r w:rsidRPr="00F823E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638DC43" w14:textId="77777777" w:rsidR="00D64CA7" w:rsidRPr="006F4D85" w:rsidRDefault="00D64CA7" w:rsidP="00D64CA7">
            <w:pPr>
              <w:pStyle w:val="TAL"/>
              <w:spacing w:line="252" w:lineRule="auto"/>
              <w:rPr>
                <w:rFonts w:cs="Arial"/>
              </w:rPr>
            </w:pPr>
            <w:r w:rsidRPr="006F4D85">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7E66E707" w14:textId="77777777" w:rsidR="00D64CA7" w:rsidRPr="006F4D85" w:rsidRDefault="00D64CA7" w:rsidP="00D64CA7">
            <w:pPr>
              <w:pStyle w:val="TAL"/>
              <w:spacing w:line="252" w:lineRule="auto"/>
              <w:rPr>
                <w:rFonts w:cs="Arial"/>
                <w:lang w:eastAsia="zh-CN"/>
              </w:rPr>
            </w:pPr>
            <w:r w:rsidRPr="006F4D85">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CB9FEF0" w14:textId="77777777" w:rsidR="00D64CA7" w:rsidRPr="006F4D85" w:rsidRDefault="00D64CA7" w:rsidP="00D64CA7">
            <w:pPr>
              <w:pStyle w:val="TAL"/>
              <w:spacing w:line="252" w:lineRule="auto"/>
              <w:rPr>
                <w:rFonts w:cs="Arial"/>
              </w:rPr>
            </w:pPr>
          </w:p>
        </w:tc>
      </w:tr>
    </w:tbl>
    <w:p w14:paraId="0215152B"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DD9D47B"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28B965ED"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93A6A7" w14:textId="77777777" w:rsidR="00D64CA7" w:rsidRPr="006F4D85" w:rsidRDefault="00D64CA7" w:rsidP="00D64CA7">
      <w:pPr>
        <w:pStyle w:val="Heading4"/>
        <w:rPr>
          <w:snapToGrid w:val="0"/>
        </w:rPr>
      </w:pPr>
      <w:r w:rsidRPr="006F4D85">
        <w:rPr>
          <w:snapToGrid w:val="0"/>
        </w:rPr>
        <w:t>A.4.6.1.4</w:t>
      </w:r>
      <w:r w:rsidRPr="006F4D85">
        <w:rPr>
          <w:snapToGrid w:val="0"/>
        </w:rPr>
        <w:tab/>
        <w:t>EN-DC event triggered reporting tests with per-UE gaps under DRX</w:t>
      </w:r>
    </w:p>
    <w:p w14:paraId="516D0598" w14:textId="77777777" w:rsidR="00D64CA7" w:rsidRPr="006F4D85" w:rsidRDefault="00D64CA7" w:rsidP="00D64CA7">
      <w:pPr>
        <w:pStyle w:val="Heading5"/>
        <w:rPr>
          <w:snapToGrid w:val="0"/>
        </w:rPr>
      </w:pPr>
      <w:r w:rsidRPr="006F4D85">
        <w:rPr>
          <w:snapToGrid w:val="0"/>
        </w:rPr>
        <w:t>A.4.6.1.4.1</w:t>
      </w:r>
      <w:r w:rsidRPr="006F4D85">
        <w:rPr>
          <w:snapToGrid w:val="0"/>
        </w:rPr>
        <w:tab/>
        <w:t>Test purpose and Environment</w:t>
      </w:r>
    </w:p>
    <w:p w14:paraId="5E7C8982" w14:textId="77777777" w:rsidR="00D64CA7" w:rsidRPr="006F4D85" w:rsidRDefault="00D64CA7" w:rsidP="00D64CA7">
      <w:pPr>
        <w:rPr>
          <w:rFonts w:cs="v4.2.0"/>
          <w:lang w:eastAsia="ko-KR"/>
        </w:rPr>
      </w:pPr>
      <w:r w:rsidRPr="006F4D85">
        <w:rPr>
          <w:rFonts w:cs="v4.2.0"/>
        </w:rPr>
        <w:t>The purpose of this test is to verify that the UE makes correct reporting of an event. This test will partly verify the intra-frequency cell search requirements in clause 9.2.6.2 and 9.2.6.3.</w:t>
      </w:r>
    </w:p>
    <w:p w14:paraId="6AB432A4" w14:textId="77777777" w:rsidR="00D64CA7" w:rsidRPr="006F4D85" w:rsidRDefault="00D64CA7" w:rsidP="00D64CA7">
      <w:pPr>
        <w:pStyle w:val="Heading5"/>
        <w:rPr>
          <w:snapToGrid w:val="0"/>
        </w:rPr>
      </w:pPr>
      <w:r w:rsidRPr="006F4D85">
        <w:rPr>
          <w:snapToGrid w:val="0"/>
        </w:rPr>
        <w:t>A.4.6.1.4.2</w:t>
      </w:r>
      <w:r w:rsidRPr="006F4D85">
        <w:rPr>
          <w:snapToGrid w:val="0"/>
        </w:rPr>
        <w:tab/>
        <w:t>Test parameters</w:t>
      </w:r>
    </w:p>
    <w:p w14:paraId="1E07A56E" w14:textId="77777777" w:rsidR="00D64CA7" w:rsidRPr="006F4D85" w:rsidRDefault="00D64CA7" w:rsidP="00D64CA7">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w:t>
      </w:r>
      <w:r w:rsidRPr="006F4D85">
        <w:rPr>
          <w:rFonts w:cs="v4.2.0"/>
        </w:rPr>
        <w:lastRenderedPageBreak/>
        <w:t>consists of two successive time periods, with time duration of T1, and T2 respectively. During time duration T1, the UE shall not have any timing information of cell 3.</w:t>
      </w:r>
    </w:p>
    <w:p w14:paraId="26623D5C" w14:textId="77777777" w:rsidR="00D64CA7" w:rsidRPr="006F4D85" w:rsidRDefault="00D64CA7" w:rsidP="00D64CA7">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1D8C871" w14:textId="77777777" w:rsidR="00D64CA7" w:rsidRPr="006F4D85" w:rsidRDefault="00D64CA7" w:rsidP="00D64CA7">
      <w:pPr>
        <w:rPr>
          <w:rFonts w:cs="v4.2.0"/>
        </w:rPr>
      </w:pPr>
      <w:bookmarkStart w:id="14" w:name="_Hlk16819147"/>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14"/>
    <w:p w14:paraId="148E5E9C" w14:textId="77777777" w:rsidR="00D64CA7" w:rsidRPr="006F4D85" w:rsidRDefault="00D64CA7" w:rsidP="00D64CA7">
      <w:pPr>
        <w:rPr>
          <w:rFonts w:cs="v4.2.0"/>
        </w:rPr>
      </w:pPr>
    </w:p>
    <w:p w14:paraId="34D04C0E" w14:textId="77777777" w:rsidR="00D64CA7" w:rsidRPr="006F4D85" w:rsidRDefault="00D64CA7" w:rsidP="00D64CA7">
      <w:pPr>
        <w:pStyle w:val="TH"/>
      </w:pPr>
      <w:r w:rsidRPr="006F4D85">
        <w:t>Table A.4.6.1.4.2-1: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4CA7" w:rsidRPr="00736FBC" w14:paraId="553CEECD"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36029692" w14:textId="77777777" w:rsidR="00D64CA7" w:rsidRPr="00736FBC" w:rsidRDefault="00D64CA7" w:rsidP="00D64CA7">
            <w:pPr>
              <w:pStyle w:val="TAH"/>
              <w:spacing w:line="256" w:lineRule="auto"/>
            </w:pPr>
            <w:r w:rsidRPr="00736FBC">
              <w:t>Config</w:t>
            </w:r>
          </w:p>
        </w:tc>
        <w:tc>
          <w:tcPr>
            <w:tcW w:w="7074" w:type="dxa"/>
            <w:tcBorders>
              <w:top w:val="single" w:sz="4" w:space="0" w:color="auto"/>
              <w:left w:val="single" w:sz="4" w:space="0" w:color="auto"/>
              <w:bottom w:val="single" w:sz="4" w:space="0" w:color="auto"/>
              <w:right w:val="single" w:sz="4" w:space="0" w:color="auto"/>
            </w:tcBorders>
            <w:hideMark/>
          </w:tcPr>
          <w:p w14:paraId="1C571E95" w14:textId="77777777" w:rsidR="00D64CA7" w:rsidRPr="00736FBC" w:rsidRDefault="00D64CA7" w:rsidP="00D64CA7">
            <w:pPr>
              <w:pStyle w:val="TAH"/>
              <w:spacing w:line="256" w:lineRule="auto"/>
            </w:pPr>
            <w:r w:rsidRPr="00736FBC">
              <w:t>Description</w:t>
            </w:r>
          </w:p>
        </w:tc>
      </w:tr>
      <w:tr w:rsidR="00D64CA7" w:rsidRPr="00736FBC" w14:paraId="6984FADF"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1DA222EA" w14:textId="77777777" w:rsidR="00D64CA7" w:rsidRPr="00736FBC" w:rsidRDefault="00D64CA7" w:rsidP="00D64CA7">
            <w:pPr>
              <w:pStyle w:val="TAC"/>
              <w:spacing w:line="256" w:lineRule="auto"/>
            </w:pPr>
            <w:r w:rsidRPr="00736FBC">
              <w:t>1</w:t>
            </w:r>
          </w:p>
        </w:tc>
        <w:tc>
          <w:tcPr>
            <w:tcW w:w="7074" w:type="dxa"/>
            <w:tcBorders>
              <w:top w:val="single" w:sz="4" w:space="0" w:color="auto"/>
              <w:left w:val="single" w:sz="4" w:space="0" w:color="auto"/>
              <w:bottom w:val="single" w:sz="4" w:space="0" w:color="auto"/>
              <w:right w:val="single" w:sz="4" w:space="0" w:color="auto"/>
            </w:tcBorders>
            <w:hideMark/>
          </w:tcPr>
          <w:p w14:paraId="702228D2" w14:textId="77777777" w:rsidR="00D64CA7" w:rsidRPr="00736FBC" w:rsidRDefault="00D64CA7" w:rsidP="00D64CA7">
            <w:pPr>
              <w:pStyle w:val="TAC"/>
              <w:spacing w:line="256" w:lineRule="auto"/>
            </w:pPr>
            <w:r w:rsidRPr="00736FBC">
              <w:t>LTE FDD, NR 15 kHz SSB SCS, 10 MHz bandwidth, FDD duplex mode</w:t>
            </w:r>
          </w:p>
        </w:tc>
      </w:tr>
      <w:tr w:rsidR="00D64CA7" w:rsidRPr="00736FBC" w14:paraId="26A72ED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2D991D25" w14:textId="77777777" w:rsidR="00D64CA7" w:rsidRPr="00736FBC" w:rsidRDefault="00D64CA7" w:rsidP="00D64CA7">
            <w:pPr>
              <w:pStyle w:val="TAC"/>
              <w:spacing w:line="256" w:lineRule="auto"/>
            </w:pPr>
            <w:r w:rsidRPr="00736FBC">
              <w:t>2</w:t>
            </w:r>
          </w:p>
        </w:tc>
        <w:tc>
          <w:tcPr>
            <w:tcW w:w="7074" w:type="dxa"/>
            <w:tcBorders>
              <w:top w:val="single" w:sz="4" w:space="0" w:color="auto"/>
              <w:left w:val="single" w:sz="4" w:space="0" w:color="auto"/>
              <w:bottom w:val="single" w:sz="4" w:space="0" w:color="auto"/>
              <w:right w:val="single" w:sz="4" w:space="0" w:color="auto"/>
            </w:tcBorders>
            <w:hideMark/>
          </w:tcPr>
          <w:p w14:paraId="65FFF000" w14:textId="77777777" w:rsidR="00D64CA7" w:rsidRPr="00736FBC" w:rsidRDefault="00D64CA7" w:rsidP="00D64CA7">
            <w:pPr>
              <w:pStyle w:val="TAC"/>
              <w:spacing w:line="256" w:lineRule="auto"/>
            </w:pPr>
            <w:r w:rsidRPr="00736FBC">
              <w:t>LTE FDD, NR 15 kHz SSB SCS, 10 MHz bandwidth, TDD duplex mode</w:t>
            </w:r>
          </w:p>
        </w:tc>
      </w:tr>
      <w:tr w:rsidR="00D64CA7" w:rsidRPr="00736FBC" w14:paraId="2498290B"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76BD4EE3" w14:textId="77777777" w:rsidR="00D64CA7" w:rsidRPr="00736FBC" w:rsidRDefault="00D64CA7" w:rsidP="00D64CA7">
            <w:pPr>
              <w:pStyle w:val="TAC"/>
              <w:spacing w:line="256" w:lineRule="auto"/>
            </w:pPr>
            <w:r w:rsidRPr="00736FBC">
              <w:t>3</w:t>
            </w:r>
          </w:p>
        </w:tc>
        <w:tc>
          <w:tcPr>
            <w:tcW w:w="7074" w:type="dxa"/>
            <w:tcBorders>
              <w:top w:val="single" w:sz="4" w:space="0" w:color="auto"/>
              <w:left w:val="single" w:sz="4" w:space="0" w:color="auto"/>
              <w:bottom w:val="single" w:sz="4" w:space="0" w:color="auto"/>
              <w:right w:val="single" w:sz="4" w:space="0" w:color="auto"/>
            </w:tcBorders>
            <w:hideMark/>
          </w:tcPr>
          <w:p w14:paraId="578857AB" w14:textId="77777777" w:rsidR="00D64CA7" w:rsidRPr="00736FBC" w:rsidRDefault="00D64CA7" w:rsidP="00D64CA7">
            <w:pPr>
              <w:pStyle w:val="TAC"/>
              <w:spacing w:line="256" w:lineRule="auto"/>
            </w:pPr>
            <w:r w:rsidRPr="008E1B0E">
              <w:t>LTE FDD, NR 30</w:t>
            </w:r>
            <w:r>
              <w:t xml:space="preserve"> </w:t>
            </w:r>
            <w:r w:rsidRPr="008E1B0E">
              <w:t>kHz SSB SCS, 40 MHz bandwidth, TDD duplex mode</w:t>
            </w:r>
          </w:p>
        </w:tc>
      </w:tr>
      <w:tr w:rsidR="00D64CA7" w:rsidRPr="00736FBC" w14:paraId="202BCAD3"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7C6B5060" w14:textId="77777777" w:rsidR="00D64CA7" w:rsidRPr="00736FBC" w:rsidRDefault="00D64CA7" w:rsidP="00D64CA7">
            <w:pPr>
              <w:pStyle w:val="TAC"/>
              <w:spacing w:line="256" w:lineRule="auto"/>
            </w:pPr>
            <w:r w:rsidRPr="00736FBC">
              <w:t>4</w:t>
            </w:r>
          </w:p>
        </w:tc>
        <w:tc>
          <w:tcPr>
            <w:tcW w:w="7074" w:type="dxa"/>
            <w:tcBorders>
              <w:top w:val="single" w:sz="4" w:space="0" w:color="auto"/>
              <w:left w:val="single" w:sz="4" w:space="0" w:color="auto"/>
              <w:bottom w:val="single" w:sz="4" w:space="0" w:color="auto"/>
              <w:right w:val="single" w:sz="4" w:space="0" w:color="auto"/>
            </w:tcBorders>
            <w:hideMark/>
          </w:tcPr>
          <w:p w14:paraId="3BF77AB8" w14:textId="77777777" w:rsidR="00D64CA7" w:rsidRPr="00736FBC" w:rsidRDefault="00D64CA7" w:rsidP="00D64CA7">
            <w:pPr>
              <w:pStyle w:val="TAC"/>
              <w:spacing w:line="256" w:lineRule="auto"/>
            </w:pPr>
            <w:r w:rsidRPr="008E1B0E">
              <w:t>LTE TDD, NR 15 kHz SSB SCS, 10 MHz bandwidth, FDD duplex mode</w:t>
            </w:r>
          </w:p>
        </w:tc>
      </w:tr>
      <w:tr w:rsidR="00D64CA7" w:rsidRPr="00736FBC" w14:paraId="18886DDE"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B10BC4B" w14:textId="77777777" w:rsidR="00D64CA7" w:rsidRPr="00736FBC" w:rsidRDefault="00D64CA7" w:rsidP="00D64CA7">
            <w:pPr>
              <w:pStyle w:val="TAC"/>
              <w:spacing w:line="256" w:lineRule="auto"/>
            </w:pPr>
            <w:r w:rsidRPr="00736FBC">
              <w:t>5</w:t>
            </w:r>
          </w:p>
        </w:tc>
        <w:tc>
          <w:tcPr>
            <w:tcW w:w="7074" w:type="dxa"/>
            <w:tcBorders>
              <w:top w:val="single" w:sz="4" w:space="0" w:color="auto"/>
              <w:left w:val="single" w:sz="4" w:space="0" w:color="auto"/>
              <w:bottom w:val="single" w:sz="4" w:space="0" w:color="auto"/>
              <w:right w:val="single" w:sz="4" w:space="0" w:color="auto"/>
            </w:tcBorders>
            <w:hideMark/>
          </w:tcPr>
          <w:p w14:paraId="5C147990" w14:textId="77777777" w:rsidR="00D64CA7" w:rsidRPr="00736FBC" w:rsidRDefault="00D64CA7" w:rsidP="00D64CA7">
            <w:pPr>
              <w:pStyle w:val="TAC"/>
              <w:spacing w:line="256" w:lineRule="auto"/>
            </w:pPr>
            <w:r w:rsidRPr="008E1B0E">
              <w:t>LTE TDD, NR 15 kHz SSB SCS, 10 MHz bandwidth, TDD duplex mode</w:t>
            </w:r>
          </w:p>
        </w:tc>
      </w:tr>
      <w:tr w:rsidR="00D64CA7" w:rsidRPr="00736FBC" w14:paraId="4313705C" w14:textId="77777777" w:rsidTr="00D64CA7">
        <w:trPr>
          <w:jc w:val="center"/>
        </w:trPr>
        <w:tc>
          <w:tcPr>
            <w:tcW w:w="2276" w:type="dxa"/>
            <w:tcBorders>
              <w:top w:val="single" w:sz="4" w:space="0" w:color="auto"/>
              <w:left w:val="single" w:sz="4" w:space="0" w:color="auto"/>
              <w:bottom w:val="single" w:sz="4" w:space="0" w:color="auto"/>
              <w:right w:val="single" w:sz="4" w:space="0" w:color="auto"/>
            </w:tcBorders>
            <w:hideMark/>
          </w:tcPr>
          <w:p w14:paraId="44EBAE59" w14:textId="77777777" w:rsidR="00D64CA7" w:rsidRPr="00736FBC" w:rsidRDefault="00D64CA7" w:rsidP="00D64CA7">
            <w:pPr>
              <w:pStyle w:val="TAC"/>
              <w:spacing w:line="256" w:lineRule="auto"/>
            </w:pPr>
            <w:r w:rsidRPr="00736FBC">
              <w:t>6</w:t>
            </w:r>
          </w:p>
        </w:tc>
        <w:tc>
          <w:tcPr>
            <w:tcW w:w="7074" w:type="dxa"/>
            <w:tcBorders>
              <w:top w:val="single" w:sz="4" w:space="0" w:color="auto"/>
              <w:left w:val="single" w:sz="4" w:space="0" w:color="auto"/>
              <w:bottom w:val="single" w:sz="4" w:space="0" w:color="auto"/>
              <w:right w:val="single" w:sz="4" w:space="0" w:color="auto"/>
            </w:tcBorders>
            <w:hideMark/>
          </w:tcPr>
          <w:p w14:paraId="208C57DD" w14:textId="77777777" w:rsidR="00D64CA7" w:rsidRPr="00736FBC" w:rsidRDefault="00D64CA7" w:rsidP="00D64CA7">
            <w:pPr>
              <w:pStyle w:val="TAC"/>
              <w:spacing w:line="256" w:lineRule="auto"/>
            </w:pPr>
            <w:r w:rsidRPr="008E1B0E">
              <w:t>LTE TDD, NR 30</w:t>
            </w:r>
            <w:r>
              <w:t xml:space="preserve"> </w:t>
            </w:r>
            <w:r w:rsidRPr="008E1B0E">
              <w:t>kHz SSB SCS, 40 MHz bandwidth, TDD duplex mode</w:t>
            </w:r>
          </w:p>
        </w:tc>
      </w:tr>
      <w:tr w:rsidR="00D64CA7" w:rsidRPr="00736FBC" w14:paraId="398EBD24" w14:textId="77777777" w:rsidTr="00D64CA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BCA404D" w14:textId="77777777" w:rsidR="00D64CA7" w:rsidRPr="00736FBC" w:rsidRDefault="00D64CA7" w:rsidP="00D64CA7">
            <w:pPr>
              <w:pStyle w:val="TAN"/>
              <w:spacing w:line="256" w:lineRule="auto"/>
            </w:pPr>
            <w:r w:rsidRPr="00736FBC">
              <w:t xml:space="preserve">Note 1: </w:t>
            </w:r>
            <w:r w:rsidRPr="00736FBC">
              <w:tab/>
              <w:t>The UE is only required to be tested in one of the supported test configurations</w:t>
            </w:r>
          </w:p>
          <w:p w14:paraId="7911C3BA" w14:textId="77777777" w:rsidR="00D64CA7" w:rsidRPr="00736FBC" w:rsidRDefault="00D64CA7" w:rsidP="00D64CA7">
            <w:pPr>
              <w:pStyle w:val="TAN"/>
              <w:spacing w:line="256" w:lineRule="auto"/>
            </w:pPr>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p>
        </w:tc>
      </w:tr>
    </w:tbl>
    <w:p w14:paraId="33FAF09C" w14:textId="77777777" w:rsidR="00D64CA7" w:rsidRPr="006F4D85" w:rsidRDefault="00D64CA7" w:rsidP="00D64CA7"/>
    <w:p w14:paraId="3CED650B" w14:textId="77777777" w:rsidR="00D64CA7" w:rsidRPr="006F4D85" w:rsidRDefault="00D64CA7" w:rsidP="00D64CA7">
      <w:pPr>
        <w:pStyle w:val="TH"/>
      </w:pPr>
      <w:r w:rsidRPr="006F4D85">
        <w:rPr>
          <w:rFonts w:cs="v4.2.0"/>
        </w:rPr>
        <w:lastRenderedPageBreak/>
        <w:t xml:space="preserve">Table A.4.6.1.4.2-2: General test parameters for EN-DC intra-frequency event triggered reporting with per-UE gaps for </w:t>
      </w:r>
      <w:proofErr w:type="spellStart"/>
      <w:r w:rsidRPr="006F4D85">
        <w:rPr>
          <w:rFonts w:cs="v4.2.0"/>
        </w:rPr>
        <w:t>PSCell</w:t>
      </w:r>
      <w:proofErr w:type="spellEnd"/>
      <w:r w:rsidRPr="006F4D85">
        <w:rPr>
          <w:rFonts w:cs="v4.2.0"/>
        </w:rPr>
        <w:t xml:space="preserve"> in FR1 with DRX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375"/>
        <w:gridCol w:w="2268"/>
      </w:tblGrid>
      <w:tr w:rsidR="00D64CA7" w:rsidRPr="006F4D85" w14:paraId="26B6D382" w14:textId="77777777" w:rsidTr="00D64CA7">
        <w:trPr>
          <w:cantSplit/>
        </w:trPr>
        <w:tc>
          <w:tcPr>
            <w:tcW w:w="2518" w:type="dxa"/>
            <w:tcBorders>
              <w:top w:val="single" w:sz="4" w:space="0" w:color="auto"/>
              <w:left w:val="single" w:sz="4" w:space="0" w:color="auto"/>
              <w:bottom w:val="single" w:sz="4" w:space="0" w:color="auto"/>
              <w:right w:val="single" w:sz="4" w:space="0" w:color="auto"/>
            </w:tcBorders>
          </w:tcPr>
          <w:p w14:paraId="7A4A1EB3" w14:textId="77777777" w:rsidR="00D64CA7" w:rsidRPr="006F4D85" w:rsidRDefault="00D64CA7" w:rsidP="00D64CA7">
            <w:pPr>
              <w:pStyle w:val="TAH"/>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0888B2B7" w14:textId="77777777" w:rsidR="00D64CA7" w:rsidRPr="006F4D85" w:rsidRDefault="00D64CA7" w:rsidP="00D64CA7">
            <w:pPr>
              <w:pStyle w:val="TAH"/>
            </w:pPr>
            <w:r w:rsidRPr="006F4D85">
              <w:t>Unit</w:t>
            </w:r>
          </w:p>
        </w:tc>
        <w:tc>
          <w:tcPr>
            <w:tcW w:w="992" w:type="dxa"/>
            <w:tcBorders>
              <w:top w:val="single" w:sz="4" w:space="0" w:color="auto"/>
              <w:left w:val="single" w:sz="4" w:space="0" w:color="auto"/>
              <w:bottom w:val="single" w:sz="4" w:space="0" w:color="auto"/>
              <w:right w:val="single" w:sz="4" w:space="0" w:color="auto"/>
            </w:tcBorders>
          </w:tcPr>
          <w:p w14:paraId="7F3CC95A" w14:textId="77777777" w:rsidR="00D64CA7" w:rsidRPr="006F4D85" w:rsidRDefault="00D64CA7" w:rsidP="00D64CA7">
            <w:pPr>
              <w:pStyle w:val="TAH"/>
              <w:rPr>
                <w:rFonts w:cs="v4.2.0"/>
                <w:lang w:eastAsia="zh-CN"/>
              </w:rPr>
            </w:pPr>
            <w:r w:rsidRPr="006F4D85">
              <w:rPr>
                <w:lang w:eastAsia="zh-CN"/>
              </w:rPr>
              <w:t xml:space="preserve">Test </w:t>
            </w:r>
          </w:p>
        </w:tc>
        <w:tc>
          <w:tcPr>
            <w:tcW w:w="2580" w:type="dxa"/>
            <w:gridSpan w:val="2"/>
            <w:tcBorders>
              <w:top w:val="single" w:sz="4" w:space="0" w:color="auto"/>
              <w:left w:val="single" w:sz="4" w:space="0" w:color="auto"/>
              <w:bottom w:val="single" w:sz="4" w:space="0" w:color="auto"/>
              <w:right w:val="single" w:sz="4" w:space="0" w:color="auto"/>
            </w:tcBorders>
          </w:tcPr>
          <w:p w14:paraId="5A058EB6" w14:textId="77777777" w:rsidR="00D64CA7" w:rsidRPr="006F4D85" w:rsidRDefault="00D64CA7" w:rsidP="00D64CA7">
            <w:pPr>
              <w:pStyle w:val="TAH"/>
              <w:rPr>
                <w:rFonts w:cs="v4.2.0"/>
              </w:rPr>
            </w:pPr>
            <w:r w:rsidRPr="006F4D85">
              <w:t>Value</w:t>
            </w:r>
          </w:p>
        </w:tc>
        <w:tc>
          <w:tcPr>
            <w:tcW w:w="2268" w:type="dxa"/>
            <w:tcBorders>
              <w:top w:val="single" w:sz="4" w:space="0" w:color="auto"/>
              <w:left w:val="single" w:sz="4" w:space="0" w:color="auto"/>
              <w:bottom w:val="single" w:sz="4" w:space="0" w:color="auto"/>
              <w:right w:val="single" w:sz="4" w:space="0" w:color="auto"/>
            </w:tcBorders>
          </w:tcPr>
          <w:p w14:paraId="2240B044" w14:textId="77777777" w:rsidR="00D64CA7" w:rsidRPr="006F4D85" w:rsidRDefault="00D64CA7" w:rsidP="00D64CA7">
            <w:pPr>
              <w:pStyle w:val="TAH"/>
              <w:rPr>
                <w:rFonts w:cs="Arial"/>
              </w:rPr>
            </w:pPr>
            <w:r w:rsidRPr="006F4D85">
              <w:t>Comment</w:t>
            </w:r>
          </w:p>
        </w:tc>
      </w:tr>
      <w:tr w:rsidR="00D64CA7" w:rsidRPr="006F4D85" w14:paraId="43DF92BE" w14:textId="77777777" w:rsidTr="00D64CA7">
        <w:trPr>
          <w:cantSplit/>
        </w:trPr>
        <w:tc>
          <w:tcPr>
            <w:tcW w:w="2518" w:type="dxa"/>
            <w:tcBorders>
              <w:top w:val="single" w:sz="4" w:space="0" w:color="auto"/>
              <w:left w:val="single" w:sz="4" w:space="0" w:color="auto"/>
              <w:bottom w:val="single" w:sz="4" w:space="0" w:color="auto"/>
              <w:right w:val="single" w:sz="4" w:space="0" w:color="auto"/>
            </w:tcBorders>
            <w:vAlign w:val="center"/>
          </w:tcPr>
          <w:p w14:paraId="4EDCDB8C" w14:textId="77777777" w:rsidR="00D64CA7" w:rsidRPr="006F4D85" w:rsidRDefault="00D64CA7" w:rsidP="00D64CA7">
            <w:pPr>
              <w:pStyle w:val="TAH"/>
            </w:pPr>
          </w:p>
        </w:tc>
        <w:tc>
          <w:tcPr>
            <w:tcW w:w="709" w:type="dxa"/>
            <w:tcBorders>
              <w:top w:val="single" w:sz="4" w:space="0" w:color="auto"/>
              <w:left w:val="single" w:sz="4" w:space="0" w:color="auto"/>
              <w:bottom w:val="single" w:sz="4" w:space="0" w:color="auto"/>
              <w:right w:val="single" w:sz="4" w:space="0" w:color="auto"/>
            </w:tcBorders>
            <w:vAlign w:val="center"/>
          </w:tcPr>
          <w:p w14:paraId="09DF61FB" w14:textId="77777777" w:rsidR="00D64CA7" w:rsidRPr="006F4D85" w:rsidRDefault="00D64CA7" w:rsidP="00D64CA7">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59BE7EAC" w14:textId="77777777" w:rsidR="00D64CA7" w:rsidRPr="006F4D85" w:rsidRDefault="00D64CA7" w:rsidP="00D64CA7">
            <w:pPr>
              <w:pStyle w:val="TAH"/>
              <w:rPr>
                <w:rFonts w:cs="v4.2.0"/>
                <w:lang w:eastAsia="zh-CN"/>
              </w:rPr>
            </w:pPr>
            <w:r w:rsidRPr="006F4D85">
              <w:rPr>
                <w:lang w:eastAsia="zh-CN"/>
              </w:rPr>
              <w:t>configuration</w:t>
            </w:r>
          </w:p>
        </w:tc>
        <w:tc>
          <w:tcPr>
            <w:tcW w:w="1205" w:type="dxa"/>
            <w:tcBorders>
              <w:top w:val="single" w:sz="4" w:space="0" w:color="auto"/>
              <w:left w:val="single" w:sz="4" w:space="0" w:color="auto"/>
              <w:bottom w:val="single" w:sz="4" w:space="0" w:color="auto"/>
              <w:right w:val="single" w:sz="4" w:space="0" w:color="auto"/>
            </w:tcBorders>
          </w:tcPr>
          <w:p w14:paraId="7C0E77EE" w14:textId="77777777" w:rsidR="00D64CA7" w:rsidRPr="006F4D85" w:rsidRDefault="00D64CA7" w:rsidP="00D64CA7">
            <w:pPr>
              <w:pStyle w:val="TAH"/>
              <w:rPr>
                <w:rFonts w:cs="v4.2.0"/>
              </w:rPr>
            </w:pPr>
            <w:r w:rsidRPr="006F4D85">
              <w:rPr>
                <w:lang w:eastAsia="zh-CN"/>
              </w:rPr>
              <w:t>Test 1</w:t>
            </w:r>
          </w:p>
        </w:tc>
        <w:tc>
          <w:tcPr>
            <w:tcW w:w="1375" w:type="dxa"/>
            <w:tcBorders>
              <w:top w:val="single" w:sz="4" w:space="0" w:color="auto"/>
              <w:left w:val="single" w:sz="4" w:space="0" w:color="auto"/>
              <w:bottom w:val="single" w:sz="4" w:space="0" w:color="auto"/>
              <w:right w:val="single" w:sz="4" w:space="0" w:color="auto"/>
            </w:tcBorders>
          </w:tcPr>
          <w:p w14:paraId="521BD16F" w14:textId="77777777" w:rsidR="00D64CA7" w:rsidRPr="006F4D85" w:rsidRDefault="00D64CA7" w:rsidP="00D64CA7">
            <w:pPr>
              <w:pStyle w:val="TAH"/>
              <w:rPr>
                <w:rFonts w:cs="v4.2.0"/>
              </w:rPr>
            </w:pPr>
            <w:r w:rsidRPr="006F4D85">
              <w:rPr>
                <w:lang w:eastAsia="zh-CN"/>
              </w:rPr>
              <w:t>Test 2</w:t>
            </w:r>
          </w:p>
        </w:tc>
        <w:tc>
          <w:tcPr>
            <w:tcW w:w="2268" w:type="dxa"/>
            <w:tcBorders>
              <w:top w:val="single" w:sz="4" w:space="0" w:color="auto"/>
              <w:left w:val="single" w:sz="4" w:space="0" w:color="auto"/>
              <w:bottom w:val="single" w:sz="4" w:space="0" w:color="auto"/>
              <w:right w:val="single" w:sz="4" w:space="0" w:color="auto"/>
            </w:tcBorders>
            <w:vAlign w:val="center"/>
          </w:tcPr>
          <w:p w14:paraId="103E5F6D" w14:textId="77777777" w:rsidR="00D64CA7" w:rsidRPr="006F4D85" w:rsidRDefault="00D64CA7" w:rsidP="00D64CA7">
            <w:pPr>
              <w:pStyle w:val="TAH"/>
              <w:rPr>
                <w:rFonts w:cs="Arial"/>
              </w:rPr>
            </w:pPr>
          </w:p>
        </w:tc>
      </w:tr>
      <w:tr w:rsidR="00D64CA7" w:rsidRPr="006F4D85" w14:paraId="29259441"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30D5B10" w14:textId="77777777" w:rsidR="00D64CA7" w:rsidRPr="006F4D85" w:rsidRDefault="00D64CA7" w:rsidP="00D64CA7">
            <w:pPr>
              <w:pStyle w:val="TAL"/>
              <w:rPr>
                <w:rFonts w:cs="Arial"/>
              </w:rPr>
            </w:pPr>
            <w:r w:rsidRPr="006F4D85">
              <w:t>Active cell</w:t>
            </w:r>
          </w:p>
        </w:tc>
        <w:tc>
          <w:tcPr>
            <w:tcW w:w="709" w:type="dxa"/>
            <w:tcBorders>
              <w:top w:val="single" w:sz="4" w:space="0" w:color="auto"/>
              <w:left w:val="single" w:sz="4" w:space="0" w:color="auto"/>
              <w:bottom w:val="single" w:sz="4" w:space="0" w:color="auto"/>
              <w:right w:val="single" w:sz="4" w:space="0" w:color="auto"/>
            </w:tcBorders>
          </w:tcPr>
          <w:p w14:paraId="626B5F0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2AB22B" w14:textId="77777777" w:rsidR="00D64CA7" w:rsidRPr="006F4D85" w:rsidRDefault="00D64CA7" w:rsidP="00D64CA7">
            <w:pPr>
              <w:pStyle w:val="TAL"/>
              <w:spacing w:line="252" w:lineRule="auto"/>
              <w:rPr>
                <w:rFonts w:cs="v4.2.0"/>
              </w:rPr>
            </w:pPr>
            <w:r w:rsidRPr="006F4D85">
              <w:rPr>
                <w:rFonts w:cs="v4.2.0"/>
                <w:lang w:eastAsia="zh-CN"/>
              </w:rPr>
              <w:t>1, 2, 3</w:t>
            </w:r>
            <w:r w:rsidRPr="006204FC">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1D01EECB" w14:textId="77777777" w:rsidR="00D64CA7" w:rsidRPr="006F4D85" w:rsidRDefault="00D64CA7" w:rsidP="00D64CA7">
            <w:pPr>
              <w:pStyle w:val="TAL"/>
              <w:spacing w:line="252" w:lineRule="auto"/>
              <w:rPr>
                <w:rFonts w:cs="Arial"/>
              </w:rPr>
            </w:pPr>
            <w:r w:rsidRPr="006F4D85">
              <w:rPr>
                <w:rFonts w:cs="v4.2.0"/>
              </w:rPr>
              <w:t>E-UTRAN Cell 1 and NR Cell 2</w:t>
            </w:r>
          </w:p>
        </w:tc>
        <w:tc>
          <w:tcPr>
            <w:tcW w:w="2268" w:type="dxa"/>
            <w:tcBorders>
              <w:top w:val="single" w:sz="4" w:space="0" w:color="auto"/>
              <w:left w:val="single" w:sz="4" w:space="0" w:color="auto"/>
              <w:bottom w:val="single" w:sz="4" w:space="0" w:color="auto"/>
              <w:right w:val="single" w:sz="4" w:space="0" w:color="auto"/>
            </w:tcBorders>
          </w:tcPr>
          <w:p w14:paraId="6E32AD0C" w14:textId="77777777" w:rsidR="00D64CA7" w:rsidRPr="006F4D85" w:rsidRDefault="00D64CA7" w:rsidP="00D64CA7">
            <w:pPr>
              <w:pStyle w:val="TAL"/>
            </w:pPr>
          </w:p>
        </w:tc>
      </w:tr>
      <w:tr w:rsidR="00D64CA7" w:rsidRPr="006F4D85" w14:paraId="7B1BCFA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1B554DC" w14:textId="77777777" w:rsidR="00D64CA7" w:rsidRPr="005A1FD4" w:rsidRDefault="00D64CA7" w:rsidP="00D64CA7">
            <w:pPr>
              <w:pStyle w:val="TAL"/>
              <w:rPr>
                <w:rFonts w:cs="Arial"/>
              </w:rPr>
            </w:pPr>
            <w:r w:rsidRPr="005A1FD4">
              <w:t>Neighbour cell</w:t>
            </w:r>
          </w:p>
        </w:tc>
        <w:tc>
          <w:tcPr>
            <w:tcW w:w="709" w:type="dxa"/>
            <w:tcBorders>
              <w:top w:val="single" w:sz="4" w:space="0" w:color="auto"/>
              <w:left w:val="single" w:sz="4" w:space="0" w:color="auto"/>
              <w:bottom w:val="single" w:sz="4" w:space="0" w:color="auto"/>
              <w:right w:val="single" w:sz="4" w:space="0" w:color="auto"/>
            </w:tcBorders>
          </w:tcPr>
          <w:p w14:paraId="44854E31" w14:textId="77777777" w:rsidR="00D64CA7" w:rsidRPr="005A1FD4"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159893"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C8B1305" w14:textId="77777777" w:rsidR="00D64CA7" w:rsidRPr="006F4D85" w:rsidRDefault="00D64CA7" w:rsidP="00D64CA7">
            <w:pPr>
              <w:pStyle w:val="TAH"/>
              <w:spacing w:line="252" w:lineRule="auto"/>
              <w:jc w:val="left"/>
              <w:rPr>
                <w:rFonts w:cs="Arial"/>
              </w:rPr>
            </w:pPr>
            <w:r w:rsidRPr="006F4D85">
              <w:rPr>
                <w:rFonts w:cs="v4.2.0"/>
                <w:b w:val="0"/>
                <w:bCs/>
              </w:rPr>
              <w:t>NR Cell 3</w:t>
            </w:r>
          </w:p>
        </w:tc>
        <w:tc>
          <w:tcPr>
            <w:tcW w:w="2268" w:type="dxa"/>
            <w:tcBorders>
              <w:top w:val="single" w:sz="4" w:space="0" w:color="auto"/>
              <w:left w:val="single" w:sz="4" w:space="0" w:color="auto"/>
              <w:bottom w:val="single" w:sz="4" w:space="0" w:color="auto"/>
              <w:right w:val="single" w:sz="4" w:space="0" w:color="auto"/>
            </w:tcBorders>
            <w:hideMark/>
          </w:tcPr>
          <w:p w14:paraId="5E659BEE" w14:textId="77777777" w:rsidR="00D64CA7" w:rsidRPr="006330D0" w:rsidRDefault="00D64CA7" w:rsidP="00D64CA7">
            <w:pPr>
              <w:pStyle w:val="TAL"/>
            </w:pPr>
            <w:r w:rsidRPr="006330D0">
              <w:rPr>
                <w:rFonts w:cs="v4.2.0"/>
                <w:rPrChange w:id="15" w:author="Anritsu" w:date="2021-01-15T09:55:00Z">
                  <w:rPr>
                    <w:rFonts w:cs="v4.2.0"/>
                    <w:b/>
                    <w:bCs/>
                  </w:rPr>
                </w:rPrChange>
              </w:rPr>
              <w:t>Cell to be identified.</w:t>
            </w:r>
          </w:p>
        </w:tc>
      </w:tr>
      <w:tr w:rsidR="00D64CA7" w:rsidRPr="006F4D85" w14:paraId="75F446C3"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4F928FB" w14:textId="77777777" w:rsidR="00D64CA7" w:rsidRPr="005A1FD4" w:rsidRDefault="00D64CA7" w:rsidP="00D64CA7">
            <w:pPr>
              <w:pStyle w:val="TAL"/>
              <w:rPr>
                <w:rFonts w:cs="Arial"/>
                <w:lang w:val="it-IT"/>
              </w:rPr>
            </w:pPr>
            <w:r w:rsidRPr="005A1FD4">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5A608C4" w14:textId="77777777" w:rsidR="00D64CA7" w:rsidRPr="005A1FD4"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DAB0A1E" w14:textId="77777777" w:rsidR="00D64CA7" w:rsidRPr="006F4D85" w:rsidRDefault="00D64CA7" w:rsidP="00D64CA7">
            <w:pPr>
              <w:pStyle w:val="TAH"/>
              <w:spacing w:line="252" w:lineRule="auto"/>
              <w:jc w:val="left"/>
              <w:rPr>
                <w:rFonts w:cs="v4.2.0"/>
                <w:b w:val="0"/>
                <w:bCs/>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5AFDC3E" w14:textId="77777777" w:rsidR="00D64CA7" w:rsidRPr="006F4D85" w:rsidRDefault="00D64CA7" w:rsidP="00D64CA7">
            <w:pPr>
              <w:pStyle w:val="TAH"/>
              <w:spacing w:line="252" w:lineRule="auto"/>
              <w:jc w:val="left"/>
              <w:rPr>
                <w:rFonts w:cs="v4.2.0"/>
                <w:b w:val="0"/>
                <w:bCs/>
              </w:rPr>
            </w:pPr>
            <w:r w:rsidRPr="006F4D85">
              <w:rPr>
                <w:rFonts w:cs="v4.2.0"/>
                <w:b w:val="0"/>
                <w:bCs/>
              </w:rPr>
              <w:t>1: Cell 1</w:t>
            </w:r>
          </w:p>
          <w:p w14:paraId="06A10AF9" w14:textId="77777777" w:rsidR="00D64CA7" w:rsidRPr="006F4D85" w:rsidRDefault="00D64CA7" w:rsidP="00D64CA7">
            <w:pPr>
              <w:pStyle w:val="TAH"/>
              <w:spacing w:line="252" w:lineRule="auto"/>
              <w:jc w:val="left"/>
              <w:rPr>
                <w:rFonts w:cs="Arial"/>
              </w:rPr>
            </w:pPr>
            <w:r w:rsidRPr="006F4D85">
              <w:rPr>
                <w:rFonts w:cs="v4.2.0"/>
                <w:b w:val="0"/>
                <w:bCs/>
              </w:rPr>
              <w:t>2: Cell 2 and Cell 3</w:t>
            </w:r>
          </w:p>
        </w:tc>
        <w:tc>
          <w:tcPr>
            <w:tcW w:w="2268" w:type="dxa"/>
            <w:tcBorders>
              <w:top w:val="single" w:sz="4" w:space="0" w:color="auto"/>
              <w:left w:val="single" w:sz="4" w:space="0" w:color="auto"/>
              <w:bottom w:val="single" w:sz="4" w:space="0" w:color="auto"/>
              <w:right w:val="single" w:sz="4" w:space="0" w:color="auto"/>
            </w:tcBorders>
          </w:tcPr>
          <w:p w14:paraId="6B2E9AC4" w14:textId="77777777" w:rsidR="00D64CA7" w:rsidRPr="006F4D85" w:rsidRDefault="00D64CA7" w:rsidP="00D64CA7">
            <w:pPr>
              <w:pStyle w:val="TAL"/>
            </w:pPr>
          </w:p>
        </w:tc>
      </w:tr>
      <w:tr w:rsidR="00D64CA7" w:rsidRPr="006F4D85" w14:paraId="675FFFB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374BA6E5" w14:textId="77777777" w:rsidR="00D64CA7" w:rsidRPr="005A1FD4" w:rsidRDefault="00D64CA7" w:rsidP="00D64CA7">
            <w:pPr>
              <w:pStyle w:val="TAL"/>
              <w:rPr>
                <w:lang w:val="it-IT" w:eastAsia="zh-CN"/>
              </w:rPr>
            </w:pPr>
            <w:r w:rsidRPr="005A1FD4">
              <w:rPr>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C4E6300" w14:textId="77777777" w:rsidR="00D64CA7" w:rsidRPr="005A1FD4" w:rsidRDefault="00D64CA7" w:rsidP="00D64CA7">
            <w:pPr>
              <w:pStyle w:val="TAC"/>
              <w:rPr>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38DF9A"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1EE6E04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Per-UE gaps</w:t>
            </w:r>
          </w:p>
        </w:tc>
        <w:tc>
          <w:tcPr>
            <w:tcW w:w="2268" w:type="dxa"/>
            <w:tcBorders>
              <w:top w:val="single" w:sz="4" w:space="0" w:color="auto"/>
              <w:left w:val="single" w:sz="4" w:space="0" w:color="auto"/>
              <w:bottom w:val="single" w:sz="4" w:space="0" w:color="auto"/>
              <w:right w:val="single" w:sz="4" w:space="0" w:color="auto"/>
            </w:tcBorders>
          </w:tcPr>
          <w:p w14:paraId="1A37BD25" w14:textId="77777777" w:rsidR="00D64CA7" w:rsidRPr="006F4D85" w:rsidRDefault="00D64CA7" w:rsidP="00D64CA7">
            <w:pPr>
              <w:pStyle w:val="TAL"/>
            </w:pPr>
          </w:p>
        </w:tc>
      </w:tr>
      <w:tr w:rsidR="00D64CA7" w:rsidRPr="006F4D85" w14:paraId="557D4F5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E30AEA" w14:textId="77777777" w:rsidR="00D64CA7" w:rsidRPr="005A1FD4" w:rsidRDefault="00D64CA7" w:rsidP="00D64CA7">
            <w:pPr>
              <w:pStyle w:val="TAL"/>
              <w:rPr>
                <w:lang w:val="it-IT" w:eastAsia="zh-CN"/>
              </w:rPr>
            </w:pPr>
            <w:r w:rsidRPr="005A1FD4">
              <w:rPr>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6926AC9D"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B8FBAC"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29BB9E5"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B3759D0" w14:textId="77777777" w:rsidR="00D64CA7" w:rsidRPr="006F4D85" w:rsidRDefault="00D64CA7" w:rsidP="00D64CA7">
            <w:pPr>
              <w:pStyle w:val="TAL"/>
            </w:pPr>
          </w:p>
        </w:tc>
      </w:tr>
      <w:tr w:rsidR="00D64CA7" w:rsidRPr="006F4D85" w14:paraId="42087572"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358863B" w14:textId="77777777" w:rsidR="00D64CA7" w:rsidRPr="005A1FD4" w:rsidRDefault="00D64CA7" w:rsidP="00D64CA7">
            <w:pPr>
              <w:pStyle w:val="TAL"/>
              <w:rPr>
                <w:lang w:val="it-IT" w:eastAsia="zh-CN"/>
              </w:rPr>
            </w:pPr>
            <w:r w:rsidRPr="005A1FD4">
              <w:rPr>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6225AED"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07199A"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2E6E0B2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6</w:t>
            </w:r>
          </w:p>
        </w:tc>
        <w:tc>
          <w:tcPr>
            <w:tcW w:w="2268" w:type="dxa"/>
            <w:tcBorders>
              <w:top w:val="single" w:sz="4" w:space="0" w:color="auto"/>
              <w:left w:val="single" w:sz="4" w:space="0" w:color="auto"/>
              <w:bottom w:val="single" w:sz="4" w:space="0" w:color="auto"/>
              <w:right w:val="single" w:sz="4" w:space="0" w:color="auto"/>
            </w:tcBorders>
          </w:tcPr>
          <w:p w14:paraId="4EAF9C35" w14:textId="77777777" w:rsidR="00D64CA7" w:rsidRPr="006F4D85" w:rsidRDefault="00D64CA7" w:rsidP="00D64CA7">
            <w:pPr>
              <w:pStyle w:val="TAL"/>
            </w:pPr>
          </w:p>
        </w:tc>
      </w:tr>
      <w:tr w:rsidR="00D64CA7" w:rsidRPr="006F4D85" w14:paraId="6B19A630"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598E683C" w14:textId="77777777" w:rsidR="00D64CA7" w:rsidRPr="005A1FD4" w:rsidRDefault="00D64CA7" w:rsidP="00D64CA7">
            <w:pPr>
              <w:pStyle w:val="TAL"/>
              <w:rPr>
                <w:lang w:val="it-IT" w:eastAsia="zh-CN"/>
              </w:rPr>
            </w:pPr>
            <w:r w:rsidRPr="005A1FD4">
              <w:rPr>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741AD1F" w14:textId="77777777" w:rsidR="00D64CA7" w:rsidRPr="005A1FD4" w:rsidRDefault="00D64CA7" w:rsidP="00D64CA7">
            <w:pPr>
              <w:pStyle w:val="TAC"/>
              <w:rPr>
                <w:lang w:val="it-IT" w:eastAsia="zh-CN"/>
              </w:rPr>
            </w:pPr>
            <w:proofErr w:type="spellStart"/>
            <w:r w:rsidRPr="005A1FD4">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D9B6A9C" w14:textId="77777777" w:rsidR="00D64CA7" w:rsidRPr="006F4D85" w:rsidRDefault="00D64CA7" w:rsidP="00D64CA7">
            <w:pPr>
              <w:pStyle w:val="TAH"/>
              <w:spacing w:line="252" w:lineRule="auto"/>
              <w:jc w:val="left"/>
              <w:rPr>
                <w:rFonts w:cs="v4.2.0"/>
                <w:b w:val="0"/>
                <w:lang w:eastAsia="zh-CN"/>
              </w:rPr>
            </w:pPr>
            <w:r w:rsidRPr="006F4D85">
              <w:rPr>
                <w:rFonts w:cs="v4.2.0"/>
                <w:b w:val="0"/>
                <w:lang w:eastAsia="zh-CN"/>
              </w:rPr>
              <w:t>1, 2, 3</w:t>
            </w:r>
            <w:r w:rsidRPr="00651287">
              <w:rPr>
                <w:rFonts w:cs="v4.2.0"/>
                <w:b w:val="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0E55AF2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39</w:t>
            </w:r>
          </w:p>
        </w:tc>
        <w:tc>
          <w:tcPr>
            <w:tcW w:w="2268" w:type="dxa"/>
            <w:tcBorders>
              <w:top w:val="single" w:sz="4" w:space="0" w:color="auto"/>
              <w:left w:val="single" w:sz="4" w:space="0" w:color="auto"/>
              <w:bottom w:val="single" w:sz="4" w:space="0" w:color="auto"/>
              <w:right w:val="single" w:sz="4" w:space="0" w:color="auto"/>
            </w:tcBorders>
          </w:tcPr>
          <w:p w14:paraId="082E1649" w14:textId="77777777" w:rsidR="00D64CA7" w:rsidRPr="006F4D85" w:rsidRDefault="00D64CA7" w:rsidP="00D64CA7">
            <w:pPr>
              <w:pStyle w:val="TAL"/>
            </w:pPr>
          </w:p>
        </w:tc>
      </w:tr>
      <w:tr w:rsidR="00D64CA7" w:rsidRPr="006F4D85" w14:paraId="4C39C189"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52097E11" w14:textId="77777777" w:rsidR="00D64CA7" w:rsidRPr="005A1FD4" w:rsidRDefault="00D64CA7" w:rsidP="00D64CA7">
            <w:pPr>
              <w:pStyle w:val="TAL"/>
              <w:rPr>
                <w:lang w:val="it-IT" w:eastAsia="zh-CN"/>
              </w:rPr>
            </w:pPr>
            <w:r w:rsidRPr="005A1FD4">
              <w:rPr>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1362B1D"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20E8A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578B195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268" w:type="dxa"/>
            <w:tcBorders>
              <w:top w:val="single" w:sz="4" w:space="0" w:color="auto"/>
              <w:left w:val="single" w:sz="4" w:space="0" w:color="auto"/>
              <w:bottom w:val="single" w:sz="4" w:space="0" w:color="auto"/>
              <w:right w:val="single" w:sz="4" w:space="0" w:color="auto"/>
            </w:tcBorders>
          </w:tcPr>
          <w:p w14:paraId="0E577540" w14:textId="77777777" w:rsidR="00D64CA7" w:rsidRPr="006F4D85" w:rsidRDefault="00D64CA7" w:rsidP="00D64CA7">
            <w:pPr>
              <w:pStyle w:val="TAL"/>
              <w:rPr>
                <w:rFonts w:cs="v4.2.0"/>
                <w:b/>
                <w:bCs/>
                <w:lang w:eastAsia="zh-CN"/>
              </w:rPr>
            </w:pPr>
          </w:p>
        </w:tc>
      </w:tr>
      <w:tr w:rsidR="00D64CA7" w:rsidRPr="006F4D85" w14:paraId="3F9AF867"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5EC281D4"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66FB92C8"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3AEAA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5B490D5D"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SSB.1 FR1</w:t>
            </w:r>
          </w:p>
        </w:tc>
        <w:tc>
          <w:tcPr>
            <w:tcW w:w="2268" w:type="dxa"/>
            <w:tcBorders>
              <w:top w:val="single" w:sz="4" w:space="0" w:color="auto"/>
              <w:left w:val="single" w:sz="4" w:space="0" w:color="auto"/>
              <w:bottom w:val="single" w:sz="4" w:space="0" w:color="auto"/>
              <w:right w:val="single" w:sz="4" w:space="0" w:color="auto"/>
            </w:tcBorders>
          </w:tcPr>
          <w:p w14:paraId="1C929CED" w14:textId="77777777" w:rsidR="00D64CA7" w:rsidRPr="006F4D85" w:rsidRDefault="00D64CA7" w:rsidP="00D64CA7">
            <w:pPr>
              <w:pStyle w:val="TAL"/>
              <w:rPr>
                <w:rFonts w:cs="v4.2.0"/>
                <w:b/>
                <w:bCs/>
                <w:lang w:eastAsia="zh-CN"/>
              </w:rPr>
            </w:pPr>
          </w:p>
        </w:tc>
      </w:tr>
      <w:tr w:rsidR="00D64CA7" w:rsidRPr="006F4D85" w14:paraId="42C25C8A"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37386C1F"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A98BFE6"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069DD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15E21F4B"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SSB.2 FR1</w:t>
            </w:r>
          </w:p>
        </w:tc>
        <w:tc>
          <w:tcPr>
            <w:tcW w:w="2268" w:type="dxa"/>
            <w:tcBorders>
              <w:top w:val="single" w:sz="4" w:space="0" w:color="auto"/>
              <w:left w:val="single" w:sz="4" w:space="0" w:color="auto"/>
              <w:bottom w:val="single" w:sz="4" w:space="0" w:color="auto"/>
              <w:right w:val="single" w:sz="4" w:space="0" w:color="auto"/>
            </w:tcBorders>
          </w:tcPr>
          <w:p w14:paraId="1ED74016" w14:textId="77777777" w:rsidR="00D64CA7" w:rsidRPr="006F4D85" w:rsidRDefault="00D64CA7" w:rsidP="00D64CA7">
            <w:pPr>
              <w:pStyle w:val="TAL"/>
              <w:rPr>
                <w:rFonts w:cs="v4.2.0"/>
                <w:b/>
                <w:bCs/>
                <w:lang w:eastAsia="zh-CN"/>
              </w:rPr>
            </w:pPr>
          </w:p>
        </w:tc>
      </w:tr>
      <w:tr w:rsidR="00D64CA7" w:rsidRPr="006F4D85" w14:paraId="2927F6E5"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3564FE17" w14:textId="77777777" w:rsidR="00D64CA7" w:rsidRPr="005A1FD4" w:rsidRDefault="00D64CA7" w:rsidP="00D64CA7">
            <w:pPr>
              <w:pStyle w:val="TAL"/>
              <w:rPr>
                <w:lang w:val="it-IT" w:eastAsia="zh-CN"/>
              </w:rPr>
            </w:pPr>
            <w:r w:rsidRPr="005A1FD4">
              <w:rPr>
                <w:lang w:val="it-IT"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E7477AB"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1FC79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651287">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3F39D2D6"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SMTC.2</w:t>
            </w:r>
          </w:p>
        </w:tc>
        <w:tc>
          <w:tcPr>
            <w:tcW w:w="2268" w:type="dxa"/>
            <w:tcBorders>
              <w:top w:val="single" w:sz="4" w:space="0" w:color="auto"/>
              <w:left w:val="single" w:sz="4" w:space="0" w:color="auto"/>
              <w:bottom w:val="single" w:sz="4" w:space="0" w:color="auto"/>
              <w:right w:val="single" w:sz="4" w:space="0" w:color="auto"/>
            </w:tcBorders>
          </w:tcPr>
          <w:p w14:paraId="285A3ECD" w14:textId="77777777" w:rsidR="00D64CA7" w:rsidRPr="006F4D85" w:rsidRDefault="00D64CA7" w:rsidP="00D64CA7">
            <w:pPr>
              <w:pStyle w:val="TAL"/>
              <w:rPr>
                <w:rFonts w:cs="v4.2.0"/>
                <w:b/>
                <w:bCs/>
                <w:lang w:eastAsia="zh-CN"/>
              </w:rPr>
            </w:pPr>
          </w:p>
        </w:tc>
      </w:tr>
      <w:tr w:rsidR="00D64CA7" w:rsidRPr="006F4D85" w14:paraId="3B340A5F"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7D378069"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55463873"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F07ACF"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01A40150"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D310B1" w14:textId="77777777" w:rsidR="00D64CA7" w:rsidRPr="006F4D85" w:rsidRDefault="00D64CA7" w:rsidP="00D64CA7">
            <w:pPr>
              <w:pStyle w:val="TAL"/>
              <w:rPr>
                <w:rFonts w:cs="v4.2.0"/>
                <w:b/>
                <w:bCs/>
                <w:lang w:eastAsia="zh-CN"/>
              </w:rPr>
            </w:pPr>
          </w:p>
        </w:tc>
      </w:tr>
      <w:tr w:rsidR="00D64CA7" w:rsidRPr="006F4D85" w14:paraId="420EDDCA"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567EAE71"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4F6FF7D"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B44178"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154207">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78405103"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5670D7AD" w14:textId="77777777" w:rsidR="00D64CA7" w:rsidRPr="006F4D85" w:rsidRDefault="00D64CA7" w:rsidP="00D64CA7">
            <w:pPr>
              <w:pStyle w:val="TAL"/>
              <w:rPr>
                <w:rFonts w:cs="v4.2.0"/>
                <w:b/>
                <w:bCs/>
                <w:lang w:eastAsia="zh-CN"/>
              </w:rPr>
            </w:pPr>
          </w:p>
        </w:tc>
      </w:tr>
      <w:tr w:rsidR="00D64CA7" w:rsidRPr="006F4D85" w14:paraId="36DF0A67"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4F5F7555" w14:textId="77777777" w:rsidR="00D64CA7" w:rsidRPr="005A1FD4" w:rsidRDefault="00D64CA7" w:rsidP="00D64CA7">
            <w:pPr>
              <w:pStyle w:val="TAL"/>
              <w:rPr>
                <w:lang w:val="it-IT" w:eastAsia="zh-CN"/>
              </w:rPr>
            </w:pPr>
            <w:r w:rsidRPr="005A1FD4">
              <w:rPr>
                <w:lang w:val="it-IT"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1C252DC0"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58D97E"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1</w:t>
            </w:r>
            <w:r w:rsidRPr="00651287">
              <w:rPr>
                <w:rFonts w:cs="v4.2.0"/>
                <w:b w:val="0"/>
                <w:bCs/>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409CA033" w14:textId="77777777" w:rsidR="00D64CA7" w:rsidRPr="006F4D85" w:rsidRDefault="00D64CA7" w:rsidP="00D64CA7">
            <w:pPr>
              <w:pStyle w:val="TAL"/>
              <w:rPr>
                <w:b/>
                <w:lang w:eastAsia="zh-CN"/>
              </w:rPr>
            </w:pPr>
            <w:r w:rsidRPr="00736FBC">
              <w:rPr>
                <w:lang w:eastAsia="zh-CN"/>
              </w:rPr>
              <w:t>CSI-RS.1.2 FDD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53BA8DCE" w14:textId="77777777" w:rsidR="00D64CA7" w:rsidRPr="006F4D85" w:rsidRDefault="00D64CA7" w:rsidP="00D64CA7">
            <w:pPr>
              <w:pStyle w:val="TAL"/>
              <w:rPr>
                <w:rFonts w:cs="v4.2.0"/>
                <w:b/>
                <w:bCs/>
                <w:lang w:eastAsia="zh-CN"/>
              </w:rPr>
            </w:pPr>
          </w:p>
        </w:tc>
      </w:tr>
      <w:tr w:rsidR="00D64CA7" w:rsidRPr="006F4D85" w14:paraId="3F95E51C"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259EE0D8" w14:textId="77777777" w:rsidR="00D64CA7" w:rsidRPr="005A1FD4" w:rsidRDefault="00D64CA7" w:rsidP="00D64CA7">
            <w:pPr>
              <w:pStyle w:val="TAL"/>
              <w:rPr>
                <w:lang w:val="it-IT" w:eastAsia="zh-CN"/>
              </w:rPr>
            </w:pPr>
          </w:p>
        </w:tc>
        <w:tc>
          <w:tcPr>
            <w:tcW w:w="709" w:type="dxa"/>
            <w:tcBorders>
              <w:top w:val="nil"/>
              <w:left w:val="single" w:sz="4" w:space="0" w:color="auto"/>
              <w:bottom w:val="nil"/>
              <w:right w:val="single" w:sz="4" w:space="0" w:color="auto"/>
            </w:tcBorders>
            <w:shd w:val="clear" w:color="auto" w:fill="auto"/>
            <w:vAlign w:val="center"/>
            <w:hideMark/>
          </w:tcPr>
          <w:p w14:paraId="5B2486A0"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4D7EE5"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2</w:t>
            </w:r>
            <w:r>
              <w:rPr>
                <w:rFonts w:cs="v4.2.0"/>
                <w:b w:val="0"/>
                <w:bCs/>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6F09D7B4" w14:textId="77777777" w:rsidR="00D64CA7" w:rsidRPr="006F4D85" w:rsidRDefault="00D64CA7" w:rsidP="00D64CA7">
            <w:pPr>
              <w:pStyle w:val="TAL"/>
              <w:rPr>
                <w:b/>
                <w:lang w:eastAsia="zh-CN"/>
              </w:rPr>
            </w:pPr>
            <w:r w:rsidRPr="00736FBC">
              <w:rPr>
                <w:lang w:eastAsia="zh-CN"/>
              </w:rPr>
              <w:t>CSI-RS.1.2 TDD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67A4FD4A" w14:textId="77777777" w:rsidR="00D64CA7" w:rsidRPr="006F4D85" w:rsidRDefault="00D64CA7" w:rsidP="00D64CA7">
            <w:pPr>
              <w:pStyle w:val="TAL"/>
              <w:rPr>
                <w:rFonts w:cs="v4.2.0"/>
                <w:b/>
                <w:bCs/>
                <w:lang w:eastAsia="zh-CN"/>
              </w:rPr>
            </w:pPr>
          </w:p>
        </w:tc>
      </w:tr>
      <w:tr w:rsidR="00D64CA7" w:rsidRPr="006F4D85" w14:paraId="315D6CE2"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4834C38" w14:textId="77777777" w:rsidR="00D64CA7" w:rsidRPr="005A1FD4" w:rsidRDefault="00D64CA7" w:rsidP="00D64CA7">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C0FF382" w14:textId="77777777" w:rsidR="00D64CA7" w:rsidRPr="005A1FD4" w:rsidRDefault="00D64CA7" w:rsidP="00D64CA7">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FDA31C" w14:textId="77777777" w:rsidR="00D64CA7" w:rsidRPr="006F4D85" w:rsidRDefault="00D64CA7" w:rsidP="00D64CA7">
            <w:pPr>
              <w:pStyle w:val="TAH"/>
              <w:spacing w:line="252" w:lineRule="auto"/>
              <w:jc w:val="left"/>
              <w:rPr>
                <w:rFonts w:cs="v4.2.0"/>
                <w:b w:val="0"/>
                <w:bCs/>
                <w:lang w:eastAsia="zh-CN"/>
              </w:rPr>
            </w:pPr>
            <w:r w:rsidRPr="006F4D85">
              <w:rPr>
                <w:rFonts w:cs="v4.2.0"/>
                <w:b w:val="0"/>
                <w:bCs/>
                <w:lang w:eastAsia="zh-CN"/>
              </w:rPr>
              <w:t>3</w:t>
            </w:r>
            <w:r w:rsidRPr="00154207">
              <w:rPr>
                <w:rFonts w:cs="v4.2.0"/>
                <w:b w:val="0"/>
                <w:bCs/>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2F673DC4" w14:textId="77777777" w:rsidR="00D64CA7" w:rsidRPr="006F4D85" w:rsidRDefault="00D64CA7" w:rsidP="00D64CA7">
            <w:pPr>
              <w:pStyle w:val="TAL"/>
              <w:rPr>
                <w:b/>
                <w:lang w:eastAsia="zh-CN"/>
              </w:rPr>
            </w:pPr>
            <w:r w:rsidRPr="00736FBC">
              <w:rPr>
                <w:lang w:eastAsia="zh-CN"/>
              </w:rPr>
              <w:t>CSI-RS.2.2 TDD</w:t>
            </w:r>
            <w:r>
              <w:rPr>
                <w:lang w:eastAsia="zh-CN"/>
              </w:rPr>
              <w:t xml:space="preserve"> resource #0</w:t>
            </w:r>
          </w:p>
        </w:tc>
        <w:tc>
          <w:tcPr>
            <w:tcW w:w="2268" w:type="dxa"/>
            <w:tcBorders>
              <w:top w:val="single" w:sz="4" w:space="0" w:color="auto"/>
              <w:left w:val="single" w:sz="4" w:space="0" w:color="auto"/>
              <w:bottom w:val="single" w:sz="4" w:space="0" w:color="auto"/>
              <w:right w:val="single" w:sz="4" w:space="0" w:color="auto"/>
            </w:tcBorders>
          </w:tcPr>
          <w:p w14:paraId="26B964D1" w14:textId="77777777" w:rsidR="00D64CA7" w:rsidRPr="006F4D85" w:rsidRDefault="00D64CA7" w:rsidP="00D64CA7">
            <w:pPr>
              <w:pStyle w:val="TAL"/>
              <w:rPr>
                <w:rFonts w:cs="v4.2.0"/>
                <w:b/>
                <w:bCs/>
                <w:lang w:eastAsia="zh-CN"/>
              </w:rPr>
            </w:pPr>
          </w:p>
        </w:tc>
      </w:tr>
      <w:tr w:rsidR="00D64CA7" w:rsidRPr="006F4D85" w14:paraId="5E2A9B76"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826F477" w14:textId="77777777" w:rsidR="00D64CA7" w:rsidRPr="006F4D85" w:rsidRDefault="00D64CA7" w:rsidP="00D64CA7">
            <w:pPr>
              <w:pStyle w:val="TAL"/>
              <w:rPr>
                <w:rFonts w:cs="Arial"/>
              </w:rPr>
            </w:pPr>
            <w:r w:rsidRPr="006F4D85">
              <w:t>A3-Offset</w:t>
            </w:r>
          </w:p>
        </w:tc>
        <w:tc>
          <w:tcPr>
            <w:tcW w:w="709" w:type="dxa"/>
            <w:tcBorders>
              <w:top w:val="single" w:sz="4" w:space="0" w:color="auto"/>
              <w:left w:val="single" w:sz="4" w:space="0" w:color="auto"/>
              <w:bottom w:val="single" w:sz="4" w:space="0" w:color="auto"/>
              <w:right w:val="single" w:sz="4" w:space="0" w:color="auto"/>
            </w:tcBorders>
            <w:hideMark/>
          </w:tcPr>
          <w:p w14:paraId="397D5551"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83EE755"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03D78BA" w14:textId="77777777" w:rsidR="00D64CA7" w:rsidRPr="006F4D85" w:rsidRDefault="00D64CA7" w:rsidP="00D64CA7">
            <w:pPr>
              <w:pStyle w:val="TAL"/>
              <w:spacing w:line="252" w:lineRule="auto"/>
              <w:rPr>
                <w:rFonts w:cs="Arial"/>
              </w:rPr>
            </w:pPr>
            <w:r w:rsidRPr="006F4D85">
              <w:rPr>
                <w:rFonts w:cs="v4.2.0"/>
              </w:rPr>
              <w:t>-4.5</w:t>
            </w:r>
          </w:p>
        </w:tc>
        <w:tc>
          <w:tcPr>
            <w:tcW w:w="2268" w:type="dxa"/>
            <w:tcBorders>
              <w:top w:val="single" w:sz="4" w:space="0" w:color="auto"/>
              <w:left w:val="single" w:sz="4" w:space="0" w:color="auto"/>
              <w:bottom w:val="single" w:sz="4" w:space="0" w:color="auto"/>
              <w:right w:val="single" w:sz="4" w:space="0" w:color="auto"/>
            </w:tcBorders>
          </w:tcPr>
          <w:p w14:paraId="114D510A" w14:textId="77777777" w:rsidR="00D64CA7" w:rsidRPr="006F4D85" w:rsidRDefault="00D64CA7" w:rsidP="00D64CA7">
            <w:pPr>
              <w:pStyle w:val="TAL"/>
            </w:pPr>
          </w:p>
        </w:tc>
      </w:tr>
      <w:tr w:rsidR="00D64CA7" w:rsidRPr="006F4D85" w14:paraId="2F9BC14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239AEBDD" w14:textId="77777777" w:rsidR="00D64CA7" w:rsidRPr="006F4D85" w:rsidRDefault="00D64CA7" w:rsidP="00D64CA7">
            <w:pPr>
              <w:pStyle w:val="TAL"/>
              <w:rPr>
                <w:rFonts w:cs="Arial"/>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95749A4"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4B0CF93"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E1820AE" w14:textId="77777777" w:rsidR="00D64CA7" w:rsidRPr="006F4D85" w:rsidRDefault="00D64CA7" w:rsidP="00D64CA7">
            <w:pPr>
              <w:pStyle w:val="TAL"/>
              <w:spacing w:line="252" w:lineRule="auto"/>
              <w:rPr>
                <w:rFonts w:cs="Arial"/>
              </w:rPr>
            </w:pPr>
            <w:r w:rsidRPr="006F4D85">
              <w:rPr>
                <w:rFonts w:cs="v4.2.0"/>
              </w:rPr>
              <w:t>Normal</w:t>
            </w:r>
          </w:p>
        </w:tc>
        <w:tc>
          <w:tcPr>
            <w:tcW w:w="2268" w:type="dxa"/>
            <w:tcBorders>
              <w:top w:val="single" w:sz="4" w:space="0" w:color="auto"/>
              <w:left w:val="single" w:sz="4" w:space="0" w:color="auto"/>
              <w:bottom w:val="single" w:sz="4" w:space="0" w:color="auto"/>
              <w:right w:val="single" w:sz="4" w:space="0" w:color="auto"/>
            </w:tcBorders>
          </w:tcPr>
          <w:p w14:paraId="3EAA8ACD" w14:textId="77777777" w:rsidR="00D64CA7" w:rsidRPr="006F4D85" w:rsidRDefault="00D64CA7" w:rsidP="00D64CA7">
            <w:pPr>
              <w:pStyle w:val="TAL"/>
            </w:pPr>
          </w:p>
        </w:tc>
      </w:tr>
      <w:tr w:rsidR="00D64CA7" w:rsidRPr="006F4D85" w14:paraId="6F1E8A3E"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5527C5D" w14:textId="77777777" w:rsidR="00D64CA7" w:rsidRPr="006F4D85" w:rsidRDefault="00D64CA7" w:rsidP="00D64CA7">
            <w:pPr>
              <w:pStyle w:val="TAL"/>
              <w:rPr>
                <w:rFonts w:cs="Arial"/>
              </w:rPr>
            </w:pPr>
            <w:r w:rsidRPr="006F4D85">
              <w:t>Hysteresis</w:t>
            </w:r>
          </w:p>
        </w:tc>
        <w:tc>
          <w:tcPr>
            <w:tcW w:w="709" w:type="dxa"/>
            <w:tcBorders>
              <w:top w:val="single" w:sz="4" w:space="0" w:color="auto"/>
              <w:left w:val="single" w:sz="4" w:space="0" w:color="auto"/>
              <w:bottom w:val="single" w:sz="4" w:space="0" w:color="auto"/>
              <w:right w:val="single" w:sz="4" w:space="0" w:color="auto"/>
            </w:tcBorders>
            <w:hideMark/>
          </w:tcPr>
          <w:p w14:paraId="4879BEC5" w14:textId="77777777" w:rsidR="00D64CA7" w:rsidRPr="006F4D85" w:rsidRDefault="00D64CA7" w:rsidP="00D64CA7">
            <w:pPr>
              <w:pStyle w:val="TAC"/>
            </w:pPr>
            <w:r w:rsidRPr="006F4D85">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98743F"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0B03ED9"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tcPr>
          <w:p w14:paraId="1467D9E3" w14:textId="77777777" w:rsidR="00D64CA7" w:rsidRPr="006F4D85" w:rsidRDefault="00D64CA7" w:rsidP="00D64CA7">
            <w:pPr>
              <w:pStyle w:val="TAL"/>
            </w:pPr>
          </w:p>
        </w:tc>
      </w:tr>
      <w:tr w:rsidR="00D64CA7" w:rsidRPr="006F4D85" w14:paraId="3239F81F"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01AA4FE2" w14:textId="77777777" w:rsidR="00D64CA7" w:rsidRPr="006F4D85" w:rsidRDefault="00D64CA7" w:rsidP="00D64CA7">
            <w:pPr>
              <w:pStyle w:val="TAL"/>
              <w:rPr>
                <w:rFonts w:cs="Arial"/>
              </w:rPr>
            </w:pPr>
            <w:r w:rsidRPr="006F4D85">
              <w:t xml:space="preserve">Time </w:t>
            </w:r>
            <w:proofErr w:type="gramStart"/>
            <w:r w:rsidRPr="006F4D85">
              <w:t>To</w:t>
            </w:r>
            <w:proofErr w:type="gramEnd"/>
            <w:r w:rsidRPr="006F4D85">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DC73F2E"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FCFBCC0"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3F88EC7D"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tcPr>
          <w:p w14:paraId="02E54FFB" w14:textId="77777777" w:rsidR="00D64CA7" w:rsidRPr="006F4D85" w:rsidRDefault="00D64CA7" w:rsidP="00D64CA7">
            <w:pPr>
              <w:pStyle w:val="TAL"/>
            </w:pPr>
          </w:p>
        </w:tc>
      </w:tr>
      <w:tr w:rsidR="00D64CA7" w:rsidRPr="006F4D85" w14:paraId="384302A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4F08FFB" w14:textId="77777777" w:rsidR="00D64CA7" w:rsidRPr="006F4D85" w:rsidRDefault="00D64CA7" w:rsidP="00D64CA7">
            <w:pPr>
              <w:pStyle w:val="TAL"/>
              <w:rPr>
                <w:rFonts w:cs="Arial"/>
              </w:rPr>
            </w:pPr>
            <w:r w:rsidRPr="006F4D8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BD0956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008F20"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5C7F7805" w14:textId="77777777" w:rsidR="00D64CA7" w:rsidRPr="006F4D85" w:rsidRDefault="00D64CA7" w:rsidP="00D64CA7">
            <w:pPr>
              <w:pStyle w:val="TAL"/>
              <w:spacing w:line="252" w:lineRule="auto"/>
              <w:rPr>
                <w:rFonts w:cs="Arial"/>
              </w:rPr>
            </w:pPr>
            <w:r w:rsidRPr="006F4D85">
              <w:rPr>
                <w:rFonts w:cs="v4.2.0"/>
              </w:rPr>
              <w:t>0</w:t>
            </w:r>
          </w:p>
        </w:tc>
        <w:tc>
          <w:tcPr>
            <w:tcW w:w="2268" w:type="dxa"/>
            <w:tcBorders>
              <w:top w:val="single" w:sz="4" w:space="0" w:color="auto"/>
              <w:left w:val="single" w:sz="4" w:space="0" w:color="auto"/>
              <w:bottom w:val="single" w:sz="4" w:space="0" w:color="auto"/>
              <w:right w:val="single" w:sz="4" w:space="0" w:color="auto"/>
            </w:tcBorders>
            <w:hideMark/>
          </w:tcPr>
          <w:p w14:paraId="212C36E7" w14:textId="77777777" w:rsidR="00D64CA7" w:rsidRPr="006F4D85" w:rsidRDefault="00D64CA7" w:rsidP="00D64CA7">
            <w:pPr>
              <w:pStyle w:val="TAL"/>
            </w:pPr>
            <w:r w:rsidRPr="006F4D85">
              <w:rPr>
                <w:rFonts w:cs="v4.2.0"/>
              </w:rPr>
              <w:t>L3 filtering is not used</w:t>
            </w:r>
          </w:p>
        </w:tc>
      </w:tr>
      <w:tr w:rsidR="00D64CA7" w:rsidRPr="006F4D85" w14:paraId="66CC43AB"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DC98620" w14:textId="77777777" w:rsidR="00D64CA7" w:rsidRPr="006F4D85" w:rsidRDefault="00D64CA7" w:rsidP="00D64CA7">
            <w:pPr>
              <w:pStyle w:val="TAL"/>
              <w:rPr>
                <w:rFonts w:cs="Arial"/>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72B6213"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5E54D6" w14:textId="77777777" w:rsidR="00D64CA7" w:rsidRPr="006F4D85" w:rsidRDefault="00D64CA7" w:rsidP="00D64CA7">
            <w:pPr>
              <w:pStyle w:val="TAL"/>
              <w:spacing w:line="252" w:lineRule="auto"/>
              <w:rPr>
                <w:rFonts w:cs="Arial"/>
              </w:rPr>
            </w:pPr>
            <w:r w:rsidRPr="006F4D85">
              <w:rPr>
                <w:rFonts w:cs="v4.2.0"/>
                <w:lang w:eastAsia="zh-CN"/>
              </w:rPr>
              <w:t>1, 2, 3</w:t>
            </w:r>
            <w:r w:rsidRPr="0065128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3BE958BB" w14:textId="77777777" w:rsidR="00D64CA7" w:rsidRPr="006F4D85" w:rsidRDefault="00D64CA7" w:rsidP="00D64CA7">
            <w:pPr>
              <w:pStyle w:val="TAL"/>
              <w:spacing w:line="252" w:lineRule="auto"/>
              <w:rPr>
                <w:rFonts w:cs="Arial"/>
                <w:lang w:eastAsia="zh-CN"/>
              </w:rPr>
            </w:pPr>
            <w:r w:rsidRPr="006F4D85">
              <w:rPr>
                <w:rFonts w:cs="Arial"/>
                <w:lang w:eastAsia="zh-CN"/>
              </w:rPr>
              <w:t>DRX.1</w:t>
            </w:r>
          </w:p>
        </w:tc>
        <w:tc>
          <w:tcPr>
            <w:tcW w:w="1375" w:type="dxa"/>
            <w:tcBorders>
              <w:top w:val="single" w:sz="4" w:space="0" w:color="auto"/>
              <w:left w:val="single" w:sz="4" w:space="0" w:color="auto"/>
              <w:bottom w:val="single" w:sz="4" w:space="0" w:color="auto"/>
              <w:right w:val="single" w:sz="4" w:space="0" w:color="auto"/>
            </w:tcBorders>
            <w:hideMark/>
          </w:tcPr>
          <w:p w14:paraId="01FDC040" w14:textId="6DE5D2C4" w:rsidR="00D64CA7" w:rsidRPr="006F4D85" w:rsidRDefault="00D64CA7" w:rsidP="00D64CA7">
            <w:pPr>
              <w:pStyle w:val="TAL"/>
              <w:spacing w:line="252" w:lineRule="auto"/>
              <w:rPr>
                <w:rFonts w:cs="Arial"/>
                <w:lang w:eastAsia="zh-CN"/>
              </w:rPr>
            </w:pPr>
            <w:r w:rsidRPr="006F4D85">
              <w:rPr>
                <w:rFonts w:cs="Arial"/>
                <w:lang w:eastAsia="zh-CN"/>
              </w:rPr>
              <w:t>DRX.</w:t>
            </w:r>
            <w:del w:id="16" w:author="Anritsu" w:date="2021-01-15T09:55:00Z">
              <w:r w:rsidRPr="006F4D85" w:rsidDel="006330D0">
                <w:rPr>
                  <w:rFonts w:cs="Arial"/>
                  <w:lang w:eastAsia="zh-CN"/>
                </w:rPr>
                <w:delText>2</w:delText>
              </w:r>
            </w:del>
            <w:ins w:id="17" w:author="Anritsu" w:date="2021-01-15T09:55:00Z">
              <w:r w:rsidR="006330D0">
                <w:rPr>
                  <w:rFonts w:cs="Arial"/>
                  <w:lang w:eastAsia="zh-CN"/>
                </w:rPr>
                <w:t>7</w:t>
              </w:r>
            </w:ins>
          </w:p>
        </w:tc>
        <w:tc>
          <w:tcPr>
            <w:tcW w:w="2268" w:type="dxa"/>
            <w:tcBorders>
              <w:top w:val="single" w:sz="4" w:space="0" w:color="auto"/>
              <w:left w:val="single" w:sz="4" w:space="0" w:color="auto"/>
              <w:bottom w:val="single" w:sz="4" w:space="0" w:color="auto"/>
              <w:right w:val="single" w:sz="4" w:space="0" w:color="auto"/>
            </w:tcBorders>
            <w:hideMark/>
          </w:tcPr>
          <w:p w14:paraId="7EC50135" w14:textId="77777777" w:rsidR="00D64CA7" w:rsidRPr="006F4D85" w:rsidRDefault="00D64CA7" w:rsidP="00D64CA7">
            <w:pPr>
              <w:pStyle w:val="TAL"/>
              <w:rPr>
                <w:lang w:eastAsia="zh-CN"/>
              </w:rPr>
            </w:pPr>
          </w:p>
        </w:tc>
      </w:tr>
      <w:tr w:rsidR="00D64CA7" w:rsidRPr="006F4D85" w14:paraId="4B4AA786"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454CD9CD" w14:textId="77777777" w:rsidR="00D64CA7" w:rsidRPr="006F4D85" w:rsidRDefault="00D64CA7" w:rsidP="00D64CA7">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4C6FC8"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F690B1E"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7BDC7854" w14:textId="77777777" w:rsidR="00D64CA7" w:rsidRPr="006F4D85" w:rsidRDefault="00D64CA7" w:rsidP="00D64CA7">
            <w:pPr>
              <w:pStyle w:val="TAL"/>
              <w:spacing w:line="252" w:lineRule="auto"/>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54012739" w14:textId="77777777" w:rsidR="00D64CA7" w:rsidRPr="006F4D85" w:rsidRDefault="00D64CA7" w:rsidP="00D64CA7">
            <w:pPr>
              <w:pStyle w:val="TAL"/>
              <w:rPr>
                <w:rFonts w:cs="v4.2.0"/>
                <w:lang w:eastAsia="zh-CN"/>
              </w:rPr>
            </w:pPr>
            <w:r w:rsidRPr="006F4D85">
              <w:rPr>
                <w:rFonts w:cs="v4.2.0"/>
                <w:lang w:eastAsia="zh-CN"/>
              </w:rPr>
              <w:t>Synchronous EN-DC</w:t>
            </w:r>
          </w:p>
        </w:tc>
      </w:tr>
      <w:tr w:rsidR="00D64CA7" w:rsidRPr="006F4D85" w14:paraId="0EF24F5D" w14:textId="77777777" w:rsidTr="00D64CA7">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A099627" w14:textId="77777777" w:rsidR="00D64CA7" w:rsidRPr="006F4D85" w:rsidRDefault="00D64CA7" w:rsidP="00D64CA7">
            <w:pPr>
              <w:pStyle w:val="TAL"/>
              <w:rPr>
                <w:rFonts w:cs="Arial"/>
              </w:rPr>
            </w:pPr>
            <w:r w:rsidRPr="006F4D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CD1FACF"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FAA39" w14:textId="77777777" w:rsidR="00D64CA7" w:rsidRPr="006F4D85" w:rsidRDefault="00D64CA7" w:rsidP="00D64CA7">
            <w:pPr>
              <w:pStyle w:val="TAL"/>
              <w:spacing w:line="252" w:lineRule="auto"/>
              <w:rPr>
                <w:rFonts w:cs="v4.2.0"/>
                <w:lang w:eastAsia="zh-CN"/>
              </w:rPr>
            </w:pPr>
            <w:r w:rsidRPr="006F4D85">
              <w:rPr>
                <w:rFonts w:cs="v4.2.0"/>
                <w:lang w:eastAsia="zh-CN"/>
              </w:rPr>
              <w:t>1</w:t>
            </w:r>
            <w:r w:rsidRPr="00651287">
              <w:rPr>
                <w:rFonts w:cs="v4.2.0"/>
                <w:lang w:eastAsia="zh-CN"/>
              </w:rPr>
              <w:t>, 4</w:t>
            </w:r>
          </w:p>
        </w:tc>
        <w:tc>
          <w:tcPr>
            <w:tcW w:w="2580" w:type="dxa"/>
            <w:gridSpan w:val="2"/>
            <w:tcBorders>
              <w:top w:val="single" w:sz="4" w:space="0" w:color="auto"/>
              <w:left w:val="single" w:sz="4" w:space="0" w:color="auto"/>
              <w:bottom w:val="single" w:sz="4" w:space="0" w:color="auto"/>
              <w:right w:val="single" w:sz="4" w:space="0" w:color="auto"/>
            </w:tcBorders>
            <w:hideMark/>
          </w:tcPr>
          <w:p w14:paraId="38820A13" w14:textId="77777777" w:rsidR="00D64CA7" w:rsidRPr="006F4D85" w:rsidRDefault="00D64CA7" w:rsidP="00D64CA7">
            <w:pPr>
              <w:pStyle w:val="TAL"/>
              <w:spacing w:line="252" w:lineRule="auto"/>
              <w:rPr>
                <w:rFonts w:cs="Arial"/>
              </w:rPr>
            </w:pPr>
            <w:r w:rsidRPr="006F4D85">
              <w:rPr>
                <w:rFonts w:cs="v4.2.0"/>
                <w:lang w:eastAsia="zh-CN"/>
              </w:rPr>
              <w:t xml:space="preserve">3 </w:t>
            </w:r>
            <w:proofErr w:type="spellStart"/>
            <w:r w:rsidRPr="006F4D85">
              <w:rPr>
                <w:rFonts w:cs="v4.2.0"/>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C94BAC" w14:textId="77777777" w:rsidR="00D64CA7" w:rsidRPr="006F4D85" w:rsidRDefault="00D64CA7" w:rsidP="00D64CA7">
            <w:pPr>
              <w:pStyle w:val="TAL"/>
              <w:rPr>
                <w:rFonts w:cs="v4.2.0"/>
              </w:rPr>
            </w:pPr>
            <w:r w:rsidRPr="006F4D85">
              <w:rPr>
                <w:rFonts w:cs="v4.2.0"/>
              </w:rPr>
              <w:t>Asynchronous cells.</w:t>
            </w:r>
          </w:p>
          <w:p w14:paraId="1868FE59" w14:textId="77777777" w:rsidR="00D64CA7" w:rsidRPr="006F4D85" w:rsidRDefault="00D64CA7" w:rsidP="00D64CA7">
            <w:pPr>
              <w:pStyle w:val="TAL"/>
            </w:pPr>
            <w:r w:rsidRPr="006F4D85">
              <w:rPr>
                <w:rFonts w:cs="v4.2.0"/>
              </w:rPr>
              <w:t>The timing of Cell 3 is 3ms later than the timing of Cell 2.</w:t>
            </w:r>
          </w:p>
        </w:tc>
      </w:tr>
      <w:tr w:rsidR="00D64CA7" w:rsidRPr="006F4D85" w14:paraId="60BF35D8" w14:textId="77777777" w:rsidTr="00D64CA7">
        <w:trPr>
          <w:cantSplit/>
        </w:trPr>
        <w:tc>
          <w:tcPr>
            <w:tcW w:w="2518" w:type="dxa"/>
            <w:tcBorders>
              <w:top w:val="nil"/>
              <w:left w:val="single" w:sz="4" w:space="0" w:color="auto"/>
              <w:bottom w:val="nil"/>
              <w:right w:val="single" w:sz="4" w:space="0" w:color="auto"/>
            </w:tcBorders>
            <w:shd w:val="clear" w:color="auto" w:fill="auto"/>
            <w:vAlign w:val="center"/>
            <w:hideMark/>
          </w:tcPr>
          <w:p w14:paraId="00DB4AA7" w14:textId="77777777" w:rsidR="00D64CA7" w:rsidRPr="006F4D85" w:rsidRDefault="00D64CA7" w:rsidP="00D64CA7">
            <w:pPr>
              <w:pStyle w:val="TAL"/>
              <w:rPr>
                <w:rFonts w:cs="Arial"/>
              </w:rPr>
            </w:pPr>
          </w:p>
        </w:tc>
        <w:tc>
          <w:tcPr>
            <w:tcW w:w="709" w:type="dxa"/>
            <w:tcBorders>
              <w:top w:val="nil"/>
              <w:left w:val="single" w:sz="4" w:space="0" w:color="auto"/>
              <w:bottom w:val="nil"/>
              <w:right w:val="single" w:sz="4" w:space="0" w:color="auto"/>
            </w:tcBorders>
            <w:shd w:val="clear" w:color="auto" w:fill="auto"/>
            <w:vAlign w:val="center"/>
            <w:hideMark/>
          </w:tcPr>
          <w:p w14:paraId="77CB8E0E"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15A16D" w14:textId="77777777" w:rsidR="00D64CA7" w:rsidRPr="006F4D85" w:rsidRDefault="00D64CA7" w:rsidP="00D64CA7">
            <w:pPr>
              <w:pStyle w:val="TAL"/>
              <w:spacing w:line="252" w:lineRule="auto"/>
              <w:rPr>
                <w:rFonts w:cs="v4.2.0"/>
                <w:lang w:eastAsia="zh-CN"/>
              </w:rPr>
            </w:pPr>
            <w:r w:rsidRPr="006F4D85">
              <w:rPr>
                <w:rFonts w:cs="v4.2.0"/>
                <w:lang w:eastAsia="zh-CN"/>
              </w:rPr>
              <w:t>2</w:t>
            </w:r>
            <w:r w:rsidRPr="00154207">
              <w:rPr>
                <w:rFonts w:cs="v4.2.0"/>
                <w:lang w:eastAsia="zh-CN"/>
              </w:rPr>
              <w:t>, 5</w:t>
            </w:r>
          </w:p>
        </w:tc>
        <w:tc>
          <w:tcPr>
            <w:tcW w:w="2580" w:type="dxa"/>
            <w:gridSpan w:val="2"/>
            <w:tcBorders>
              <w:top w:val="single" w:sz="4" w:space="0" w:color="auto"/>
              <w:left w:val="single" w:sz="4" w:space="0" w:color="auto"/>
              <w:bottom w:val="single" w:sz="4" w:space="0" w:color="auto"/>
              <w:right w:val="single" w:sz="4" w:space="0" w:color="auto"/>
            </w:tcBorders>
            <w:hideMark/>
          </w:tcPr>
          <w:p w14:paraId="73DEBF04"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4352F649" w14:textId="77777777" w:rsidR="00D64CA7" w:rsidRPr="006F4D85" w:rsidRDefault="00D64CA7" w:rsidP="00D64CA7">
            <w:pPr>
              <w:pStyle w:val="TAL"/>
              <w:rPr>
                <w:rFonts w:cs="v4.2.0"/>
              </w:rPr>
            </w:pPr>
            <w:r w:rsidRPr="006F4D85">
              <w:rPr>
                <w:rFonts w:cs="v4.2.0"/>
              </w:rPr>
              <w:t>Synchronous cells</w:t>
            </w:r>
          </w:p>
        </w:tc>
      </w:tr>
      <w:tr w:rsidR="00D64CA7" w:rsidRPr="006F4D85" w14:paraId="41AEB4E7" w14:textId="77777777" w:rsidTr="00D64CA7">
        <w:trPr>
          <w:cantSplit/>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2818BD1" w14:textId="77777777" w:rsidR="00D64CA7" w:rsidRPr="006F4D85" w:rsidRDefault="00D64CA7" w:rsidP="00D64CA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EDD9D6D" w14:textId="77777777" w:rsidR="00D64CA7" w:rsidRPr="006F4D85" w:rsidRDefault="00D64CA7" w:rsidP="00D64C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ED49E4" w14:textId="77777777" w:rsidR="00D64CA7" w:rsidRPr="006F4D85" w:rsidRDefault="00D64CA7" w:rsidP="00D64CA7">
            <w:pPr>
              <w:pStyle w:val="TAL"/>
              <w:spacing w:line="252" w:lineRule="auto"/>
              <w:rPr>
                <w:rFonts w:cs="v4.2.0"/>
                <w:lang w:eastAsia="zh-CN"/>
              </w:rPr>
            </w:pPr>
            <w:r w:rsidRPr="006F4D85">
              <w:rPr>
                <w:rFonts w:cs="v4.2.0"/>
                <w:lang w:eastAsia="zh-CN"/>
              </w:rPr>
              <w:t>3</w:t>
            </w:r>
            <w:r w:rsidRPr="00154207">
              <w:rPr>
                <w:rFonts w:cs="v4.2.0"/>
                <w:lang w:eastAsia="zh-CN"/>
              </w:rPr>
              <w:t>, 6</w:t>
            </w:r>
          </w:p>
        </w:tc>
        <w:tc>
          <w:tcPr>
            <w:tcW w:w="2580" w:type="dxa"/>
            <w:gridSpan w:val="2"/>
            <w:tcBorders>
              <w:top w:val="single" w:sz="4" w:space="0" w:color="auto"/>
              <w:left w:val="single" w:sz="4" w:space="0" w:color="auto"/>
              <w:bottom w:val="single" w:sz="4" w:space="0" w:color="auto"/>
              <w:right w:val="single" w:sz="4" w:space="0" w:color="auto"/>
            </w:tcBorders>
            <w:hideMark/>
          </w:tcPr>
          <w:p w14:paraId="0838B43B" w14:textId="77777777" w:rsidR="00D64CA7" w:rsidRPr="006F4D85" w:rsidRDefault="00D64CA7" w:rsidP="00D64CA7">
            <w:pPr>
              <w:pStyle w:val="TAL"/>
              <w:spacing w:line="252" w:lineRule="auto"/>
              <w:rPr>
                <w:rFonts w:cs="v4.2.0"/>
                <w:lang w:eastAsia="zh-CN"/>
              </w:rPr>
            </w:pPr>
            <w:r w:rsidRPr="006F4D85">
              <w:rPr>
                <w:rFonts w:cs="v4.2.0"/>
              </w:rPr>
              <w:t xml:space="preserve">3 </w:t>
            </w:r>
            <w:r w:rsidRPr="006F4D85">
              <w:rPr>
                <w:rFonts w:cs="v4.2.0"/>
              </w:rPr>
              <w:sym w:font="Symbol" w:char="F06D"/>
            </w:r>
            <w:r w:rsidRPr="006F4D85">
              <w:rPr>
                <w:rFonts w:cs="v4.2.0"/>
              </w:rPr>
              <w:t>s</w:t>
            </w:r>
          </w:p>
        </w:tc>
        <w:tc>
          <w:tcPr>
            <w:tcW w:w="2268" w:type="dxa"/>
            <w:tcBorders>
              <w:top w:val="single" w:sz="4" w:space="0" w:color="auto"/>
              <w:left w:val="single" w:sz="4" w:space="0" w:color="auto"/>
              <w:bottom w:val="single" w:sz="4" w:space="0" w:color="auto"/>
              <w:right w:val="single" w:sz="4" w:space="0" w:color="auto"/>
            </w:tcBorders>
            <w:hideMark/>
          </w:tcPr>
          <w:p w14:paraId="0266ED6A" w14:textId="77777777" w:rsidR="00D64CA7" w:rsidRPr="006F4D85" w:rsidRDefault="00D64CA7" w:rsidP="00D64CA7">
            <w:pPr>
              <w:pStyle w:val="TAL"/>
              <w:rPr>
                <w:rFonts w:cs="v4.2.0"/>
              </w:rPr>
            </w:pPr>
            <w:r w:rsidRPr="006F4D85">
              <w:rPr>
                <w:rFonts w:cs="v4.2.0"/>
              </w:rPr>
              <w:t>Synchronous cells</w:t>
            </w:r>
          </w:p>
        </w:tc>
      </w:tr>
      <w:tr w:rsidR="00D64CA7" w:rsidRPr="006F4D85" w14:paraId="2B447157"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665EE101" w14:textId="77777777" w:rsidR="00D64CA7" w:rsidRPr="006F4D85" w:rsidRDefault="00D64CA7" w:rsidP="00D64CA7">
            <w:pPr>
              <w:pStyle w:val="TAL"/>
              <w:rPr>
                <w:rFonts w:cs="Arial"/>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0EAC119"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FEBED7" w14:textId="77777777" w:rsidR="00D64CA7" w:rsidRPr="006F4D85" w:rsidRDefault="00D64CA7" w:rsidP="00D64CA7">
            <w:pPr>
              <w:pStyle w:val="TAL"/>
              <w:spacing w:line="252" w:lineRule="auto"/>
              <w:rPr>
                <w:rFonts w:cs="v4.2.0"/>
                <w:lang w:eastAsia="zh-CN"/>
              </w:rPr>
            </w:pPr>
            <w:r w:rsidRPr="006F4D85">
              <w:rPr>
                <w:rFonts w:cs="v4.2.0"/>
                <w:lang w:eastAsia="zh-CN"/>
              </w:rPr>
              <w:t>1, 2, 3</w:t>
            </w:r>
            <w:r w:rsidRPr="00651287">
              <w:rPr>
                <w:rFonts w:cs="v4.2.0"/>
                <w:lang w:eastAsia="zh-CN"/>
              </w:rPr>
              <w:t>, 4, 5, 6</w:t>
            </w:r>
          </w:p>
        </w:tc>
        <w:tc>
          <w:tcPr>
            <w:tcW w:w="2580" w:type="dxa"/>
            <w:gridSpan w:val="2"/>
            <w:tcBorders>
              <w:top w:val="single" w:sz="4" w:space="0" w:color="auto"/>
              <w:left w:val="single" w:sz="4" w:space="0" w:color="auto"/>
              <w:bottom w:val="single" w:sz="4" w:space="0" w:color="auto"/>
              <w:right w:val="single" w:sz="4" w:space="0" w:color="auto"/>
            </w:tcBorders>
            <w:hideMark/>
          </w:tcPr>
          <w:p w14:paraId="4FEC0104" w14:textId="77777777" w:rsidR="00D64CA7" w:rsidRPr="006F4D85" w:rsidRDefault="00D64CA7" w:rsidP="00D64CA7">
            <w:pPr>
              <w:pStyle w:val="TAL"/>
              <w:spacing w:line="252" w:lineRule="auto"/>
              <w:rPr>
                <w:rFonts w:cs="Arial"/>
              </w:rPr>
            </w:pPr>
            <w:r w:rsidRPr="006F4D85">
              <w:rPr>
                <w:rFonts w:cs="v4.2.0"/>
              </w:rPr>
              <w:t>5</w:t>
            </w:r>
          </w:p>
        </w:tc>
        <w:tc>
          <w:tcPr>
            <w:tcW w:w="2268" w:type="dxa"/>
            <w:tcBorders>
              <w:top w:val="single" w:sz="4" w:space="0" w:color="auto"/>
              <w:left w:val="single" w:sz="4" w:space="0" w:color="auto"/>
              <w:bottom w:val="single" w:sz="4" w:space="0" w:color="auto"/>
              <w:right w:val="single" w:sz="4" w:space="0" w:color="auto"/>
            </w:tcBorders>
          </w:tcPr>
          <w:p w14:paraId="2BEFD829" w14:textId="77777777" w:rsidR="00D64CA7" w:rsidRPr="006F4D85" w:rsidRDefault="00D64CA7" w:rsidP="00D64CA7">
            <w:pPr>
              <w:pStyle w:val="TAL"/>
            </w:pPr>
          </w:p>
        </w:tc>
      </w:tr>
      <w:tr w:rsidR="00D64CA7" w:rsidRPr="006F4D85" w14:paraId="6B6D039A" w14:textId="77777777" w:rsidTr="00D64CA7">
        <w:trPr>
          <w:cantSplit/>
        </w:trPr>
        <w:tc>
          <w:tcPr>
            <w:tcW w:w="2518" w:type="dxa"/>
            <w:tcBorders>
              <w:top w:val="single" w:sz="4" w:space="0" w:color="auto"/>
              <w:left w:val="single" w:sz="4" w:space="0" w:color="auto"/>
              <w:bottom w:val="single" w:sz="4" w:space="0" w:color="auto"/>
              <w:right w:val="single" w:sz="4" w:space="0" w:color="auto"/>
            </w:tcBorders>
            <w:hideMark/>
          </w:tcPr>
          <w:p w14:paraId="7BBCE547" w14:textId="77777777" w:rsidR="00D64CA7" w:rsidRPr="006F4D85" w:rsidRDefault="00D64CA7" w:rsidP="00D64CA7">
            <w:pPr>
              <w:pStyle w:val="TAL"/>
              <w:rPr>
                <w:rFonts w:cs="Arial"/>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18B4CA5C" w14:textId="77777777" w:rsidR="00D64CA7" w:rsidRPr="006F4D85" w:rsidRDefault="00D64CA7" w:rsidP="00D64CA7">
            <w:pPr>
              <w:pStyle w:val="TAC"/>
            </w:pPr>
            <w:r w:rsidRPr="006F4D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AC3DEBF" w14:textId="77777777" w:rsidR="00D64CA7" w:rsidRPr="006F4D85" w:rsidRDefault="00D64CA7" w:rsidP="00D64CA7">
            <w:pPr>
              <w:pStyle w:val="TAL"/>
              <w:spacing w:line="252" w:lineRule="auto"/>
              <w:rPr>
                <w:rFonts w:cs="v4.2.0"/>
              </w:rPr>
            </w:pPr>
            <w:r w:rsidRPr="006F4D85">
              <w:rPr>
                <w:rFonts w:cs="v4.2.0"/>
                <w:lang w:eastAsia="zh-CN"/>
              </w:rPr>
              <w:t>1, 2, 3</w:t>
            </w:r>
            <w:r w:rsidRPr="00651287">
              <w:rPr>
                <w:rFonts w:cs="v4.2.0"/>
                <w:lang w:eastAsia="zh-CN"/>
              </w:rPr>
              <w:t>, 4, 5, 6</w:t>
            </w:r>
          </w:p>
        </w:tc>
        <w:tc>
          <w:tcPr>
            <w:tcW w:w="1205" w:type="dxa"/>
            <w:tcBorders>
              <w:top w:val="single" w:sz="4" w:space="0" w:color="auto"/>
              <w:left w:val="single" w:sz="4" w:space="0" w:color="auto"/>
              <w:bottom w:val="single" w:sz="4" w:space="0" w:color="auto"/>
              <w:right w:val="single" w:sz="4" w:space="0" w:color="auto"/>
            </w:tcBorders>
            <w:hideMark/>
          </w:tcPr>
          <w:p w14:paraId="77452F7B" w14:textId="77777777" w:rsidR="00D64CA7" w:rsidRPr="006F4D85" w:rsidRDefault="00D64CA7" w:rsidP="00D64CA7">
            <w:pPr>
              <w:pStyle w:val="TAL"/>
              <w:spacing w:line="252" w:lineRule="auto"/>
              <w:rPr>
                <w:rFonts w:cs="Arial"/>
              </w:rPr>
            </w:pPr>
            <w:r w:rsidRPr="006F4D85">
              <w:rPr>
                <w:rFonts w:cs="v4.2.0"/>
              </w:rPr>
              <w:t>5</w:t>
            </w:r>
          </w:p>
        </w:tc>
        <w:tc>
          <w:tcPr>
            <w:tcW w:w="1375" w:type="dxa"/>
            <w:tcBorders>
              <w:top w:val="single" w:sz="4" w:space="0" w:color="auto"/>
              <w:left w:val="single" w:sz="4" w:space="0" w:color="auto"/>
              <w:bottom w:val="single" w:sz="4" w:space="0" w:color="auto"/>
              <w:right w:val="single" w:sz="4" w:space="0" w:color="auto"/>
            </w:tcBorders>
            <w:hideMark/>
          </w:tcPr>
          <w:p w14:paraId="343B89AE" w14:textId="77777777" w:rsidR="00D64CA7" w:rsidRPr="006F4D85" w:rsidRDefault="00D64CA7" w:rsidP="00D64CA7">
            <w:pPr>
              <w:pStyle w:val="TAL"/>
              <w:spacing w:line="252" w:lineRule="auto"/>
              <w:rPr>
                <w:rFonts w:cs="Arial"/>
                <w:lang w:eastAsia="zh-CN"/>
              </w:rPr>
            </w:pPr>
            <w:r w:rsidRPr="006F4D85">
              <w:rPr>
                <w:rFonts w:cs="Arial"/>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B1DA5C2" w14:textId="77777777" w:rsidR="00D64CA7" w:rsidRPr="006F4D85" w:rsidRDefault="00D64CA7" w:rsidP="00D64CA7">
            <w:pPr>
              <w:pStyle w:val="TAL"/>
            </w:pPr>
          </w:p>
        </w:tc>
      </w:tr>
    </w:tbl>
    <w:p w14:paraId="50301C29" w14:textId="77777777" w:rsidR="00D64CA7" w:rsidRPr="006F4D85" w:rsidRDefault="00D64CA7" w:rsidP="00D64CA7"/>
    <w:p w14:paraId="2FE679C9" w14:textId="77777777" w:rsidR="00E00E2C" w:rsidRPr="004E2A3B" w:rsidRDefault="00E00E2C" w:rsidP="00E00E2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7DAF042" w14:textId="77777777" w:rsidR="00E00E2C" w:rsidRDefault="00E00E2C" w:rsidP="00E00E2C">
      <w:pPr>
        <w:rPr>
          <w:noProof/>
          <w:lang w:eastAsia="ja-JP"/>
        </w:rPr>
      </w:pPr>
      <w:r w:rsidRPr="004E3B76">
        <w:rPr>
          <w:rFonts w:ascii="Arial" w:hAnsi="Arial" w:hint="eastAsia"/>
          <w:noProof/>
          <w:color w:val="FF0000"/>
          <w:sz w:val="32"/>
          <w:lang w:eastAsia="ja-JP"/>
        </w:rPr>
        <w:t>&lt;&lt;Unchaged sections skipped&gt;&gt;</w:t>
      </w:r>
    </w:p>
    <w:p w14:paraId="653FDE74" w14:textId="77777777" w:rsidR="00E00E2C" w:rsidRPr="00E00E2C" w:rsidRDefault="00E00E2C" w:rsidP="00E00E2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979CAD" w14:textId="77777777" w:rsidR="00030904" w:rsidRDefault="00030904" w:rsidP="00030904">
      <w:pPr>
        <w:pStyle w:val="Heading4"/>
        <w:rPr>
          <w:snapToGrid w:val="0"/>
        </w:rPr>
      </w:pPr>
      <w:r>
        <w:rPr>
          <w:snapToGrid w:val="0"/>
        </w:rPr>
        <w:lastRenderedPageBreak/>
        <w:t>A.4.6.1.7</w:t>
      </w:r>
      <w:r>
        <w:rPr>
          <w:snapToGrid w:val="0"/>
        </w:rPr>
        <w:tab/>
        <w:t>EN-DC event triggered reporting tests under DRX</w:t>
      </w:r>
      <w:r>
        <w:t xml:space="preserve"> </w:t>
      </w:r>
      <w:r>
        <w:rPr>
          <w:snapToGrid w:val="0"/>
        </w:rPr>
        <w:t>for UE configured with highSpeedMeasFlag-r16</w:t>
      </w:r>
    </w:p>
    <w:p w14:paraId="2D960CD6" w14:textId="77777777" w:rsidR="001961D2" w:rsidRDefault="001961D2" w:rsidP="001961D2">
      <w:pPr>
        <w:pStyle w:val="Heading5"/>
      </w:pPr>
      <w:r>
        <w:t>A.4.6.1.7.1</w:t>
      </w:r>
      <w:r>
        <w:tab/>
        <w:t>Test purpose and Environment</w:t>
      </w:r>
    </w:p>
    <w:p w14:paraId="70774149" w14:textId="77777777" w:rsidR="001961D2" w:rsidRDefault="001961D2" w:rsidP="001961D2">
      <w:pPr>
        <w:rPr>
          <w:rFonts w:cs="v4.2.0"/>
          <w:lang w:eastAsia="ko-KR"/>
        </w:rPr>
      </w:pPr>
      <w:r>
        <w:rPr>
          <w:rFonts w:cs="v4.2.0"/>
        </w:rPr>
        <w:t>The purpose of this test is to verify that the UE makes correct reporting of an event for UE configured with highSpeedMeasFlag-r16. This test will partly verify the intra-frequency cell search requirements in clause 9.2.5.1 and 9.2.5.2.</w:t>
      </w:r>
    </w:p>
    <w:p w14:paraId="2A107BAA" w14:textId="77777777" w:rsidR="001961D2" w:rsidRDefault="001961D2" w:rsidP="001961D2">
      <w:pPr>
        <w:pStyle w:val="Heading5"/>
      </w:pPr>
      <w:r>
        <w:t>A.4.6.1.7.2</w:t>
      </w:r>
      <w:r>
        <w:tab/>
        <w:t>Test parameters</w:t>
      </w:r>
    </w:p>
    <w:p w14:paraId="55650332" w14:textId="77777777" w:rsidR="001961D2" w:rsidRDefault="001961D2" w:rsidP="001961D2">
      <w:pPr>
        <w:rPr>
          <w:rFonts w:cs="v4.2.0"/>
        </w:rPr>
      </w:pPr>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A.4.6.1.7.1-1, A.4.6.1.7.1-2, A.4.6.1.7.1-3 and A.4.6.1.7.1-4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1F387839" w14:textId="77777777" w:rsidR="001961D2" w:rsidRDefault="001961D2" w:rsidP="001961D2">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468DB21" w14:textId="77777777" w:rsidR="001961D2" w:rsidRDefault="001961D2" w:rsidP="001961D2">
      <w:pPr>
        <w:pStyle w:val="TH"/>
      </w:pPr>
      <w:r>
        <w:t>Table A.4.6.1.7.2-1: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961D2" w14:paraId="79F7CFE6"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55AB5236" w14:textId="77777777" w:rsidR="001961D2" w:rsidRDefault="001961D2" w:rsidP="00CE1786">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87DB790" w14:textId="77777777" w:rsidR="001961D2" w:rsidRDefault="001961D2" w:rsidP="00CE1786">
            <w:pPr>
              <w:pStyle w:val="TAH"/>
            </w:pPr>
            <w:r>
              <w:t>Description</w:t>
            </w:r>
          </w:p>
        </w:tc>
      </w:tr>
      <w:tr w:rsidR="001961D2" w14:paraId="0DDD8CE7"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32EF9A6C" w14:textId="77777777" w:rsidR="001961D2" w:rsidRDefault="001961D2" w:rsidP="00CE1786">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2D04026B" w14:textId="77777777" w:rsidR="001961D2" w:rsidRDefault="001961D2" w:rsidP="00CE1786">
            <w:pPr>
              <w:pStyle w:val="TAL"/>
            </w:pPr>
            <w:r>
              <w:t>LTE FDD, NR 15 kHz SSB SCS, 10 MHz bandwidth, FDD duplex mode</w:t>
            </w:r>
          </w:p>
        </w:tc>
      </w:tr>
      <w:tr w:rsidR="001961D2" w14:paraId="380B605F"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07733F15" w14:textId="77777777" w:rsidR="001961D2" w:rsidRDefault="001961D2" w:rsidP="00CE1786">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6B47AED7" w14:textId="77777777" w:rsidR="001961D2" w:rsidRDefault="001961D2" w:rsidP="00CE1786">
            <w:pPr>
              <w:pStyle w:val="TAL"/>
            </w:pPr>
            <w:r>
              <w:t>LTE FDD, NR 15 kHz SSB SCS, 10 MHz bandwidth, TDD duplex mode</w:t>
            </w:r>
          </w:p>
        </w:tc>
      </w:tr>
      <w:tr w:rsidR="001961D2" w14:paraId="04853F53"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277CF681" w14:textId="77777777" w:rsidR="001961D2" w:rsidRDefault="001961D2" w:rsidP="00CE1786">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00096C1D" w14:textId="77777777" w:rsidR="001961D2" w:rsidRDefault="001961D2" w:rsidP="00CE1786">
            <w:pPr>
              <w:pStyle w:val="TAL"/>
            </w:pPr>
            <w:r>
              <w:t>LTE FDD, NR 30 kHz SSB SCS, 40 MHz bandwidth, TDD duplex mode</w:t>
            </w:r>
          </w:p>
        </w:tc>
      </w:tr>
      <w:tr w:rsidR="001961D2" w14:paraId="0EFA8492"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06DAFBC5" w14:textId="77777777" w:rsidR="001961D2" w:rsidRDefault="001961D2" w:rsidP="00CE1786">
            <w:pPr>
              <w:pStyle w:val="TAL"/>
            </w:pPr>
            <w:r>
              <w:t>4</w:t>
            </w:r>
          </w:p>
        </w:tc>
        <w:tc>
          <w:tcPr>
            <w:tcW w:w="7230" w:type="dxa"/>
            <w:tcBorders>
              <w:top w:val="single" w:sz="4" w:space="0" w:color="auto"/>
              <w:left w:val="single" w:sz="4" w:space="0" w:color="auto"/>
              <w:bottom w:val="single" w:sz="4" w:space="0" w:color="auto"/>
              <w:right w:val="single" w:sz="4" w:space="0" w:color="auto"/>
            </w:tcBorders>
            <w:hideMark/>
          </w:tcPr>
          <w:p w14:paraId="19F96092" w14:textId="77777777" w:rsidR="001961D2" w:rsidRDefault="001961D2" w:rsidP="00CE1786">
            <w:pPr>
              <w:pStyle w:val="TAL"/>
            </w:pPr>
            <w:r>
              <w:t>LTE TDD, NR 15 kHz SSB SCS, 10 MHz bandwidth, FDD duplex mode</w:t>
            </w:r>
          </w:p>
        </w:tc>
      </w:tr>
      <w:tr w:rsidR="001961D2" w14:paraId="6782C19A"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3BBC99EB" w14:textId="77777777" w:rsidR="001961D2" w:rsidRDefault="001961D2" w:rsidP="00CE1786">
            <w:pPr>
              <w:pStyle w:val="TAL"/>
            </w:pPr>
            <w:r>
              <w:t>5</w:t>
            </w:r>
          </w:p>
        </w:tc>
        <w:tc>
          <w:tcPr>
            <w:tcW w:w="7230" w:type="dxa"/>
            <w:tcBorders>
              <w:top w:val="single" w:sz="4" w:space="0" w:color="auto"/>
              <w:left w:val="single" w:sz="4" w:space="0" w:color="auto"/>
              <w:bottom w:val="single" w:sz="4" w:space="0" w:color="auto"/>
              <w:right w:val="single" w:sz="4" w:space="0" w:color="auto"/>
            </w:tcBorders>
            <w:hideMark/>
          </w:tcPr>
          <w:p w14:paraId="4D699B97" w14:textId="77777777" w:rsidR="001961D2" w:rsidRDefault="001961D2" w:rsidP="00CE1786">
            <w:pPr>
              <w:pStyle w:val="TAL"/>
            </w:pPr>
            <w:r>
              <w:t>LTE TDD, NR 15 kHz SSB SCS, 10 MHz bandwidth, TDD duplex mode</w:t>
            </w:r>
          </w:p>
        </w:tc>
      </w:tr>
      <w:tr w:rsidR="001961D2" w14:paraId="3AD2662E"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1E4A114E" w14:textId="77777777" w:rsidR="001961D2" w:rsidRDefault="001961D2" w:rsidP="00CE1786">
            <w:pPr>
              <w:pStyle w:val="TAL"/>
            </w:pPr>
            <w:r>
              <w:t>6</w:t>
            </w:r>
          </w:p>
        </w:tc>
        <w:tc>
          <w:tcPr>
            <w:tcW w:w="7230" w:type="dxa"/>
            <w:tcBorders>
              <w:top w:val="single" w:sz="4" w:space="0" w:color="auto"/>
              <w:left w:val="single" w:sz="4" w:space="0" w:color="auto"/>
              <w:bottom w:val="single" w:sz="4" w:space="0" w:color="auto"/>
              <w:right w:val="single" w:sz="4" w:space="0" w:color="auto"/>
            </w:tcBorders>
            <w:hideMark/>
          </w:tcPr>
          <w:p w14:paraId="1A86A771" w14:textId="77777777" w:rsidR="001961D2" w:rsidRDefault="001961D2" w:rsidP="00CE1786">
            <w:pPr>
              <w:pStyle w:val="TAL"/>
            </w:pPr>
            <w:r>
              <w:t>LTE TDD, NR 30 kHz SSB SCS, 40 MHz bandwidth, TDD duplex mode</w:t>
            </w:r>
          </w:p>
        </w:tc>
      </w:tr>
      <w:tr w:rsidR="001961D2" w14:paraId="403249F3" w14:textId="77777777" w:rsidTr="00CE1786">
        <w:tc>
          <w:tcPr>
            <w:tcW w:w="9606" w:type="dxa"/>
            <w:gridSpan w:val="2"/>
            <w:tcBorders>
              <w:top w:val="single" w:sz="4" w:space="0" w:color="auto"/>
              <w:left w:val="single" w:sz="4" w:space="0" w:color="auto"/>
              <w:bottom w:val="single" w:sz="4" w:space="0" w:color="auto"/>
              <w:right w:val="single" w:sz="4" w:space="0" w:color="auto"/>
            </w:tcBorders>
            <w:hideMark/>
          </w:tcPr>
          <w:p w14:paraId="34A6BB2B" w14:textId="77777777" w:rsidR="001961D2" w:rsidRDefault="001961D2" w:rsidP="00CE1786">
            <w:pPr>
              <w:pStyle w:val="TAN"/>
            </w:pPr>
            <w:r>
              <w:rPr>
                <w:lang w:eastAsia="zh-CN"/>
              </w:rPr>
              <w:t>Note 1:</w:t>
            </w:r>
            <w:r>
              <w:tab/>
              <w:t>The UE is only required to be tested in one of the supported test configurations.</w:t>
            </w:r>
          </w:p>
          <w:p w14:paraId="7B672CE5" w14:textId="77777777" w:rsidR="001961D2" w:rsidRDefault="001961D2" w:rsidP="00CE1786">
            <w:pPr>
              <w:pStyle w:val="TAN"/>
            </w:pPr>
            <w:r>
              <w:t xml:space="preserve">Note 2: </w:t>
            </w:r>
            <w:r>
              <w:tab/>
              <w:t>Target NR Cell 3 has the same SCS, BW and duplex mode as NR serving Cell 2</w:t>
            </w:r>
          </w:p>
        </w:tc>
      </w:tr>
    </w:tbl>
    <w:p w14:paraId="644BB363" w14:textId="77777777" w:rsidR="001961D2" w:rsidRDefault="001961D2" w:rsidP="001961D2"/>
    <w:p w14:paraId="472DBB13" w14:textId="77777777" w:rsidR="001961D2" w:rsidRDefault="001961D2" w:rsidP="001961D2">
      <w:pPr>
        <w:pStyle w:val="TH"/>
      </w:pPr>
      <w:r>
        <w:lastRenderedPageBreak/>
        <w:t xml:space="preserve">Table A.4.6.1.7.2-2: General test parameters for EN-DC intra-frequency event triggered reporting without gap for </w:t>
      </w:r>
      <w:proofErr w:type="spellStart"/>
      <w:r>
        <w:t>PSCell</w:t>
      </w:r>
      <w:proofErr w:type="spellEnd"/>
      <w:r>
        <w:t xml:space="preserve"> in FR1 with DRX 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961D2" w14:paraId="3ABC808F" w14:textId="77777777" w:rsidTr="00CE1786">
        <w:trPr>
          <w:cantSplit/>
          <w:trHeight w:val="789"/>
        </w:trPr>
        <w:tc>
          <w:tcPr>
            <w:tcW w:w="2518" w:type="dxa"/>
            <w:tcBorders>
              <w:top w:val="single" w:sz="4" w:space="0" w:color="auto"/>
              <w:left w:val="single" w:sz="4" w:space="0" w:color="auto"/>
              <w:bottom w:val="single" w:sz="4" w:space="0" w:color="auto"/>
              <w:right w:val="single" w:sz="4" w:space="0" w:color="auto"/>
            </w:tcBorders>
            <w:hideMark/>
          </w:tcPr>
          <w:p w14:paraId="406EA723" w14:textId="77777777" w:rsidR="001961D2" w:rsidRDefault="001961D2" w:rsidP="00CE17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00EBE62" w14:textId="77777777" w:rsidR="001961D2" w:rsidRDefault="001961D2" w:rsidP="00CE1786">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00AA992F" w14:textId="77777777" w:rsidR="001961D2" w:rsidRDefault="001961D2" w:rsidP="00CE1786">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BC362FD" w14:textId="77777777" w:rsidR="001961D2" w:rsidRDefault="001961D2" w:rsidP="00CE1786">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01B93F42" w14:textId="77777777" w:rsidR="001961D2" w:rsidRDefault="001961D2" w:rsidP="00CE1786">
            <w:pPr>
              <w:pStyle w:val="TAH"/>
              <w:rPr>
                <w:rFonts w:cs="Arial"/>
              </w:rPr>
            </w:pPr>
            <w:r>
              <w:t>Comment</w:t>
            </w:r>
          </w:p>
        </w:tc>
      </w:tr>
      <w:tr w:rsidR="001961D2" w14:paraId="3BF6950A" w14:textId="77777777" w:rsidTr="00CE1786">
        <w:trPr>
          <w:cantSplit/>
        </w:trPr>
        <w:tc>
          <w:tcPr>
            <w:tcW w:w="2518" w:type="dxa"/>
            <w:tcBorders>
              <w:top w:val="single" w:sz="4" w:space="0" w:color="auto"/>
              <w:left w:val="single" w:sz="4" w:space="0" w:color="auto"/>
              <w:bottom w:val="single" w:sz="4" w:space="0" w:color="auto"/>
              <w:right w:val="single" w:sz="4" w:space="0" w:color="auto"/>
            </w:tcBorders>
          </w:tcPr>
          <w:p w14:paraId="6C9CCB46" w14:textId="77777777" w:rsidR="001961D2" w:rsidRPr="00CD5609" w:rsidRDefault="001961D2" w:rsidP="00CE1786">
            <w:pPr>
              <w:pStyle w:val="TAL"/>
              <w:rPr>
                <w:i/>
                <w:iCs/>
              </w:rPr>
            </w:pPr>
            <w:r w:rsidRPr="00CD5609">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562F2301"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5ED0D3" w14:textId="77777777" w:rsidR="001961D2" w:rsidRDefault="001961D2" w:rsidP="00CE1786">
            <w:pPr>
              <w:pStyle w:val="TAL"/>
              <w:rPr>
                <w:rFonts w:cs="v4.2.0"/>
                <w:lang w:eastAsia="zh-CN"/>
              </w:rPr>
            </w:pPr>
            <w:r>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757E2B55" w14:textId="77777777" w:rsidR="001961D2" w:rsidRDefault="001961D2" w:rsidP="00CE1786">
            <w:pPr>
              <w:pStyle w:val="TAL"/>
              <w:rPr>
                <w:rFonts w:cs="v4.2.0"/>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04513F50" w14:textId="77777777" w:rsidR="001961D2" w:rsidRDefault="001961D2" w:rsidP="00CE1786">
            <w:pPr>
              <w:pStyle w:val="TAL"/>
              <w:rPr>
                <w:rFonts w:cs="Arial"/>
              </w:rPr>
            </w:pPr>
            <w:r>
              <w:rPr>
                <w:rFonts w:cs="Arial"/>
              </w:rPr>
              <w:t>To enable high speed measurement enhancements</w:t>
            </w:r>
          </w:p>
        </w:tc>
      </w:tr>
      <w:tr w:rsidR="001961D2" w14:paraId="1E64E417"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7DC06437" w14:textId="77777777" w:rsidR="001961D2" w:rsidRDefault="001961D2" w:rsidP="00CE1786">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8D18C0A"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F6316C"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D2FB9C" w14:textId="77777777" w:rsidR="001961D2" w:rsidRDefault="001961D2" w:rsidP="00CE1786">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5D0B87C8" w14:textId="77777777" w:rsidR="001961D2" w:rsidRDefault="001961D2" w:rsidP="00CE1786">
            <w:pPr>
              <w:pStyle w:val="TAL"/>
              <w:rPr>
                <w:rFonts w:cs="Arial"/>
              </w:rPr>
            </w:pPr>
          </w:p>
        </w:tc>
      </w:tr>
      <w:tr w:rsidR="001961D2" w14:paraId="2DC0E73E"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1F8F176E" w14:textId="77777777" w:rsidR="001961D2" w:rsidRDefault="001961D2" w:rsidP="00CE1786">
            <w:pPr>
              <w:pStyle w:val="TAL"/>
              <w:rPr>
                <w:rFonts w:cs="Arial"/>
              </w:rPr>
            </w:pPr>
            <w:r>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4F829EF7"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1958EC"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47544DB" w14:textId="77777777" w:rsidR="001961D2" w:rsidRDefault="001961D2" w:rsidP="00CE1786">
            <w:pPr>
              <w:pStyle w:val="TAL"/>
              <w:rPr>
                <w:rFonts w:cs="Arial"/>
              </w:rPr>
            </w:pPr>
            <w:r>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41DF4759" w14:textId="77777777" w:rsidR="001961D2" w:rsidRDefault="001961D2" w:rsidP="00CE1786">
            <w:pPr>
              <w:pStyle w:val="TAL"/>
              <w:rPr>
                <w:rFonts w:cs="Arial"/>
              </w:rPr>
            </w:pPr>
            <w:r>
              <w:rPr>
                <w:rFonts w:cs="v4.2.0"/>
              </w:rPr>
              <w:t>Cell to be identified.</w:t>
            </w:r>
          </w:p>
        </w:tc>
      </w:tr>
      <w:tr w:rsidR="001961D2" w14:paraId="4BFDAE78"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5C73FB0E" w14:textId="77777777" w:rsidR="001961D2" w:rsidRDefault="001961D2" w:rsidP="00CE1786">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8733781" w14:textId="77777777" w:rsidR="001961D2" w:rsidRDefault="001961D2" w:rsidP="00CE1786">
            <w:pPr>
              <w:pStyle w:val="TAL"/>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7252D87"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8504977" w14:textId="77777777" w:rsidR="001961D2" w:rsidRDefault="001961D2" w:rsidP="00CE1786">
            <w:pPr>
              <w:pStyle w:val="TAL"/>
              <w:rPr>
                <w:rFonts w:cs="v4.2.0"/>
              </w:rPr>
            </w:pPr>
            <w:r>
              <w:rPr>
                <w:rFonts w:cs="v4.2.0"/>
              </w:rPr>
              <w:t>1: Cell 1</w:t>
            </w:r>
          </w:p>
          <w:p w14:paraId="1B1F47A1" w14:textId="77777777" w:rsidR="001961D2" w:rsidRDefault="001961D2" w:rsidP="00CE1786">
            <w:pPr>
              <w:pStyle w:val="TAL"/>
              <w:rPr>
                <w:rFonts w:cs="Arial"/>
              </w:rPr>
            </w:pPr>
            <w:r>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1A0BA676" w14:textId="77777777" w:rsidR="001961D2" w:rsidRDefault="001961D2" w:rsidP="00CE1786">
            <w:pPr>
              <w:pStyle w:val="TAL"/>
              <w:rPr>
                <w:rFonts w:cs="Arial"/>
              </w:rPr>
            </w:pPr>
          </w:p>
        </w:tc>
      </w:tr>
      <w:tr w:rsidR="001961D2" w14:paraId="6F91FCFA" w14:textId="77777777" w:rsidTr="00CE178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E1B14DF" w14:textId="77777777" w:rsidR="001961D2" w:rsidRDefault="001961D2" w:rsidP="00CE1786">
            <w:pPr>
              <w:pStyle w:val="TAL"/>
              <w:rPr>
                <w:rFonts w:cs="v4.2.0"/>
                <w:lang w:val="it-IT" w:eastAsia="zh-CN"/>
              </w:rPr>
            </w:pPr>
            <w:r>
              <w:rPr>
                <w:rFonts w:cs="v4.2.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FFCA2B3"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FA9840" w14:textId="77777777" w:rsidR="001961D2" w:rsidRDefault="001961D2" w:rsidP="00CE1786">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0DAFA652" w14:textId="77777777" w:rsidR="001961D2" w:rsidRDefault="001961D2" w:rsidP="00CE1786">
            <w:pPr>
              <w:pStyle w:val="TAL"/>
              <w:rPr>
                <w:rFonts w:cs="v4.2.0"/>
                <w:lang w:eastAsia="zh-CN"/>
              </w:rPr>
            </w:pPr>
            <w:r>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68C4DD0" w14:textId="77777777" w:rsidR="001961D2" w:rsidRDefault="001961D2" w:rsidP="00CE1786">
            <w:pPr>
              <w:pStyle w:val="TAL"/>
              <w:rPr>
                <w:rFonts w:cs="v4.2.0"/>
                <w:lang w:eastAsia="zh-CN"/>
              </w:rPr>
            </w:pPr>
          </w:p>
        </w:tc>
      </w:tr>
      <w:tr w:rsidR="001961D2" w14:paraId="536224BD"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A2E98C" w14:textId="77777777" w:rsidR="001961D2" w:rsidRDefault="001961D2" w:rsidP="00CE1786">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E67AE5"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597A1" w14:textId="77777777" w:rsidR="001961D2" w:rsidRDefault="001961D2" w:rsidP="00CE1786">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0C96DFAC" w14:textId="77777777" w:rsidR="001961D2" w:rsidRDefault="001961D2" w:rsidP="00CE1786">
            <w:pPr>
              <w:pStyle w:val="TAL"/>
              <w:rPr>
                <w:rFonts w:cs="v4.2.0"/>
                <w:lang w:eastAsia="zh-CN"/>
              </w:rPr>
            </w:pPr>
            <w:r>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30F7758" w14:textId="77777777" w:rsidR="001961D2" w:rsidRDefault="001961D2" w:rsidP="00CE1786">
            <w:pPr>
              <w:pStyle w:val="TAL"/>
              <w:rPr>
                <w:rFonts w:cs="v4.2.0"/>
                <w:lang w:eastAsia="zh-CN"/>
              </w:rPr>
            </w:pPr>
          </w:p>
        </w:tc>
      </w:tr>
      <w:tr w:rsidR="001961D2" w14:paraId="1879FE8F"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284238" w14:textId="77777777" w:rsidR="001961D2" w:rsidRDefault="001961D2" w:rsidP="00CE1786">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15D32"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E134F0" w14:textId="77777777" w:rsidR="001961D2" w:rsidRDefault="001961D2" w:rsidP="00CE1786">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1B892A3" w14:textId="77777777" w:rsidR="001961D2" w:rsidRDefault="001961D2" w:rsidP="00CE1786">
            <w:pPr>
              <w:pStyle w:val="TAL"/>
              <w:rPr>
                <w:rFonts w:cs="v4.2.0"/>
                <w:lang w:eastAsia="zh-CN"/>
              </w:rPr>
            </w:pPr>
            <w:r>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DE3A93" w14:textId="77777777" w:rsidR="001961D2" w:rsidRDefault="001961D2" w:rsidP="00CE1786">
            <w:pPr>
              <w:pStyle w:val="TAL"/>
              <w:rPr>
                <w:rFonts w:cs="v4.2.0"/>
                <w:lang w:eastAsia="zh-CN"/>
              </w:rPr>
            </w:pPr>
          </w:p>
        </w:tc>
      </w:tr>
      <w:tr w:rsidR="001961D2" w14:paraId="169E0684" w14:textId="77777777" w:rsidTr="00CE178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276FD2" w14:textId="77777777" w:rsidR="001961D2" w:rsidRDefault="001961D2" w:rsidP="00CE1786">
            <w:pPr>
              <w:pStyle w:val="TAL"/>
              <w:rPr>
                <w:rFonts w:cs="v4.2.0"/>
                <w:lang w:val="it-IT" w:eastAsia="zh-CN"/>
              </w:rPr>
            </w:pPr>
            <w:r>
              <w:rPr>
                <w:rFonts w:cs="v4.2.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2F983C9"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418E36" w14:textId="77777777" w:rsidR="001961D2" w:rsidRDefault="001961D2" w:rsidP="00CE1786">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72F97F70" w14:textId="77777777" w:rsidR="001961D2" w:rsidRDefault="001961D2" w:rsidP="00CE1786">
            <w:pPr>
              <w:pStyle w:val="TAL"/>
              <w:rPr>
                <w:rFonts w:cs="v4.2.0"/>
                <w:lang w:eastAsia="zh-CN"/>
              </w:rPr>
            </w:pPr>
            <w:r>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89AD303" w14:textId="77777777" w:rsidR="001961D2" w:rsidRDefault="001961D2" w:rsidP="00CE1786">
            <w:pPr>
              <w:pStyle w:val="TAL"/>
              <w:rPr>
                <w:rFonts w:cs="v4.2.0"/>
                <w:lang w:eastAsia="zh-CN"/>
              </w:rPr>
            </w:pPr>
          </w:p>
        </w:tc>
      </w:tr>
      <w:tr w:rsidR="001961D2" w14:paraId="563160CB"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6CA30F" w14:textId="77777777" w:rsidR="001961D2" w:rsidRDefault="001961D2" w:rsidP="00CE1786">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B85DA0"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ECA18A" w14:textId="77777777" w:rsidR="001961D2" w:rsidRDefault="001961D2" w:rsidP="00CE1786">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54FDD983" w14:textId="77777777" w:rsidR="001961D2" w:rsidRDefault="001961D2" w:rsidP="00CE1786">
            <w:pPr>
              <w:pStyle w:val="TAL"/>
              <w:rPr>
                <w:rFonts w:cs="v4.2.0"/>
                <w:lang w:eastAsia="zh-CN"/>
              </w:rPr>
            </w:pPr>
            <w:r>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8E6124" w14:textId="77777777" w:rsidR="001961D2" w:rsidRDefault="001961D2" w:rsidP="00CE1786">
            <w:pPr>
              <w:pStyle w:val="TAL"/>
              <w:rPr>
                <w:rFonts w:cs="v4.2.0"/>
                <w:lang w:eastAsia="zh-CN"/>
              </w:rPr>
            </w:pPr>
          </w:p>
        </w:tc>
      </w:tr>
      <w:tr w:rsidR="001961D2" w14:paraId="65165A48"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F5B26DC" w14:textId="77777777" w:rsidR="001961D2" w:rsidRDefault="001961D2" w:rsidP="00CE1786">
            <w:pPr>
              <w:pStyle w:val="TAL"/>
              <w:rPr>
                <w:rFonts w:cs="v4.2.0"/>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E9AF8" w14:textId="77777777" w:rsidR="001961D2" w:rsidRDefault="001961D2" w:rsidP="00CE1786">
            <w:pPr>
              <w:pStyle w:val="TAL"/>
              <w:rPr>
                <w:rFonts w:cs="Arial"/>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BBD5CA" w14:textId="77777777" w:rsidR="001961D2" w:rsidRDefault="001961D2" w:rsidP="00CE1786">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03057AFB" w14:textId="77777777" w:rsidR="001961D2" w:rsidRDefault="001961D2" w:rsidP="00CE1786">
            <w:pPr>
              <w:pStyle w:val="TAL"/>
              <w:rPr>
                <w:rFonts w:cs="v4.2.0"/>
                <w:lang w:eastAsia="zh-CN"/>
              </w:rPr>
            </w:pPr>
            <w:r>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4BA570" w14:textId="77777777" w:rsidR="001961D2" w:rsidRDefault="001961D2" w:rsidP="00CE1786">
            <w:pPr>
              <w:pStyle w:val="TAL"/>
              <w:rPr>
                <w:rFonts w:cs="v4.2.0"/>
                <w:lang w:eastAsia="zh-CN"/>
              </w:rPr>
            </w:pPr>
          </w:p>
        </w:tc>
      </w:tr>
      <w:tr w:rsidR="001961D2" w14:paraId="3F7A3777"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25926D84" w14:textId="77777777" w:rsidR="001961D2" w:rsidRDefault="001961D2" w:rsidP="00CE1786">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7D8024AF" w14:textId="77777777" w:rsidR="001961D2" w:rsidRDefault="001961D2" w:rsidP="00CE1786">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80C5592"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C3B8F97" w14:textId="77777777" w:rsidR="001961D2" w:rsidRDefault="001961D2" w:rsidP="00CE1786">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4006D9F" w14:textId="77777777" w:rsidR="001961D2" w:rsidRDefault="001961D2" w:rsidP="00CE1786">
            <w:pPr>
              <w:pStyle w:val="TAL"/>
              <w:rPr>
                <w:rFonts w:cs="Arial"/>
              </w:rPr>
            </w:pPr>
          </w:p>
        </w:tc>
      </w:tr>
      <w:tr w:rsidR="001961D2" w14:paraId="7FC36E15"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4EAEADBE" w14:textId="77777777" w:rsidR="001961D2" w:rsidRDefault="001961D2" w:rsidP="00CE1786">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E4C1FE0"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6FA3A6"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AE5F7E2" w14:textId="77777777" w:rsidR="001961D2" w:rsidRDefault="001961D2" w:rsidP="00CE1786">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3639E79" w14:textId="77777777" w:rsidR="001961D2" w:rsidRDefault="001961D2" w:rsidP="00CE1786">
            <w:pPr>
              <w:pStyle w:val="TAL"/>
              <w:rPr>
                <w:rFonts w:cs="Arial"/>
              </w:rPr>
            </w:pPr>
          </w:p>
        </w:tc>
      </w:tr>
      <w:tr w:rsidR="001961D2" w14:paraId="0772F106"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07630B93" w14:textId="77777777" w:rsidR="001961D2" w:rsidRDefault="001961D2" w:rsidP="00CE1786">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DBFC843" w14:textId="77777777" w:rsidR="001961D2" w:rsidRDefault="001961D2" w:rsidP="00CE1786">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172A594"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64706B0" w14:textId="77777777" w:rsidR="001961D2" w:rsidRDefault="001961D2" w:rsidP="00CE1786">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DD88BAB" w14:textId="77777777" w:rsidR="001961D2" w:rsidRDefault="001961D2" w:rsidP="00CE1786">
            <w:pPr>
              <w:pStyle w:val="TAL"/>
              <w:rPr>
                <w:rFonts w:cs="Arial"/>
              </w:rPr>
            </w:pPr>
          </w:p>
        </w:tc>
      </w:tr>
      <w:tr w:rsidR="001961D2" w14:paraId="16187BAE"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5F9514BF" w14:textId="77777777" w:rsidR="001961D2" w:rsidRDefault="001961D2" w:rsidP="00CE1786">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549CB9C" w14:textId="77777777" w:rsidR="001961D2" w:rsidRDefault="001961D2" w:rsidP="00CE1786">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1512EA"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2835C91" w14:textId="77777777" w:rsidR="001961D2" w:rsidRDefault="001961D2" w:rsidP="00CE1786">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4832467" w14:textId="77777777" w:rsidR="001961D2" w:rsidRDefault="001961D2" w:rsidP="00CE1786">
            <w:pPr>
              <w:pStyle w:val="TAL"/>
              <w:rPr>
                <w:rFonts w:cs="Arial"/>
              </w:rPr>
            </w:pPr>
          </w:p>
        </w:tc>
      </w:tr>
      <w:tr w:rsidR="001961D2" w14:paraId="3ABC3621"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444D8A24" w14:textId="77777777" w:rsidR="001961D2" w:rsidRDefault="001961D2" w:rsidP="00CE1786">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B96F4D"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EFD035"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138F8A" w14:textId="77777777" w:rsidR="001961D2" w:rsidRDefault="001961D2" w:rsidP="00CE1786">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D769EF0" w14:textId="77777777" w:rsidR="001961D2" w:rsidRDefault="001961D2" w:rsidP="00CE1786">
            <w:pPr>
              <w:pStyle w:val="TAL"/>
              <w:rPr>
                <w:rFonts w:cs="Arial"/>
              </w:rPr>
            </w:pPr>
            <w:r>
              <w:rPr>
                <w:rFonts w:cs="v4.2.0"/>
              </w:rPr>
              <w:t>L3 filtering is not used</w:t>
            </w:r>
          </w:p>
        </w:tc>
      </w:tr>
      <w:tr w:rsidR="001961D2" w14:paraId="3A941614"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61755AC4" w14:textId="77777777" w:rsidR="001961D2" w:rsidRDefault="001961D2" w:rsidP="00CE178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E27F5AE"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09044F" w14:textId="77777777" w:rsidR="001961D2" w:rsidRDefault="001961D2" w:rsidP="00CE1786">
            <w:pPr>
              <w:pStyle w:val="TAL"/>
              <w:rPr>
                <w:rFonts w:cs="Arial"/>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AF6F3FD" w14:textId="5207E878" w:rsidR="001961D2" w:rsidRDefault="001961D2" w:rsidP="00CE1786">
            <w:pPr>
              <w:pStyle w:val="TAL"/>
              <w:rPr>
                <w:rFonts w:cs="Arial"/>
                <w:lang w:eastAsia="zh-CN"/>
              </w:rPr>
            </w:pPr>
            <w:r>
              <w:rPr>
                <w:rFonts w:cs="Arial"/>
                <w:lang w:eastAsia="zh-CN"/>
              </w:rPr>
              <w:t>DRX.</w:t>
            </w:r>
            <w:del w:id="18" w:author="Anritsu" w:date="2021-01-15T09:58:00Z">
              <w:r w:rsidDel="001961D2">
                <w:rPr>
                  <w:rFonts w:cs="Arial"/>
                  <w:lang w:eastAsia="zh-CN"/>
                </w:rPr>
                <w:delText>2</w:delText>
              </w:r>
            </w:del>
            <w:ins w:id="19" w:author="Anritsu" w:date="2021-01-15T09:58:00Z">
              <w:r>
                <w:rPr>
                  <w:rFonts w:cs="Arial"/>
                  <w:lang w:eastAsia="zh-CN"/>
                </w:rPr>
                <w:t>7</w:t>
              </w:r>
            </w:ins>
            <w:r>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EFAE79C" w14:textId="77777777" w:rsidR="001961D2" w:rsidRDefault="001961D2" w:rsidP="00CE1786">
            <w:pPr>
              <w:pStyle w:val="TAL"/>
              <w:rPr>
                <w:rFonts w:cs="Arial"/>
                <w:lang w:eastAsia="zh-CN"/>
              </w:rPr>
            </w:pPr>
            <w:r>
              <w:rPr>
                <w:rFonts w:cs="Arial"/>
                <w:lang w:eastAsia="zh-CN"/>
              </w:rPr>
              <w:t>640ms DRX cycle</w:t>
            </w:r>
          </w:p>
        </w:tc>
      </w:tr>
      <w:tr w:rsidR="001961D2" w14:paraId="1C93FA98"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5E1FBEE7" w14:textId="77777777" w:rsidR="001961D2" w:rsidRDefault="001961D2" w:rsidP="00CE1786">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2EB8242"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F0C564"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2D155A2" w14:textId="77777777" w:rsidR="001961D2" w:rsidRDefault="001961D2" w:rsidP="00CE1786">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3CF238E" w14:textId="77777777" w:rsidR="001961D2" w:rsidRDefault="001961D2" w:rsidP="00CE1786">
            <w:pPr>
              <w:pStyle w:val="TAL"/>
              <w:rPr>
                <w:rFonts w:cs="v4.2.0"/>
                <w:lang w:eastAsia="zh-CN"/>
              </w:rPr>
            </w:pPr>
            <w:r>
              <w:rPr>
                <w:rFonts w:cs="v4.2.0"/>
                <w:lang w:eastAsia="zh-CN"/>
              </w:rPr>
              <w:t>Synchronous EN-DC</w:t>
            </w:r>
          </w:p>
        </w:tc>
      </w:tr>
      <w:tr w:rsidR="001961D2" w14:paraId="3B33BDDB" w14:textId="77777777" w:rsidTr="00CE178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401644B" w14:textId="77777777" w:rsidR="001961D2" w:rsidRDefault="001961D2" w:rsidP="00CE1786">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4719198"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EB7A44" w14:textId="77777777" w:rsidR="001961D2" w:rsidRDefault="001961D2" w:rsidP="00CE1786">
            <w:pPr>
              <w:pStyle w:val="TAL"/>
              <w:rPr>
                <w:rFonts w:cs="v4.2.0"/>
                <w:lang w:eastAsia="zh-CN"/>
              </w:rPr>
            </w:pPr>
            <w:r>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3BBE5AE5" w14:textId="77777777" w:rsidR="001961D2" w:rsidRDefault="001961D2" w:rsidP="00CE1786">
            <w:pPr>
              <w:pStyle w:val="TAL"/>
              <w:rPr>
                <w:rFonts w:cs="Arial"/>
              </w:rPr>
            </w:pPr>
            <w:r>
              <w:rPr>
                <w:rFonts w:cs="v4.2.0"/>
                <w:lang w:eastAsia="zh-CN"/>
              </w:rPr>
              <w:t xml:space="preserve">3 </w:t>
            </w:r>
            <w:proofErr w:type="spellStart"/>
            <w:r>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B1D504" w14:textId="77777777" w:rsidR="001961D2" w:rsidRDefault="001961D2" w:rsidP="00CE1786">
            <w:pPr>
              <w:pStyle w:val="TAL"/>
              <w:rPr>
                <w:rFonts w:cs="v4.2.0"/>
              </w:rPr>
            </w:pPr>
            <w:r>
              <w:rPr>
                <w:rFonts w:cs="v4.2.0"/>
              </w:rPr>
              <w:t>Asynchronous cells.</w:t>
            </w:r>
          </w:p>
          <w:p w14:paraId="1145BB6B" w14:textId="77777777" w:rsidR="001961D2" w:rsidRDefault="001961D2" w:rsidP="00CE1786">
            <w:pPr>
              <w:pStyle w:val="TAL"/>
              <w:rPr>
                <w:rFonts w:cs="Arial"/>
              </w:rPr>
            </w:pPr>
            <w:r>
              <w:rPr>
                <w:rFonts w:cs="v4.2.0"/>
              </w:rPr>
              <w:t>The timing of Cell 3 is 3ms later than the timing of Cell 2.</w:t>
            </w:r>
          </w:p>
        </w:tc>
      </w:tr>
      <w:tr w:rsidR="001961D2" w14:paraId="0FA2C3DA"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07470F" w14:textId="77777777" w:rsidR="001961D2" w:rsidRDefault="001961D2" w:rsidP="00CE178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3DF5BE"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097E6B" w14:textId="77777777" w:rsidR="001961D2" w:rsidRDefault="001961D2" w:rsidP="00CE1786">
            <w:pPr>
              <w:pStyle w:val="TAL"/>
              <w:rPr>
                <w:rFonts w:cs="v4.2.0"/>
                <w:lang w:eastAsia="zh-CN"/>
              </w:rPr>
            </w:pPr>
            <w:r>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1443CD94" w14:textId="77777777" w:rsidR="001961D2" w:rsidRDefault="001961D2" w:rsidP="00CE1786">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832603D" w14:textId="77777777" w:rsidR="001961D2" w:rsidRDefault="001961D2" w:rsidP="00CE1786">
            <w:pPr>
              <w:pStyle w:val="TAL"/>
              <w:rPr>
                <w:rFonts w:cs="v4.2.0"/>
              </w:rPr>
            </w:pPr>
            <w:r>
              <w:rPr>
                <w:rFonts w:cs="v4.2.0"/>
              </w:rPr>
              <w:t>Synchronous cells</w:t>
            </w:r>
          </w:p>
        </w:tc>
      </w:tr>
      <w:tr w:rsidR="001961D2" w14:paraId="11D0C058" w14:textId="77777777" w:rsidTr="00CE178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4044CE" w14:textId="77777777" w:rsidR="001961D2" w:rsidRDefault="001961D2" w:rsidP="00CE178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9C7F09" w14:textId="77777777" w:rsidR="001961D2" w:rsidRDefault="001961D2" w:rsidP="00CE178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C23AD5" w14:textId="77777777" w:rsidR="001961D2" w:rsidRDefault="001961D2" w:rsidP="00CE1786">
            <w:pPr>
              <w:pStyle w:val="TAL"/>
              <w:rPr>
                <w:rFonts w:cs="v4.2.0"/>
                <w:lang w:eastAsia="zh-CN"/>
              </w:rPr>
            </w:pPr>
            <w:r>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2257F0EC" w14:textId="77777777" w:rsidR="001961D2" w:rsidRDefault="001961D2" w:rsidP="00CE1786">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2C244A9" w14:textId="77777777" w:rsidR="001961D2" w:rsidRDefault="001961D2" w:rsidP="00CE1786">
            <w:pPr>
              <w:pStyle w:val="TAL"/>
              <w:rPr>
                <w:rFonts w:cs="v4.2.0"/>
              </w:rPr>
            </w:pPr>
            <w:r>
              <w:rPr>
                <w:rFonts w:cs="v4.2.0"/>
              </w:rPr>
              <w:t>Synchronous cells</w:t>
            </w:r>
          </w:p>
        </w:tc>
      </w:tr>
      <w:tr w:rsidR="001961D2" w14:paraId="63D0434C"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106FA53F" w14:textId="77777777" w:rsidR="001961D2" w:rsidRDefault="001961D2" w:rsidP="00CE1786">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26231AFC" w14:textId="77777777" w:rsidR="001961D2" w:rsidRDefault="001961D2" w:rsidP="00CE1786">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CEF8C2" w14:textId="77777777" w:rsidR="001961D2" w:rsidRDefault="001961D2" w:rsidP="00CE1786">
            <w:pPr>
              <w:pStyle w:val="TAL"/>
              <w:rPr>
                <w:rFonts w:cs="v4.2.0"/>
                <w:lang w:eastAsia="zh-CN"/>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E2A01B2" w14:textId="77777777" w:rsidR="001961D2" w:rsidRDefault="001961D2" w:rsidP="00CE1786">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6C8FCD9F" w14:textId="77777777" w:rsidR="001961D2" w:rsidRDefault="001961D2" w:rsidP="00CE1786">
            <w:pPr>
              <w:pStyle w:val="TAL"/>
              <w:rPr>
                <w:rFonts w:cs="Arial"/>
              </w:rPr>
            </w:pPr>
          </w:p>
        </w:tc>
      </w:tr>
      <w:tr w:rsidR="001961D2" w14:paraId="055DEE42" w14:textId="77777777" w:rsidTr="00CE1786">
        <w:trPr>
          <w:cantSplit/>
        </w:trPr>
        <w:tc>
          <w:tcPr>
            <w:tcW w:w="2518" w:type="dxa"/>
            <w:tcBorders>
              <w:top w:val="single" w:sz="4" w:space="0" w:color="auto"/>
              <w:left w:val="single" w:sz="4" w:space="0" w:color="auto"/>
              <w:bottom w:val="single" w:sz="4" w:space="0" w:color="auto"/>
              <w:right w:val="single" w:sz="4" w:space="0" w:color="auto"/>
            </w:tcBorders>
            <w:hideMark/>
          </w:tcPr>
          <w:p w14:paraId="47B2A23C" w14:textId="77777777" w:rsidR="001961D2" w:rsidRDefault="001961D2" w:rsidP="00CE1786">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B06B9A8" w14:textId="77777777" w:rsidR="001961D2" w:rsidRDefault="001961D2" w:rsidP="00CE1786">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C0D1E0D" w14:textId="77777777" w:rsidR="001961D2" w:rsidRDefault="001961D2" w:rsidP="00CE1786">
            <w:pPr>
              <w:pStyle w:val="TAL"/>
              <w:rPr>
                <w:rFonts w:cs="v4.2.0"/>
              </w:rPr>
            </w:pPr>
            <w:r>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E469F27" w14:textId="77777777" w:rsidR="001961D2" w:rsidRDefault="001961D2" w:rsidP="00CE1786">
            <w:pPr>
              <w:pStyle w:val="TAL"/>
              <w:rPr>
                <w:rFonts w:cs="Arial"/>
                <w:lang w:eastAsia="zh-CN"/>
              </w:rPr>
            </w:pPr>
            <w:r>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5654917B" w14:textId="77777777" w:rsidR="001961D2" w:rsidRDefault="001961D2" w:rsidP="00CE1786">
            <w:pPr>
              <w:pStyle w:val="TAL"/>
              <w:rPr>
                <w:rFonts w:cs="Arial"/>
              </w:rPr>
            </w:pPr>
          </w:p>
        </w:tc>
      </w:tr>
    </w:tbl>
    <w:p w14:paraId="1B5AB66C" w14:textId="3B47BF4E" w:rsidR="00D64CA7" w:rsidRDefault="00D64CA7" w:rsidP="00D64CA7">
      <w:pPr>
        <w:rPr>
          <w:lang w:eastAsia="ja-JP"/>
        </w:rPr>
      </w:pPr>
    </w:p>
    <w:p w14:paraId="3BD025E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4BA67A" w14:textId="77777777" w:rsidR="00D64CA7" w:rsidRDefault="00D64CA7" w:rsidP="00D64CA7">
      <w:pPr>
        <w:rPr>
          <w:noProof/>
          <w:lang w:eastAsia="ja-JP"/>
        </w:rPr>
      </w:pPr>
      <w:r w:rsidRPr="004E3B76">
        <w:rPr>
          <w:rFonts w:ascii="Arial" w:hAnsi="Arial" w:hint="eastAsia"/>
          <w:noProof/>
          <w:color w:val="FF0000"/>
          <w:sz w:val="32"/>
          <w:lang w:eastAsia="ja-JP"/>
        </w:rPr>
        <w:t>&lt;&lt;Unchaged sections skipped&gt;&gt;</w:t>
      </w:r>
    </w:p>
    <w:p w14:paraId="603E64B2" w14:textId="77777777" w:rsidR="00D64CA7" w:rsidRPr="004E2A3B" w:rsidRDefault="00D64CA7" w:rsidP="00D64CA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CB55C0" w14:textId="77777777" w:rsidR="00D86BE8" w:rsidRPr="006F4D85" w:rsidRDefault="00D86BE8" w:rsidP="00D86BE8">
      <w:pPr>
        <w:pStyle w:val="Heading4"/>
      </w:pPr>
      <w:bookmarkStart w:id="20" w:name="_Toc535476270"/>
      <w:r w:rsidRPr="006F4D85">
        <w:t>A.4.6.2.2</w:t>
      </w:r>
      <w:r w:rsidRPr="006F4D85">
        <w:tab/>
        <w:t>EN-DC event triggered reporting tests for FR1 cell without SSB time index detection when DRX is used</w:t>
      </w:r>
      <w:bookmarkEnd w:id="20"/>
    </w:p>
    <w:p w14:paraId="1FA59B44" w14:textId="77777777" w:rsidR="00D86BE8" w:rsidRPr="006F4D85" w:rsidRDefault="00D86BE8" w:rsidP="00D86BE8">
      <w:pPr>
        <w:pStyle w:val="Heading5"/>
      </w:pPr>
      <w:bookmarkStart w:id="21" w:name="_Toc535476271"/>
      <w:r w:rsidRPr="006F4D85">
        <w:t>A.4.6.2.2.1</w:t>
      </w:r>
      <w:r w:rsidRPr="006F4D85">
        <w:tab/>
        <w:t>Test Purpose and Environment</w:t>
      </w:r>
      <w:bookmarkEnd w:id="21"/>
    </w:p>
    <w:p w14:paraId="2F424490" w14:textId="77777777" w:rsidR="00D86BE8" w:rsidRPr="006F4D85" w:rsidRDefault="00D86BE8" w:rsidP="00D86BE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C4D1F62" w14:textId="77777777" w:rsidR="00D86BE8" w:rsidRPr="006F4D85" w:rsidRDefault="00D86BE8" w:rsidP="00D86BE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55B9A8A0" w14:textId="77777777" w:rsidR="00D86BE8" w:rsidRPr="006F4D85" w:rsidRDefault="00D86BE8" w:rsidP="00D86BE8">
      <w:pPr>
        <w:rPr>
          <w:rFonts w:cs="v4.2.0"/>
        </w:rPr>
      </w:pPr>
      <w:r w:rsidRPr="006F4D85">
        <w:rPr>
          <w:rFonts w:cs="v4.2.0"/>
        </w:rPr>
        <w:lastRenderedPageBreak/>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4E86DA8A" w14:textId="77777777" w:rsidR="00D86BE8" w:rsidRPr="006F4D85" w:rsidRDefault="00D86BE8" w:rsidP="00D86BE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67AC6DD" w14:textId="77777777" w:rsidR="00D86BE8" w:rsidRPr="006F4D85" w:rsidRDefault="00D86BE8" w:rsidP="00D86BE8">
      <w:r w:rsidRPr="006F4D85">
        <w:rPr>
          <w:rFonts w:cs="v4.2.0"/>
        </w:rPr>
        <w:t>The configuration of LTE cell 1 is defined in table A.3.7.2.1-1.</w:t>
      </w:r>
      <w:r w:rsidRPr="006F4D85">
        <w:t xml:space="preserve"> Supported test configurations are shown in table A.4.6.2.2.1-1.</w:t>
      </w:r>
    </w:p>
    <w:p w14:paraId="4F2BC0E2" w14:textId="77777777" w:rsidR="00D86BE8" w:rsidRPr="006F4D85" w:rsidRDefault="00D86BE8" w:rsidP="00D86BE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5C938B92" w14:textId="77777777" w:rsidR="00D86BE8" w:rsidRPr="006F4D85" w:rsidRDefault="00D86BE8" w:rsidP="00D86BE8">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6BE8" w:rsidRPr="006F4D85" w14:paraId="627FF06E"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235E4857" w14:textId="77777777" w:rsidR="00D86BE8" w:rsidRPr="006F4D85" w:rsidRDefault="00D86BE8" w:rsidP="00CE1786">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30A0573" w14:textId="77777777" w:rsidR="00D86BE8" w:rsidRPr="006F4D85" w:rsidRDefault="00D86BE8" w:rsidP="00CE1786">
            <w:pPr>
              <w:pStyle w:val="TAH"/>
              <w:spacing w:line="256" w:lineRule="auto"/>
            </w:pPr>
            <w:r w:rsidRPr="006F4D85">
              <w:t>Description</w:t>
            </w:r>
          </w:p>
        </w:tc>
      </w:tr>
      <w:tr w:rsidR="00D86BE8" w:rsidRPr="006F4D85" w14:paraId="37AC0B08"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61379C47" w14:textId="77777777" w:rsidR="00D86BE8" w:rsidRPr="006F4D85" w:rsidRDefault="00D86BE8" w:rsidP="00CE1786">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D733459" w14:textId="77777777" w:rsidR="00D86BE8" w:rsidRPr="006F4D85" w:rsidRDefault="00D86BE8" w:rsidP="00CE1786">
            <w:pPr>
              <w:pStyle w:val="TAC"/>
              <w:spacing w:line="256" w:lineRule="auto"/>
            </w:pPr>
            <w:r w:rsidRPr="006F4D85">
              <w:t>LTE FDD, NR 15 kHz SSB SCS, 10 MHz bandwidth, FDD duplex mode</w:t>
            </w:r>
          </w:p>
        </w:tc>
      </w:tr>
      <w:tr w:rsidR="00D86BE8" w:rsidRPr="006F4D85" w14:paraId="7A31C7B8"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5E2FFD6F" w14:textId="77777777" w:rsidR="00D86BE8" w:rsidRPr="006F4D85" w:rsidRDefault="00D86BE8" w:rsidP="00CE1786">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21A68C2" w14:textId="77777777" w:rsidR="00D86BE8" w:rsidRPr="006F4D85" w:rsidRDefault="00D86BE8" w:rsidP="00CE1786">
            <w:pPr>
              <w:pStyle w:val="TAC"/>
              <w:spacing w:line="256" w:lineRule="auto"/>
            </w:pPr>
            <w:r w:rsidRPr="006F4D85">
              <w:t>LTE FDD, NR 15 kHz SSB SCS, 10 MHz bandwidth, TDD duplex mode</w:t>
            </w:r>
          </w:p>
        </w:tc>
      </w:tr>
      <w:tr w:rsidR="00D86BE8" w:rsidRPr="006F4D85" w14:paraId="2B8CE15A"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62C7D7C0" w14:textId="77777777" w:rsidR="00D86BE8" w:rsidRPr="006F4D85" w:rsidRDefault="00D86BE8" w:rsidP="00CE1786">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7ACCEF9" w14:textId="77777777" w:rsidR="00D86BE8" w:rsidRPr="006F4D85" w:rsidRDefault="00D86BE8" w:rsidP="00CE1786">
            <w:pPr>
              <w:pStyle w:val="TAC"/>
              <w:spacing w:line="256" w:lineRule="auto"/>
            </w:pPr>
            <w:r w:rsidRPr="008E1B0E">
              <w:t>LTE FDD, NR 30</w:t>
            </w:r>
            <w:r>
              <w:t xml:space="preserve"> </w:t>
            </w:r>
            <w:r w:rsidRPr="008E1B0E">
              <w:t>kHz SSB SCS, 40 MHz bandwidth, TDD duplex mode</w:t>
            </w:r>
          </w:p>
        </w:tc>
      </w:tr>
      <w:tr w:rsidR="00D86BE8" w:rsidRPr="006F4D85" w14:paraId="54B03957"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56AE0AB1" w14:textId="77777777" w:rsidR="00D86BE8" w:rsidRPr="006F4D85" w:rsidRDefault="00D86BE8" w:rsidP="00CE1786">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DDD0FB3" w14:textId="77777777" w:rsidR="00D86BE8" w:rsidRPr="006F4D85" w:rsidRDefault="00D86BE8" w:rsidP="00CE1786">
            <w:pPr>
              <w:pStyle w:val="TAC"/>
              <w:spacing w:line="256" w:lineRule="auto"/>
            </w:pPr>
            <w:r w:rsidRPr="008E1B0E">
              <w:t>LTE TDD, NR 15 kHz SSB SCS, 10 MHz bandwidth, FDD duplex mode</w:t>
            </w:r>
          </w:p>
        </w:tc>
      </w:tr>
      <w:tr w:rsidR="00D86BE8" w:rsidRPr="006F4D85" w14:paraId="121E39C5"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0794AD6E" w14:textId="77777777" w:rsidR="00D86BE8" w:rsidRPr="006F4D85" w:rsidRDefault="00D86BE8" w:rsidP="00CE1786">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6DCDFADF" w14:textId="77777777" w:rsidR="00D86BE8" w:rsidRPr="006F4D85" w:rsidRDefault="00D86BE8" w:rsidP="00CE1786">
            <w:pPr>
              <w:pStyle w:val="TAC"/>
              <w:spacing w:line="256" w:lineRule="auto"/>
            </w:pPr>
            <w:r w:rsidRPr="008E1B0E">
              <w:t>LTE TDD, NR 15 kHz SSB SCS, 10 MHz bandwidth, TDD duplex mode</w:t>
            </w:r>
          </w:p>
        </w:tc>
      </w:tr>
      <w:tr w:rsidR="00D86BE8" w:rsidRPr="006F4D85" w14:paraId="2F7C663D"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2C9AFEAE" w14:textId="77777777" w:rsidR="00D86BE8" w:rsidRPr="006F4D85" w:rsidRDefault="00D86BE8" w:rsidP="00CE1786">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12910F5" w14:textId="77777777" w:rsidR="00D86BE8" w:rsidRPr="006F4D85" w:rsidRDefault="00D86BE8" w:rsidP="00CE1786">
            <w:pPr>
              <w:pStyle w:val="TAC"/>
              <w:spacing w:line="256" w:lineRule="auto"/>
            </w:pPr>
            <w:r w:rsidRPr="008E1B0E">
              <w:t>LTE TDD, NR 30</w:t>
            </w:r>
            <w:r>
              <w:t xml:space="preserve"> </w:t>
            </w:r>
            <w:r w:rsidRPr="008E1B0E">
              <w:t>kHz SSB SCS, 40 MHz bandwidth, TDD duplex mode</w:t>
            </w:r>
          </w:p>
        </w:tc>
      </w:tr>
      <w:tr w:rsidR="00D86BE8" w:rsidRPr="006F4D85" w14:paraId="4EC26E6B" w14:textId="77777777" w:rsidTr="00CE178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6B06D4" w14:textId="77777777" w:rsidR="00D86BE8" w:rsidRPr="006F4D85" w:rsidRDefault="00D86BE8" w:rsidP="00CE1786">
            <w:pPr>
              <w:pStyle w:val="TAN"/>
              <w:spacing w:line="256" w:lineRule="auto"/>
            </w:pPr>
            <w:r w:rsidRPr="006F4D85">
              <w:t>Note 1:</w:t>
            </w:r>
            <w:r w:rsidRPr="006F4D85">
              <w:rPr>
                <w:snapToGrid w:val="0"/>
              </w:rPr>
              <w:tab/>
            </w:r>
            <w:r w:rsidRPr="006F4D85">
              <w:t>The UE is only required to be tested in one of the supported test configurations</w:t>
            </w:r>
          </w:p>
          <w:p w14:paraId="6EF1D698" w14:textId="77777777" w:rsidR="00D86BE8" w:rsidRPr="006F4D85" w:rsidRDefault="00D86BE8" w:rsidP="00CE1786">
            <w:pPr>
              <w:pStyle w:val="TAN"/>
              <w:spacing w:line="256" w:lineRule="auto"/>
            </w:pPr>
            <w:r w:rsidRPr="006F4D85">
              <w:t>Note 2:</w:t>
            </w:r>
            <w:r w:rsidRPr="006F4D85">
              <w:rPr>
                <w:snapToGrid w:val="0"/>
              </w:rPr>
              <w:tab/>
            </w:r>
            <w:r w:rsidRPr="006F4D85">
              <w:t>target NR cell3 has the same SCS, BW and duplex mode as NR serving cell2</w:t>
            </w:r>
          </w:p>
        </w:tc>
      </w:tr>
    </w:tbl>
    <w:p w14:paraId="1412D99D" w14:textId="77777777" w:rsidR="00D86BE8" w:rsidRPr="006F4D85" w:rsidRDefault="00D86BE8" w:rsidP="00D86BE8">
      <w:pPr>
        <w:rPr>
          <w:rFonts w:cs="v4.2.0"/>
        </w:rPr>
      </w:pPr>
    </w:p>
    <w:p w14:paraId="32330E3D" w14:textId="77777777" w:rsidR="00D86BE8" w:rsidRPr="006F4D85" w:rsidRDefault="00D86BE8" w:rsidP="00D86BE8">
      <w:pPr>
        <w:pStyle w:val="TH"/>
      </w:pPr>
      <w:r w:rsidRPr="006F4D85">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D86BE8" w:rsidRPr="006F4D85" w14:paraId="56183969" w14:textId="77777777" w:rsidTr="00CE1786">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6BB60875" w14:textId="77777777" w:rsidR="00D86BE8" w:rsidRPr="006F4D85" w:rsidRDefault="00D86BE8" w:rsidP="00CE1786">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416F6997" w14:textId="77777777" w:rsidR="00D86BE8" w:rsidRPr="006F4D85" w:rsidRDefault="00D86BE8" w:rsidP="00CE1786">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A328DB6" w14:textId="77777777" w:rsidR="00D86BE8" w:rsidRPr="006F4D85" w:rsidRDefault="00D86BE8" w:rsidP="00CE1786">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30736060" w14:textId="77777777" w:rsidR="00D86BE8" w:rsidRPr="006F4D85" w:rsidRDefault="00D86BE8" w:rsidP="00CE1786">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54513DF" w14:textId="77777777" w:rsidR="00D86BE8" w:rsidRPr="006F4D85" w:rsidRDefault="00D86BE8" w:rsidP="00CE1786">
            <w:pPr>
              <w:pStyle w:val="TAH"/>
            </w:pPr>
            <w:r w:rsidRPr="006F4D85">
              <w:t>Comment</w:t>
            </w:r>
          </w:p>
        </w:tc>
      </w:tr>
      <w:tr w:rsidR="00D86BE8" w:rsidRPr="006F4D85" w14:paraId="3264407B" w14:textId="77777777" w:rsidTr="00CE1786">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A5F6475" w14:textId="77777777" w:rsidR="00D86BE8" w:rsidRPr="006F4D85" w:rsidRDefault="00D86BE8" w:rsidP="00CE1786">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89DCB40" w14:textId="77777777" w:rsidR="00D86BE8" w:rsidRPr="006F4D85" w:rsidRDefault="00D86BE8" w:rsidP="00CE1786">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88B1BB6" w14:textId="77777777" w:rsidR="00D86BE8" w:rsidRPr="006F4D85" w:rsidRDefault="00D86BE8" w:rsidP="00CE1786">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2BB2D735" w14:textId="77777777" w:rsidR="00D86BE8" w:rsidRPr="006F4D85" w:rsidRDefault="00D86BE8" w:rsidP="00CE1786">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06F6C7AD" w14:textId="77777777" w:rsidR="00D86BE8" w:rsidRPr="006F4D85" w:rsidRDefault="00D86BE8" w:rsidP="00CE1786">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4456ECE6" w14:textId="77777777" w:rsidR="00D86BE8" w:rsidRPr="006F4D85" w:rsidRDefault="00D86BE8" w:rsidP="00CE1786">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55CAFE1B" w14:textId="77777777" w:rsidR="00D86BE8" w:rsidRPr="006F4D85" w:rsidRDefault="00D86BE8" w:rsidP="00CE1786">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78347BE" w14:textId="77777777" w:rsidR="00D86BE8" w:rsidRPr="006F4D85" w:rsidRDefault="00D86BE8" w:rsidP="00CE1786">
            <w:pPr>
              <w:pStyle w:val="TAH"/>
            </w:pPr>
          </w:p>
        </w:tc>
      </w:tr>
      <w:tr w:rsidR="00D86BE8" w:rsidRPr="006F4D85" w14:paraId="0BB0FDD8" w14:textId="77777777" w:rsidTr="00CE1786">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4B0A7D35" w14:textId="77777777" w:rsidR="00D86BE8" w:rsidRPr="006F4D85" w:rsidRDefault="00D86BE8" w:rsidP="00CE1786">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C7241E1" w14:textId="77777777" w:rsidR="00D86BE8" w:rsidRPr="006F4D85" w:rsidRDefault="00D86BE8" w:rsidP="00CE1786">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6563697"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7947BF" w14:textId="77777777" w:rsidR="00D86BE8" w:rsidRPr="00F03739" w:rsidRDefault="00D86BE8" w:rsidP="00CE1786">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1BC26532" w14:textId="77777777" w:rsidR="00D86BE8" w:rsidRPr="00F03739" w:rsidRDefault="00D86BE8" w:rsidP="00CE1786">
            <w:pPr>
              <w:pStyle w:val="TAL"/>
            </w:pPr>
            <w:r w:rsidRPr="00F03739">
              <w:rPr>
                <w:rFonts w:cs="v4.2.0"/>
              </w:rPr>
              <w:t xml:space="preserve">One E-UTRAN </w:t>
            </w:r>
            <w:r w:rsidRPr="00F03739">
              <w:rPr>
                <w:rFonts w:cs="v4.2.0"/>
                <w:lang w:eastAsia="zh-CN"/>
              </w:rPr>
              <w:t>TDD</w:t>
            </w:r>
            <w:r w:rsidRPr="00F03739">
              <w:rPr>
                <w:rFonts w:cs="v4.2.0"/>
              </w:rPr>
              <w:t xml:space="preserve"> carrier frequencies </w:t>
            </w:r>
            <w:proofErr w:type="gramStart"/>
            <w:r w:rsidRPr="00F03739">
              <w:rPr>
                <w:rFonts w:cs="v4.2.0"/>
              </w:rPr>
              <w:t>is</w:t>
            </w:r>
            <w:proofErr w:type="gramEnd"/>
            <w:r w:rsidRPr="00F03739">
              <w:rPr>
                <w:rFonts w:cs="v4.2.0"/>
              </w:rPr>
              <w:t xml:space="preserve"> used.</w:t>
            </w:r>
          </w:p>
        </w:tc>
      </w:tr>
      <w:tr w:rsidR="00D86BE8" w:rsidRPr="006F4D85" w14:paraId="7DE4A211" w14:textId="77777777" w:rsidTr="00CE1786">
        <w:trPr>
          <w:cantSplit/>
          <w:trHeight w:val="416"/>
        </w:trPr>
        <w:tc>
          <w:tcPr>
            <w:tcW w:w="1980" w:type="dxa"/>
            <w:tcBorders>
              <w:top w:val="single" w:sz="4" w:space="0" w:color="auto"/>
              <w:left w:val="single" w:sz="4" w:space="0" w:color="auto"/>
              <w:bottom w:val="single" w:sz="4" w:space="0" w:color="auto"/>
              <w:right w:val="single" w:sz="4" w:space="0" w:color="auto"/>
            </w:tcBorders>
          </w:tcPr>
          <w:p w14:paraId="2006F04F" w14:textId="77777777" w:rsidR="00D86BE8" w:rsidRPr="006F4D85" w:rsidRDefault="00D86BE8" w:rsidP="00CE1786">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53DB9F3" w14:textId="77777777" w:rsidR="00D86BE8" w:rsidRPr="006F4D85" w:rsidRDefault="00D86BE8" w:rsidP="00CE1786">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6C138268"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37EB589" w14:textId="77777777" w:rsidR="00D86BE8" w:rsidRPr="00F03739" w:rsidRDefault="00D86BE8" w:rsidP="00CE1786">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6F071605" w14:textId="77777777" w:rsidR="00D86BE8" w:rsidRPr="00F03739" w:rsidRDefault="00D86BE8" w:rsidP="00CE1786">
            <w:pPr>
              <w:pStyle w:val="TAL"/>
              <w:rPr>
                <w:rFonts w:cs="v4.2.0"/>
              </w:rPr>
            </w:pPr>
            <w:r w:rsidRPr="00F03739">
              <w:rPr>
                <w:rFonts w:cs="v4.2.0"/>
              </w:rPr>
              <w:t>Two FR1 NR carrier frequencies is used.</w:t>
            </w:r>
          </w:p>
        </w:tc>
      </w:tr>
      <w:tr w:rsidR="00D86BE8" w:rsidRPr="006F4D85" w14:paraId="74901DB6" w14:textId="77777777" w:rsidTr="00CE1786">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472A67E0" w14:textId="77777777" w:rsidR="00D86BE8" w:rsidRPr="006F4D85" w:rsidRDefault="00D86BE8" w:rsidP="00CE1786">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0DFE666"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896B1B7"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82CB170" w14:textId="77777777" w:rsidR="00D86BE8" w:rsidRPr="006F4D85" w:rsidRDefault="00D86BE8" w:rsidP="00CE1786">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65A00E78" w14:textId="77777777" w:rsidR="00D86BE8" w:rsidRPr="006F4D85" w:rsidRDefault="00D86BE8" w:rsidP="00CE1786">
            <w:pPr>
              <w:pStyle w:val="TAL"/>
            </w:pPr>
            <w:r w:rsidRPr="006F4D85">
              <w:t xml:space="preserve">LTE Cell 1 is on </w:t>
            </w:r>
            <w:r w:rsidRPr="006F4D85">
              <w:rPr>
                <w:rFonts w:cs="v4.2.0"/>
                <w:lang w:val="it-IT"/>
              </w:rPr>
              <w:t xml:space="preserve">E-UTRA </w:t>
            </w:r>
            <w:r w:rsidRPr="006F4D85">
              <w:t>RF channel number 1.</w:t>
            </w:r>
          </w:p>
          <w:p w14:paraId="48580A4E" w14:textId="77777777" w:rsidR="00D86BE8" w:rsidRPr="006F4D85" w:rsidRDefault="00D86BE8" w:rsidP="00CE1786">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6BE8" w:rsidRPr="006F4D85" w14:paraId="3D28E233" w14:textId="77777777" w:rsidTr="00CE1786">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7D0C4FA" w14:textId="77777777" w:rsidR="00D86BE8" w:rsidRPr="006F4D85" w:rsidRDefault="00D86BE8" w:rsidP="00CE1786">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F21A061"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12A937"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F2861D" w14:textId="77777777" w:rsidR="00D86BE8" w:rsidRPr="006F4D85" w:rsidRDefault="00D86BE8" w:rsidP="00CE1786">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90FC5EE" w14:textId="77777777" w:rsidR="00D86BE8" w:rsidRPr="006F4D85" w:rsidRDefault="00D86BE8" w:rsidP="00CE1786">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6BE8" w:rsidRPr="006F4D85" w14:paraId="0EDA560F" w14:textId="77777777" w:rsidTr="00CE1786">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47A94D8" w14:textId="77777777" w:rsidR="00D86BE8" w:rsidRPr="006F4D85" w:rsidRDefault="00D86BE8" w:rsidP="00CE1786">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DAD05E6"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1C823D2" w14:textId="77777777" w:rsidR="00D86BE8" w:rsidRPr="006F4D85" w:rsidRDefault="00D86BE8" w:rsidP="00CE1786">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612EBE7" w14:textId="77777777" w:rsidR="00D86BE8" w:rsidRPr="006F4D85" w:rsidRDefault="00D86BE8" w:rsidP="00CE1786">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EF0FB19" w14:textId="77777777" w:rsidR="00D86BE8" w:rsidRPr="006F4D85" w:rsidRDefault="00D86BE8" w:rsidP="00CE1786">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DDDDA82" w14:textId="77777777" w:rsidR="00D86BE8" w:rsidRPr="006F4D85" w:rsidRDefault="00D86BE8" w:rsidP="00CE1786">
            <w:pPr>
              <w:pStyle w:val="TAL"/>
            </w:pPr>
            <w:r w:rsidRPr="006F4D85">
              <w:t>As specified in clause 9.1.2-1.</w:t>
            </w:r>
          </w:p>
          <w:p w14:paraId="13145A56" w14:textId="77777777" w:rsidR="00D86BE8" w:rsidRPr="006F4D85" w:rsidRDefault="00D86BE8" w:rsidP="00CE1786">
            <w:pPr>
              <w:pStyle w:val="TAL"/>
            </w:pPr>
          </w:p>
        </w:tc>
      </w:tr>
      <w:tr w:rsidR="00D86BE8" w:rsidRPr="006F4D85" w14:paraId="732F28CF" w14:textId="77777777" w:rsidTr="00CE1786">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924357E" w14:textId="77777777" w:rsidR="00D86BE8" w:rsidRPr="006F4D85" w:rsidRDefault="00D86BE8" w:rsidP="00CE1786">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2D251DE2"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82B4A" w14:textId="77777777" w:rsidR="00D86BE8" w:rsidRPr="006F4D85" w:rsidRDefault="00D86BE8" w:rsidP="00CE1786">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62A17499" w14:textId="77777777" w:rsidR="00D86BE8" w:rsidRPr="006F4D85" w:rsidRDefault="00D86BE8" w:rsidP="00CE1786">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702ECB1" w14:textId="77777777" w:rsidR="00D86BE8" w:rsidRPr="006F4D85" w:rsidRDefault="00D86BE8" w:rsidP="00CE1786">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63F3DB4" w14:textId="77777777" w:rsidR="00D86BE8" w:rsidRPr="006F4D85" w:rsidRDefault="00D86BE8" w:rsidP="00CE1786">
            <w:pPr>
              <w:pStyle w:val="TAL"/>
            </w:pPr>
          </w:p>
        </w:tc>
      </w:tr>
      <w:tr w:rsidR="00D86BE8" w:rsidRPr="006F4D85" w14:paraId="52FAA309" w14:textId="77777777" w:rsidTr="00CE1786">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733D884E" w14:textId="77777777" w:rsidR="00D86BE8" w:rsidRPr="006F4D85" w:rsidRDefault="00D86BE8" w:rsidP="00CE1786">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AA302F6" w14:textId="77777777" w:rsidR="00D86BE8" w:rsidRPr="006F4D85" w:rsidRDefault="00D86BE8" w:rsidP="00CE1786">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AB55D1F"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AC27296" w14:textId="77777777" w:rsidR="00D86BE8" w:rsidRPr="006F4D85" w:rsidRDefault="00D86BE8" w:rsidP="00CE1786">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30B2B5F1" w14:textId="77777777" w:rsidR="00D86BE8" w:rsidRPr="006F4D85" w:rsidRDefault="00D86BE8" w:rsidP="00CE1786">
            <w:pPr>
              <w:pStyle w:val="TAL"/>
            </w:pPr>
          </w:p>
        </w:tc>
      </w:tr>
      <w:tr w:rsidR="00D86BE8" w:rsidRPr="006F4D85" w14:paraId="71FA5E10"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44D6ADB" w14:textId="77777777" w:rsidR="00D86BE8" w:rsidRPr="006F4D85" w:rsidRDefault="00D86BE8" w:rsidP="00CE1786">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5909448D" w14:textId="77777777" w:rsidR="00D86BE8" w:rsidRPr="006F4D85" w:rsidRDefault="00D86BE8" w:rsidP="00CE1786">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397ABC4"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A5502C"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D019D3F" w14:textId="77777777" w:rsidR="00D86BE8" w:rsidRPr="006F4D85" w:rsidRDefault="00D86BE8" w:rsidP="00CE1786">
            <w:pPr>
              <w:pStyle w:val="TAL"/>
            </w:pPr>
          </w:p>
        </w:tc>
      </w:tr>
      <w:tr w:rsidR="00D86BE8" w:rsidRPr="006F4D85" w14:paraId="11250501"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CF78679" w14:textId="77777777" w:rsidR="00D86BE8" w:rsidRPr="006F4D85" w:rsidRDefault="00D86BE8" w:rsidP="00CE1786">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2EEE90C5"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34B3FB"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E95291" w14:textId="77777777" w:rsidR="00D86BE8" w:rsidRPr="006F4D85" w:rsidRDefault="00D86BE8" w:rsidP="00CE1786">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6B1148DC" w14:textId="77777777" w:rsidR="00D86BE8" w:rsidRPr="006F4D85" w:rsidRDefault="00D86BE8" w:rsidP="00CE1786">
            <w:pPr>
              <w:pStyle w:val="TAL"/>
            </w:pPr>
          </w:p>
        </w:tc>
      </w:tr>
      <w:tr w:rsidR="00D86BE8" w:rsidRPr="006F4D85" w14:paraId="7041761A" w14:textId="77777777" w:rsidTr="00CE1786">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43DAC30" w14:textId="77777777" w:rsidR="00D86BE8" w:rsidRPr="006F4D85" w:rsidRDefault="00D86BE8" w:rsidP="00CE1786">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038973" w14:textId="77777777" w:rsidR="00D86BE8" w:rsidRPr="006F4D85" w:rsidRDefault="00D86BE8" w:rsidP="00CE1786">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BBCDCB6"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6C2D73"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C186E05" w14:textId="77777777" w:rsidR="00D86BE8" w:rsidRPr="006F4D85" w:rsidRDefault="00D86BE8" w:rsidP="00CE1786">
            <w:pPr>
              <w:pStyle w:val="TAL"/>
            </w:pPr>
          </w:p>
        </w:tc>
      </w:tr>
      <w:tr w:rsidR="00D86BE8" w:rsidRPr="006F4D85" w14:paraId="7D377259"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A5CBDCE" w14:textId="77777777" w:rsidR="00D86BE8" w:rsidRPr="006F4D85" w:rsidRDefault="00D86BE8" w:rsidP="00CE1786">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72EA5323"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284549C"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AEB7EB"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4ED284A4" w14:textId="77777777" w:rsidR="00D86BE8" w:rsidRPr="006F4D85" w:rsidRDefault="00D86BE8" w:rsidP="00CE1786">
            <w:pPr>
              <w:pStyle w:val="TAL"/>
            </w:pPr>
            <w:r w:rsidRPr="006F4D85">
              <w:t>L3 filtering is not used</w:t>
            </w:r>
          </w:p>
        </w:tc>
      </w:tr>
      <w:tr w:rsidR="00D86BE8" w:rsidRPr="006F4D85" w14:paraId="6EE9B11A"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32ABA50" w14:textId="77777777" w:rsidR="00D86BE8" w:rsidRPr="006F4D85" w:rsidRDefault="00D86BE8" w:rsidP="00CE1786">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293A842D" w14:textId="77777777" w:rsidR="00D86BE8" w:rsidRPr="006F4D85" w:rsidRDefault="00D86BE8" w:rsidP="00CE1786">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ED8884" w14:textId="77777777" w:rsidR="00D86BE8" w:rsidRPr="006F4D85" w:rsidRDefault="00D86BE8" w:rsidP="00CE1786">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79B0572" w14:textId="77777777" w:rsidR="00D86BE8" w:rsidRPr="006F4D85" w:rsidRDefault="00D86BE8" w:rsidP="00CE1786">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412CC9EB" w14:textId="260BB292" w:rsidR="00D86BE8" w:rsidRPr="006F4D85" w:rsidRDefault="00D86BE8" w:rsidP="00CE1786">
            <w:pPr>
              <w:pStyle w:val="TAC"/>
            </w:pPr>
            <w:r w:rsidRPr="006F4D85">
              <w:t>DRX.</w:t>
            </w:r>
            <w:del w:id="22" w:author="Anritsu" w:date="2021-01-15T09:59:00Z">
              <w:r w:rsidRPr="006F4D85" w:rsidDel="00AC4861">
                <w:delText>2</w:delText>
              </w:r>
            </w:del>
            <w:ins w:id="23" w:author="Anritsu" w:date="2021-01-15T09:59:00Z">
              <w:r w:rsidR="00AC4861">
                <w:t>7</w:t>
              </w:r>
            </w:ins>
          </w:p>
        </w:tc>
        <w:tc>
          <w:tcPr>
            <w:tcW w:w="626" w:type="dxa"/>
            <w:tcBorders>
              <w:top w:val="single" w:sz="4" w:space="0" w:color="auto"/>
              <w:left w:val="single" w:sz="4" w:space="0" w:color="auto"/>
              <w:bottom w:val="single" w:sz="4" w:space="0" w:color="auto"/>
              <w:right w:val="single" w:sz="4" w:space="0" w:color="auto"/>
            </w:tcBorders>
            <w:hideMark/>
          </w:tcPr>
          <w:p w14:paraId="6E4B1E99" w14:textId="77777777" w:rsidR="00D86BE8" w:rsidRPr="006F4D85" w:rsidRDefault="00D86BE8" w:rsidP="00CE1786">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52E1D8CE" w14:textId="5D34A594" w:rsidR="00D86BE8" w:rsidRPr="006F4D85" w:rsidRDefault="00D86BE8" w:rsidP="00CE1786">
            <w:pPr>
              <w:pStyle w:val="TAC"/>
            </w:pPr>
            <w:r w:rsidRPr="006F4D85">
              <w:t>DRX.</w:t>
            </w:r>
            <w:del w:id="24" w:author="Anritsu" w:date="2021-01-15T09:59:00Z">
              <w:r w:rsidRPr="006F4D85" w:rsidDel="006F7357">
                <w:delText>2</w:delText>
              </w:r>
            </w:del>
            <w:ins w:id="25" w:author="Anritsu" w:date="2021-01-15T09:59:00Z">
              <w:r w:rsidR="006F7357">
                <w:t>7</w:t>
              </w:r>
            </w:ins>
          </w:p>
        </w:tc>
        <w:tc>
          <w:tcPr>
            <w:tcW w:w="3072" w:type="dxa"/>
            <w:tcBorders>
              <w:top w:val="single" w:sz="4" w:space="0" w:color="auto"/>
              <w:left w:val="single" w:sz="4" w:space="0" w:color="auto"/>
              <w:bottom w:val="single" w:sz="4" w:space="0" w:color="auto"/>
              <w:right w:val="single" w:sz="4" w:space="0" w:color="auto"/>
            </w:tcBorders>
            <w:hideMark/>
          </w:tcPr>
          <w:p w14:paraId="3D472F2D" w14:textId="77777777" w:rsidR="00D86BE8" w:rsidRPr="006F4D85" w:rsidRDefault="00D86BE8" w:rsidP="00CE1786">
            <w:pPr>
              <w:pStyle w:val="TAL"/>
            </w:pPr>
            <w:r w:rsidRPr="006F4D85">
              <w:t>As specified in clause A.3.3</w:t>
            </w:r>
          </w:p>
        </w:tc>
      </w:tr>
      <w:tr w:rsidR="00D86BE8" w:rsidRPr="006F4D85" w14:paraId="0DB6C361" w14:textId="77777777" w:rsidTr="00CE1786">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63C37E5" w14:textId="77777777" w:rsidR="00D86BE8" w:rsidRPr="006F4D85" w:rsidRDefault="00D86BE8" w:rsidP="00CE1786">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F391300"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9AB36D" w14:textId="77777777" w:rsidR="00D86BE8" w:rsidRPr="006F4D85" w:rsidRDefault="00D86BE8" w:rsidP="00CE1786">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E240EE" w14:textId="77777777" w:rsidR="00D86BE8" w:rsidRPr="006F4D85" w:rsidRDefault="00D86BE8" w:rsidP="00CE1786">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0AE1A655" w14:textId="77777777" w:rsidR="00D86BE8" w:rsidRPr="006F4D85" w:rsidRDefault="00D86BE8" w:rsidP="00CE1786">
            <w:pPr>
              <w:pStyle w:val="TAL"/>
              <w:rPr>
                <w:rFonts w:cs="v4.2.0"/>
                <w:lang w:eastAsia="zh-CN"/>
              </w:rPr>
            </w:pPr>
            <w:r w:rsidRPr="006F4D85">
              <w:rPr>
                <w:rFonts w:cs="v4.2.0"/>
                <w:lang w:eastAsia="zh-CN"/>
              </w:rPr>
              <w:t>Synchronous EN-DC</w:t>
            </w:r>
          </w:p>
        </w:tc>
      </w:tr>
      <w:tr w:rsidR="00D86BE8" w:rsidRPr="006F4D85" w14:paraId="444621B8" w14:textId="77777777" w:rsidTr="00CE1786">
        <w:trPr>
          <w:cantSplit/>
          <w:trHeight w:val="208"/>
        </w:trPr>
        <w:tc>
          <w:tcPr>
            <w:tcW w:w="1980" w:type="dxa"/>
            <w:tcBorders>
              <w:top w:val="single" w:sz="4" w:space="0" w:color="auto"/>
              <w:left w:val="single" w:sz="4" w:space="0" w:color="auto"/>
              <w:bottom w:val="nil"/>
              <w:right w:val="single" w:sz="4" w:space="0" w:color="auto"/>
            </w:tcBorders>
          </w:tcPr>
          <w:p w14:paraId="37721211" w14:textId="77777777" w:rsidR="00D86BE8" w:rsidRPr="006F4D85" w:rsidRDefault="00D86BE8" w:rsidP="00CE1786">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E2BE800"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tcPr>
          <w:p w14:paraId="657008F6" w14:textId="77777777" w:rsidR="00D86BE8" w:rsidRPr="006F4D85" w:rsidRDefault="00D86BE8" w:rsidP="00CE1786">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1614B1B7" w14:textId="77777777" w:rsidR="00D86BE8" w:rsidRPr="006F4D85" w:rsidRDefault="00D86BE8" w:rsidP="00CE1786">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32F285FC" w14:textId="77777777" w:rsidR="00D86BE8" w:rsidRPr="006F4D85" w:rsidRDefault="00D86BE8" w:rsidP="00CE1786">
            <w:pPr>
              <w:pStyle w:val="TAL"/>
              <w:rPr>
                <w:rFonts w:cs="v4.2.0"/>
              </w:rPr>
            </w:pPr>
            <w:r w:rsidRPr="006F4D85">
              <w:rPr>
                <w:rFonts w:cs="v4.2.0"/>
              </w:rPr>
              <w:t>Asynchronous cells.</w:t>
            </w:r>
          </w:p>
          <w:p w14:paraId="1D0AD97C" w14:textId="77777777" w:rsidR="00D86BE8" w:rsidRPr="006F4D85" w:rsidRDefault="00D86BE8" w:rsidP="00CE1786">
            <w:pPr>
              <w:pStyle w:val="TAL"/>
            </w:pPr>
            <w:r w:rsidRPr="006F4D85">
              <w:rPr>
                <w:rFonts w:cs="v4.2.0"/>
              </w:rPr>
              <w:t>The timing of Cell 3 is 3ms later than the timing of Cell 2.</w:t>
            </w:r>
          </w:p>
        </w:tc>
      </w:tr>
      <w:tr w:rsidR="00D86BE8" w:rsidRPr="006F4D85" w14:paraId="59D0D2FB" w14:textId="77777777" w:rsidTr="00CE1786">
        <w:trPr>
          <w:cantSplit/>
          <w:trHeight w:val="208"/>
        </w:trPr>
        <w:tc>
          <w:tcPr>
            <w:tcW w:w="1980" w:type="dxa"/>
            <w:tcBorders>
              <w:top w:val="nil"/>
              <w:left w:val="single" w:sz="4" w:space="0" w:color="auto"/>
              <w:bottom w:val="single" w:sz="4" w:space="0" w:color="auto"/>
              <w:right w:val="single" w:sz="4" w:space="0" w:color="auto"/>
            </w:tcBorders>
          </w:tcPr>
          <w:p w14:paraId="5188681C" w14:textId="77777777" w:rsidR="00D86BE8" w:rsidRPr="006F4D85" w:rsidRDefault="00D86BE8" w:rsidP="00CE1786">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790ED2F5" w14:textId="77777777" w:rsidR="00D86BE8" w:rsidRPr="006F4D85" w:rsidRDefault="00D86BE8" w:rsidP="00CE1786">
            <w:pPr>
              <w:pStyle w:val="TAC"/>
            </w:pPr>
          </w:p>
        </w:tc>
        <w:tc>
          <w:tcPr>
            <w:tcW w:w="1417" w:type="dxa"/>
            <w:tcBorders>
              <w:top w:val="single" w:sz="4" w:space="0" w:color="auto"/>
              <w:left w:val="single" w:sz="4" w:space="0" w:color="auto"/>
              <w:bottom w:val="single" w:sz="4" w:space="0" w:color="auto"/>
              <w:right w:val="single" w:sz="4" w:space="0" w:color="auto"/>
            </w:tcBorders>
          </w:tcPr>
          <w:p w14:paraId="48C00A92" w14:textId="77777777" w:rsidR="00D86BE8" w:rsidRPr="006F4D85" w:rsidRDefault="00D86BE8" w:rsidP="00CE1786">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0A626FC3" w14:textId="77777777" w:rsidR="00D86BE8" w:rsidRPr="006F4D85" w:rsidRDefault="00D86BE8" w:rsidP="00CE1786">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7D6654D1" w14:textId="77777777" w:rsidR="00D86BE8" w:rsidRPr="006F4D85" w:rsidRDefault="00D86BE8" w:rsidP="00CE1786">
            <w:pPr>
              <w:pStyle w:val="TAL"/>
            </w:pPr>
            <w:r w:rsidRPr="006F4D85">
              <w:rPr>
                <w:rFonts w:cs="v4.2.0"/>
              </w:rPr>
              <w:t>Synchronous cells.</w:t>
            </w:r>
          </w:p>
        </w:tc>
      </w:tr>
      <w:tr w:rsidR="00D86BE8" w:rsidRPr="006F4D85" w14:paraId="41567DE3"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B3AC72B" w14:textId="77777777" w:rsidR="00D86BE8" w:rsidRPr="006F4D85" w:rsidRDefault="00D86BE8" w:rsidP="00CE1786">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58F78A3F" w14:textId="77777777" w:rsidR="00D86BE8" w:rsidRPr="006F4D85" w:rsidRDefault="00D86BE8" w:rsidP="00CE1786">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B7F739F" w14:textId="77777777" w:rsidR="00D86BE8" w:rsidRPr="006F4D85" w:rsidRDefault="00D86BE8" w:rsidP="00CE1786">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836158" w14:textId="77777777" w:rsidR="00D86BE8" w:rsidRPr="006F4D85" w:rsidRDefault="00D86BE8" w:rsidP="00CE1786">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723A4ADA" w14:textId="77777777" w:rsidR="00D86BE8" w:rsidRPr="006F4D85" w:rsidRDefault="00D86BE8" w:rsidP="00CE1786">
            <w:pPr>
              <w:pStyle w:val="TAL"/>
            </w:pPr>
          </w:p>
        </w:tc>
      </w:tr>
      <w:tr w:rsidR="00D86BE8" w:rsidRPr="006F4D85" w14:paraId="507D9912" w14:textId="77777777" w:rsidTr="00CE1786">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E284E80" w14:textId="77777777" w:rsidR="00D86BE8" w:rsidRPr="006F4D85" w:rsidRDefault="00D86BE8" w:rsidP="00CE1786">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5B584097" w14:textId="77777777" w:rsidR="00D86BE8" w:rsidRPr="006F4D85" w:rsidRDefault="00D86BE8" w:rsidP="00CE1786">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3B2D49E" w14:textId="77777777" w:rsidR="00D86BE8" w:rsidRPr="006F4D85" w:rsidRDefault="00D86BE8" w:rsidP="00CE1786">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E93A396" w14:textId="77777777" w:rsidR="00D86BE8" w:rsidRPr="006F4D85" w:rsidRDefault="00D86BE8" w:rsidP="00CE1786">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60F7AACD" w14:textId="77777777" w:rsidR="00D86BE8" w:rsidRPr="006F4D85" w:rsidRDefault="00D86BE8" w:rsidP="00CE1786">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1860573D" w14:textId="77777777" w:rsidR="00D86BE8" w:rsidRPr="006F4D85" w:rsidRDefault="00D86BE8" w:rsidP="00CE1786">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42FF6DB1" w14:textId="77777777" w:rsidR="00D86BE8" w:rsidRPr="006F4D85" w:rsidRDefault="00D86BE8" w:rsidP="00CE1786">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5C1FF16C" w14:textId="77777777" w:rsidR="00D86BE8" w:rsidRPr="006F4D85" w:rsidRDefault="00D86BE8" w:rsidP="00CE1786">
            <w:pPr>
              <w:pStyle w:val="TAL"/>
            </w:pPr>
          </w:p>
        </w:tc>
      </w:tr>
    </w:tbl>
    <w:p w14:paraId="0B241622" w14:textId="77777777" w:rsidR="00D86BE8" w:rsidRPr="004E2A3B" w:rsidRDefault="00D86BE8" w:rsidP="00D86BE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271C33D" w14:textId="77777777" w:rsidR="00D86BE8" w:rsidRDefault="00D86BE8" w:rsidP="00D86BE8">
      <w:pPr>
        <w:rPr>
          <w:noProof/>
          <w:lang w:eastAsia="ja-JP"/>
        </w:rPr>
      </w:pPr>
      <w:r w:rsidRPr="004E3B76">
        <w:rPr>
          <w:rFonts w:ascii="Arial" w:hAnsi="Arial" w:hint="eastAsia"/>
          <w:noProof/>
          <w:color w:val="FF0000"/>
          <w:sz w:val="32"/>
          <w:lang w:eastAsia="ja-JP"/>
        </w:rPr>
        <w:t>&lt;&lt;Unchaged sections skipped&gt;&gt;</w:t>
      </w:r>
    </w:p>
    <w:p w14:paraId="615BA711" w14:textId="77777777" w:rsidR="00D86BE8" w:rsidRPr="004E2A3B" w:rsidRDefault="00D86BE8" w:rsidP="00D86BE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7876CD" w14:textId="77777777" w:rsidR="00D86BE8" w:rsidRPr="006F4D85" w:rsidRDefault="00D86BE8" w:rsidP="00D86BE8">
      <w:pPr>
        <w:pStyle w:val="Heading4"/>
      </w:pPr>
      <w:bookmarkStart w:id="26" w:name="_Toc535476282"/>
      <w:r w:rsidRPr="006F4D85">
        <w:t>A.4.6.2.6</w:t>
      </w:r>
      <w:r w:rsidRPr="006F4D85">
        <w:tab/>
        <w:t>EN-DC event triggered reporting tests for FR1 cell with SSB time index detection when DRX is used</w:t>
      </w:r>
      <w:bookmarkEnd w:id="26"/>
    </w:p>
    <w:p w14:paraId="027265C0" w14:textId="77777777" w:rsidR="00D86BE8" w:rsidRPr="006F4D85" w:rsidRDefault="00D86BE8" w:rsidP="00D86BE8">
      <w:pPr>
        <w:pStyle w:val="Heading5"/>
      </w:pPr>
      <w:bookmarkStart w:id="27" w:name="_Toc535476283"/>
      <w:r w:rsidRPr="006F4D85">
        <w:t>A.4.6.2.6.1</w:t>
      </w:r>
      <w:r w:rsidRPr="006F4D85">
        <w:tab/>
        <w:t>Test Purpose and Environment</w:t>
      </w:r>
      <w:bookmarkEnd w:id="27"/>
    </w:p>
    <w:p w14:paraId="79B630F7" w14:textId="77777777" w:rsidR="00D86BE8" w:rsidRPr="006F4D85" w:rsidRDefault="00D86BE8" w:rsidP="00D86BE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D81791B" w14:textId="77777777" w:rsidR="00D86BE8" w:rsidRPr="006F4D85" w:rsidRDefault="00D86BE8" w:rsidP="00D86BE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4B0FD7A6" w14:textId="77777777" w:rsidR="00D86BE8" w:rsidRPr="006F4D85" w:rsidRDefault="00D86BE8" w:rsidP="00D86BE8">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39D0E926" w14:textId="77777777" w:rsidR="00D86BE8" w:rsidRPr="006F4D85" w:rsidRDefault="00D86BE8" w:rsidP="00D86BE8">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8D3B96" w14:textId="77777777" w:rsidR="00D86BE8" w:rsidRPr="006F4D85" w:rsidRDefault="00D86BE8" w:rsidP="00D86BE8">
      <w:r w:rsidRPr="006F4D85">
        <w:rPr>
          <w:rFonts w:cs="v4.2.0"/>
        </w:rPr>
        <w:t>The configuration of LTE cell 1 is defined in table A.3.7.2.1-1.</w:t>
      </w:r>
      <w:r w:rsidRPr="006F4D85">
        <w:t xml:space="preserve"> Supported test configurations are shown in table A.4.6.2.6.1-1.</w:t>
      </w:r>
    </w:p>
    <w:p w14:paraId="2B33A8BC" w14:textId="77777777" w:rsidR="00D86BE8" w:rsidRPr="006F4D85" w:rsidRDefault="00D86BE8" w:rsidP="00D86BE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77DCF375" w14:textId="77777777" w:rsidR="00D86BE8" w:rsidRPr="006F4D85" w:rsidRDefault="00D86BE8" w:rsidP="00D86BE8">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86BE8" w:rsidRPr="006F4D85" w14:paraId="154911EB"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7274D46D" w14:textId="77777777" w:rsidR="00D86BE8" w:rsidRPr="006F4D85" w:rsidRDefault="00D86BE8" w:rsidP="00CE1786">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7063C6F" w14:textId="77777777" w:rsidR="00D86BE8" w:rsidRPr="006F4D85" w:rsidRDefault="00D86BE8" w:rsidP="00CE1786">
            <w:pPr>
              <w:pStyle w:val="TAH"/>
              <w:spacing w:line="256" w:lineRule="auto"/>
            </w:pPr>
            <w:r w:rsidRPr="006F4D85">
              <w:t>Description</w:t>
            </w:r>
          </w:p>
        </w:tc>
      </w:tr>
      <w:tr w:rsidR="00D86BE8" w:rsidRPr="006F4D85" w14:paraId="1FC7A19F"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2F412290" w14:textId="77777777" w:rsidR="00D86BE8" w:rsidRPr="006F4D85" w:rsidRDefault="00D86BE8" w:rsidP="00CE1786">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70D7BF02" w14:textId="77777777" w:rsidR="00D86BE8" w:rsidRPr="006F4D85" w:rsidRDefault="00D86BE8" w:rsidP="00CE1786">
            <w:pPr>
              <w:pStyle w:val="TAC"/>
              <w:spacing w:line="256" w:lineRule="auto"/>
            </w:pPr>
            <w:r w:rsidRPr="006F4D85">
              <w:t>LTE FDD, NR 15 kHz SSB SCS, 10 MHz bandwidth, FDD duplex mode</w:t>
            </w:r>
          </w:p>
        </w:tc>
      </w:tr>
      <w:tr w:rsidR="00D86BE8" w:rsidRPr="006F4D85" w14:paraId="29BFC486"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489007D5" w14:textId="77777777" w:rsidR="00D86BE8" w:rsidRPr="006F4D85" w:rsidRDefault="00D86BE8" w:rsidP="00CE1786">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88963A0" w14:textId="77777777" w:rsidR="00D86BE8" w:rsidRPr="006F4D85" w:rsidRDefault="00D86BE8" w:rsidP="00CE1786">
            <w:pPr>
              <w:pStyle w:val="TAC"/>
              <w:spacing w:line="256" w:lineRule="auto"/>
            </w:pPr>
            <w:r w:rsidRPr="006F4D85">
              <w:t>LTE FDD, NR 15 kHz SSB SCS, 10 MHz bandwidth, TDD duplex mode</w:t>
            </w:r>
          </w:p>
        </w:tc>
      </w:tr>
      <w:tr w:rsidR="00D86BE8" w:rsidRPr="006F4D85" w14:paraId="3F6F38FD"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3CE30286" w14:textId="77777777" w:rsidR="00D86BE8" w:rsidRPr="006F4D85" w:rsidRDefault="00D86BE8" w:rsidP="00CE1786">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BE4B135" w14:textId="77777777" w:rsidR="00D86BE8" w:rsidRPr="006F4D85" w:rsidRDefault="00D86BE8" w:rsidP="00CE1786">
            <w:pPr>
              <w:pStyle w:val="TAC"/>
              <w:spacing w:line="256" w:lineRule="auto"/>
            </w:pPr>
            <w:r w:rsidRPr="008E1B0E">
              <w:t>LTE FDD, NR 30</w:t>
            </w:r>
            <w:r>
              <w:t xml:space="preserve"> </w:t>
            </w:r>
            <w:r w:rsidRPr="008E1B0E">
              <w:t>kHz SSB SCS, 40 MHz bandwidth, TDD duplex mode</w:t>
            </w:r>
          </w:p>
        </w:tc>
      </w:tr>
      <w:tr w:rsidR="00D86BE8" w:rsidRPr="006F4D85" w14:paraId="5E5DD0DD"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28EA09C5" w14:textId="77777777" w:rsidR="00D86BE8" w:rsidRPr="006F4D85" w:rsidRDefault="00D86BE8" w:rsidP="00CE1786">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35858576" w14:textId="77777777" w:rsidR="00D86BE8" w:rsidRPr="006F4D85" w:rsidRDefault="00D86BE8" w:rsidP="00CE1786">
            <w:pPr>
              <w:pStyle w:val="TAC"/>
              <w:spacing w:line="256" w:lineRule="auto"/>
            </w:pPr>
            <w:r w:rsidRPr="008E1B0E">
              <w:t>LTE TDD, NR 15 kHz SSB SCS, 10 MHz bandwidth, FDD duplex mode</w:t>
            </w:r>
          </w:p>
        </w:tc>
      </w:tr>
      <w:tr w:rsidR="00D86BE8" w:rsidRPr="006F4D85" w14:paraId="6719EC35"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502295AF" w14:textId="77777777" w:rsidR="00D86BE8" w:rsidRPr="006F4D85" w:rsidRDefault="00D86BE8" w:rsidP="00CE1786">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9D54DE3" w14:textId="77777777" w:rsidR="00D86BE8" w:rsidRPr="006F4D85" w:rsidRDefault="00D86BE8" w:rsidP="00CE1786">
            <w:pPr>
              <w:pStyle w:val="TAC"/>
              <w:spacing w:line="256" w:lineRule="auto"/>
            </w:pPr>
            <w:r w:rsidRPr="008E1B0E">
              <w:t>LTE TDD, NR 15 kHz SSB SCS, 10 MHz bandwidth, TDD duplex mode</w:t>
            </w:r>
          </w:p>
        </w:tc>
      </w:tr>
      <w:tr w:rsidR="00D86BE8" w:rsidRPr="006F4D85" w14:paraId="3F58C8B2" w14:textId="77777777" w:rsidTr="00CE1786">
        <w:trPr>
          <w:jc w:val="center"/>
        </w:trPr>
        <w:tc>
          <w:tcPr>
            <w:tcW w:w="2276" w:type="dxa"/>
            <w:tcBorders>
              <w:top w:val="single" w:sz="4" w:space="0" w:color="auto"/>
              <w:left w:val="single" w:sz="4" w:space="0" w:color="auto"/>
              <w:bottom w:val="single" w:sz="4" w:space="0" w:color="auto"/>
              <w:right w:val="single" w:sz="4" w:space="0" w:color="auto"/>
            </w:tcBorders>
            <w:hideMark/>
          </w:tcPr>
          <w:p w14:paraId="688798EC" w14:textId="77777777" w:rsidR="00D86BE8" w:rsidRPr="006F4D85" w:rsidRDefault="00D86BE8" w:rsidP="00CE1786">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502969D" w14:textId="77777777" w:rsidR="00D86BE8" w:rsidRPr="006F4D85" w:rsidRDefault="00D86BE8" w:rsidP="00CE1786">
            <w:pPr>
              <w:pStyle w:val="TAC"/>
              <w:spacing w:line="256" w:lineRule="auto"/>
            </w:pPr>
            <w:r w:rsidRPr="008E1B0E">
              <w:t>LTE TDD, NR 30</w:t>
            </w:r>
            <w:r>
              <w:t xml:space="preserve"> </w:t>
            </w:r>
            <w:r w:rsidRPr="008E1B0E">
              <w:t>kHz SSB SCS, 40 MHz bandwidth, TDD duplex mode</w:t>
            </w:r>
          </w:p>
        </w:tc>
      </w:tr>
      <w:tr w:rsidR="00D86BE8" w:rsidRPr="006F4D85" w14:paraId="636BD9F4" w14:textId="77777777" w:rsidTr="00CE178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182F54" w14:textId="77777777" w:rsidR="00D86BE8" w:rsidRPr="006F4D85" w:rsidRDefault="00D86BE8" w:rsidP="00CE1786">
            <w:pPr>
              <w:pStyle w:val="TAN"/>
              <w:spacing w:line="256" w:lineRule="auto"/>
            </w:pPr>
            <w:r w:rsidRPr="006F4D85">
              <w:t>Note 1:</w:t>
            </w:r>
            <w:r w:rsidRPr="006F4D85">
              <w:tab/>
              <w:t>The UE is only required to be tested in one of the supported test configurations</w:t>
            </w:r>
          </w:p>
          <w:p w14:paraId="56DC7B1D" w14:textId="77777777" w:rsidR="00D86BE8" w:rsidRPr="006F4D85" w:rsidRDefault="00D86BE8" w:rsidP="00CE1786">
            <w:pPr>
              <w:pStyle w:val="TAN"/>
              <w:spacing w:line="256" w:lineRule="auto"/>
            </w:pPr>
            <w:r w:rsidRPr="006F4D85">
              <w:t>Note 2:</w:t>
            </w:r>
            <w:r w:rsidRPr="006F4D85">
              <w:tab/>
              <w:t>target NR cell3 has the same SCS, BW and duplex mode as NR serving cell2</w:t>
            </w:r>
          </w:p>
        </w:tc>
      </w:tr>
    </w:tbl>
    <w:p w14:paraId="3B955E5A" w14:textId="77777777" w:rsidR="00D86BE8" w:rsidRPr="006F4D85" w:rsidRDefault="00D86BE8" w:rsidP="00D86BE8">
      <w:pPr>
        <w:rPr>
          <w:rFonts w:cs="v4.2.0"/>
        </w:rPr>
      </w:pPr>
    </w:p>
    <w:p w14:paraId="6C516E12" w14:textId="77777777" w:rsidR="00D86BE8" w:rsidRPr="006F4D85" w:rsidRDefault="00D86BE8" w:rsidP="00D86BE8">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D86BE8" w:rsidRPr="006F4D85" w14:paraId="10207B56" w14:textId="77777777" w:rsidTr="00CE1786">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0AF89E68" w14:textId="77777777" w:rsidR="00D86BE8" w:rsidRPr="006F4D85" w:rsidRDefault="00D86BE8" w:rsidP="00CE1786">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EE1A49D" w14:textId="77777777" w:rsidR="00D86BE8" w:rsidRPr="006F4D85" w:rsidRDefault="00D86BE8" w:rsidP="00CE1786">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31751B04" w14:textId="77777777" w:rsidR="00D86BE8" w:rsidRPr="006F4D85" w:rsidRDefault="00D86BE8" w:rsidP="00CE1786">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749A2538" w14:textId="77777777" w:rsidR="00D86BE8" w:rsidRPr="006F4D85" w:rsidRDefault="00D86BE8" w:rsidP="00CE1786">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5892BB18" w14:textId="77777777" w:rsidR="00D86BE8" w:rsidRPr="006F4D85" w:rsidRDefault="00D86BE8" w:rsidP="00CE1786">
            <w:pPr>
              <w:pStyle w:val="TAH"/>
            </w:pPr>
            <w:r w:rsidRPr="006F4D85">
              <w:t>Comment</w:t>
            </w:r>
          </w:p>
        </w:tc>
      </w:tr>
      <w:tr w:rsidR="00D86BE8" w:rsidRPr="006F4D85" w14:paraId="0DC84E32" w14:textId="77777777" w:rsidTr="00CE1786">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49285022" w14:textId="77777777" w:rsidR="00D86BE8" w:rsidRPr="006F4D85" w:rsidRDefault="00D86BE8" w:rsidP="00CE178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97038A" w14:textId="77777777" w:rsidR="00D86BE8" w:rsidRPr="006F4D85" w:rsidRDefault="00D86BE8" w:rsidP="00CE1786">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7E6FA124" w14:textId="77777777" w:rsidR="00D86BE8" w:rsidRPr="006F4D85" w:rsidRDefault="00D86BE8" w:rsidP="00CE1786">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1B85E462" w14:textId="77777777" w:rsidR="00D86BE8" w:rsidRPr="006F4D85" w:rsidRDefault="00D86BE8" w:rsidP="00CE1786">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7A973247" w14:textId="77777777" w:rsidR="00D86BE8" w:rsidRPr="006F4D85" w:rsidRDefault="00D86BE8" w:rsidP="00CE1786">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1570D438" w14:textId="77777777" w:rsidR="00D86BE8" w:rsidRPr="006F4D85" w:rsidRDefault="00D86BE8" w:rsidP="00CE1786">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248A16BA" w14:textId="77777777" w:rsidR="00D86BE8" w:rsidRPr="006F4D85" w:rsidRDefault="00D86BE8" w:rsidP="00CE1786">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6096A1C1" w14:textId="77777777" w:rsidR="00D86BE8" w:rsidRPr="006F4D85" w:rsidRDefault="00D86BE8" w:rsidP="00CE1786">
            <w:pPr>
              <w:pStyle w:val="TAH"/>
            </w:pPr>
          </w:p>
        </w:tc>
      </w:tr>
      <w:tr w:rsidR="00D86BE8" w:rsidRPr="006F4D85" w14:paraId="11B4693F" w14:textId="77777777" w:rsidTr="00CE178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6C88EA" w14:textId="77777777" w:rsidR="00D86BE8" w:rsidRPr="006F4D85" w:rsidRDefault="00D86BE8" w:rsidP="00CE1786">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CD4E0D" w14:textId="77777777" w:rsidR="00D86BE8" w:rsidRPr="006F4D85" w:rsidRDefault="00D86BE8" w:rsidP="00CE1786">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D3828C8"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E815541" w14:textId="77777777" w:rsidR="00D86BE8" w:rsidRPr="001F052E" w:rsidRDefault="00D86BE8" w:rsidP="00CE1786">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12B054DD" w14:textId="77777777" w:rsidR="00D86BE8" w:rsidRPr="001F052E" w:rsidRDefault="00D86BE8" w:rsidP="00CE1786">
            <w:pPr>
              <w:pStyle w:val="TAC"/>
            </w:pPr>
            <w:r w:rsidRPr="001F052E">
              <w:rPr>
                <w:rFonts w:cs="v4.2.0"/>
              </w:rPr>
              <w:t xml:space="preserve">One E-UTRAN </w:t>
            </w:r>
            <w:r w:rsidRPr="001F052E">
              <w:rPr>
                <w:rFonts w:cs="v4.2.0"/>
                <w:lang w:eastAsia="zh-CN"/>
              </w:rPr>
              <w:t>TDD</w:t>
            </w:r>
            <w:r w:rsidRPr="001F052E">
              <w:rPr>
                <w:rFonts w:cs="v4.2.0"/>
              </w:rPr>
              <w:t xml:space="preserve"> carrier frequencies </w:t>
            </w:r>
            <w:proofErr w:type="gramStart"/>
            <w:r w:rsidRPr="001F052E">
              <w:rPr>
                <w:rFonts w:cs="v4.2.0"/>
              </w:rPr>
              <w:t>is</w:t>
            </w:r>
            <w:proofErr w:type="gramEnd"/>
            <w:r w:rsidRPr="001F052E">
              <w:rPr>
                <w:rFonts w:cs="v4.2.0"/>
              </w:rPr>
              <w:t xml:space="preserve"> used.</w:t>
            </w:r>
          </w:p>
        </w:tc>
      </w:tr>
      <w:tr w:rsidR="00D86BE8" w:rsidRPr="006F4D85" w14:paraId="4C9E0369" w14:textId="77777777" w:rsidTr="00CE178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13649E3" w14:textId="77777777" w:rsidR="00D86BE8" w:rsidRPr="006F4D85" w:rsidRDefault="00D86BE8" w:rsidP="00CE1786">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BD658E" w14:textId="77777777" w:rsidR="00D86BE8" w:rsidRPr="006F4D85" w:rsidRDefault="00D86BE8" w:rsidP="00CE1786">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DB521"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04A83D6" w14:textId="77777777" w:rsidR="00D86BE8" w:rsidRPr="001F052E" w:rsidRDefault="00D86BE8" w:rsidP="00CE1786">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05B08236" w14:textId="77777777" w:rsidR="00D86BE8" w:rsidRPr="001F052E" w:rsidRDefault="00D86BE8" w:rsidP="00CE1786">
            <w:pPr>
              <w:pStyle w:val="TAC"/>
              <w:rPr>
                <w:rFonts w:cs="v4.2.0"/>
              </w:rPr>
            </w:pPr>
            <w:r w:rsidRPr="001F052E">
              <w:rPr>
                <w:rFonts w:cs="v4.2.0"/>
              </w:rPr>
              <w:t>Two FR1 NR carrier frequencies is used.</w:t>
            </w:r>
          </w:p>
          <w:p w14:paraId="5F800072" w14:textId="77777777" w:rsidR="00D86BE8" w:rsidRPr="001F052E" w:rsidRDefault="00D86BE8" w:rsidP="00CE1786">
            <w:pPr>
              <w:pStyle w:val="TAC"/>
              <w:rPr>
                <w:rFonts w:cs="v4.2.0"/>
              </w:rPr>
            </w:pPr>
          </w:p>
        </w:tc>
      </w:tr>
      <w:tr w:rsidR="00D86BE8" w:rsidRPr="006F4D85" w14:paraId="48B29134" w14:textId="77777777" w:rsidTr="00CE178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F59F7F" w14:textId="77777777" w:rsidR="00D86BE8" w:rsidRPr="006F4D85" w:rsidRDefault="00D86BE8" w:rsidP="00CE1786">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DF4A87F"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DF0F669"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02A1806" w14:textId="77777777" w:rsidR="00D86BE8" w:rsidRPr="006F4D85" w:rsidRDefault="00D86BE8" w:rsidP="00CE1786">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79E87E02" w14:textId="77777777" w:rsidR="00D86BE8" w:rsidRPr="006F4D85" w:rsidRDefault="00D86BE8" w:rsidP="00CE1786">
            <w:pPr>
              <w:pStyle w:val="TAC"/>
            </w:pPr>
            <w:r w:rsidRPr="006F4D85">
              <w:t xml:space="preserve">LTE Cell 1 is on </w:t>
            </w:r>
            <w:r w:rsidRPr="006F4D85">
              <w:rPr>
                <w:rFonts w:cs="v4.2.0"/>
                <w:lang w:val="it-IT"/>
              </w:rPr>
              <w:t xml:space="preserve">E-UTRA </w:t>
            </w:r>
            <w:r w:rsidRPr="006F4D85">
              <w:t>RF channel number 1.</w:t>
            </w:r>
          </w:p>
          <w:p w14:paraId="67371F24" w14:textId="77777777" w:rsidR="00D86BE8" w:rsidRPr="006F4D85" w:rsidRDefault="00D86BE8" w:rsidP="00CE1786">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6BE8" w:rsidRPr="006F4D85" w14:paraId="2673A794" w14:textId="77777777" w:rsidTr="00CE178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794BAA" w14:textId="77777777" w:rsidR="00D86BE8" w:rsidRPr="006F4D85" w:rsidRDefault="00D86BE8" w:rsidP="00CE1786">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586F15"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AA468D"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618BD4" w14:textId="77777777" w:rsidR="00D86BE8" w:rsidRPr="006F4D85" w:rsidRDefault="00D86BE8" w:rsidP="00CE1786">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C3E208D" w14:textId="77777777" w:rsidR="00D86BE8" w:rsidRPr="006F4D85" w:rsidRDefault="00D86BE8" w:rsidP="00CE1786">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6BE8" w:rsidRPr="006F4D85" w14:paraId="7ADE0B91" w14:textId="77777777" w:rsidTr="00CE178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F0910A" w14:textId="77777777" w:rsidR="00D86BE8" w:rsidRPr="006F4D85" w:rsidRDefault="00D86BE8" w:rsidP="00CE1786">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F8EFEB"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918E88E" w14:textId="77777777" w:rsidR="00D86BE8" w:rsidRPr="006F4D85" w:rsidRDefault="00D86BE8" w:rsidP="00CE1786">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B9E75CA" w14:textId="77777777" w:rsidR="00D86BE8" w:rsidRPr="006F4D85" w:rsidRDefault="00D86BE8" w:rsidP="00CE1786">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91996EF" w14:textId="77777777" w:rsidR="00D86BE8" w:rsidRPr="006F4D85" w:rsidRDefault="00D86BE8" w:rsidP="00CE1786">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5C00C6B" w14:textId="77777777" w:rsidR="00D86BE8" w:rsidRPr="006F4D85" w:rsidRDefault="00D86BE8" w:rsidP="00CE1786">
            <w:pPr>
              <w:pStyle w:val="TAC"/>
            </w:pPr>
            <w:r w:rsidRPr="006F4D85">
              <w:t>As specified in clause 9.1.2-1.</w:t>
            </w:r>
          </w:p>
          <w:p w14:paraId="33A92430" w14:textId="77777777" w:rsidR="00D86BE8" w:rsidRPr="006F4D85" w:rsidRDefault="00D86BE8" w:rsidP="00CE1786">
            <w:pPr>
              <w:pStyle w:val="TAC"/>
            </w:pPr>
          </w:p>
        </w:tc>
      </w:tr>
      <w:tr w:rsidR="00D86BE8" w:rsidRPr="006F4D85" w14:paraId="15E1AD41" w14:textId="77777777" w:rsidTr="00CE178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6EBA7B" w14:textId="77777777" w:rsidR="00D86BE8" w:rsidRPr="006F4D85" w:rsidRDefault="00D86BE8" w:rsidP="00CE1786">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F4BD73"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D14CA87" w14:textId="77777777" w:rsidR="00D86BE8" w:rsidRPr="006F4D85" w:rsidRDefault="00D86BE8" w:rsidP="00CE1786">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1AA9082" w14:textId="77777777" w:rsidR="00D86BE8" w:rsidRPr="006F4D85" w:rsidRDefault="00D86BE8" w:rsidP="00CE1786">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776A19F" w14:textId="77777777" w:rsidR="00D86BE8" w:rsidRPr="006F4D85" w:rsidRDefault="00D86BE8" w:rsidP="00CE1786">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D2314CD" w14:textId="77777777" w:rsidR="00D86BE8" w:rsidRPr="006F4D85" w:rsidRDefault="00D86BE8" w:rsidP="00CE1786">
            <w:pPr>
              <w:pStyle w:val="TAC"/>
            </w:pPr>
          </w:p>
        </w:tc>
      </w:tr>
      <w:tr w:rsidR="00D86BE8" w:rsidRPr="006F4D85" w14:paraId="6C26A16A" w14:textId="77777777" w:rsidTr="00CE178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C0539C" w14:textId="77777777" w:rsidR="00D86BE8" w:rsidRPr="006F4D85" w:rsidRDefault="00D86BE8" w:rsidP="00CE1786">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54359B" w14:textId="77777777" w:rsidR="00D86BE8" w:rsidRPr="006F4D85" w:rsidRDefault="00D86BE8" w:rsidP="00CE1786">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07993C0D"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A16FCE" w14:textId="77777777" w:rsidR="00D86BE8" w:rsidRPr="006F4D85" w:rsidRDefault="00D86BE8" w:rsidP="00CE1786">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784AE456" w14:textId="77777777" w:rsidR="00D86BE8" w:rsidRPr="006F4D85" w:rsidRDefault="00D86BE8" w:rsidP="00CE1786">
            <w:pPr>
              <w:pStyle w:val="TAC"/>
            </w:pPr>
          </w:p>
        </w:tc>
      </w:tr>
      <w:tr w:rsidR="00D86BE8" w:rsidRPr="006F4D85" w14:paraId="4C13FF3E"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0B482F" w14:textId="77777777" w:rsidR="00D86BE8" w:rsidRPr="006F4D85" w:rsidRDefault="00D86BE8" w:rsidP="00CE1786">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DD0379" w14:textId="77777777" w:rsidR="00D86BE8" w:rsidRPr="006F4D85" w:rsidRDefault="00D86BE8" w:rsidP="00CE1786">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1DB0EF9"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BDA5461"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71E3D29F" w14:textId="77777777" w:rsidR="00D86BE8" w:rsidRPr="006F4D85" w:rsidRDefault="00D86BE8" w:rsidP="00CE1786">
            <w:pPr>
              <w:pStyle w:val="TAC"/>
            </w:pPr>
          </w:p>
        </w:tc>
      </w:tr>
      <w:tr w:rsidR="00D86BE8" w:rsidRPr="006F4D85" w14:paraId="6EE972B4"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33D380" w14:textId="77777777" w:rsidR="00D86BE8" w:rsidRPr="006F4D85" w:rsidRDefault="00D86BE8" w:rsidP="00CE1786">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45B781"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69DC02E"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E28958" w14:textId="77777777" w:rsidR="00D86BE8" w:rsidRPr="006F4D85" w:rsidRDefault="00D86BE8" w:rsidP="00CE1786">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39BBA659" w14:textId="77777777" w:rsidR="00D86BE8" w:rsidRPr="006F4D85" w:rsidRDefault="00D86BE8" w:rsidP="00CE1786">
            <w:pPr>
              <w:pStyle w:val="TAC"/>
            </w:pPr>
          </w:p>
        </w:tc>
      </w:tr>
      <w:tr w:rsidR="00D86BE8" w:rsidRPr="006F4D85" w14:paraId="4B3A25C8" w14:textId="77777777" w:rsidTr="00CE178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E26372" w14:textId="77777777" w:rsidR="00D86BE8" w:rsidRPr="006F4D85" w:rsidRDefault="00D86BE8" w:rsidP="00CE1786">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0DD039" w14:textId="77777777" w:rsidR="00D86BE8" w:rsidRPr="006F4D85" w:rsidRDefault="00D86BE8" w:rsidP="00CE1786">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0FA0350"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25DB70F"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0446742" w14:textId="77777777" w:rsidR="00D86BE8" w:rsidRPr="006F4D85" w:rsidRDefault="00D86BE8" w:rsidP="00CE1786">
            <w:pPr>
              <w:pStyle w:val="TAC"/>
            </w:pPr>
          </w:p>
        </w:tc>
      </w:tr>
      <w:tr w:rsidR="00D86BE8" w:rsidRPr="006F4D85" w14:paraId="786D6C9A"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C840D7" w14:textId="77777777" w:rsidR="00D86BE8" w:rsidRPr="006F4D85" w:rsidRDefault="00D86BE8" w:rsidP="00CE1786">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6C255C"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E22F88"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467103" w14:textId="77777777" w:rsidR="00D86BE8" w:rsidRPr="006F4D85" w:rsidRDefault="00D86BE8" w:rsidP="00CE1786">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516A5C8D" w14:textId="77777777" w:rsidR="00D86BE8" w:rsidRPr="006F4D85" w:rsidRDefault="00D86BE8" w:rsidP="00CE1786">
            <w:pPr>
              <w:pStyle w:val="TAC"/>
            </w:pPr>
            <w:r w:rsidRPr="006F4D85">
              <w:t>L3 filtering is not used</w:t>
            </w:r>
          </w:p>
        </w:tc>
      </w:tr>
      <w:tr w:rsidR="00D86BE8" w:rsidRPr="006F4D85" w14:paraId="17F442AC"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EC58EB" w14:textId="77777777" w:rsidR="00D86BE8" w:rsidRPr="006F4D85" w:rsidRDefault="00D86BE8" w:rsidP="00CE1786">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E1BE459" w14:textId="77777777" w:rsidR="00D86BE8" w:rsidRPr="006F4D85" w:rsidRDefault="00D86BE8" w:rsidP="00CE1786">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4F13EDEB" w14:textId="77777777" w:rsidR="00D86BE8" w:rsidRPr="006F4D85" w:rsidRDefault="00D86BE8" w:rsidP="00CE1786">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A9B2411" w14:textId="77777777" w:rsidR="00D86BE8" w:rsidRPr="006F4D85" w:rsidRDefault="00D86BE8" w:rsidP="00CE1786">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3CC375E5" w14:textId="57D2576A" w:rsidR="00D86BE8" w:rsidRPr="006F4D85" w:rsidRDefault="00D86BE8" w:rsidP="00CE1786">
            <w:pPr>
              <w:pStyle w:val="TAC"/>
            </w:pPr>
            <w:r w:rsidRPr="006F4D85">
              <w:t>DRX.</w:t>
            </w:r>
            <w:del w:id="28" w:author="Anritsu" w:date="2021-01-15T10:01:00Z">
              <w:r w:rsidRPr="006F4D85" w:rsidDel="00B92DCC">
                <w:delText>2</w:delText>
              </w:r>
            </w:del>
            <w:ins w:id="29" w:author="Anritsu" w:date="2021-01-15T10:01:00Z">
              <w:r w:rsidR="00B92DCC">
                <w:t>7</w:t>
              </w:r>
            </w:ins>
          </w:p>
        </w:tc>
        <w:tc>
          <w:tcPr>
            <w:tcW w:w="626" w:type="dxa"/>
            <w:tcBorders>
              <w:top w:val="single" w:sz="4" w:space="0" w:color="auto"/>
              <w:left w:val="single" w:sz="4" w:space="0" w:color="auto"/>
              <w:bottom w:val="single" w:sz="4" w:space="0" w:color="auto"/>
              <w:right w:val="single" w:sz="4" w:space="0" w:color="auto"/>
            </w:tcBorders>
            <w:hideMark/>
          </w:tcPr>
          <w:p w14:paraId="318EA43D" w14:textId="77777777" w:rsidR="00D86BE8" w:rsidRPr="006F4D85" w:rsidRDefault="00D86BE8" w:rsidP="00CE1786">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483F8E07" w14:textId="5E83EC45" w:rsidR="00D86BE8" w:rsidRPr="006F4D85" w:rsidRDefault="00D86BE8" w:rsidP="00CE1786">
            <w:pPr>
              <w:pStyle w:val="TAC"/>
            </w:pPr>
            <w:r w:rsidRPr="006F4D85">
              <w:t>DRX.</w:t>
            </w:r>
            <w:del w:id="30" w:author="Anritsu" w:date="2021-01-15T10:01:00Z">
              <w:r w:rsidRPr="006F4D85" w:rsidDel="00B92DCC">
                <w:delText>2</w:delText>
              </w:r>
            </w:del>
            <w:ins w:id="31" w:author="Anritsu" w:date="2021-01-15T10:01:00Z">
              <w:r w:rsidR="00B92DCC">
                <w:t>7</w:t>
              </w:r>
            </w:ins>
          </w:p>
        </w:tc>
        <w:tc>
          <w:tcPr>
            <w:tcW w:w="3072" w:type="dxa"/>
            <w:tcBorders>
              <w:top w:val="single" w:sz="4" w:space="0" w:color="auto"/>
              <w:left w:val="single" w:sz="4" w:space="0" w:color="auto"/>
              <w:bottom w:val="single" w:sz="4" w:space="0" w:color="auto"/>
              <w:right w:val="single" w:sz="4" w:space="0" w:color="auto"/>
            </w:tcBorders>
            <w:hideMark/>
          </w:tcPr>
          <w:p w14:paraId="49388287" w14:textId="77777777" w:rsidR="00D86BE8" w:rsidRPr="006F4D85" w:rsidRDefault="00D86BE8" w:rsidP="00CE1786">
            <w:pPr>
              <w:pStyle w:val="TAC"/>
            </w:pPr>
            <w:r w:rsidRPr="006F4D85">
              <w:t>As specified in clause A.3.3</w:t>
            </w:r>
          </w:p>
        </w:tc>
      </w:tr>
      <w:tr w:rsidR="00D86BE8" w:rsidRPr="006F4D85" w14:paraId="37FA0324" w14:textId="77777777" w:rsidTr="00CE178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E7ADB" w14:textId="77777777" w:rsidR="00D86BE8" w:rsidRPr="006F4D85" w:rsidRDefault="00D86BE8" w:rsidP="00CE1786">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0ABEA25"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4244F7" w14:textId="77777777" w:rsidR="00D86BE8" w:rsidRPr="006F4D85" w:rsidRDefault="00D86BE8" w:rsidP="00CE1786">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5C820F" w14:textId="77777777" w:rsidR="00D86BE8" w:rsidRPr="006F4D85" w:rsidRDefault="00D86BE8" w:rsidP="00CE1786">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5AF65A7B" w14:textId="77777777" w:rsidR="00D86BE8" w:rsidRPr="006F4D85" w:rsidRDefault="00D86BE8" w:rsidP="00CE1786">
            <w:pPr>
              <w:pStyle w:val="TAC"/>
              <w:rPr>
                <w:rFonts w:cs="v4.2.0"/>
                <w:lang w:eastAsia="zh-CN"/>
              </w:rPr>
            </w:pPr>
            <w:r w:rsidRPr="006F4D85">
              <w:rPr>
                <w:rFonts w:cs="v4.2.0"/>
                <w:lang w:eastAsia="zh-CN"/>
              </w:rPr>
              <w:t>Synchronous EN-DC</w:t>
            </w:r>
          </w:p>
        </w:tc>
      </w:tr>
      <w:tr w:rsidR="00D86BE8" w:rsidRPr="006F4D85" w14:paraId="63589656" w14:textId="77777777" w:rsidTr="00CE1786">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0D57497C" w14:textId="77777777" w:rsidR="00D86BE8" w:rsidRPr="006F4D85" w:rsidRDefault="00D86BE8" w:rsidP="00CE1786">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AABF82"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981D788" w14:textId="77777777" w:rsidR="00D86BE8" w:rsidRPr="006F4D85" w:rsidRDefault="00D86BE8" w:rsidP="00CE1786">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5367F89" w14:textId="77777777" w:rsidR="00D86BE8" w:rsidRPr="006F4D85" w:rsidRDefault="00D86BE8" w:rsidP="00CE1786">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6C75974" w14:textId="77777777" w:rsidR="00D86BE8" w:rsidRPr="006F4D85" w:rsidRDefault="00D86BE8" w:rsidP="00CE1786">
            <w:pPr>
              <w:pStyle w:val="TAC"/>
              <w:rPr>
                <w:rFonts w:cs="v4.2.0"/>
              </w:rPr>
            </w:pPr>
            <w:r w:rsidRPr="006F4D85">
              <w:rPr>
                <w:rFonts w:cs="v4.2.0"/>
              </w:rPr>
              <w:t>Asynchronous cells.</w:t>
            </w:r>
          </w:p>
          <w:p w14:paraId="78BF70D5" w14:textId="77777777" w:rsidR="00D86BE8" w:rsidRPr="006F4D85" w:rsidRDefault="00D86BE8" w:rsidP="00CE1786">
            <w:pPr>
              <w:pStyle w:val="TAC"/>
            </w:pPr>
            <w:r w:rsidRPr="006F4D85">
              <w:rPr>
                <w:rFonts w:cs="v4.2.0"/>
              </w:rPr>
              <w:t>The timing of Cell 3 is 3ms later than the timing of Cell 2.</w:t>
            </w:r>
          </w:p>
        </w:tc>
      </w:tr>
      <w:tr w:rsidR="00D86BE8" w:rsidRPr="006F4D85" w14:paraId="7483632A" w14:textId="77777777" w:rsidTr="00CE1786">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588C3DED" w14:textId="77777777" w:rsidR="00D86BE8" w:rsidRPr="006F4D85" w:rsidRDefault="00D86BE8" w:rsidP="00CE178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730A164" w14:textId="77777777" w:rsidR="00D86BE8" w:rsidRPr="006F4D85" w:rsidRDefault="00D86BE8" w:rsidP="00CE1786">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FAC2935" w14:textId="77777777" w:rsidR="00D86BE8" w:rsidRPr="006F4D85" w:rsidRDefault="00D86BE8" w:rsidP="00CE1786">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B5B2B7" w14:textId="77777777" w:rsidR="00D86BE8" w:rsidRPr="006F4D85" w:rsidRDefault="00D86BE8" w:rsidP="00CE1786">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795F5DD" w14:textId="77777777" w:rsidR="00D86BE8" w:rsidRPr="006F4D85" w:rsidRDefault="00D86BE8" w:rsidP="00CE1786">
            <w:pPr>
              <w:pStyle w:val="TAC"/>
              <w:rPr>
                <w:rFonts w:cs="v4.2.0"/>
              </w:rPr>
            </w:pPr>
            <w:r w:rsidRPr="006F4D85">
              <w:rPr>
                <w:rFonts w:cs="v4.2.0"/>
              </w:rPr>
              <w:t>Synchronous cells.</w:t>
            </w:r>
          </w:p>
          <w:p w14:paraId="0F0601E5" w14:textId="77777777" w:rsidR="00D86BE8" w:rsidRPr="006F4D85" w:rsidRDefault="00D86BE8" w:rsidP="00CE1786">
            <w:pPr>
              <w:pStyle w:val="TAC"/>
              <w:rPr>
                <w:rFonts w:cs="v4.2.0"/>
                <w:lang w:eastAsia="zh-CN"/>
              </w:rPr>
            </w:pPr>
          </w:p>
        </w:tc>
      </w:tr>
      <w:tr w:rsidR="00D86BE8" w:rsidRPr="006F4D85" w14:paraId="7C0683F9"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802C34" w14:textId="77777777" w:rsidR="00D86BE8" w:rsidRPr="006F4D85" w:rsidRDefault="00D86BE8" w:rsidP="00CE1786">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2CC11A" w14:textId="77777777" w:rsidR="00D86BE8" w:rsidRPr="006F4D85" w:rsidRDefault="00D86BE8" w:rsidP="00CE1786">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6F8BFD1" w14:textId="77777777" w:rsidR="00D86BE8" w:rsidRPr="006F4D85" w:rsidRDefault="00D86BE8" w:rsidP="00CE1786">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FE35F57" w14:textId="77777777" w:rsidR="00D86BE8" w:rsidRPr="006F4D85" w:rsidRDefault="00D86BE8" w:rsidP="00CE1786">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20CD38BE" w14:textId="77777777" w:rsidR="00D86BE8" w:rsidRPr="006F4D85" w:rsidRDefault="00D86BE8" w:rsidP="00CE1786">
            <w:pPr>
              <w:pStyle w:val="TAC"/>
            </w:pPr>
          </w:p>
        </w:tc>
      </w:tr>
      <w:tr w:rsidR="00D86BE8" w:rsidRPr="006F4D85" w14:paraId="0426F44B" w14:textId="77777777" w:rsidTr="00CE178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101D514" w14:textId="77777777" w:rsidR="00D86BE8" w:rsidRPr="006F4D85" w:rsidRDefault="00D86BE8" w:rsidP="00CE1786">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E583036" w14:textId="77777777" w:rsidR="00D86BE8" w:rsidRPr="006F4D85" w:rsidRDefault="00D86BE8" w:rsidP="00CE1786">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83E808C" w14:textId="77777777" w:rsidR="00D86BE8" w:rsidRPr="006F4D85" w:rsidRDefault="00D86BE8" w:rsidP="00CE1786">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10D68182" w14:textId="77777777" w:rsidR="00D86BE8" w:rsidRPr="006F4D85" w:rsidRDefault="00D86BE8" w:rsidP="00CE1786">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10331B71" w14:textId="77777777" w:rsidR="00D86BE8" w:rsidRPr="006F4D85" w:rsidRDefault="00D86BE8" w:rsidP="00CE1786">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13B06EE8" w14:textId="77777777" w:rsidR="00D86BE8" w:rsidRPr="006F4D85" w:rsidRDefault="00D86BE8" w:rsidP="00CE1786">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729B7E3D" w14:textId="77777777" w:rsidR="00D86BE8" w:rsidRPr="006F4D85" w:rsidRDefault="00D86BE8" w:rsidP="00CE1786">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5246E0B2" w14:textId="77777777" w:rsidR="00D86BE8" w:rsidRPr="006F4D85" w:rsidRDefault="00D86BE8" w:rsidP="00CE1786">
            <w:pPr>
              <w:pStyle w:val="TAC"/>
            </w:pPr>
          </w:p>
        </w:tc>
      </w:tr>
    </w:tbl>
    <w:p w14:paraId="16444861" w14:textId="3867CF5F" w:rsidR="00D64CA7" w:rsidRDefault="00D64CA7" w:rsidP="00D64CA7">
      <w:pPr>
        <w:rPr>
          <w:lang w:eastAsia="ja-JP"/>
        </w:rPr>
      </w:pPr>
    </w:p>
    <w:p w14:paraId="7341826C" w14:textId="77777777" w:rsidR="00D64CA7" w:rsidRPr="004E2A3B" w:rsidRDefault="00D64CA7" w:rsidP="00D64CA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14222184"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795BFFE" w14:textId="77777777" w:rsidR="001F2A01" w:rsidRPr="001C0E1B" w:rsidRDefault="001F2A01" w:rsidP="001F2A01">
      <w:pPr>
        <w:pStyle w:val="Heading4"/>
        <w:rPr>
          <w:snapToGrid w:val="0"/>
        </w:rPr>
      </w:pPr>
      <w:r w:rsidRPr="001C0E1B">
        <w:rPr>
          <w:snapToGrid w:val="0"/>
        </w:rPr>
        <w:t>A.6.6.1.2</w:t>
      </w:r>
      <w:r w:rsidRPr="001C0E1B">
        <w:rPr>
          <w:snapToGrid w:val="0"/>
        </w:rPr>
        <w:tab/>
        <w:t>SA event triggered reporting tests without gap under DRX</w:t>
      </w:r>
    </w:p>
    <w:p w14:paraId="46F3580D" w14:textId="77777777" w:rsidR="001F2A01" w:rsidRPr="001C0E1B" w:rsidRDefault="001F2A01" w:rsidP="001F2A01">
      <w:pPr>
        <w:pStyle w:val="Heading5"/>
        <w:rPr>
          <w:snapToGrid w:val="0"/>
        </w:rPr>
      </w:pPr>
      <w:r w:rsidRPr="001C0E1B">
        <w:rPr>
          <w:snapToGrid w:val="0"/>
        </w:rPr>
        <w:t>A.6.6.1.2.1</w:t>
      </w:r>
      <w:r w:rsidRPr="001C0E1B">
        <w:rPr>
          <w:snapToGrid w:val="0"/>
        </w:rPr>
        <w:tab/>
        <w:t>Test purpose and Environment</w:t>
      </w:r>
    </w:p>
    <w:p w14:paraId="0085D068" w14:textId="77777777" w:rsidR="001F2A01" w:rsidRPr="001C0E1B" w:rsidRDefault="001F2A01" w:rsidP="001F2A01">
      <w:pPr>
        <w:rPr>
          <w:rFonts w:cs="v4.2.0"/>
          <w:lang w:eastAsia="ko-KR"/>
        </w:rPr>
      </w:pPr>
      <w:r w:rsidRPr="001C0E1B">
        <w:rPr>
          <w:rFonts w:cs="v4.2.0"/>
        </w:rPr>
        <w:t>The purpose of this test is to verify that the UE makes correct reporting of an event. This test will partly verify the intra-frequency cell search requirements in clauses 9.2.5.1 and 9.2.5.2.</w:t>
      </w:r>
    </w:p>
    <w:p w14:paraId="2898C58D" w14:textId="77777777" w:rsidR="001F2A01" w:rsidRPr="001C0E1B" w:rsidRDefault="001F2A01" w:rsidP="001F2A01">
      <w:pPr>
        <w:pStyle w:val="Heading5"/>
        <w:rPr>
          <w:snapToGrid w:val="0"/>
        </w:rPr>
      </w:pPr>
      <w:r w:rsidRPr="001C0E1B">
        <w:rPr>
          <w:snapToGrid w:val="0"/>
        </w:rPr>
        <w:t>A.6.6.1.2.2</w:t>
      </w:r>
      <w:r w:rsidRPr="001C0E1B">
        <w:rPr>
          <w:snapToGrid w:val="0"/>
        </w:rPr>
        <w:tab/>
        <w:t>Test parameters</w:t>
      </w:r>
    </w:p>
    <w:p w14:paraId="07DF8CAB" w14:textId="77777777" w:rsidR="001F2A01" w:rsidRPr="001C0E1B" w:rsidRDefault="001F2A01" w:rsidP="001F2A0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A.6.6.1.2.2-1, A.6.6.1.2.2-2 and A.6.6.1.2.2-3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xml:space="preserve">, and </w:t>
      </w:r>
      <w:r w:rsidRPr="001C0E1B">
        <w:rPr>
          <w:rFonts w:cs="v4.2.0"/>
        </w:rPr>
        <w:lastRenderedPageBreak/>
        <w:t>it is indicated to the UE that event-triggered reporting with Event A3 is used. The test consists of two successive time periods, with time duration of T1, and T2 respectively. During time duration T1, the UE shall not have any timing information of Cell 2.</w:t>
      </w:r>
    </w:p>
    <w:p w14:paraId="26241DF4"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529DE0B6" w14:textId="77777777" w:rsidR="001F2A01" w:rsidRPr="001C0E1B" w:rsidRDefault="001F2A01" w:rsidP="001F2A01">
      <w:pPr>
        <w:rPr>
          <w:rFonts w:cs="v4.2.0"/>
        </w:rPr>
      </w:pPr>
    </w:p>
    <w:p w14:paraId="0DC277C1" w14:textId="77777777" w:rsidR="001F2A01" w:rsidRPr="001C0E1B" w:rsidRDefault="001F2A01" w:rsidP="001F2A01">
      <w:pPr>
        <w:pStyle w:val="TH"/>
      </w:pPr>
      <w:r w:rsidRPr="001C0E1B">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A01" w:rsidRPr="001C0E1B" w14:paraId="2198A050"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78E9CC" w14:textId="77777777" w:rsidR="001F2A01" w:rsidRPr="001C0E1B" w:rsidRDefault="001F2A01" w:rsidP="001F2A0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51AE2A46" w14:textId="77777777" w:rsidR="001F2A01" w:rsidRPr="001C0E1B" w:rsidRDefault="001F2A01" w:rsidP="001F2A01">
            <w:pPr>
              <w:pStyle w:val="TAH"/>
            </w:pPr>
            <w:r w:rsidRPr="001C0E1B">
              <w:t>Description</w:t>
            </w:r>
          </w:p>
        </w:tc>
      </w:tr>
      <w:tr w:rsidR="001F2A01" w:rsidRPr="001C0E1B" w14:paraId="7BCA9514"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774AF194" w14:textId="77777777" w:rsidR="001F2A01" w:rsidRPr="001C0E1B" w:rsidRDefault="001F2A01" w:rsidP="001F2A01">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122B6C6" w14:textId="77777777" w:rsidR="001F2A01" w:rsidRPr="001C0E1B" w:rsidRDefault="001F2A01" w:rsidP="001F2A01">
            <w:pPr>
              <w:pStyle w:val="TAL"/>
              <w:rPr>
                <w:rFonts w:eastAsia="Malgun Gothic"/>
                <w:b/>
              </w:rPr>
            </w:pPr>
            <w:r w:rsidRPr="001C0E1B">
              <w:rPr>
                <w:rFonts w:eastAsia="Malgun Gothic"/>
              </w:rPr>
              <w:t>15 kHz SSB SCS, 10 MHz bandwidth, FDD duplex mode</w:t>
            </w:r>
          </w:p>
        </w:tc>
      </w:tr>
      <w:tr w:rsidR="001F2A01" w:rsidRPr="001C0E1B" w14:paraId="420BAE72"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25C62797" w14:textId="77777777" w:rsidR="001F2A01" w:rsidRPr="001C0E1B" w:rsidRDefault="001F2A01" w:rsidP="001F2A01">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DE98121" w14:textId="77777777" w:rsidR="001F2A01" w:rsidRPr="001C0E1B" w:rsidRDefault="001F2A01" w:rsidP="001F2A01">
            <w:pPr>
              <w:pStyle w:val="TAL"/>
              <w:rPr>
                <w:rFonts w:eastAsia="Malgun Gothic"/>
                <w:b/>
              </w:rPr>
            </w:pPr>
            <w:r w:rsidRPr="001C0E1B">
              <w:rPr>
                <w:rFonts w:eastAsia="Malgun Gothic"/>
              </w:rPr>
              <w:t>15 kHz SSB SCS, 10 MHz bandwidth, TDD duplex mode</w:t>
            </w:r>
          </w:p>
        </w:tc>
      </w:tr>
      <w:tr w:rsidR="001F2A01" w:rsidRPr="001C0E1B" w14:paraId="4A64A6F3" w14:textId="77777777" w:rsidTr="001F2A01">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3034FD" w14:textId="77777777" w:rsidR="001F2A01" w:rsidRPr="001C0E1B" w:rsidRDefault="001F2A01" w:rsidP="001F2A01">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6DA521" w14:textId="77777777" w:rsidR="001F2A01" w:rsidRPr="001C0E1B" w:rsidRDefault="001F2A01" w:rsidP="001F2A01">
            <w:pPr>
              <w:pStyle w:val="TAL"/>
              <w:rPr>
                <w:rFonts w:eastAsia="Malgun Gothic"/>
              </w:rPr>
            </w:pPr>
            <w:r w:rsidRPr="001C0E1B">
              <w:rPr>
                <w:rFonts w:eastAsia="Malgun Gothic"/>
              </w:rPr>
              <w:t>30 kHz SSB SCS, 40 MHz bandwidth, TDD duplex mode</w:t>
            </w:r>
          </w:p>
        </w:tc>
      </w:tr>
      <w:tr w:rsidR="001F2A01" w:rsidRPr="001C0E1B" w14:paraId="5C308B40" w14:textId="77777777" w:rsidTr="001F2A0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2658874" w14:textId="77777777" w:rsidR="001F2A01" w:rsidRPr="001C0E1B" w:rsidRDefault="001F2A01" w:rsidP="001F2A0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D5B1088" w14:textId="77777777" w:rsidR="001F2A01" w:rsidRPr="001C0E1B" w:rsidRDefault="001F2A01" w:rsidP="001F2A01"/>
    <w:p w14:paraId="39961C08" w14:textId="77777777" w:rsidR="001F2A01" w:rsidRPr="001C0E1B" w:rsidRDefault="001F2A01" w:rsidP="001F2A01">
      <w:pPr>
        <w:pStyle w:val="TH"/>
      </w:pPr>
      <w:r w:rsidRPr="001C0E1B">
        <w:t xml:space="preserve">Table A.6.6.1.2.2-2: General test parameters for SA intra-frequency event triggered reporting without gap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F2A01" w:rsidRPr="001C0E1B" w14:paraId="728073FE"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BE2497" w14:textId="77777777" w:rsidR="001F2A01" w:rsidRPr="001C0E1B" w:rsidRDefault="001F2A01" w:rsidP="001F2A0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8E8BD8" w14:textId="77777777" w:rsidR="001F2A01" w:rsidRPr="001C0E1B" w:rsidRDefault="001F2A01" w:rsidP="001F2A0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4A97D940" w14:textId="77777777" w:rsidR="001F2A01" w:rsidRPr="001C0E1B" w:rsidRDefault="001F2A01" w:rsidP="001F2A01">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E7648C9" w14:textId="77777777" w:rsidR="001F2A01" w:rsidRPr="001C0E1B" w:rsidRDefault="001F2A01" w:rsidP="001F2A0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5AD32D5F" w14:textId="77777777" w:rsidR="001F2A01" w:rsidRPr="001C0E1B" w:rsidRDefault="001F2A01" w:rsidP="001F2A01">
            <w:pPr>
              <w:pStyle w:val="TAH"/>
              <w:rPr>
                <w:rFonts w:cs="Arial"/>
              </w:rPr>
            </w:pPr>
            <w:r w:rsidRPr="001C0E1B">
              <w:t>Comment</w:t>
            </w:r>
          </w:p>
        </w:tc>
      </w:tr>
      <w:tr w:rsidR="001F2A01" w:rsidRPr="001C0E1B" w14:paraId="25A1F706"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EED959" w14:textId="77777777" w:rsidR="001F2A01" w:rsidRPr="001C0E1B" w:rsidRDefault="001F2A01" w:rsidP="001F2A0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A1511C3" w14:textId="77777777" w:rsidR="001F2A01" w:rsidRPr="001C0E1B" w:rsidRDefault="001F2A01" w:rsidP="001F2A0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55724EE" w14:textId="77777777" w:rsidR="001F2A01" w:rsidRPr="001C0E1B" w:rsidRDefault="001F2A01" w:rsidP="001F2A01">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B30960D" w14:textId="77777777" w:rsidR="001F2A01" w:rsidRPr="001C0E1B" w:rsidRDefault="001F2A01" w:rsidP="001F2A01">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41F95786" w14:textId="77777777" w:rsidR="001F2A01" w:rsidRPr="001C0E1B" w:rsidRDefault="001F2A01" w:rsidP="001F2A01">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59F919D" w14:textId="77777777" w:rsidR="001F2A01" w:rsidRPr="001C0E1B" w:rsidRDefault="001F2A01" w:rsidP="001F2A01">
            <w:pPr>
              <w:pStyle w:val="TAH"/>
              <w:rPr>
                <w:rFonts w:cs="Arial"/>
              </w:rPr>
            </w:pPr>
          </w:p>
        </w:tc>
      </w:tr>
      <w:tr w:rsidR="001F2A01" w:rsidRPr="001C0E1B" w14:paraId="1593740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8E637E" w14:textId="77777777" w:rsidR="001F2A01" w:rsidRPr="001C0E1B" w:rsidRDefault="001F2A01" w:rsidP="001F2A0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E8BA918"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E2F322"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962B07" w14:textId="77777777" w:rsidR="001F2A01" w:rsidRPr="001C0E1B" w:rsidRDefault="001F2A01" w:rsidP="001F2A0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2FD96EA" w14:textId="77777777" w:rsidR="001F2A01" w:rsidRPr="001C0E1B" w:rsidRDefault="001F2A01" w:rsidP="001F2A01">
            <w:pPr>
              <w:pStyle w:val="TAL"/>
              <w:rPr>
                <w:rFonts w:cs="Arial"/>
              </w:rPr>
            </w:pPr>
          </w:p>
        </w:tc>
      </w:tr>
      <w:tr w:rsidR="001F2A01" w:rsidRPr="001C0E1B" w14:paraId="14396C7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D66B3C" w14:textId="77777777" w:rsidR="001F2A01" w:rsidRPr="001C0E1B" w:rsidRDefault="001F2A01" w:rsidP="001F2A0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DCB5F6" w14:textId="77777777" w:rsidR="001F2A01" w:rsidRPr="001C0E1B" w:rsidRDefault="001F2A01" w:rsidP="001F2A0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E3D7E0C" w14:textId="77777777" w:rsidR="001F2A01" w:rsidRPr="001C0E1B" w:rsidRDefault="001F2A01" w:rsidP="001F2A01">
            <w:pPr>
              <w:pStyle w:val="TAL"/>
              <w:rPr>
                <w:bCs/>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81990D7" w14:textId="77777777" w:rsidR="001F2A01" w:rsidRPr="001C0E1B" w:rsidRDefault="001F2A01" w:rsidP="001F2A0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7D652F6" w14:textId="77777777" w:rsidR="001F2A01" w:rsidRPr="001C0E1B" w:rsidRDefault="001F2A01" w:rsidP="001F2A01">
            <w:pPr>
              <w:pStyle w:val="TAL"/>
              <w:rPr>
                <w:rFonts w:cs="Arial"/>
                <w:b/>
              </w:rPr>
            </w:pPr>
            <w:r w:rsidRPr="001C0E1B">
              <w:rPr>
                <w:bCs/>
              </w:rPr>
              <w:t>Cell to be identified.</w:t>
            </w:r>
          </w:p>
        </w:tc>
      </w:tr>
      <w:tr w:rsidR="001F2A01" w:rsidRPr="001C0E1B" w14:paraId="0D80CBA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263BF" w14:textId="77777777" w:rsidR="001F2A01" w:rsidRPr="001C0E1B" w:rsidRDefault="001F2A01" w:rsidP="001F2A0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8B98CC6" w14:textId="77777777" w:rsidR="001F2A01" w:rsidRPr="001C0E1B" w:rsidRDefault="001F2A01" w:rsidP="001F2A0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15A6179" w14:textId="77777777" w:rsidR="001F2A01" w:rsidRPr="001C0E1B" w:rsidRDefault="001F2A01" w:rsidP="001F2A01">
            <w:pPr>
              <w:pStyle w:val="TAL"/>
              <w:rPr>
                <w:bCs/>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35A14C1" w14:textId="77777777" w:rsidR="001F2A01" w:rsidRPr="001C0E1B" w:rsidRDefault="001F2A01" w:rsidP="001F2A0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1DB19FD" w14:textId="77777777" w:rsidR="001F2A01" w:rsidRPr="001C0E1B" w:rsidRDefault="001F2A01" w:rsidP="001F2A01">
            <w:pPr>
              <w:pStyle w:val="TAL"/>
              <w:rPr>
                <w:rFonts w:cs="Arial"/>
                <w:b/>
              </w:rPr>
            </w:pPr>
          </w:p>
        </w:tc>
      </w:tr>
      <w:tr w:rsidR="001F2A01" w:rsidRPr="001C0E1B" w14:paraId="2614D80B"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111060E" w14:textId="77777777" w:rsidR="001F2A01" w:rsidRPr="001C0E1B" w:rsidRDefault="001F2A01" w:rsidP="001F2A01">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52218C2"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1CA3DE"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DC749DF"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169E221" w14:textId="77777777" w:rsidR="001F2A01" w:rsidRPr="001C0E1B" w:rsidRDefault="001F2A01" w:rsidP="001F2A01">
            <w:pPr>
              <w:pStyle w:val="TAL"/>
              <w:rPr>
                <w:bCs/>
                <w:lang w:eastAsia="zh-CN"/>
              </w:rPr>
            </w:pPr>
          </w:p>
        </w:tc>
      </w:tr>
      <w:tr w:rsidR="001F2A01" w:rsidRPr="001C0E1B" w14:paraId="3ED39D87"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08B0DF7D"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47A6873"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05B36E"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0C170E1"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814537B" w14:textId="77777777" w:rsidR="001F2A01" w:rsidRPr="001C0E1B" w:rsidRDefault="001F2A01" w:rsidP="001F2A01">
            <w:pPr>
              <w:pStyle w:val="TAL"/>
              <w:rPr>
                <w:bCs/>
                <w:lang w:eastAsia="zh-CN"/>
              </w:rPr>
            </w:pPr>
          </w:p>
        </w:tc>
      </w:tr>
      <w:tr w:rsidR="001F2A01" w:rsidRPr="001C0E1B" w14:paraId="4DDEEE1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74F2A05"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0BE3D3"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2FDF9B"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9A221DD" w14:textId="77777777" w:rsidR="001F2A01" w:rsidRPr="001C0E1B" w:rsidRDefault="001F2A01" w:rsidP="001F2A01">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BF9EBFC" w14:textId="77777777" w:rsidR="001F2A01" w:rsidRPr="001C0E1B" w:rsidRDefault="001F2A01" w:rsidP="001F2A01">
            <w:pPr>
              <w:pStyle w:val="TAL"/>
              <w:rPr>
                <w:bCs/>
                <w:lang w:eastAsia="zh-CN"/>
              </w:rPr>
            </w:pPr>
          </w:p>
        </w:tc>
      </w:tr>
      <w:tr w:rsidR="001F2A01" w:rsidRPr="001C0E1B" w14:paraId="293660E5"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C602C56" w14:textId="77777777" w:rsidR="001F2A01" w:rsidRPr="001C0E1B" w:rsidRDefault="001F2A01" w:rsidP="001F2A01">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091CC7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EAAF5"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ED140C8" w14:textId="77777777" w:rsidR="001F2A01" w:rsidRPr="001C0E1B" w:rsidRDefault="001F2A01" w:rsidP="001F2A01">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CAF394F" w14:textId="77777777" w:rsidR="001F2A01" w:rsidRPr="001C0E1B" w:rsidRDefault="001F2A01" w:rsidP="001F2A01">
            <w:pPr>
              <w:pStyle w:val="TAL"/>
              <w:rPr>
                <w:bCs/>
                <w:lang w:eastAsia="zh-CN"/>
              </w:rPr>
            </w:pPr>
          </w:p>
        </w:tc>
      </w:tr>
      <w:tr w:rsidR="001F2A01" w:rsidRPr="001C0E1B" w14:paraId="4E516917"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262FF8D3"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9698302"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D39AB8"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3E3917B"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C5119A2" w14:textId="77777777" w:rsidR="001F2A01" w:rsidRPr="001C0E1B" w:rsidRDefault="001F2A01" w:rsidP="001F2A01">
            <w:pPr>
              <w:pStyle w:val="TAL"/>
              <w:rPr>
                <w:bCs/>
                <w:lang w:eastAsia="zh-CN"/>
              </w:rPr>
            </w:pPr>
          </w:p>
        </w:tc>
      </w:tr>
      <w:tr w:rsidR="001F2A01" w:rsidRPr="001C0E1B" w14:paraId="58574365"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398055"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FD02B6"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5DE50C"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A28CA8A"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9EEC70D" w14:textId="77777777" w:rsidR="001F2A01" w:rsidRPr="001C0E1B" w:rsidRDefault="001F2A01" w:rsidP="001F2A01">
            <w:pPr>
              <w:pStyle w:val="TAL"/>
              <w:rPr>
                <w:bCs/>
                <w:lang w:eastAsia="zh-CN"/>
              </w:rPr>
            </w:pPr>
          </w:p>
        </w:tc>
      </w:tr>
      <w:tr w:rsidR="001F2A01" w:rsidRPr="001C0E1B" w14:paraId="4FB46FA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15555" w14:textId="77777777" w:rsidR="001F2A01" w:rsidRPr="001C0E1B" w:rsidRDefault="001F2A01" w:rsidP="001F2A0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1F356F9"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F5C7808"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75A220" w14:textId="77777777" w:rsidR="001F2A01" w:rsidRPr="001C0E1B" w:rsidRDefault="001F2A01" w:rsidP="001F2A0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0D96996" w14:textId="77777777" w:rsidR="001F2A01" w:rsidRPr="001C0E1B" w:rsidRDefault="001F2A01" w:rsidP="001F2A01">
            <w:pPr>
              <w:pStyle w:val="TAL"/>
              <w:rPr>
                <w:rFonts w:cs="Arial"/>
              </w:rPr>
            </w:pPr>
          </w:p>
        </w:tc>
      </w:tr>
      <w:tr w:rsidR="001F2A01" w:rsidRPr="001C0E1B" w14:paraId="56BC1D9F"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2CB43C" w14:textId="77777777" w:rsidR="001F2A01" w:rsidRPr="001C0E1B" w:rsidRDefault="001F2A01" w:rsidP="001F2A0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60B35B7"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18981B"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90097E" w14:textId="77777777" w:rsidR="001F2A01" w:rsidRPr="001C0E1B" w:rsidRDefault="001F2A01" w:rsidP="001F2A0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1C8FDC4" w14:textId="77777777" w:rsidR="001F2A01" w:rsidRPr="001C0E1B" w:rsidRDefault="001F2A01" w:rsidP="001F2A01">
            <w:pPr>
              <w:pStyle w:val="TAL"/>
              <w:rPr>
                <w:rFonts w:cs="Arial"/>
              </w:rPr>
            </w:pPr>
          </w:p>
        </w:tc>
      </w:tr>
      <w:tr w:rsidR="001F2A01" w:rsidRPr="001C0E1B" w14:paraId="15CA023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C9394D" w14:textId="77777777" w:rsidR="001F2A01" w:rsidRPr="001C0E1B" w:rsidRDefault="001F2A01" w:rsidP="001F2A0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7A7FEF7"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2ED01DA"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6CE3E8"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17021B6" w14:textId="77777777" w:rsidR="001F2A01" w:rsidRPr="001C0E1B" w:rsidRDefault="001F2A01" w:rsidP="001F2A01">
            <w:pPr>
              <w:pStyle w:val="TAL"/>
              <w:rPr>
                <w:rFonts w:cs="Arial"/>
              </w:rPr>
            </w:pPr>
          </w:p>
        </w:tc>
      </w:tr>
      <w:tr w:rsidR="001F2A01" w:rsidRPr="001C0E1B" w14:paraId="65E0F17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C382D9" w14:textId="77777777" w:rsidR="001F2A01" w:rsidRPr="001C0E1B" w:rsidRDefault="001F2A01" w:rsidP="001F2A01">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7F7F45"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A425BFF"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ED045FE"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719DA84" w14:textId="77777777" w:rsidR="001F2A01" w:rsidRPr="001C0E1B" w:rsidRDefault="001F2A01" w:rsidP="001F2A01">
            <w:pPr>
              <w:pStyle w:val="TAL"/>
              <w:rPr>
                <w:rFonts w:cs="Arial"/>
              </w:rPr>
            </w:pPr>
          </w:p>
        </w:tc>
      </w:tr>
      <w:tr w:rsidR="001F2A01" w:rsidRPr="001C0E1B" w14:paraId="63822D81"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9C3136" w14:textId="77777777" w:rsidR="001F2A01" w:rsidRPr="001C0E1B" w:rsidRDefault="001F2A01" w:rsidP="001F2A0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01882F6"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6506DD"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C51603"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8EA671A" w14:textId="77777777" w:rsidR="001F2A01" w:rsidRPr="001C0E1B" w:rsidRDefault="001F2A01" w:rsidP="001F2A01">
            <w:pPr>
              <w:pStyle w:val="TAL"/>
              <w:rPr>
                <w:rFonts w:cs="Arial"/>
              </w:rPr>
            </w:pPr>
            <w:r w:rsidRPr="001C0E1B">
              <w:t>L3 filtering is not used</w:t>
            </w:r>
          </w:p>
        </w:tc>
      </w:tr>
      <w:tr w:rsidR="001F2A01" w:rsidRPr="001C0E1B" w14:paraId="1FCC381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89EA2" w14:textId="77777777" w:rsidR="001F2A01" w:rsidRPr="001C0E1B" w:rsidRDefault="001F2A01" w:rsidP="001F2A0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F8A6E7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BD8FBF" w14:textId="77777777" w:rsidR="001F2A01" w:rsidRPr="001C0E1B" w:rsidRDefault="001F2A01" w:rsidP="001F2A01">
            <w:pPr>
              <w:pStyle w:val="TAL"/>
              <w:rPr>
                <w:rFonts w:cs="Arial"/>
              </w:rPr>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F40602A" w14:textId="77777777" w:rsidR="001F2A01" w:rsidRPr="001C0E1B" w:rsidRDefault="001F2A01" w:rsidP="001F2A01">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3B5F391" w14:textId="5C1B4077" w:rsidR="001F2A01" w:rsidRPr="001C0E1B" w:rsidRDefault="001F2A01" w:rsidP="001F2A01">
            <w:pPr>
              <w:pStyle w:val="TAL"/>
              <w:rPr>
                <w:rFonts w:cs="Arial"/>
                <w:lang w:eastAsia="zh-CN"/>
              </w:rPr>
            </w:pPr>
            <w:r w:rsidRPr="001C0E1B">
              <w:rPr>
                <w:rFonts w:cs="Arial"/>
                <w:lang w:eastAsia="zh-CN"/>
              </w:rPr>
              <w:t>DRX.</w:t>
            </w:r>
            <w:del w:id="32" w:author="Anritsu" w:date="2021-01-15T10:02:00Z">
              <w:r w:rsidRPr="001C0E1B" w:rsidDel="00A1781F">
                <w:rPr>
                  <w:rFonts w:cs="Arial"/>
                  <w:lang w:eastAsia="zh-CN"/>
                </w:rPr>
                <w:delText>2</w:delText>
              </w:r>
            </w:del>
            <w:ins w:id="33" w:author="Anritsu" w:date="2021-01-15T10:02:00Z">
              <w:r w:rsidR="00A1781F">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764DC003" w14:textId="77777777" w:rsidR="001F2A01" w:rsidRPr="001C0E1B" w:rsidRDefault="001F2A01" w:rsidP="001F2A01">
            <w:pPr>
              <w:pStyle w:val="TAL"/>
              <w:rPr>
                <w:rFonts w:cs="Arial"/>
                <w:lang w:eastAsia="zh-CN"/>
              </w:rPr>
            </w:pPr>
          </w:p>
        </w:tc>
      </w:tr>
      <w:tr w:rsidR="001F2A01" w:rsidRPr="001C0E1B" w14:paraId="6E463D07"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908DB6" w14:textId="77777777" w:rsidR="001F2A01" w:rsidRPr="001C0E1B" w:rsidRDefault="001F2A01" w:rsidP="001F2A0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998AA2"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684B16" w14:textId="77777777" w:rsidR="001F2A01" w:rsidRPr="001C0E1B" w:rsidRDefault="001F2A01" w:rsidP="001F2A01">
            <w:pPr>
              <w:pStyle w:val="TAL"/>
              <w:rPr>
                <w:lang w:eastAsia="zh-CN"/>
              </w:rPr>
            </w:pPr>
            <w:r w:rsidRPr="001C0E1B">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115437E" w14:textId="77777777" w:rsidR="001F2A01" w:rsidRPr="001C0E1B" w:rsidRDefault="001F2A01" w:rsidP="001F2A01">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7CAEA9A" w14:textId="77777777" w:rsidR="001F2A01" w:rsidRPr="001C0E1B" w:rsidRDefault="001F2A01" w:rsidP="001F2A01">
            <w:pPr>
              <w:pStyle w:val="TAL"/>
            </w:pPr>
            <w:r w:rsidRPr="001C0E1B">
              <w:t>Asynchronous cells.</w:t>
            </w:r>
          </w:p>
          <w:p w14:paraId="2E96E7C5" w14:textId="77777777" w:rsidR="001F2A01" w:rsidRPr="001C0E1B" w:rsidRDefault="001F2A01" w:rsidP="001F2A01">
            <w:pPr>
              <w:pStyle w:val="TAL"/>
              <w:rPr>
                <w:rFonts w:cs="Arial"/>
              </w:rPr>
            </w:pPr>
            <w:r w:rsidRPr="001C0E1B">
              <w:t>The timing of Cell 2 is 3ms later than the timing of Cell 1.</w:t>
            </w:r>
          </w:p>
        </w:tc>
      </w:tr>
      <w:tr w:rsidR="001F2A01" w:rsidRPr="001C0E1B" w14:paraId="2312104D"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17A0308A" w14:textId="77777777" w:rsidR="001F2A01" w:rsidRPr="001C0E1B" w:rsidRDefault="001F2A01" w:rsidP="001F2A0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7772EB1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EB17360" w14:textId="77777777" w:rsidR="001F2A01" w:rsidRPr="001C0E1B" w:rsidRDefault="001F2A01" w:rsidP="001F2A01">
            <w:pPr>
              <w:pStyle w:val="TAL"/>
              <w:rPr>
                <w:lang w:eastAsia="zh-CN"/>
              </w:rPr>
            </w:pPr>
            <w:r w:rsidRPr="001C0E1B">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8A3EF55" w14:textId="77777777" w:rsidR="001F2A01" w:rsidRPr="001C0E1B" w:rsidRDefault="001F2A01" w:rsidP="001F2A01">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54217854" w14:textId="77777777" w:rsidR="001F2A01" w:rsidRPr="001C0E1B" w:rsidRDefault="001F2A01" w:rsidP="001F2A01">
            <w:pPr>
              <w:pStyle w:val="TAL"/>
            </w:pPr>
            <w:r w:rsidRPr="001C0E1B">
              <w:t xml:space="preserve">Synchronous cells </w:t>
            </w:r>
          </w:p>
        </w:tc>
      </w:tr>
      <w:tr w:rsidR="001F2A01" w:rsidRPr="001C0E1B" w14:paraId="113E598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080F07" w14:textId="77777777" w:rsidR="001F2A01" w:rsidRPr="001C0E1B" w:rsidRDefault="001F2A01" w:rsidP="001F2A0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B3523BB"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0A8B2DF" w14:textId="77777777" w:rsidR="001F2A01" w:rsidRPr="001C0E1B" w:rsidRDefault="001F2A01" w:rsidP="001F2A01">
            <w:pPr>
              <w:pStyle w:val="TAL"/>
              <w:rPr>
                <w:lang w:eastAsia="zh-CN"/>
              </w:rPr>
            </w:pPr>
            <w:r w:rsidRPr="001C0E1B">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2E2EB1C" w14:textId="77777777" w:rsidR="001F2A01" w:rsidRPr="001C0E1B" w:rsidRDefault="001F2A01" w:rsidP="001F2A01">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6623955" w14:textId="77777777" w:rsidR="001F2A01" w:rsidRPr="001C0E1B" w:rsidRDefault="001F2A01" w:rsidP="001F2A01">
            <w:pPr>
              <w:pStyle w:val="TAL"/>
            </w:pPr>
            <w:r w:rsidRPr="001C0E1B">
              <w:t>Synchronous cells</w:t>
            </w:r>
          </w:p>
        </w:tc>
      </w:tr>
      <w:tr w:rsidR="001F2A01" w:rsidRPr="001C0E1B" w14:paraId="389805A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CA2BA" w14:textId="77777777" w:rsidR="001F2A01" w:rsidRPr="001C0E1B" w:rsidRDefault="001F2A01" w:rsidP="001F2A0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9FB6C86"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D7F17EF"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FC62210" w14:textId="77777777" w:rsidR="001F2A01" w:rsidRPr="001C0E1B" w:rsidRDefault="001F2A01" w:rsidP="001F2A0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3F158B91" w14:textId="77777777" w:rsidR="001F2A01" w:rsidRPr="001C0E1B" w:rsidRDefault="001F2A01" w:rsidP="001F2A01">
            <w:pPr>
              <w:pStyle w:val="TAL"/>
              <w:rPr>
                <w:rFonts w:cs="Arial"/>
              </w:rPr>
            </w:pPr>
          </w:p>
        </w:tc>
      </w:tr>
      <w:tr w:rsidR="001F2A01" w:rsidRPr="001C0E1B" w14:paraId="1767DCA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1DB88D" w14:textId="77777777" w:rsidR="001F2A01" w:rsidRPr="001C0E1B" w:rsidRDefault="001F2A01" w:rsidP="001F2A0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E3DCDBD"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40AC7AB" w14:textId="77777777" w:rsidR="001F2A01" w:rsidRPr="001C0E1B" w:rsidRDefault="001F2A01" w:rsidP="001F2A01">
            <w:pPr>
              <w:pStyle w:val="TAL"/>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4C9AB646" w14:textId="77777777" w:rsidR="001F2A01" w:rsidRPr="001C0E1B" w:rsidRDefault="001F2A01" w:rsidP="001F2A01">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664F7C63" w14:textId="77777777" w:rsidR="001F2A01" w:rsidRPr="001C0E1B" w:rsidRDefault="001F2A01" w:rsidP="001F2A01">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263BD75" w14:textId="77777777" w:rsidR="001F2A01" w:rsidRPr="001C0E1B" w:rsidRDefault="001F2A01" w:rsidP="001F2A01">
            <w:pPr>
              <w:pStyle w:val="TAL"/>
              <w:rPr>
                <w:rFonts w:cs="Arial"/>
              </w:rPr>
            </w:pPr>
          </w:p>
        </w:tc>
      </w:tr>
    </w:tbl>
    <w:p w14:paraId="06893137" w14:textId="77777777" w:rsidR="001F2A01" w:rsidRPr="001C0E1B" w:rsidRDefault="001F2A01" w:rsidP="001F2A01"/>
    <w:p w14:paraId="4749A644" w14:textId="6C833AD1"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09556A0"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C29017B"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34194F" w14:textId="77777777" w:rsidR="001F2A01" w:rsidRPr="001C0E1B" w:rsidRDefault="001F2A01" w:rsidP="001F2A01">
      <w:pPr>
        <w:pStyle w:val="Heading4"/>
        <w:rPr>
          <w:snapToGrid w:val="0"/>
        </w:rPr>
      </w:pPr>
      <w:r w:rsidRPr="001C0E1B">
        <w:rPr>
          <w:snapToGrid w:val="0"/>
        </w:rPr>
        <w:t>A.6.6.1.4</w:t>
      </w:r>
      <w:r w:rsidRPr="001C0E1B">
        <w:rPr>
          <w:snapToGrid w:val="0"/>
        </w:rPr>
        <w:tab/>
        <w:t>SA event triggered reporting tests with per-UE gaps under DRX</w:t>
      </w:r>
    </w:p>
    <w:p w14:paraId="0CBBE3E3" w14:textId="77777777" w:rsidR="001F2A01" w:rsidRPr="001C0E1B" w:rsidRDefault="001F2A01" w:rsidP="001F2A01">
      <w:pPr>
        <w:pStyle w:val="Heading5"/>
        <w:rPr>
          <w:snapToGrid w:val="0"/>
        </w:rPr>
      </w:pPr>
      <w:r w:rsidRPr="001C0E1B">
        <w:rPr>
          <w:snapToGrid w:val="0"/>
        </w:rPr>
        <w:t>A.6.6.1.4.1</w:t>
      </w:r>
      <w:r w:rsidRPr="001C0E1B">
        <w:rPr>
          <w:snapToGrid w:val="0"/>
        </w:rPr>
        <w:tab/>
        <w:t>Test purpose and Environment</w:t>
      </w:r>
    </w:p>
    <w:p w14:paraId="1F223C6E" w14:textId="77777777" w:rsidR="001F2A01" w:rsidRPr="001C0E1B" w:rsidRDefault="001F2A01" w:rsidP="001F2A01">
      <w:pPr>
        <w:rPr>
          <w:rFonts w:cs="v4.2.0"/>
          <w:lang w:eastAsia="ko-KR"/>
        </w:rPr>
      </w:pPr>
      <w:r w:rsidRPr="001C0E1B">
        <w:rPr>
          <w:rFonts w:cs="v4.2.0"/>
        </w:rPr>
        <w:t>The purpose of this test is to verify that the UE makes correct reporting of an event. This test will partly verify the intra-frequency cell search requirements in clause 9.2.6.2 and 9.2.6.3.</w:t>
      </w:r>
    </w:p>
    <w:p w14:paraId="7F750DF1" w14:textId="77777777" w:rsidR="001F2A01" w:rsidRPr="001C0E1B" w:rsidRDefault="001F2A01" w:rsidP="001F2A01">
      <w:pPr>
        <w:pStyle w:val="Heading5"/>
        <w:rPr>
          <w:snapToGrid w:val="0"/>
        </w:rPr>
      </w:pPr>
      <w:r w:rsidRPr="001C0E1B">
        <w:rPr>
          <w:snapToGrid w:val="0"/>
        </w:rPr>
        <w:lastRenderedPageBreak/>
        <w:t>A.6.6.1.4.2</w:t>
      </w:r>
      <w:r w:rsidRPr="001C0E1B">
        <w:rPr>
          <w:snapToGrid w:val="0"/>
        </w:rPr>
        <w:tab/>
        <w:t>Test parameters</w:t>
      </w:r>
    </w:p>
    <w:p w14:paraId="48A4C96A" w14:textId="77777777" w:rsidR="001F2A01" w:rsidRPr="001C0E1B" w:rsidRDefault="001F2A01" w:rsidP="001F2A01">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A.6.6.1.4.2-1, A.6.6.1.4.2-2 and A.6.6.1.4.2-3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CFD2E1" w14:textId="77777777" w:rsidR="001F2A01" w:rsidRPr="001C0E1B" w:rsidRDefault="001F2A01" w:rsidP="001F2A01">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63D9E6BD"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3975DB2B" w14:textId="77777777" w:rsidR="001F2A01" w:rsidRPr="001C0E1B" w:rsidRDefault="001F2A01" w:rsidP="001F2A01">
      <w:pPr>
        <w:rPr>
          <w:rFonts w:cs="v4.2.0"/>
        </w:rPr>
      </w:pPr>
    </w:p>
    <w:p w14:paraId="7965D9C8" w14:textId="77777777" w:rsidR="001F2A01" w:rsidRPr="001C0E1B" w:rsidRDefault="001F2A01" w:rsidP="001F2A01">
      <w:pPr>
        <w:keepNext/>
        <w:keepLines/>
        <w:spacing w:before="60"/>
        <w:jc w:val="center"/>
        <w:rPr>
          <w:rFonts w:ascii="Arial" w:hAnsi="Arial"/>
          <w:b/>
        </w:rPr>
      </w:pPr>
      <w:r w:rsidRPr="001C0E1B">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F2A01" w:rsidRPr="001C0E1B" w14:paraId="416CBDF3"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5360D3B4" w14:textId="77777777" w:rsidR="001F2A01" w:rsidRPr="001C0E1B" w:rsidRDefault="001F2A01" w:rsidP="001F2A01">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4A67895" w14:textId="77777777" w:rsidR="001F2A01" w:rsidRPr="001C0E1B" w:rsidRDefault="001F2A01" w:rsidP="001F2A01">
            <w:pPr>
              <w:pStyle w:val="TAH"/>
            </w:pPr>
            <w:r w:rsidRPr="001C0E1B">
              <w:t>Description</w:t>
            </w:r>
          </w:p>
        </w:tc>
      </w:tr>
      <w:tr w:rsidR="001F2A01" w:rsidRPr="001C0E1B" w14:paraId="027953C1"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03BFFA9C" w14:textId="77777777" w:rsidR="001F2A01" w:rsidRPr="001C0E1B" w:rsidRDefault="001F2A01" w:rsidP="001F2A01">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6FDD24A" w14:textId="77777777" w:rsidR="001F2A01" w:rsidRPr="001C0E1B" w:rsidRDefault="001F2A01" w:rsidP="001F2A01">
            <w:pPr>
              <w:pStyle w:val="TAL"/>
            </w:pPr>
            <w:r w:rsidRPr="001C0E1B">
              <w:t>15 kHz SSB SCS, 10 MHz bandwidth, FDD duplex mode</w:t>
            </w:r>
          </w:p>
        </w:tc>
      </w:tr>
      <w:tr w:rsidR="001F2A01" w:rsidRPr="001C0E1B" w14:paraId="66BE0DD2"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038EB1C3" w14:textId="77777777" w:rsidR="001F2A01" w:rsidRPr="001C0E1B" w:rsidRDefault="001F2A01" w:rsidP="001F2A01">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1446447C" w14:textId="77777777" w:rsidR="001F2A01" w:rsidRPr="001C0E1B" w:rsidRDefault="001F2A01" w:rsidP="001F2A01">
            <w:pPr>
              <w:pStyle w:val="TAL"/>
            </w:pPr>
            <w:r w:rsidRPr="001C0E1B">
              <w:t>15 kHz SSB SCS, 10 MHz bandwidth, TDD duplex mode</w:t>
            </w:r>
          </w:p>
        </w:tc>
      </w:tr>
      <w:tr w:rsidR="001F2A01" w:rsidRPr="001C0E1B" w14:paraId="66D80C54" w14:textId="77777777" w:rsidTr="001F2A01">
        <w:tc>
          <w:tcPr>
            <w:tcW w:w="2376" w:type="dxa"/>
            <w:tcBorders>
              <w:top w:val="single" w:sz="4" w:space="0" w:color="auto"/>
              <w:left w:val="single" w:sz="4" w:space="0" w:color="auto"/>
              <w:bottom w:val="single" w:sz="4" w:space="0" w:color="auto"/>
              <w:right w:val="single" w:sz="4" w:space="0" w:color="auto"/>
            </w:tcBorders>
            <w:hideMark/>
          </w:tcPr>
          <w:p w14:paraId="24251881" w14:textId="77777777" w:rsidR="001F2A01" w:rsidRPr="001C0E1B" w:rsidRDefault="001F2A01" w:rsidP="001F2A01">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E29DB8A" w14:textId="77777777" w:rsidR="001F2A01" w:rsidRPr="001C0E1B" w:rsidRDefault="001F2A01" w:rsidP="001F2A01">
            <w:pPr>
              <w:pStyle w:val="TAL"/>
            </w:pPr>
            <w:r w:rsidRPr="001C0E1B">
              <w:t>30 kHz SSB SCS, 40 MHz bandwidth, TDD duplex mode</w:t>
            </w:r>
          </w:p>
        </w:tc>
      </w:tr>
      <w:tr w:rsidR="001F2A01" w:rsidRPr="001C0E1B" w14:paraId="742CAEE7" w14:textId="77777777" w:rsidTr="001F2A01">
        <w:tc>
          <w:tcPr>
            <w:tcW w:w="9606" w:type="dxa"/>
            <w:gridSpan w:val="2"/>
            <w:tcBorders>
              <w:top w:val="single" w:sz="4" w:space="0" w:color="auto"/>
              <w:left w:val="single" w:sz="4" w:space="0" w:color="auto"/>
              <w:bottom w:val="single" w:sz="4" w:space="0" w:color="auto"/>
              <w:right w:val="single" w:sz="4" w:space="0" w:color="auto"/>
            </w:tcBorders>
            <w:hideMark/>
          </w:tcPr>
          <w:p w14:paraId="095DF27F" w14:textId="77777777" w:rsidR="001F2A01" w:rsidRPr="001C0E1B" w:rsidRDefault="001F2A01" w:rsidP="001F2A01">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13EB9AB" w14:textId="77777777" w:rsidR="001F2A01" w:rsidRPr="001C0E1B" w:rsidRDefault="001F2A01" w:rsidP="001F2A01"/>
    <w:p w14:paraId="0E65C8BD" w14:textId="77777777" w:rsidR="001F2A01" w:rsidRPr="001C0E1B" w:rsidRDefault="001F2A01" w:rsidP="001F2A01">
      <w:pPr>
        <w:pStyle w:val="TH"/>
      </w:pPr>
      <w:r w:rsidRPr="001C0E1B">
        <w:lastRenderedPageBreak/>
        <w:t xml:space="preserve">Table A.6.6.1.4.2-2: General test parameters for SA intra-frequency event triggered reporting with per-UE gaps for </w:t>
      </w:r>
      <w:proofErr w:type="spellStart"/>
      <w:r w:rsidRPr="001C0E1B">
        <w:t>PCell</w:t>
      </w:r>
      <w:proofErr w:type="spellEnd"/>
      <w:r w:rsidRPr="001C0E1B">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F2A01" w:rsidRPr="001C0E1B" w14:paraId="529816B7"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1D2B8A0" w14:textId="77777777" w:rsidR="001F2A01" w:rsidRPr="001C0E1B" w:rsidRDefault="001F2A01" w:rsidP="001F2A01">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C01B448" w14:textId="77777777" w:rsidR="001F2A01" w:rsidRPr="001C0E1B" w:rsidRDefault="001F2A01" w:rsidP="001F2A01">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86E0633" w14:textId="77777777" w:rsidR="001F2A01" w:rsidRPr="001C0E1B" w:rsidRDefault="001F2A01" w:rsidP="001F2A01">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FF0966A" w14:textId="77777777" w:rsidR="001F2A01" w:rsidRPr="001C0E1B" w:rsidRDefault="001F2A01" w:rsidP="001F2A01">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6BC729B6" w14:textId="77777777" w:rsidR="001F2A01" w:rsidRPr="001C0E1B" w:rsidRDefault="001F2A01" w:rsidP="001F2A01">
            <w:pPr>
              <w:pStyle w:val="TAH"/>
              <w:rPr>
                <w:rFonts w:cs="Arial"/>
              </w:rPr>
            </w:pPr>
            <w:r w:rsidRPr="001C0E1B">
              <w:t>Comment</w:t>
            </w:r>
          </w:p>
        </w:tc>
      </w:tr>
      <w:tr w:rsidR="001F2A01" w:rsidRPr="001C0E1B" w14:paraId="423F977B"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FAC3E07" w14:textId="77777777" w:rsidR="001F2A01" w:rsidRPr="001C0E1B" w:rsidRDefault="001F2A01" w:rsidP="001F2A01">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DD45A52" w14:textId="77777777" w:rsidR="001F2A01" w:rsidRPr="001C0E1B" w:rsidRDefault="001F2A01" w:rsidP="001F2A01">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699FC71" w14:textId="77777777" w:rsidR="001F2A01" w:rsidRPr="001C0E1B" w:rsidRDefault="001F2A01" w:rsidP="001F2A01">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C76503E" w14:textId="77777777" w:rsidR="001F2A01" w:rsidRPr="001C0E1B" w:rsidRDefault="001F2A01" w:rsidP="001F2A01">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1F14885" w14:textId="77777777" w:rsidR="001F2A01" w:rsidRPr="001C0E1B" w:rsidRDefault="001F2A01" w:rsidP="001F2A01">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077E2AA" w14:textId="77777777" w:rsidR="001F2A01" w:rsidRPr="001C0E1B" w:rsidRDefault="001F2A01" w:rsidP="001F2A01">
            <w:pPr>
              <w:pStyle w:val="TAH"/>
              <w:rPr>
                <w:rFonts w:cs="Arial"/>
              </w:rPr>
            </w:pPr>
          </w:p>
        </w:tc>
      </w:tr>
      <w:tr w:rsidR="001F2A01" w:rsidRPr="001C0E1B" w14:paraId="5CAA285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A3301D" w14:textId="77777777" w:rsidR="001F2A01" w:rsidRPr="001C0E1B" w:rsidRDefault="001F2A01" w:rsidP="001F2A0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B7987A0"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54DCB7"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A43F49" w14:textId="77777777" w:rsidR="001F2A01" w:rsidRPr="001C0E1B" w:rsidRDefault="001F2A01" w:rsidP="001F2A0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421C8F16" w14:textId="77777777" w:rsidR="001F2A01" w:rsidRPr="001C0E1B" w:rsidRDefault="001F2A01" w:rsidP="001F2A01">
            <w:pPr>
              <w:pStyle w:val="TAL"/>
              <w:rPr>
                <w:rFonts w:cs="Arial"/>
              </w:rPr>
            </w:pPr>
          </w:p>
        </w:tc>
      </w:tr>
      <w:tr w:rsidR="001F2A01" w:rsidRPr="001C0E1B" w14:paraId="150CE506"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DA7A49" w14:textId="77777777" w:rsidR="001F2A01" w:rsidRPr="001C0E1B" w:rsidRDefault="001F2A01" w:rsidP="001F2A01">
            <w:pPr>
              <w:pStyle w:val="TAL"/>
              <w:rPr>
                <w:rFonts w:cs="Arial"/>
                <w:bCs/>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691EC7C" w14:textId="77777777" w:rsidR="001F2A01" w:rsidRPr="001C0E1B" w:rsidRDefault="001F2A01" w:rsidP="001F2A01">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729F9BC" w14:textId="77777777" w:rsidR="001F2A01" w:rsidRPr="001C0E1B" w:rsidRDefault="001F2A01" w:rsidP="001F2A01">
            <w:pPr>
              <w:pStyle w:val="TAL"/>
              <w:rPr>
                <w:bCs/>
              </w:rPr>
            </w:pPr>
            <w:r w:rsidRPr="001C0E1B">
              <w:rPr>
                <w:bCs/>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5E6CFA" w14:textId="77777777" w:rsidR="001F2A01" w:rsidRPr="001C0E1B" w:rsidRDefault="001F2A01" w:rsidP="001F2A01">
            <w:pPr>
              <w:pStyle w:val="TAL"/>
              <w:rPr>
                <w:rFonts w:cs="Arial"/>
                <w:bCs/>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18777D5" w14:textId="77777777" w:rsidR="001F2A01" w:rsidRPr="001C0E1B" w:rsidRDefault="001F2A01" w:rsidP="001F2A01">
            <w:pPr>
              <w:pStyle w:val="TAL"/>
              <w:rPr>
                <w:rFonts w:cs="Arial"/>
                <w:b/>
              </w:rPr>
            </w:pPr>
            <w:r w:rsidRPr="001C0E1B">
              <w:rPr>
                <w:bCs/>
              </w:rPr>
              <w:t>Cell to be identified.</w:t>
            </w:r>
          </w:p>
        </w:tc>
      </w:tr>
      <w:tr w:rsidR="001F2A01" w:rsidRPr="001C0E1B" w14:paraId="00F115A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BAC4F6" w14:textId="77777777" w:rsidR="001F2A01" w:rsidRPr="001C0E1B" w:rsidRDefault="001F2A01" w:rsidP="001F2A01">
            <w:pPr>
              <w:pStyle w:val="TAL"/>
              <w:rPr>
                <w:rFonts w:cs="Arial"/>
                <w:bCs/>
              </w:rPr>
            </w:pPr>
            <w:r w:rsidRPr="001C0E1B">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5A22EA88" w14:textId="77777777" w:rsidR="001F2A01" w:rsidRPr="001C0E1B" w:rsidRDefault="001F2A01" w:rsidP="001F2A01">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088C4318" w14:textId="77777777" w:rsidR="001F2A01" w:rsidRPr="001C0E1B" w:rsidRDefault="001F2A01" w:rsidP="001F2A01">
            <w:pPr>
              <w:pStyle w:val="TAL"/>
              <w:rPr>
                <w:bCs/>
              </w:rPr>
            </w:pPr>
            <w:r w:rsidRPr="001C0E1B">
              <w:rPr>
                <w:bCs/>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7F6A17A" w14:textId="77777777" w:rsidR="001F2A01" w:rsidRPr="001C0E1B" w:rsidRDefault="001F2A01" w:rsidP="001F2A01">
            <w:pPr>
              <w:pStyle w:val="TAL"/>
              <w:rPr>
                <w:rFonts w:cs="Arial"/>
                <w:bCs/>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9D69D0" w14:textId="77777777" w:rsidR="001F2A01" w:rsidRPr="001C0E1B" w:rsidRDefault="001F2A01" w:rsidP="001F2A01">
            <w:pPr>
              <w:pStyle w:val="TAL"/>
              <w:rPr>
                <w:rFonts w:cs="Arial"/>
                <w:bCs/>
              </w:rPr>
            </w:pPr>
          </w:p>
        </w:tc>
      </w:tr>
      <w:tr w:rsidR="001F2A01" w:rsidRPr="001C0E1B" w14:paraId="1C81C07E"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D846EA" w14:textId="77777777" w:rsidR="001F2A01" w:rsidRPr="001C0E1B" w:rsidRDefault="001F2A01" w:rsidP="001F2A01">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3254F08"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55CAE8"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B5620C9" w14:textId="77777777" w:rsidR="001F2A01" w:rsidRPr="001C0E1B" w:rsidRDefault="001F2A01" w:rsidP="001F2A01">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234BE9F" w14:textId="77777777" w:rsidR="001F2A01" w:rsidRPr="001C0E1B" w:rsidRDefault="001F2A01" w:rsidP="001F2A01">
            <w:pPr>
              <w:pStyle w:val="TAL"/>
              <w:rPr>
                <w:rFonts w:cs="Arial"/>
                <w:bCs/>
              </w:rPr>
            </w:pPr>
          </w:p>
        </w:tc>
      </w:tr>
      <w:tr w:rsidR="001F2A01" w:rsidRPr="001C0E1B" w14:paraId="0F5DCCDB"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C25660" w14:textId="77777777" w:rsidR="001F2A01" w:rsidRPr="001C0E1B" w:rsidRDefault="001F2A01" w:rsidP="001F2A01">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14:paraId="127867FC"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039F07C"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9CB98E4" w14:textId="77777777" w:rsidR="001F2A01" w:rsidRPr="001C0E1B" w:rsidRDefault="001F2A01" w:rsidP="001F2A01">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2B5467B" w14:textId="77777777" w:rsidR="001F2A01" w:rsidRPr="001C0E1B" w:rsidRDefault="001F2A01" w:rsidP="001F2A01">
            <w:pPr>
              <w:pStyle w:val="TAL"/>
              <w:rPr>
                <w:rFonts w:cs="Arial"/>
                <w:bCs/>
              </w:rPr>
            </w:pPr>
          </w:p>
        </w:tc>
      </w:tr>
      <w:tr w:rsidR="001F2A01" w:rsidRPr="001C0E1B" w14:paraId="320C695C"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889DD1" w14:textId="77777777" w:rsidR="001F2A01" w:rsidRPr="001C0E1B" w:rsidRDefault="001F2A01" w:rsidP="001F2A01">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01B0D81"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E1D8A4"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B40F00F" w14:textId="77777777" w:rsidR="001F2A01" w:rsidRPr="001C0E1B" w:rsidRDefault="001F2A01" w:rsidP="001F2A01">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546392E" w14:textId="77777777" w:rsidR="001F2A01" w:rsidRPr="001C0E1B" w:rsidRDefault="001F2A01" w:rsidP="001F2A01">
            <w:pPr>
              <w:pStyle w:val="TAL"/>
              <w:rPr>
                <w:rFonts w:cs="Arial"/>
                <w:bCs/>
              </w:rPr>
            </w:pPr>
          </w:p>
        </w:tc>
      </w:tr>
      <w:tr w:rsidR="001F2A01" w:rsidRPr="001C0E1B" w14:paraId="2E27CC03"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32CB7C" w14:textId="77777777" w:rsidR="001F2A01" w:rsidRPr="001C0E1B" w:rsidRDefault="001F2A01" w:rsidP="001F2A01">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34B51E74" w14:textId="77777777" w:rsidR="001F2A01" w:rsidRPr="001C0E1B" w:rsidRDefault="001F2A01" w:rsidP="001F2A01">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5E09C8"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9A9F5A0" w14:textId="77777777" w:rsidR="001F2A01" w:rsidRPr="001C0E1B" w:rsidRDefault="001F2A01" w:rsidP="001F2A01">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840EF44" w14:textId="77777777" w:rsidR="001F2A01" w:rsidRPr="001C0E1B" w:rsidRDefault="001F2A01" w:rsidP="001F2A01">
            <w:pPr>
              <w:pStyle w:val="TAL"/>
              <w:rPr>
                <w:rFonts w:cs="Arial"/>
                <w:bCs/>
              </w:rPr>
            </w:pPr>
          </w:p>
        </w:tc>
      </w:tr>
      <w:tr w:rsidR="001F2A01" w:rsidRPr="001C0E1B" w14:paraId="6DFAD68C"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CA4D6E" w14:textId="77777777" w:rsidR="001F2A01" w:rsidRPr="001C0E1B" w:rsidRDefault="001F2A01" w:rsidP="001F2A01">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095399"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D8D7DD"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8DE3DD5"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0F6FAA9" w14:textId="77777777" w:rsidR="001F2A01" w:rsidRPr="001C0E1B" w:rsidRDefault="001F2A01" w:rsidP="001F2A01">
            <w:pPr>
              <w:pStyle w:val="TAL"/>
              <w:rPr>
                <w:bCs/>
                <w:lang w:eastAsia="zh-CN"/>
              </w:rPr>
            </w:pPr>
          </w:p>
        </w:tc>
      </w:tr>
      <w:tr w:rsidR="001F2A01" w:rsidRPr="001C0E1B" w14:paraId="387FF89B"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4B0598B1"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0BFA46E"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13D98A"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B8D6B35" w14:textId="77777777" w:rsidR="001F2A01" w:rsidRPr="001C0E1B" w:rsidRDefault="001F2A01" w:rsidP="001F2A01">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B56B58F" w14:textId="77777777" w:rsidR="001F2A01" w:rsidRPr="001C0E1B" w:rsidRDefault="001F2A01" w:rsidP="001F2A01">
            <w:pPr>
              <w:pStyle w:val="TAL"/>
              <w:rPr>
                <w:bCs/>
                <w:lang w:eastAsia="zh-CN"/>
              </w:rPr>
            </w:pPr>
          </w:p>
        </w:tc>
      </w:tr>
      <w:tr w:rsidR="001F2A01" w:rsidRPr="001C0E1B" w14:paraId="66E7E29B"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711AFE"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E253D18"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A58BBF"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AEF09E9" w14:textId="77777777" w:rsidR="001F2A01" w:rsidRPr="001C0E1B" w:rsidRDefault="001F2A01" w:rsidP="001F2A01">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F5BFC38" w14:textId="77777777" w:rsidR="001F2A01" w:rsidRPr="001C0E1B" w:rsidRDefault="001F2A01" w:rsidP="001F2A01">
            <w:pPr>
              <w:pStyle w:val="TAL"/>
              <w:rPr>
                <w:bCs/>
                <w:lang w:eastAsia="zh-CN"/>
              </w:rPr>
            </w:pPr>
          </w:p>
        </w:tc>
      </w:tr>
      <w:tr w:rsidR="001F2A01" w:rsidRPr="001C0E1B" w14:paraId="24235CD8"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ED5495" w14:textId="77777777" w:rsidR="001F2A01" w:rsidRPr="001C0E1B" w:rsidRDefault="001F2A01" w:rsidP="001F2A01">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3D2D721"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94089E"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C1B8A84" w14:textId="77777777" w:rsidR="001F2A01" w:rsidRPr="001C0E1B" w:rsidRDefault="001F2A01" w:rsidP="001F2A01">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79D99D5" w14:textId="77777777" w:rsidR="001F2A01" w:rsidRPr="001C0E1B" w:rsidRDefault="001F2A01" w:rsidP="001F2A01">
            <w:pPr>
              <w:pStyle w:val="TAL"/>
              <w:rPr>
                <w:bCs/>
                <w:lang w:eastAsia="zh-CN"/>
              </w:rPr>
            </w:pPr>
          </w:p>
        </w:tc>
      </w:tr>
      <w:tr w:rsidR="001F2A01" w:rsidRPr="001C0E1B" w14:paraId="3F829D1F"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7BAD837C"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A9A3504"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F0B5CB"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57AF054"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62C093" w14:textId="77777777" w:rsidR="001F2A01" w:rsidRPr="001C0E1B" w:rsidRDefault="001F2A01" w:rsidP="001F2A01">
            <w:pPr>
              <w:pStyle w:val="TAL"/>
              <w:rPr>
                <w:bCs/>
                <w:lang w:eastAsia="zh-CN"/>
              </w:rPr>
            </w:pPr>
          </w:p>
        </w:tc>
      </w:tr>
      <w:tr w:rsidR="001F2A01" w:rsidRPr="001C0E1B" w14:paraId="2C9E48B3"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0D28050"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6912C90"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6796A9"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30B9F19" w14:textId="77777777" w:rsidR="001F2A01" w:rsidRPr="001C0E1B" w:rsidRDefault="001F2A01" w:rsidP="001F2A01">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FE3436B" w14:textId="77777777" w:rsidR="001F2A01" w:rsidRPr="001C0E1B" w:rsidRDefault="001F2A01" w:rsidP="001F2A01">
            <w:pPr>
              <w:pStyle w:val="TAL"/>
              <w:rPr>
                <w:bCs/>
                <w:lang w:eastAsia="zh-CN"/>
              </w:rPr>
            </w:pPr>
          </w:p>
        </w:tc>
      </w:tr>
      <w:tr w:rsidR="001F2A01" w:rsidRPr="001C0E1B" w14:paraId="41F189C8"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F57B2EC" w14:textId="77777777" w:rsidR="001F2A01" w:rsidRPr="001C0E1B" w:rsidRDefault="001F2A01" w:rsidP="001F2A01">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7277F4E7"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FB34B4" w14:textId="77777777" w:rsidR="001F2A01" w:rsidRPr="001C0E1B" w:rsidRDefault="001F2A01" w:rsidP="001F2A01">
            <w:pPr>
              <w:pStyle w:val="TAL"/>
              <w:rPr>
                <w:bCs/>
                <w:lang w:eastAsia="zh-CN"/>
              </w:rPr>
            </w:pPr>
            <w:r w:rsidRPr="001C0E1B">
              <w:rPr>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621E816" w14:textId="77777777" w:rsidR="001F2A01" w:rsidRPr="001C0E1B" w:rsidRDefault="001F2A01" w:rsidP="001F2A01">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5DD14FDC" w14:textId="77777777" w:rsidR="001F2A01" w:rsidRPr="001C0E1B" w:rsidRDefault="001F2A01" w:rsidP="001F2A01">
            <w:pPr>
              <w:pStyle w:val="TAL"/>
              <w:rPr>
                <w:bCs/>
                <w:lang w:eastAsia="zh-CN"/>
              </w:rPr>
            </w:pPr>
          </w:p>
        </w:tc>
      </w:tr>
      <w:tr w:rsidR="001F2A01" w:rsidRPr="001C0E1B" w14:paraId="6C04B9A3"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6A3F95D8" w14:textId="77777777" w:rsidR="001F2A01" w:rsidRPr="001C0E1B" w:rsidRDefault="001F2A01" w:rsidP="001F2A01">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46477A8"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4F28FF" w14:textId="77777777" w:rsidR="001F2A01" w:rsidRPr="001C0E1B" w:rsidRDefault="001F2A01" w:rsidP="001F2A01">
            <w:pPr>
              <w:pStyle w:val="TAL"/>
              <w:rPr>
                <w:bCs/>
                <w:lang w:eastAsia="zh-CN"/>
              </w:rPr>
            </w:pPr>
            <w:r w:rsidRPr="001C0E1B">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0E4849F" w14:textId="77777777" w:rsidR="001F2A01" w:rsidRPr="001C0E1B" w:rsidRDefault="001F2A01" w:rsidP="001F2A01">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9C09443" w14:textId="77777777" w:rsidR="001F2A01" w:rsidRPr="001C0E1B" w:rsidRDefault="001F2A01" w:rsidP="001F2A01">
            <w:pPr>
              <w:pStyle w:val="TAL"/>
              <w:rPr>
                <w:bCs/>
                <w:lang w:eastAsia="zh-CN"/>
              </w:rPr>
            </w:pPr>
          </w:p>
        </w:tc>
      </w:tr>
      <w:tr w:rsidR="001F2A01" w:rsidRPr="001C0E1B" w14:paraId="15569019"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528041" w14:textId="77777777" w:rsidR="001F2A01" w:rsidRPr="001C0E1B" w:rsidRDefault="001F2A01" w:rsidP="001F2A01">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0EEF97"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A539D" w14:textId="77777777" w:rsidR="001F2A01" w:rsidRPr="001C0E1B" w:rsidRDefault="001F2A01" w:rsidP="001F2A01">
            <w:pPr>
              <w:pStyle w:val="TAL"/>
              <w:rPr>
                <w:bCs/>
                <w:lang w:eastAsia="zh-CN"/>
              </w:rPr>
            </w:pPr>
            <w:r w:rsidRPr="001C0E1B">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3368D1F" w14:textId="77777777" w:rsidR="001F2A01" w:rsidRPr="001C0E1B" w:rsidRDefault="001F2A01" w:rsidP="001F2A01">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ED0A4FF" w14:textId="77777777" w:rsidR="001F2A01" w:rsidRPr="001C0E1B" w:rsidRDefault="001F2A01" w:rsidP="001F2A01">
            <w:pPr>
              <w:pStyle w:val="TAL"/>
              <w:rPr>
                <w:bCs/>
                <w:lang w:eastAsia="zh-CN"/>
              </w:rPr>
            </w:pPr>
          </w:p>
        </w:tc>
      </w:tr>
      <w:tr w:rsidR="001F2A01" w:rsidRPr="001C0E1B" w14:paraId="0C420E27"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2D12B" w14:textId="77777777" w:rsidR="001F2A01" w:rsidRPr="001C0E1B" w:rsidRDefault="001F2A01" w:rsidP="001F2A0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C7F4066"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8D68AD5"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998D7EF" w14:textId="77777777" w:rsidR="001F2A01" w:rsidRPr="001C0E1B" w:rsidRDefault="001F2A01" w:rsidP="001F2A0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17A0BB67" w14:textId="77777777" w:rsidR="001F2A01" w:rsidRPr="001C0E1B" w:rsidRDefault="001F2A01" w:rsidP="001F2A01">
            <w:pPr>
              <w:pStyle w:val="TAL"/>
              <w:rPr>
                <w:rFonts w:cs="Arial"/>
              </w:rPr>
            </w:pPr>
          </w:p>
        </w:tc>
      </w:tr>
      <w:tr w:rsidR="001F2A01" w:rsidRPr="001C0E1B" w14:paraId="4ABC4FE3"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259654" w14:textId="77777777" w:rsidR="001F2A01" w:rsidRPr="001C0E1B" w:rsidRDefault="001F2A01" w:rsidP="001F2A0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0604FC2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49D2F0"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32DFD35" w14:textId="77777777" w:rsidR="001F2A01" w:rsidRPr="001C0E1B" w:rsidRDefault="001F2A01" w:rsidP="001F2A0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657A0AF" w14:textId="77777777" w:rsidR="001F2A01" w:rsidRPr="001C0E1B" w:rsidRDefault="001F2A01" w:rsidP="001F2A01">
            <w:pPr>
              <w:pStyle w:val="TAL"/>
              <w:rPr>
                <w:rFonts w:cs="Arial"/>
              </w:rPr>
            </w:pPr>
          </w:p>
        </w:tc>
      </w:tr>
      <w:tr w:rsidR="001F2A01" w:rsidRPr="001C0E1B" w14:paraId="42D9684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518A09" w14:textId="77777777" w:rsidR="001F2A01" w:rsidRPr="001C0E1B" w:rsidRDefault="001F2A01" w:rsidP="001F2A0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4295B8E" w14:textId="77777777" w:rsidR="001F2A01" w:rsidRPr="001C0E1B" w:rsidRDefault="001F2A01" w:rsidP="001F2A0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1AA19BA"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A99E75"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730B696" w14:textId="77777777" w:rsidR="001F2A01" w:rsidRPr="001C0E1B" w:rsidRDefault="001F2A01" w:rsidP="001F2A01">
            <w:pPr>
              <w:pStyle w:val="TAL"/>
              <w:rPr>
                <w:rFonts w:cs="Arial"/>
              </w:rPr>
            </w:pPr>
          </w:p>
        </w:tc>
      </w:tr>
      <w:tr w:rsidR="001F2A01" w:rsidRPr="001C0E1B" w14:paraId="1540ADDA"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2C9E2" w14:textId="77777777" w:rsidR="001F2A01" w:rsidRPr="001C0E1B" w:rsidRDefault="001F2A01" w:rsidP="001F2A01">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987A544"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BE418"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5CA1DA6"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5E0343B" w14:textId="77777777" w:rsidR="001F2A01" w:rsidRPr="001C0E1B" w:rsidRDefault="001F2A01" w:rsidP="001F2A01">
            <w:pPr>
              <w:pStyle w:val="TAL"/>
              <w:rPr>
                <w:rFonts w:cs="Arial"/>
              </w:rPr>
            </w:pPr>
          </w:p>
        </w:tc>
      </w:tr>
      <w:tr w:rsidR="001F2A01" w:rsidRPr="001C0E1B" w14:paraId="43AAFEF2"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5A45AE" w14:textId="77777777" w:rsidR="001F2A01" w:rsidRPr="001C0E1B" w:rsidRDefault="001F2A01" w:rsidP="001F2A0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B301AF9"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87988D" w14:textId="77777777" w:rsidR="001F2A01" w:rsidRPr="001C0E1B" w:rsidRDefault="001F2A01" w:rsidP="001F2A01">
            <w:pPr>
              <w:pStyle w:val="TAL"/>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FF427BF" w14:textId="77777777" w:rsidR="001F2A01" w:rsidRPr="001C0E1B" w:rsidRDefault="001F2A01" w:rsidP="001F2A0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4A5B203" w14:textId="77777777" w:rsidR="001F2A01" w:rsidRPr="001C0E1B" w:rsidRDefault="001F2A01" w:rsidP="001F2A01">
            <w:pPr>
              <w:pStyle w:val="TAL"/>
              <w:rPr>
                <w:rFonts w:cs="Arial"/>
              </w:rPr>
            </w:pPr>
            <w:r w:rsidRPr="001C0E1B">
              <w:t>L3 filtering is not used</w:t>
            </w:r>
          </w:p>
        </w:tc>
      </w:tr>
      <w:tr w:rsidR="001F2A01" w:rsidRPr="001C0E1B" w14:paraId="1DB727B4"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036C4C" w14:textId="77777777" w:rsidR="001F2A01" w:rsidRPr="001C0E1B" w:rsidRDefault="001F2A01" w:rsidP="001F2A0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85E660B" w14:textId="77777777" w:rsidR="001F2A01" w:rsidRPr="001C0E1B" w:rsidRDefault="001F2A01" w:rsidP="001F2A0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7D83F2" w14:textId="77777777" w:rsidR="001F2A01" w:rsidRPr="001C0E1B" w:rsidRDefault="001F2A01" w:rsidP="001F2A01">
            <w:pPr>
              <w:pStyle w:val="TAL"/>
              <w:rPr>
                <w:rFonts w:cs="Arial"/>
              </w:rPr>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23BAD7D" w14:textId="77777777" w:rsidR="001F2A01" w:rsidRPr="001C0E1B" w:rsidRDefault="001F2A01" w:rsidP="001F2A01">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67B4E55" w14:textId="22AF959F" w:rsidR="001F2A01" w:rsidRPr="001C0E1B" w:rsidRDefault="001F2A01" w:rsidP="001F2A01">
            <w:pPr>
              <w:pStyle w:val="TAL"/>
              <w:rPr>
                <w:rFonts w:cs="Arial"/>
                <w:lang w:eastAsia="zh-CN"/>
              </w:rPr>
            </w:pPr>
            <w:r w:rsidRPr="001C0E1B">
              <w:rPr>
                <w:rFonts w:cs="Arial"/>
                <w:lang w:eastAsia="zh-CN"/>
              </w:rPr>
              <w:t>DRX.</w:t>
            </w:r>
            <w:del w:id="34" w:author="Anritsu" w:date="2021-01-15T10:03:00Z">
              <w:r w:rsidRPr="001C0E1B" w:rsidDel="00A466C4">
                <w:rPr>
                  <w:rFonts w:cs="Arial"/>
                  <w:lang w:eastAsia="zh-CN"/>
                </w:rPr>
                <w:delText>2</w:delText>
              </w:r>
            </w:del>
            <w:ins w:id="35" w:author="Anritsu" w:date="2021-01-15T10:03:00Z">
              <w:r w:rsidR="00A466C4">
                <w:rPr>
                  <w:rFonts w:cs="Arial"/>
                  <w:lang w:eastAsia="zh-CN"/>
                </w:rPr>
                <w:t>7</w:t>
              </w:r>
            </w:ins>
          </w:p>
        </w:tc>
        <w:tc>
          <w:tcPr>
            <w:tcW w:w="2977" w:type="dxa"/>
            <w:tcBorders>
              <w:top w:val="single" w:sz="4" w:space="0" w:color="auto"/>
              <w:left w:val="single" w:sz="4" w:space="0" w:color="auto"/>
              <w:bottom w:val="single" w:sz="4" w:space="0" w:color="auto"/>
              <w:right w:val="single" w:sz="4" w:space="0" w:color="auto"/>
            </w:tcBorders>
            <w:hideMark/>
          </w:tcPr>
          <w:p w14:paraId="1378D605" w14:textId="77777777" w:rsidR="001F2A01" w:rsidRPr="001C0E1B" w:rsidRDefault="001F2A01" w:rsidP="001F2A01">
            <w:pPr>
              <w:pStyle w:val="TAL"/>
              <w:rPr>
                <w:rFonts w:cs="Arial"/>
                <w:lang w:eastAsia="zh-CN"/>
              </w:rPr>
            </w:pPr>
          </w:p>
        </w:tc>
      </w:tr>
      <w:tr w:rsidR="001F2A01" w:rsidRPr="001C0E1B" w14:paraId="72D6E766" w14:textId="77777777" w:rsidTr="001F2A0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7AEC79" w14:textId="77777777" w:rsidR="001F2A01" w:rsidRPr="001C0E1B" w:rsidRDefault="001F2A01" w:rsidP="001F2A0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CEADC2"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ECB01D" w14:textId="77777777" w:rsidR="001F2A01" w:rsidRPr="001C0E1B" w:rsidRDefault="001F2A01" w:rsidP="001F2A01">
            <w:pPr>
              <w:pStyle w:val="TAL"/>
              <w:rPr>
                <w:lang w:eastAsia="zh-CN"/>
              </w:rPr>
            </w:pPr>
            <w:r w:rsidRPr="001C0E1B">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E2D0AB3" w14:textId="77777777" w:rsidR="001F2A01" w:rsidRPr="001C0E1B" w:rsidRDefault="001F2A01" w:rsidP="001F2A01">
            <w:pPr>
              <w:pStyle w:val="TAL"/>
              <w:rPr>
                <w:rFonts w:cs="Arial"/>
              </w:rPr>
            </w:pPr>
            <w:r w:rsidRPr="001C0E1B">
              <w:t xml:space="preserve">3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100376A" w14:textId="77777777" w:rsidR="001F2A01" w:rsidRPr="001C0E1B" w:rsidRDefault="001F2A01" w:rsidP="001F2A01">
            <w:pPr>
              <w:pStyle w:val="TAL"/>
            </w:pPr>
            <w:r w:rsidRPr="001C0E1B">
              <w:t>Asynchronous cells.</w:t>
            </w:r>
          </w:p>
          <w:p w14:paraId="405AB4CD" w14:textId="77777777" w:rsidR="001F2A01" w:rsidRPr="001C0E1B" w:rsidRDefault="001F2A01" w:rsidP="001F2A01">
            <w:pPr>
              <w:pStyle w:val="TAL"/>
              <w:rPr>
                <w:rFonts w:cs="Arial"/>
              </w:rPr>
            </w:pPr>
            <w:r w:rsidRPr="001C0E1B">
              <w:t>The timing of Cell 2 is 3ms later than the timing of Cell 3.</w:t>
            </w:r>
          </w:p>
        </w:tc>
      </w:tr>
      <w:tr w:rsidR="001F2A01" w:rsidRPr="001C0E1B" w14:paraId="1C018EB1" w14:textId="77777777" w:rsidTr="001F2A01">
        <w:trPr>
          <w:cantSplit/>
          <w:trHeight w:val="187"/>
        </w:trPr>
        <w:tc>
          <w:tcPr>
            <w:tcW w:w="2518" w:type="dxa"/>
            <w:tcBorders>
              <w:top w:val="nil"/>
              <w:left w:val="single" w:sz="4" w:space="0" w:color="auto"/>
              <w:bottom w:val="nil"/>
              <w:right w:val="single" w:sz="4" w:space="0" w:color="auto"/>
            </w:tcBorders>
            <w:shd w:val="clear" w:color="auto" w:fill="auto"/>
            <w:hideMark/>
          </w:tcPr>
          <w:p w14:paraId="39782679" w14:textId="77777777" w:rsidR="001F2A01" w:rsidRPr="001C0E1B" w:rsidRDefault="001F2A01" w:rsidP="001F2A01">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168B185"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F12AF" w14:textId="77777777" w:rsidR="001F2A01" w:rsidRPr="001C0E1B" w:rsidRDefault="001F2A01" w:rsidP="001F2A01">
            <w:pPr>
              <w:pStyle w:val="TAL"/>
              <w:rPr>
                <w:lang w:eastAsia="zh-CN"/>
              </w:rPr>
            </w:pPr>
            <w:r w:rsidRPr="001C0E1B">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82C9579" w14:textId="77777777" w:rsidR="001F2A01" w:rsidRPr="001C0E1B" w:rsidRDefault="001F2A01" w:rsidP="001F2A01">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16F0AE4" w14:textId="77777777" w:rsidR="001F2A01" w:rsidRPr="001C0E1B" w:rsidRDefault="001F2A01" w:rsidP="001F2A01">
            <w:pPr>
              <w:pStyle w:val="TAL"/>
            </w:pPr>
            <w:r w:rsidRPr="001C0E1B">
              <w:t>Synchronous cells</w:t>
            </w:r>
          </w:p>
        </w:tc>
      </w:tr>
      <w:tr w:rsidR="001F2A01" w:rsidRPr="001C0E1B" w14:paraId="410FD805" w14:textId="77777777" w:rsidTr="001F2A0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CBE92F" w14:textId="77777777" w:rsidR="001F2A01" w:rsidRPr="001C0E1B" w:rsidRDefault="001F2A01" w:rsidP="001F2A01">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3BD569F" w14:textId="77777777" w:rsidR="001F2A01" w:rsidRPr="001C0E1B" w:rsidRDefault="001F2A01" w:rsidP="001F2A0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1B11034" w14:textId="77777777" w:rsidR="001F2A01" w:rsidRPr="001C0E1B" w:rsidRDefault="001F2A01" w:rsidP="001F2A01">
            <w:pPr>
              <w:pStyle w:val="TAL"/>
              <w:rPr>
                <w:lang w:eastAsia="zh-CN"/>
              </w:rPr>
            </w:pPr>
            <w:r w:rsidRPr="001C0E1B">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0C78C69" w14:textId="77777777" w:rsidR="001F2A01" w:rsidRPr="001C0E1B" w:rsidRDefault="001F2A01" w:rsidP="001F2A01">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26252D0" w14:textId="77777777" w:rsidR="001F2A01" w:rsidRPr="001C0E1B" w:rsidRDefault="001F2A01" w:rsidP="001F2A01">
            <w:pPr>
              <w:pStyle w:val="TAL"/>
            </w:pPr>
            <w:r w:rsidRPr="001C0E1B">
              <w:t>Synchronous cells</w:t>
            </w:r>
          </w:p>
        </w:tc>
      </w:tr>
      <w:tr w:rsidR="001F2A01" w:rsidRPr="001C0E1B" w14:paraId="0E83D0E2"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DF055F" w14:textId="77777777" w:rsidR="001F2A01" w:rsidRPr="001C0E1B" w:rsidRDefault="001F2A01" w:rsidP="001F2A0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1DDC0E9"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33E9BB7" w14:textId="77777777" w:rsidR="001F2A01" w:rsidRPr="001C0E1B" w:rsidRDefault="001F2A01" w:rsidP="001F2A01">
            <w:pPr>
              <w:pStyle w:val="TAL"/>
              <w:rPr>
                <w:lang w:eastAsia="zh-CN"/>
              </w:rPr>
            </w:pPr>
            <w:r w:rsidRPr="001C0E1B">
              <w:rPr>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E872A0" w14:textId="77777777" w:rsidR="001F2A01" w:rsidRPr="001C0E1B" w:rsidRDefault="001F2A01" w:rsidP="001F2A0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7825856" w14:textId="77777777" w:rsidR="001F2A01" w:rsidRPr="001C0E1B" w:rsidRDefault="001F2A01" w:rsidP="001F2A01">
            <w:pPr>
              <w:pStyle w:val="TAL"/>
              <w:rPr>
                <w:rFonts w:cs="Arial"/>
              </w:rPr>
            </w:pPr>
          </w:p>
        </w:tc>
      </w:tr>
      <w:tr w:rsidR="001F2A01" w:rsidRPr="001C0E1B" w14:paraId="5ED71D99" w14:textId="77777777" w:rsidTr="001F2A0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F12851" w14:textId="77777777" w:rsidR="001F2A01" w:rsidRPr="001C0E1B" w:rsidRDefault="001F2A01" w:rsidP="001F2A0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BA4B0CC" w14:textId="77777777" w:rsidR="001F2A01" w:rsidRPr="001C0E1B" w:rsidRDefault="001F2A01" w:rsidP="001F2A0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81F683E" w14:textId="77777777" w:rsidR="001F2A01" w:rsidRPr="001C0E1B" w:rsidRDefault="001F2A01" w:rsidP="001F2A01">
            <w:pPr>
              <w:pStyle w:val="TAL"/>
            </w:pPr>
            <w:r w:rsidRPr="001C0E1B">
              <w:rPr>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7EEB5BE" w14:textId="77777777" w:rsidR="001F2A01" w:rsidRPr="001C0E1B" w:rsidRDefault="001F2A01" w:rsidP="001F2A01">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5BBEFBBC" w14:textId="77777777" w:rsidR="001F2A01" w:rsidRPr="001C0E1B" w:rsidRDefault="001F2A01" w:rsidP="001F2A01">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8CC409A" w14:textId="77777777" w:rsidR="001F2A01" w:rsidRPr="001C0E1B" w:rsidRDefault="001F2A01" w:rsidP="001F2A01">
            <w:pPr>
              <w:pStyle w:val="TAL"/>
              <w:rPr>
                <w:rFonts w:cs="Arial"/>
              </w:rPr>
            </w:pPr>
          </w:p>
        </w:tc>
      </w:tr>
    </w:tbl>
    <w:p w14:paraId="7D97659F" w14:textId="77777777" w:rsidR="001F2A01" w:rsidRPr="001C0E1B" w:rsidRDefault="001F2A01" w:rsidP="001F2A01"/>
    <w:p w14:paraId="2CB130A7" w14:textId="77777777" w:rsidR="00E00E2C" w:rsidRPr="004E2A3B" w:rsidRDefault="00E00E2C" w:rsidP="00E00E2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4A45022" w14:textId="77777777" w:rsidR="00E00E2C" w:rsidRDefault="00E00E2C" w:rsidP="00E00E2C">
      <w:pPr>
        <w:rPr>
          <w:noProof/>
          <w:lang w:eastAsia="ja-JP"/>
        </w:rPr>
      </w:pPr>
      <w:r w:rsidRPr="004E3B76">
        <w:rPr>
          <w:rFonts w:ascii="Arial" w:hAnsi="Arial" w:hint="eastAsia"/>
          <w:noProof/>
          <w:color w:val="FF0000"/>
          <w:sz w:val="32"/>
          <w:lang w:eastAsia="ja-JP"/>
        </w:rPr>
        <w:t>&lt;&lt;Unchaged sections skipped&gt;&gt;</w:t>
      </w:r>
    </w:p>
    <w:p w14:paraId="4EA2FD8B" w14:textId="77777777" w:rsidR="00E00E2C" w:rsidRPr="004E2A3B" w:rsidRDefault="00E00E2C" w:rsidP="00E00E2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9C019C0" w14:textId="77777777" w:rsidR="00E00E2C" w:rsidRDefault="00E00E2C" w:rsidP="00E00E2C">
      <w:pPr>
        <w:pStyle w:val="Heading4"/>
        <w:rPr>
          <w:snapToGrid w:val="0"/>
        </w:rPr>
      </w:pPr>
      <w:r>
        <w:rPr>
          <w:snapToGrid w:val="0"/>
        </w:rPr>
        <w:t>A.6.6.1.7</w:t>
      </w:r>
      <w:r>
        <w:rPr>
          <w:snapToGrid w:val="0"/>
        </w:rPr>
        <w:tab/>
        <w:t>SA event triggered reporting tests under DRX</w:t>
      </w:r>
      <w:r>
        <w:t xml:space="preserve"> </w:t>
      </w:r>
      <w:r>
        <w:rPr>
          <w:snapToGrid w:val="0"/>
        </w:rPr>
        <w:t>for UE configured with highSpeedMeasFlag-r16</w:t>
      </w:r>
    </w:p>
    <w:p w14:paraId="39A8BAA9" w14:textId="77777777" w:rsidR="00E00E2C" w:rsidRDefault="00E00E2C" w:rsidP="00E00E2C">
      <w:pPr>
        <w:pStyle w:val="Heading5"/>
        <w:rPr>
          <w:snapToGrid w:val="0"/>
        </w:rPr>
      </w:pPr>
      <w:r>
        <w:rPr>
          <w:snapToGrid w:val="0"/>
        </w:rPr>
        <w:t>A.6.6.1.7.1</w:t>
      </w:r>
      <w:r>
        <w:rPr>
          <w:snapToGrid w:val="0"/>
        </w:rPr>
        <w:tab/>
        <w:t>Test purpose and Environment</w:t>
      </w:r>
    </w:p>
    <w:p w14:paraId="190DAC0E" w14:textId="77777777" w:rsidR="00E00E2C" w:rsidRDefault="00E00E2C" w:rsidP="00E00E2C">
      <w:pPr>
        <w:rPr>
          <w:lang w:eastAsia="ko-KR"/>
        </w:rPr>
      </w:pPr>
      <w:r>
        <w:t>The purpose of this test is to verify that the UE makes correct reporting of an event for UE configured with highSpeedMeasFlag-r16. This test will partly verify the intra-frequency cell search requirements in clauses 9.2.5.1 and 9.2.5.2.</w:t>
      </w:r>
    </w:p>
    <w:p w14:paraId="3C8E5394" w14:textId="77777777" w:rsidR="00E00E2C" w:rsidRPr="00207006" w:rsidRDefault="00E00E2C" w:rsidP="00E00E2C">
      <w:pPr>
        <w:pStyle w:val="Heading5"/>
        <w:rPr>
          <w:snapToGrid w:val="0"/>
        </w:rPr>
      </w:pPr>
      <w:r>
        <w:rPr>
          <w:snapToGrid w:val="0"/>
        </w:rPr>
        <w:t>A.6.6.1.7.2</w:t>
      </w:r>
      <w:r>
        <w:rPr>
          <w:snapToGrid w:val="0"/>
        </w:rPr>
        <w:tab/>
        <w:t>Test parameters</w:t>
      </w:r>
    </w:p>
    <w:p w14:paraId="3B291AF9" w14:textId="77777777" w:rsidR="00E00E2C" w:rsidRDefault="00E00E2C" w:rsidP="00E00E2C">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The test parameters for </w:t>
      </w:r>
      <w:proofErr w:type="spellStart"/>
      <w:r>
        <w:t>PCell</w:t>
      </w:r>
      <w:proofErr w:type="spellEnd"/>
      <w:r>
        <w:t xml:space="preserve"> are given in Table A.6.6.1.7.2-1, A.6.6.1.7.2-2 and A.6.6.1.7.2-3 below. In the measurement </w:t>
      </w:r>
      <w:proofErr w:type="spellStart"/>
      <w:r>
        <w:t>controlinformation</w:t>
      </w:r>
      <w:proofErr w:type="spellEnd"/>
      <w:r>
        <w:t xml:space="preserve">, a measurement object is configured for the frequency of the </w:t>
      </w:r>
      <w:proofErr w:type="spellStart"/>
      <w:r>
        <w:t>PCell</w:t>
      </w:r>
      <w:proofErr w:type="spellEnd"/>
      <w:r>
        <w:t xml:space="preserve">, and it is indicated to the UE that event-triggered reporting with Event A3 is used. The test consists of two successive time </w:t>
      </w:r>
      <w:r>
        <w:lastRenderedPageBreak/>
        <w:t>periods, with time duration of T1, and T2 respectively. During time duration T1, the UE shall not have any timing information of Cell 2.</w:t>
      </w:r>
    </w:p>
    <w:p w14:paraId="32FCA3DD" w14:textId="77777777" w:rsidR="00E00E2C" w:rsidRPr="00FD6810" w:rsidRDefault="00E00E2C" w:rsidP="00E00E2C">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1273439" w14:textId="77777777" w:rsidR="00E00E2C" w:rsidRDefault="00E00E2C" w:rsidP="00E00E2C">
      <w:pPr>
        <w:pStyle w:val="TH"/>
      </w:pPr>
      <w:r>
        <w:t>Table A.6.6.1.7.2-1: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0E2C" w14:paraId="50677516"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780B2780" w14:textId="77777777" w:rsidR="00E00E2C" w:rsidRDefault="00E00E2C" w:rsidP="00CE1786">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EF74D90" w14:textId="77777777" w:rsidR="00E00E2C" w:rsidRDefault="00E00E2C" w:rsidP="00CE1786">
            <w:pPr>
              <w:pStyle w:val="TAH"/>
            </w:pPr>
            <w:r>
              <w:t>Description</w:t>
            </w:r>
          </w:p>
        </w:tc>
      </w:tr>
      <w:tr w:rsidR="00E00E2C" w14:paraId="6F5FFD13"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2C03BCC9" w14:textId="77777777" w:rsidR="00E00E2C" w:rsidRDefault="00E00E2C" w:rsidP="00CE1786">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6E4529" w14:textId="77777777" w:rsidR="00E00E2C" w:rsidRDefault="00E00E2C" w:rsidP="00CE1786">
            <w:pPr>
              <w:pStyle w:val="TAL"/>
              <w:rPr>
                <w:rFonts w:eastAsia="Malgun Gothic"/>
                <w:b/>
              </w:rPr>
            </w:pPr>
            <w:r>
              <w:rPr>
                <w:rFonts w:eastAsia="Malgun Gothic"/>
              </w:rPr>
              <w:t>15 kHz SSB SCS, 10 MHz bandwidth, FDD duplex mode</w:t>
            </w:r>
          </w:p>
        </w:tc>
      </w:tr>
      <w:tr w:rsidR="00E00E2C" w14:paraId="221547A8"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507CB12C" w14:textId="77777777" w:rsidR="00E00E2C" w:rsidRDefault="00E00E2C" w:rsidP="00CE1786">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AA5B4C8" w14:textId="77777777" w:rsidR="00E00E2C" w:rsidRDefault="00E00E2C" w:rsidP="00CE1786">
            <w:pPr>
              <w:pStyle w:val="TAL"/>
              <w:rPr>
                <w:rFonts w:eastAsia="Malgun Gothic"/>
                <w:b/>
              </w:rPr>
            </w:pPr>
            <w:r>
              <w:rPr>
                <w:rFonts w:eastAsia="Malgun Gothic"/>
              </w:rPr>
              <w:t>15 kHz SSB SCS, 10 MHz bandwidth, TDD duplex mode</w:t>
            </w:r>
          </w:p>
        </w:tc>
      </w:tr>
      <w:tr w:rsidR="00E00E2C" w14:paraId="651B4283" w14:textId="77777777" w:rsidTr="00CE1786">
        <w:tc>
          <w:tcPr>
            <w:tcW w:w="2376" w:type="dxa"/>
            <w:tcBorders>
              <w:top w:val="single" w:sz="4" w:space="0" w:color="auto"/>
              <w:left w:val="single" w:sz="4" w:space="0" w:color="auto"/>
              <w:bottom w:val="single" w:sz="4" w:space="0" w:color="auto"/>
              <w:right w:val="single" w:sz="4" w:space="0" w:color="auto"/>
            </w:tcBorders>
            <w:hideMark/>
          </w:tcPr>
          <w:p w14:paraId="256ABA32" w14:textId="77777777" w:rsidR="00E00E2C" w:rsidRDefault="00E00E2C" w:rsidP="00CE1786">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0A75D28E" w14:textId="77777777" w:rsidR="00E00E2C" w:rsidRDefault="00E00E2C" w:rsidP="00CE1786">
            <w:pPr>
              <w:pStyle w:val="TAL"/>
              <w:rPr>
                <w:rFonts w:eastAsia="Malgun Gothic"/>
              </w:rPr>
            </w:pPr>
            <w:r>
              <w:rPr>
                <w:rFonts w:eastAsia="Malgun Gothic"/>
              </w:rPr>
              <w:t>30 kHz SSB SCS, 40 MHz bandwidth, TDD duplex mode</w:t>
            </w:r>
          </w:p>
        </w:tc>
      </w:tr>
      <w:tr w:rsidR="00E00E2C" w14:paraId="0BD08628" w14:textId="77777777" w:rsidTr="00CE1786">
        <w:tc>
          <w:tcPr>
            <w:tcW w:w="9606" w:type="dxa"/>
            <w:gridSpan w:val="2"/>
            <w:tcBorders>
              <w:top w:val="single" w:sz="4" w:space="0" w:color="auto"/>
              <w:left w:val="single" w:sz="4" w:space="0" w:color="auto"/>
              <w:bottom w:val="single" w:sz="4" w:space="0" w:color="auto"/>
              <w:right w:val="single" w:sz="4" w:space="0" w:color="auto"/>
            </w:tcBorders>
            <w:hideMark/>
          </w:tcPr>
          <w:p w14:paraId="61D38CE1" w14:textId="77777777" w:rsidR="00E00E2C" w:rsidRDefault="00E00E2C" w:rsidP="00CE1786">
            <w:pPr>
              <w:pStyle w:val="TAN"/>
            </w:pPr>
            <w:r>
              <w:rPr>
                <w:lang w:eastAsia="zh-CN"/>
              </w:rPr>
              <w:t>Note:</w:t>
            </w:r>
            <w:r>
              <w:rPr>
                <w:lang w:eastAsia="zh-CN"/>
              </w:rPr>
              <w:tab/>
            </w:r>
            <w:r>
              <w:t>The UE is only required to be tested in one of the supported test configurations.</w:t>
            </w:r>
          </w:p>
        </w:tc>
      </w:tr>
    </w:tbl>
    <w:p w14:paraId="59B76E04" w14:textId="77777777" w:rsidR="00E00E2C" w:rsidRDefault="00E00E2C" w:rsidP="00E00E2C"/>
    <w:p w14:paraId="6D048636" w14:textId="77777777" w:rsidR="00E00E2C" w:rsidRDefault="00E00E2C" w:rsidP="00E00E2C">
      <w:pPr>
        <w:pStyle w:val="TH"/>
      </w:pPr>
      <w:r>
        <w:t xml:space="preserve">Table A.6.6.1.7.2-2: General test parameters for SA intra-frequency event triggered reporting without gap for </w:t>
      </w:r>
      <w:proofErr w:type="spellStart"/>
      <w:r>
        <w:t>PCell</w:t>
      </w:r>
      <w:proofErr w:type="spellEnd"/>
      <w:r>
        <w:t xml:space="preserve"> in FR1 with DRX </w:t>
      </w:r>
      <w:r>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00E2C" w14:paraId="509BCFF9" w14:textId="77777777" w:rsidTr="00CE178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619DC1FF" w14:textId="77777777" w:rsidR="00E00E2C" w:rsidRDefault="00E00E2C" w:rsidP="00CE17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C28418E" w14:textId="77777777" w:rsidR="00E00E2C" w:rsidRDefault="00E00E2C" w:rsidP="00CE1786">
            <w:pPr>
              <w:pStyle w:val="TAH"/>
              <w:rPr>
                <w:rFonts w:cs="Arial"/>
              </w:rPr>
            </w:pPr>
            <w:r>
              <w:t>Unit</w:t>
            </w:r>
          </w:p>
        </w:tc>
        <w:tc>
          <w:tcPr>
            <w:tcW w:w="991" w:type="dxa"/>
            <w:tcBorders>
              <w:top w:val="single" w:sz="4" w:space="0" w:color="auto"/>
              <w:left w:val="single" w:sz="4" w:space="0" w:color="auto"/>
              <w:bottom w:val="single" w:sz="4" w:space="0" w:color="auto"/>
              <w:right w:val="single" w:sz="4" w:space="0" w:color="auto"/>
            </w:tcBorders>
            <w:hideMark/>
          </w:tcPr>
          <w:p w14:paraId="2F67D056" w14:textId="77777777" w:rsidR="00E00E2C" w:rsidRDefault="00E00E2C" w:rsidP="00CE1786">
            <w:pPr>
              <w:pStyle w:val="TAH"/>
              <w:rPr>
                <w:lang w:eastAsia="zh-CN"/>
              </w:rPr>
            </w:pPr>
            <w:r>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3CB02E83" w14:textId="77777777" w:rsidR="00E00E2C" w:rsidRDefault="00E00E2C" w:rsidP="00CE1786">
            <w:pPr>
              <w:pStyle w:val="TAH"/>
              <w:rPr>
                <w:rFonts w:cs="Arial"/>
              </w:rPr>
            </w:pPr>
            <w:r>
              <w:t>Value</w:t>
            </w:r>
          </w:p>
        </w:tc>
        <w:tc>
          <w:tcPr>
            <w:tcW w:w="2975" w:type="dxa"/>
            <w:tcBorders>
              <w:top w:val="single" w:sz="4" w:space="0" w:color="auto"/>
              <w:left w:val="single" w:sz="4" w:space="0" w:color="auto"/>
              <w:bottom w:val="single" w:sz="4" w:space="0" w:color="auto"/>
              <w:right w:val="single" w:sz="4" w:space="0" w:color="auto"/>
            </w:tcBorders>
            <w:hideMark/>
          </w:tcPr>
          <w:p w14:paraId="4DF52511" w14:textId="77777777" w:rsidR="00E00E2C" w:rsidRDefault="00E00E2C" w:rsidP="00CE1786">
            <w:pPr>
              <w:pStyle w:val="TAH"/>
              <w:rPr>
                <w:rFonts w:cs="Arial"/>
              </w:rPr>
            </w:pPr>
            <w:r>
              <w:t>Comment</w:t>
            </w:r>
          </w:p>
        </w:tc>
      </w:tr>
      <w:tr w:rsidR="00E00E2C" w14:paraId="5D33B91E" w14:textId="77777777" w:rsidTr="00CE1786">
        <w:trPr>
          <w:cantSplit/>
        </w:trPr>
        <w:tc>
          <w:tcPr>
            <w:tcW w:w="2517" w:type="dxa"/>
            <w:tcBorders>
              <w:top w:val="single" w:sz="4" w:space="0" w:color="auto"/>
              <w:left w:val="single" w:sz="4" w:space="0" w:color="auto"/>
              <w:bottom w:val="single" w:sz="4" w:space="0" w:color="auto"/>
              <w:right w:val="single" w:sz="4" w:space="0" w:color="auto"/>
            </w:tcBorders>
          </w:tcPr>
          <w:p w14:paraId="04865249" w14:textId="77777777" w:rsidR="00E00E2C" w:rsidRPr="00FD6810" w:rsidRDefault="00E00E2C" w:rsidP="00CE1786">
            <w:pPr>
              <w:pStyle w:val="TAL"/>
              <w:rPr>
                <w:i/>
                <w:iCs/>
              </w:rPr>
            </w:pPr>
            <w:r w:rsidRPr="00FD6810">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300F714B"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B7A1B9E" w14:textId="77777777" w:rsidR="00E00E2C" w:rsidRDefault="00E00E2C" w:rsidP="00CE1786">
            <w:pPr>
              <w:pStyle w:val="TAL"/>
              <w:rPr>
                <w:rFonts w:cs="v4.2.0"/>
                <w:lang w:eastAsia="zh-CN"/>
              </w:rPr>
            </w:pPr>
            <w:r>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76826046" w14:textId="77777777" w:rsidR="00E00E2C" w:rsidRDefault="00E00E2C" w:rsidP="00CE1786">
            <w:pPr>
              <w:pStyle w:val="TAL"/>
              <w:rPr>
                <w:rFonts w:cs="v4.2.0"/>
              </w:rPr>
            </w:pPr>
            <w:r>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02B46282" w14:textId="77777777" w:rsidR="00E00E2C" w:rsidRDefault="00E00E2C" w:rsidP="00CE1786">
            <w:pPr>
              <w:pStyle w:val="TAL"/>
            </w:pPr>
            <w:r>
              <w:t>To enable high speed measurement enhancements</w:t>
            </w:r>
          </w:p>
        </w:tc>
      </w:tr>
      <w:tr w:rsidR="00E00E2C" w14:paraId="007E07FC"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24518DF7" w14:textId="77777777" w:rsidR="00E00E2C" w:rsidRDefault="00E00E2C" w:rsidP="00CE1786">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67C013F2"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ECA153D"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99D9556" w14:textId="77777777" w:rsidR="00E00E2C" w:rsidRDefault="00E00E2C" w:rsidP="00CE1786">
            <w:pPr>
              <w:pStyle w:val="TAL"/>
            </w:pPr>
            <w:r>
              <w:t>Cell 1</w:t>
            </w:r>
          </w:p>
        </w:tc>
        <w:tc>
          <w:tcPr>
            <w:tcW w:w="2975" w:type="dxa"/>
            <w:tcBorders>
              <w:top w:val="single" w:sz="4" w:space="0" w:color="auto"/>
              <w:left w:val="single" w:sz="4" w:space="0" w:color="auto"/>
              <w:bottom w:val="single" w:sz="4" w:space="0" w:color="auto"/>
              <w:right w:val="single" w:sz="4" w:space="0" w:color="auto"/>
            </w:tcBorders>
          </w:tcPr>
          <w:p w14:paraId="6D76C55A" w14:textId="77777777" w:rsidR="00E00E2C" w:rsidRDefault="00E00E2C" w:rsidP="00CE1786">
            <w:pPr>
              <w:pStyle w:val="TAL"/>
            </w:pPr>
          </w:p>
        </w:tc>
      </w:tr>
      <w:tr w:rsidR="00E00E2C" w14:paraId="246C36CF"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7E04EC71" w14:textId="77777777" w:rsidR="00E00E2C" w:rsidRDefault="00E00E2C" w:rsidP="00CE1786">
            <w:pPr>
              <w:pStyle w:val="TAL"/>
              <w:rPr>
                <w:rFonts w:cs="Arial"/>
              </w:rPr>
            </w:pPr>
            <w:r>
              <w:t>Neighbour cell</w:t>
            </w:r>
          </w:p>
        </w:tc>
        <w:tc>
          <w:tcPr>
            <w:tcW w:w="709" w:type="dxa"/>
            <w:tcBorders>
              <w:top w:val="single" w:sz="4" w:space="0" w:color="auto"/>
              <w:left w:val="single" w:sz="4" w:space="0" w:color="auto"/>
              <w:bottom w:val="single" w:sz="4" w:space="0" w:color="auto"/>
              <w:right w:val="single" w:sz="4" w:space="0" w:color="auto"/>
            </w:tcBorders>
          </w:tcPr>
          <w:p w14:paraId="1DEF971A" w14:textId="77777777" w:rsidR="00E00E2C" w:rsidRDefault="00E00E2C" w:rsidP="00CE178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0B847C9E" w14:textId="77777777" w:rsidR="00E00E2C" w:rsidRDefault="00E00E2C" w:rsidP="00CE1786">
            <w:pPr>
              <w:pStyle w:val="TAL"/>
              <w:rPr>
                <w:bC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4AD6767" w14:textId="77777777" w:rsidR="00E00E2C" w:rsidRDefault="00E00E2C" w:rsidP="00CE1786">
            <w:pPr>
              <w:pStyle w:val="TAL"/>
              <w:rPr>
                <w:b/>
              </w:rPr>
            </w:pPr>
            <w:r>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B64C87D" w14:textId="77777777" w:rsidR="00E00E2C" w:rsidRDefault="00E00E2C" w:rsidP="00CE1786">
            <w:pPr>
              <w:pStyle w:val="TAL"/>
              <w:rPr>
                <w:b/>
              </w:rPr>
            </w:pPr>
            <w:r>
              <w:rPr>
                <w:bCs/>
              </w:rPr>
              <w:t>Cell to be identified.</w:t>
            </w:r>
          </w:p>
        </w:tc>
      </w:tr>
      <w:tr w:rsidR="00E00E2C" w14:paraId="25735629"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667F5D0B" w14:textId="77777777" w:rsidR="00E00E2C" w:rsidRDefault="00E00E2C" w:rsidP="00CE1786">
            <w:pPr>
              <w:pStyle w:val="TAL"/>
              <w:rPr>
                <w:rFonts w:cs="Arial"/>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F215187" w14:textId="77777777" w:rsidR="00E00E2C" w:rsidRDefault="00E00E2C" w:rsidP="00CE1786">
            <w:pPr>
              <w:pStyle w:val="TAL"/>
              <w:rPr>
                <w:b/>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C417C69" w14:textId="77777777" w:rsidR="00E00E2C" w:rsidRDefault="00E00E2C" w:rsidP="00CE1786">
            <w:pPr>
              <w:pStyle w:val="TAL"/>
              <w:rPr>
                <w:bC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74EB636" w14:textId="77777777" w:rsidR="00E00E2C" w:rsidRDefault="00E00E2C" w:rsidP="00CE1786">
            <w:pPr>
              <w:pStyle w:val="TAL"/>
              <w:rPr>
                <w:b/>
              </w:rPr>
            </w:pPr>
            <w:r>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21B12F61" w14:textId="77777777" w:rsidR="00E00E2C" w:rsidRDefault="00E00E2C" w:rsidP="00CE1786">
            <w:pPr>
              <w:pStyle w:val="TAL"/>
              <w:rPr>
                <w:b/>
              </w:rPr>
            </w:pPr>
          </w:p>
        </w:tc>
      </w:tr>
      <w:tr w:rsidR="00E00E2C" w14:paraId="7872E22E" w14:textId="77777777" w:rsidTr="00CE178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54BD2608" w14:textId="77777777" w:rsidR="00E00E2C" w:rsidRDefault="00E00E2C" w:rsidP="00CE1786">
            <w:pPr>
              <w:pStyle w:val="TAL"/>
              <w:rPr>
                <w:lang w:val="it-IT" w:eastAsia="zh-CN"/>
              </w:rPr>
            </w:pPr>
            <w:r>
              <w:rPr>
                <w:lang w:val="it-IT"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768D127"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B2CB39E" w14:textId="77777777" w:rsidR="00E00E2C" w:rsidRDefault="00E00E2C" w:rsidP="00CE1786">
            <w:pPr>
              <w:pStyle w:val="TAL"/>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4CF35DFC" w14:textId="77777777" w:rsidR="00E00E2C" w:rsidRDefault="00E00E2C" w:rsidP="00CE1786">
            <w:pPr>
              <w:pStyle w:val="TAL"/>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F695F1F" w14:textId="77777777" w:rsidR="00E00E2C" w:rsidRDefault="00E00E2C" w:rsidP="00CE1786">
            <w:pPr>
              <w:pStyle w:val="TAL"/>
              <w:rPr>
                <w:bCs/>
                <w:lang w:eastAsia="zh-CN"/>
              </w:rPr>
            </w:pPr>
          </w:p>
        </w:tc>
      </w:tr>
      <w:tr w:rsidR="00E00E2C" w14:paraId="5FBDA686" w14:textId="77777777" w:rsidTr="00CE1786">
        <w:trPr>
          <w:cantSplit/>
        </w:trPr>
        <w:tc>
          <w:tcPr>
            <w:tcW w:w="2517" w:type="dxa"/>
            <w:tcBorders>
              <w:top w:val="nil"/>
              <w:left w:val="single" w:sz="4" w:space="0" w:color="auto"/>
              <w:bottom w:val="nil"/>
              <w:right w:val="single" w:sz="4" w:space="0" w:color="auto"/>
            </w:tcBorders>
            <w:shd w:val="clear" w:color="auto" w:fill="auto"/>
            <w:hideMark/>
          </w:tcPr>
          <w:p w14:paraId="6A5BE835" w14:textId="77777777" w:rsidR="00E00E2C" w:rsidRDefault="00E00E2C" w:rsidP="00CE1786">
            <w:pPr>
              <w:pStyle w:val="TAL"/>
              <w:rPr>
                <w:lang w:val="it-IT" w:eastAsia="zh-CN"/>
              </w:rPr>
            </w:pPr>
          </w:p>
        </w:tc>
        <w:tc>
          <w:tcPr>
            <w:tcW w:w="709" w:type="dxa"/>
            <w:tcBorders>
              <w:top w:val="nil"/>
              <w:left w:val="single" w:sz="4" w:space="0" w:color="auto"/>
              <w:bottom w:val="nil"/>
              <w:right w:val="single" w:sz="4" w:space="0" w:color="auto"/>
            </w:tcBorders>
            <w:shd w:val="clear" w:color="auto" w:fill="auto"/>
            <w:hideMark/>
          </w:tcPr>
          <w:p w14:paraId="62E82FDD"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811FBC" w14:textId="77777777" w:rsidR="00E00E2C" w:rsidRDefault="00E00E2C" w:rsidP="00CE1786">
            <w:pPr>
              <w:pStyle w:val="TAL"/>
              <w:rPr>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4AB18BB" w14:textId="77777777" w:rsidR="00E00E2C" w:rsidRDefault="00E00E2C" w:rsidP="00CE1786">
            <w:pPr>
              <w:pStyle w:val="TAL"/>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2E0A8EE" w14:textId="77777777" w:rsidR="00E00E2C" w:rsidRDefault="00E00E2C" w:rsidP="00CE1786">
            <w:pPr>
              <w:pStyle w:val="TAL"/>
              <w:rPr>
                <w:bCs/>
                <w:lang w:eastAsia="zh-CN"/>
              </w:rPr>
            </w:pPr>
          </w:p>
        </w:tc>
      </w:tr>
      <w:tr w:rsidR="00E00E2C" w14:paraId="0DB401D4" w14:textId="77777777" w:rsidTr="00CE178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09AA4A62" w14:textId="77777777" w:rsidR="00E00E2C" w:rsidRDefault="00E00E2C" w:rsidP="00CE1786">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4F45410"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C49C813" w14:textId="77777777" w:rsidR="00E00E2C" w:rsidRDefault="00E00E2C" w:rsidP="00CE1786">
            <w:pPr>
              <w:pStyle w:val="TAL"/>
              <w:rPr>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8D47B7" w14:textId="77777777" w:rsidR="00E00E2C" w:rsidRDefault="00E00E2C" w:rsidP="00CE1786">
            <w:pPr>
              <w:pStyle w:val="TAL"/>
              <w:rPr>
                <w:bCs/>
                <w:lang w:eastAsia="zh-CN"/>
              </w:rPr>
            </w:pPr>
            <w:r>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804DD8C" w14:textId="77777777" w:rsidR="00E00E2C" w:rsidRDefault="00E00E2C" w:rsidP="00CE1786">
            <w:pPr>
              <w:pStyle w:val="TAL"/>
              <w:rPr>
                <w:bCs/>
                <w:lang w:eastAsia="zh-CN"/>
              </w:rPr>
            </w:pPr>
          </w:p>
        </w:tc>
      </w:tr>
      <w:tr w:rsidR="00E00E2C" w14:paraId="1263256C" w14:textId="77777777" w:rsidTr="00CE178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4DB6DDCF" w14:textId="77777777" w:rsidR="00E00E2C" w:rsidRDefault="00E00E2C" w:rsidP="00CE1786">
            <w:pPr>
              <w:pStyle w:val="TAL"/>
              <w:rPr>
                <w:lang w:val="it-IT" w:eastAsia="zh-CN"/>
              </w:rPr>
            </w:pPr>
            <w:r>
              <w:rPr>
                <w:lang w:val="it-IT"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B682616"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658A1CAA" w14:textId="77777777" w:rsidR="00E00E2C" w:rsidRDefault="00E00E2C" w:rsidP="00CE1786">
            <w:pPr>
              <w:pStyle w:val="TAL"/>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E7A9D91" w14:textId="77777777" w:rsidR="00E00E2C" w:rsidRDefault="00E00E2C" w:rsidP="00CE1786">
            <w:pPr>
              <w:pStyle w:val="TAL"/>
              <w:rPr>
                <w:bCs/>
                <w:lang w:eastAsia="zh-CN"/>
              </w:rPr>
            </w:pPr>
            <w:r>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40FBAE86" w14:textId="77777777" w:rsidR="00E00E2C" w:rsidRDefault="00E00E2C" w:rsidP="00CE1786">
            <w:pPr>
              <w:pStyle w:val="TAL"/>
              <w:rPr>
                <w:bCs/>
                <w:lang w:eastAsia="zh-CN"/>
              </w:rPr>
            </w:pPr>
          </w:p>
        </w:tc>
      </w:tr>
      <w:tr w:rsidR="00E00E2C" w14:paraId="159B5E41" w14:textId="77777777" w:rsidTr="00CE1786">
        <w:trPr>
          <w:cantSplit/>
        </w:trPr>
        <w:tc>
          <w:tcPr>
            <w:tcW w:w="2517" w:type="dxa"/>
            <w:tcBorders>
              <w:top w:val="nil"/>
              <w:left w:val="single" w:sz="4" w:space="0" w:color="auto"/>
              <w:bottom w:val="nil"/>
              <w:right w:val="single" w:sz="4" w:space="0" w:color="auto"/>
            </w:tcBorders>
            <w:shd w:val="clear" w:color="auto" w:fill="auto"/>
            <w:hideMark/>
          </w:tcPr>
          <w:p w14:paraId="009F5271" w14:textId="77777777" w:rsidR="00E00E2C" w:rsidRDefault="00E00E2C" w:rsidP="00CE1786">
            <w:pPr>
              <w:pStyle w:val="TAL"/>
              <w:rPr>
                <w:lang w:val="it-IT" w:eastAsia="zh-CN"/>
              </w:rPr>
            </w:pPr>
          </w:p>
        </w:tc>
        <w:tc>
          <w:tcPr>
            <w:tcW w:w="709" w:type="dxa"/>
            <w:tcBorders>
              <w:top w:val="nil"/>
              <w:left w:val="single" w:sz="4" w:space="0" w:color="auto"/>
              <w:bottom w:val="nil"/>
              <w:right w:val="single" w:sz="4" w:space="0" w:color="auto"/>
            </w:tcBorders>
            <w:shd w:val="clear" w:color="auto" w:fill="auto"/>
            <w:hideMark/>
          </w:tcPr>
          <w:p w14:paraId="7B2A60FC"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D79CA2" w14:textId="77777777" w:rsidR="00E00E2C" w:rsidRDefault="00E00E2C" w:rsidP="00CE1786">
            <w:pPr>
              <w:pStyle w:val="TAL"/>
              <w:rPr>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1A0C640" w14:textId="77777777" w:rsidR="00E00E2C" w:rsidRDefault="00E00E2C" w:rsidP="00CE1786">
            <w:pPr>
              <w:pStyle w:val="TAL"/>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FE23F19" w14:textId="77777777" w:rsidR="00E00E2C" w:rsidRDefault="00E00E2C" w:rsidP="00CE1786">
            <w:pPr>
              <w:pStyle w:val="TAL"/>
              <w:rPr>
                <w:bCs/>
                <w:lang w:eastAsia="zh-CN"/>
              </w:rPr>
            </w:pPr>
          </w:p>
        </w:tc>
      </w:tr>
      <w:tr w:rsidR="00E00E2C" w14:paraId="2A34A521" w14:textId="77777777" w:rsidTr="00CE178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047B91A0" w14:textId="77777777" w:rsidR="00E00E2C" w:rsidRDefault="00E00E2C" w:rsidP="00CE1786">
            <w:pPr>
              <w:pStyle w:val="TAL"/>
              <w:rPr>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8E4879" w14:textId="77777777" w:rsidR="00E00E2C" w:rsidRDefault="00E00E2C" w:rsidP="00CE1786">
            <w:pPr>
              <w:pStyle w:val="TAL"/>
              <w:rPr>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547EF6EA" w14:textId="77777777" w:rsidR="00E00E2C" w:rsidRDefault="00E00E2C" w:rsidP="00CE1786">
            <w:pPr>
              <w:pStyle w:val="TAL"/>
              <w:rPr>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25D34840" w14:textId="77777777" w:rsidR="00E00E2C" w:rsidRDefault="00E00E2C" w:rsidP="00CE1786">
            <w:pPr>
              <w:pStyle w:val="TAL"/>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35877F8A" w14:textId="77777777" w:rsidR="00E00E2C" w:rsidRDefault="00E00E2C" w:rsidP="00CE1786">
            <w:pPr>
              <w:pStyle w:val="TAL"/>
              <w:rPr>
                <w:bCs/>
                <w:lang w:eastAsia="zh-CN"/>
              </w:rPr>
            </w:pPr>
          </w:p>
        </w:tc>
      </w:tr>
      <w:tr w:rsidR="00E00E2C" w14:paraId="54EC7E83"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40AFAE37" w14:textId="77777777" w:rsidR="00E00E2C" w:rsidRDefault="00E00E2C" w:rsidP="00CE1786">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hideMark/>
          </w:tcPr>
          <w:p w14:paraId="2EBB5BE8" w14:textId="77777777" w:rsidR="00E00E2C" w:rsidRDefault="00E00E2C" w:rsidP="00CE1786">
            <w:pPr>
              <w:pStyle w:val="TAL"/>
            </w:pPr>
            <w:r>
              <w:t>dB</w:t>
            </w:r>
          </w:p>
        </w:tc>
        <w:tc>
          <w:tcPr>
            <w:tcW w:w="991" w:type="dxa"/>
            <w:tcBorders>
              <w:top w:val="single" w:sz="4" w:space="0" w:color="auto"/>
              <w:left w:val="single" w:sz="4" w:space="0" w:color="auto"/>
              <w:bottom w:val="single" w:sz="4" w:space="0" w:color="auto"/>
              <w:right w:val="single" w:sz="4" w:space="0" w:color="auto"/>
            </w:tcBorders>
            <w:hideMark/>
          </w:tcPr>
          <w:p w14:paraId="64C1AAA5"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4BC7433" w14:textId="77777777" w:rsidR="00E00E2C" w:rsidRDefault="00E00E2C" w:rsidP="00CE1786">
            <w:pPr>
              <w:pStyle w:val="TAL"/>
            </w:pPr>
            <w:r>
              <w:t>-4.5</w:t>
            </w:r>
          </w:p>
        </w:tc>
        <w:tc>
          <w:tcPr>
            <w:tcW w:w="2975" w:type="dxa"/>
            <w:tcBorders>
              <w:top w:val="single" w:sz="4" w:space="0" w:color="auto"/>
              <w:left w:val="single" w:sz="4" w:space="0" w:color="auto"/>
              <w:bottom w:val="single" w:sz="4" w:space="0" w:color="auto"/>
              <w:right w:val="single" w:sz="4" w:space="0" w:color="auto"/>
            </w:tcBorders>
          </w:tcPr>
          <w:p w14:paraId="7CC2B6D2" w14:textId="77777777" w:rsidR="00E00E2C" w:rsidRDefault="00E00E2C" w:rsidP="00CE1786">
            <w:pPr>
              <w:pStyle w:val="TAL"/>
            </w:pPr>
          </w:p>
        </w:tc>
      </w:tr>
      <w:tr w:rsidR="00E00E2C" w14:paraId="37202C08"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0FBE5AE8" w14:textId="77777777" w:rsidR="00E00E2C" w:rsidRDefault="00E00E2C" w:rsidP="00CE1786">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B23EAA"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51AC512"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F06F7B1" w14:textId="77777777" w:rsidR="00E00E2C" w:rsidRDefault="00E00E2C" w:rsidP="00CE1786">
            <w:pPr>
              <w:pStyle w:val="TAL"/>
            </w:pPr>
            <w:r>
              <w:t>Normal</w:t>
            </w:r>
          </w:p>
        </w:tc>
        <w:tc>
          <w:tcPr>
            <w:tcW w:w="2975" w:type="dxa"/>
            <w:tcBorders>
              <w:top w:val="single" w:sz="4" w:space="0" w:color="auto"/>
              <w:left w:val="single" w:sz="4" w:space="0" w:color="auto"/>
              <w:bottom w:val="single" w:sz="4" w:space="0" w:color="auto"/>
              <w:right w:val="single" w:sz="4" w:space="0" w:color="auto"/>
            </w:tcBorders>
          </w:tcPr>
          <w:p w14:paraId="095904F7" w14:textId="77777777" w:rsidR="00E00E2C" w:rsidRDefault="00E00E2C" w:rsidP="00CE1786">
            <w:pPr>
              <w:pStyle w:val="TAL"/>
            </w:pPr>
          </w:p>
        </w:tc>
      </w:tr>
      <w:tr w:rsidR="00E00E2C" w14:paraId="297F921F"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68460080" w14:textId="77777777" w:rsidR="00E00E2C" w:rsidRDefault="00E00E2C" w:rsidP="00CE1786">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608E2748" w14:textId="77777777" w:rsidR="00E00E2C" w:rsidRDefault="00E00E2C" w:rsidP="00CE1786">
            <w:pPr>
              <w:pStyle w:val="TAL"/>
            </w:pPr>
            <w:r>
              <w:t>dB</w:t>
            </w:r>
          </w:p>
        </w:tc>
        <w:tc>
          <w:tcPr>
            <w:tcW w:w="991" w:type="dxa"/>
            <w:tcBorders>
              <w:top w:val="single" w:sz="4" w:space="0" w:color="auto"/>
              <w:left w:val="single" w:sz="4" w:space="0" w:color="auto"/>
              <w:bottom w:val="single" w:sz="4" w:space="0" w:color="auto"/>
              <w:right w:val="single" w:sz="4" w:space="0" w:color="auto"/>
            </w:tcBorders>
            <w:hideMark/>
          </w:tcPr>
          <w:p w14:paraId="4885EDDE"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5032906" w14:textId="77777777" w:rsidR="00E00E2C" w:rsidRDefault="00E00E2C" w:rsidP="00CE1786">
            <w:pPr>
              <w:pStyle w:val="TAL"/>
            </w:pPr>
            <w:r>
              <w:t>0</w:t>
            </w:r>
          </w:p>
        </w:tc>
        <w:tc>
          <w:tcPr>
            <w:tcW w:w="2975" w:type="dxa"/>
            <w:tcBorders>
              <w:top w:val="single" w:sz="4" w:space="0" w:color="auto"/>
              <w:left w:val="single" w:sz="4" w:space="0" w:color="auto"/>
              <w:bottom w:val="single" w:sz="4" w:space="0" w:color="auto"/>
              <w:right w:val="single" w:sz="4" w:space="0" w:color="auto"/>
            </w:tcBorders>
          </w:tcPr>
          <w:p w14:paraId="7549C10A" w14:textId="77777777" w:rsidR="00E00E2C" w:rsidRDefault="00E00E2C" w:rsidP="00CE1786">
            <w:pPr>
              <w:pStyle w:val="TAL"/>
            </w:pPr>
          </w:p>
        </w:tc>
      </w:tr>
      <w:tr w:rsidR="00E00E2C" w14:paraId="2B4DE30F"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1E1581E9" w14:textId="77777777" w:rsidR="00E00E2C" w:rsidRDefault="00E00E2C" w:rsidP="00CE1786">
            <w:pPr>
              <w:pStyle w:val="TAL"/>
              <w:rPr>
                <w:rFonts w:cs="Arial"/>
              </w:rPr>
            </w:pPr>
            <w:r>
              <w:t xml:space="preserve">Time </w:t>
            </w:r>
            <w:proofErr w:type="gramStart"/>
            <w:r>
              <w:t>To</w:t>
            </w:r>
            <w:proofErr w:type="gramEnd"/>
            <w: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A258888" w14:textId="77777777" w:rsidR="00E00E2C" w:rsidRDefault="00E00E2C" w:rsidP="00CE1786">
            <w:pPr>
              <w:pStyle w:val="TAL"/>
            </w:pPr>
            <w:r>
              <w:t>s</w:t>
            </w:r>
          </w:p>
        </w:tc>
        <w:tc>
          <w:tcPr>
            <w:tcW w:w="991" w:type="dxa"/>
            <w:tcBorders>
              <w:top w:val="single" w:sz="4" w:space="0" w:color="auto"/>
              <w:left w:val="single" w:sz="4" w:space="0" w:color="auto"/>
              <w:bottom w:val="single" w:sz="4" w:space="0" w:color="auto"/>
              <w:right w:val="single" w:sz="4" w:space="0" w:color="auto"/>
            </w:tcBorders>
            <w:hideMark/>
          </w:tcPr>
          <w:p w14:paraId="4CF3AEC9"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B8525A5" w14:textId="77777777" w:rsidR="00E00E2C" w:rsidRDefault="00E00E2C" w:rsidP="00CE1786">
            <w:pPr>
              <w:pStyle w:val="TAL"/>
            </w:pPr>
            <w:r>
              <w:t>0</w:t>
            </w:r>
          </w:p>
        </w:tc>
        <w:tc>
          <w:tcPr>
            <w:tcW w:w="2975" w:type="dxa"/>
            <w:tcBorders>
              <w:top w:val="single" w:sz="4" w:space="0" w:color="auto"/>
              <w:left w:val="single" w:sz="4" w:space="0" w:color="auto"/>
              <w:bottom w:val="single" w:sz="4" w:space="0" w:color="auto"/>
              <w:right w:val="single" w:sz="4" w:space="0" w:color="auto"/>
            </w:tcBorders>
          </w:tcPr>
          <w:p w14:paraId="7E01EF7F" w14:textId="77777777" w:rsidR="00E00E2C" w:rsidRDefault="00E00E2C" w:rsidP="00CE1786">
            <w:pPr>
              <w:pStyle w:val="TAL"/>
            </w:pPr>
          </w:p>
        </w:tc>
      </w:tr>
      <w:tr w:rsidR="00E00E2C" w14:paraId="06FCF978"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660C7D1B" w14:textId="77777777" w:rsidR="00E00E2C" w:rsidRDefault="00E00E2C" w:rsidP="00CE1786">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82859AA"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F0494F8"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DD3A923" w14:textId="77777777" w:rsidR="00E00E2C" w:rsidRDefault="00E00E2C" w:rsidP="00CE1786">
            <w:pPr>
              <w:pStyle w:val="TAL"/>
            </w:pPr>
            <w:r>
              <w:t>0</w:t>
            </w:r>
          </w:p>
        </w:tc>
        <w:tc>
          <w:tcPr>
            <w:tcW w:w="2975" w:type="dxa"/>
            <w:tcBorders>
              <w:top w:val="single" w:sz="4" w:space="0" w:color="auto"/>
              <w:left w:val="single" w:sz="4" w:space="0" w:color="auto"/>
              <w:bottom w:val="single" w:sz="4" w:space="0" w:color="auto"/>
              <w:right w:val="single" w:sz="4" w:space="0" w:color="auto"/>
            </w:tcBorders>
            <w:hideMark/>
          </w:tcPr>
          <w:p w14:paraId="7C0C82A5" w14:textId="77777777" w:rsidR="00E00E2C" w:rsidRDefault="00E00E2C" w:rsidP="00CE1786">
            <w:pPr>
              <w:pStyle w:val="TAL"/>
            </w:pPr>
            <w:r>
              <w:t>L3 filtering is not used</w:t>
            </w:r>
          </w:p>
        </w:tc>
      </w:tr>
      <w:tr w:rsidR="00E00E2C" w14:paraId="67ABC0A3"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31FB1815" w14:textId="77777777" w:rsidR="00E00E2C" w:rsidRDefault="00E00E2C" w:rsidP="00CE178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8D7ACE8"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510FA80"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66DF83" w14:textId="3A8CDDE6" w:rsidR="00E00E2C" w:rsidRDefault="00E00E2C" w:rsidP="00CE1786">
            <w:pPr>
              <w:pStyle w:val="TAL"/>
              <w:rPr>
                <w:lang w:eastAsia="zh-CN"/>
              </w:rPr>
            </w:pPr>
            <w:r>
              <w:rPr>
                <w:lang w:eastAsia="zh-CN"/>
              </w:rPr>
              <w:t>DRX.</w:t>
            </w:r>
            <w:del w:id="36" w:author="Anritsu" w:date="2021-01-15T10:04:00Z">
              <w:r w:rsidDel="00D553EF">
                <w:rPr>
                  <w:lang w:eastAsia="zh-CN"/>
                </w:rPr>
                <w:delText>2</w:delText>
              </w:r>
            </w:del>
            <w:ins w:id="37" w:author="Anritsu" w:date="2021-01-15T10:04:00Z">
              <w:r w:rsidR="00D553EF">
                <w:rPr>
                  <w:lang w:eastAsia="zh-CN"/>
                </w:rPr>
                <w:t>7</w:t>
              </w:r>
            </w:ins>
          </w:p>
        </w:tc>
        <w:tc>
          <w:tcPr>
            <w:tcW w:w="2975" w:type="dxa"/>
            <w:tcBorders>
              <w:top w:val="single" w:sz="4" w:space="0" w:color="auto"/>
              <w:left w:val="single" w:sz="4" w:space="0" w:color="auto"/>
              <w:bottom w:val="single" w:sz="4" w:space="0" w:color="auto"/>
              <w:right w:val="single" w:sz="4" w:space="0" w:color="auto"/>
            </w:tcBorders>
            <w:hideMark/>
          </w:tcPr>
          <w:p w14:paraId="1099645B" w14:textId="77777777" w:rsidR="00E00E2C" w:rsidRDefault="00E00E2C" w:rsidP="00CE1786">
            <w:pPr>
              <w:pStyle w:val="TAL"/>
              <w:rPr>
                <w:lang w:eastAsia="zh-CN"/>
              </w:rPr>
            </w:pPr>
            <w:r>
              <w:rPr>
                <w:lang w:eastAsia="zh-CN"/>
              </w:rPr>
              <w:t>640ms DRX cycle</w:t>
            </w:r>
          </w:p>
        </w:tc>
      </w:tr>
      <w:tr w:rsidR="00E00E2C" w14:paraId="0C82062A" w14:textId="77777777" w:rsidTr="00CE178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430A154A" w14:textId="77777777" w:rsidR="00E00E2C" w:rsidRDefault="00E00E2C" w:rsidP="00CE1786">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4DF9D2F"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19E0418" w14:textId="77777777" w:rsidR="00E00E2C" w:rsidRDefault="00E00E2C" w:rsidP="00CE1786">
            <w:pPr>
              <w:pStyle w:val="TAL"/>
              <w:rPr>
                <w:lang w:eastAsia="zh-CN"/>
              </w:rPr>
            </w:pPr>
            <w:r>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60FD579" w14:textId="77777777" w:rsidR="00E00E2C" w:rsidRDefault="00E00E2C" w:rsidP="00CE1786">
            <w:pPr>
              <w:pStyle w:val="TAL"/>
            </w:pPr>
            <w:r>
              <w:t xml:space="preserve">3 </w:t>
            </w:r>
            <w:proofErr w:type="spellStart"/>
            <w:r>
              <w:rPr>
                <w:lang w:eastAsia="ja-JP"/>
              </w:rPr>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087D6B1C" w14:textId="77777777" w:rsidR="00E00E2C" w:rsidRDefault="00E00E2C" w:rsidP="00CE1786">
            <w:pPr>
              <w:pStyle w:val="TAL"/>
            </w:pPr>
            <w:r>
              <w:t>Asynchronous cells.</w:t>
            </w:r>
          </w:p>
          <w:p w14:paraId="4E82D714" w14:textId="77777777" w:rsidR="00E00E2C" w:rsidRDefault="00E00E2C" w:rsidP="00CE1786">
            <w:pPr>
              <w:pStyle w:val="TAL"/>
            </w:pPr>
            <w:r>
              <w:t>The timing of Cell 2 is 3ms later than the timing of Cell 1.</w:t>
            </w:r>
          </w:p>
        </w:tc>
      </w:tr>
      <w:tr w:rsidR="00E00E2C" w14:paraId="36025496" w14:textId="77777777" w:rsidTr="00CE178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33424F" w14:textId="77777777" w:rsidR="00E00E2C" w:rsidRDefault="00E00E2C" w:rsidP="00CE178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1083D4BA"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849925" w14:textId="77777777" w:rsidR="00E00E2C" w:rsidRDefault="00E00E2C" w:rsidP="00CE1786">
            <w:pPr>
              <w:pStyle w:val="TAL"/>
              <w:rPr>
                <w:lang w:eastAsia="zh-CN"/>
              </w:rPr>
            </w:pPr>
            <w:r>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5F3F568" w14:textId="77777777" w:rsidR="00E00E2C" w:rsidRDefault="00E00E2C" w:rsidP="00CE1786">
            <w:pPr>
              <w:pStyle w:val="TAL"/>
              <w:rPr>
                <w:lang w:eastAsia="zh-CN"/>
              </w:rPr>
            </w:pPr>
            <w:r>
              <w:rPr>
                <w:lang w:eastAsia="zh-CN"/>
              </w:rPr>
              <w:t xml:space="preserve">3 </w:t>
            </w:r>
            <w:r>
              <w:sym w:font="Symbol" w:char="F06D"/>
            </w:r>
            <w:r>
              <w:t>s</w:t>
            </w:r>
            <w:r>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2B1A963C" w14:textId="77777777" w:rsidR="00E00E2C" w:rsidRDefault="00E00E2C" w:rsidP="00CE1786">
            <w:pPr>
              <w:pStyle w:val="TAL"/>
            </w:pPr>
            <w:r>
              <w:t xml:space="preserve">Synchronous cells </w:t>
            </w:r>
          </w:p>
        </w:tc>
      </w:tr>
      <w:tr w:rsidR="00E00E2C" w14:paraId="01A0CB4D" w14:textId="77777777" w:rsidTr="00CE178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1273E1B3" w14:textId="77777777" w:rsidR="00E00E2C" w:rsidRDefault="00E00E2C" w:rsidP="00CE178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02A65664" w14:textId="77777777" w:rsidR="00E00E2C" w:rsidRDefault="00E00E2C" w:rsidP="00CE178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24CDCF2" w14:textId="77777777" w:rsidR="00E00E2C" w:rsidRDefault="00E00E2C" w:rsidP="00CE1786">
            <w:pPr>
              <w:pStyle w:val="TAL"/>
              <w:rPr>
                <w:lang w:eastAsia="zh-CN"/>
              </w:rPr>
            </w:pPr>
            <w:r>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9C5069C" w14:textId="77777777" w:rsidR="00E00E2C" w:rsidRDefault="00E00E2C" w:rsidP="00CE1786">
            <w:pPr>
              <w:pStyle w:val="TAL"/>
              <w:rPr>
                <w:lang w:eastAsia="zh-CN"/>
              </w:rPr>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369B5F38" w14:textId="77777777" w:rsidR="00E00E2C" w:rsidRDefault="00E00E2C" w:rsidP="00CE1786">
            <w:pPr>
              <w:pStyle w:val="TAL"/>
            </w:pPr>
            <w:r>
              <w:t>Synchronous cells</w:t>
            </w:r>
          </w:p>
        </w:tc>
      </w:tr>
      <w:tr w:rsidR="00E00E2C" w14:paraId="0A8420A7"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10A4084A" w14:textId="77777777" w:rsidR="00E00E2C" w:rsidRDefault="00E00E2C" w:rsidP="00CE1786">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7FDEC503" w14:textId="77777777" w:rsidR="00E00E2C" w:rsidRDefault="00E00E2C" w:rsidP="00CE1786">
            <w:pPr>
              <w:pStyle w:val="TAL"/>
            </w:pPr>
            <w:r>
              <w:t>s</w:t>
            </w:r>
          </w:p>
        </w:tc>
        <w:tc>
          <w:tcPr>
            <w:tcW w:w="991" w:type="dxa"/>
            <w:tcBorders>
              <w:top w:val="single" w:sz="4" w:space="0" w:color="auto"/>
              <w:left w:val="single" w:sz="4" w:space="0" w:color="auto"/>
              <w:bottom w:val="single" w:sz="4" w:space="0" w:color="auto"/>
              <w:right w:val="single" w:sz="4" w:space="0" w:color="auto"/>
            </w:tcBorders>
            <w:hideMark/>
          </w:tcPr>
          <w:p w14:paraId="20391065" w14:textId="77777777" w:rsidR="00E00E2C" w:rsidRDefault="00E00E2C" w:rsidP="00CE1786">
            <w:pPr>
              <w:pStyle w:val="TAL"/>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836BE25" w14:textId="77777777" w:rsidR="00E00E2C" w:rsidRDefault="00E00E2C" w:rsidP="00CE1786">
            <w:pPr>
              <w:pStyle w:val="TAL"/>
            </w:pPr>
            <w:r>
              <w:t>5</w:t>
            </w:r>
          </w:p>
        </w:tc>
        <w:tc>
          <w:tcPr>
            <w:tcW w:w="2975" w:type="dxa"/>
            <w:tcBorders>
              <w:top w:val="single" w:sz="4" w:space="0" w:color="auto"/>
              <w:left w:val="single" w:sz="4" w:space="0" w:color="auto"/>
              <w:bottom w:val="single" w:sz="4" w:space="0" w:color="auto"/>
              <w:right w:val="single" w:sz="4" w:space="0" w:color="auto"/>
            </w:tcBorders>
          </w:tcPr>
          <w:p w14:paraId="772967E8" w14:textId="77777777" w:rsidR="00E00E2C" w:rsidRDefault="00E00E2C" w:rsidP="00CE1786">
            <w:pPr>
              <w:pStyle w:val="TAL"/>
            </w:pPr>
          </w:p>
        </w:tc>
      </w:tr>
      <w:tr w:rsidR="00E00E2C" w14:paraId="2B160FAE" w14:textId="77777777" w:rsidTr="00CE1786">
        <w:trPr>
          <w:cantSplit/>
        </w:trPr>
        <w:tc>
          <w:tcPr>
            <w:tcW w:w="2517" w:type="dxa"/>
            <w:tcBorders>
              <w:top w:val="single" w:sz="4" w:space="0" w:color="auto"/>
              <w:left w:val="single" w:sz="4" w:space="0" w:color="auto"/>
              <w:bottom w:val="single" w:sz="4" w:space="0" w:color="auto"/>
              <w:right w:val="single" w:sz="4" w:space="0" w:color="auto"/>
            </w:tcBorders>
            <w:hideMark/>
          </w:tcPr>
          <w:p w14:paraId="09E55367" w14:textId="77777777" w:rsidR="00E00E2C" w:rsidRDefault="00E00E2C" w:rsidP="00CE1786">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DBD5AC1" w14:textId="77777777" w:rsidR="00E00E2C" w:rsidRDefault="00E00E2C" w:rsidP="00CE1786">
            <w:pPr>
              <w:pStyle w:val="TAL"/>
            </w:pPr>
            <w:r>
              <w:t>s</w:t>
            </w:r>
          </w:p>
        </w:tc>
        <w:tc>
          <w:tcPr>
            <w:tcW w:w="991" w:type="dxa"/>
            <w:tcBorders>
              <w:top w:val="single" w:sz="4" w:space="0" w:color="auto"/>
              <w:left w:val="single" w:sz="4" w:space="0" w:color="auto"/>
              <w:bottom w:val="single" w:sz="4" w:space="0" w:color="auto"/>
              <w:right w:val="single" w:sz="4" w:space="0" w:color="auto"/>
            </w:tcBorders>
            <w:hideMark/>
          </w:tcPr>
          <w:p w14:paraId="244F6AC4" w14:textId="77777777" w:rsidR="00E00E2C" w:rsidRDefault="00E00E2C" w:rsidP="00CE1786">
            <w:pPr>
              <w:pStyle w:val="TAL"/>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BFB414" w14:textId="77777777" w:rsidR="00E00E2C" w:rsidRDefault="00E00E2C" w:rsidP="00CE1786">
            <w:pPr>
              <w:pStyle w:val="TAL"/>
            </w:pPr>
            <w:r>
              <w:t>6</w:t>
            </w:r>
          </w:p>
        </w:tc>
        <w:tc>
          <w:tcPr>
            <w:tcW w:w="2975" w:type="dxa"/>
            <w:tcBorders>
              <w:top w:val="single" w:sz="4" w:space="0" w:color="auto"/>
              <w:left w:val="single" w:sz="4" w:space="0" w:color="auto"/>
              <w:bottom w:val="single" w:sz="4" w:space="0" w:color="auto"/>
              <w:right w:val="single" w:sz="4" w:space="0" w:color="auto"/>
            </w:tcBorders>
          </w:tcPr>
          <w:p w14:paraId="766C12B1" w14:textId="77777777" w:rsidR="00E00E2C" w:rsidRDefault="00E00E2C" w:rsidP="00CE1786">
            <w:pPr>
              <w:pStyle w:val="TAL"/>
            </w:pPr>
          </w:p>
        </w:tc>
      </w:tr>
    </w:tbl>
    <w:p w14:paraId="09CDF057" w14:textId="1D7D95D5" w:rsidR="009514D4" w:rsidRDefault="009514D4">
      <w:pPr>
        <w:rPr>
          <w:noProof/>
        </w:rPr>
      </w:pPr>
    </w:p>
    <w:p w14:paraId="3138A797"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5821BF4"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4B774026"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23C2B" w14:textId="77777777" w:rsidR="001F2A01" w:rsidRPr="001C0E1B" w:rsidRDefault="001F2A01" w:rsidP="001F2A01">
      <w:pPr>
        <w:pStyle w:val="Heading4"/>
      </w:pPr>
      <w:bookmarkStart w:id="38" w:name="_Toc535476605"/>
      <w:r w:rsidRPr="001C0E1B">
        <w:t>A.6.6.2.2</w:t>
      </w:r>
      <w:r w:rsidRPr="001C0E1B">
        <w:tab/>
        <w:t>SA event triggered reporting tests for FR1 without SSB time index detection when DRX is used</w:t>
      </w:r>
      <w:bookmarkEnd w:id="38"/>
    </w:p>
    <w:p w14:paraId="001AFD50" w14:textId="77777777" w:rsidR="001F2A01" w:rsidRPr="001C0E1B" w:rsidRDefault="001F2A01" w:rsidP="001F2A01">
      <w:pPr>
        <w:pStyle w:val="Heading5"/>
      </w:pPr>
      <w:bookmarkStart w:id="39" w:name="_Toc535476606"/>
      <w:r w:rsidRPr="001C0E1B">
        <w:t>A.6.6.2.2.1</w:t>
      </w:r>
      <w:r w:rsidRPr="001C0E1B">
        <w:tab/>
        <w:t>Test Purpose and Environment</w:t>
      </w:r>
      <w:bookmarkEnd w:id="39"/>
    </w:p>
    <w:p w14:paraId="2674A8AD" w14:textId="77777777" w:rsidR="001F2A01" w:rsidRPr="001C0E1B" w:rsidRDefault="001F2A01" w:rsidP="001F2A0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6477BAAE" w14:textId="77777777" w:rsidR="001F2A01" w:rsidRPr="001C0E1B" w:rsidRDefault="001F2A01" w:rsidP="001F2A01">
      <w:pPr>
        <w:rPr>
          <w:rFonts w:cs="v4.2.0"/>
        </w:rPr>
      </w:pPr>
      <w:r w:rsidRPr="001C0E1B">
        <w:rPr>
          <w:rFonts w:cs="v4.2.0"/>
        </w:rPr>
        <w:lastRenderedPageBreak/>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60419886" w14:textId="77777777" w:rsidR="001F2A01" w:rsidRPr="001C0E1B" w:rsidRDefault="001F2A01" w:rsidP="001F2A01">
      <w:pPr>
        <w:rPr>
          <w:rFonts w:cs="v4.2.0"/>
        </w:rPr>
      </w:pPr>
      <w:r w:rsidRPr="001C0E1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4F853B6C" w14:textId="77777777" w:rsidR="001F2A01" w:rsidRPr="001C0E1B" w:rsidRDefault="001F2A01" w:rsidP="001F2A0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4589E8" w14:textId="77777777" w:rsidR="001F2A01" w:rsidRPr="001C0E1B" w:rsidRDefault="001F2A01" w:rsidP="001F2A01">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17C863CC" w14:textId="77777777" w:rsidR="001F2A01" w:rsidRPr="001C0E1B" w:rsidRDefault="001F2A01" w:rsidP="001F2A01">
      <w:pPr>
        <w:pStyle w:val="TH"/>
      </w:pPr>
      <w:r w:rsidRPr="001C0E1B">
        <w:t xml:space="preserve">Table A.6.6.2.2.1-1: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2A01" w:rsidRPr="001C0E1B" w14:paraId="1EC3352F"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7DA94CC4" w14:textId="77777777" w:rsidR="001F2A01" w:rsidRPr="001C0E1B" w:rsidRDefault="001F2A01" w:rsidP="001F2A01">
            <w:pPr>
              <w:pStyle w:val="TAH"/>
            </w:pPr>
            <w:r w:rsidRPr="001C0E1B">
              <w:t>Config</w:t>
            </w:r>
          </w:p>
        </w:tc>
        <w:tc>
          <w:tcPr>
            <w:tcW w:w="7074" w:type="dxa"/>
            <w:tcBorders>
              <w:top w:val="single" w:sz="4" w:space="0" w:color="auto"/>
              <w:left w:val="single" w:sz="4" w:space="0" w:color="auto"/>
              <w:bottom w:val="single" w:sz="4" w:space="0" w:color="auto"/>
              <w:right w:val="single" w:sz="4" w:space="0" w:color="auto"/>
            </w:tcBorders>
            <w:hideMark/>
          </w:tcPr>
          <w:p w14:paraId="62F2FC3A" w14:textId="77777777" w:rsidR="001F2A01" w:rsidRPr="001C0E1B" w:rsidRDefault="001F2A01" w:rsidP="001F2A01">
            <w:pPr>
              <w:pStyle w:val="TAH"/>
            </w:pPr>
            <w:r w:rsidRPr="001C0E1B">
              <w:t>Description</w:t>
            </w:r>
          </w:p>
        </w:tc>
      </w:tr>
      <w:tr w:rsidR="001F2A01" w:rsidRPr="001C0E1B" w14:paraId="5C5C4811"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41DC0612" w14:textId="77777777" w:rsidR="001F2A01" w:rsidRPr="001C0E1B" w:rsidRDefault="001F2A01" w:rsidP="001F2A01">
            <w:pPr>
              <w:pStyle w:val="TAL"/>
            </w:pPr>
            <w:r w:rsidRPr="001C0E1B">
              <w:t>1</w:t>
            </w:r>
          </w:p>
        </w:tc>
        <w:tc>
          <w:tcPr>
            <w:tcW w:w="7074" w:type="dxa"/>
            <w:tcBorders>
              <w:top w:val="single" w:sz="4" w:space="0" w:color="auto"/>
              <w:left w:val="single" w:sz="4" w:space="0" w:color="auto"/>
              <w:bottom w:val="single" w:sz="4" w:space="0" w:color="auto"/>
              <w:right w:val="single" w:sz="4" w:space="0" w:color="auto"/>
            </w:tcBorders>
            <w:hideMark/>
          </w:tcPr>
          <w:p w14:paraId="30E1AAA5" w14:textId="77777777" w:rsidR="001F2A01" w:rsidRPr="001C0E1B" w:rsidRDefault="001F2A01" w:rsidP="001F2A01">
            <w:pPr>
              <w:pStyle w:val="TAL"/>
            </w:pPr>
            <w:r w:rsidRPr="001C0E1B">
              <w:t>NR 15 kHz SSB SCS, 10 MHz bandwidth, FDD duplex mode</w:t>
            </w:r>
          </w:p>
        </w:tc>
      </w:tr>
      <w:tr w:rsidR="001F2A01" w:rsidRPr="001C0E1B" w14:paraId="7F49D366"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5B45A2FE" w14:textId="77777777" w:rsidR="001F2A01" w:rsidRPr="001C0E1B" w:rsidRDefault="001F2A01" w:rsidP="001F2A01">
            <w:pPr>
              <w:pStyle w:val="TAL"/>
            </w:pPr>
            <w:r w:rsidRPr="001C0E1B">
              <w:t>2</w:t>
            </w:r>
          </w:p>
        </w:tc>
        <w:tc>
          <w:tcPr>
            <w:tcW w:w="7074" w:type="dxa"/>
            <w:tcBorders>
              <w:top w:val="single" w:sz="4" w:space="0" w:color="auto"/>
              <w:left w:val="single" w:sz="4" w:space="0" w:color="auto"/>
              <w:bottom w:val="single" w:sz="4" w:space="0" w:color="auto"/>
              <w:right w:val="single" w:sz="4" w:space="0" w:color="auto"/>
            </w:tcBorders>
            <w:hideMark/>
          </w:tcPr>
          <w:p w14:paraId="198ADCEB" w14:textId="77777777" w:rsidR="001F2A01" w:rsidRPr="001C0E1B" w:rsidRDefault="001F2A01" w:rsidP="001F2A01">
            <w:pPr>
              <w:pStyle w:val="TAL"/>
            </w:pPr>
            <w:r w:rsidRPr="001C0E1B">
              <w:t>NR 15 kHz SSB SCS, 10 MHz bandwidth, TDD duplex mode</w:t>
            </w:r>
          </w:p>
        </w:tc>
      </w:tr>
      <w:tr w:rsidR="001F2A01" w:rsidRPr="001C0E1B" w14:paraId="2B9C8C83"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4E3FDA74" w14:textId="77777777" w:rsidR="001F2A01" w:rsidRPr="001C0E1B" w:rsidRDefault="001F2A01" w:rsidP="001F2A01">
            <w:pPr>
              <w:pStyle w:val="TAL"/>
            </w:pPr>
            <w:r w:rsidRPr="001C0E1B">
              <w:t>3</w:t>
            </w:r>
          </w:p>
        </w:tc>
        <w:tc>
          <w:tcPr>
            <w:tcW w:w="7074" w:type="dxa"/>
            <w:tcBorders>
              <w:top w:val="single" w:sz="4" w:space="0" w:color="auto"/>
              <w:left w:val="single" w:sz="4" w:space="0" w:color="auto"/>
              <w:bottom w:val="single" w:sz="4" w:space="0" w:color="auto"/>
              <w:right w:val="single" w:sz="4" w:space="0" w:color="auto"/>
            </w:tcBorders>
            <w:hideMark/>
          </w:tcPr>
          <w:p w14:paraId="02AC6B49" w14:textId="77777777" w:rsidR="001F2A01" w:rsidRPr="001C0E1B" w:rsidRDefault="001F2A01" w:rsidP="001F2A01">
            <w:pPr>
              <w:pStyle w:val="TAL"/>
            </w:pPr>
            <w:r w:rsidRPr="001C0E1B">
              <w:t>NR 30 kHz SSB SCS, 40 MHz bandwidth, TDD duplex mode</w:t>
            </w:r>
          </w:p>
        </w:tc>
      </w:tr>
      <w:tr w:rsidR="001F2A01" w:rsidRPr="001C0E1B" w14:paraId="090E44A2" w14:textId="77777777" w:rsidTr="001F2A0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FC751E3" w14:textId="77777777" w:rsidR="001F2A01" w:rsidRPr="001C0E1B" w:rsidRDefault="001F2A01" w:rsidP="001F2A01">
            <w:pPr>
              <w:pStyle w:val="TAN"/>
            </w:pPr>
            <w:r w:rsidRPr="001C0E1B">
              <w:t>Note 1:</w:t>
            </w:r>
            <w:r w:rsidRPr="001C0E1B">
              <w:tab/>
              <w:t>The UE is only required to be tested in one of the supported test configurations</w:t>
            </w:r>
          </w:p>
          <w:p w14:paraId="0C9D4936" w14:textId="77777777" w:rsidR="001F2A01" w:rsidRPr="001C0E1B" w:rsidRDefault="001F2A01" w:rsidP="001F2A01">
            <w:pPr>
              <w:pStyle w:val="TAN"/>
            </w:pPr>
            <w:r w:rsidRPr="001C0E1B">
              <w:t>Note 2:</w:t>
            </w:r>
            <w:r w:rsidRPr="001C0E1B">
              <w:tab/>
              <w:t>target NR cell has the same SCS, BW and duplex mode as NR serving cell</w:t>
            </w:r>
          </w:p>
        </w:tc>
      </w:tr>
    </w:tbl>
    <w:p w14:paraId="036BAE2E" w14:textId="77777777" w:rsidR="001F2A01" w:rsidRPr="001C0E1B" w:rsidRDefault="001F2A01" w:rsidP="001F2A01">
      <w:pPr>
        <w:rPr>
          <w:rFonts w:cs="v4.2.0"/>
        </w:rPr>
      </w:pPr>
    </w:p>
    <w:p w14:paraId="5505DE72" w14:textId="77777777" w:rsidR="001F2A01" w:rsidRPr="001C0E1B" w:rsidRDefault="001F2A01" w:rsidP="001F2A01">
      <w:pPr>
        <w:pStyle w:val="TH"/>
      </w:pPr>
      <w:r w:rsidRPr="001C0E1B">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F2A01" w:rsidRPr="001C0E1B" w14:paraId="64720C73" w14:textId="77777777" w:rsidTr="001F2A01">
        <w:trPr>
          <w:cantSplit/>
          <w:trHeight w:val="80"/>
        </w:trPr>
        <w:tc>
          <w:tcPr>
            <w:tcW w:w="2117" w:type="dxa"/>
            <w:tcBorders>
              <w:bottom w:val="nil"/>
            </w:tcBorders>
            <w:shd w:val="clear" w:color="auto" w:fill="auto"/>
          </w:tcPr>
          <w:p w14:paraId="5D339D0B" w14:textId="77777777" w:rsidR="001F2A01" w:rsidRPr="001C0E1B" w:rsidRDefault="001F2A01" w:rsidP="001F2A01">
            <w:pPr>
              <w:pStyle w:val="TAH"/>
            </w:pPr>
            <w:r w:rsidRPr="001C0E1B">
              <w:t>Parameter</w:t>
            </w:r>
          </w:p>
        </w:tc>
        <w:tc>
          <w:tcPr>
            <w:tcW w:w="596" w:type="dxa"/>
            <w:tcBorders>
              <w:bottom w:val="nil"/>
            </w:tcBorders>
            <w:shd w:val="clear" w:color="auto" w:fill="auto"/>
          </w:tcPr>
          <w:p w14:paraId="201CA2D6" w14:textId="77777777" w:rsidR="001F2A01" w:rsidRPr="001C0E1B" w:rsidRDefault="001F2A01" w:rsidP="001F2A01">
            <w:pPr>
              <w:pStyle w:val="TAH"/>
            </w:pPr>
            <w:r w:rsidRPr="001C0E1B">
              <w:t>Unit</w:t>
            </w:r>
          </w:p>
        </w:tc>
        <w:tc>
          <w:tcPr>
            <w:tcW w:w="1251" w:type="dxa"/>
            <w:tcBorders>
              <w:bottom w:val="nil"/>
            </w:tcBorders>
            <w:shd w:val="clear" w:color="auto" w:fill="auto"/>
          </w:tcPr>
          <w:p w14:paraId="059FBE8B" w14:textId="77777777" w:rsidR="001F2A01" w:rsidRPr="001C0E1B" w:rsidRDefault="001F2A01" w:rsidP="001F2A01">
            <w:pPr>
              <w:pStyle w:val="TAH"/>
            </w:pPr>
            <w:r w:rsidRPr="001C0E1B">
              <w:t>Test configuration</w:t>
            </w:r>
          </w:p>
        </w:tc>
        <w:tc>
          <w:tcPr>
            <w:tcW w:w="2505" w:type="dxa"/>
            <w:gridSpan w:val="4"/>
          </w:tcPr>
          <w:p w14:paraId="5C5D82F5" w14:textId="77777777" w:rsidR="001F2A01" w:rsidRPr="001C0E1B" w:rsidRDefault="001F2A01" w:rsidP="001F2A01">
            <w:pPr>
              <w:pStyle w:val="TAH"/>
            </w:pPr>
            <w:r w:rsidRPr="001C0E1B">
              <w:t>Value</w:t>
            </w:r>
          </w:p>
        </w:tc>
        <w:tc>
          <w:tcPr>
            <w:tcW w:w="3072" w:type="dxa"/>
            <w:tcBorders>
              <w:bottom w:val="nil"/>
            </w:tcBorders>
            <w:shd w:val="clear" w:color="auto" w:fill="auto"/>
          </w:tcPr>
          <w:p w14:paraId="0A75CE25" w14:textId="77777777" w:rsidR="001F2A01" w:rsidRPr="001C0E1B" w:rsidRDefault="001F2A01" w:rsidP="001F2A01">
            <w:pPr>
              <w:pStyle w:val="TAH"/>
            </w:pPr>
            <w:r w:rsidRPr="001C0E1B">
              <w:t>Comment</w:t>
            </w:r>
          </w:p>
        </w:tc>
      </w:tr>
      <w:tr w:rsidR="001F2A01" w:rsidRPr="001C0E1B" w14:paraId="53F8149B" w14:textId="77777777" w:rsidTr="001F2A01">
        <w:trPr>
          <w:cantSplit/>
          <w:trHeight w:val="79"/>
        </w:trPr>
        <w:tc>
          <w:tcPr>
            <w:tcW w:w="2117" w:type="dxa"/>
            <w:tcBorders>
              <w:top w:val="nil"/>
            </w:tcBorders>
            <w:shd w:val="clear" w:color="auto" w:fill="auto"/>
          </w:tcPr>
          <w:p w14:paraId="06547BA9" w14:textId="77777777" w:rsidR="001F2A01" w:rsidRPr="001C0E1B" w:rsidRDefault="001F2A01" w:rsidP="001F2A01">
            <w:pPr>
              <w:pStyle w:val="TAH"/>
            </w:pPr>
          </w:p>
        </w:tc>
        <w:tc>
          <w:tcPr>
            <w:tcW w:w="596" w:type="dxa"/>
            <w:tcBorders>
              <w:top w:val="nil"/>
            </w:tcBorders>
            <w:shd w:val="clear" w:color="auto" w:fill="auto"/>
          </w:tcPr>
          <w:p w14:paraId="7218BABD" w14:textId="77777777" w:rsidR="001F2A01" w:rsidRPr="001C0E1B" w:rsidRDefault="001F2A01" w:rsidP="001F2A01">
            <w:pPr>
              <w:pStyle w:val="TAH"/>
            </w:pPr>
          </w:p>
        </w:tc>
        <w:tc>
          <w:tcPr>
            <w:tcW w:w="1251" w:type="dxa"/>
            <w:tcBorders>
              <w:top w:val="nil"/>
            </w:tcBorders>
            <w:shd w:val="clear" w:color="auto" w:fill="auto"/>
          </w:tcPr>
          <w:p w14:paraId="39C0D547" w14:textId="77777777" w:rsidR="001F2A01" w:rsidRPr="001C0E1B" w:rsidRDefault="001F2A01" w:rsidP="001F2A01">
            <w:pPr>
              <w:pStyle w:val="TAH"/>
            </w:pPr>
          </w:p>
        </w:tc>
        <w:tc>
          <w:tcPr>
            <w:tcW w:w="626" w:type="dxa"/>
          </w:tcPr>
          <w:p w14:paraId="35C2DEEF" w14:textId="77777777" w:rsidR="001F2A01" w:rsidRPr="001C0E1B" w:rsidRDefault="001F2A01" w:rsidP="001F2A01">
            <w:pPr>
              <w:pStyle w:val="TAH"/>
            </w:pPr>
            <w:r w:rsidRPr="001C0E1B">
              <w:t>Test 1</w:t>
            </w:r>
          </w:p>
        </w:tc>
        <w:tc>
          <w:tcPr>
            <w:tcW w:w="626" w:type="dxa"/>
          </w:tcPr>
          <w:p w14:paraId="0FEF3E02" w14:textId="77777777" w:rsidR="001F2A01" w:rsidRPr="001C0E1B" w:rsidRDefault="001F2A01" w:rsidP="001F2A01">
            <w:pPr>
              <w:pStyle w:val="TAH"/>
            </w:pPr>
            <w:r w:rsidRPr="001C0E1B">
              <w:t>Test 2</w:t>
            </w:r>
          </w:p>
        </w:tc>
        <w:tc>
          <w:tcPr>
            <w:tcW w:w="626" w:type="dxa"/>
          </w:tcPr>
          <w:p w14:paraId="682A9BA1" w14:textId="77777777" w:rsidR="001F2A01" w:rsidRPr="001C0E1B" w:rsidRDefault="001F2A01" w:rsidP="001F2A01">
            <w:pPr>
              <w:pStyle w:val="TAH"/>
            </w:pPr>
            <w:r w:rsidRPr="001C0E1B">
              <w:t>Test 3</w:t>
            </w:r>
          </w:p>
        </w:tc>
        <w:tc>
          <w:tcPr>
            <w:tcW w:w="627" w:type="dxa"/>
          </w:tcPr>
          <w:p w14:paraId="45A16593" w14:textId="77777777" w:rsidR="001F2A01" w:rsidRPr="001C0E1B" w:rsidRDefault="001F2A01" w:rsidP="001F2A01">
            <w:pPr>
              <w:pStyle w:val="TAH"/>
            </w:pPr>
            <w:r w:rsidRPr="001C0E1B">
              <w:t>Test 4</w:t>
            </w:r>
          </w:p>
        </w:tc>
        <w:tc>
          <w:tcPr>
            <w:tcW w:w="3072" w:type="dxa"/>
            <w:tcBorders>
              <w:top w:val="nil"/>
            </w:tcBorders>
            <w:shd w:val="clear" w:color="auto" w:fill="auto"/>
          </w:tcPr>
          <w:p w14:paraId="5BC29C6E" w14:textId="77777777" w:rsidR="001F2A01" w:rsidRPr="001C0E1B" w:rsidRDefault="001F2A01" w:rsidP="001F2A01">
            <w:pPr>
              <w:pStyle w:val="TAH"/>
            </w:pPr>
          </w:p>
        </w:tc>
      </w:tr>
      <w:tr w:rsidR="001F2A01" w:rsidRPr="001C0E1B" w14:paraId="19B521ED" w14:textId="77777777" w:rsidTr="001F2A01">
        <w:trPr>
          <w:cantSplit/>
          <w:trHeight w:val="614"/>
        </w:trPr>
        <w:tc>
          <w:tcPr>
            <w:tcW w:w="2117" w:type="dxa"/>
          </w:tcPr>
          <w:p w14:paraId="6F3B66AE" w14:textId="77777777" w:rsidR="001F2A01" w:rsidRPr="001C0E1B" w:rsidRDefault="001F2A01" w:rsidP="001F2A01">
            <w:pPr>
              <w:pStyle w:val="TAL"/>
            </w:pPr>
            <w:r w:rsidRPr="001C0E1B">
              <w:t>NR RF Channel Number</w:t>
            </w:r>
          </w:p>
        </w:tc>
        <w:tc>
          <w:tcPr>
            <w:tcW w:w="596" w:type="dxa"/>
          </w:tcPr>
          <w:p w14:paraId="54DF2263" w14:textId="77777777" w:rsidR="001F2A01" w:rsidRPr="001C0E1B" w:rsidRDefault="001F2A01" w:rsidP="001F2A01">
            <w:pPr>
              <w:pStyle w:val="TAC"/>
            </w:pPr>
          </w:p>
        </w:tc>
        <w:tc>
          <w:tcPr>
            <w:tcW w:w="1251" w:type="dxa"/>
          </w:tcPr>
          <w:p w14:paraId="0F370F80" w14:textId="77777777" w:rsidR="001F2A01" w:rsidRPr="001C0E1B" w:rsidRDefault="001F2A01" w:rsidP="001F2A01">
            <w:pPr>
              <w:pStyle w:val="TAC"/>
            </w:pPr>
            <w:r w:rsidRPr="001C0E1B">
              <w:t>Config 1,2,3</w:t>
            </w:r>
          </w:p>
        </w:tc>
        <w:tc>
          <w:tcPr>
            <w:tcW w:w="2505" w:type="dxa"/>
            <w:gridSpan w:val="4"/>
          </w:tcPr>
          <w:p w14:paraId="4E5A6BAE" w14:textId="77777777" w:rsidR="001F2A01" w:rsidRPr="001C0E1B" w:rsidRDefault="001F2A01" w:rsidP="001F2A01">
            <w:pPr>
              <w:pStyle w:val="TAC"/>
              <w:rPr>
                <w:bCs/>
              </w:rPr>
            </w:pPr>
            <w:r w:rsidRPr="001C0E1B">
              <w:rPr>
                <w:bCs/>
              </w:rPr>
              <w:t>1, 2</w:t>
            </w:r>
          </w:p>
        </w:tc>
        <w:tc>
          <w:tcPr>
            <w:tcW w:w="3072" w:type="dxa"/>
          </w:tcPr>
          <w:p w14:paraId="7DE1C54E" w14:textId="77777777" w:rsidR="001F2A01" w:rsidRPr="001C0E1B" w:rsidRDefault="001F2A01" w:rsidP="001F2A01">
            <w:pPr>
              <w:pStyle w:val="TAC"/>
              <w:rPr>
                <w:bCs/>
              </w:rPr>
            </w:pPr>
            <w:r w:rsidRPr="001C0E1B">
              <w:rPr>
                <w:bCs/>
              </w:rPr>
              <w:t>Two FR1 NR carrier frequencies is used.</w:t>
            </w:r>
          </w:p>
          <w:p w14:paraId="595B2C08" w14:textId="77777777" w:rsidR="001F2A01" w:rsidRPr="001C0E1B" w:rsidRDefault="001F2A01" w:rsidP="001F2A01">
            <w:pPr>
              <w:pStyle w:val="TAC"/>
              <w:rPr>
                <w:bCs/>
              </w:rPr>
            </w:pPr>
          </w:p>
        </w:tc>
      </w:tr>
      <w:tr w:rsidR="001F2A01" w:rsidRPr="001C0E1B" w14:paraId="101346CC" w14:textId="77777777" w:rsidTr="001F2A01">
        <w:trPr>
          <w:cantSplit/>
          <w:trHeight w:val="823"/>
        </w:trPr>
        <w:tc>
          <w:tcPr>
            <w:tcW w:w="2117" w:type="dxa"/>
          </w:tcPr>
          <w:p w14:paraId="54E32D9B" w14:textId="77777777" w:rsidR="001F2A01" w:rsidRPr="001C0E1B" w:rsidRDefault="001F2A01" w:rsidP="001F2A01">
            <w:pPr>
              <w:pStyle w:val="TAL"/>
              <w:rPr>
                <w:rFonts w:cs="Arial"/>
              </w:rPr>
            </w:pPr>
            <w:r w:rsidRPr="001C0E1B">
              <w:rPr>
                <w:rFonts w:cs="Arial"/>
              </w:rPr>
              <w:t>Active cell</w:t>
            </w:r>
          </w:p>
        </w:tc>
        <w:tc>
          <w:tcPr>
            <w:tcW w:w="596" w:type="dxa"/>
          </w:tcPr>
          <w:p w14:paraId="2A59691A" w14:textId="77777777" w:rsidR="001F2A01" w:rsidRPr="001C0E1B" w:rsidRDefault="001F2A01" w:rsidP="001F2A01">
            <w:pPr>
              <w:pStyle w:val="TAC"/>
            </w:pPr>
          </w:p>
        </w:tc>
        <w:tc>
          <w:tcPr>
            <w:tcW w:w="1251" w:type="dxa"/>
          </w:tcPr>
          <w:p w14:paraId="4321E376" w14:textId="77777777" w:rsidR="001F2A01" w:rsidRPr="001C0E1B" w:rsidRDefault="001F2A01" w:rsidP="001F2A01">
            <w:pPr>
              <w:pStyle w:val="TAC"/>
            </w:pPr>
            <w:r w:rsidRPr="001C0E1B">
              <w:t>Config 1,2,3</w:t>
            </w:r>
          </w:p>
        </w:tc>
        <w:tc>
          <w:tcPr>
            <w:tcW w:w="2505" w:type="dxa"/>
            <w:gridSpan w:val="4"/>
          </w:tcPr>
          <w:p w14:paraId="061FF79E" w14:textId="77777777" w:rsidR="001F2A01" w:rsidRPr="001C0E1B" w:rsidRDefault="001F2A01" w:rsidP="001F2A01">
            <w:pPr>
              <w:pStyle w:val="TAC"/>
            </w:pPr>
            <w:r w:rsidRPr="001C0E1B">
              <w:t>NR cell 1 (</w:t>
            </w:r>
            <w:proofErr w:type="spellStart"/>
            <w:r w:rsidRPr="001C0E1B">
              <w:t>Pcell</w:t>
            </w:r>
            <w:proofErr w:type="spellEnd"/>
            <w:r w:rsidRPr="001C0E1B">
              <w:t>)</w:t>
            </w:r>
          </w:p>
        </w:tc>
        <w:tc>
          <w:tcPr>
            <w:tcW w:w="3072" w:type="dxa"/>
          </w:tcPr>
          <w:p w14:paraId="136B2265" w14:textId="77777777" w:rsidR="001F2A01" w:rsidRPr="001C0E1B" w:rsidRDefault="001F2A01" w:rsidP="001F2A01">
            <w:pPr>
              <w:pStyle w:val="TAC"/>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1F2A01" w:rsidRPr="001C0E1B" w14:paraId="2E342F06" w14:textId="77777777" w:rsidTr="001F2A01">
        <w:trPr>
          <w:cantSplit/>
          <w:trHeight w:val="406"/>
        </w:trPr>
        <w:tc>
          <w:tcPr>
            <w:tcW w:w="2117" w:type="dxa"/>
          </w:tcPr>
          <w:p w14:paraId="4E8FCC3C" w14:textId="77777777" w:rsidR="001F2A01" w:rsidRPr="001C0E1B" w:rsidRDefault="001F2A01" w:rsidP="001F2A01">
            <w:pPr>
              <w:pStyle w:val="TAL"/>
              <w:rPr>
                <w:rFonts w:cs="Arial"/>
              </w:rPr>
            </w:pPr>
            <w:r w:rsidRPr="001C0E1B">
              <w:rPr>
                <w:rFonts w:cs="Arial"/>
              </w:rPr>
              <w:t>Neighbour cell</w:t>
            </w:r>
          </w:p>
        </w:tc>
        <w:tc>
          <w:tcPr>
            <w:tcW w:w="596" w:type="dxa"/>
          </w:tcPr>
          <w:p w14:paraId="7D9B089D" w14:textId="77777777" w:rsidR="001F2A01" w:rsidRPr="001C0E1B" w:rsidRDefault="001F2A01" w:rsidP="001F2A01">
            <w:pPr>
              <w:pStyle w:val="TAC"/>
            </w:pPr>
          </w:p>
        </w:tc>
        <w:tc>
          <w:tcPr>
            <w:tcW w:w="1251" w:type="dxa"/>
          </w:tcPr>
          <w:p w14:paraId="3FA661AD" w14:textId="77777777" w:rsidR="001F2A01" w:rsidRPr="001C0E1B" w:rsidRDefault="001F2A01" w:rsidP="001F2A01">
            <w:pPr>
              <w:pStyle w:val="TAC"/>
            </w:pPr>
            <w:r w:rsidRPr="001C0E1B">
              <w:t>Config 1,2,3</w:t>
            </w:r>
          </w:p>
        </w:tc>
        <w:tc>
          <w:tcPr>
            <w:tcW w:w="2505" w:type="dxa"/>
            <w:gridSpan w:val="4"/>
          </w:tcPr>
          <w:p w14:paraId="6CFE0063" w14:textId="77777777" w:rsidR="001F2A01" w:rsidRPr="001C0E1B" w:rsidRDefault="001F2A01" w:rsidP="001F2A01">
            <w:pPr>
              <w:pStyle w:val="TAC"/>
            </w:pPr>
            <w:r w:rsidRPr="001C0E1B">
              <w:t>NR cell2</w:t>
            </w:r>
          </w:p>
        </w:tc>
        <w:tc>
          <w:tcPr>
            <w:tcW w:w="3072" w:type="dxa"/>
          </w:tcPr>
          <w:p w14:paraId="6761CE4C" w14:textId="77777777" w:rsidR="001F2A01" w:rsidRPr="001C0E1B" w:rsidRDefault="001F2A01" w:rsidP="001F2A01">
            <w:pPr>
              <w:pStyle w:val="TAC"/>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1F2A01" w:rsidRPr="001C0E1B" w14:paraId="22B95D5A" w14:textId="77777777" w:rsidTr="001F2A01">
        <w:trPr>
          <w:cantSplit/>
          <w:trHeight w:val="416"/>
        </w:trPr>
        <w:tc>
          <w:tcPr>
            <w:tcW w:w="2117" w:type="dxa"/>
          </w:tcPr>
          <w:p w14:paraId="22FCC4DC" w14:textId="77777777" w:rsidR="001F2A01" w:rsidRPr="001C0E1B" w:rsidRDefault="001F2A01" w:rsidP="001F2A01">
            <w:pPr>
              <w:pStyle w:val="TAL"/>
              <w:rPr>
                <w:rFonts w:cs="Arial"/>
              </w:rPr>
            </w:pPr>
            <w:r w:rsidRPr="001C0E1B">
              <w:rPr>
                <w:rFonts w:cs="Arial"/>
                <w:lang w:eastAsia="zh-CN"/>
              </w:rPr>
              <w:t>Gap Pattern Id</w:t>
            </w:r>
          </w:p>
        </w:tc>
        <w:tc>
          <w:tcPr>
            <w:tcW w:w="596" w:type="dxa"/>
          </w:tcPr>
          <w:p w14:paraId="5618F0EE" w14:textId="77777777" w:rsidR="001F2A01" w:rsidRPr="001C0E1B" w:rsidRDefault="001F2A01" w:rsidP="001F2A01">
            <w:pPr>
              <w:pStyle w:val="TAC"/>
            </w:pPr>
          </w:p>
        </w:tc>
        <w:tc>
          <w:tcPr>
            <w:tcW w:w="1251" w:type="dxa"/>
          </w:tcPr>
          <w:p w14:paraId="15DFBF78" w14:textId="77777777" w:rsidR="001F2A01" w:rsidRPr="001C0E1B" w:rsidRDefault="001F2A01" w:rsidP="001F2A01">
            <w:pPr>
              <w:pStyle w:val="TAC"/>
              <w:rPr>
                <w:lang w:eastAsia="zh-CN"/>
              </w:rPr>
            </w:pPr>
            <w:r w:rsidRPr="001C0E1B">
              <w:t>Config 1,2,3</w:t>
            </w:r>
          </w:p>
        </w:tc>
        <w:tc>
          <w:tcPr>
            <w:tcW w:w="1252" w:type="dxa"/>
            <w:gridSpan w:val="2"/>
          </w:tcPr>
          <w:p w14:paraId="43C10C60" w14:textId="77777777" w:rsidR="001F2A01" w:rsidRPr="001C0E1B" w:rsidRDefault="001F2A01" w:rsidP="001F2A01">
            <w:pPr>
              <w:pStyle w:val="TAC"/>
              <w:rPr>
                <w:lang w:eastAsia="zh-CN"/>
              </w:rPr>
            </w:pPr>
            <w:r w:rsidRPr="001C0E1B">
              <w:rPr>
                <w:lang w:eastAsia="zh-CN"/>
              </w:rPr>
              <w:t>0</w:t>
            </w:r>
          </w:p>
        </w:tc>
        <w:tc>
          <w:tcPr>
            <w:tcW w:w="1253" w:type="dxa"/>
            <w:gridSpan w:val="2"/>
          </w:tcPr>
          <w:p w14:paraId="6004980A" w14:textId="77777777" w:rsidR="001F2A01" w:rsidRPr="001C0E1B" w:rsidRDefault="001F2A01" w:rsidP="001F2A01">
            <w:pPr>
              <w:pStyle w:val="TAC"/>
            </w:pPr>
            <w:r w:rsidRPr="001C0E1B">
              <w:rPr>
                <w:lang w:eastAsia="zh-CN"/>
              </w:rPr>
              <w:t>4</w:t>
            </w:r>
          </w:p>
        </w:tc>
        <w:tc>
          <w:tcPr>
            <w:tcW w:w="3072" w:type="dxa"/>
          </w:tcPr>
          <w:p w14:paraId="2B499751" w14:textId="77777777" w:rsidR="001F2A01" w:rsidRPr="001C0E1B" w:rsidRDefault="001F2A01" w:rsidP="001F2A01">
            <w:pPr>
              <w:pStyle w:val="TAC"/>
              <w:rPr>
                <w:rFonts w:cs="Arial"/>
              </w:rPr>
            </w:pPr>
            <w:r w:rsidRPr="001C0E1B">
              <w:rPr>
                <w:rFonts w:cs="Arial"/>
              </w:rPr>
              <w:t>As specified in clause 9.1.2-1.</w:t>
            </w:r>
          </w:p>
          <w:p w14:paraId="413ED68B" w14:textId="77777777" w:rsidR="001F2A01" w:rsidRPr="001C0E1B" w:rsidRDefault="001F2A01" w:rsidP="001F2A01">
            <w:pPr>
              <w:pStyle w:val="TAC"/>
              <w:rPr>
                <w:rFonts w:cs="Arial"/>
              </w:rPr>
            </w:pPr>
          </w:p>
        </w:tc>
      </w:tr>
      <w:tr w:rsidR="001F2A01" w:rsidRPr="001C0E1B" w14:paraId="385581D7" w14:textId="77777777" w:rsidTr="001F2A01">
        <w:trPr>
          <w:cantSplit/>
          <w:trHeight w:val="416"/>
        </w:trPr>
        <w:tc>
          <w:tcPr>
            <w:tcW w:w="2117" w:type="dxa"/>
          </w:tcPr>
          <w:p w14:paraId="3C3F0AC8" w14:textId="77777777" w:rsidR="001F2A01" w:rsidRPr="001C0E1B" w:rsidRDefault="001F2A01" w:rsidP="001F2A01">
            <w:pPr>
              <w:pStyle w:val="TAL"/>
              <w:rPr>
                <w:rFonts w:cs="Arial"/>
                <w:lang w:eastAsia="zh-CN"/>
              </w:rPr>
            </w:pPr>
            <w:r w:rsidRPr="001C0E1B">
              <w:rPr>
                <w:lang w:eastAsia="zh-CN"/>
              </w:rPr>
              <w:t>Measurement gap offset</w:t>
            </w:r>
          </w:p>
        </w:tc>
        <w:tc>
          <w:tcPr>
            <w:tcW w:w="596" w:type="dxa"/>
          </w:tcPr>
          <w:p w14:paraId="598D6043" w14:textId="77777777" w:rsidR="001F2A01" w:rsidRPr="001C0E1B" w:rsidRDefault="001F2A01" w:rsidP="001F2A01">
            <w:pPr>
              <w:pStyle w:val="TAC"/>
            </w:pPr>
          </w:p>
        </w:tc>
        <w:tc>
          <w:tcPr>
            <w:tcW w:w="1251" w:type="dxa"/>
          </w:tcPr>
          <w:p w14:paraId="1FB2E0BB" w14:textId="77777777" w:rsidR="001F2A01" w:rsidRPr="001C0E1B" w:rsidRDefault="001F2A01" w:rsidP="001F2A01">
            <w:pPr>
              <w:pStyle w:val="TAC"/>
              <w:rPr>
                <w:lang w:eastAsia="zh-CN"/>
              </w:rPr>
            </w:pPr>
            <w:r w:rsidRPr="001C0E1B">
              <w:t>Config 1,2,3</w:t>
            </w:r>
          </w:p>
        </w:tc>
        <w:tc>
          <w:tcPr>
            <w:tcW w:w="1252" w:type="dxa"/>
            <w:gridSpan w:val="2"/>
          </w:tcPr>
          <w:p w14:paraId="2C64191C" w14:textId="77777777" w:rsidR="001F2A01" w:rsidRPr="001C0E1B" w:rsidRDefault="001F2A01" w:rsidP="001F2A01">
            <w:pPr>
              <w:pStyle w:val="TAC"/>
              <w:rPr>
                <w:lang w:eastAsia="zh-CN"/>
              </w:rPr>
            </w:pPr>
            <w:r w:rsidRPr="001C0E1B">
              <w:rPr>
                <w:rFonts w:cs="Arial"/>
                <w:lang w:eastAsia="zh-CN"/>
              </w:rPr>
              <w:t>9</w:t>
            </w:r>
          </w:p>
        </w:tc>
        <w:tc>
          <w:tcPr>
            <w:tcW w:w="1253" w:type="dxa"/>
            <w:gridSpan w:val="2"/>
          </w:tcPr>
          <w:p w14:paraId="17242356" w14:textId="77777777" w:rsidR="001F2A01" w:rsidRPr="001C0E1B" w:rsidRDefault="001F2A01" w:rsidP="001F2A01">
            <w:pPr>
              <w:pStyle w:val="TAC"/>
              <w:rPr>
                <w:lang w:eastAsia="zh-CN"/>
              </w:rPr>
            </w:pPr>
            <w:r w:rsidRPr="001C0E1B">
              <w:rPr>
                <w:lang w:eastAsia="zh-CN"/>
              </w:rPr>
              <w:t>9</w:t>
            </w:r>
          </w:p>
        </w:tc>
        <w:tc>
          <w:tcPr>
            <w:tcW w:w="3072" w:type="dxa"/>
          </w:tcPr>
          <w:p w14:paraId="606C5DC0" w14:textId="77777777" w:rsidR="001F2A01" w:rsidRPr="001C0E1B" w:rsidRDefault="001F2A01" w:rsidP="001F2A01">
            <w:pPr>
              <w:pStyle w:val="TAC"/>
              <w:rPr>
                <w:rFonts w:cs="Arial"/>
              </w:rPr>
            </w:pPr>
          </w:p>
        </w:tc>
      </w:tr>
      <w:tr w:rsidR="001F2A01" w:rsidRPr="001C0E1B" w14:paraId="41E8E30B" w14:textId="77777777" w:rsidTr="001F2A01">
        <w:trPr>
          <w:cantSplit/>
          <w:trHeight w:val="198"/>
        </w:trPr>
        <w:tc>
          <w:tcPr>
            <w:tcW w:w="2117" w:type="dxa"/>
          </w:tcPr>
          <w:p w14:paraId="4362EEF2" w14:textId="77777777" w:rsidR="001F2A01" w:rsidRPr="001C0E1B" w:rsidRDefault="001F2A01" w:rsidP="001F2A01">
            <w:pPr>
              <w:pStyle w:val="TAL"/>
              <w:rPr>
                <w:rFonts w:cs="Arial"/>
              </w:rPr>
            </w:pPr>
            <w:r w:rsidRPr="001C0E1B">
              <w:rPr>
                <w:rFonts w:cs="Arial"/>
              </w:rPr>
              <w:t>A3-Offset</w:t>
            </w:r>
          </w:p>
        </w:tc>
        <w:tc>
          <w:tcPr>
            <w:tcW w:w="596" w:type="dxa"/>
          </w:tcPr>
          <w:p w14:paraId="45758B96" w14:textId="77777777" w:rsidR="001F2A01" w:rsidRPr="001C0E1B" w:rsidRDefault="001F2A01" w:rsidP="001F2A01">
            <w:pPr>
              <w:pStyle w:val="TAC"/>
            </w:pPr>
            <w:r w:rsidRPr="001C0E1B">
              <w:t>dB</w:t>
            </w:r>
          </w:p>
        </w:tc>
        <w:tc>
          <w:tcPr>
            <w:tcW w:w="1251" w:type="dxa"/>
          </w:tcPr>
          <w:p w14:paraId="4978D2E2" w14:textId="77777777" w:rsidR="001F2A01" w:rsidRPr="001C0E1B" w:rsidRDefault="001F2A01" w:rsidP="001F2A01">
            <w:pPr>
              <w:pStyle w:val="TAC"/>
            </w:pPr>
            <w:r w:rsidRPr="001C0E1B">
              <w:t>Config 1,2,3</w:t>
            </w:r>
          </w:p>
        </w:tc>
        <w:tc>
          <w:tcPr>
            <w:tcW w:w="2505" w:type="dxa"/>
            <w:gridSpan w:val="4"/>
          </w:tcPr>
          <w:p w14:paraId="3B3EF654" w14:textId="77777777" w:rsidR="001F2A01" w:rsidRPr="001C0E1B" w:rsidRDefault="001F2A01" w:rsidP="001F2A01">
            <w:pPr>
              <w:pStyle w:val="TAC"/>
            </w:pPr>
            <w:r w:rsidRPr="001C0E1B">
              <w:t>-6</w:t>
            </w:r>
          </w:p>
        </w:tc>
        <w:tc>
          <w:tcPr>
            <w:tcW w:w="3072" w:type="dxa"/>
          </w:tcPr>
          <w:p w14:paraId="797CC044" w14:textId="77777777" w:rsidR="001F2A01" w:rsidRPr="001C0E1B" w:rsidRDefault="001F2A01" w:rsidP="001F2A01">
            <w:pPr>
              <w:pStyle w:val="TAC"/>
              <w:rPr>
                <w:rFonts w:cs="Arial"/>
              </w:rPr>
            </w:pPr>
          </w:p>
        </w:tc>
      </w:tr>
      <w:tr w:rsidR="001F2A01" w:rsidRPr="001C0E1B" w14:paraId="06A4B825" w14:textId="77777777" w:rsidTr="001F2A01">
        <w:trPr>
          <w:cantSplit/>
          <w:trHeight w:val="208"/>
        </w:trPr>
        <w:tc>
          <w:tcPr>
            <w:tcW w:w="2117" w:type="dxa"/>
          </w:tcPr>
          <w:p w14:paraId="1E5AFE08" w14:textId="77777777" w:rsidR="001F2A01" w:rsidRPr="001C0E1B" w:rsidRDefault="001F2A01" w:rsidP="001F2A01">
            <w:pPr>
              <w:pStyle w:val="TAL"/>
              <w:rPr>
                <w:rFonts w:cs="Arial"/>
              </w:rPr>
            </w:pPr>
            <w:r w:rsidRPr="001C0E1B">
              <w:rPr>
                <w:rFonts w:cs="Arial"/>
              </w:rPr>
              <w:t>Hysteresis</w:t>
            </w:r>
          </w:p>
        </w:tc>
        <w:tc>
          <w:tcPr>
            <w:tcW w:w="596" w:type="dxa"/>
          </w:tcPr>
          <w:p w14:paraId="23D03500" w14:textId="77777777" w:rsidR="001F2A01" w:rsidRPr="001C0E1B" w:rsidRDefault="001F2A01" w:rsidP="001F2A01">
            <w:pPr>
              <w:pStyle w:val="TAC"/>
            </w:pPr>
            <w:r w:rsidRPr="001C0E1B">
              <w:t>dB</w:t>
            </w:r>
          </w:p>
        </w:tc>
        <w:tc>
          <w:tcPr>
            <w:tcW w:w="1251" w:type="dxa"/>
          </w:tcPr>
          <w:p w14:paraId="058E0E68" w14:textId="77777777" w:rsidR="001F2A01" w:rsidRPr="001C0E1B" w:rsidRDefault="001F2A01" w:rsidP="001F2A01">
            <w:pPr>
              <w:pStyle w:val="TAC"/>
            </w:pPr>
            <w:r w:rsidRPr="001C0E1B">
              <w:t>Config 1,2,3</w:t>
            </w:r>
          </w:p>
        </w:tc>
        <w:tc>
          <w:tcPr>
            <w:tcW w:w="2505" w:type="dxa"/>
            <w:gridSpan w:val="4"/>
          </w:tcPr>
          <w:p w14:paraId="35CB513F" w14:textId="77777777" w:rsidR="001F2A01" w:rsidRPr="001C0E1B" w:rsidRDefault="001F2A01" w:rsidP="001F2A01">
            <w:pPr>
              <w:pStyle w:val="TAC"/>
            </w:pPr>
            <w:r w:rsidRPr="001C0E1B">
              <w:t>0</w:t>
            </w:r>
          </w:p>
        </w:tc>
        <w:tc>
          <w:tcPr>
            <w:tcW w:w="3072" w:type="dxa"/>
          </w:tcPr>
          <w:p w14:paraId="53F8B0D5" w14:textId="77777777" w:rsidR="001F2A01" w:rsidRPr="001C0E1B" w:rsidRDefault="001F2A01" w:rsidP="001F2A01">
            <w:pPr>
              <w:pStyle w:val="TAC"/>
              <w:rPr>
                <w:rFonts w:cs="Arial"/>
              </w:rPr>
            </w:pPr>
          </w:p>
        </w:tc>
      </w:tr>
      <w:tr w:rsidR="001F2A01" w:rsidRPr="001C0E1B" w14:paraId="2B6780BD" w14:textId="77777777" w:rsidTr="001F2A01">
        <w:trPr>
          <w:cantSplit/>
          <w:trHeight w:val="208"/>
        </w:trPr>
        <w:tc>
          <w:tcPr>
            <w:tcW w:w="2117" w:type="dxa"/>
          </w:tcPr>
          <w:p w14:paraId="783911F8" w14:textId="77777777" w:rsidR="001F2A01" w:rsidRPr="001C0E1B" w:rsidRDefault="001F2A01" w:rsidP="001F2A01">
            <w:pPr>
              <w:pStyle w:val="TAL"/>
              <w:rPr>
                <w:rFonts w:cs="Arial"/>
              </w:rPr>
            </w:pPr>
            <w:r w:rsidRPr="001C0E1B">
              <w:rPr>
                <w:rFonts w:cs="Arial"/>
              </w:rPr>
              <w:t>CP length</w:t>
            </w:r>
          </w:p>
        </w:tc>
        <w:tc>
          <w:tcPr>
            <w:tcW w:w="596" w:type="dxa"/>
          </w:tcPr>
          <w:p w14:paraId="40734F94" w14:textId="77777777" w:rsidR="001F2A01" w:rsidRPr="001C0E1B" w:rsidRDefault="001F2A01" w:rsidP="001F2A01">
            <w:pPr>
              <w:pStyle w:val="TAC"/>
            </w:pPr>
          </w:p>
        </w:tc>
        <w:tc>
          <w:tcPr>
            <w:tcW w:w="1251" w:type="dxa"/>
          </w:tcPr>
          <w:p w14:paraId="22C0BD9B" w14:textId="77777777" w:rsidR="001F2A01" w:rsidRPr="001C0E1B" w:rsidRDefault="001F2A01" w:rsidP="001F2A01">
            <w:pPr>
              <w:pStyle w:val="TAC"/>
            </w:pPr>
            <w:r w:rsidRPr="001C0E1B">
              <w:t>Config 1,2,3</w:t>
            </w:r>
          </w:p>
        </w:tc>
        <w:tc>
          <w:tcPr>
            <w:tcW w:w="2505" w:type="dxa"/>
            <w:gridSpan w:val="4"/>
          </w:tcPr>
          <w:p w14:paraId="573698CE" w14:textId="77777777" w:rsidR="001F2A01" w:rsidRPr="001C0E1B" w:rsidRDefault="001F2A01" w:rsidP="001F2A01">
            <w:pPr>
              <w:pStyle w:val="TAC"/>
            </w:pPr>
            <w:r w:rsidRPr="001C0E1B">
              <w:t>Normal</w:t>
            </w:r>
          </w:p>
        </w:tc>
        <w:tc>
          <w:tcPr>
            <w:tcW w:w="3072" w:type="dxa"/>
          </w:tcPr>
          <w:p w14:paraId="64910B33" w14:textId="77777777" w:rsidR="001F2A01" w:rsidRPr="001C0E1B" w:rsidRDefault="001F2A01" w:rsidP="001F2A01">
            <w:pPr>
              <w:pStyle w:val="TAC"/>
              <w:rPr>
                <w:rFonts w:cs="Arial"/>
              </w:rPr>
            </w:pPr>
          </w:p>
        </w:tc>
      </w:tr>
      <w:tr w:rsidR="001F2A01" w:rsidRPr="001C0E1B" w14:paraId="2B466D61" w14:textId="77777777" w:rsidTr="001F2A01">
        <w:trPr>
          <w:cantSplit/>
          <w:trHeight w:val="198"/>
        </w:trPr>
        <w:tc>
          <w:tcPr>
            <w:tcW w:w="2117" w:type="dxa"/>
          </w:tcPr>
          <w:p w14:paraId="3CC2AB00" w14:textId="77777777" w:rsidR="001F2A01" w:rsidRPr="001C0E1B" w:rsidRDefault="001F2A01" w:rsidP="001F2A01">
            <w:pPr>
              <w:pStyle w:val="TAL"/>
              <w:rPr>
                <w:rFonts w:cs="Arial"/>
              </w:rPr>
            </w:pPr>
            <w:proofErr w:type="spellStart"/>
            <w:r w:rsidRPr="001C0E1B">
              <w:rPr>
                <w:rFonts w:cs="Arial"/>
              </w:rPr>
              <w:t>TimeToTrigger</w:t>
            </w:r>
            <w:proofErr w:type="spellEnd"/>
          </w:p>
        </w:tc>
        <w:tc>
          <w:tcPr>
            <w:tcW w:w="596" w:type="dxa"/>
          </w:tcPr>
          <w:p w14:paraId="1326FEC3" w14:textId="77777777" w:rsidR="001F2A01" w:rsidRPr="001C0E1B" w:rsidRDefault="001F2A01" w:rsidP="001F2A01">
            <w:pPr>
              <w:pStyle w:val="TAC"/>
            </w:pPr>
            <w:r w:rsidRPr="001C0E1B">
              <w:t>s</w:t>
            </w:r>
          </w:p>
        </w:tc>
        <w:tc>
          <w:tcPr>
            <w:tcW w:w="1251" w:type="dxa"/>
          </w:tcPr>
          <w:p w14:paraId="5A08378F" w14:textId="77777777" w:rsidR="001F2A01" w:rsidRPr="001C0E1B" w:rsidRDefault="001F2A01" w:rsidP="001F2A01">
            <w:pPr>
              <w:pStyle w:val="TAC"/>
            </w:pPr>
            <w:r w:rsidRPr="001C0E1B">
              <w:t>Config 1,2,3</w:t>
            </w:r>
          </w:p>
        </w:tc>
        <w:tc>
          <w:tcPr>
            <w:tcW w:w="2505" w:type="dxa"/>
            <w:gridSpan w:val="4"/>
          </w:tcPr>
          <w:p w14:paraId="0848560C" w14:textId="77777777" w:rsidR="001F2A01" w:rsidRPr="001C0E1B" w:rsidRDefault="001F2A01" w:rsidP="001F2A01">
            <w:pPr>
              <w:pStyle w:val="TAC"/>
            </w:pPr>
            <w:r w:rsidRPr="001C0E1B">
              <w:t>0</w:t>
            </w:r>
          </w:p>
        </w:tc>
        <w:tc>
          <w:tcPr>
            <w:tcW w:w="3072" w:type="dxa"/>
          </w:tcPr>
          <w:p w14:paraId="5A19CFD1" w14:textId="77777777" w:rsidR="001F2A01" w:rsidRPr="001C0E1B" w:rsidRDefault="001F2A01" w:rsidP="001F2A01">
            <w:pPr>
              <w:pStyle w:val="TAC"/>
              <w:rPr>
                <w:rFonts w:cs="Arial"/>
              </w:rPr>
            </w:pPr>
          </w:p>
        </w:tc>
      </w:tr>
      <w:tr w:rsidR="001F2A01" w:rsidRPr="001C0E1B" w14:paraId="3F59A752" w14:textId="77777777" w:rsidTr="001F2A01">
        <w:trPr>
          <w:cantSplit/>
          <w:trHeight w:val="208"/>
        </w:trPr>
        <w:tc>
          <w:tcPr>
            <w:tcW w:w="2117" w:type="dxa"/>
          </w:tcPr>
          <w:p w14:paraId="47DEDDA8" w14:textId="77777777" w:rsidR="001F2A01" w:rsidRPr="001C0E1B" w:rsidRDefault="001F2A01" w:rsidP="001F2A01">
            <w:pPr>
              <w:pStyle w:val="TAL"/>
              <w:rPr>
                <w:rFonts w:cs="Arial"/>
              </w:rPr>
            </w:pPr>
            <w:r w:rsidRPr="001C0E1B">
              <w:rPr>
                <w:rFonts w:cs="Arial"/>
              </w:rPr>
              <w:t>Filter coefficient</w:t>
            </w:r>
          </w:p>
        </w:tc>
        <w:tc>
          <w:tcPr>
            <w:tcW w:w="596" w:type="dxa"/>
          </w:tcPr>
          <w:p w14:paraId="4BEA5172" w14:textId="77777777" w:rsidR="001F2A01" w:rsidRPr="001C0E1B" w:rsidRDefault="001F2A01" w:rsidP="001F2A01">
            <w:pPr>
              <w:pStyle w:val="TAC"/>
            </w:pPr>
          </w:p>
        </w:tc>
        <w:tc>
          <w:tcPr>
            <w:tcW w:w="1251" w:type="dxa"/>
          </w:tcPr>
          <w:p w14:paraId="77434CF7" w14:textId="77777777" w:rsidR="001F2A01" w:rsidRPr="001C0E1B" w:rsidRDefault="001F2A01" w:rsidP="001F2A01">
            <w:pPr>
              <w:pStyle w:val="TAC"/>
            </w:pPr>
            <w:r w:rsidRPr="001C0E1B">
              <w:t>Config 1,2,3</w:t>
            </w:r>
          </w:p>
        </w:tc>
        <w:tc>
          <w:tcPr>
            <w:tcW w:w="2505" w:type="dxa"/>
            <w:gridSpan w:val="4"/>
          </w:tcPr>
          <w:p w14:paraId="6BEC95AA" w14:textId="77777777" w:rsidR="001F2A01" w:rsidRPr="001C0E1B" w:rsidRDefault="001F2A01" w:rsidP="001F2A01">
            <w:pPr>
              <w:pStyle w:val="TAC"/>
            </w:pPr>
            <w:r w:rsidRPr="001C0E1B">
              <w:t>0</w:t>
            </w:r>
          </w:p>
        </w:tc>
        <w:tc>
          <w:tcPr>
            <w:tcW w:w="3072" w:type="dxa"/>
          </w:tcPr>
          <w:p w14:paraId="6E36975C" w14:textId="77777777" w:rsidR="001F2A01" w:rsidRPr="001C0E1B" w:rsidRDefault="001F2A01" w:rsidP="001F2A01">
            <w:pPr>
              <w:pStyle w:val="TAC"/>
              <w:rPr>
                <w:rFonts w:cs="Arial"/>
              </w:rPr>
            </w:pPr>
            <w:r w:rsidRPr="001C0E1B">
              <w:rPr>
                <w:rFonts w:cs="Arial"/>
              </w:rPr>
              <w:t>L3 filtering is not used</w:t>
            </w:r>
          </w:p>
        </w:tc>
      </w:tr>
      <w:tr w:rsidR="001F2A01" w:rsidRPr="001C0E1B" w14:paraId="1AF1DE06" w14:textId="77777777" w:rsidTr="001F2A01">
        <w:trPr>
          <w:cantSplit/>
          <w:trHeight w:val="208"/>
        </w:trPr>
        <w:tc>
          <w:tcPr>
            <w:tcW w:w="2117" w:type="dxa"/>
            <w:tcBorders>
              <w:bottom w:val="single" w:sz="4" w:space="0" w:color="auto"/>
            </w:tcBorders>
          </w:tcPr>
          <w:p w14:paraId="6D74DB37" w14:textId="77777777" w:rsidR="001F2A01" w:rsidRPr="001C0E1B" w:rsidRDefault="001F2A01" w:rsidP="001F2A01">
            <w:pPr>
              <w:pStyle w:val="TAL"/>
              <w:rPr>
                <w:rFonts w:cs="Arial"/>
              </w:rPr>
            </w:pPr>
            <w:r w:rsidRPr="001C0E1B">
              <w:rPr>
                <w:rFonts w:cs="Arial"/>
              </w:rPr>
              <w:t>DRX</w:t>
            </w:r>
          </w:p>
        </w:tc>
        <w:tc>
          <w:tcPr>
            <w:tcW w:w="596" w:type="dxa"/>
          </w:tcPr>
          <w:p w14:paraId="370AB26F" w14:textId="77777777" w:rsidR="001F2A01" w:rsidRPr="001C0E1B" w:rsidRDefault="001F2A01" w:rsidP="001F2A01">
            <w:pPr>
              <w:pStyle w:val="TAC"/>
            </w:pPr>
          </w:p>
        </w:tc>
        <w:tc>
          <w:tcPr>
            <w:tcW w:w="1251" w:type="dxa"/>
          </w:tcPr>
          <w:p w14:paraId="306C2411" w14:textId="77777777" w:rsidR="001F2A01" w:rsidRPr="001C0E1B" w:rsidRDefault="001F2A01" w:rsidP="001F2A01">
            <w:pPr>
              <w:pStyle w:val="TAC"/>
            </w:pPr>
            <w:r w:rsidRPr="001C0E1B">
              <w:t>Config 1,2,3</w:t>
            </w:r>
          </w:p>
        </w:tc>
        <w:tc>
          <w:tcPr>
            <w:tcW w:w="626" w:type="dxa"/>
          </w:tcPr>
          <w:p w14:paraId="3FB06E8D" w14:textId="77777777" w:rsidR="001F2A01" w:rsidRPr="001C0E1B" w:rsidRDefault="001F2A01" w:rsidP="001F2A01">
            <w:pPr>
              <w:pStyle w:val="TAC"/>
            </w:pPr>
            <w:r w:rsidRPr="001C0E1B">
              <w:t>DRX.1</w:t>
            </w:r>
          </w:p>
        </w:tc>
        <w:tc>
          <w:tcPr>
            <w:tcW w:w="626" w:type="dxa"/>
          </w:tcPr>
          <w:p w14:paraId="6E8DF0E9" w14:textId="6F86D78F" w:rsidR="001F2A01" w:rsidRPr="001C0E1B" w:rsidRDefault="001F2A01" w:rsidP="001F2A01">
            <w:pPr>
              <w:pStyle w:val="TAC"/>
            </w:pPr>
            <w:r w:rsidRPr="001C0E1B">
              <w:t>DRX.</w:t>
            </w:r>
            <w:del w:id="40" w:author="Anritsu" w:date="2021-01-15T10:05:00Z">
              <w:r w:rsidRPr="001C0E1B" w:rsidDel="002A27CA">
                <w:delText>2</w:delText>
              </w:r>
            </w:del>
            <w:ins w:id="41" w:author="Anritsu" w:date="2021-01-15T10:05:00Z">
              <w:r w:rsidR="002A27CA">
                <w:t>7</w:t>
              </w:r>
            </w:ins>
          </w:p>
        </w:tc>
        <w:tc>
          <w:tcPr>
            <w:tcW w:w="626" w:type="dxa"/>
          </w:tcPr>
          <w:p w14:paraId="566004BE" w14:textId="77777777" w:rsidR="001F2A01" w:rsidRPr="001C0E1B" w:rsidRDefault="001F2A01" w:rsidP="001F2A01">
            <w:pPr>
              <w:pStyle w:val="TAC"/>
            </w:pPr>
            <w:r w:rsidRPr="001C0E1B">
              <w:t>DRX.1</w:t>
            </w:r>
          </w:p>
        </w:tc>
        <w:tc>
          <w:tcPr>
            <w:tcW w:w="627" w:type="dxa"/>
          </w:tcPr>
          <w:p w14:paraId="3CA2CEA8" w14:textId="564FCA17" w:rsidR="001F2A01" w:rsidRPr="001C0E1B" w:rsidRDefault="001F2A01" w:rsidP="001F2A01">
            <w:pPr>
              <w:pStyle w:val="TAC"/>
            </w:pPr>
            <w:r w:rsidRPr="001C0E1B">
              <w:t>DRX.</w:t>
            </w:r>
            <w:del w:id="42" w:author="Anritsu" w:date="2021-01-15T10:05:00Z">
              <w:r w:rsidRPr="001C0E1B" w:rsidDel="002A27CA">
                <w:delText>2</w:delText>
              </w:r>
            </w:del>
            <w:ins w:id="43" w:author="Anritsu" w:date="2021-01-15T10:05:00Z">
              <w:r w:rsidR="002A27CA">
                <w:t>7</w:t>
              </w:r>
            </w:ins>
          </w:p>
        </w:tc>
        <w:tc>
          <w:tcPr>
            <w:tcW w:w="3072" w:type="dxa"/>
          </w:tcPr>
          <w:p w14:paraId="4CDED082" w14:textId="77777777" w:rsidR="001F2A01" w:rsidRPr="001C0E1B" w:rsidRDefault="001F2A01" w:rsidP="001F2A01">
            <w:pPr>
              <w:pStyle w:val="TAC"/>
              <w:rPr>
                <w:rFonts w:cs="Arial"/>
              </w:rPr>
            </w:pPr>
            <w:r w:rsidRPr="001C0E1B">
              <w:rPr>
                <w:rFonts w:cs="Arial"/>
              </w:rPr>
              <w:t xml:space="preserve">As specified in clause </w:t>
            </w:r>
            <w:r w:rsidRPr="001C0E1B">
              <w:t>A.3.3</w:t>
            </w:r>
          </w:p>
        </w:tc>
      </w:tr>
      <w:tr w:rsidR="001F2A01" w:rsidRPr="001C0E1B" w14:paraId="6736B807" w14:textId="77777777" w:rsidTr="001F2A01">
        <w:trPr>
          <w:cantSplit/>
          <w:trHeight w:val="614"/>
        </w:trPr>
        <w:tc>
          <w:tcPr>
            <w:tcW w:w="2117" w:type="dxa"/>
            <w:tcBorders>
              <w:bottom w:val="nil"/>
            </w:tcBorders>
            <w:shd w:val="clear" w:color="auto" w:fill="auto"/>
          </w:tcPr>
          <w:p w14:paraId="4BDF5B01" w14:textId="77777777" w:rsidR="001F2A01" w:rsidRPr="001C0E1B" w:rsidRDefault="001F2A01" w:rsidP="001F2A01">
            <w:pPr>
              <w:pStyle w:val="TAL"/>
              <w:rPr>
                <w:rFonts w:cs="Arial"/>
              </w:rPr>
            </w:pPr>
            <w:r w:rsidRPr="001C0E1B">
              <w:rPr>
                <w:rFonts w:cs="Arial"/>
              </w:rPr>
              <w:t>Time offset between serving and neighbour cells</w:t>
            </w:r>
          </w:p>
        </w:tc>
        <w:tc>
          <w:tcPr>
            <w:tcW w:w="596" w:type="dxa"/>
          </w:tcPr>
          <w:p w14:paraId="52B31280" w14:textId="77777777" w:rsidR="001F2A01" w:rsidRPr="001C0E1B" w:rsidRDefault="001F2A01" w:rsidP="001F2A01">
            <w:pPr>
              <w:pStyle w:val="TAC"/>
            </w:pPr>
          </w:p>
        </w:tc>
        <w:tc>
          <w:tcPr>
            <w:tcW w:w="1251" w:type="dxa"/>
          </w:tcPr>
          <w:p w14:paraId="3AD989DF" w14:textId="77777777" w:rsidR="001F2A01" w:rsidRPr="001C0E1B" w:rsidRDefault="001F2A01" w:rsidP="001F2A01">
            <w:pPr>
              <w:pStyle w:val="TAC"/>
            </w:pPr>
            <w:r w:rsidRPr="001C0E1B">
              <w:t>Config 1</w:t>
            </w:r>
          </w:p>
        </w:tc>
        <w:tc>
          <w:tcPr>
            <w:tcW w:w="2505" w:type="dxa"/>
            <w:gridSpan w:val="4"/>
          </w:tcPr>
          <w:p w14:paraId="468B13E4" w14:textId="77777777" w:rsidR="001F2A01" w:rsidRPr="001C0E1B" w:rsidRDefault="001F2A01" w:rsidP="001F2A01">
            <w:pPr>
              <w:pStyle w:val="TAC"/>
            </w:pPr>
            <w:r w:rsidRPr="001C0E1B">
              <w:t>3ms</w:t>
            </w:r>
          </w:p>
        </w:tc>
        <w:tc>
          <w:tcPr>
            <w:tcW w:w="3072" w:type="dxa"/>
          </w:tcPr>
          <w:p w14:paraId="6086F089" w14:textId="77777777" w:rsidR="001F2A01" w:rsidRPr="001C0E1B" w:rsidRDefault="001F2A01" w:rsidP="001F2A01">
            <w:pPr>
              <w:pStyle w:val="TAC"/>
            </w:pPr>
            <w:r w:rsidRPr="001C0E1B">
              <w:t>Asynchronous cells.</w:t>
            </w:r>
          </w:p>
          <w:p w14:paraId="33C6A863" w14:textId="77777777" w:rsidR="001F2A01" w:rsidRPr="001C0E1B" w:rsidRDefault="001F2A01" w:rsidP="001F2A01">
            <w:pPr>
              <w:pStyle w:val="TAC"/>
              <w:rPr>
                <w:rFonts w:cs="Arial"/>
              </w:rPr>
            </w:pPr>
            <w:r w:rsidRPr="001C0E1B">
              <w:t>The timing of Cell 2 is 3ms later than the timing of Cell 1.</w:t>
            </w:r>
          </w:p>
        </w:tc>
      </w:tr>
      <w:tr w:rsidR="001F2A01" w:rsidRPr="001C0E1B" w14:paraId="7A54DA12" w14:textId="77777777" w:rsidTr="001F2A01">
        <w:trPr>
          <w:cantSplit/>
          <w:trHeight w:val="614"/>
        </w:trPr>
        <w:tc>
          <w:tcPr>
            <w:tcW w:w="2117" w:type="dxa"/>
            <w:tcBorders>
              <w:top w:val="nil"/>
            </w:tcBorders>
            <w:shd w:val="clear" w:color="auto" w:fill="auto"/>
          </w:tcPr>
          <w:p w14:paraId="393ECB1F" w14:textId="77777777" w:rsidR="001F2A01" w:rsidRPr="001C0E1B" w:rsidRDefault="001F2A01" w:rsidP="001F2A01">
            <w:pPr>
              <w:pStyle w:val="TAL"/>
              <w:rPr>
                <w:rFonts w:cs="Arial"/>
              </w:rPr>
            </w:pPr>
          </w:p>
        </w:tc>
        <w:tc>
          <w:tcPr>
            <w:tcW w:w="596" w:type="dxa"/>
          </w:tcPr>
          <w:p w14:paraId="3903314A" w14:textId="77777777" w:rsidR="001F2A01" w:rsidRPr="001C0E1B" w:rsidRDefault="001F2A01" w:rsidP="001F2A01">
            <w:pPr>
              <w:pStyle w:val="TAC"/>
            </w:pPr>
          </w:p>
        </w:tc>
        <w:tc>
          <w:tcPr>
            <w:tcW w:w="1251" w:type="dxa"/>
          </w:tcPr>
          <w:p w14:paraId="4A86B33B" w14:textId="77777777" w:rsidR="001F2A01" w:rsidRPr="001C0E1B" w:rsidRDefault="001F2A01" w:rsidP="001F2A01">
            <w:pPr>
              <w:pStyle w:val="TAC"/>
            </w:pPr>
            <w:r w:rsidRPr="001C0E1B">
              <w:t>Config 2,3</w:t>
            </w:r>
          </w:p>
        </w:tc>
        <w:tc>
          <w:tcPr>
            <w:tcW w:w="2505" w:type="dxa"/>
            <w:gridSpan w:val="4"/>
          </w:tcPr>
          <w:p w14:paraId="2C96C5FC" w14:textId="77777777" w:rsidR="001F2A01" w:rsidRPr="001C0E1B" w:rsidRDefault="001F2A01" w:rsidP="001F2A01">
            <w:pPr>
              <w:pStyle w:val="TAC"/>
            </w:pPr>
            <w:r w:rsidRPr="001C0E1B">
              <w:t>3</w:t>
            </w:r>
            <w:r w:rsidRPr="001C0E1B">
              <w:sym w:font="Symbol" w:char="F06D"/>
            </w:r>
            <w:r w:rsidRPr="001C0E1B">
              <w:t>s</w:t>
            </w:r>
          </w:p>
        </w:tc>
        <w:tc>
          <w:tcPr>
            <w:tcW w:w="3072" w:type="dxa"/>
          </w:tcPr>
          <w:p w14:paraId="2F362F70" w14:textId="77777777" w:rsidR="001F2A01" w:rsidRPr="001C0E1B" w:rsidRDefault="001F2A01" w:rsidP="001F2A01">
            <w:pPr>
              <w:pStyle w:val="TAC"/>
            </w:pPr>
            <w:r w:rsidRPr="001C0E1B">
              <w:t>Synchronous cells.</w:t>
            </w:r>
          </w:p>
          <w:p w14:paraId="4CC69BD3" w14:textId="77777777" w:rsidR="001F2A01" w:rsidRPr="001C0E1B" w:rsidRDefault="001F2A01" w:rsidP="001F2A01">
            <w:pPr>
              <w:pStyle w:val="TAC"/>
              <w:rPr>
                <w:lang w:eastAsia="zh-CN"/>
              </w:rPr>
            </w:pPr>
          </w:p>
        </w:tc>
      </w:tr>
      <w:tr w:rsidR="001F2A01" w:rsidRPr="001C0E1B" w14:paraId="56059877" w14:textId="77777777" w:rsidTr="001F2A01">
        <w:trPr>
          <w:cantSplit/>
          <w:trHeight w:val="208"/>
        </w:trPr>
        <w:tc>
          <w:tcPr>
            <w:tcW w:w="2117" w:type="dxa"/>
          </w:tcPr>
          <w:p w14:paraId="243EDE60" w14:textId="77777777" w:rsidR="001F2A01" w:rsidRPr="001C0E1B" w:rsidRDefault="001F2A01" w:rsidP="001F2A01">
            <w:pPr>
              <w:pStyle w:val="TAL"/>
              <w:rPr>
                <w:rFonts w:cs="Arial"/>
              </w:rPr>
            </w:pPr>
            <w:r w:rsidRPr="001C0E1B">
              <w:rPr>
                <w:rFonts w:cs="Arial"/>
              </w:rPr>
              <w:t>T1</w:t>
            </w:r>
          </w:p>
        </w:tc>
        <w:tc>
          <w:tcPr>
            <w:tcW w:w="596" w:type="dxa"/>
          </w:tcPr>
          <w:p w14:paraId="1AE5C9D7" w14:textId="77777777" w:rsidR="001F2A01" w:rsidRPr="001C0E1B" w:rsidRDefault="001F2A01" w:rsidP="001F2A01">
            <w:pPr>
              <w:pStyle w:val="TAC"/>
            </w:pPr>
            <w:r w:rsidRPr="001C0E1B">
              <w:t>s</w:t>
            </w:r>
          </w:p>
        </w:tc>
        <w:tc>
          <w:tcPr>
            <w:tcW w:w="1251" w:type="dxa"/>
          </w:tcPr>
          <w:p w14:paraId="7C7D0316" w14:textId="77777777" w:rsidR="001F2A01" w:rsidRPr="001C0E1B" w:rsidRDefault="001F2A01" w:rsidP="001F2A01">
            <w:pPr>
              <w:pStyle w:val="TAC"/>
            </w:pPr>
            <w:r w:rsidRPr="001C0E1B">
              <w:t>Config 1,2,3</w:t>
            </w:r>
          </w:p>
        </w:tc>
        <w:tc>
          <w:tcPr>
            <w:tcW w:w="2505" w:type="dxa"/>
            <w:gridSpan w:val="4"/>
          </w:tcPr>
          <w:p w14:paraId="62EC55DB" w14:textId="77777777" w:rsidR="001F2A01" w:rsidRPr="001C0E1B" w:rsidRDefault="001F2A01" w:rsidP="001F2A01">
            <w:pPr>
              <w:pStyle w:val="TAC"/>
            </w:pPr>
            <w:r w:rsidRPr="001C0E1B">
              <w:t>5</w:t>
            </w:r>
          </w:p>
        </w:tc>
        <w:tc>
          <w:tcPr>
            <w:tcW w:w="3072" w:type="dxa"/>
          </w:tcPr>
          <w:p w14:paraId="1FA69DEF" w14:textId="77777777" w:rsidR="001F2A01" w:rsidRPr="001C0E1B" w:rsidRDefault="001F2A01" w:rsidP="001F2A01">
            <w:pPr>
              <w:pStyle w:val="TAC"/>
              <w:rPr>
                <w:rFonts w:cs="Arial"/>
              </w:rPr>
            </w:pPr>
          </w:p>
        </w:tc>
      </w:tr>
      <w:tr w:rsidR="001F2A01" w:rsidRPr="001C0E1B" w14:paraId="0E091E0F" w14:textId="77777777" w:rsidTr="001F2A01">
        <w:trPr>
          <w:cantSplit/>
          <w:trHeight w:val="208"/>
        </w:trPr>
        <w:tc>
          <w:tcPr>
            <w:tcW w:w="2117" w:type="dxa"/>
          </w:tcPr>
          <w:p w14:paraId="2FB6E160" w14:textId="77777777" w:rsidR="001F2A01" w:rsidRPr="001C0E1B" w:rsidRDefault="001F2A01" w:rsidP="001F2A01">
            <w:pPr>
              <w:pStyle w:val="TAL"/>
              <w:rPr>
                <w:rFonts w:cs="Arial"/>
              </w:rPr>
            </w:pPr>
            <w:r w:rsidRPr="001C0E1B">
              <w:rPr>
                <w:rFonts w:cs="Arial"/>
              </w:rPr>
              <w:t>T2</w:t>
            </w:r>
          </w:p>
        </w:tc>
        <w:tc>
          <w:tcPr>
            <w:tcW w:w="596" w:type="dxa"/>
          </w:tcPr>
          <w:p w14:paraId="15F0F90B" w14:textId="77777777" w:rsidR="001F2A01" w:rsidRPr="001C0E1B" w:rsidRDefault="001F2A01" w:rsidP="001F2A01">
            <w:pPr>
              <w:pStyle w:val="TAC"/>
            </w:pPr>
            <w:r w:rsidRPr="001C0E1B">
              <w:t>s</w:t>
            </w:r>
          </w:p>
        </w:tc>
        <w:tc>
          <w:tcPr>
            <w:tcW w:w="1251" w:type="dxa"/>
          </w:tcPr>
          <w:p w14:paraId="588ED451" w14:textId="77777777" w:rsidR="001F2A01" w:rsidRPr="001C0E1B" w:rsidRDefault="001F2A01" w:rsidP="001F2A01">
            <w:pPr>
              <w:pStyle w:val="TAC"/>
            </w:pPr>
            <w:r w:rsidRPr="001C0E1B">
              <w:t>Config 1,2,3</w:t>
            </w:r>
          </w:p>
        </w:tc>
        <w:tc>
          <w:tcPr>
            <w:tcW w:w="626" w:type="dxa"/>
          </w:tcPr>
          <w:p w14:paraId="7A73FF8A" w14:textId="77777777" w:rsidR="001F2A01" w:rsidRPr="001C0E1B" w:rsidRDefault="001F2A01" w:rsidP="001F2A01">
            <w:pPr>
              <w:pStyle w:val="TAC"/>
            </w:pPr>
            <w:r w:rsidRPr="001C0E1B">
              <w:t>1.1</w:t>
            </w:r>
          </w:p>
        </w:tc>
        <w:tc>
          <w:tcPr>
            <w:tcW w:w="626" w:type="dxa"/>
          </w:tcPr>
          <w:p w14:paraId="4F1F4259" w14:textId="77777777" w:rsidR="001F2A01" w:rsidRPr="001C0E1B" w:rsidRDefault="001F2A01" w:rsidP="001F2A01">
            <w:pPr>
              <w:pStyle w:val="TAC"/>
            </w:pPr>
            <w:r w:rsidRPr="001C0E1B">
              <w:t>11</w:t>
            </w:r>
          </w:p>
        </w:tc>
        <w:tc>
          <w:tcPr>
            <w:tcW w:w="626" w:type="dxa"/>
          </w:tcPr>
          <w:p w14:paraId="7D413BDA" w14:textId="77777777" w:rsidR="001F2A01" w:rsidRPr="001C0E1B" w:rsidRDefault="001F2A01" w:rsidP="001F2A01">
            <w:pPr>
              <w:pStyle w:val="TAC"/>
            </w:pPr>
            <w:r w:rsidRPr="001C0E1B">
              <w:t>1.1</w:t>
            </w:r>
          </w:p>
        </w:tc>
        <w:tc>
          <w:tcPr>
            <w:tcW w:w="627" w:type="dxa"/>
          </w:tcPr>
          <w:p w14:paraId="4AA20D23" w14:textId="77777777" w:rsidR="001F2A01" w:rsidRPr="001C0E1B" w:rsidRDefault="001F2A01" w:rsidP="001F2A01">
            <w:pPr>
              <w:pStyle w:val="TAC"/>
            </w:pPr>
            <w:r w:rsidRPr="001C0E1B">
              <w:t>11</w:t>
            </w:r>
          </w:p>
        </w:tc>
        <w:tc>
          <w:tcPr>
            <w:tcW w:w="3072" w:type="dxa"/>
          </w:tcPr>
          <w:p w14:paraId="45DEC3C4" w14:textId="77777777" w:rsidR="001F2A01" w:rsidRPr="001C0E1B" w:rsidRDefault="001F2A01" w:rsidP="001F2A01">
            <w:pPr>
              <w:pStyle w:val="TAC"/>
              <w:rPr>
                <w:rFonts w:cs="Arial"/>
              </w:rPr>
            </w:pPr>
          </w:p>
        </w:tc>
      </w:tr>
    </w:tbl>
    <w:p w14:paraId="0ED2CF7D" w14:textId="77777777" w:rsidR="001F2A01" w:rsidRPr="001C0E1B" w:rsidRDefault="001F2A01" w:rsidP="001F2A01"/>
    <w:p w14:paraId="18B4C2B2"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99DE633" w14:textId="77777777" w:rsidR="001F2A01" w:rsidRDefault="001F2A01" w:rsidP="001F2A01">
      <w:pPr>
        <w:rPr>
          <w:noProof/>
          <w:lang w:eastAsia="ja-JP"/>
        </w:rPr>
      </w:pPr>
      <w:r w:rsidRPr="004E3B76">
        <w:rPr>
          <w:rFonts w:ascii="Arial" w:hAnsi="Arial" w:hint="eastAsia"/>
          <w:noProof/>
          <w:color w:val="FF0000"/>
          <w:sz w:val="32"/>
          <w:lang w:eastAsia="ja-JP"/>
        </w:rPr>
        <w:lastRenderedPageBreak/>
        <w:t>&lt;&lt;Unchaged sections skipped&gt;&gt;</w:t>
      </w:r>
    </w:p>
    <w:p w14:paraId="699533ED"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358C881" w14:textId="77777777" w:rsidR="001F2A01" w:rsidRPr="001C0E1B" w:rsidRDefault="001F2A01" w:rsidP="001F2A01">
      <w:pPr>
        <w:pStyle w:val="Heading4"/>
      </w:pPr>
      <w:r w:rsidRPr="001C0E1B">
        <w:rPr>
          <w:szCs w:val="24"/>
        </w:rPr>
        <w:t>A.6.6.2.6</w:t>
      </w:r>
      <w:r w:rsidRPr="001C0E1B">
        <w:rPr>
          <w:szCs w:val="24"/>
        </w:rPr>
        <w:tab/>
        <w:t>SA event triggered reporting tests for FR1 with SSB time index detection when DRX is used</w:t>
      </w:r>
    </w:p>
    <w:p w14:paraId="3010F19A" w14:textId="77777777" w:rsidR="001F2A01" w:rsidRPr="001C0E1B" w:rsidRDefault="001F2A01" w:rsidP="001F2A01">
      <w:pPr>
        <w:pStyle w:val="Heading5"/>
      </w:pPr>
      <w:r w:rsidRPr="001C0E1B">
        <w:t>A.6.6.2.6.1</w:t>
      </w:r>
      <w:r w:rsidRPr="001C0E1B">
        <w:tab/>
        <w:t>Test Purpose and Environment</w:t>
      </w:r>
    </w:p>
    <w:p w14:paraId="15117ACA" w14:textId="77777777" w:rsidR="001F2A01" w:rsidRPr="001C0E1B" w:rsidRDefault="001F2A01" w:rsidP="001F2A0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5AA042B1" w14:textId="77777777" w:rsidR="001F2A01" w:rsidRPr="001C0E1B" w:rsidRDefault="001F2A01" w:rsidP="001F2A0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512B59B1" w14:textId="77777777" w:rsidR="001F2A01" w:rsidRPr="001C0E1B" w:rsidRDefault="001F2A01" w:rsidP="001F2A01">
      <w:pPr>
        <w:rPr>
          <w:rFonts w:cs="v4.2.0"/>
        </w:rPr>
      </w:pPr>
      <w:r w:rsidRPr="001C0E1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071CA988" w14:textId="77777777" w:rsidR="001F2A01" w:rsidRPr="001C0E1B" w:rsidRDefault="001F2A01" w:rsidP="001F2A0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A06BCB" w14:textId="77777777" w:rsidR="001F2A01" w:rsidRPr="001C0E1B" w:rsidRDefault="001F2A01" w:rsidP="001F2A01">
      <w:pPr>
        <w:rPr>
          <w:rFonts w:cs="v4.2.0"/>
        </w:rPr>
      </w:pPr>
      <w:r w:rsidRPr="001C0E1B">
        <w:rPr>
          <w:rFonts w:cs="v4.2.0"/>
        </w:rPr>
        <w:t>UE needs to be provided at least once every 500 </w:t>
      </w:r>
      <w:proofErr w:type="spellStart"/>
      <w:r w:rsidRPr="001C0E1B">
        <w:rPr>
          <w:rFonts w:cs="v4.2.0"/>
        </w:rPr>
        <w:t>ms</w:t>
      </w:r>
      <w:proofErr w:type="spellEnd"/>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32543D16" w14:textId="77777777" w:rsidR="001F2A01" w:rsidRPr="001C0E1B" w:rsidRDefault="001F2A01" w:rsidP="001F2A01">
      <w:pPr>
        <w:pStyle w:val="TH"/>
      </w:pPr>
      <w:r w:rsidRPr="001C0E1B">
        <w:t xml:space="preserve">Table A.6.6.2.6.1-1: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2A01" w:rsidRPr="001C0E1B" w14:paraId="5110689D"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64B85606" w14:textId="77777777" w:rsidR="001F2A01" w:rsidRPr="001C0E1B" w:rsidRDefault="001F2A01" w:rsidP="001F2A01">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EC906A4" w14:textId="77777777" w:rsidR="001F2A01" w:rsidRPr="001C0E1B" w:rsidRDefault="001F2A01" w:rsidP="001F2A01">
            <w:pPr>
              <w:pStyle w:val="TAH"/>
              <w:rPr>
                <w:lang w:eastAsia="zh-CN"/>
              </w:rPr>
            </w:pPr>
            <w:r w:rsidRPr="001C0E1B">
              <w:rPr>
                <w:lang w:eastAsia="zh-CN"/>
              </w:rPr>
              <w:t>Description</w:t>
            </w:r>
          </w:p>
        </w:tc>
      </w:tr>
      <w:tr w:rsidR="001F2A01" w:rsidRPr="001C0E1B" w14:paraId="4600734A"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7D8A4139" w14:textId="77777777" w:rsidR="001F2A01" w:rsidRPr="001C0E1B" w:rsidRDefault="001F2A01" w:rsidP="001F2A01">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BF52104" w14:textId="77777777" w:rsidR="001F2A01" w:rsidRPr="001C0E1B" w:rsidRDefault="001F2A01" w:rsidP="001F2A01">
            <w:pPr>
              <w:pStyle w:val="TAL"/>
              <w:rPr>
                <w:lang w:eastAsia="zh-CN"/>
              </w:rPr>
            </w:pPr>
            <w:r w:rsidRPr="001C0E1B">
              <w:rPr>
                <w:lang w:eastAsia="zh-CN"/>
              </w:rPr>
              <w:t>NR 15 kHz SSB SCS, 10 MHz bandwidth, FDD duplex mode</w:t>
            </w:r>
          </w:p>
        </w:tc>
      </w:tr>
      <w:tr w:rsidR="001F2A01" w:rsidRPr="001C0E1B" w14:paraId="21A78D2E"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1A53B9BF" w14:textId="77777777" w:rsidR="001F2A01" w:rsidRPr="001C0E1B" w:rsidRDefault="001F2A01" w:rsidP="001F2A01">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909A264" w14:textId="77777777" w:rsidR="001F2A01" w:rsidRPr="001C0E1B" w:rsidRDefault="001F2A01" w:rsidP="001F2A01">
            <w:pPr>
              <w:pStyle w:val="TAL"/>
              <w:rPr>
                <w:lang w:eastAsia="zh-CN"/>
              </w:rPr>
            </w:pPr>
            <w:r w:rsidRPr="001C0E1B">
              <w:rPr>
                <w:lang w:eastAsia="zh-CN"/>
              </w:rPr>
              <w:t>NR 15 kHz SSB SCS, 10 MHz bandwidth, TDD duplex mode</w:t>
            </w:r>
          </w:p>
        </w:tc>
      </w:tr>
      <w:tr w:rsidR="001F2A01" w:rsidRPr="001C0E1B" w14:paraId="334FF5C0" w14:textId="77777777" w:rsidTr="001F2A01">
        <w:trPr>
          <w:jc w:val="center"/>
        </w:trPr>
        <w:tc>
          <w:tcPr>
            <w:tcW w:w="2276" w:type="dxa"/>
            <w:tcBorders>
              <w:top w:val="single" w:sz="4" w:space="0" w:color="auto"/>
              <w:left w:val="single" w:sz="4" w:space="0" w:color="auto"/>
              <w:bottom w:val="single" w:sz="4" w:space="0" w:color="auto"/>
              <w:right w:val="single" w:sz="4" w:space="0" w:color="auto"/>
            </w:tcBorders>
            <w:hideMark/>
          </w:tcPr>
          <w:p w14:paraId="33DFCFB0" w14:textId="77777777" w:rsidR="001F2A01" w:rsidRPr="001C0E1B" w:rsidRDefault="001F2A01" w:rsidP="001F2A01">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2C2F72B3" w14:textId="77777777" w:rsidR="001F2A01" w:rsidRPr="001C0E1B" w:rsidRDefault="001F2A01" w:rsidP="001F2A01">
            <w:pPr>
              <w:pStyle w:val="TAL"/>
              <w:rPr>
                <w:lang w:eastAsia="zh-CN"/>
              </w:rPr>
            </w:pPr>
            <w:r w:rsidRPr="001C0E1B">
              <w:rPr>
                <w:lang w:eastAsia="zh-CN"/>
              </w:rPr>
              <w:t>NR 30 kHz SSB SCS, 40 MHz bandwidth, TDD duplex mode</w:t>
            </w:r>
          </w:p>
        </w:tc>
      </w:tr>
      <w:tr w:rsidR="001F2A01" w:rsidRPr="001C0E1B" w14:paraId="77D2A44F" w14:textId="77777777" w:rsidTr="001F2A0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D938D7C" w14:textId="77777777" w:rsidR="001F2A01" w:rsidRPr="001C0E1B" w:rsidRDefault="001F2A01" w:rsidP="001F2A01">
            <w:pPr>
              <w:pStyle w:val="TAN"/>
              <w:rPr>
                <w:lang w:eastAsia="zh-CN"/>
              </w:rPr>
            </w:pPr>
            <w:r w:rsidRPr="001C0E1B">
              <w:rPr>
                <w:lang w:eastAsia="zh-CN"/>
              </w:rPr>
              <w:t>Note 1:</w:t>
            </w:r>
            <w:r w:rsidRPr="001C0E1B">
              <w:rPr>
                <w:sz w:val="24"/>
                <w:szCs w:val="24"/>
              </w:rPr>
              <w:tab/>
            </w:r>
            <w:r w:rsidRPr="001C0E1B">
              <w:rPr>
                <w:lang w:eastAsia="zh-CN"/>
              </w:rPr>
              <w:t>The UE is only required to be tested in one of the supported test configurations</w:t>
            </w:r>
          </w:p>
          <w:p w14:paraId="40A79381" w14:textId="77777777" w:rsidR="001F2A01" w:rsidRPr="001C0E1B" w:rsidRDefault="001F2A01" w:rsidP="001F2A01">
            <w:pPr>
              <w:pStyle w:val="TAN"/>
              <w:rPr>
                <w:lang w:eastAsia="zh-CN"/>
              </w:rPr>
            </w:pPr>
            <w:r w:rsidRPr="001C0E1B">
              <w:rPr>
                <w:lang w:eastAsia="zh-CN"/>
              </w:rPr>
              <w:t>Note 2:</w:t>
            </w:r>
            <w:r w:rsidRPr="001C0E1B">
              <w:rPr>
                <w:sz w:val="24"/>
                <w:szCs w:val="24"/>
              </w:rPr>
              <w:tab/>
            </w:r>
            <w:r w:rsidRPr="001C0E1B">
              <w:rPr>
                <w:lang w:eastAsia="zh-CN"/>
              </w:rPr>
              <w:t>target NR cell has the same SCS, BW and duplex mode as NR serving cell</w:t>
            </w:r>
          </w:p>
        </w:tc>
      </w:tr>
    </w:tbl>
    <w:p w14:paraId="66F672D8" w14:textId="77777777" w:rsidR="001F2A01" w:rsidRPr="001C0E1B" w:rsidRDefault="001F2A01" w:rsidP="001F2A01">
      <w:pPr>
        <w:rPr>
          <w:rFonts w:cs="v4.2.0"/>
        </w:rPr>
      </w:pPr>
    </w:p>
    <w:p w14:paraId="17A0A3F5" w14:textId="77777777" w:rsidR="001F2A01" w:rsidRPr="001C0E1B" w:rsidRDefault="001F2A01" w:rsidP="001F2A01">
      <w:pPr>
        <w:pStyle w:val="TH"/>
      </w:pPr>
      <w:r w:rsidRPr="001C0E1B">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1F2A01" w:rsidRPr="001C0E1B" w14:paraId="5936955B" w14:textId="77777777" w:rsidTr="001F2A0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08BEBF88" w14:textId="77777777" w:rsidR="001F2A01" w:rsidRPr="001C0E1B" w:rsidRDefault="001F2A01" w:rsidP="001F2A01">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8C66980" w14:textId="77777777" w:rsidR="001F2A01" w:rsidRPr="001C0E1B" w:rsidRDefault="001F2A01" w:rsidP="001F2A01">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0ECA039B" w14:textId="77777777" w:rsidR="001F2A01" w:rsidRPr="001C0E1B" w:rsidRDefault="001F2A01" w:rsidP="001F2A01">
            <w:pPr>
              <w:pStyle w:val="TAH"/>
              <w:rPr>
                <w:lang w:eastAsia="zh-CN"/>
              </w:rPr>
            </w:pPr>
            <w:r w:rsidRPr="001C0E1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6F91C4F" w14:textId="77777777" w:rsidR="001F2A01" w:rsidRPr="001C0E1B" w:rsidRDefault="001F2A01" w:rsidP="001F2A01">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4DBFFC15" w14:textId="77777777" w:rsidR="001F2A01" w:rsidRPr="001C0E1B" w:rsidRDefault="001F2A01" w:rsidP="001F2A01">
            <w:pPr>
              <w:pStyle w:val="TAH"/>
              <w:rPr>
                <w:lang w:eastAsia="zh-CN"/>
              </w:rPr>
            </w:pPr>
            <w:r w:rsidRPr="001C0E1B">
              <w:rPr>
                <w:lang w:eastAsia="zh-CN"/>
              </w:rPr>
              <w:t>Comment</w:t>
            </w:r>
          </w:p>
        </w:tc>
      </w:tr>
      <w:tr w:rsidR="001F2A01" w:rsidRPr="001C0E1B" w14:paraId="74ADF464" w14:textId="77777777" w:rsidTr="001F2A01">
        <w:trPr>
          <w:cantSplit/>
        </w:trPr>
        <w:tc>
          <w:tcPr>
            <w:tcW w:w="2116" w:type="dxa"/>
            <w:tcBorders>
              <w:top w:val="nil"/>
              <w:left w:val="single" w:sz="4" w:space="0" w:color="auto"/>
              <w:bottom w:val="single" w:sz="4" w:space="0" w:color="auto"/>
              <w:right w:val="single" w:sz="4" w:space="0" w:color="auto"/>
            </w:tcBorders>
            <w:shd w:val="clear" w:color="auto" w:fill="auto"/>
            <w:hideMark/>
          </w:tcPr>
          <w:p w14:paraId="1E0CBB32" w14:textId="77777777" w:rsidR="001F2A01" w:rsidRPr="001C0E1B" w:rsidRDefault="001F2A01" w:rsidP="001F2A01">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hideMark/>
          </w:tcPr>
          <w:p w14:paraId="69763FA8" w14:textId="77777777" w:rsidR="001F2A01" w:rsidRPr="001C0E1B" w:rsidRDefault="001F2A01" w:rsidP="001F2A01">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hideMark/>
          </w:tcPr>
          <w:p w14:paraId="78750FB5" w14:textId="77777777" w:rsidR="001F2A01" w:rsidRPr="001C0E1B" w:rsidRDefault="001F2A01" w:rsidP="001F2A01">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DE88060" w14:textId="77777777" w:rsidR="001F2A01" w:rsidRPr="001C0E1B" w:rsidRDefault="001F2A01" w:rsidP="001F2A01">
            <w:pPr>
              <w:pStyle w:val="TAH"/>
              <w:rPr>
                <w:lang w:eastAsia="zh-CN"/>
              </w:rPr>
            </w:pPr>
            <w:r w:rsidRPr="001C0E1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1B91B2D3" w14:textId="77777777" w:rsidR="001F2A01" w:rsidRPr="001C0E1B" w:rsidRDefault="001F2A01" w:rsidP="001F2A01">
            <w:pPr>
              <w:pStyle w:val="TAH"/>
              <w:rPr>
                <w:lang w:eastAsia="zh-CN"/>
              </w:rPr>
            </w:pPr>
            <w:r w:rsidRPr="001C0E1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3F861B39" w14:textId="77777777" w:rsidR="001F2A01" w:rsidRPr="001C0E1B" w:rsidRDefault="001F2A01" w:rsidP="001F2A01">
            <w:pPr>
              <w:pStyle w:val="TAH"/>
              <w:rPr>
                <w:lang w:eastAsia="zh-CN"/>
              </w:rPr>
            </w:pPr>
            <w:r w:rsidRPr="001C0E1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6CF39FE" w14:textId="77777777" w:rsidR="001F2A01" w:rsidRPr="001C0E1B" w:rsidRDefault="001F2A01" w:rsidP="001F2A01">
            <w:pPr>
              <w:pStyle w:val="TAH"/>
              <w:rPr>
                <w:lang w:eastAsia="zh-CN"/>
              </w:rPr>
            </w:pPr>
            <w:r w:rsidRPr="001C0E1B">
              <w:rPr>
                <w:lang w:eastAsia="zh-CN"/>
              </w:rPr>
              <w:t>Test 4</w:t>
            </w:r>
          </w:p>
        </w:tc>
        <w:tc>
          <w:tcPr>
            <w:tcW w:w="3072" w:type="dxa"/>
            <w:tcBorders>
              <w:top w:val="nil"/>
              <w:left w:val="single" w:sz="4" w:space="0" w:color="auto"/>
              <w:bottom w:val="single" w:sz="4" w:space="0" w:color="auto"/>
              <w:right w:val="single" w:sz="4" w:space="0" w:color="auto"/>
            </w:tcBorders>
            <w:shd w:val="clear" w:color="auto" w:fill="auto"/>
            <w:hideMark/>
          </w:tcPr>
          <w:p w14:paraId="26F08869" w14:textId="77777777" w:rsidR="001F2A01" w:rsidRPr="001C0E1B" w:rsidRDefault="001F2A01" w:rsidP="001F2A01">
            <w:pPr>
              <w:pStyle w:val="TAH"/>
              <w:rPr>
                <w:lang w:eastAsia="zh-CN"/>
              </w:rPr>
            </w:pPr>
          </w:p>
        </w:tc>
      </w:tr>
      <w:tr w:rsidR="001F2A01" w:rsidRPr="001C0E1B" w14:paraId="35FB30D3"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0858EC6" w14:textId="77777777" w:rsidR="001F2A01" w:rsidRPr="001C0E1B" w:rsidRDefault="001F2A01" w:rsidP="001F2A01">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EC311E1"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91B750"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D3231FB" w14:textId="77777777" w:rsidR="001F2A01" w:rsidRPr="001C0E1B" w:rsidRDefault="001F2A01" w:rsidP="001F2A01">
            <w:pPr>
              <w:pStyle w:val="TAC"/>
              <w:rPr>
                <w:bCs/>
                <w:lang w:eastAsia="zh-CN"/>
              </w:rPr>
            </w:pPr>
            <w:r w:rsidRPr="001C0E1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9B453AF" w14:textId="77777777" w:rsidR="001F2A01" w:rsidRPr="001C0E1B" w:rsidRDefault="001F2A01" w:rsidP="001F2A01">
            <w:pPr>
              <w:pStyle w:val="TAL"/>
              <w:rPr>
                <w:bCs/>
                <w:lang w:eastAsia="zh-CN"/>
              </w:rPr>
            </w:pPr>
            <w:r w:rsidRPr="001C0E1B">
              <w:rPr>
                <w:bCs/>
                <w:lang w:eastAsia="zh-CN"/>
              </w:rPr>
              <w:t>Two FR1 NR carrier frequencies is used.</w:t>
            </w:r>
          </w:p>
        </w:tc>
      </w:tr>
      <w:tr w:rsidR="001F2A01" w:rsidRPr="001C0E1B" w14:paraId="3F991219"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08CD6BD" w14:textId="77777777" w:rsidR="001F2A01" w:rsidRPr="001C0E1B" w:rsidRDefault="001F2A01" w:rsidP="001F2A01">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616BA19"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EE15B8"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C40178" w14:textId="77777777" w:rsidR="001F2A01" w:rsidRPr="001C0E1B" w:rsidRDefault="001F2A01" w:rsidP="001F2A01">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2793954" w14:textId="77777777" w:rsidR="001F2A01" w:rsidRPr="001C0E1B" w:rsidRDefault="001F2A01" w:rsidP="001F2A01">
            <w:pPr>
              <w:pStyle w:val="TAL"/>
              <w:rPr>
                <w:rFonts w:cs="Arial"/>
                <w:lang w:eastAsia="zh-CN"/>
              </w:rPr>
            </w:pPr>
            <w:r w:rsidRPr="001C0E1B">
              <w:rPr>
                <w:rFonts w:cs="Arial"/>
                <w:lang w:eastAsia="zh-CN"/>
              </w:rPr>
              <w:t xml:space="preserve">NR Cell 1 is on </w:t>
            </w:r>
            <w:r w:rsidRPr="001C0E1B">
              <w:rPr>
                <w:lang w:eastAsia="zh-CN"/>
              </w:rPr>
              <w:t xml:space="preserve">NR RF channel </w:t>
            </w:r>
            <w:r w:rsidRPr="001C0E1B">
              <w:rPr>
                <w:rFonts w:cs="Arial"/>
                <w:lang w:eastAsia="zh-CN"/>
              </w:rPr>
              <w:t xml:space="preserve">number </w:t>
            </w:r>
            <w:r w:rsidRPr="001C0E1B">
              <w:rPr>
                <w:lang w:eastAsia="zh-CN"/>
              </w:rPr>
              <w:t>1.</w:t>
            </w:r>
          </w:p>
        </w:tc>
      </w:tr>
      <w:tr w:rsidR="001F2A01" w:rsidRPr="001C0E1B" w14:paraId="2C99762E"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6E5826F7" w14:textId="77777777" w:rsidR="001F2A01" w:rsidRPr="001C0E1B" w:rsidRDefault="001F2A01" w:rsidP="001F2A01">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6DBC26C"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BE8A43"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CB3528" w14:textId="77777777" w:rsidR="001F2A01" w:rsidRPr="001C0E1B" w:rsidRDefault="001F2A01" w:rsidP="001F2A01">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05C33373" w14:textId="77777777" w:rsidR="001F2A01" w:rsidRPr="001C0E1B" w:rsidRDefault="001F2A01" w:rsidP="001F2A01">
            <w:pPr>
              <w:pStyle w:val="TAL"/>
              <w:rPr>
                <w:rFonts w:cs="Arial"/>
                <w:lang w:eastAsia="zh-CN"/>
              </w:rPr>
            </w:pPr>
            <w:r w:rsidRPr="001C0E1B">
              <w:rPr>
                <w:rFonts w:cs="Arial"/>
                <w:lang w:eastAsia="zh-CN"/>
              </w:rPr>
              <w:t>NR cell 2 is</w:t>
            </w:r>
            <w:r w:rsidRPr="001C0E1B">
              <w:rPr>
                <w:lang w:eastAsia="zh-CN"/>
              </w:rPr>
              <w:t xml:space="preserve"> on NR RF channel </w:t>
            </w:r>
            <w:r w:rsidRPr="001C0E1B">
              <w:rPr>
                <w:rFonts w:cs="Arial"/>
                <w:lang w:eastAsia="zh-CN"/>
              </w:rPr>
              <w:t xml:space="preserve">number </w:t>
            </w:r>
            <w:r w:rsidRPr="001C0E1B">
              <w:rPr>
                <w:lang w:eastAsia="zh-CN"/>
              </w:rPr>
              <w:t>2.</w:t>
            </w:r>
          </w:p>
        </w:tc>
      </w:tr>
      <w:tr w:rsidR="001F2A01" w:rsidRPr="001C0E1B" w14:paraId="59911594"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16578D6B" w14:textId="77777777" w:rsidR="001F2A01" w:rsidRPr="001C0E1B" w:rsidRDefault="001F2A01" w:rsidP="001F2A01">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7D8F905"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9D602AB" w14:textId="77777777" w:rsidR="001F2A01" w:rsidRPr="001C0E1B" w:rsidRDefault="001F2A01" w:rsidP="001F2A0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2312965" w14:textId="77777777" w:rsidR="001F2A01" w:rsidRPr="001C0E1B" w:rsidRDefault="001F2A01" w:rsidP="001F2A01">
            <w:pPr>
              <w:pStyle w:val="TAC"/>
              <w:rPr>
                <w:lang w:eastAsia="zh-CN"/>
              </w:rPr>
            </w:pPr>
            <w:r w:rsidRPr="001C0E1B">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30DE845" w14:textId="77777777" w:rsidR="001F2A01" w:rsidRPr="001C0E1B" w:rsidRDefault="001F2A01" w:rsidP="001F2A01">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794A470" w14:textId="77777777" w:rsidR="001F2A01" w:rsidRPr="001C0E1B" w:rsidRDefault="001F2A01" w:rsidP="001F2A01">
            <w:pPr>
              <w:pStyle w:val="TAL"/>
              <w:rPr>
                <w:rFonts w:cs="Arial"/>
                <w:lang w:eastAsia="zh-CN"/>
              </w:rPr>
            </w:pPr>
            <w:r w:rsidRPr="001C0E1B">
              <w:rPr>
                <w:rFonts w:cs="Arial"/>
                <w:lang w:eastAsia="zh-CN"/>
              </w:rPr>
              <w:t>As specified in clause 9.1.2-1.</w:t>
            </w:r>
          </w:p>
          <w:p w14:paraId="1C7542D1" w14:textId="77777777" w:rsidR="001F2A01" w:rsidRPr="001C0E1B" w:rsidRDefault="001F2A01" w:rsidP="001F2A01">
            <w:pPr>
              <w:pStyle w:val="TAL"/>
              <w:rPr>
                <w:rFonts w:cs="Arial"/>
                <w:lang w:eastAsia="zh-CN"/>
              </w:rPr>
            </w:pPr>
          </w:p>
        </w:tc>
      </w:tr>
      <w:tr w:rsidR="001F2A01" w:rsidRPr="001C0E1B" w14:paraId="6E45DB17"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2DF5BDD0" w14:textId="77777777" w:rsidR="001F2A01" w:rsidRPr="001C0E1B" w:rsidRDefault="001F2A01" w:rsidP="001F2A01">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77F8F62"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AC6CA2" w14:textId="77777777" w:rsidR="001F2A01" w:rsidRPr="001C0E1B" w:rsidRDefault="001F2A01" w:rsidP="001F2A01">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8D04804" w14:textId="77777777" w:rsidR="001F2A01" w:rsidRPr="001C0E1B" w:rsidRDefault="001F2A01" w:rsidP="001F2A01">
            <w:pPr>
              <w:pStyle w:val="TAC"/>
              <w:rPr>
                <w:lang w:eastAsia="zh-CN"/>
              </w:rPr>
            </w:pPr>
            <w:r w:rsidRPr="001C0E1B">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96767AB" w14:textId="77777777" w:rsidR="001F2A01" w:rsidRPr="001C0E1B" w:rsidRDefault="001F2A01" w:rsidP="001F2A01">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F00D706" w14:textId="77777777" w:rsidR="001F2A01" w:rsidRPr="001C0E1B" w:rsidRDefault="001F2A01" w:rsidP="001F2A01">
            <w:pPr>
              <w:pStyle w:val="TAL"/>
              <w:rPr>
                <w:rFonts w:cs="Arial"/>
                <w:lang w:eastAsia="zh-CN"/>
              </w:rPr>
            </w:pPr>
          </w:p>
        </w:tc>
      </w:tr>
      <w:tr w:rsidR="001F2A01" w:rsidRPr="001C0E1B" w14:paraId="5674E70A"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8F3005D" w14:textId="77777777" w:rsidR="001F2A01" w:rsidRPr="001C0E1B" w:rsidRDefault="001F2A01" w:rsidP="001F2A01">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6D619EC3" w14:textId="77777777" w:rsidR="001F2A01" w:rsidRPr="001C0E1B" w:rsidRDefault="001F2A01" w:rsidP="001F2A0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5149AC5"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2826231" w14:textId="77777777" w:rsidR="001F2A01" w:rsidRPr="001C0E1B" w:rsidRDefault="001F2A01" w:rsidP="001F2A01">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EFDB77C" w14:textId="77777777" w:rsidR="001F2A01" w:rsidRPr="001C0E1B" w:rsidRDefault="001F2A01" w:rsidP="001F2A01">
            <w:pPr>
              <w:pStyle w:val="TAL"/>
              <w:rPr>
                <w:rFonts w:cs="Arial"/>
                <w:lang w:eastAsia="zh-CN"/>
              </w:rPr>
            </w:pPr>
          </w:p>
        </w:tc>
      </w:tr>
      <w:tr w:rsidR="001F2A01" w:rsidRPr="001C0E1B" w14:paraId="3D20C98B"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DD0400D" w14:textId="77777777" w:rsidR="001F2A01" w:rsidRPr="001C0E1B" w:rsidRDefault="001F2A01" w:rsidP="001F2A01">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9360F43" w14:textId="77777777" w:rsidR="001F2A01" w:rsidRPr="001C0E1B" w:rsidRDefault="001F2A01" w:rsidP="001F2A01">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9F43D54"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E19E00"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F7741B7" w14:textId="77777777" w:rsidR="001F2A01" w:rsidRPr="001C0E1B" w:rsidRDefault="001F2A01" w:rsidP="001F2A01">
            <w:pPr>
              <w:pStyle w:val="TAL"/>
              <w:rPr>
                <w:rFonts w:cs="Arial"/>
                <w:lang w:eastAsia="zh-CN"/>
              </w:rPr>
            </w:pPr>
          </w:p>
        </w:tc>
      </w:tr>
      <w:tr w:rsidR="001F2A01" w:rsidRPr="001C0E1B" w14:paraId="6A7685FD"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2DE0BEF3" w14:textId="77777777" w:rsidR="001F2A01" w:rsidRPr="001C0E1B" w:rsidRDefault="001F2A01" w:rsidP="001F2A01">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220A47DF"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73F672"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EC27BB6" w14:textId="77777777" w:rsidR="001F2A01" w:rsidRPr="001C0E1B" w:rsidRDefault="001F2A01" w:rsidP="001F2A01">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610B82E" w14:textId="77777777" w:rsidR="001F2A01" w:rsidRPr="001C0E1B" w:rsidRDefault="001F2A01" w:rsidP="001F2A01">
            <w:pPr>
              <w:pStyle w:val="TAL"/>
              <w:rPr>
                <w:rFonts w:cs="Arial"/>
                <w:lang w:eastAsia="zh-CN"/>
              </w:rPr>
            </w:pPr>
          </w:p>
        </w:tc>
      </w:tr>
      <w:tr w:rsidR="001F2A01" w:rsidRPr="001C0E1B" w14:paraId="3E1169E1"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5FFF2D79" w14:textId="77777777" w:rsidR="001F2A01" w:rsidRPr="001C0E1B" w:rsidRDefault="001F2A01" w:rsidP="001F2A01">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8070BE"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972178A"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8FE0643"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4431F38" w14:textId="77777777" w:rsidR="001F2A01" w:rsidRPr="001C0E1B" w:rsidRDefault="001F2A01" w:rsidP="001F2A01">
            <w:pPr>
              <w:pStyle w:val="TAL"/>
              <w:rPr>
                <w:rFonts w:cs="Arial"/>
                <w:lang w:eastAsia="zh-CN"/>
              </w:rPr>
            </w:pPr>
          </w:p>
        </w:tc>
      </w:tr>
      <w:tr w:rsidR="001F2A01" w:rsidRPr="001C0E1B" w14:paraId="7FB465DF"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3D17C1F8" w14:textId="77777777" w:rsidR="001F2A01" w:rsidRPr="001C0E1B" w:rsidRDefault="001F2A01" w:rsidP="001F2A01">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37909C7"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5790A75"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930B4F" w14:textId="77777777" w:rsidR="001F2A01" w:rsidRPr="001C0E1B" w:rsidRDefault="001F2A01" w:rsidP="001F2A01">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725C99C" w14:textId="77777777" w:rsidR="001F2A01" w:rsidRPr="001C0E1B" w:rsidRDefault="001F2A01" w:rsidP="001F2A01">
            <w:pPr>
              <w:pStyle w:val="TAL"/>
              <w:rPr>
                <w:rFonts w:cs="Arial"/>
                <w:lang w:eastAsia="zh-CN"/>
              </w:rPr>
            </w:pPr>
            <w:r w:rsidRPr="001C0E1B">
              <w:rPr>
                <w:rFonts w:cs="Arial"/>
                <w:lang w:eastAsia="zh-CN"/>
              </w:rPr>
              <w:t>L3 filtering is not used</w:t>
            </w:r>
          </w:p>
        </w:tc>
      </w:tr>
      <w:tr w:rsidR="001F2A01" w:rsidRPr="001C0E1B" w14:paraId="31C36584"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46B5141F" w14:textId="77777777" w:rsidR="001F2A01" w:rsidRPr="001C0E1B" w:rsidRDefault="001F2A01" w:rsidP="001F2A01">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BD1C9B2"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3382BD" w14:textId="77777777" w:rsidR="001F2A01" w:rsidRPr="001C0E1B" w:rsidRDefault="001F2A01" w:rsidP="001F2A0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152B54AB" w14:textId="77777777" w:rsidR="001F2A01" w:rsidRPr="001C0E1B" w:rsidRDefault="001F2A01" w:rsidP="001F2A01">
            <w:pPr>
              <w:pStyle w:val="TAC"/>
              <w:rPr>
                <w:lang w:eastAsia="zh-CN"/>
              </w:rPr>
            </w:pPr>
            <w:r w:rsidRPr="001C0E1B">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3A5BECF4" w14:textId="6911D086" w:rsidR="001F2A01" w:rsidRPr="001C0E1B" w:rsidRDefault="001F2A01" w:rsidP="001F2A01">
            <w:pPr>
              <w:pStyle w:val="TAC"/>
              <w:rPr>
                <w:lang w:eastAsia="zh-CN"/>
              </w:rPr>
            </w:pPr>
            <w:r w:rsidRPr="001C0E1B">
              <w:rPr>
                <w:lang w:eastAsia="zh-CN"/>
              </w:rPr>
              <w:t>DRX.</w:t>
            </w:r>
            <w:del w:id="44" w:author="Anritsu" w:date="2021-01-15T10:08:00Z">
              <w:r w:rsidRPr="001C0E1B" w:rsidDel="00EF146A">
                <w:rPr>
                  <w:lang w:eastAsia="zh-CN"/>
                </w:rPr>
                <w:delText>2</w:delText>
              </w:r>
            </w:del>
            <w:ins w:id="45" w:author="Anritsu" w:date="2021-01-15T10:08:00Z">
              <w:r w:rsidR="00EF146A">
                <w:rPr>
                  <w:lang w:eastAsia="zh-CN"/>
                </w:rPr>
                <w:t>7</w:t>
              </w:r>
            </w:ins>
          </w:p>
        </w:tc>
        <w:tc>
          <w:tcPr>
            <w:tcW w:w="626" w:type="dxa"/>
            <w:tcBorders>
              <w:top w:val="single" w:sz="4" w:space="0" w:color="auto"/>
              <w:left w:val="single" w:sz="4" w:space="0" w:color="auto"/>
              <w:bottom w:val="single" w:sz="4" w:space="0" w:color="auto"/>
              <w:right w:val="single" w:sz="4" w:space="0" w:color="auto"/>
            </w:tcBorders>
            <w:hideMark/>
          </w:tcPr>
          <w:p w14:paraId="739E1565" w14:textId="77777777" w:rsidR="001F2A01" w:rsidRPr="001C0E1B" w:rsidRDefault="001F2A01" w:rsidP="001F2A01">
            <w:pPr>
              <w:pStyle w:val="TAC"/>
              <w:rPr>
                <w:lang w:eastAsia="zh-CN"/>
              </w:rPr>
            </w:pPr>
            <w:r w:rsidRPr="001C0E1B">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12A7ABD8" w14:textId="3C3D9E75" w:rsidR="001F2A01" w:rsidRPr="001C0E1B" w:rsidRDefault="001F2A01" w:rsidP="001F2A01">
            <w:pPr>
              <w:pStyle w:val="TAC"/>
              <w:rPr>
                <w:lang w:eastAsia="zh-CN"/>
              </w:rPr>
            </w:pPr>
            <w:r w:rsidRPr="001C0E1B">
              <w:rPr>
                <w:lang w:eastAsia="zh-CN"/>
              </w:rPr>
              <w:t>DRX.</w:t>
            </w:r>
            <w:del w:id="46" w:author="Anritsu" w:date="2021-01-15T10:08:00Z">
              <w:r w:rsidRPr="001C0E1B" w:rsidDel="00EF146A">
                <w:rPr>
                  <w:lang w:eastAsia="zh-CN"/>
                </w:rPr>
                <w:delText>2</w:delText>
              </w:r>
            </w:del>
            <w:ins w:id="47" w:author="Anritsu" w:date="2021-01-15T10:08:00Z">
              <w:r w:rsidR="00EF146A">
                <w:rPr>
                  <w:lang w:eastAsia="zh-CN"/>
                </w:rPr>
                <w:t>7</w:t>
              </w:r>
            </w:ins>
          </w:p>
        </w:tc>
        <w:tc>
          <w:tcPr>
            <w:tcW w:w="3072" w:type="dxa"/>
            <w:tcBorders>
              <w:top w:val="single" w:sz="4" w:space="0" w:color="auto"/>
              <w:left w:val="single" w:sz="4" w:space="0" w:color="auto"/>
              <w:bottom w:val="single" w:sz="4" w:space="0" w:color="auto"/>
              <w:right w:val="single" w:sz="4" w:space="0" w:color="auto"/>
            </w:tcBorders>
            <w:hideMark/>
          </w:tcPr>
          <w:p w14:paraId="45784387" w14:textId="77777777" w:rsidR="001F2A01" w:rsidRPr="001C0E1B" w:rsidRDefault="001F2A01" w:rsidP="001F2A01">
            <w:pPr>
              <w:pStyle w:val="TAL"/>
              <w:rPr>
                <w:rFonts w:cs="Arial"/>
                <w:lang w:eastAsia="zh-CN"/>
              </w:rPr>
            </w:pPr>
            <w:r w:rsidRPr="001C0E1B">
              <w:rPr>
                <w:rFonts w:cs="Arial"/>
                <w:lang w:eastAsia="zh-CN"/>
              </w:rPr>
              <w:t xml:space="preserve">As specified in clause </w:t>
            </w:r>
            <w:r w:rsidRPr="001C0E1B">
              <w:rPr>
                <w:lang w:eastAsia="zh-CN"/>
              </w:rPr>
              <w:t>A.3.3</w:t>
            </w:r>
          </w:p>
        </w:tc>
      </w:tr>
      <w:tr w:rsidR="001F2A01" w:rsidRPr="001C0E1B" w14:paraId="775AAAAE" w14:textId="77777777" w:rsidTr="001F2A01">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301A39C4" w14:textId="77777777" w:rsidR="001F2A01" w:rsidRPr="001C0E1B" w:rsidRDefault="001F2A01" w:rsidP="001F2A01">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26F29C"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63645C7" w14:textId="77777777" w:rsidR="001F2A01" w:rsidRPr="001C0E1B" w:rsidRDefault="001F2A01" w:rsidP="001F2A01">
            <w:pPr>
              <w:pStyle w:val="TAC"/>
              <w:rPr>
                <w:lang w:eastAsia="zh-CN"/>
              </w:rPr>
            </w:pPr>
            <w:r w:rsidRPr="001C0E1B">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B1FCDEA" w14:textId="77777777" w:rsidR="001F2A01" w:rsidRPr="001C0E1B" w:rsidRDefault="001F2A01" w:rsidP="001F2A01">
            <w:pPr>
              <w:pStyle w:val="TAC"/>
              <w:rPr>
                <w:lang w:eastAsia="zh-CN"/>
              </w:rPr>
            </w:pPr>
            <w:r w:rsidRPr="001C0E1B">
              <w:rPr>
                <w:lang w:eastAsia="zh-CN"/>
              </w:rPr>
              <w:t>3</w:t>
            </w:r>
            <w:r w:rsidRPr="001C0E1B">
              <w:t> </w:t>
            </w:r>
            <w:proofErr w:type="spellStart"/>
            <w:r w:rsidRPr="001C0E1B">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1E2B760F" w14:textId="77777777" w:rsidR="001F2A01" w:rsidRPr="001C0E1B" w:rsidRDefault="001F2A01" w:rsidP="001F2A01">
            <w:pPr>
              <w:pStyle w:val="TAL"/>
              <w:rPr>
                <w:lang w:eastAsia="zh-CN"/>
              </w:rPr>
            </w:pPr>
            <w:r w:rsidRPr="001C0E1B">
              <w:rPr>
                <w:lang w:eastAsia="zh-CN"/>
              </w:rPr>
              <w:t>Asynchronous cells.</w:t>
            </w:r>
          </w:p>
          <w:p w14:paraId="045CCE15" w14:textId="77777777" w:rsidR="001F2A01" w:rsidRPr="001C0E1B" w:rsidRDefault="001F2A01" w:rsidP="001F2A01">
            <w:pPr>
              <w:pStyle w:val="TAL"/>
              <w:rPr>
                <w:rFonts w:cs="Arial"/>
                <w:lang w:eastAsia="zh-CN"/>
              </w:rPr>
            </w:pPr>
            <w:r w:rsidRPr="001C0E1B">
              <w:rPr>
                <w:lang w:eastAsia="zh-CN"/>
              </w:rPr>
              <w:t>The timing of Cell 2 is 3ms later than the timing of Cell 1.</w:t>
            </w:r>
          </w:p>
        </w:tc>
      </w:tr>
      <w:tr w:rsidR="001F2A01" w:rsidRPr="001C0E1B" w14:paraId="0356FF4F" w14:textId="77777777" w:rsidTr="001F2A01">
        <w:trPr>
          <w:cantSplit/>
        </w:trPr>
        <w:tc>
          <w:tcPr>
            <w:tcW w:w="2116" w:type="dxa"/>
            <w:tcBorders>
              <w:top w:val="nil"/>
              <w:left w:val="single" w:sz="4" w:space="0" w:color="auto"/>
              <w:bottom w:val="single" w:sz="4" w:space="0" w:color="auto"/>
              <w:right w:val="single" w:sz="4" w:space="0" w:color="auto"/>
            </w:tcBorders>
            <w:shd w:val="clear" w:color="auto" w:fill="auto"/>
            <w:vAlign w:val="center"/>
            <w:hideMark/>
          </w:tcPr>
          <w:p w14:paraId="6C52D81C" w14:textId="77777777" w:rsidR="001F2A01" w:rsidRPr="001C0E1B" w:rsidRDefault="001F2A01" w:rsidP="001F2A01">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1399099" w14:textId="77777777" w:rsidR="001F2A01" w:rsidRPr="001C0E1B" w:rsidRDefault="001F2A01" w:rsidP="001F2A01">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6D231C" w14:textId="77777777" w:rsidR="001F2A01" w:rsidRPr="001C0E1B" w:rsidRDefault="001F2A01" w:rsidP="001F2A01">
            <w:pPr>
              <w:pStyle w:val="TAC"/>
              <w:rPr>
                <w:lang w:eastAsia="zh-CN"/>
              </w:rPr>
            </w:pPr>
            <w:r w:rsidRPr="001C0E1B">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DE8C7BB" w14:textId="77777777" w:rsidR="001F2A01" w:rsidRPr="001C0E1B" w:rsidRDefault="001F2A01" w:rsidP="001F2A01">
            <w:pPr>
              <w:pStyle w:val="TAC"/>
              <w:rPr>
                <w:lang w:eastAsia="zh-CN"/>
              </w:rPr>
            </w:pPr>
            <w:r w:rsidRPr="001C0E1B">
              <w:rPr>
                <w:lang w:eastAsia="zh-CN"/>
              </w:rPr>
              <w:t>3 </w:t>
            </w:r>
            <w:r w:rsidRPr="001C0E1B">
              <w:rPr>
                <w:lang w:eastAsia="zh-CN"/>
              </w:rPr>
              <w:sym w:font="Symbol" w:char="F06D"/>
            </w:r>
            <w:r w:rsidRPr="001C0E1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643339E" w14:textId="77777777" w:rsidR="001F2A01" w:rsidRPr="001C0E1B" w:rsidRDefault="001F2A01" w:rsidP="001F2A01">
            <w:pPr>
              <w:pStyle w:val="TAL"/>
              <w:rPr>
                <w:lang w:eastAsia="zh-CN"/>
              </w:rPr>
            </w:pPr>
            <w:r w:rsidRPr="001C0E1B">
              <w:rPr>
                <w:lang w:eastAsia="zh-CN"/>
              </w:rPr>
              <w:t>Synchronous cells.</w:t>
            </w:r>
          </w:p>
          <w:p w14:paraId="2B1FF06B" w14:textId="77777777" w:rsidR="001F2A01" w:rsidRPr="001C0E1B" w:rsidRDefault="001F2A01" w:rsidP="001F2A01">
            <w:pPr>
              <w:pStyle w:val="TAL"/>
              <w:rPr>
                <w:lang w:eastAsia="zh-CN"/>
              </w:rPr>
            </w:pPr>
          </w:p>
        </w:tc>
      </w:tr>
      <w:tr w:rsidR="001F2A01" w:rsidRPr="001C0E1B" w14:paraId="79175416"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3B8D2349" w14:textId="77777777" w:rsidR="001F2A01" w:rsidRPr="001C0E1B" w:rsidRDefault="001F2A01" w:rsidP="001F2A01">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308F7A17"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B4BA4A4" w14:textId="77777777" w:rsidR="001F2A01" w:rsidRPr="001C0E1B" w:rsidRDefault="001F2A01" w:rsidP="001F2A01">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F7EAB6" w14:textId="77777777" w:rsidR="001F2A01" w:rsidRPr="001C0E1B" w:rsidRDefault="001F2A01" w:rsidP="001F2A01">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4F43EBB" w14:textId="77777777" w:rsidR="001F2A01" w:rsidRPr="001C0E1B" w:rsidRDefault="001F2A01" w:rsidP="001F2A01">
            <w:pPr>
              <w:pStyle w:val="TAL"/>
              <w:rPr>
                <w:rFonts w:cs="Arial"/>
                <w:lang w:eastAsia="zh-CN"/>
              </w:rPr>
            </w:pPr>
          </w:p>
        </w:tc>
      </w:tr>
      <w:tr w:rsidR="001F2A01" w:rsidRPr="001C0E1B" w14:paraId="04797015" w14:textId="77777777" w:rsidTr="001F2A01">
        <w:trPr>
          <w:cantSplit/>
        </w:trPr>
        <w:tc>
          <w:tcPr>
            <w:tcW w:w="2116" w:type="dxa"/>
            <w:tcBorders>
              <w:top w:val="single" w:sz="4" w:space="0" w:color="auto"/>
              <w:left w:val="single" w:sz="4" w:space="0" w:color="auto"/>
              <w:bottom w:val="single" w:sz="4" w:space="0" w:color="auto"/>
              <w:right w:val="single" w:sz="4" w:space="0" w:color="auto"/>
            </w:tcBorders>
            <w:hideMark/>
          </w:tcPr>
          <w:p w14:paraId="0F01CD20" w14:textId="77777777" w:rsidR="001F2A01" w:rsidRPr="001C0E1B" w:rsidRDefault="001F2A01" w:rsidP="001F2A01">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327054A" w14:textId="77777777" w:rsidR="001F2A01" w:rsidRPr="001C0E1B" w:rsidRDefault="001F2A01" w:rsidP="001F2A01">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B02B85C" w14:textId="77777777" w:rsidR="001F2A01" w:rsidRPr="001C0E1B" w:rsidRDefault="001F2A01" w:rsidP="001F2A01">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267580B" w14:textId="77777777" w:rsidR="001F2A01" w:rsidRPr="001C0E1B" w:rsidRDefault="001F2A01" w:rsidP="001F2A01">
            <w:pPr>
              <w:pStyle w:val="TAC"/>
              <w:rPr>
                <w:lang w:eastAsia="zh-CN"/>
              </w:rPr>
            </w:pPr>
            <w:r w:rsidRPr="001C0E1B">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61A987CB" w14:textId="77777777" w:rsidR="001F2A01" w:rsidRPr="001C0E1B" w:rsidRDefault="001F2A01" w:rsidP="001F2A01">
            <w:pPr>
              <w:pStyle w:val="TAC"/>
              <w:rPr>
                <w:lang w:eastAsia="zh-CN"/>
              </w:rPr>
            </w:pPr>
            <w:r w:rsidRPr="001C0E1B">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3FCB62DE" w14:textId="77777777" w:rsidR="001F2A01" w:rsidRPr="001C0E1B" w:rsidRDefault="001F2A01" w:rsidP="001F2A01">
            <w:pPr>
              <w:pStyle w:val="TAC"/>
              <w:rPr>
                <w:lang w:eastAsia="zh-CN"/>
              </w:rPr>
            </w:pPr>
            <w:r w:rsidRPr="001C0E1B">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789CBC9B" w14:textId="77777777" w:rsidR="001F2A01" w:rsidRPr="001C0E1B" w:rsidRDefault="001F2A01" w:rsidP="001F2A01">
            <w:pPr>
              <w:pStyle w:val="TAC"/>
              <w:rPr>
                <w:lang w:eastAsia="zh-CN"/>
              </w:rPr>
            </w:pPr>
            <w:r w:rsidRPr="001C0E1B">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2FFC7DF8" w14:textId="77777777" w:rsidR="001F2A01" w:rsidRPr="001C0E1B" w:rsidRDefault="001F2A01" w:rsidP="001F2A01">
            <w:pPr>
              <w:pStyle w:val="TAL"/>
              <w:rPr>
                <w:rFonts w:cs="Arial"/>
                <w:lang w:eastAsia="zh-CN"/>
              </w:rPr>
            </w:pPr>
          </w:p>
        </w:tc>
      </w:tr>
    </w:tbl>
    <w:p w14:paraId="41CD9911" w14:textId="1ABBAA13" w:rsidR="001F2A01" w:rsidRDefault="001F2A01" w:rsidP="001F2A01"/>
    <w:p w14:paraId="22FE3BE3" w14:textId="77777777" w:rsidR="001F2A01" w:rsidRPr="004E2A3B" w:rsidRDefault="001F2A01" w:rsidP="001F2A0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E4C4B36" w14:textId="77777777" w:rsidR="001F2A01" w:rsidRDefault="001F2A01" w:rsidP="001F2A01">
      <w:pPr>
        <w:rPr>
          <w:noProof/>
          <w:lang w:eastAsia="ja-JP"/>
        </w:rPr>
      </w:pPr>
      <w:r w:rsidRPr="004E3B76">
        <w:rPr>
          <w:rFonts w:ascii="Arial" w:hAnsi="Arial" w:hint="eastAsia"/>
          <w:noProof/>
          <w:color w:val="FF0000"/>
          <w:sz w:val="32"/>
          <w:lang w:eastAsia="ja-JP"/>
        </w:rPr>
        <w:t>&lt;&lt;Unchaged sections skipped&gt;&gt;</w:t>
      </w:r>
    </w:p>
    <w:p w14:paraId="1FEDFEA2" w14:textId="77777777" w:rsidR="001F2A01" w:rsidRPr="004E2A3B" w:rsidRDefault="001F2A01" w:rsidP="001F2A0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786D1A" w14:textId="77777777" w:rsidR="001F2A01" w:rsidRPr="001C0E1B" w:rsidRDefault="001F2A01" w:rsidP="001F2A01"/>
    <w:p w14:paraId="795326CF" w14:textId="77777777" w:rsidR="001F2A01" w:rsidRPr="001C0E1B" w:rsidRDefault="001F2A01" w:rsidP="001F2A01">
      <w:pPr>
        <w:pStyle w:val="Heading4"/>
      </w:pPr>
      <w:r w:rsidRPr="001C0E1B">
        <w:t>A.6.6.3.2</w:t>
      </w:r>
      <w:r w:rsidRPr="001C0E1B">
        <w:tab/>
        <w:t>SA NR - E-UTRAN event-triggered reporting in DRX in FR1</w:t>
      </w:r>
    </w:p>
    <w:p w14:paraId="0604DA26" w14:textId="77777777" w:rsidR="001F2A01" w:rsidRPr="001C0E1B" w:rsidRDefault="001F2A01" w:rsidP="001F2A01">
      <w:pPr>
        <w:pStyle w:val="Heading5"/>
      </w:pPr>
      <w:r w:rsidRPr="001C0E1B">
        <w:t>A.6.6.3.2.1</w:t>
      </w:r>
      <w:r w:rsidRPr="001C0E1B">
        <w:tab/>
        <w:t>Test Purpose and Environment</w:t>
      </w:r>
    </w:p>
    <w:p w14:paraId="03319C88" w14:textId="77777777" w:rsidR="001F2A01" w:rsidRPr="001C0E1B" w:rsidRDefault="001F2A01" w:rsidP="001F2A01">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214EADC7" w14:textId="77777777" w:rsidR="001F2A01" w:rsidRPr="001C0E1B" w:rsidRDefault="001F2A01" w:rsidP="001F2A01">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26D70C1" w14:textId="77777777" w:rsidR="001F2A01" w:rsidRPr="001C0E1B" w:rsidRDefault="001F2A01" w:rsidP="001F2A01">
      <w:r w:rsidRPr="001C0E1B">
        <w:t xml:space="preserve">In each test the UE shall be provided at least once every 500ms with new Timing Advance Command MAC control element to restart the Time alignment timer to keep UE uplink time alignment. </w:t>
      </w:r>
      <w:proofErr w:type="gramStart"/>
      <w:r w:rsidRPr="004E396D">
        <w:t>Furt</w:t>
      </w:r>
      <w:r>
        <w:t>h</w:t>
      </w:r>
      <w:r w:rsidRPr="004E396D">
        <w:t>ermore</w:t>
      </w:r>
      <w:proofErr w:type="gramEnd"/>
      <w:r w:rsidRPr="001C0E1B">
        <w:t xml:space="preserve"> the UE shall be allocated with PUSCH resource at every DRX cycle.</w:t>
      </w:r>
    </w:p>
    <w:p w14:paraId="1B8B7535" w14:textId="77777777" w:rsidR="001F2A01" w:rsidRPr="001C0E1B" w:rsidRDefault="001F2A01" w:rsidP="001F2A01">
      <w:r w:rsidRPr="001C0E1B">
        <w:lastRenderedPageBreak/>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501C249B" w14:textId="77777777" w:rsidR="001F2A01" w:rsidRPr="001C0E1B" w:rsidRDefault="001F2A01" w:rsidP="001F2A01">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F2A01" w:rsidRPr="001C0E1B" w14:paraId="0FDC5D37" w14:textId="77777777" w:rsidTr="001F2A01">
        <w:tc>
          <w:tcPr>
            <w:tcW w:w="1843" w:type="dxa"/>
            <w:shd w:val="clear" w:color="auto" w:fill="auto"/>
          </w:tcPr>
          <w:p w14:paraId="62B52A8B" w14:textId="77777777" w:rsidR="001F2A01" w:rsidRPr="001C0E1B" w:rsidRDefault="001F2A01" w:rsidP="001F2A01">
            <w:pPr>
              <w:pStyle w:val="TAH"/>
            </w:pPr>
            <w:r w:rsidRPr="001C0E1B">
              <w:t>Configuration</w:t>
            </w:r>
          </w:p>
        </w:tc>
        <w:tc>
          <w:tcPr>
            <w:tcW w:w="7371" w:type="dxa"/>
            <w:shd w:val="clear" w:color="auto" w:fill="auto"/>
          </w:tcPr>
          <w:p w14:paraId="5B2E0756" w14:textId="77777777" w:rsidR="001F2A01" w:rsidRPr="001C0E1B" w:rsidRDefault="001F2A01" w:rsidP="001F2A01">
            <w:pPr>
              <w:pStyle w:val="TAH"/>
            </w:pPr>
            <w:r w:rsidRPr="001C0E1B">
              <w:t>Description</w:t>
            </w:r>
          </w:p>
        </w:tc>
      </w:tr>
      <w:tr w:rsidR="001F2A01" w:rsidRPr="001C0E1B" w14:paraId="452A6531" w14:textId="77777777" w:rsidTr="001F2A01">
        <w:tc>
          <w:tcPr>
            <w:tcW w:w="1843" w:type="dxa"/>
            <w:shd w:val="clear" w:color="auto" w:fill="auto"/>
          </w:tcPr>
          <w:p w14:paraId="13F0BAD5" w14:textId="77777777" w:rsidR="001F2A01" w:rsidRPr="001C0E1B" w:rsidRDefault="001F2A01" w:rsidP="001F2A01">
            <w:pPr>
              <w:pStyle w:val="TAL"/>
            </w:pPr>
            <w:r w:rsidRPr="001C0E1B">
              <w:t>1</w:t>
            </w:r>
          </w:p>
        </w:tc>
        <w:tc>
          <w:tcPr>
            <w:tcW w:w="7371" w:type="dxa"/>
            <w:shd w:val="clear" w:color="auto" w:fill="auto"/>
          </w:tcPr>
          <w:p w14:paraId="153C4B88" w14:textId="77777777" w:rsidR="001F2A01" w:rsidRPr="001C0E1B" w:rsidRDefault="001F2A01" w:rsidP="001F2A01">
            <w:pPr>
              <w:pStyle w:val="TAL"/>
            </w:pPr>
            <w:r w:rsidRPr="001C0E1B">
              <w:t>NR 15 kHz SSB SCS, 10 MHz bandwidth, FDD duplex mode, LTE FDD</w:t>
            </w:r>
          </w:p>
        </w:tc>
      </w:tr>
      <w:tr w:rsidR="001F2A01" w:rsidRPr="001C0E1B" w14:paraId="76ABCDDA" w14:textId="77777777" w:rsidTr="001F2A01">
        <w:tc>
          <w:tcPr>
            <w:tcW w:w="1843" w:type="dxa"/>
            <w:shd w:val="clear" w:color="auto" w:fill="auto"/>
          </w:tcPr>
          <w:p w14:paraId="0678D8E7" w14:textId="77777777" w:rsidR="001F2A01" w:rsidRPr="001C0E1B" w:rsidRDefault="001F2A01" w:rsidP="001F2A01">
            <w:pPr>
              <w:pStyle w:val="TAL"/>
            </w:pPr>
            <w:r w:rsidRPr="001C0E1B">
              <w:t>2</w:t>
            </w:r>
          </w:p>
        </w:tc>
        <w:tc>
          <w:tcPr>
            <w:tcW w:w="7371" w:type="dxa"/>
            <w:shd w:val="clear" w:color="auto" w:fill="auto"/>
          </w:tcPr>
          <w:p w14:paraId="6525D00F" w14:textId="77777777" w:rsidR="001F2A01" w:rsidRPr="001C0E1B" w:rsidRDefault="001F2A01" w:rsidP="001F2A01">
            <w:pPr>
              <w:pStyle w:val="TAL"/>
            </w:pPr>
            <w:r w:rsidRPr="001C0E1B">
              <w:t>NR 15 kHz SSB SCS, 10 MHz bandwidth, TDD duplex mode, LTE FDD</w:t>
            </w:r>
          </w:p>
        </w:tc>
      </w:tr>
      <w:tr w:rsidR="001F2A01" w:rsidRPr="001C0E1B" w14:paraId="0D45FCBD" w14:textId="77777777" w:rsidTr="001F2A01">
        <w:tc>
          <w:tcPr>
            <w:tcW w:w="1843" w:type="dxa"/>
            <w:shd w:val="clear" w:color="auto" w:fill="auto"/>
          </w:tcPr>
          <w:p w14:paraId="38050E72" w14:textId="77777777" w:rsidR="001F2A01" w:rsidRPr="001C0E1B" w:rsidRDefault="001F2A01" w:rsidP="001F2A01">
            <w:pPr>
              <w:pStyle w:val="TAL"/>
            </w:pPr>
            <w:r w:rsidRPr="001C0E1B">
              <w:t>3</w:t>
            </w:r>
          </w:p>
        </w:tc>
        <w:tc>
          <w:tcPr>
            <w:tcW w:w="7371" w:type="dxa"/>
            <w:shd w:val="clear" w:color="auto" w:fill="auto"/>
          </w:tcPr>
          <w:p w14:paraId="3507F4C5" w14:textId="77777777" w:rsidR="001F2A01" w:rsidRPr="001C0E1B" w:rsidRDefault="001F2A01" w:rsidP="001F2A01">
            <w:pPr>
              <w:pStyle w:val="TAL"/>
            </w:pPr>
            <w:r w:rsidRPr="001C0E1B">
              <w:t>NR 30 kHz SSB SCS, 40 MHz bandwidth, TDD duplex mode, LTE FDD</w:t>
            </w:r>
          </w:p>
        </w:tc>
      </w:tr>
      <w:tr w:rsidR="001F2A01" w:rsidRPr="001C0E1B" w14:paraId="5464AA96" w14:textId="77777777" w:rsidTr="001F2A01">
        <w:tc>
          <w:tcPr>
            <w:tcW w:w="1843" w:type="dxa"/>
            <w:shd w:val="clear" w:color="auto" w:fill="auto"/>
          </w:tcPr>
          <w:p w14:paraId="50FDA9F6" w14:textId="77777777" w:rsidR="001F2A01" w:rsidRPr="001C0E1B" w:rsidRDefault="001F2A01" w:rsidP="001F2A01">
            <w:pPr>
              <w:pStyle w:val="TAL"/>
            </w:pPr>
            <w:r w:rsidRPr="001C0E1B">
              <w:t>4</w:t>
            </w:r>
          </w:p>
        </w:tc>
        <w:tc>
          <w:tcPr>
            <w:tcW w:w="7371" w:type="dxa"/>
            <w:shd w:val="clear" w:color="auto" w:fill="auto"/>
          </w:tcPr>
          <w:p w14:paraId="2E6E3143" w14:textId="77777777" w:rsidR="001F2A01" w:rsidRPr="001C0E1B" w:rsidRDefault="001F2A01" w:rsidP="001F2A01">
            <w:pPr>
              <w:pStyle w:val="TAL"/>
            </w:pPr>
            <w:r w:rsidRPr="001C0E1B">
              <w:t>NR 15 kHz SSB SCS, 10 MHz bandwidth, FDD duplex mode, LTE TDD</w:t>
            </w:r>
          </w:p>
        </w:tc>
      </w:tr>
      <w:tr w:rsidR="001F2A01" w:rsidRPr="001C0E1B" w14:paraId="353F0FA8" w14:textId="77777777" w:rsidTr="001F2A01">
        <w:tc>
          <w:tcPr>
            <w:tcW w:w="1843" w:type="dxa"/>
            <w:shd w:val="clear" w:color="auto" w:fill="auto"/>
          </w:tcPr>
          <w:p w14:paraId="34F10EC4" w14:textId="77777777" w:rsidR="001F2A01" w:rsidRPr="001C0E1B" w:rsidRDefault="001F2A01" w:rsidP="001F2A01">
            <w:pPr>
              <w:pStyle w:val="TAL"/>
            </w:pPr>
            <w:r w:rsidRPr="001C0E1B">
              <w:t>5</w:t>
            </w:r>
          </w:p>
        </w:tc>
        <w:tc>
          <w:tcPr>
            <w:tcW w:w="7371" w:type="dxa"/>
            <w:shd w:val="clear" w:color="auto" w:fill="auto"/>
          </w:tcPr>
          <w:p w14:paraId="1ED0399D" w14:textId="77777777" w:rsidR="001F2A01" w:rsidRPr="001C0E1B" w:rsidRDefault="001F2A01" w:rsidP="001F2A01">
            <w:pPr>
              <w:pStyle w:val="TAL"/>
            </w:pPr>
            <w:r w:rsidRPr="001C0E1B">
              <w:t>NR 15 kHz SSB SCS, 10 MHz bandwidth, TDD duplex mode, LTE TDD</w:t>
            </w:r>
          </w:p>
        </w:tc>
      </w:tr>
      <w:tr w:rsidR="001F2A01" w:rsidRPr="001C0E1B" w14:paraId="1F61A826" w14:textId="77777777" w:rsidTr="001F2A01">
        <w:tc>
          <w:tcPr>
            <w:tcW w:w="1843" w:type="dxa"/>
            <w:shd w:val="clear" w:color="auto" w:fill="auto"/>
          </w:tcPr>
          <w:p w14:paraId="4F486EC8" w14:textId="77777777" w:rsidR="001F2A01" w:rsidRPr="001C0E1B" w:rsidRDefault="001F2A01" w:rsidP="001F2A01">
            <w:pPr>
              <w:pStyle w:val="TAL"/>
            </w:pPr>
            <w:r w:rsidRPr="001C0E1B">
              <w:t>6</w:t>
            </w:r>
          </w:p>
        </w:tc>
        <w:tc>
          <w:tcPr>
            <w:tcW w:w="7371" w:type="dxa"/>
            <w:shd w:val="clear" w:color="auto" w:fill="auto"/>
          </w:tcPr>
          <w:p w14:paraId="28CEC4D3" w14:textId="77777777" w:rsidR="001F2A01" w:rsidRPr="001C0E1B" w:rsidRDefault="001F2A01" w:rsidP="001F2A01">
            <w:pPr>
              <w:pStyle w:val="TAL"/>
            </w:pPr>
            <w:r w:rsidRPr="001C0E1B">
              <w:t>NR 30 kHz SSB SCS, 40 MHz bandwidth, TDD duplex mode, LTE TDD</w:t>
            </w:r>
          </w:p>
        </w:tc>
      </w:tr>
      <w:tr w:rsidR="001F2A01" w:rsidRPr="001C0E1B" w14:paraId="41EC0425" w14:textId="77777777" w:rsidTr="001F2A01">
        <w:tc>
          <w:tcPr>
            <w:tcW w:w="9214" w:type="dxa"/>
            <w:gridSpan w:val="2"/>
            <w:shd w:val="clear" w:color="auto" w:fill="auto"/>
          </w:tcPr>
          <w:p w14:paraId="007C76F3" w14:textId="77777777" w:rsidR="001F2A01" w:rsidRPr="001C0E1B" w:rsidRDefault="001F2A01" w:rsidP="001F2A01">
            <w:pPr>
              <w:pStyle w:val="TAN"/>
            </w:pPr>
            <w:r w:rsidRPr="001C0E1B">
              <w:t>Note:</w:t>
            </w:r>
            <w:r w:rsidRPr="001C0E1B">
              <w:tab/>
              <w:t>The UE is only required to be tested in one of the supported test configurations</w:t>
            </w:r>
          </w:p>
        </w:tc>
      </w:tr>
    </w:tbl>
    <w:p w14:paraId="1667DE4E" w14:textId="77777777" w:rsidR="001F2A01" w:rsidRPr="001C0E1B" w:rsidRDefault="001F2A01" w:rsidP="001F2A01"/>
    <w:p w14:paraId="29C813A1" w14:textId="77777777" w:rsidR="001F2A01" w:rsidRPr="001C0E1B" w:rsidRDefault="001F2A01" w:rsidP="001F2A01">
      <w:pPr>
        <w:pStyle w:val="TH"/>
      </w:pPr>
      <w:r w:rsidRPr="001C0E1B">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1F2A01" w:rsidRPr="001C0E1B" w14:paraId="1D091189" w14:textId="77777777" w:rsidTr="001F2A01">
        <w:trPr>
          <w:cantSplit/>
        </w:trPr>
        <w:tc>
          <w:tcPr>
            <w:tcW w:w="2340" w:type="dxa"/>
            <w:tcBorders>
              <w:bottom w:val="nil"/>
            </w:tcBorders>
            <w:shd w:val="clear" w:color="auto" w:fill="auto"/>
          </w:tcPr>
          <w:p w14:paraId="7BA5D14A" w14:textId="77777777" w:rsidR="001F2A01" w:rsidRPr="001C0E1B" w:rsidRDefault="001F2A01" w:rsidP="001F2A01">
            <w:pPr>
              <w:pStyle w:val="TAH"/>
            </w:pPr>
            <w:r w:rsidRPr="001C0E1B">
              <w:t>Parameter</w:t>
            </w:r>
          </w:p>
        </w:tc>
        <w:tc>
          <w:tcPr>
            <w:tcW w:w="821" w:type="dxa"/>
            <w:tcBorders>
              <w:bottom w:val="nil"/>
            </w:tcBorders>
            <w:shd w:val="clear" w:color="auto" w:fill="auto"/>
          </w:tcPr>
          <w:p w14:paraId="235B00DE" w14:textId="77777777" w:rsidR="001F2A01" w:rsidRPr="001C0E1B" w:rsidRDefault="001F2A01" w:rsidP="001F2A01">
            <w:pPr>
              <w:pStyle w:val="TAH"/>
            </w:pPr>
            <w:r w:rsidRPr="001C0E1B">
              <w:t>Unit</w:t>
            </w:r>
          </w:p>
        </w:tc>
        <w:tc>
          <w:tcPr>
            <w:tcW w:w="1134" w:type="dxa"/>
          </w:tcPr>
          <w:p w14:paraId="753CF739" w14:textId="77777777" w:rsidR="001F2A01" w:rsidRPr="001C0E1B" w:rsidRDefault="001F2A01" w:rsidP="001F2A01">
            <w:pPr>
              <w:pStyle w:val="TAH"/>
            </w:pPr>
            <w:r w:rsidRPr="001C0E1B">
              <w:t>Test 1</w:t>
            </w:r>
          </w:p>
        </w:tc>
        <w:tc>
          <w:tcPr>
            <w:tcW w:w="1418" w:type="dxa"/>
          </w:tcPr>
          <w:p w14:paraId="3EE536D9" w14:textId="77777777" w:rsidR="001F2A01" w:rsidRPr="001C0E1B" w:rsidRDefault="001F2A01" w:rsidP="001F2A01">
            <w:pPr>
              <w:pStyle w:val="TAH"/>
            </w:pPr>
            <w:r w:rsidRPr="001C0E1B">
              <w:t>Test 2</w:t>
            </w:r>
          </w:p>
        </w:tc>
        <w:tc>
          <w:tcPr>
            <w:tcW w:w="3827" w:type="dxa"/>
            <w:tcBorders>
              <w:bottom w:val="nil"/>
            </w:tcBorders>
            <w:shd w:val="clear" w:color="auto" w:fill="auto"/>
          </w:tcPr>
          <w:p w14:paraId="7A760775" w14:textId="77777777" w:rsidR="001F2A01" w:rsidRPr="001C0E1B" w:rsidRDefault="001F2A01" w:rsidP="001F2A01">
            <w:pPr>
              <w:pStyle w:val="TAH"/>
            </w:pPr>
            <w:r w:rsidRPr="001C0E1B">
              <w:t>Comment</w:t>
            </w:r>
          </w:p>
        </w:tc>
      </w:tr>
      <w:tr w:rsidR="001F2A01" w:rsidRPr="001C0E1B" w14:paraId="797B0DCD" w14:textId="77777777" w:rsidTr="001F2A01">
        <w:trPr>
          <w:cantSplit/>
        </w:trPr>
        <w:tc>
          <w:tcPr>
            <w:tcW w:w="2340" w:type="dxa"/>
            <w:tcBorders>
              <w:top w:val="nil"/>
            </w:tcBorders>
            <w:shd w:val="clear" w:color="auto" w:fill="auto"/>
          </w:tcPr>
          <w:p w14:paraId="7FF27C53" w14:textId="77777777" w:rsidR="001F2A01" w:rsidRPr="001C0E1B" w:rsidRDefault="001F2A01" w:rsidP="001F2A01">
            <w:pPr>
              <w:pStyle w:val="TAH"/>
            </w:pPr>
          </w:p>
        </w:tc>
        <w:tc>
          <w:tcPr>
            <w:tcW w:w="821" w:type="dxa"/>
            <w:tcBorders>
              <w:top w:val="nil"/>
            </w:tcBorders>
            <w:shd w:val="clear" w:color="auto" w:fill="auto"/>
          </w:tcPr>
          <w:p w14:paraId="149867E7" w14:textId="77777777" w:rsidR="001F2A01" w:rsidRPr="001C0E1B" w:rsidRDefault="001F2A01" w:rsidP="001F2A01">
            <w:pPr>
              <w:pStyle w:val="TAH"/>
            </w:pPr>
          </w:p>
        </w:tc>
        <w:tc>
          <w:tcPr>
            <w:tcW w:w="2552" w:type="dxa"/>
            <w:gridSpan w:val="2"/>
          </w:tcPr>
          <w:p w14:paraId="35D6C430" w14:textId="77777777" w:rsidR="001F2A01" w:rsidRPr="001C0E1B" w:rsidRDefault="001F2A01" w:rsidP="001F2A01">
            <w:pPr>
              <w:pStyle w:val="TAH"/>
            </w:pPr>
            <w:r w:rsidRPr="001C0E1B">
              <w:t>Value</w:t>
            </w:r>
          </w:p>
        </w:tc>
        <w:tc>
          <w:tcPr>
            <w:tcW w:w="3827" w:type="dxa"/>
            <w:tcBorders>
              <w:top w:val="nil"/>
            </w:tcBorders>
            <w:shd w:val="clear" w:color="auto" w:fill="auto"/>
          </w:tcPr>
          <w:p w14:paraId="0B3132EB" w14:textId="77777777" w:rsidR="001F2A01" w:rsidRPr="001C0E1B" w:rsidRDefault="001F2A01" w:rsidP="001F2A01">
            <w:pPr>
              <w:pStyle w:val="TAH"/>
            </w:pPr>
          </w:p>
        </w:tc>
      </w:tr>
      <w:tr w:rsidR="001F2A01" w:rsidRPr="001C0E1B" w14:paraId="6846D8E8" w14:textId="77777777" w:rsidTr="001F2A01">
        <w:trPr>
          <w:cantSplit/>
        </w:trPr>
        <w:tc>
          <w:tcPr>
            <w:tcW w:w="2340" w:type="dxa"/>
          </w:tcPr>
          <w:p w14:paraId="00CD66AA" w14:textId="77777777" w:rsidR="001F2A01" w:rsidRPr="001C0E1B" w:rsidRDefault="001F2A01" w:rsidP="001F2A01">
            <w:pPr>
              <w:pStyle w:val="TAL"/>
              <w:rPr>
                <w:rFonts w:cs="Arial"/>
                <w:b/>
              </w:rPr>
            </w:pPr>
            <w:r w:rsidRPr="001C0E1B">
              <w:t>NR RF Channel Number</w:t>
            </w:r>
          </w:p>
        </w:tc>
        <w:tc>
          <w:tcPr>
            <w:tcW w:w="821" w:type="dxa"/>
          </w:tcPr>
          <w:p w14:paraId="62E83E87" w14:textId="77777777" w:rsidR="001F2A01" w:rsidRPr="001C0E1B" w:rsidRDefault="001F2A01" w:rsidP="001F2A01">
            <w:pPr>
              <w:pStyle w:val="TAL"/>
              <w:rPr>
                <w:rFonts w:cs="Arial"/>
                <w:b/>
              </w:rPr>
            </w:pPr>
          </w:p>
        </w:tc>
        <w:tc>
          <w:tcPr>
            <w:tcW w:w="2552" w:type="dxa"/>
            <w:gridSpan w:val="2"/>
          </w:tcPr>
          <w:p w14:paraId="02B3B8C9" w14:textId="77777777" w:rsidR="001F2A01" w:rsidRPr="001C0E1B" w:rsidRDefault="001F2A01" w:rsidP="001F2A01">
            <w:pPr>
              <w:pStyle w:val="TAL"/>
              <w:rPr>
                <w:rFonts w:cs="Arial"/>
                <w:b/>
              </w:rPr>
            </w:pPr>
            <w:r w:rsidRPr="001C0E1B">
              <w:rPr>
                <w:bCs/>
              </w:rPr>
              <w:t>1</w:t>
            </w:r>
          </w:p>
        </w:tc>
        <w:tc>
          <w:tcPr>
            <w:tcW w:w="3827" w:type="dxa"/>
          </w:tcPr>
          <w:p w14:paraId="43C499A3" w14:textId="77777777" w:rsidR="001F2A01" w:rsidRPr="001C0E1B" w:rsidRDefault="001F2A01" w:rsidP="001F2A01">
            <w:pPr>
              <w:pStyle w:val="TAL"/>
              <w:rPr>
                <w:rFonts w:cs="Arial"/>
                <w:b/>
              </w:rPr>
            </w:pPr>
            <w:r w:rsidRPr="001C0E1B">
              <w:rPr>
                <w:bCs/>
              </w:rPr>
              <w:t>1 NR carrier frequency is used in the test</w:t>
            </w:r>
          </w:p>
        </w:tc>
      </w:tr>
      <w:tr w:rsidR="001F2A01" w:rsidRPr="001C0E1B" w14:paraId="23E70E78" w14:textId="77777777" w:rsidTr="001F2A01">
        <w:trPr>
          <w:cantSplit/>
        </w:trPr>
        <w:tc>
          <w:tcPr>
            <w:tcW w:w="2340" w:type="dxa"/>
          </w:tcPr>
          <w:p w14:paraId="00FC3332" w14:textId="77777777" w:rsidR="001F2A01" w:rsidRPr="001C0E1B" w:rsidRDefault="001F2A01" w:rsidP="001F2A01">
            <w:pPr>
              <w:pStyle w:val="TAL"/>
              <w:rPr>
                <w:rFonts w:cs="Arial"/>
                <w:b/>
              </w:rPr>
            </w:pPr>
            <w:r w:rsidRPr="001C0E1B">
              <w:t>LTE RF Channel Number</w:t>
            </w:r>
          </w:p>
        </w:tc>
        <w:tc>
          <w:tcPr>
            <w:tcW w:w="821" w:type="dxa"/>
          </w:tcPr>
          <w:p w14:paraId="6644C2C1" w14:textId="77777777" w:rsidR="001F2A01" w:rsidRPr="001C0E1B" w:rsidRDefault="001F2A01" w:rsidP="001F2A01">
            <w:pPr>
              <w:pStyle w:val="TAL"/>
              <w:rPr>
                <w:rFonts w:cs="Arial"/>
                <w:b/>
              </w:rPr>
            </w:pPr>
          </w:p>
        </w:tc>
        <w:tc>
          <w:tcPr>
            <w:tcW w:w="2552" w:type="dxa"/>
            <w:gridSpan w:val="2"/>
          </w:tcPr>
          <w:p w14:paraId="76F04BCA" w14:textId="77777777" w:rsidR="001F2A01" w:rsidRPr="001C0E1B" w:rsidRDefault="001F2A01" w:rsidP="001F2A01">
            <w:pPr>
              <w:pStyle w:val="TAL"/>
              <w:rPr>
                <w:rFonts w:cs="Arial"/>
                <w:b/>
              </w:rPr>
            </w:pPr>
            <w:r w:rsidRPr="001C0E1B">
              <w:rPr>
                <w:bCs/>
              </w:rPr>
              <w:t>2</w:t>
            </w:r>
          </w:p>
        </w:tc>
        <w:tc>
          <w:tcPr>
            <w:tcW w:w="3827" w:type="dxa"/>
          </w:tcPr>
          <w:p w14:paraId="7B987C57" w14:textId="77777777" w:rsidR="001F2A01" w:rsidRPr="001C0E1B" w:rsidRDefault="001F2A01" w:rsidP="001F2A01">
            <w:pPr>
              <w:pStyle w:val="TAL"/>
              <w:rPr>
                <w:rFonts w:cs="Arial"/>
                <w:b/>
              </w:rPr>
            </w:pPr>
            <w:r w:rsidRPr="001C0E1B">
              <w:rPr>
                <w:bCs/>
              </w:rPr>
              <w:t>1 LTE carrier frequency is used in the test</w:t>
            </w:r>
          </w:p>
        </w:tc>
      </w:tr>
      <w:tr w:rsidR="001F2A01" w:rsidRPr="001C0E1B" w14:paraId="7F7C6453" w14:textId="77777777" w:rsidTr="001F2A01">
        <w:trPr>
          <w:cantSplit/>
        </w:trPr>
        <w:tc>
          <w:tcPr>
            <w:tcW w:w="2340" w:type="dxa"/>
          </w:tcPr>
          <w:p w14:paraId="7222C49E" w14:textId="77777777" w:rsidR="001F2A01" w:rsidRPr="001C0E1B" w:rsidRDefault="001F2A01" w:rsidP="001F2A01">
            <w:pPr>
              <w:pStyle w:val="TAL"/>
              <w:rPr>
                <w:rFonts w:cs="Arial"/>
                <w:b/>
              </w:rPr>
            </w:pPr>
            <w:r w:rsidRPr="001C0E1B">
              <w:rPr>
                <w:bCs/>
              </w:rPr>
              <w:t>Channel Bandwidth</w:t>
            </w:r>
          </w:p>
        </w:tc>
        <w:tc>
          <w:tcPr>
            <w:tcW w:w="821" w:type="dxa"/>
          </w:tcPr>
          <w:p w14:paraId="3ADDD5FD" w14:textId="77777777" w:rsidR="001F2A01" w:rsidRPr="001C0E1B" w:rsidRDefault="001F2A01" w:rsidP="001F2A01">
            <w:pPr>
              <w:pStyle w:val="TAL"/>
              <w:rPr>
                <w:rFonts w:cs="Arial"/>
                <w:b/>
              </w:rPr>
            </w:pPr>
            <w:r w:rsidRPr="001C0E1B">
              <w:rPr>
                <w:bCs/>
              </w:rPr>
              <w:t>MHz</w:t>
            </w:r>
          </w:p>
        </w:tc>
        <w:tc>
          <w:tcPr>
            <w:tcW w:w="2552" w:type="dxa"/>
            <w:gridSpan w:val="2"/>
          </w:tcPr>
          <w:p w14:paraId="6B6716A9" w14:textId="77777777" w:rsidR="001F2A01" w:rsidRPr="001C0E1B" w:rsidRDefault="001F2A01" w:rsidP="001F2A01">
            <w:pPr>
              <w:pStyle w:val="TAL"/>
              <w:rPr>
                <w:rFonts w:cs="Arial"/>
                <w:b/>
              </w:rPr>
            </w:pPr>
            <w:r w:rsidRPr="001C0E1B">
              <w:rPr>
                <w:bCs/>
              </w:rPr>
              <w:t xml:space="preserve">As specified in </w:t>
            </w:r>
            <w:r w:rsidRPr="001C0E1B">
              <w:t>Tables A.6.6.3.2.1-2 and A.6.6.3.2.1-3.</w:t>
            </w:r>
          </w:p>
        </w:tc>
        <w:tc>
          <w:tcPr>
            <w:tcW w:w="3827" w:type="dxa"/>
          </w:tcPr>
          <w:p w14:paraId="6CDD43BC" w14:textId="77777777" w:rsidR="001F2A01" w:rsidRPr="001C0E1B" w:rsidRDefault="001F2A01" w:rsidP="001F2A01">
            <w:pPr>
              <w:pStyle w:val="TAL"/>
              <w:rPr>
                <w:rFonts w:cs="Arial"/>
              </w:rPr>
            </w:pPr>
          </w:p>
        </w:tc>
      </w:tr>
      <w:tr w:rsidR="001F2A01" w:rsidRPr="001C0E1B" w14:paraId="18F42100" w14:textId="77777777" w:rsidTr="001F2A01">
        <w:trPr>
          <w:cantSplit/>
        </w:trPr>
        <w:tc>
          <w:tcPr>
            <w:tcW w:w="2340" w:type="dxa"/>
          </w:tcPr>
          <w:p w14:paraId="6221CD0B" w14:textId="77777777" w:rsidR="001F2A01" w:rsidRPr="001C0E1B" w:rsidRDefault="001F2A01" w:rsidP="001F2A01">
            <w:pPr>
              <w:pStyle w:val="TAL"/>
              <w:rPr>
                <w:rFonts w:cs="Arial"/>
              </w:rPr>
            </w:pPr>
            <w:r w:rsidRPr="001C0E1B">
              <w:rPr>
                <w:rFonts w:cs="Arial"/>
              </w:rPr>
              <w:t>Active cell</w:t>
            </w:r>
          </w:p>
        </w:tc>
        <w:tc>
          <w:tcPr>
            <w:tcW w:w="821" w:type="dxa"/>
          </w:tcPr>
          <w:p w14:paraId="45C419CE" w14:textId="77777777" w:rsidR="001F2A01" w:rsidRPr="001C0E1B" w:rsidRDefault="001F2A01" w:rsidP="001F2A01">
            <w:pPr>
              <w:pStyle w:val="TAL"/>
              <w:rPr>
                <w:rFonts w:cs="Arial"/>
              </w:rPr>
            </w:pPr>
          </w:p>
        </w:tc>
        <w:tc>
          <w:tcPr>
            <w:tcW w:w="2552" w:type="dxa"/>
            <w:gridSpan w:val="2"/>
          </w:tcPr>
          <w:p w14:paraId="0F1EC284" w14:textId="77777777" w:rsidR="001F2A01" w:rsidRPr="001C0E1B" w:rsidRDefault="001F2A01" w:rsidP="001F2A01">
            <w:pPr>
              <w:pStyle w:val="TAL"/>
              <w:rPr>
                <w:rFonts w:cs="Arial"/>
              </w:rPr>
            </w:pPr>
            <w:r w:rsidRPr="001C0E1B">
              <w:rPr>
                <w:rFonts w:cs="Arial"/>
              </w:rPr>
              <w:t>Cell 1</w:t>
            </w:r>
          </w:p>
        </w:tc>
        <w:tc>
          <w:tcPr>
            <w:tcW w:w="3827" w:type="dxa"/>
          </w:tcPr>
          <w:p w14:paraId="2A18EACA" w14:textId="77777777" w:rsidR="001F2A01" w:rsidRPr="001C0E1B" w:rsidRDefault="001F2A01" w:rsidP="001F2A01">
            <w:pPr>
              <w:pStyle w:val="TAL"/>
              <w:rPr>
                <w:rFonts w:cs="Arial"/>
              </w:rPr>
            </w:pPr>
            <w:r w:rsidRPr="001C0E1B">
              <w:rPr>
                <w:rFonts w:cs="Arial"/>
              </w:rPr>
              <w:t>Cell 1 is on RF channel number 1</w:t>
            </w:r>
          </w:p>
        </w:tc>
      </w:tr>
      <w:tr w:rsidR="001F2A01" w:rsidRPr="001C0E1B" w14:paraId="744FCA0D" w14:textId="77777777" w:rsidTr="001F2A01">
        <w:trPr>
          <w:cantSplit/>
        </w:trPr>
        <w:tc>
          <w:tcPr>
            <w:tcW w:w="2340" w:type="dxa"/>
          </w:tcPr>
          <w:p w14:paraId="68A2B9C4" w14:textId="77777777" w:rsidR="001F2A01" w:rsidRPr="001C0E1B" w:rsidRDefault="001F2A01" w:rsidP="001F2A01">
            <w:pPr>
              <w:pStyle w:val="TAL"/>
              <w:rPr>
                <w:rFonts w:cs="Arial"/>
              </w:rPr>
            </w:pPr>
            <w:r w:rsidRPr="001C0E1B">
              <w:rPr>
                <w:rFonts w:cs="Arial"/>
              </w:rPr>
              <w:t>Neighbour cell</w:t>
            </w:r>
          </w:p>
        </w:tc>
        <w:tc>
          <w:tcPr>
            <w:tcW w:w="821" w:type="dxa"/>
          </w:tcPr>
          <w:p w14:paraId="45BD79F5" w14:textId="77777777" w:rsidR="001F2A01" w:rsidRPr="001C0E1B" w:rsidRDefault="001F2A01" w:rsidP="001F2A01">
            <w:pPr>
              <w:pStyle w:val="TAL"/>
              <w:rPr>
                <w:rFonts w:cs="Arial"/>
              </w:rPr>
            </w:pPr>
          </w:p>
        </w:tc>
        <w:tc>
          <w:tcPr>
            <w:tcW w:w="2552" w:type="dxa"/>
            <w:gridSpan w:val="2"/>
          </w:tcPr>
          <w:p w14:paraId="10FC791C" w14:textId="77777777" w:rsidR="001F2A01" w:rsidRPr="001C0E1B" w:rsidRDefault="001F2A01" w:rsidP="001F2A01">
            <w:pPr>
              <w:pStyle w:val="TAL"/>
              <w:rPr>
                <w:rFonts w:cs="Arial"/>
              </w:rPr>
            </w:pPr>
            <w:r w:rsidRPr="001C0E1B">
              <w:rPr>
                <w:rFonts w:cs="Arial"/>
              </w:rPr>
              <w:t>Cell 2</w:t>
            </w:r>
          </w:p>
        </w:tc>
        <w:tc>
          <w:tcPr>
            <w:tcW w:w="3827" w:type="dxa"/>
          </w:tcPr>
          <w:p w14:paraId="40BED720" w14:textId="77777777" w:rsidR="001F2A01" w:rsidRPr="001C0E1B" w:rsidRDefault="001F2A01" w:rsidP="001F2A01">
            <w:pPr>
              <w:pStyle w:val="TAL"/>
              <w:rPr>
                <w:rFonts w:cs="Arial"/>
              </w:rPr>
            </w:pPr>
            <w:r w:rsidRPr="001C0E1B">
              <w:rPr>
                <w:rFonts w:cs="Arial"/>
              </w:rPr>
              <w:t>Cell 2 is on RF channel number 2</w:t>
            </w:r>
          </w:p>
        </w:tc>
      </w:tr>
      <w:tr w:rsidR="001F2A01" w:rsidRPr="001C0E1B" w14:paraId="5E249B9A" w14:textId="77777777" w:rsidTr="001F2A01">
        <w:trPr>
          <w:cantSplit/>
        </w:trPr>
        <w:tc>
          <w:tcPr>
            <w:tcW w:w="2340" w:type="dxa"/>
          </w:tcPr>
          <w:p w14:paraId="3407565A" w14:textId="77777777" w:rsidR="001F2A01" w:rsidRPr="001C0E1B" w:rsidRDefault="001F2A01" w:rsidP="001F2A01">
            <w:pPr>
              <w:pStyle w:val="TAL"/>
              <w:rPr>
                <w:rFonts w:cs="Arial"/>
              </w:rPr>
            </w:pPr>
            <w:r w:rsidRPr="001C0E1B">
              <w:rPr>
                <w:rFonts w:cs="Arial"/>
                <w:lang w:eastAsia="zh-CN"/>
              </w:rPr>
              <w:t>Gap Pattern Id</w:t>
            </w:r>
          </w:p>
        </w:tc>
        <w:tc>
          <w:tcPr>
            <w:tcW w:w="821" w:type="dxa"/>
          </w:tcPr>
          <w:p w14:paraId="18887777" w14:textId="77777777" w:rsidR="001F2A01" w:rsidRPr="001C0E1B" w:rsidRDefault="001F2A01" w:rsidP="001F2A01">
            <w:pPr>
              <w:pStyle w:val="TAL"/>
              <w:rPr>
                <w:rFonts w:cs="Arial"/>
              </w:rPr>
            </w:pPr>
          </w:p>
        </w:tc>
        <w:tc>
          <w:tcPr>
            <w:tcW w:w="2552" w:type="dxa"/>
            <w:gridSpan w:val="2"/>
          </w:tcPr>
          <w:p w14:paraId="465BCF9F" w14:textId="77777777" w:rsidR="001F2A01" w:rsidRPr="001C0E1B" w:rsidRDefault="001F2A01" w:rsidP="001F2A01">
            <w:pPr>
              <w:pStyle w:val="TAL"/>
              <w:rPr>
                <w:rFonts w:cs="Arial"/>
              </w:rPr>
            </w:pPr>
            <w:r w:rsidRPr="001C0E1B">
              <w:rPr>
                <w:rFonts w:cs="Arial"/>
                <w:lang w:eastAsia="zh-CN"/>
              </w:rPr>
              <w:t>0</w:t>
            </w:r>
          </w:p>
        </w:tc>
        <w:tc>
          <w:tcPr>
            <w:tcW w:w="3827" w:type="dxa"/>
          </w:tcPr>
          <w:p w14:paraId="4B38D3DD" w14:textId="77777777" w:rsidR="001F2A01" w:rsidRPr="001C0E1B" w:rsidRDefault="001F2A01" w:rsidP="001F2A01">
            <w:pPr>
              <w:pStyle w:val="TAL"/>
              <w:rPr>
                <w:rFonts w:cs="Arial"/>
              </w:rPr>
            </w:pPr>
            <w:r w:rsidRPr="001C0E1B">
              <w:rPr>
                <w:rFonts w:cs="Arial"/>
              </w:rPr>
              <w:t>As specified in Clause Table 9.1.2-1. Per-UE gap pattern.</w:t>
            </w:r>
          </w:p>
        </w:tc>
      </w:tr>
      <w:tr w:rsidR="001F2A01" w:rsidRPr="001C0E1B" w14:paraId="67187D06" w14:textId="77777777" w:rsidTr="001F2A01">
        <w:trPr>
          <w:cantSplit/>
        </w:trPr>
        <w:tc>
          <w:tcPr>
            <w:tcW w:w="2340" w:type="dxa"/>
          </w:tcPr>
          <w:p w14:paraId="3D724660" w14:textId="77777777" w:rsidR="001F2A01" w:rsidRPr="001C0E1B" w:rsidRDefault="001F2A01" w:rsidP="001F2A01">
            <w:pPr>
              <w:pStyle w:val="TAL"/>
              <w:rPr>
                <w:rFonts w:cs="Arial"/>
              </w:rPr>
            </w:pPr>
            <w:r w:rsidRPr="001C0E1B">
              <w:rPr>
                <w:rFonts w:cs="Arial"/>
              </w:rPr>
              <w:t>NR measurement quantity</w:t>
            </w:r>
          </w:p>
        </w:tc>
        <w:tc>
          <w:tcPr>
            <w:tcW w:w="821" w:type="dxa"/>
          </w:tcPr>
          <w:p w14:paraId="6402AC23" w14:textId="77777777" w:rsidR="001F2A01" w:rsidRPr="001C0E1B" w:rsidRDefault="001F2A01" w:rsidP="001F2A01">
            <w:pPr>
              <w:pStyle w:val="TAL"/>
              <w:rPr>
                <w:rFonts w:cs="Arial"/>
              </w:rPr>
            </w:pPr>
          </w:p>
        </w:tc>
        <w:tc>
          <w:tcPr>
            <w:tcW w:w="2552" w:type="dxa"/>
            <w:gridSpan w:val="2"/>
          </w:tcPr>
          <w:p w14:paraId="55929DB2" w14:textId="77777777" w:rsidR="001F2A01" w:rsidRPr="001C0E1B" w:rsidRDefault="001F2A01" w:rsidP="001F2A01">
            <w:pPr>
              <w:pStyle w:val="TAL"/>
              <w:rPr>
                <w:rFonts w:cs="Arial"/>
              </w:rPr>
            </w:pPr>
            <w:r w:rsidRPr="001C0E1B">
              <w:rPr>
                <w:rFonts w:cs="Arial"/>
              </w:rPr>
              <w:t>SS-RSRP</w:t>
            </w:r>
          </w:p>
        </w:tc>
        <w:tc>
          <w:tcPr>
            <w:tcW w:w="3827" w:type="dxa"/>
          </w:tcPr>
          <w:p w14:paraId="74B88D7A" w14:textId="77777777" w:rsidR="001F2A01" w:rsidRPr="001C0E1B" w:rsidRDefault="001F2A01" w:rsidP="001F2A01">
            <w:pPr>
              <w:pStyle w:val="TAL"/>
              <w:rPr>
                <w:rFonts w:cs="Arial"/>
              </w:rPr>
            </w:pPr>
            <w:r w:rsidRPr="001C0E1B">
              <w:rPr>
                <w:rFonts w:cs="Arial"/>
              </w:rPr>
              <w:t>Measurement quantity for Cell 1</w:t>
            </w:r>
          </w:p>
        </w:tc>
      </w:tr>
      <w:tr w:rsidR="001F2A01" w:rsidRPr="001C0E1B" w14:paraId="6BE76F0A" w14:textId="77777777" w:rsidTr="001F2A01">
        <w:trPr>
          <w:cantSplit/>
        </w:trPr>
        <w:tc>
          <w:tcPr>
            <w:tcW w:w="2340" w:type="dxa"/>
          </w:tcPr>
          <w:p w14:paraId="31814B30" w14:textId="77777777" w:rsidR="001F2A01" w:rsidRPr="001C0E1B" w:rsidRDefault="001F2A01" w:rsidP="001F2A01">
            <w:pPr>
              <w:pStyle w:val="TAL"/>
              <w:rPr>
                <w:rFonts w:cs="Arial"/>
              </w:rPr>
            </w:pPr>
            <w:r w:rsidRPr="001C0E1B">
              <w:rPr>
                <w:rFonts w:cs="Arial"/>
              </w:rPr>
              <w:t>Inter-RAT E-UTRAN measurement quantity</w:t>
            </w:r>
          </w:p>
        </w:tc>
        <w:tc>
          <w:tcPr>
            <w:tcW w:w="821" w:type="dxa"/>
          </w:tcPr>
          <w:p w14:paraId="482E3B84" w14:textId="77777777" w:rsidR="001F2A01" w:rsidRPr="001C0E1B" w:rsidRDefault="001F2A01" w:rsidP="001F2A01">
            <w:pPr>
              <w:pStyle w:val="TAL"/>
              <w:rPr>
                <w:rFonts w:cs="Arial"/>
              </w:rPr>
            </w:pPr>
          </w:p>
        </w:tc>
        <w:tc>
          <w:tcPr>
            <w:tcW w:w="2552" w:type="dxa"/>
            <w:gridSpan w:val="2"/>
          </w:tcPr>
          <w:p w14:paraId="30AE10F1" w14:textId="77777777" w:rsidR="001F2A01" w:rsidRPr="001C0E1B" w:rsidRDefault="001F2A01" w:rsidP="001F2A01">
            <w:pPr>
              <w:pStyle w:val="TAL"/>
              <w:rPr>
                <w:rFonts w:cs="Arial"/>
              </w:rPr>
            </w:pPr>
            <w:r w:rsidRPr="001C0E1B">
              <w:rPr>
                <w:rFonts w:cs="Arial"/>
              </w:rPr>
              <w:t>RSRP</w:t>
            </w:r>
          </w:p>
        </w:tc>
        <w:tc>
          <w:tcPr>
            <w:tcW w:w="3827" w:type="dxa"/>
          </w:tcPr>
          <w:p w14:paraId="20CCCD29" w14:textId="77777777" w:rsidR="001F2A01" w:rsidRPr="001C0E1B" w:rsidRDefault="001F2A01" w:rsidP="001F2A01">
            <w:pPr>
              <w:pStyle w:val="TAL"/>
              <w:rPr>
                <w:rFonts w:cs="Arial"/>
              </w:rPr>
            </w:pPr>
            <w:r w:rsidRPr="001C0E1B">
              <w:rPr>
                <w:rFonts w:cs="Arial"/>
              </w:rPr>
              <w:t>Measurement quantity for Cell 2</w:t>
            </w:r>
          </w:p>
        </w:tc>
      </w:tr>
      <w:tr w:rsidR="001F2A01" w:rsidRPr="001C0E1B" w14:paraId="14A3ED0E" w14:textId="77777777" w:rsidTr="001F2A01">
        <w:trPr>
          <w:cantSplit/>
        </w:trPr>
        <w:tc>
          <w:tcPr>
            <w:tcW w:w="2340" w:type="dxa"/>
          </w:tcPr>
          <w:p w14:paraId="289BC7F9" w14:textId="77777777" w:rsidR="001F2A01" w:rsidRPr="001C0E1B" w:rsidRDefault="001F2A01" w:rsidP="001F2A01">
            <w:pPr>
              <w:pStyle w:val="TAL"/>
              <w:rPr>
                <w:rFonts w:cs="Arial"/>
              </w:rPr>
            </w:pPr>
            <w:r w:rsidRPr="001C0E1B">
              <w:rPr>
                <w:rFonts w:cs="Arial"/>
              </w:rPr>
              <w:t>b2-Threshold1</w:t>
            </w:r>
          </w:p>
        </w:tc>
        <w:tc>
          <w:tcPr>
            <w:tcW w:w="821" w:type="dxa"/>
          </w:tcPr>
          <w:p w14:paraId="7B536050" w14:textId="77777777" w:rsidR="001F2A01" w:rsidRPr="001C0E1B" w:rsidRDefault="001F2A01" w:rsidP="001F2A01">
            <w:pPr>
              <w:pStyle w:val="TAL"/>
              <w:rPr>
                <w:rFonts w:cs="Arial"/>
              </w:rPr>
            </w:pPr>
            <w:r w:rsidRPr="001C0E1B">
              <w:rPr>
                <w:rFonts w:cs="Arial"/>
              </w:rPr>
              <w:t>dBm</w:t>
            </w:r>
          </w:p>
        </w:tc>
        <w:tc>
          <w:tcPr>
            <w:tcW w:w="2552" w:type="dxa"/>
            <w:gridSpan w:val="2"/>
          </w:tcPr>
          <w:p w14:paraId="48A2DA7E" w14:textId="77777777" w:rsidR="001F2A01" w:rsidRPr="001C0E1B" w:rsidRDefault="001F2A01" w:rsidP="001F2A01">
            <w:pPr>
              <w:pStyle w:val="TAL"/>
              <w:rPr>
                <w:rFonts w:cs="Arial"/>
              </w:rPr>
            </w:pPr>
            <w:r w:rsidRPr="001C0E1B">
              <w:rPr>
                <w:rFonts w:cs="Arial"/>
              </w:rPr>
              <w:t>Note 1</w:t>
            </w:r>
          </w:p>
        </w:tc>
        <w:tc>
          <w:tcPr>
            <w:tcW w:w="3827" w:type="dxa"/>
          </w:tcPr>
          <w:p w14:paraId="2AA4F050" w14:textId="77777777" w:rsidR="001F2A01" w:rsidRPr="001C0E1B" w:rsidRDefault="001F2A01" w:rsidP="001F2A01">
            <w:pPr>
              <w:pStyle w:val="TAL"/>
              <w:rPr>
                <w:rFonts w:cs="Arial"/>
              </w:rPr>
            </w:pPr>
            <w:r w:rsidRPr="001C0E1B">
              <w:rPr>
                <w:rFonts w:cs="Arial"/>
              </w:rPr>
              <w:t>SS-RSRP threshold for SS-RSRP measurement on cell1 for event B2</w:t>
            </w:r>
          </w:p>
        </w:tc>
      </w:tr>
      <w:tr w:rsidR="001F2A01" w:rsidRPr="001C0E1B" w14:paraId="3479D24A" w14:textId="77777777" w:rsidTr="001F2A01">
        <w:trPr>
          <w:cantSplit/>
        </w:trPr>
        <w:tc>
          <w:tcPr>
            <w:tcW w:w="2340" w:type="dxa"/>
          </w:tcPr>
          <w:p w14:paraId="6FC9EA34" w14:textId="77777777" w:rsidR="001F2A01" w:rsidRPr="001C0E1B" w:rsidRDefault="001F2A01" w:rsidP="001F2A01">
            <w:pPr>
              <w:pStyle w:val="TAL"/>
              <w:rPr>
                <w:rFonts w:cs="Arial"/>
              </w:rPr>
            </w:pPr>
            <w:r w:rsidRPr="001C0E1B">
              <w:rPr>
                <w:rFonts w:cs="Arial"/>
              </w:rPr>
              <w:t>b2-Threshold2EUTRA</w:t>
            </w:r>
          </w:p>
        </w:tc>
        <w:tc>
          <w:tcPr>
            <w:tcW w:w="821" w:type="dxa"/>
          </w:tcPr>
          <w:p w14:paraId="302ACEF8" w14:textId="77777777" w:rsidR="001F2A01" w:rsidRPr="001C0E1B" w:rsidRDefault="001F2A01" w:rsidP="001F2A01">
            <w:pPr>
              <w:pStyle w:val="TAL"/>
              <w:rPr>
                <w:rFonts w:cs="Arial"/>
              </w:rPr>
            </w:pPr>
            <w:r w:rsidRPr="001C0E1B">
              <w:rPr>
                <w:rFonts w:cs="Arial"/>
              </w:rPr>
              <w:t>dBm</w:t>
            </w:r>
          </w:p>
        </w:tc>
        <w:tc>
          <w:tcPr>
            <w:tcW w:w="2552" w:type="dxa"/>
            <w:gridSpan w:val="2"/>
          </w:tcPr>
          <w:p w14:paraId="7552C028" w14:textId="77777777" w:rsidR="001F2A01" w:rsidRPr="001C0E1B" w:rsidRDefault="001F2A01" w:rsidP="001F2A01">
            <w:pPr>
              <w:pStyle w:val="TAL"/>
              <w:rPr>
                <w:rFonts w:cs="Arial"/>
              </w:rPr>
            </w:pPr>
            <w:r w:rsidRPr="001C0E1B">
              <w:rPr>
                <w:rFonts w:cs="Arial"/>
              </w:rPr>
              <w:t>-95</w:t>
            </w:r>
          </w:p>
        </w:tc>
        <w:tc>
          <w:tcPr>
            <w:tcW w:w="3827" w:type="dxa"/>
          </w:tcPr>
          <w:p w14:paraId="02A2A3FD" w14:textId="77777777" w:rsidR="001F2A01" w:rsidRPr="001C0E1B" w:rsidRDefault="001F2A01" w:rsidP="001F2A01">
            <w:pPr>
              <w:pStyle w:val="TAL"/>
              <w:rPr>
                <w:rFonts w:cs="Arial"/>
              </w:rPr>
            </w:pPr>
            <w:r w:rsidRPr="001C0E1B">
              <w:rPr>
                <w:rFonts w:cs="Arial"/>
              </w:rPr>
              <w:t>E-UTRAN RSRP threshold for SS-RSRP measurement on cell1 for event B2</w:t>
            </w:r>
          </w:p>
        </w:tc>
      </w:tr>
      <w:tr w:rsidR="001F2A01" w:rsidRPr="001C0E1B" w14:paraId="71BD2586" w14:textId="77777777" w:rsidTr="001F2A01">
        <w:trPr>
          <w:cantSplit/>
        </w:trPr>
        <w:tc>
          <w:tcPr>
            <w:tcW w:w="2340" w:type="dxa"/>
          </w:tcPr>
          <w:p w14:paraId="40852F43" w14:textId="77777777" w:rsidR="001F2A01" w:rsidRPr="001C0E1B" w:rsidRDefault="001F2A01" w:rsidP="001F2A01">
            <w:pPr>
              <w:pStyle w:val="TAL"/>
              <w:rPr>
                <w:rFonts w:cs="Arial"/>
              </w:rPr>
            </w:pPr>
            <w:r w:rsidRPr="001C0E1B">
              <w:rPr>
                <w:rFonts w:cs="Arial"/>
              </w:rPr>
              <w:t>Hysteresis</w:t>
            </w:r>
          </w:p>
        </w:tc>
        <w:tc>
          <w:tcPr>
            <w:tcW w:w="821" w:type="dxa"/>
          </w:tcPr>
          <w:p w14:paraId="5072E7AB" w14:textId="77777777" w:rsidR="001F2A01" w:rsidRPr="001C0E1B" w:rsidRDefault="001F2A01" w:rsidP="001F2A01">
            <w:pPr>
              <w:pStyle w:val="TAL"/>
              <w:rPr>
                <w:rFonts w:cs="Arial"/>
              </w:rPr>
            </w:pPr>
            <w:r w:rsidRPr="001C0E1B">
              <w:rPr>
                <w:rFonts w:cs="Arial"/>
              </w:rPr>
              <w:t>dB</w:t>
            </w:r>
          </w:p>
        </w:tc>
        <w:tc>
          <w:tcPr>
            <w:tcW w:w="2552" w:type="dxa"/>
            <w:gridSpan w:val="2"/>
          </w:tcPr>
          <w:p w14:paraId="632E6C27" w14:textId="77777777" w:rsidR="001F2A01" w:rsidRPr="001C0E1B" w:rsidRDefault="001F2A01" w:rsidP="001F2A01">
            <w:pPr>
              <w:pStyle w:val="TAL"/>
              <w:rPr>
                <w:rFonts w:cs="Arial"/>
              </w:rPr>
            </w:pPr>
            <w:r w:rsidRPr="001C0E1B">
              <w:rPr>
                <w:rFonts w:cs="Arial"/>
              </w:rPr>
              <w:t>0</w:t>
            </w:r>
          </w:p>
        </w:tc>
        <w:tc>
          <w:tcPr>
            <w:tcW w:w="3827" w:type="dxa"/>
          </w:tcPr>
          <w:p w14:paraId="06F7F6A1" w14:textId="77777777" w:rsidR="001F2A01" w:rsidRPr="001C0E1B" w:rsidRDefault="001F2A01" w:rsidP="001F2A01">
            <w:pPr>
              <w:pStyle w:val="TAL"/>
              <w:rPr>
                <w:rFonts w:cs="Arial"/>
              </w:rPr>
            </w:pPr>
          </w:p>
        </w:tc>
      </w:tr>
      <w:tr w:rsidR="001F2A01" w:rsidRPr="001C0E1B" w14:paraId="56EF1F72" w14:textId="77777777" w:rsidTr="001F2A01">
        <w:trPr>
          <w:cantSplit/>
        </w:trPr>
        <w:tc>
          <w:tcPr>
            <w:tcW w:w="2340" w:type="dxa"/>
          </w:tcPr>
          <w:p w14:paraId="005577E0" w14:textId="77777777" w:rsidR="001F2A01" w:rsidRPr="001C0E1B" w:rsidRDefault="001F2A01" w:rsidP="001F2A01">
            <w:pPr>
              <w:pStyle w:val="TAL"/>
              <w:rPr>
                <w:rFonts w:cs="Arial"/>
              </w:rPr>
            </w:pPr>
            <w:proofErr w:type="spellStart"/>
            <w:r w:rsidRPr="001C0E1B">
              <w:rPr>
                <w:rFonts w:cs="Arial"/>
              </w:rPr>
              <w:t>TimeToTrigger</w:t>
            </w:r>
            <w:proofErr w:type="spellEnd"/>
          </w:p>
        </w:tc>
        <w:tc>
          <w:tcPr>
            <w:tcW w:w="821" w:type="dxa"/>
          </w:tcPr>
          <w:p w14:paraId="69E478F5" w14:textId="77777777" w:rsidR="001F2A01" w:rsidRPr="001C0E1B" w:rsidRDefault="001F2A01" w:rsidP="001F2A01">
            <w:pPr>
              <w:pStyle w:val="TAL"/>
              <w:rPr>
                <w:rFonts w:cs="Arial"/>
              </w:rPr>
            </w:pPr>
            <w:r w:rsidRPr="001C0E1B">
              <w:rPr>
                <w:rFonts w:cs="Arial"/>
              </w:rPr>
              <w:t>s</w:t>
            </w:r>
          </w:p>
        </w:tc>
        <w:tc>
          <w:tcPr>
            <w:tcW w:w="2552" w:type="dxa"/>
            <w:gridSpan w:val="2"/>
          </w:tcPr>
          <w:p w14:paraId="7D012BC3" w14:textId="77777777" w:rsidR="001F2A01" w:rsidRPr="001C0E1B" w:rsidRDefault="001F2A01" w:rsidP="001F2A01">
            <w:pPr>
              <w:pStyle w:val="TAL"/>
              <w:rPr>
                <w:rFonts w:cs="Arial"/>
              </w:rPr>
            </w:pPr>
            <w:r w:rsidRPr="001C0E1B">
              <w:rPr>
                <w:rFonts w:cs="Arial"/>
              </w:rPr>
              <w:t>0</w:t>
            </w:r>
          </w:p>
        </w:tc>
        <w:tc>
          <w:tcPr>
            <w:tcW w:w="3827" w:type="dxa"/>
          </w:tcPr>
          <w:p w14:paraId="30F8E17C" w14:textId="77777777" w:rsidR="001F2A01" w:rsidRPr="001C0E1B" w:rsidRDefault="001F2A01" w:rsidP="001F2A01">
            <w:pPr>
              <w:pStyle w:val="TAL"/>
              <w:rPr>
                <w:rFonts w:cs="Arial"/>
              </w:rPr>
            </w:pPr>
          </w:p>
        </w:tc>
      </w:tr>
      <w:tr w:rsidR="001F2A01" w:rsidRPr="001C0E1B" w14:paraId="01FCE7B1" w14:textId="77777777" w:rsidTr="001F2A01">
        <w:trPr>
          <w:cantSplit/>
        </w:trPr>
        <w:tc>
          <w:tcPr>
            <w:tcW w:w="2340" w:type="dxa"/>
          </w:tcPr>
          <w:p w14:paraId="2E964A9B" w14:textId="77777777" w:rsidR="001F2A01" w:rsidRPr="001C0E1B" w:rsidRDefault="001F2A01" w:rsidP="001F2A01">
            <w:pPr>
              <w:pStyle w:val="TAL"/>
              <w:rPr>
                <w:rFonts w:cs="Arial"/>
              </w:rPr>
            </w:pPr>
            <w:r w:rsidRPr="001C0E1B">
              <w:rPr>
                <w:rFonts w:cs="Arial"/>
              </w:rPr>
              <w:t>Filter coefficient</w:t>
            </w:r>
          </w:p>
        </w:tc>
        <w:tc>
          <w:tcPr>
            <w:tcW w:w="821" w:type="dxa"/>
          </w:tcPr>
          <w:p w14:paraId="56B8EF41" w14:textId="77777777" w:rsidR="001F2A01" w:rsidRPr="001C0E1B" w:rsidRDefault="001F2A01" w:rsidP="001F2A01">
            <w:pPr>
              <w:pStyle w:val="TAL"/>
              <w:rPr>
                <w:rFonts w:cs="Arial"/>
              </w:rPr>
            </w:pPr>
          </w:p>
        </w:tc>
        <w:tc>
          <w:tcPr>
            <w:tcW w:w="2552" w:type="dxa"/>
            <w:gridSpan w:val="2"/>
          </w:tcPr>
          <w:p w14:paraId="0FBF6D61" w14:textId="77777777" w:rsidR="001F2A01" w:rsidRPr="001C0E1B" w:rsidRDefault="001F2A01" w:rsidP="001F2A01">
            <w:pPr>
              <w:pStyle w:val="TAL"/>
              <w:rPr>
                <w:rFonts w:cs="Arial"/>
              </w:rPr>
            </w:pPr>
            <w:r w:rsidRPr="001C0E1B">
              <w:rPr>
                <w:rFonts w:cs="Arial"/>
              </w:rPr>
              <w:t>0</w:t>
            </w:r>
          </w:p>
        </w:tc>
        <w:tc>
          <w:tcPr>
            <w:tcW w:w="3827" w:type="dxa"/>
          </w:tcPr>
          <w:p w14:paraId="3DD3D0C5" w14:textId="77777777" w:rsidR="001F2A01" w:rsidRPr="001C0E1B" w:rsidRDefault="001F2A01" w:rsidP="001F2A01">
            <w:pPr>
              <w:pStyle w:val="TAL"/>
              <w:rPr>
                <w:rFonts w:cs="Arial"/>
              </w:rPr>
            </w:pPr>
            <w:r w:rsidRPr="001C0E1B">
              <w:rPr>
                <w:rFonts w:cs="Arial"/>
              </w:rPr>
              <w:t>L3 filtering is not used</w:t>
            </w:r>
          </w:p>
        </w:tc>
      </w:tr>
      <w:tr w:rsidR="001F2A01" w:rsidRPr="001C0E1B" w14:paraId="103DC7BF" w14:textId="77777777" w:rsidTr="001F2A01">
        <w:trPr>
          <w:cantSplit/>
        </w:trPr>
        <w:tc>
          <w:tcPr>
            <w:tcW w:w="2340" w:type="dxa"/>
          </w:tcPr>
          <w:p w14:paraId="5E5127C6" w14:textId="77777777" w:rsidR="001F2A01" w:rsidRPr="001C0E1B" w:rsidRDefault="001F2A01" w:rsidP="001F2A01">
            <w:pPr>
              <w:pStyle w:val="TAL"/>
              <w:rPr>
                <w:rFonts w:cs="Arial"/>
              </w:rPr>
            </w:pPr>
            <w:r w:rsidRPr="001C0E1B">
              <w:rPr>
                <w:rFonts w:cs="Arial"/>
              </w:rPr>
              <w:t>DRX</w:t>
            </w:r>
          </w:p>
        </w:tc>
        <w:tc>
          <w:tcPr>
            <w:tcW w:w="821" w:type="dxa"/>
          </w:tcPr>
          <w:p w14:paraId="6A6FB2CB" w14:textId="77777777" w:rsidR="001F2A01" w:rsidRPr="001C0E1B" w:rsidRDefault="001F2A01" w:rsidP="001F2A01">
            <w:pPr>
              <w:pStyle w:val="TAL"/>
              <w:rPr>
                <w:rFonts w:cs="Arial"/>
              </w:rPr>
            </w:pPr>
          </w:p>
        </w:tc>
        <w:tc>
          <w:tcPr>
            <w:tcW w:w="1134" w:type="dxa"/>
          </w:tcPr>
          <w:p w14:paraId="5A2AFAC0" w14:textId="77777777" w:rsidR="001F2A01" w:rsidRPr="001C0E1B" w:rsidRDefault="001F2A01" w:rsidP="001F2A01">
            <w:pPr>
              <w:pStyle w:val="TAL"/>
              <w:rPr>
                <w:rFonts w:cs="Arial"/>
              </w:rPr>
            </w:pPr>
            <w:r w:rsidRPr="001C0E1B">
              <w:rPr>
                <w:rFonts w:cs="Arial"/>
              </w:rPr>
              <w:t>DRX.1</w:t>
            </w:r>
          </w:p>
        </w:tc>
        <w:tc>
          <w:tcPr>
            <w:tcW w:w="1418" w:type="dxa"/>
          </w:tcPr>
          <w:p w14:paraId="3DE26BE5" w14:textId="64ECEC5A" w:rsidR="001F2A01" w:rsidRPr="001C0E1B" w:rsidRDefault="001F2A01" w:rsidP="001F2A01">
            <w:pPr>
              <w:pStyle w:val="TAL"/>
              <w:rPr>
                <w:rFonts w:cs="Arial"/>
              </w:rPr>
            </w:pPr>
            <w:r w:rsidRPr="001C0E1B">
              <w:rPr>
                <w:rFonts w:cs="Arial"/>
              </w:rPr>
              <w:t>DRX.</w:t>
            </w:r>
            <w:del w:id="48" w:author="Anritsu" w:date="2021-01-15T10:09:00Z">
              <w:r w:rsidRPr="001C0E1B" w:rsidDel="004F735E">
                <w:rPr>
                  <w:rFonts w:cs="Arial"/>
                </w:rPr>
                <w:delText>2</w:delText>
              </w:r>
            </w:del>
            <w:ins w:id="49" w:author="Anritsu" w:date="2021-01-15T10:09:00Z">
              <w:r w:rsidR="004F735E">
                <w:rPr>
                  <w:rFonts w:cs="Arial"/>
                </w:rPr>
                <w:t>7</w:t>
              </w:r>
            </w:ins>
          </w:p>
        </w:tc>
        <w:tc>
          <w:tcPr>
            <w:tcW w:w="3827" w:type="dxa"/>
          </w:tcPr>
          <w:p w14:paraId="3252095B" w14:textId="29730427" w:rsidR="001F2A01" w:rsidRPr="001C0E1B" w:rsidRDefault="001F2A01" w:rsidP="001F2A01">
            <w:pPr>
              <w:pStyle w:val="TAL"/>
              <w:rPr>
                <w:rFonts w:cs="Arial"/>
              </w:rPr>
            </w:pPr>
            <w:r w:rsidRPr="001C0E1B">
              <w:rPr>
                <w:rFonts w:cs="Arial"/>
              </w:rPr>
              <w:t>DRX cycle configurations DRX.1 and DRX.</w:t>
            </w:r>
            <w:del w:id="50" w:author="Anritsu" w:date="2021-01-15T10:10:00Z">
              <w:r w:rsidRPr="001C0E1B" w:rsidDel="00B15212">
                <w:rPr>
                  <w:rFonts w:cs="Arial"/>
                </w:rPr>
                <w:delText xml:space="preserve">2 </w:delText>
              </w:r>
            </w:del>
            <w:ins w:id="51" w:author="Anritsu" w:date="2021-01-15T10:10:00Z">
              <w:r w:rsidR="00B15212">
                <w:rPr>
                  <w:rFonts w:cs="Arial"/>
                </w:rPr>
                <w:t>7</w:t>
              </w:r>
              <w:r w:rsidR="00B15212" w:rsidRPr="001C0E1B">
                <w:rPr>
                  <w:rFonts w:cs="Arial"/>
                </w:rPr>
                <w:t xml:space="preserve"> </w:t>
              </w:r>
            </w:ins>
            <w:proofErr w:type="gramStart"/>
            <w:r w:rsidRPr="001C0E1B">
              <w:rPr>
                <w:rFonts w:cs="Arial"/>
              </w:rPr>
              <w:t>are</w:t>
            </w:r>
            <w:proofErr w:type="gramEnd"/>
            <w:r w:rsidRPr="001C0E1B">
              <w:rPr>
                <w:rFonts w:cs="Arial"/>
              </w:rPr>
              <w:t xml:space="preserve"> defined in Table A.3.3.1-1 and Table A.3.3.</w:t>
            </w:r>
            <w:del w:id="52" w:author="Anritsu" w:date="2021-01-15T10:10:00Z">
              <w:r w:rsidRPr="001C0E1B" w:rsidDel="004F735E">
                <w:rPr>
                  <w:rFonts w:cs="Arial"/>
                </w:rPr>
                <w:delText>2</w:delText>
              </w:r>
            </w:del>
            <w:ins w:id="53" w:author="Anritsu" w:date="2021-01-15T10:10:00Z">
              <w:r w:rsidR="004F735E">
                <w:rPr>
                  <w:rFonts w:cs="Arial"/>
                </w:rPr>
                <w:t>7</w:t>
              </w:r>
            </w:ins>
            <w:r w:rsidRPr="001C0E1B">
              <w:rPr>
                <w:rFonts w:cs="Arial"/>
              </w:rPr>
              <w:t>-1 respectively.</w:t>
            </w:r>
          </w:p>
        </w:tc>
      </w:tr>
      <w:tr w:rsidR="001F2A01" w:rsidRPr="001C0E1B" w14:paraId="006F8162" w14:textId="77777777" w:rsidTr="001F2A01">
        <w:trPr>
          <w:cantSplit/>
        </w:trPr>
        <w:tc>
          <w:tcPr>
            <w:tcW w:w="2340" w:type="dxa"/>
          </w:tcPr>
          <w:p w14:paraId="2D249C24" w14:textId="77777777" w:rsidR="001F2A01" w:rsidRPr="001C0E1B" w:rsidRDefault="001F2A01" w:rsidP="001F2A01">
            <w:pPr>
              <w:pStyle w:val="TAL"/>
              <w:rPr>
                <w:rFonts w:cs="Arial"/>
              </w:rPr>
            </w:pPr>
            <w:r w:rsidRPr="001C0E1B">
              <w:rPr>
                <w:rFonts w:cs="Arial"/>
              </w:rPr>
              <w:t>T1</w:t>
            </w:r>
          </w:p>
        </w:tc>
        <w:tc>
          <w:tcPr>
            <w:tcW w:w="821" w:type="dxa"/>
          </w:tcPr>
          <w:p w14:paraId="7086DBEE" w14:textId="77777777" w:rsidR="001F2A01" w:rsidRPr="001C0E1B" w:rsidRDefault="001F2A01" w:rsidP="001F2A01">
            <w:pPr>
              <w:pStyle w:val="TAL"/>
              <w:rPr>
                <w:rFonts w:cs="Arial"/>
              </w:rPr>
            </w:pPr>
            <w:r w:rsidRPr="001C0E1B">
              <w:rPr>
                <w:rFonts w:cs="Arial"/>
              </w:rPr>
              <w:t>s</w:t>
            </w:r>
          </w:p>
        </w:tc>
        <w:tc>
          <w:tcPr>
            <w:tcW w:w="2552" w:type="dxa"/>
            <w:gridSpan w:val="2"/>
          </w:tcPr>
          <w:p w14:paraId="00B024EA" w14:textId="77777777" w:rsidR="001F2A01" w:rsidRPr="001C0E1B" w:rsidRDefault="001F2A01" w:rsidP="001F2A01">
            <w:pPr>
              <w:pStyle w:val="TAL"/>
              <w:rPr>
                <w:rFonts w:cs="Arial"/>
              </w:rPr>
            </w:pPr>
            <w:r w:rsidRPr="001C0E1B">
              <w:rPr>
                <w:rFonts w:cs="Arial"/>
              </w:rPr>
              <w:t>5</w:t>
            </w:r>
          </w:p>
        </w:tc>
        <w:tc>
          <w:tcPr>
            <w:tcW w:w="3827" w:type="dxa"/>
          </w:tcPr>
          <w:p w14:paraId="0084C468" w14:textId="77777777" w:rsidR="001F2A01" w:rsidRPr="001C0E1B" w:rsidRDefault="001F2A01" w:rsidP="001F2A01">
            <w:pPr>
              <w:pStyle w:val="TAL"/>
              <w:rPr>
                <w:rFonts w:cs="Arial"/>
              </w:rPr>
            </w:pPr>
          </w:p>
        </w:tc>
      </w:tr>
      <w:tr w:rsidR="001F2A01" w:rsidRPr="001C0E1B" w14:paraId="7778A5EA" w14:textId="77777777" w:rsidTr="001F2A01">
        <w:trPr>
          <w:cantSplit/>
        </w:trPr>
        <w:tc>
          <w:tcPr>
            <w:tcW w:w="2340" w:type="dxa"/>
          </w:tcPr>
          <w:p w14:paraId="50C34309" w14:textId="77777777" w:rsidR="001F2A01" w:rsidRPr="001C0E1B" w:rsidRDefault="001F2A01" w:rsidP="001F2A01">
            <w:pPr>
              <w:pStyle w:val="TAN"/>
            </w:pPr>
            <w:r w:rsidRPr="001C0E1B">
              <w:t>T2</w:t>
            </w:r>
          </w:p>
        </w:tc>
        <w:tc>
          <w:tcPr>
            <w:tcW w:w="821" w:type="dxa"/>
          </w:tcPr>
          <w:p w14:paraId="6DEF84D5" w14:textId="77777777" w:rsidR="001F2A01" w:rsidRPr="001C0E1B" w:rsidRDefault="001F2A01" w:rsidP="001F2A01">
            <w:pPr>
              <w:pStyle w:val="TAL"/>
              <w:rPr>
                <w:rFonts w:cs="Arial"/>
              </w:rPr>
            </w:pPr>
            <w:r w:rsidRPr="001C0E1B">
              <w:rPr>
                <w:rFonts w:cs="Arial"/>
              </w:rPr>
              <w:t>s</w:t>
            </w:r>
          </w:p>
        </w:tc>
        <w:tc>
          <w:tcPr>
            <w:tcW w:w="1134" w:type="dxa"/>
          </w:tcPr>
          <w:p w14:paraId="18C7CF79" w14:textId="77777777" w:rsidR="001F2A01" w:rsidRPr="001C0E1B" w:rsidRDefault="001F2A01" w:rsidP="001F2A01">
            <w:pPr>
              <w:pStyle w:val="TAL"/>
              <w:rPr>
                <w:rFonts w:cs="Arial"/>
              </w:rPr>
            </w:pPr>
            <w:r w:rsidRPr="001C0E1B">
              <w:rPr>
                <w:rFonts w:cs="Arial"/>
              </w:rPr>
              <w:t>5</w:t>
            </w:r>
          </w:p>
        </w:tc>
        <w:tc>
          <w:tcPr>
            <w:tcW w:w="1418" w:type="dxa"/>
          </w:tcPr>
          <w:p w14:paraId="446F249B" w14:textId="77777777" w:rsidR="001F2A01" w:rsidRPr="001C0E1B" w:rsidRDefault="001F2A01" w:rsidP="001F2A01">
            <w:pPr>
              <w:pStyle w:val="TAL"/>
              <w:rPr>
                <w:rFonts w:cs="Arial"/>
              </w:rPr>
            </w:pPr>
            <w:r w:rsidRPr="001C0E1B">
              <w:rPr>
                <w:rFonts w:cs="Arial"/>
              </w:rPr>
              <w:t>15</w:t>
            </w:r>
          </w:p>
        </w:tc>
        <w:tc>
          <w:tcPr>
            <w:tcW w:w="3827" w:type="dxa"/>
          </w:tcPr>
          <w:p w14:paraId="76DC2B5E" w14:textId="77777777" w:rsidR="001F2A01" w:rsidRPr="001C0E1B" w:rsidRDefault="001F2A01" w:rsidP="001F2A01">
            <w:pPr>
              <w:pStyle w:val="TAL"/>
              <w:rPr>
                <w:rFonts w:cs="Arial"/>
              </w:rPr>
            </w:pPr>
          </w:p>
        </w:tc>
      </w:tr>
      <w:tr w:rsidR="001F2A01" w:rsidRPr="001C0E1B" w14:paraId="14FE0D03" w14:textId="77777777" w:rsidTr="001F2A01">
        <w:trPr>
          <w:cantSplit/>
        </w:trPr>
        <w:tc>
          <w:tcPr>
            <w:tcW w:w="9540" w:type="dxa"/>
            <w:gridSpan w:val="5"/>
          </w:tcPr>
          <w:p w14:paraId="6A81EA15" w14:textId="77777777" w:rsidR="001F2A01" w:rsidRPr="001C0E1B" w:rsidRDefault="001F2A01" w:rsidP="001F2A01">
            <w:pPr>
              <w:pStyle w:val="TAN"/>
            </w:pPr>
            <w:r w:rsidRPr="001C0E1B">
              <w:t>Note 1:</w:t>
            </w:r>
            <w:r w:rsidRPr="001C0E1B">
              <w:tab/>
              <w:t>Values are defined in Table A.6.6.3.2.1-3</w:t>
            </w:r>
          </w:p>
        </w:tc>
      </w:tr>
    </w:tbl>
    <w:p w14:paraId="7145D659" w14:textId="77777777" w:rsidR="001F2A01" w:rsidRPr="001C0E1B" w:rsidRDefault="001F2A01" w:rsidP="001F2A01"/>
    <w:p w14:paraId="28692DB2" w14:textId="77777777" w:rsidR="00B15212" w:rsidRPr="004E2A3B" w:rsidRDefault="00B15212" w:rsidP="00B1521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BD9E526" w14:textId="77777777" w:rsidR="001F2A01" w:rsidRDefault="001F2A01">
      <w:pPr>
        <w:rPr>
          <w:noProof/>
        </w:rPr>
      </w:pPr>
    </w:p>
    <w:sectPr w:rsidR="001F2A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42154" w14:textId="77777777" w:rsidR="00075B97" w:rsidRDefault="00075B97">
      <w:r>
        <w:separator/>
      </w:r>
    </w:p>
  </w:endnote>
  <w:endnote w:type="continuationSeparator" w:id="0">
    <w:p w14:paraId="59249992" w14:textId="77777777" w:rsidR="00075B97" w:rsidRDefault="0007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14264" w14:textId="77777777" w:rsidR="00075B97" w:rsidRDefault="00075B97">
      <w:r>
        <w:separator/>
      </w:r>
    </w:p>
  </w:footnote>
  <w:footnote w:type="continuationSeparator" w:id="0">
    <w:p w14:paraId="2BF26DD9" w14:textId="77777777" w:rsidR="00075B97" w:rsidRDefault="0007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6" w:rsidRDefault="00CE1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6" w:rsidRDefault="00CE17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6" w:rsidRDefault="00CE17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6" w:rsidRDefault="00CE17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04"/>
    <w:rsid w:val="00050353"/>
    <w:rsid w:val="000621F6"/>
    <w:rsid w:val="00075B97"/>
    <w:rsid w:val="000A41AF"/>
    <w:rsid w:val="000A6394"/>
    <w:rsid w:val="000B7FED"/>
    <w:rsid w:val="000C038A"/>
    <w:rsid w:val="000C6598"/>
    <w:rsid w:val="000D44B3"/>
    <w:rsid w:val="000F6922"/>
    <w:rsid w:val="00145894"/>
    <w:rsid w:val="00145D43"/>
    <w:rsid w:val="0014700E"/>
    <w:rsid w:val="00192C46"/>
    <w:rsid w:val="001961D2"/>
    <w:rsid w:val="001A08B3"/>
    <w:rsid w:val="001A7B60"/>
    <w:rsid w:val="001B52F0"/>
    <w:rsid w:val="001B7A65"/>
    <w:rsid w:val="001C2991"/>
    <w:rsid w:val="001E41F3"/>
    <w:rsid w:val="001F2A01"/>
    <w:rsid w:val="0026004D"/>
    <w:rsid w:val="002640DD"/>
    <w:rsid w:val="0026516D"/>
    <w:rsid w:val="00275D12"/>
    <w:rsid w:val="00284FEB"/>
    <w:rsid w:val="002860C4"/>
    <w:rsid w:val="002A27CA"/>
    <w:rsid w:val="002B5741"/>
    <w:rsid w:val="002C6289"/>
    <w:rsid w:val="002E472E"/>
    <w:rsid w:val="00305409"/>
    <w:rsid w:val="00312EFF"/>
    <w:rsid w:val="003609EF"/>
    <w:rsid w:val="0036231A"/>
    <w:rsid w:val="00374DD4"/>
    <w:rsid w:val="00383BA4"/>
    <w:rsid w:val="003C0AD2"/>
    <w:rsid w:val="003D4E5F"/>
    <w:rsid w:val="003E1A36"/>
    <w:rsid w:val="00410371"/>
    <w:rsid w:val="004116D2"/>
    <w:rsid w:val="004242F1"/>
    <w:rsid w:val="004352A8"/>
    <w:rsid w:val="00466E1E"/>
    <w:rsid w:val="004B2C23"/>
    <w:rsid w:val="004B75B7"/>
    <w:rsid w:val="004F735E"/>
    <w:rsid w:val="0051580D"/>
    <w:rsid w:val="00547111"/>
    <w:rsid w:val="005716A7"/>
    <w:rsid w:val="00592D74"/>
    <w:rsid w:val="005E2C44"/>
    <w:rsid w:val="005E557A"/>
    <w:rsid w:val="00621188"/>
    <w:rsid w:val="006257ED"/>
    <w:rsid w:val="006330D0"/>
    <w:rsid w:val="00665C47"/>
    <w:rsid w:val="00695808"/>
    <w:rsid w:val="006B46FB"/>
    <w:rsid w:val="006D2BC9"/>
    <w:rsid w:val="006D520B"/>
    <w:rsid w:val="006E21FB"/>
    <w:rsid w:val="006F07DC"/>
    <w:rsid w:val="006F7357"/>
    <w:rsid w:val="00705A17"/>
    <w:rsid w:val="007176FF"/>
    <w:rsid w:val="007617AF"/>
    <w:rsid w:val="00791A7B"/>
    <w:rsid w:val="00792342"/>
    <w:rsid w:val="007977A8"/>
    <w:rsid w:val="007A6EA7"/>
    <w:rsid w:val="007B512A"/>
    <w:rsid w:val="007C2097"/>
    <w:rsid w:val="007D67FF"/>
    <w:rsid w:val="007D6A07"/>
    <w:rsid w:val="007F7259"/>
    <w:rsid w:val="008040A8"/>
    <w:rsid w:val="00814FB8"/>
    <w:rsid w:val="008279FA"/>
    <w:rsid w:val="00854227"/>
    <w:rsid w:val="008626E7"/>
    <w:rsid w:val="00870EE7"/>
    <w:rsid w:val="008863B9"/>
    <w:rsid w:val="008A45A6"/>
    <w:rsid w:val="008F3789"/>
    <w:rsid w:val="008F686C"/>
    <w:rsid w:val="009148DE"/>
    <w:rsid w:val="00941E30"/>
    <w:rsid w:val="009514D4"/>
    <w:rsid w:val="009650A2"/>
    <w:rsid w:val="009777D9"/>
    <w:rsid w:val="009861E7"/>
    <w:rsid w:val="00991B88"/>
    <w:rsid w:val="009A5753"/>
    <w:rsid w:val="009A579D"/>
    <w:rsid w:val="009E3297"/>
    <w:rsid w:val="009F734F"/>
    <w:rsid w:val="00A1781F"/>
    <w:rsid w:val="00A246B6"/>
    <w:rsid w:val="00A466C4"/>
    <w:rsid w:val="00A47E70"/>
    <w:rsid w:val="00A50CF0"/>
    <w:rsid w:val="00A6608A"/>
    <w:rsid w:val="00A7671C"/>
    <w:rsid w:val="00AA2CBC"/>
    <w:rsid w:val="00AC46C8"/>
    <w:rsid w:val="00AC4861"/>
    <w:rsid w:val="00AC5820"/>
    <w:rsid w:val="00AD1CD8"/>
    <w:rsid w:val="00B15212"/>
    <w:rsid w:val="00B258BB"/>
    <w:rsid w:val="00B4520F"/>
    <w:rsid w:val="00B67B97"/>
    <w:rsid w:val="00B92DCC"/>
    <w:rsid w:val="00B968C8"/>
    <w:rsid w:val="00BA0B8A"/>
    <w:rsid w:val="00BA3EC5"/>
    <w:rsid w:val="00BA51D9"/>
    <w:rsid w:val="00BB5DFC"/>
    <w:rsid w:val="00BD279D"/>
    <w:rsid w:val="00BD6BB8"/>
    <w:rsid w:val="00BE60CC"/>
    <w:rsid w:val="00C66BA2"/>
    <w:rsid w:val="00C95985"/>
    <w:rsid w:val="00CC5026"/>
    <w:rsid w:val="00CC68D0"/>
    <w:rsid w:val="00CD55F1"/>
    <w:rsid w:val="00CE1786"/>
    <w:rsid w:val="00D03F9A"/>
    <w:rsid w:val="00D06D51"/>
    <w:rsid w:val="00D15E8E"/>
    <w:rsid w:val="00D24991"/>
    <w:rsid w:val="00D50255"/>
    <w:rsid w:val="00D553EF"/>
    <w:rsid w:val="00D64CA7"/>
    <w:rsid w:val="00D66520"/>
    <w:rsid w:val="00D86BE8"/>
    <w:rsid w:val="00DE34CF"/>
    <w:rsid w:val="00E00E2C"/>
    <w:rsid w:val="00E13F3D"/>
    <w:rsid w:val="00E34898"/>
    <w:rsid w:val="00E45CAD"/>
    <w:rsid w:val="00E8313C"/>
    <w:rsid w:val="00EB09B7"/>
    <w:rsid w:val="00EB234F"/>
    <w:rsid w:val="00EE7D7C"/>
    <w:rsid w:val="00EF146A"/>
    <w:rsid w:val="00EF375D"/>
    <w:rsid w:val="00F1380D"/>
    <w:rsid w:val="00F17FDB"/>
    <w:rsid w:val="00F25D98"/>
    <w:rsid w:val="00F300FB"/>
    <w:rsid w:val="00F40404"/>
    <w:rsid w:val="00F560A5"/>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1F2A01"/>
    <w:rPr>
      <w:rFonts w:ascii="Arial" w:hAnsi="Arial"/>
      <w:sz w:val="18"/>
      <w:lang w:val="en-GB" w:eastAsia="en-US"/>
    </w:rPr>
  </w:style>
  <w:style w:type="character" w:customStyle="1" w:styleId="TAHCar">
    <w:name w:val="TAH Car"/>
    <w:link w:val="TAH"/>
    <w:qFormat/>
    <w:rsid w:val="001F2A01"/>
    <w:rPr>
      <w:rFonts w:ascii="Arial" w:hAnsi="Arial"/>
      <w:b/>
      <w:sz w:val="18"/>
      <w:lang w:val="en-GB" w:eastAsia="en-US"/>
    </w:rPr>
  </w:style>
  <w:style w:type="character" w:customStyle="1" w:styleId="THChar">
    <w:name w:val="TH Char"/>
    <w:link w:val="TH"/>
    <w:qFormat/>
    <w:rsid w:val="001F2A01"/>
    <w:rPr>
      <w:rFonts w:ascii="Arial" w:hAnsi="Arial"/>
      <w:b/>
      <w:lang w:val="en-GB" w:eastAsia="en-US"/>
    </w:rPr>
  </w:style>
  <w:style w:type="character" w:customStyle="1" w:styleId="TANChar">
    <w:name w:val="TAN Char"/>
    <w:link w:val="TAN"/>
    <w:qFormat/>
    <w:rsid w:val="001F2A01"/>
    <w:rPr>
      <w:rFonts w:ascii="Arial" w:hAnsi="Arial"/>
      <w:sz w:val="18"/>
      <w:lang w:val="en-GB" w:eastAsia="en-US"/>
    </w:rPr>
  </w:style>
  <w:style w:type="character" w:customStyle="1" w:styleId="TACChar">
    <w:name w:val="TAC Char"/>
    <w:link w:val="TAC"/>
    <w:qFormat/>
    <w:rsid w:val="001F2A01"/>
    <w:rPr>
      <w:rFonts w:ascii="Arial" w:hAnsi="Arial"/>
      <w:sz w:val="18"/>
      <w:lang w:val="en-GB" w:eastAsia="en-US"/>
    </w:rPr>
  </w:style>
  <w:style w:type="character" w:customStyle="1" w:styleId="H6Char">
    <w:name w:val="H6 Char"/>
    <w:link w:val="H6"/>
    <w:rsid w:val="00D64CA7"/>
    <w:rPr>
      <w:rFonts w:ascii="Arial" w:hAnsi="Arial"/>
      <w:lang w:val="en-GB" w:eastAsia="en-US"/>
    </w:rPr>
  </w:style>
  <w:style w:type="character" w:customStyle="1" w:styleId="B1Char">
    <w:name w:val="B1 Char"/>
    <w:link w:val="B1"/>
    <w:qFormat/>
    <w:rsid w:val="00D64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1B748-FA96-4666-8708-82006243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20</Pages>
  <Words>5884</Words>
  <Characters>33542</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41</cp:revision>
  <cp:lastPrinted>1900-01-01T00:00:00Z</cp:lastPrinted>
  <dcterms:created xsi:type="dcterms:W3CDTF">2021-01-14T10:57:00Z</dcterms:created>
  <dcterms:modified xsi:type="dcterms:W3CDTF">2021-01-15T10:12:00Z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