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928845" w:rsidR="001E41F3" w:rsidRPr="003D02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0261">
        <w:rPr>
          <w:b/>
          <w:noProof/>
          <w:sz w:val="24"/>
        </w:rPr>
        <w:t>3GPP TSG-</w:t>
      </w:r>
      <w:fldSimple w:instr=" DOCPROPERTY  TSG/WGRef  \* MERGEFORMAT ">
        <w:r w:rsidR="003D0261" w:rsidRPr="003D0261">
          <w:rPr>
            <w:b/>
            <w:noProof/>
            <w:sz w:val="24"/>
          </w:rPr>
          <w:t>RAN4</w:t>
        </w:r>
      </w:fldSimple>
      <w:r w:rsidR="00C66BA2" w:rsidRPr="003D0261">
        <w:rPr>
          <w:b/>
          <w:noProof/>
          <w:sz w:val="24"/>
        </w:rPr>
        <w:t xml:space="preserve"> </w:t>
      </w:r>
      <w:r w:rsidRPr="003D0261">
        <w:rPr>
          <w:b/>
          <w:noProof/>
          <w:sz w:val="24"/>
        </w:rPr>
        <w:t>Meeting #</w:t>
      </w:r>
      <w:fldSimple w:instr=" DOCPROPERTY  MtgSeq  \* MERGEFORMAT ">
        <w:r w:rsidR="003D0261" w:rsidRPr="003D0261">
          <w:rPr>
            <w:b/>
            <w:noProof/>
            <w:sz w:val="24"/>
          </w:rPr>
          <w:t>98</w:t>
        </w:r>
      </w:fldSimple>
      <w:fldSimple w:instr=" DOCPROPERTY  MtgTitle  \* MERGEFORMAT ">
        <w:r w:rsidR="003D0261" w:rsidRPr="003D0261">
          <w:rPr>
            <w:b/>
            <w:noProof/>
            <w:sz w:val="24"/>
          </w:rPr>
          <w:t>e</w:t>
        </w:r>
      </w:fldSimple>
      <w:r w:rsidRPr="003D0261">
        <w:rPr>
          <w:b/>
          <w:i/>
          <w:noProof/>
          <w:sz w:val="28"/>
        </w:rPr>
        <w:tab/>
      </w:r>
      <w:fldSimple w:instr=" DOCPROPERTY  Tdoc#  \* MERGEFORMAT ">
        <w:r w:rsidR="003D0261" w:rsidRPr="003D0261">
          <w:rPr>
            <w:b/>
            <w:i/>
            <w:noProof/>
            <w:sz w:val="28"/>
          </w:rPr>
          <w:t>R4-2102871</w:t>
        </w:r>
      </w:fldSimple>
    </w:p>
    <w:p w14:paraId="7CB45193" w14:textId="019CBE0E" w:rsidR="001E41F3" w:rsidRPr="003D0261" w:rsidRDefault="002E13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D0261" w:rsidRPr="003D0261">
          <w:rPr>
            <w:b/>
            <w:noProof/>
            <w:sz w:val="24"/>
          </w:rPr>
          <w:t>Electronic Meeting</w:t>
        </w:r>
      </w:fldSimple>
      <w:r w:rsidR="001E41F3" w:rsidRPr="003D0261">
        <w:rPr>
          <w:b/>
          <w:noProof/>
          <w:sz w:val="24"/>
        </w:rPr>
        <w:t xml:space="preserve">, </w:t>
      </w:r>
      <w:fldSimple w:instr=" DOCPROPERTY  StartDate  \* MERGEFORMAT ">
        <w:r w:rsidR="003D0261" w:rsidRPr="003D0261">
          <w:rPr>
            <w:b/>
            <w:noProof/>
            <w:sz w:val="24"/>
          </w:rPr>
          <w:t>25</w:t>
        </w:r>
        <w:r w:rsidR="003D0261" w:rsidRPr="003D0261">
          <w:t xml:space="preserve"> </w:t>
        </w:r>
        <w:r w:rsidR="003D0261" w:rsidRPr="003D0261">
          <w:rPr>
            <w:b/>
            <w:noProof/>
            <w:sz w:val="24"/>
          </w:rPr>
          <w:t>Jan</w:t>
        </w:r>
      </w:fldSimple>
      <w:r w:rsidR="00547111" w:rsidRPr="003D0261">
        <w:rPr>
          <w:b/>
          <w:noProof/>
          <w:sz w:val="24"/>
        </w:rPr>
        <w:t xml:space="preserve"> - </w:t>
      </w:r>
      <w:fldSimple w:instr=" DOCPROPERTY  EndDate  \* MERGEFORMAT ">
        <w:r w:rsidR="003D0261" w:rsidRPr="003D0261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026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D026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0261">
              <w:rPr>
                <w:i/>
                <w:noProof/>
                <w:sz w:val="14"/>
              </w:rPr>
              <w:t>CR-Form-v</w:t>
            </w:r>
            <w:r w:rsidR="008863B9" w:rsidRPr="003D0261">
              <w:rPr>
                <w:i/>
                <w:noProof/>
                <w:sz w:val="14"/>
              </w:rPr>
              <w:t>12.</w:t>
            </w:r>
            <w:r w:rsidR="002E472E" w:rsidRPr="003D0261">
              <w:rPr>
                <w:i/>
                <w:noProof/>
                <w:sz w:val="14"/>
              </w:rPr>
              <w:t>1</w:t>
            </w:r>
          </w:p>
        </w:tc>
      </w:tr>
      <w:tr w:rsidR="001E41F3" w:rsidRPr="003D026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02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026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026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026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FCF06" w:rsidR="001E41F3" w:rsidRPr="003D0261" w:rsidRDefault="002E1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261" w:rsidRPr="003D026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3D02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02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053D5" w:rsidR="001E41F3" w:rsidRPr="003D0261" w:rsidRDefault="009B69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0261" w:rsidRPr="003D0261">
              <w:rPr>
                <w:b/>
                <w:noProof/>
                <w:sz w:val="28"/>
              </w:rPr>
              <w:t>0170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D02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02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3D026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026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D02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02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12A00" w:rsidR="001E41F3" w:rsidRPr="003D0261" w:rsidRDefault="009B6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0261" w:rsidRPr="003D026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02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026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02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026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BFD0543" w:rsidR="001E41F3" w:rsidRPr="003D026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026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02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02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02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026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0261">
              <w:rPr>
                <w:rFonts w:cs="Arial"/>
                <w:i/>
                <w:noProof/>
              </w:rPr>
              <w:t>on using this form</w:t>
            </w:r>
            <w:r w:rsidR="0051580D" w:rsidRPr="003D0261">
              <w:rPr>
                <w:rFonts w:cs="Arial"/>
                <w:i/>
                <w:noProof/>
              </w:rPr>
              <w:t>: c</w:t>
            </w:r>
            <w:r w:rsidR="00F25D98" w:rsidRPr="003D026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026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026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026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026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026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0261" w14:paraId="0EE45D52" w14:textId="77777777" w:rsidTr="00A7671C">
        <w:tc>
          <w:tcPr>
            <w:tcW w:w="2835" w:type="dxa"/>
          </w:tcPr>
          <w:p w14:paraId="59860FA1" w14:textId="77777777" w:rsidR="00F25D98" w:rsidRPr="003D02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Proposed change</w:t>
            </w:r>
            <w:r w:rsidR="00A7671C" w:rsidRPr="003D0261">
              <w:rPr>
                <w:b/>
                <w:i/>
                <w:noProof/>
              </w:rPr>
              <w:t xml:space="preserve"> </w:t>
            </w:r>
            <w:r w:rsidRPr="003D026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02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26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02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02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026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3D0261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D02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026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02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02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26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D026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D026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026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Title:</w:t>
            </w:r>
            <w:r w:rsidRPr="003D026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B8DD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0261" w:rsidRPr="003D0261">
                <w:t>CR to 38.101-4 on update to CSI reporting test parameters for Aperiodic reporting (R16)</w:t>
              </w:r>
            </w:fldSimple>
          </w:p>
        </w:tc>
      </w:tr>
      <w:tr w:rsidR="001E41F3" w:rsidRPr="003D026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FC187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0261" w:rsidRPr="003D0261">
                <w:rPr>
                  <w:noProof/>
                </w:rPr>
                <w:t>Apple</w:t>
              </w:r>
            </w:fldSimple>
          </w:p>
        </w:tc>
      </w:tr>
      <w:tr w:rsidR="001E41F3" w:rsidRPr="003D026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1FCEAE" w:rsidR="001E41F3" w:rsidRPr="003D0261" w:rsidRDefault="002E13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0261" w:rsidRPr="003D0261">
                <w:rPr>
                  <w:noProof/>
                </w:rPr>
                <w:t>RAN4</w:t>
              </w:r>
            </w:fldSimple>
          </w:p>
        </w:tc>
      </w:tr>
      <w:tr w:rsidR="001E41F3" w:rsidRPr="003D026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Work item code</w:t>
            </w:r>
            <w:r w:rsidR="0051580D" w:rsidRPr="003D026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DCAFD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261" w:rsidRPr="003D026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026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026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026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02F86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261" w:rsidRPr="003D0261">
                <w:rPr>
                  <w:noProof/>
                </w:rPr>
                <w:t>2021-01-15</w:t>
              </w:r>
            </w:fldSimple>
          </w:p>
        </w:tc>
      </w:tr>
      <w:tr w:rsidR="001E41F3" w:rsidRPr="003D026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02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56BAC" w:rsidR="001E41F3" w:rsidRPr="003D0261" w:rsidRDefault="009B69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0261" w:rsidRPr="003D026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026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026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11FF" w:rsidR="001E41F3" w:rsidRPr="003D0261" w:rsidRDefault="002E1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261" w:rsidRPr="003D0261">
                <w:rPr>
                  <w:noProof/>
                </w:rPr>
                <w:t>Rel-16</w:t>
              </w:r>
            </w:fldSimple>
          </w:p>
        </w:tc>
      </w:tr>
      <w:tr w:rsidR="001E41F3" w:rsidRPr="003D02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026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0261">
              <w:rPr>
                <w:i/>
                <w:noProof/>
                <w:sz w:val="18"/>
              </w:rPr>
              <w:t xml:space="preserve">Use </w:t>
            </w:r>
            <w:r w:rsidRPr="003D0261">
              <w:rPr>
                <w:i/>
                <w:noProof/>
                <w:sz w:val="18"/>
                <w:u w:val="single"/>
              </w:rPr>
              <w:t>one</w:t>
            </w:r>
            <w:r w:rsidRPr="003D0261">
              <w:rPr>
                <w:i/>
                <w:noProof/>
                <w:sz w:val="18"/>
              </w:rPr>
              <w:t xml:space="preserve"> of the following categories:</w:t>
            </w:r>
            <w:r w:rsidRPr="003D0261">
              <w:rPr>
                <w:b/>
                <w:i/>
                <w:noProof/>
                <w:sz w:val="18"/>
              </w:rPr>
              <w:br/>
              <w:t>F</w:t>
            </w:r>
            <w:r w:rsidRPr="003D0261">
              <w:rPr>
                <w:i/>
                <w:noProof/>
                <w:sz w:val="18"/>
              </w:rPr>
              <w:t xml:space="preserve">  (correction)</w:t>
            </w:r>
            <w:r w:rsidRPr="003D0261">
              <w:rPr>
                <w:i/>
                <w:noProof/>
                <w:sz w:val="18"/>
              </w:rPr>
              <w:br/>
            </w:r>
            <w:r w:rsidRPr="003D0261">
              <w:rPr>
                <w:b/>
                <w:i/>
                <w:noProof/>
                <w:sz w:val="18"/>
              </w:rPr>
              <w:t>A</w:t>
            </w:r>
            <w:r w:rsidRPr="003D0261">
              <w:rPr>
                <w:i/>
                <w:noProof/>
                <w:sz w:val="18"/>
              </w:rPr>
              <w:t xml:space="preserve">  (</w:t>
            </w:r>
            <w:r w:rsidR="00DE34CF" w:rsidRPr="003D0261">
              <w:rPr>
                <w:i/>
                <w:noProof/>
                <w:sz w:val="18"/>
              </w:rPr>
              <w:t xml:space="preserve">mirror </w:t>
            </w:r>
            <w:r w:rsidRPr="003D0261">
              <w:rPr>
                <w:i/>
                <w:noProof/>
                <w:sz w:val="18"/>
              </w:rPr>
              <w:t>correspond</w:t>
            </w:r>
            <w:r w:rsidR="00DE34CF" w:rsidRPr="003D0261">
              <w:rPr>
                <w:i/>
                <w:noProof/>
                <w:sz w:val="18"/>
              </w:rPr>
              <w:t xml:space="preserve">ing </w:t>
            </w:r>
            <w:r w:rsidRPr="003D0261">
              <w:rPr>
                <w:i/>
                <w:noProof/>
                <w:sz w:val="18"/>
              </w:rPr>
              <w:t xml:space="preserve">to a </w:t>
            </w:r>
            <w:r w:rsidR="00DE34CF" w:rsidRPr="003D0261">
              <w:rPr>
                <w:i/>
                <w:noProof/>
                <w:sz w:val="18"/>
              </w:rPr>
              <w:t xml:space="preserve">change </w:t>
            </w:r>
            <w:r w:rsidRPr="003D0261">
              <w:rPr>
                <w:i/>
                <w:noProof/>
                <w:sz w:val="18"/>
              </w:rPr>
              <w:t xml:space="preserve">in an earlier </w:t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="00665C47" w:rsidRPr="003D0261">
              <w:rPr>
                <w:i/>
                <w:noProof/>
                <w:sz w:val="18"/>
              </w:rPr>
              <w:tab/>
            </w:r>
            <w:r w:rsidRPr="003D0261">
              <w:rPr>
                <w:i/>
                <w:noProof/>
                <w:sz w:val="18"/>
              </w:rPr>
              <w:t>release)</w:t>
            </w:r>
            <w:r w:rsidRPr="003D0261">
              <w:rPr>
                <w:i/>
                <w:noProof/>
                <w:sz w:val="18"/>
              </w:rPr>
              <w:br/>
            </w:r>
            <w:r w:rsidRPr="003D0261">
              <w:rPr>
                <w:b/>
                <w:i/>
                <w:noProof/>
                <w:sz w:val="18"/>
              </w:rPr>
              <w:t>B</w:t>
            </w:r>
            <w:r w:rsidRPr="003D0261">
              <w:rPr>
                <w:i/>
                <w:noProof/>
                <w:sz w:val="18"/>
              </w:rPr>
              <w:t xml:space="preserve">  (addition of feature), </w:t>
            </w:r>
            <w:r w:rsidRPr="003D0261">
              <w:rPr>
                <w:i/>
                <w:noProof/>
                <w:sz w:val="18"/>
              </w:rPr>
              <w:br/>
            </w:r>
            <w:r w:rsidRPr="003D0261">
              <w:rPr>
                <w:b/>
                <w:i/>
                <w:noProof/>
                <w:sz w:val="18"/>
              </w:rPr>
              <w:t>C</w:t>
            </w:r>
            <w:r w:rsidRPr="003D0261">
              <w:rPr>
                <w:i/>
                <w:noProof/>
                <w:sz w:val="18"/>
              </w:rPr>
              <w:t xml:space="preserve">  (functional modification of feature)</w:t>
            </w:r>
            <w:r w:rsidRPr="003D0261">
              <w:rPr>
                <w:i/>
                <w:noProof/>
                <w:sz w:val="18"/>
              </w:rPr>
              <w:br/>
            </w:r>
            <w:r w:rsidRPr="003D0261">
              <w:rPr>
                <w:b/>
                <w:i/>
                <w:noProof/>
                <w:sz w:val="18"/>
              </w:rPr>
              <w:t>D</w:t>
            </w:r>
            <w:r w:rsidRPr="003D026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CE5B25" w:rsidR="001E41F3" w:rsidRPr="003D0261" w:rsidRDefault="001E41F3">
            <w:pPr>
              <w:pStyle w:val="CRCoverPage"/>
              <w:rPr>
                <w:noProof/>
              </w:rPr>
            </w:pPr>
            <w:r w:rsidRPr="003D0261">
              <w:rPr>
                <w:noProof/>
                <w:sz w:val="18"/>
              </w:rPr>
              <w:t>Detailed explanations of the above categories can</w:t>
            </w:r>
            <w:r w:rsidRPr="003D026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026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026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D026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0261">
              <w:rPr>
                <w:i/>
                <w:noProof/>
                <w:sz w:val="18"/>
              </w:rPr>
              <w:t xml:space="preserve">Use </w:t>
            </w:r>
            <w:r w:rsidRPr="003D0261">
              <w:rPr>
                <w:i/>
                <w:noProof/>
                <w:sz w:val="18"/>
                <w:u w:val="single"/>
              </w:rPr>
              <w:t>one</w:t>
            </w:r>
            <w:r w:rsidRPr="003D0261">
              <w:rPr>
                <w:i/>
                <w:noProof/>
                <w:sz w:val="18"/>
              </w:rPr>
              <w:t xml:space="preserve"> of the following releases:</w:t>
            </w:r>
            <w:r w:rsidRPr="003D0261">
              <w:rPr>
                <w:i/>
                <w:noProof/>
                <w:sz w:val="18"/>
              </w:rPr>
              <w:br/>
              <w:t>Rel-8</w:t>
            </w:r>
            <w:r w:rsidRPr="003D0261">
              <w:rPr>
                <w:i/>
                <w:noProof/>
                <w:sz w:val="18"/>
              </w:rPr>
              <w:tab/>
              <w:t>(Release 8)</w:t>
            </w:r>
            <w:r w:rsidR="007C2097" w:rsidRPr="003D0261">
              <w:rPr>
                <w:i/>
                <w:noProof/>
                <w:sz w:val="18"/>
              </w:rPr>
              <w:br/>
              <w:t>Rel-9</w:t>
            </w:r>
            <w:r w:rsidR="007C2097" w:rsidRPr="003D0261">
              <w:rPr>
                <w:i/>
                <w:noProof/>
                <w:sz w:val="18"/>
              </w:rPr>
              <w:tab/>
              <w:t>(Release 9)</w:t>
            </w:r>
            <w:r w:rsidR="009777D9" w:rsidRPr="003D0261">
              <w:rPr>
                <w:i/>
                <w:noProof/>
                <w:sz w:val="18"/>
              </w:rPr>
              <w:br/>
              <w:t>Rel-10</w:t>
            </w:r>
            <w:r w:rsidR="009777D9" w:rsidRPr="003D0261">
              <w:rPr>
                <w:i/>
                <w:noProof/>
                <w:sz w:val="18"/>
              </w:rPr>
              <w:tab/>
              <w:t>(Release 10)</w:t>
            </w:r>
            <w:r w:rsidR="000C038A" w:rsidRPr="003D0261">
              <w:rPr>
                <w:i/>
                <w:noProof/>
                <w:sz w:val="18"/>
              </w:rPr>
              <w:br/>
              <w:t>Rel-11</w:t>
            </w:r>
            <w:r w:rsidR="000C038A" w:rsidRPr="003D0261">
              <w:rPr>
                <w:i/>
                <w:noProof/>
                <w:sz w:val="18"/>
              </w:rPr>
              <w:tab/>
              <w:t>(Release 11)</w:t>
            </w:r>
            <w:r w:rsidR="000C038A" w:rsidRPr="003D0261">
              <w:rPr>
                <w:i/>
                <w:noProof/>
                <w:sz w:val="18"/>
              </w:rPr>
              <w:br/>
            </w:r>
            <w:r w:rsidR="002E472E" w:rsidRPr="003D0261">
              <w:rPr>
                <w:i/>
                <w:noProof/>
                <w:sz w:val="18"/>
              </w:rPr>
              <w:t>…</w:t>
            </w:r>
            <w:r w:rsidR="0051580D" w:rsidRPr="003D0261">
              <w:rPr>
                <w:i/>
                <w:noProof/>
                <w:sz w:val="18"/>
              </w:rPr>
              <w:br/>
            </w:r>
            <w:r w:rsidR="00E34898" w:rsidRPr="003D0261">
              <w:rPr>
                <w:i/>
                <w:noProof/>
                <w:sz w:val="18"/>
              </w:rPr>
              <w:t>Rel-15</w:t>
            </w:r>
            <w:r w:rsidR="00E34898" w:rsidRPr="003D0261">
              <w:rPr>
                <w:i/>
                <w:noProof/>
                <w:sz w:val="18"/>
              </w:rPr>
              <w:tab/>
              <w:t>(Release 15)</w:t>
            </w:r>
            <w:r w:rsidR="00E34898" w:rsidRPr="003D0261">
              <w:rPr>
                <w:i/>
                <w:noProof/>
                <w:sz w:val="18"/>
              </w:rPr>
              <w:br/>
              <w:t>Rel-16</w:t>
            </w:r>
            <w:r w:rsidR="00E34898" w:rsidRPr="003D0261">
              <w:rPr>
                <w:i/>
                <w:noProof/>
                <w:sz w:val="18"/>
              </w:rPr>
              <w:tab/>
              <w:t>(Release 16)</w:t>
            </w:r>
            <w:r w:rsidR="002E472E" w:rsidRPr="003D0261">
              <w:rPr>
                <w:i/>
                <w:noProof/>
                <w:sz w:val="18"/>
              </w:rPr>
              <w:br/>
              <w:t>Rel-17</w:t>
            </w:r>
            <w:r w:rsidR="002E472E" w:rsidRPr="003D0261">
              <w:rPr>
                <w:i/>
                <w:noProof/>
                <w:sz w:val="18"/>
              </w:rPr>
              <w:tab/>
              <w:t>(Release 17)</w:t>
            </w:r>
            <w:r w:rsidR="002E472E" w:rsidRPr="003D0261">
              <w:rPr>
                <w:i/>
                <w:noProof/>
                <w:sz w:val="18"/>
              </w:rPr>
              <w:br/>
              <w:t>Rel-18</w:t>
            </w:r>
            <w:r w:rsidR="002E472E" w:rsidRPr="003D026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D0261" w14:paraId="7FBEB8E7" w14:textId="77777777" w:rsidTr="00547111">
        <w:tc>
          <w:tcPr>
            <w:tcW w:w="1843" w:type="dxa"/>
          </w:tcPr>
          <w:p w14:paraId="44A3A604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02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02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0B3DC" w:rsidR="001E41F3" w:rsidRPr="003D0261" w:rsidRDefault="003D026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PDCCH config for Aperiodic CSI report trigger is missing</w:t>
            </w:r>
          </w:p>
        </w:tc>
      </w:tr>
      <w:tr w:rsidR="001E41F3" w:rsidRPr="003D02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02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02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5EF52" w:rsidR="008E22A9" w:rsidRPr="003D0261" w:rsidRDefault="003D0261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parameters with Aperiodic reporting with PDCCH config for DCI format 0_1.</w:t>
            </w:r>
          </w:p>
        </w:tc>
      </w:tr>
      <w:tr w:rsidR="008E22A9" w:rsidRPr="003D02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5FB2A" w:rsidR="008E22A9" w:rsidRPr="003D0261" w:rsidRDefault="003D0261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for CSI reporting with Aperiodic reporting is incomplete.</w:t>
            </w:r>
          </w:p>
        </w:tc>
      </w:tr>
      <w:tr w:rsidR="008E22A9" w:rsidRPr="003D0261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B81F" w14:textId="77777777" w:rsidR="003D0261" w:rsidRDefault="003D0261" w:rsidP="003D0261">
            <w:pPr>
              <w:pStyle w:val="CRCoverPage"/>
              <w:spacing w:after="0"/>
              <w:ind w:left="100"/>
            </w:pPr>
            <w:r w:rsidRPr="00661924">
              <w:rPr>
                <w:rFonts w:hint="eastAsia"/>
              </w:rPr>
              <w:t>6.</w:t>
            </w:r>
            <w:r>
              <w:t>1</w:t>
            </w:r>
            <w:r w:rsidRPr="00661924">
              <w:rPr>
                <w:rFonts w:hint="eastAsia"/>
              </w:rPr>
              <w:t>.2</w:t>
            </w:r>
          </w:p>
          <w:p w14:paraId="2E8CC96B" w14:textId="6AD669EB" w:rsidR="008E22A9" w:rsidRPr="003D0261" w:rsidRDefault="003D0261" w:rsidP="003D026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1924">
              <w:rPr>
                <w:lang w:eastAsia="zh-CN"/>
              </w:rPr>
              <w:t>8.</w:t>
            </w:r>
            <w:r>
              <w:rPr>
                <w:lang w:eastAsia="zh-CN"/>
              </w:rPr>
              <w:t>1.2</w:t>
            </w:r>
          </w:p>
        </w:tc>
      </w:tr>
      <w:tr w:rsidR="008E22A9" w:rsidRPr="003D02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3D0261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3D0261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3D02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3D0261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0261">
              <w:rPr>
                <w:noProof/>
              </w:rPr>
              <w:t xml:space="preserve"> Other core specifications</w:t>
            </w:r>
            <w:r w:rsidRPr="003D026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3D0261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3D0261">
              <w:rPr>
                <w:noProof/>
              </w:rPr>
              <w:t xml:space="preserve">TS/TR ... CR ... </w:t>
            </w:r>
          </w:p>
        </w:tc>
      </w:tr>
      <w:tr w:rsidR="008E22A9" w:rsidRPr="003D02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</w:rPr>
            </w:pPr>
            <w:r w:rsidRPr="003D026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Pr="003D0261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3D0261">
              <w:rPr>
                <w:noProof/>
              </w:rPr>
              <w:t>TS 38.5</w:t>
            </w:r>
            <w:r w:rsidR="001620DD" w:rsidRPr="003D0261">
              <w:rPr>
                <w:noProof/>
              </w:rPr>
              <w:t>21-4</w:t>
            </w:r>
            <w:r w:rsidRPr="003D0261">
              <w:rPr>
                <w:noProof/>
              </w:rPr>
              <w:t xml:space="preserve"> </w:t>
            </w:r>
          </w:p>
        </w:tc>
      </w:tr>
      <w:tr w:rsidR="008E22A9" w:rsidRPr="003D02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3D0261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02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</w:rPr>
            </w:pPr>
            <w:r w:rsidRPr="003D026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3D0261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3D0261">
              <w:rPr>
                <w:noProof/>
              </w:rPr>
              <w:t xml:space="preserve">TS/TR ... CR ... </w:t>
            </w:r>
          </w:p>
        </w:tc>
      </w:tr>
      <w:tr w:rsidR="008E22A9" w:rsidRPr="003D02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3D0261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3D0261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3D02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3D0261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3D026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3D0261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3D02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3D0261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26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3D0261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026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0261" w:rsidRDefault="001E41F3">
      <w:pPr>
        <w:rPr>
          <w:noProof/>
        </w:rPr>
        <w:sectPr w:rsidR="001E41F3" w:rsidRPr="003D02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3D0261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3D0261">
        <w:rPr>
          <w:rFonts w:ascii="Arial" w:hAnsi="Arial" w:cs="Arial"/>
          <w:noProof/>
          <w:color w:val="FF0000"/>
        </w:rPr>
        <w:lastRenderedPageBreak/>
        <w:t>Start of Change 1</w:t>
      </w:r>
    </w:p>
    <w:p w14:paraId="4E1F6A45" w14:textId="77777777" w:rsidR="002E53EC" w:rsidRPr="00C25669" w:rsidRDefault="002E53EC" w:rsidP="002E53EC">
      <w:pPr>
        <w:pStyle w:val="Heading3"/>
        <w:rPr>
          <w:lang w:eastAsia="zh-CN"/>
        </w:rPr>
      </w:pPr>
      <w:bookmarkStart w:id="1" w:name="_Toc21338222"/>
      <w:bookmarkStart w:id="2" w:name="_Toc29808330"/>
      <w:bookmarkStart w:id="3" w:name="_Toc37068249"/>
      <w:bookmarkStart w:id="4" w:name="_Toc37083794"/>
      <w:bookmarkStart w:id="5" w:name="_Toc37084136"/>
      <w:bookmarkStart w:id="6" w:name="_Toc40209498"/>
      <w:bookmarkStart w:id="7" w:name="_Toc40209840"/>
      <w:bookmarkStart w:id="8" w:name="_Toc45892799"/>
      <w:bookmarkStart w:id="9" w:name="_Toc53176656"/>
      <w:bookmarkStart w:id="10" w:name="_Toc61120969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38A61F" w14:textId="77777777" w:rsidR="002E53EC" w:rsidRDefault="002E53EC" w:rsidP="002E53EC">
      <w:pPr>
        <w:rPr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  <w:r w:rsidRPr="002E53EC">
        <w:rPr>
          <w:rFonts w:hint="eastAsia"/>
          <w:lang w:eastAsia="zh-CN"/>
        </w:rPr>
        <w:t xml:space="preserve"> </w:t>
      </w:r>
    </w:p>
    <w:p w14:paraId="697040B6" w14:textId="531AB904" w:rsidR="002E53EC" w:rsidRPr="002E53EC" w:rsidRDefault="002E53EC" w:rsidP="002E53EC">
      <w:pPr>
        <w:jc w:val="center"/>
        <w:rPr>
          <w:rFonts w:ascii="Arial" w:eastAsia="SimSun" w:hAnsi="Arial" w:cs="Arial"/>
          <w:b/>
          <w:lang w:eastAsia="zh-CN"/>
        </w:rPr>
      </w:pPr>
      <w:r w:rsidRPr="002E53EC">
        <w:rPr>
          <w:rFonts w:ascii="Arial" w:eastAsia="SimSun" w:hAnsi="Arial" w:cs="Arial"/>
          <w:b/>
          <w:lang w:eastAsia="zh-CN"/>
        </w:rPr>
        <w:t>Table 6.1.2-1: Test parameters for CSI test cases</w:t>
      </w:r>
    </w:p>
    <w:p w14:paraId="263CC650" w14:textId="126F747D" w:rsidR="002E53EC" w:rsidRDefault="002E53EC" w:rsidP="002E53EC">
      <w:pPr>
        <w:rPr>
          <w:rFonts w:eastAsia="SimSun"/>
          <w:lang w:eastAsia="zh-CN"/>
        </w:rPr>
      </w:pP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" w:author="Apple_RAN4#98e" w:date="2021-02-03T12:19:00Z">
          <w:tblPr>
            <w:tblW w:w="383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34"/>
        <w:gridCol w:w="1293"/>
        <w:gridCol w:w="1721"/>
        <w:gridCol w:w="857"/>
        <w:gridCol w:w="2082"/>
        <w:tblGridChange w:id="12">
          <w:tblGrid>
            <w:gridCol w:w="1434"/>
            <w:gridCol w:w="1293"/>
            <w:gridCol w:w="1721"/>
            <w:gridCol w:w="767"/>
            <w:gridCol w:w="90"/>
            <w:gridCol w:w="124"/>
            <w:gridCol w:w="1958"/>
          </w:tblGrid>
        </w:tblGridChange>
      </w:tblGrid>
      <w:tr w:rsidR="002E53EC" w:rsidRPr="00C25669" w14:paraId="1815A68F" w14:textId="77777777" w:rsidTr="002E53EC">
        <w:trPr>
          <w:trHeight w:val="197"/>
          <w:jc w:val="center"/>
          <w:trPrChange w:id="13" w:author="Apple_RAN4#98e" w:date="2021-02-03T12:19:00Z">
            <w:trPr>
              <w:trHeight w:val="197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tcPrChange w:id="14" w:author="Apple_RAN4#98e" w:date="2021-02-03T12:19:00Z">
              <w:tcPr>
                <w:tcW w:w="3011" w:type="pct"/>
                <w:gridSpan w:val="3"/>
                <w:shd w:val="clear" w:color="auto" w:fill="auto"/>
              </w:tcPr>
            </w:tcPrChange>
          </w:tcPr>
          <w:p w14:paraId="3FE76EB6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580" w:type="pct"/>
            <w:shd w:val="clear" w:color="auto" w:fill="auto"/>
            <w:tcPrChange w:id="15" w:author="Apple_RAN4#98e" w:date="2021-02-03T12:19:00Z">
              <w:tcPr>
                <w:tcW w:w="664" w:type="pct"/>
                <w:gridSpan w:val="3"/>
                <w:shd w:val="clear" w:color="auto" w:fill="auto"/>
              </w:tcPr>
            </w:tcPrChange>
          </w:tcPr>
          <w:p w14:paraId="2C8F1EA6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409" w:type="pct"/>
            <w:shd w:val="clear" w:color="auto" w:fill="auto"/>
            <w:tcPrChange w:id="16" w:author="Apple_RAN4#98e" w:date="2021-02-03T12:19:00Z">
              <w:tcPr>
                <w:tcW w:w="1325" w:type="pct"/>
                <w:shd w:val="clear" w:color="auto" w:fill="auto"/>
              </w:tcPr>
            </w:tcPrChange>
          </w:tcPr>
          <w:p w14:paraId="09979AAD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2E53EC" w:rsidRPr="00C25669" w14:paraId="31534F17" w14:textId="77777777" w:rsidTr="002E53EC">
        <w:trPr>
          <w:trHeight w:val="417"/>
          <w:jc w:val="center"/>
          <w:trPrChange w:id="17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vAlign w:val="center"/>
            <w:tcPrChange w:id="18" w:author="Apple_RAN4#98e" w:date="2021-02-03T12:19:00Z">
              <w:tcPr>
                <w:tcW w:w="3011" w:type="pct"/>
                <w:gridSpan w:val="3"/>
                <w:shd w:val="clear" w:color="auto" w:fill="auto"/>
                <w:vAlign w:val="center"/>
              </w:tcPr>
            </w:tcPrChange>
          </w:tcPr>
          <w:p w14:paraId="11A368E9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transmission scheme</w:t>
            </w:r>
          </w:p>
        </w:tc>
        <w:tc>
          <w:tcPr>
            <w:tcW w:w="580" w:type="pct"/>
            <w:shd w:val="clear" w:color="auto" w:fill="auto"/>
            <w:vAlign w:val="center"/>
            <w:tcPrChange w:id="19" w:author="Apple_RAN4#98e" w:date="2021-02-03T12:19:00Z">
              <w:tcPr>
                <w:tcW w:w="664" w:type="pct"/>
                <w:gridSpan w:val="3"/>
                <w:shd w:val="clear" w:color="auto" w:fill="auto"/>
                <w:vAlign w:val="center"/>
              </w:tcPr>
            </w:tcPrChange>
          </w:tcPr>
          <w:p w14:paraId="44FC658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  <w:tcPrChange w:id="20" w:author="Apple_RAN4#98e" w:date="2021-02-03T12:19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21CF85F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Transmission scheme 1</w:t>
            </w:r>
          </w:p>
        </w:tc>
      </w:tr>
      <w:tr w:rsidR="002E53EC" w:rsidRPr="00C25669" w14:paraId="142AB791" w14:textId="77777777" w:rsidTr="002E53EC">
        <w:trPr>
          <w:trHeight w:val="208"/>
          <w:jc w:val="center"/>
          <w:trPrChange w:id="21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2" w:author="Apple_RAN4#98e" w:date="2021-02-03T12:19:00Z">
              <w:tcPr>
                <w:tcW w:w="971" w:type="pct"/>
                <w:vMerge w:val="restart"/>
                <w:shd w:val="clear" w:color="auto" w:fill="auto"/>
                <w:vAlign w:val="center"/>
              </w:tcPr>
            </w:tcPrChange>
          </w:tcPr>
          <w:p w14:paraId="640DF095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Actual carrier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3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05D36C0F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580" w:type="pct"/>
            <w:shd w:val="clear" w:color="auto" w:fill="auto"/>
            <w:vAlign w:val="center"/>
            <w:tcPrChange w:id="24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1AE52C7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1409" w:type="pct"/>
            <w:shd w:val="clear" w:color="auto" w:fill="auto"/>
            <w:vAlign w:val="center"/>
            <w:tcPrChange w:id="25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64E7300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06B5BF42" w14:textId="77777777" w:rsidTr="002E53EC">
        <w:trPr>
          <w:trHeight w:val="208"/>
          <w:jc w:val="center"/>
          <w:trPrChange w:id="26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7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45D0F78A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8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7CB53602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580" w:type="pct"/>
            <w:shd w:val="clear" w:color="auto" w:fill="auto"/>
            <w:vAlign w:val="center"/>
            <w:tcPrChange w:id="29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4EE5D28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1409" w:type="pct"/>
            <w:shd w:val="clear" w:color="auto" w:fill="auto"/>
            <w:vAlign w:val="center"/>
            <w:tcPrChange w:id="30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61C9685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or 30</w:t>
            </w:r>
          </w:p>
        </w:tc>
      </w:tr>
      <w:tr w:rsidR="002E53EC" w:rsidRPr="00C25669" w14:paraId="406A7027" w14:textId="77777777" w:rsidTr="002E53EC">
        <w:trPr>
          <w:trHeight w:val="208"/>
          <w:jc w:val="center"/>
          <w:trPrChange w:id="31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32" w:author="Apple_RAN4#98e" w:date="2021-02-03T12:19:00Z">
              <w:tcPr>
                <w:tcW w:w="971" w:type="pct"/>
                <w:vMerge w:val="restart"/>
                <w:shd w:val="clear" w:color="auto" w:fill="auto"/>
                <w:vAlign w:val="center"/>
              </w:tcPr>
            </w:tcPrChange>
          </w:tcPr>
          <w:p w14:paraId="05770A0B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33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42C8EAEA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80" w:type="pct"/>
            <w:shd w:val="clear" w:color="auto" w:fill="auto"/>
            <w:vAlign w:val="center"/>
            <w:tcPrChange w:id="34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30E8DF36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  <w:tcPrChange w:id="35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70C7EA0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2E53EC" w:rsidRPr="00C25669" w14:paraId="15215972" w14:textId="77777777" w:rsidTr="002E53EC">
        <w:trPr>
          <w:trHeight w:val="208"/>
          <w:jc w:val="center"/>
          <w:trPrChange w:id="36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7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4E5D5F02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38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6F12BD92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RB offset</w:t>
            </w:r>
          </w:p>
        </w:tc>
        <w:tc>
          <w:tcPr>
            <w:tcW w:w="580" w:type="pct"/>
            <w:shd w:val="clear" w:color="auto" w:fill="auto"/>
            <w:vAlign w:val="center"/>
            <w:tcPrChange w:id="39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3CFF6ED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1409" w:type="pct"/>
            <w:shd w:val="clear" w:color="auto" w:fill="auto"/>
            <w:vAlign w:val="center"/>
            <w:tcPrChange w:id="40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2E4B2D9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6E3E0CA9" w14:textId="77777777" w:rsidTr="002E53EC">
        <w:trPr>
          <w:trHeight w:val="208"/>
          <w:jc w:val="center"/>
          <w:trPrChange w:id="41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42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3B711E7D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43" w:author="Apple_RAN4#98e" w:date="2021-02-03T12:19:00Z">
              <w:tcPr>
                <w:tcW w:w="2039" w:type="pct"/>
                <w:gridSpan w:val="2"/>
                <w:shd w:val="clear" w:color="auto" w:fill="auto"/>
                <w:vAlign w:val="center"/>
              </w:tcPr>
            </w:tcPrChange>
          </w:tcPr>
          <w:p w14:paraId="7DAB8476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Number of contiguous PRB</w:t>
            </w:r>
          </w:p>
        </w:tc>
        <w:tc>
          <w:tcPr>
            <w:tcW w:w="580" w:type="pct"/>
            <w:shd w:val="clear" w:color="auto" w:fill="auto"/>
            <w:vAlign w:val="center"/>
            <w:tcPrChange w:id="44" w:author="Apple_RAN4#98e" w:date="2021-02-03T12:19:00Z">
              <w:tcPr>
                <w:tcW w:w="580" w:type="pct"/>
                <w:gridSpan w:val="2"/>
                <w:shd w:val="clear" w:color="auto" w:fill="auto"/>
                <w:vAlign w:val="center"/>
              </w:tcPr>
            </w:tcPrChange>
          </w:tcPr>
          <w:p w14:paraId="3805A80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PRBs</w:t>
            </w:r>
          </w:p>
        </w:tc>
        <w:tc>
          <w:tcPr>
            <w:tcW w:w="1409" w:type="pct"/>
            <w:shd w:val="clear" w:color="auto" w:fill="auto"/>
            <w:vAlign w:val="center"/>
            <w:tcPrChange w:id="45" w:author="Apple_RAN4#98e" w:date="2021-02-03T12:19:00Z">
              <w:tcPr>
                <w:tcW w:w="1409" w:type="pct"/>
                <w:gridSpan w:val="2"/>
                <w:shd w:val="clear" w:color="auto" w:fill="auto"/>
                <w:vAlign w:val="center"/>
              </w:tcPr>
            </w:tcPrChange>
          </w:tcPr>
          <w:p w14:paraId="4C0B72C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Maximum transmission bandwidth configuration</w:t>
            </w:r>
            <w:r w:rsidRPr="00C25669">
              <w:rPr>
                <w:rFonts w:eastAsia="SimSun" w:hint="eastAsia"/>
              </w:rPr>
              <w:t xml:space="preserve"> as specified in </w:t>
            </w:r>
            <w:r w:rsidRPr="00C25669">
              <w:rPr>
                <w:rFonts w:eastAsia="SimSun"/>
              </w:rPr>
              <w:t xml:space="preserve">clause 5.3.2 of </w:t>
            </w:r>
            <w:r w:rsidRPr="00C25669">
              <w:rPr>
                <w:rFonts w:eastAsia="SimSun" w:hint="eastAsia"/>
              </w:rPr>
              <w:t>TS</w:t>
            </w:r>
            <w:r w:rsidRPr="00C25669">
              <w:rPr>
                <w:rFonts w:eastAsia="SimSun"/>
              </w:rPr>
              <w:t> </w:t>
            </w:r>
            <w:r w:rsidRPr="00C25669">
              <w:rPr>
                <w:rFonts w:eastAsia="SimSun" w:hint="eastAsia"/>
              </w:rPr>
              <w:t>38.101-1</w:t>
            </w:r>
            <w:r w:rsidRPr="00C25669">
              <w:rPr>
                <w:rFonts w:eastAsia="SimSun"/>
              </w:rPr>
              <w:t> [</w:t>
            </w:r>
            <w:r w:rsidRPr="00C25669">
              <w:rPr>
                <w:rFonts w:eastAsia="SimSun" w:hint="eastAsia"/>
              </w:rPr>
              <w:t>6</w:t>
            </w:r>
            <w:r w:rsidRPr="00C25669">
              <w:rPr>
                <w:rFonts w:eastAsia="SimSun"/>
              </w:rPr>
              <w:t>] for tested channel bandwidth and subcarrier spacing</w:t>
            </w:r>
          </w:p>
        </w:tc>
      </w:tr>
      <w:tr w:rsidR="002E53EC" w:rsidRPr="00C25669" w14:paraId="3B3ECC25" w14:textId="77777777" w:rsidTr="002E53EC">
        <w:trPr>
          <w:trHeight w:val="208"/>
          <w:jc w:val="center"/>
          <w:trPrChange w:id="46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vAlign w:val="center"/>
            <w:tcPrChange w:id="47" w:author="Apple_RAN4#98e" w:date="2021-02-03T12:19:00Z">
              <w:tcPr>
                <w:tcW w:w="3011" w:type="pct"/>
                <w:gridSpan w:val="3"/>
                <w:shd w:val="clear" w:color="auto" w:fill="auto"/>
                <w:vAlign w:val="center"/>
              </w:tcPr>
            </w:tcPrChange>
          </w:tcPr>
          <w:p w14:paraId="5D789239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580" w:type="pct"/>
            <w:shd w:val="clear" w:color="auto" w:fill="auto"/>
            <w:vAlign w:val="center"/>
            <w:tcPrChange w:id="48" w:author="Apple_RAN4#98e" w:date="2021-02-03T12:19:00Z">
              <w:tcPr>
                <w:tcW w:w="664" w:type="pct"/>
                <w:gridSpan w:val="3"/>
                <w:shd w:val="clear" w:color="auto" w:fill="auto"/>
                <w:vAlign w:val="center"/>
              </w:tcPr>
            </w:tcPrChange>
          </w:tcPr>
          <w:p w14:paraId="758E8506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  <w:tcPrChange w:id="49" w:author="Apple_RAN4#98e" w:date="2021-02-03T12:19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77921BB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2E53EC" w:rsidRPr="00C25669" w14:paraId="0F1548CA" w14:textId="77777777" w:rsidTr="002E53EC">
        <w:trPr>
          <w:trHeight w:val="197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732A80FA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0A2F95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7448EF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2C2E80F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396A5CDA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E96197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1F5AD666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 xml:space="preserve">SSB position in </w:t>
            </w:r>
            <w:r w:rsidRPr="00C25669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ADFD26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7798BBD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First SSB in Slot #0</w:t>
            </w:r>
          </w:p>
        </w:tc>
      </w:tr>
      <w:tr w:rsidR="002E53EC" w:rsidRPr="00C25669" w14:paraId="5C6CE72D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078F0E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7ABDF83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4E79E2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24AB587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2E53EC" w:rsidRPr="00C25669" w14:paraId="4EC98546" w14:textId="77777777" w:rsidTr="002E53EC">
        <w:trPr>
          <w:trHeight w:val="208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58ED9A6A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B205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37A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6A66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Each slot</w:t>
            </w:r>
          </w:p>
        </w:tc>
      </w:tr>
      <w:tr w:rsidR="002E53EC" w:rsidRPr="00C25669" w14:paraId="3C71A56C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240AAD71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9633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Symbols with PDCCH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0DAD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75F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0,1</w:t>
            </w:r>
          </w:p>
        </w:tc>
      </w:tr>
      <w:tr w:rsidR="002E53EC" w:rsidRPr="00C25669" w14:paraId="3369C023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6EE3F846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7FAE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FF9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30D8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1/</w:t>
            </w:r>
            <w:r w:rsidRPr="00C25669">
              <w:rPr>
                <w:rFonts w:eastAsia="SimSun" w:hint="eastAsia"/>
                <w:lang w:eastAsia="zh-CN"/>
              </w:rPr>
              <w:t>AL</w:t>
            </w:r>
            <w:r w:rsidRPr="00C25669">
              <w:rPr>
                <w:rFonts w:eastAsia="SimSun"/>
                <w:lang w:eastAsia="zh-CN"/>
              </w:rPr>
              <w:t>8</w:t>
            </w:r>
          </w:p>
        </w:tc>
      </w:tr>
      <w:tr w:rsidR="002E53EC" w:rsidRPr="00C25669" w14:paraId="5FC6504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7AFCC73E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8F22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DCI format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DDB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E767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1_1</w:t>
            </w:r>
          </w:p>
        </w:tc>
      </w:tr>
      <w:tr w:rsidR="002E53EC" w:rsidRPr="00C25669" w14:paraId="291D64A3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5602A95B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E1AC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669D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7AC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TCI state #1</w:t>
            </w:r>
          </w:p>
        </w:tc>
      </w:tr>
      <w:tr w:rsidR="002E53EC" w:rsidRPr="00C25669" w14:paraId="4BFE573E" w14:textId="77777777" w:rsidTr="002E53EC">
        <w:trPr>
          <w:trHeight w:val="208"/>
          <w:jc w:val="center"/>
          <w:trPrChange w:id="50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51" w:author="Apple_RAN4#98e" w:date="2021-02-03T12:19:00Z">
              <w:tcPr>
                <w:tcW w:w="3011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AA7F1B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DB0A0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1B57A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2E53EC" w:rsidRPr="00C25669" w14:paraId="10DAF0CB" w14:textId="77777777" w:rsidTr="002E53EC">
        <w:trPr>
          <w:trHeight w:val="208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7765BA90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14B32CBD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8C7FD0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B43532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Type A</w:t>
            </w:r>
          </w:p>
        </w:tc>
      </w:tr>
      <w:tr w:rsidR="002E53EC" w:rsidRPr="00C25669" w14:paraId="7DF80FDF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A54509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FA3CD0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i/>
              </w:rPr>
              <w:t>k0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9FE47A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0B0FF35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0</w:t>
            </w:r>
          </w:p>
        </w:tc>
      </w:tr>
      <w:tr w:rsidR="002E53EC" w:rsidRPr="00C25669" w14:paraId="40FA3C11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085DD1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1A7F979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BE76CB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841D7A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</w:t>
            </w:r>
          </w:p>
        </w:tc>
      </w:tr>
      <w:tr w:rsidR="002E53EC" w:rsidRPr="00C25669" w14:paraId="3628826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5ADF265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3DCE294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9133F1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267760C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12</w:t>
            </w:r>
          </w:p>
        </w:tc>
      </w:tr>
      <w:tr w:rsidR="002E53EC" w:rsidRPr="00C25669" w14:paraId="4607867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B1F6D4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0FB1128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72123B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D64907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</w:t>
            </w:r>
          </w:p>
        </w:tc>
      </w:tr>
      <w:tr w:rsidR="002E53EC" w:rsidRPr="00C25669" w14:paraId="5C774358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29BE5DA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071C4C2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3A3392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07D39E94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Static</w:t>
            </w:r>
          </w:p>
        </w:tc>
      </w:tr>
      <w:tr w:rsidR="002E53EC" w:rsidRPr="00C25669" w14:paraId="0578DA46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665F6DE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7608C03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8C3C54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1973AB2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</w:t>
            </w:r>
          </w:p>
        </w:tc>
      </w:tr>
      <w:tr w:rsidR="002E53EC" w:rsidRPr="00C25669" w14:paraId="2A9148F3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085A554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0C86077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CDA34E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2A2D653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</w:t>
            </w:r>
            <w:r w:rsidRPr="00C25669">
              <w:rPr>
                <w:rFonts w:eastAsia="SimSun" w:hint="eastAsia"/>
                <w:lang w:eastAsia="zh-CN"/>
              </w:rPr>
              <w:t xml:space="preserve">ype </w:t>
            </w:r>
            <w:r w:rsidRPr="00C25669">
              <w:rPr>
                <w:rFonts w:eastAsia="SimSun"/>
                <w:lang w:eastAsia="zh-CN"/>
              </w:rPr>
              <w:t>0</w:t>
            </w:r>
          </w:p>
        </w:tc>
      </w:tr>
      <w:tr w:rsidR="002E53EC" w:rsidRPr="00C25669" w14:paraId="04AF0170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22A854D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2ECA94C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CBAF26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1AF3592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Non-interleaved</w:t>
            </w:r>
          </w:p>
        </w:tc>
      </w:tr>
      <w:tr w:rsidR="002E53EC" w:rsidRPr="00C25669" w14:paraId="7454675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8D6CCE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737E8723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8133AC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74C2E83D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2E53EC" w:rsidRPr="00C25669" w14:paraId="26F69F29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650D661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E13944B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PDCCH &amp; PDCCH DMRS P</w:t>
            </w:r>
            <w:r w:rsidRPr="00C25669">
              <w:rPr>
                <w:rFonts w:eastAsia="SimSun"/>
              </w:rPr>
              <w:t>recoding configuration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02CE3B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35283DCB" w14:textId="77777777" w:rsidR="002E53EC" w:rsidRDefault="002E53EC" w:rsidP="002F6D19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63D76092" w14:textId="77777777" w:rsidR="002E53EC" w:rsidRPr="00921F43" w:rsidRDefault="002E53EC" w:rsidP="002F6D19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58A0BA59" w14:textId="77777777" w:rsidR="002E53EC" w:rsidRPr="00921F43" w:rsidRDefault="002E53EC" w:rsidP="002F6D19">
            <w:pPr>
              <w:pStyle w:val="TAC"/>
            </w:pPr>
          </w:p>
          <w:p w14:paraId="2919C518" w14:textId="77777777" w:rsidR="002E53EC" w:rsidRDefault="002E53EC" w:rsidP="002F6D19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5CAAFE9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 2, selection updated per slot</w:t>
            </w:r>
          </w:p>
        </w:tc>
      </w:tr>
      <w:tr w:rsidR="002E53EC" w:rsidRPr="00661924" w14:paraId="4755845E" w14:textId="77777777" w:rsidTr="002E53EC">
        <w:trPr>
          <w:trHeight w:val="208"/>
          <w:jc w:val="center"/>
          <w:ins w:id="54" w:author="Apple_RAN4#98e" w:date="2021-02-03T12:19:00Z"/>
          <w:trPrChange w:id="55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56" w:author="Apple_RAN4#98e" w:date="2021-02-03T12:19:00Z">
              <w:tcPr>
                <w:tcW w:w="971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F9EE3" w14:textId="77777777" w:rsidR="002E53EC" w:rsidRPr="00661924" w:rsidRDefault="002E53EC" w:rsidP="002F6D19">
            <w:pPr>
              <w:pStyle w:val="TAL"/>
              <w:rPr>
                <w:ins w:id="57" w:author="Apple_RAN4#98e" w:date="2021-02-03T12:19:00Z"/>
                <w:rFonts w:eastAsia="SimSun"/>
                <w:lang w:eastAsia="zh-CN"/>
              </w:rPr>
            </w:pPr>
            <w:ins w:id="58" w:author="Apple_RAN4#98e" w:date="2021-02-03T12:19:00Z">
              <w:r>
                <w:rPr>
                  <w:rFonts w:eastAsia="SimSun"/>
                  <w:lang w:eastAsia="zh-CN"/>
                </w:rPr>
                <w:t>Additional PDCCH Configuration for Aperiodic Reporting (Note 4)</w:t>
              </w:r>
            </w:ins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9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BF4581" w14:textId="77777777" w:rsidR="002E53EC" w:rsidRPr="00661924" w:rsidRDefault="002E53EC" w:rsidP="002F6D19">
            <w:pPr>
              <w:pStyle w:val="TAL"/>
              <w:rPr>
                <w:ins w:id="60" w:author="Apple_RAN4#98e" w:date="2021-02-03T12:19:00Z"/>
                <w:rFonts w:eastAsia="SimSun"/>
                <w:lang w:eastAsia="zh-CN"/>
              </w:rPr>
            </w:pPr>
            <w:ins w:id="61" w:author="Apple_RAN4#98e" w:date="2021-02-03T12:19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DA33F0" w14:textId="77777777" w:rsidR="002E53EC" w:rsidRPr="00661924" w:rsidRDefault="002E53EC" w:rsidP="002F6D19">
            <w:pPr>
              <w:pStyle w:val="TAC"/>
              <w:rPr>
                <w:ins w:id="63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07625E" w14:textId="77777777" w:rsidR="002E53EC" w:rsidRPr="00661924" w:rsidRDefault="002E53EC" w:rsidP="002F6D19">
            <w:pPr>
              <w:pStyle w:val="TAC"/>
              <w:rPr>
                <w:ins w:id="65" w:author="Apple_RAN4#98e" w:date="2021-02-03T12:19:00Z"/>
                <w:rFonts w:eastAsia="SimSun"/>
                <w:lang w:eastAsia="zh-CN"/>
              </w:rPr>
            </w:pPr>
            <w:ins w:id="66" w:author="Apple_RAN4#98e" w:date="2021-02-03T12:19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2E53EC" w:rsidRPr="00661924" w14:paraId="09E2E63F" w14:textId="77777777" w:rsidTr="002E53EC">
        <w:trPr>
          <w:trHeight w:val="208"/>
          <w:jc w:val="center"/>
          <w:ins w:id="67" w:author="Apple_RAN4#98e" w:date="2021-02-03T12:19:00Z"/>
          <w:trPrChange w:id="68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69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C3EA48" w14:textId="77777777" w:rsidR="002E53EC" w:rsidRPr="00661924" w:rsidRDefault="002E53EC" w:rsidP="002F6D19">
            <w:pPr>
              <w:pStyle w:val="TAL"/>
              <w:rPr>
                <w:ins w:id="70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71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FFA7B9" w14:textId="77777777" w:rsidR="002E53EC" w:rsidRPr="00661924" w:rsidRDefault="002E53EC" w:rsidP="002F6D19">
            <w:pPr>
              <w:pStyle w:val="TAL"/>
              <w:rPr>
                <w:ins w:id="72" w:author="Apple_RAN4#98e" w:date="2021-02-03T12:19:00Z"/>
                <w:rFonts w:eastAsia="SimSun"/>
                <w:lang w:eastAsia="zh-CN"/>
              </w:rPr>
            </w:pPr>
            <w:ins w:id="73" w:author="Apple_RAN4#98e" w:date="2021-02-03T12:19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D21656" w14:textId="77777777" w:rsidR="002E53EC" w:rsidRPr="00661924" w:rsidRDefault="002E53EC" w:rsidP="002F6D19">
            <w:pPr>
              <w:pStyle w:val="TAC"/>
              <w:rPr>
                <w:ins w:id="75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AFA893" w14:textId="77777777" w:rsidR="002E53EC" w:rsidRPr="00661924" w:rsidRDefault="002E53EC" w:rsidP="002F6D19">
            <w:pPr>
              <w:pStyle w:val="TAC"/>
              <w:rPr>
                <w:ins w:id="77" w:author="Apple_RAN4#98e" w:date="2021-02-03T12:19:00Z"/>
                <w:rFonts w:eastAsia="SimSun"/>
                <w:lang w:eastAsia="zh-CN"/>
              </w:rPr>
            </w:pPr>
            <w:ins w:id="78" w:author="Apple_RAN4#98e" w:date="2021-02-03T12:19:00Z">
              <w:r w:rsidRPr="00661924">
                <w:rPr>
                  <w:rFonts w:eastAsia="SimSun"/>
                  <w:lang w:eastAsia="zh-CN"/>
                </w:rPr>
                <w:t>0,1</w:t>
              </w:r>
            </w:ins>
          </w:p>
        </w:tc>
      </w:tr>
      <w:tr w:rsidR="002E53EC" w:rsidRPr="00661924" w14:paraId="1DE0F739" w14:textId="77777777" w:rsidTr="002E53EC">
        <w:trPr>
          <w:trHeight w:val="208"/>
          <w:jc w:val="center"/>
          <w:ins w:id="79" w:author="Apple_RAN4#98e" w:date="2021-02-03T12:19:00Z"/>
          <w:trPrChange w:id="80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81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A7C65E" w14:textId="77777777" w:rsidR="002E53EC" w:rsidRPr="00661924" w:rsidRDefault="002E53EC" w:rsidP="002F6D19">
            <w:pPr>
              <w:pStyle w:val="TAL"/>
              <w:rPr>
                <w:ins w:id="82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83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71E8EE" w14:textId="77777777" w:rsidR="002E53EC" w:rsidRPr="00661924" w:rsidRDefault="002E53EC" w:rsidP="002F6D19">
            <w:pPr>
              <w:pStyle w:val="TAL"/>
              <w:rPr>
                <w:ins w:id="84" w:author="Apple_RAN4#98e" w:date="2021-02-03T12:19:00Z"/>
                <w:rFonts w:eastAsia="SimSun"/>
                <w:lang w:eastAsia="zh-CN"/>
              </w:rPr>
            </w:pPr>
            <w:ins w:id="85" w:author="Apple_RAN4#98e" w:date="2021-02-03T12:19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01B1B3" w14:textId="77777777" w:rsidR="002E53EC" w:rsidRPr="00661924" w:rsidRDefault="002E53EC" w:rsidP="002F6D19">
            <w:pPr>
              <w:pStyle w:val="TAC"/>
              <w:rPr>
                <w:ins w:id="87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0B058F" w14:textId="77777777" w:rsidR="002E53EC" w:rsidRPr="00661924" w:rsidRDefault="002E53EC" w:rsidP="002F6D19">
            <w:pPr>
              <w:pStyle w:val="TAC"/>
              <w:rPr>
                <w:ins w:id="89" w:author="Apple_RAN4#98e" w:date="2021-02-03T12:19:00Z"/>
                <w:rFonts w:eastAsia="SimSun"/>
                <w:lang w:eastAsia="zh-CN"/>
              </w:rPr>
            </w:pPr>
            <w:ins w:id="90" w:author="Apple_RAN4#98e" w:date="2021-02-03T12:19:00Z">
              <w:r w:rsidRPr="00661924">
                <w:rPr>
                  <w:rFonts w:eastAsia="SimSun"/>
                  <w:lang w:eastAsia="zh-CN"/>
                </w:rPr>
                <w:t>1/</w:t>
              </w:r>
              <w:r w:rsidRPr="00661924">
                <w:rPr>
                  <w:rFonts w:eastAsia="SimSun" w:hint="eastAsia"/>
                  <w:lang w:eastAsia="zh-CN"/>
                </w:rPr>
                <w:t>AL</w:t>
              </w:r>
              <w:r w:rsidRPr="00661924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2E53EC" w:rsidRPr="00661924" w14:paraId="454B29ED" w14:textId="77777777" w:rsidTr="002E53EC">
        <w:trPr>
          <w:trHeight w:val="208"/>
          <w:jc w:val="center"/>
          <w:ins w:id="91" w:author="Apple_RAN4#98e" w:date="2021-02-03T12:19:00Z"/>
          <w:trPrChange w:id="92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93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7908FE" w14:textId="77777777" w:rsidR="002E53EC" w:rsidRPr="00661924" w:rsidRDefault="002E53EC" w:rsidP="002F6D19">
            <w:pPr>
              <w:pStyle w:val="TAL"/>
              <w:rPr>
                <w:ins w:id="94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95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5AD675" w14:textId="77777777" w:rsidR="002E53EC" w:rsidRPr="00661924" w:rsidRDefault="002E53EC" w:rsidP="002F6D19">
            <w:pPr>
              <w:pStyle w:val="TAL"/>
              <w:rPr>
                <w:ins w:id="96" w:author="Apple_RAN4#98e" w:date="2021-02-03T12:19:00Z"/>
                <w:rFonts w:eastAsia="SimSun"/>
                <w:lang w:eastAsia="zh-CN"/>
              </w:rPr>
            </w:pPr>
            <w:ins w:id="97" w:author="Apple_RAN4#98e" w:date="2021-02-03T12:19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E22CB4" w14:textId="77777777" w:rsidR="002E53EC" w:rsidRPr="00661924" w:rsidRDefault="002E53EC" w:rsidP="002F6D19">
            <w:pPr>
              <w:pStyle w:val="TAC"/>
              <w:rPr>
                <w:ins w:id="99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D9EC4D" w14:textId="77777777" w:rsidR="002E53EC" w:rsidRPr="00661924" w:rsidRDefault="002E53EC" w:rsidP="002F6D19">
            <w:pPr>
              <w:pStyle w:val="TAC"/>
              <w:rPr>
                <w:ins w:id="101" w:author="Apple_RAN4#98e" w:date="2021-02-03T12:19:00Z"/>
                <w:rFonts w:eastAsia="SimSun"/>
                <w:lang w:eastAsia="zh-CN"/>
              </w:rPr>
            </w:pPr>
            <w:ins w:id="102" w:author="Apple_RAN4#98e" w:date="2021-02-03T12:19:00Z">
              <w:r>
                <w:rPr>
                  <w:rFonts w:eastAsia="SimSun"/>
                  <w:lang w:eastAsia="zh-CN"/>
                </w:rPr>
                <w:t>0</w:t>
              </w:r>
              <w:r w:rsidRPr="00661924">
                <w:rPr>
                  <w:rFonts w:eastAsia="SimSun"/>
                  <w:lang w:eastAsia="zh-CN"/>
                </w:rPr>
                <w:t>_1</w:t>
              </w:r>
            </w:ins>
          </w:p>
        </w:tc>
      </w:tr>
      <w:tr w:rsidR="002E53EC" w:rsidRPr="00661924" w14:paraId="3660F39B" w14:textId="77777777" w:rsidTr="002E53EC">
        <w:trPr>
          <w:trHeight w:val="208"/>
          <w:jc w:val="center"/>
          <w:ins w:id="103" w:author="Apple_RAN4#98e" w:date="2021-02-03T12:19:00Z"/>
          <w:trPrChange w:id="104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05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944EEC" w14:textId="77777777" w:rsidR="002E53EC" w:rsidRPr="00661924" w:rsidRDefault="002E53EC" w:rsidP="002F6D19">
            <w:pPr>
              <w:pStyle w:val="TAL"/>
              <w:rPr>
                <w:ins w:id="106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07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A4AE2B" w14:textId="77777777" w:rsidR="002E53EC" w:rsidRPr="00661924" w:rsidRDefault="002E53EC" w:rsidP="002F6D19">
            <w:pPr>
              <w:pStyle w:val="TAL"/>
              <w:rPr>
                <w:ins w:id="108" w:author="Apple_RAN4#98e" w:date="2021-02-03T12:19:00Z"/>
                <w:rFonts w:eastAsia="SimSun"/>
                <w:lang w:eastAsia="zh-CN"/>
              </w:rPr>
            </w:pPr>
            <w:ins w:id="109" w:author="Apple_RAN4#98e" w:date="2021-02-03T12:19:00Z">
              <w:r w:rsidRPr="00661924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A79F7" w14:textId="77777777" w:rsidR="002E53EC" w:rsidRPr="00661924" w:rsidRDefault="002E53EC" w:rsidP="002F6D19">
            <w:pPr>
              <w:pStyle w:val="TAC"/>
              <w:rPr>
                <w:ins w:id="111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E5EA79" w14:textId="77777777" w:rsidR="002E53EC" w:rsidRPr="00661924" w:rsidRDefault="002E53EC" w:rsidP="002F6D19">
            <w:pPr>
              <w:pStyle w:val="TAC"/>
              <w:rPr>
                <w:ins w:id="113" w:author="Apple_RAN4#98e" w:date="2021-02-03T12:19:00Z"/>
                <w:rFonts w:eastAsia="SimSun"/>
                <w:lang w:eastAsia="zh-CN"/>
              </w:rPr>
            </w:pPr>
            <w:ins w:id="114" w:author="Apple_RAN4#98e" w:date="2021-02-03T12:19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2E53EC" w:rsidRPr="00661924" w14:paraId="51777C29" w14:textId="77777777" w:rsidTr="002E53EC">
        <w:trPr>
          <w:trHeight w:val="208"/>
          <w:jc w:val="center"/>
          <w:ins w:id="115" w:author="Apple_RAN4#98e" w:date="2021-02-03T12:19:00Z"/>
          <w:trPrChange w:id="116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17" w:author="Apple_RAN4#98e" w:date="2021-02-03T12:19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6E5E5F" w14:textId="77777777" w:rsidR="002E53EC" w:rsidRPr="00661924" w:rsidRDefault="002E53EC" w:rsidP="002F6D19">
            <w:pPr>
              <w:pStyle w:val="TAL"/>
              <w:rPr>
                <w:ins w:id="118" w:author="Apple_RAN4#98e" w:date="2021-02-03T12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19" w:author="Apple_RAN4#98e" w:date="2021-02-03T12:19:00Z">
              <w:tcPr>
                <w:tcW w:w="2040" w:type="pct"/>
                <w:gridSpan w:val="2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272CEA" w14:textId="77777777" w:rsidR="002E53EC" w:rsidRPr="00661924" w:rsidRDefault="002E53EC" w:rsidP="002F6D19">
            <w:pPr>
              <w:pStyle w:val="TAL"/>
              <w:rPr>
                <w:ins w:id="120" w:author="Apple_RAN4#98e" w:date="2021-02-03T12:19:00Z"/>
                <w:rFonts w:eastAsia="SimSun"/>
                <w:lang w:eastAsia="zh-CN"/>
              </w:rPr>
            </w:pPr>
            <w:ins w:id="121" w:author="Apple_RAN4#98e" w:date="2021-02-03T12:19:00Z">
              <w:r>
                <w:rPr>
                  <w:rFonts w:eastAsia="SimSun"/>
                </w:rPr>
                <w:t>PDCCH &amp; PDCCH DMRS P</w:t>
              </w:r>
              <w:r w:rsidRPr="00C25669">
                <w:rPr>
                  <w:rFonts w:eastAsia="SimSun"/>
                </w:rPr>
                <w:t>recoding configuration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" w:author="Apple_RAN4#98e" w:date="2021-02-03T12:19:00Z">
              <w:tcPr>
                <w:tcW w:w="5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F2F503" w14:textId="77777777" w:rsidR="002E53EC" w:rsidRPr="00661924" w:rsidRDefault="002E53EC" w:rsidP="002F6D19">
            <w:pPr>
              <w:pStyle w:val="TAC"/>
              <w:rPr>
                <w:ins w:id="123" w:author="Apple_RAN4#98e" w:date="2021-02-03T12:19:00Z"/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Apple_RAN4#98e" w:date="2021-02-03T12:19:00Z">
              <w:tcPr>
                <w:tcW w:w="14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AE2C10" w14:textId="77777777" w:rsidR="002E53EC" w:rsidRDefault="002E53EC" w:rsidP="002F6D19">
            <w:pPr>
              <w:pStyle w:val="TAC"/>
              <w:rPr>
                <w:ins w:id="125" w:author="Apple_RAN4#98e" w:date="2021-02-03T12:19:00Z"/>
              </w:rPr>
            </w:pPr>
            <w:ins w:id="126" w:author="Apple_RAN4#98e" w:date="2021-02-03T12:19:00Z">
              <w:r w:rsidRPr="009D0015">
                <w:t>Multi-path fading propagation conditions</w:t>
              </w:r>
              <w:r>
                <w:t>:</w:t>
              </w:r>
            </w:ins>
          </w:p>
          <w:p w14:paraId="45DD2F97" w14:textId="77777777" w:rsidR="002E53EC" w:rsidRPr="002F6D19" w:rsidRDefault="002E53EC" w:rsidP="002F6D19">
            <w:pPr>
              <w:pStyle w:val="TAC"/>
              <w:rPr>
                <w:ins w:id="127" w:author="Apple_RAN4#98e" w:date="2021-02-03T12:19:00Z"/>
              </w:rPr>
            </w:pPr>
            <w:ins w:id="128" w:author="Apple_RAN4#98e" w:date="2021-02-03T12:19:00Z">
              <w:r w:rsidRPr="00921F43"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2E53EC" w:rsidRPr="00C25669" w14:paraId="3D5C0705" w14:textId="77777777" w:rsidTr="002E53EC">
        <w:trPr>
          <w:trHeight w:val="197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5E449E5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097C580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DMRS Type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249391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4E20049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Type 1</w:t>
            </w:r>
          </w:p>
        </w:tc>
      </w:tr>
      <w:tr w:rsidR="002E53EC" w:rsidRPr="00C25669" w14:paraId="5A6DD35C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0E861B3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9CEE2F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0E73E8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257B95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</w:t>
            </w:r>
          </w:p>
        </w:tc>
      </w:tr>
      <w:tr w:rsidR="002E53EC" w:rsidRPr="00C25669" w14:paraId="3E71168C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252565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6BC6893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A89EAE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580477B4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2E53EC" w:rsidRPr="00C25669" w14:paraId="3EF12317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137AD0C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69A7320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E38614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63F80BD3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{1000} for Rank1</w:t>
            </w:r>
          </w:p>
          <w:p w14:paraId="3DEA783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{1000,1001} for Rank2</w:t>
            </w:r>
          </w:p>
          <w:p w14:paraId="6713AD26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{1000,1001,1002} for Rank3</w:t>
            </w:r>
          </w:p>
          <w:p w14:paraId="78E687B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{1000,1001,1002,1003} for Rank4</w:t>
            </w:r>
          </w:p>
        </w:tc>
      </w:tr>
      <w:tr w:rsidR="002E53EC" w:rsidRPr="00C25669" w14:paraId="0102E363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43DBF86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68D5797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PDSCH DMRS CDM group(s) without data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0A168E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2B413E61" w14:textId="77777777" w:rsidR="002E53EC" w:rsidRPr="00C25669" w:rsidRDefault="002E53EC" w:rsidP="002F6D19">
            <w:pPr>
              <w:pStyle w:val="TAC"/>
              <w:rPr>
                <w:rFonts w:eastAsia="SimSun"/>
                <w:strike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E53EC" w:rsidRPr="00C25669" w14:paraId="5989D8E7" w14:textId="77777777" w:rsidTr="002E53EC">
        <w:trPr>
          <w:trHeight w:val="197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66D9FFC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5435E1E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density 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227A50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35F3803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2E53EC" w:rsidRPr="00C25669" w14:paraId="7312CCCF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1852EE7C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</w:tcPr>
          <w:p w14:paraId="4093D959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 xml:space="preserve">Time density </w:t>
            </w:r>
            <w:r w:rsidRPr="00C25669">
              <w:rPr>
                <w:rFonts w:eastAsia="SimSun"/>
              </w:rPr>
              <w:t>(</w:t>
            </w:r>
            <w:r w:rsidRPr="00C25669">
              <w:rPr>
                <w:rFonts w:eastAsia="SimSun"/>
                <w:i/>
              </w:rPr>
              <w:t>L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305FE0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14:paraId="17F026F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2E53EC" w:rsidRPr="00C25669" w14:paraId="2F1E0858" w14:textId="77777777" w:rsidTr="002E53EC">
        <w:trPr>
          <w:trHeight w:val="417"/>
          <w:jc w:val="center"/>
          <w:trPrChange w:id="129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130" w:author="Apple_RAN4#98e" w:date="2021-02-03T12:19:00Z">
              <w:tcPr>
                <w:tcW w:w="971" w:type="pct"/>
                <w:vMerge w:val="restart"/>
                <w:shd w:val="clear" w:color="auto" w:fill="auto"/>
                <w:vAlign w:val="center"/>
              </w:tcPr>
            </w:tcPrChange>
          </w:tcPr>
          <w:p w14:paraId="3348093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5C7D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21371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4A294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 for CSI-RS resource 1,2,3,4</w:t>
            </w:r>
          </w:p>
        </w:tc>
      </w:tr>
      <w:tr w:rsidR="002E53EC" w:rsidRPr="00C25669" w14:paraId="61B239FC" w14:textId="77777777" w:rsidTr="002E53EC">
        <w:trPr>
          <w:trHeight w:val="145"/>
          <w:jc w:val="center"/>
          <w:trPrChange w:id="13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35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2E32EE5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EF29D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First OFDM symbol in the PRB used for CSI-RS (</w:t>
            </w:r>
            <w:r w:rsidRPr="00C25669">
              <w:rPr>
                <w:rFonts w:eastAsia="SimSun"/>
                <w:i/>
                <w:lang w:eastAsia="ja-JP"/>
              </w:rPr>
              <w:t>l</w:t>
            </w:r>
            <w:r w:rsidRPr="00C25669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C25669">
              <w:rPr>
                <w:rFonts w:eastAsia="SimSun"/>
                <w:lang w:eastAsia="ja-JP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24346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FC436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 for CSI-RS resource 1 and 3</w:t>
            </w:r>
          </w:p>
          <w:p w14:paraId="2FB22E9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 for CSI-RS resource 2 and 4</w:t>
            </w:r>
          </w:p>
        </w:tc>
      </w:tr>
      <w:tr w:rsidR="002E53EC" w:rsidRPr="00C25669" w14:paraId="079A2A32" w14:textId="77777777" w:rsidTr="002E53EC">
        <w:trPr>
          <w:trHeight w:val="145"/>
          <w:jc w:val="center"/>
          <w:trPrChange w:id="13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4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0D675E4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997D1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60183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8DFFC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CSI-RS resource 1,2,3,4</w:t>
            </w:r>
          </w:p>
        </w:tc>
      </w:tr>
      <w:tr w:rsidR="002E53EC" w:rsidRPr="00C25669" w14:paraId="3781569C" w14:textId="77777777" w:rsidTr="002E53EC">
        <w:trPr>
          <w:trHeight w:val="145"/>
          <w:jc w:val="center"/>
          <w:trPrChange w:id="14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45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40517CC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2CDC7A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2E34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A6D68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'No CDM' for CSI-RS resource 1,2,3,4</w:t>
            </w:r>
          </w:p>
        </w:tc>
      </w:tr>
      <w:tr w:rsidR="002E53EC" w:rsidRPr="00C25669" w14:paraId="36795536" w14:textId="77777777" w:rsidTr="002E53EC">
        <w:trPr>
          <w:trHeight w:val="145"/>
          <w:jc w:val="center"/>
          <w:trPrChange w:id="14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5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77E461E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8BF25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</w:t>
            </w:r>
            <w:r w:rsidRPr="00C25669">
              <w:rPr>
                <w:rFonts w:eastAsia="SimSun" w:cs="Arial"/>
                <w:i/>
              </w:rPr>
              <w:t>ρ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DBF7C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BC50E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 for CSI-RS resource 1,2,3,4</w:t>
            </w:r>
          </w:p>
        </w:tc>
      </w:tr>
      <w:tr w:rsidR="002E53EC" w:rsidRPr="00C25669" w14:paraId="5BF211B6" w14:textId="77777777" w:rsidTr="002E53EC">
        <w:trPr>
          <w:trHeight w:val="145"/>
          <w:jc w:val="center"/>
          <w:trPrChange w:id="15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55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67C6CC89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A18E6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E07E5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5CFFD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 20 for CSI-RS resource 1,2,3,4</w:t>
            </w:r>
          </w:p>
          <w:p w14:paraId="4DD0BD1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 40 for CSI-RS resource</w:t>
            </w:r>
          </w:p>
        </w:tc>
      </w:tr>
      <w:tr w:rsidR="002E53EC" w:rsidRPr="00C25669" w14:paraId="4FF16026" w14:textId="77777777" w:rsidTr="002E53EC">
        <w:trPr>
          <w:trHeight w:val="145"/>
          <w:jc w:val="center"/>
          <w:trPrChange w:id="15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6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709E597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B2F1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A9EE0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1E561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</w:t>
            </w:r>
          </w:p>
          <w:p w14:paraId="14DA9E3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for CSI-RS resource 1 and 2</w:t>
            </w:r>
          </w:p>
          <w:p w14:paraId="21F5156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11 for CSI-RS resource 3 and 4</w:t>
            </w:r>
          </w:p>
          <w:p w14:paraId="5242CD5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  <w:p w14:paraId="67CC299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</w:t>
            </w:r>
          </w:p>
          <w:p w14:paraId="1E638AE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 for CSI-RS resource 1 and 2</w:t>
            </w:r>
          </w:p>
          <w:p w14:paraId="6BD4709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 for CSI-RS resource 3 and 4</w:t>
            </w:r>
          </w:p>
        </w:tc>
      </w:tr>
      <w:tr w:rsidR="002E53EC" w:rsidRPr="00C25669" w14:paraId="109C1472" w14:textId="77777777" w:rsidTr="002E53EC">
        <w:trPr>
          <w:trHeight w:val="145"/>
          <w:jc w:val="center"/>
          <w:trPrChange w:id="16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65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7A026A4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B4ACF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5B706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F39A2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7D6E6EC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PRB = BWP size</w:t>
            </w:r>
          </w:p>
        </w:tc>
      </w:tr>
      <w:tr w:rsidR="002E53EC" w:rsidRPr="00C25669" w14:paraId="4F2ACE67" w14:textId="77777777" w:rsidTr="002E53EC">
        <w:trPr>
          <w:trHeight w:val="145"/>
          <w:jc w:val="center"/>
          <w:trPrChange w:id="16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7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4EC9189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C0C45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3886D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997BA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#0</w:t>
            </w:r>
          </w:p>
        </w:tc>
      </w:tr>
      <w:tr w:rsidR="002E53EC" w:rsidRPr="00C25669" w14:paraId="0B003D50" w14:textId="77777777" w:rsidTr="002E53EC">
        <w:trPr>
          <w:trHeight w:val="145"/>
          <w:jc w:val="center"/>
          <w:trPrChange w:id="17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175" w:author="Apple_RAN4#98e" w:date="2021-02-03T12:19:00Z">
              <w:tcPr>
                <w:tcW w:w="971" w:type="pct"/>
                <w:vMerge w:val="restart"/>
                <w:shd w:val="clear" w:color="auto" w:fill="auto"/>
                <w:vAlign w:val="center"/>
              </w:tcPr>
            </w:tcPrChange>
          </w:tcPr>
          <w:p w14:paraId="383D197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07A29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F5F81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C484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5CAD9A2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PRB = BWP size</w:t>
            </w:r>
          </w:p>
        </w:tc>
      </w:tr>
      <w:tr w:rsidR="002E53EC" w:rsidRPr="00C25669" w14:paraId="6524BD2C" w14:textId="77777777" w:rsidTr="002E53EC">
        <w:trPr>
          <w:trHeight w:val="145"/>
          <w:jc w:val="center"/>
          <w:trPrChange w:id="179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80" w:author="Apple_RAN4#98e" w:date="2021-02-03T12:19:00Z">
              <w:tcPr>
                <w:tcW w:w="971" w:type="pct"/>
                <w:vMerge/>
                <w:shd w:val="clear" w:color="auto" w:fill="auto"/>
                <w:vAlign w:val="center"/>
              </w:tcPr>
            </w:tcPrChange>
          </w:tcPr>
          <w:p w14:paraId="233CE9C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E218B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DBFE7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BF477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#1</w:t>
            </w:r>
          </w:p>
        </w:tc>
      </w:tr>
      <w:tr w:rsidR="002E53EC" w:rsidRPr="00C25669" w14:paraId="33AC4EB1" w14:textId="77777777" w:rsidTr="002E53EC">
        <w:trPr>
          <w:trHeight w:val="145"/>
          <w:jc w:val="center"/>
          <w:trPrChange w:id="184" w:author="Apple_RAN4#98e" w:date="2021-02-03T12:19:00Z">
            <w:trPr>
              <w:trHeight w:val="145"/>
              <w:jc w:val="center"/>
            </w:trPr>
          </w:trPrChange>
        </w:trPr>
        <w:tc>
          <w:tcPr>
            <w:tcW w:w="971" w:type="pct"/>
            <w:shd w:val="clear" w:color="auto" w:fill="auto"/>
            <w:vAlign w:val="center"/>
            <w:tcPrChange w:id="185" w:author="Apple_RAN4#98e" w:date="2021-02-03T12:19:00Z">
              <w:tcPr>
                <w:tcW w:w="971" w:type="pct"/>
                <w:shd w:val="clear" w:color="auto" w:fill="auto"/>
                <w:vAlign w:val="center"/>
              </w:tcPr>
            </w:tcPrChange>
          </w:tcPr>
          <w:p w14:paraId="4D7A3C3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for CSI acquisition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Apple_RAN4#98e" w:date="2021-02-03T12:19:00Z">
              <w:tcPr>
                <w:tcW w:w="20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65E8A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Apple_RAN4#98e" w:date="2021-02-03T12:19:00Z">
              <w:tcPr>
                <w:tcW w:w="5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9ADEC8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Apple_RAN4#98e" w:date="2021-02-03T12:19:00Z">
              <w:tcPr>
                <w:tcW w:w="14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61542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19E6508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PRB = BWP size</w:t>
            </w:r>
          </w:p>
        </w:tc>
      </w:tr>
      <w:tr w:rsidR="002E53EC" w:rsidRPr="00C25669" w14:paraId="7C3CB467" w14:textId="77777777" w:rsidTr="002E53EC">
        <w:trPr>
          <w:trHeight w:val="145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7453BB9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#0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2B4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1 QCL information</w:t>
            </w:r>
          </w:p>
          <w:p w14:paraId="03F7553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A8FA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index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51E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68B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SSB #0</w:t>
            </w:r>
          </w:p>
        </w:tc>
      </w:tr>
      <w:tr w:rsidR="002E53EC" w:rsidRPr="00C25669" w14:paraId="4E0303A4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FE1CCA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F89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5FA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46A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6F9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C</w:t>
            </w:r>
          </w:p>
        </w:tc>
      </w:tr>
      <w:tr w:rsidR="002E53EC" w:rsidRPr="00C25669" w14:paraId="0FD013CD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64AF9A4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28C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2 QCL information</w:t>
            </w:r>
          </w:p>
          <w:p w14:paraId="238C4BF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E4E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index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1ECD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70B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E53EC" w:rsidRPr="00C25669" w14:paraId="7A9982BB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C944CB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70A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BFB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B18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F875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E53EC" w:rsidRPr="00C25669" w14:paraId="77944310" w14:textId="77777777" w:rsidTr="002E53EC">
        <w:trPr>
          <w:trHeight w:val="145"/>
          <w:jc w:val="center"/>
        </w:trPr>
        <w:tc>
          <w:tcPr>
            <w:tcW w:w="971" w:type="pct"/>
            <w:vMerge w:val="restart"/>
            <w:shd w:val="clear" w:color="auto" w:fill="auto"/>
            <w:vAlign w:val="center"/>
          </w:tcPr>
          <w:p w14:paraId="6E39452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#1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E7E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1 QCL information</w:t>
            </w:r>
          </w:p>
          <w:p w14:paraId="0AB235D9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858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284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8B2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 from 'CSI-RS for tracking' configuration</w:t>
            </w:r>
          </w:p>
        </w:tc>
      </w:tr>
      <w:tr w:rsidR="002E53EC" w:rsidRPr="00C25669" w14:paraId="34512E09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0DDDAC3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312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216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4926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188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2E53EC" w:rsidRPr="00C25669" w14:paraId="6C0FB50A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295FDDF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5C1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2 QCL information</w:t>
            </w:r>
          </w:p>
          <w:p w14:paraId="6A249E2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FAF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8893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62D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E53EC" w:rsidRPr="00C25669" w14:paraId="56781559" w14:textId="77777777" w:rsidTr="002E53EC">
        <w:trPr>
          <w:trHeight w:val="145"/>
          <w:jc w:val="center"/>
        </w:trPr>
        <w:tc>
          <w:tcPr>
            <w:tcW w:w="971" w:type="pct"/>
            <w:vMerge/>
            <w:shd w:val="clear" w:color="auto" w:fill="auto"/>
            <w:vAlign w:val="center"/>
          </w:tcPr>
          <w:p w14:paraId="31A12B0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A90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14B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84C7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870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2E53EC" w:rsidRPr="00C25669" w14:paraId="69CED2DC" w14:textId="77777777" w:rsidTr="002E53EC">
        <w:trPr>
          <w:trHeight w:val="405"/>
          <w:jc w:val="center"/>
          <w:trPrChange w:id="189" w:author="Apple_RAN4#98e" w:date="2021-02-03T12:19:00Z">
            <w:trPr>
              <w:trHeight w:val="405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D7DBB3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14347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2CF220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4 For FDD</w:t>
            </w:r>
          </w:p>
          <w:p w14:paraId="7851810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8 for TDD</w:t>
            </w:r>
          </w:p>
        </w:tc>
      </w:tr>
      <w:tr w:rsidR="002E53EC" w:rsidRPr="00C25669" w14:paraId="4E4F096F" w14:textId="77777777" w:rsidTr="002E53EC">
        <w:trPr>
          <w:trHeight w:val="208"/>
          <w:jc w:val="center"/>
          <w:trPrChange w:id="193" w:author="Apple_RAN4#98e" w:date="2021-02-03T12:19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7C377C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HARQ ACK/NACK bundling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5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6969A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075B86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Multiplexed</w:t>
            </w:r>
          </w:p>
        </w:tc>
      </w:tr>
      <w:tr w:rsidR="002E53EC" w:rsidRPr="00C25669" w14:paraId="66702F5B" w14:textId="77777777" w:rsidTr="002E53EC">
        <w:trPr>
          <w:trHeight w:val="220"/>
          <w:jc w:val="center"/>
          <w:trPrChange w:id="197" w:author="Apple_RAN4#98e" w:date="2021-02-03T12:19:00Z">
            <w:trPr>
              <w:trHeight w:val="220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9B49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Redundancy version coding sequence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014FA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59BB3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{0,2,3,1}</w:t>
            </w:r>
          </w:p>
        </w:tc>
      </w:tr>
      <w:tr w:rsidR="002E53EC" w:rsidRPr="00C25669" w14:paraId="0B9DA8C6" w14:textId="77777777" w:rsidTr="002E53EC">
        <w:trPr>
          <w:trHeight w:val="417"/>
          <w:jc w:val="center"/>
          <w:trPrChange w:id="201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D591FE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K1 value</w:t>
            </w:r>
            <w:r w:rsidRPr="00C25669">
              <w:rPr>
                <w:rFonts w:eastAsia="SimSun"/>
                <w:lang w:val="en-US"/>
              </w:rPr>
              <w:br/>
              <w:t>(</w:t>
            </w:r>
            <w:r w:rsidRPr="00C25669">
              <w:rPr>
                <w:rFonts w:eastAsia="SimSun"/>
              </w:rPr>
              <w:t>PDSCH-to-HARQ-timing-indicator</w:t>
            </w:r>
            <w:r w:rsidRPr="00C25669">
              <w:rPr>
                <w:rFonts w:eastAsia="SimSun"/>
                <w:lang w:val="en-US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4EB89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0CEB8C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 for FDD</w:t>
            </w:r>
          </w:p>
          <w:p w14:paraId="49B5408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For FR1.30-1:</w:t>
            </w:r>
          </w:p>
          <w:p w14:paraId="4978B596" w14:textId="77777777" w:rsidR="002E53EC" w:rsidRPr="00C25669" w:rsidRDefault="002E53EC" w:rsidP="002F6D19">
            <w:pPr>
              <w:pStyle w:val="TAC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8</w:t>
            </w:r>
            <w:r w:rsidRPr="00C25669">
              <w:rPr>
                <w:rFonts w:eastAsia="SimSun"/>
                <w:lang w:eastAsia="zh-CN"/>
              </w:rPr>
              <w:t xml:space="preserve"> if mod(i,10) = 0</w:t>
            </w:r>
            <w:r w:rsidRPr="00C25669">
              <w:rPr>
                <w:rFonts w:eastAsia="SimSun"/>
                <w:lang w:eastAsia="zh-CN"/>
              </w:rPr>
              <w:br/>
            </w:r>
            <w:r w:rsidRPr="00C25669">
              <w:rPr>
                <w:rFonts w:eastAsia="SimSun"/>
                <w:lang w:val="en-US" w:eastAsia="zh-CN"/>
              </w:rPr>
              <w:t>6</w:t>
            </w:r>
            <w:r w:rsidRPr="00C25669">
              <w:rPr>
                <w:rFonts w:eastAsia="SimSun"/>
                <w:lang w:eastAsia="zh-CN"/>
              </w:rPr>
              <w:t xml:space="preserve"> if mod(i,10) = </w:t>
            </w:r>
            <w:r w:rsidRPr="00C25669">
              <w:rPr>
                <w:rFonts w:eastAsia="SimSun"/>
                <w:lang w:val="en-US" w:eastAsia="zh-CN"/>
              </w:rPr>
              <w:t>2</w:t>
            </w:r>
            <w:r w:rsidRPr="00C25669">
              <w:rPr>
                <w:rFonts w:eastAsia="SimSun"/>
                <w:lang w:eastAsia="zh-CN"/>
              </w:rPr>
              <w:br/>
            </w:r>
            <w:r w:rsidRPr="00C25669">
              <w:rPr>
                <w:rFonts w:eastAsia="SimSun"/>
                <w:lang w:val="en-US" w:eastAsia="zh-CN"/>
              </w:rPr>
              <w:t>5</w:t>
            </w:r>
            <w:r w:rsidRPr="00C25669">
              <w:rPr>
                <w:rFonts w:eastAsia="SimSun"/>
                <w:lang w:eastAsia="zh-CN"/>
              </w:rPr>
              <w:t xml:space="preserve"> if mod(i,10) = 3</w:t>
            </w:r>
            <w:r w:rsidRPr="00C25669">
              <w:rPr>
                <w:rFonts w:eastAsia="SimSun"/>
                <w:lang w:eastAsia="zh-CN"/>
              </w:rPr>
              <w:br/>
            </w:r>
            <w:r w:rsidRPr="00C25669">
              <w:rPr>
                <w:rFonts w:eastAsia="SimSun"/>
                <w:lang w:val="en-US" w:eastAsia="zh-CN"/>
              </w:rPr>
              <w:t>5</w:t>
            </w:r>
            <w:r w:rsidRPr="00C25669">
              <w:rPr>
                <w:rFonts w:eastAsia="SimSun"/>
                <w:lang w:eastAsia="zh-CN"/>
              </w:rPr>
              <w:t xml:space="preserve"> if mod(i,10) = </w:t>
            </w:r>
            <w:r w:rsidRPr="00C25669">
              <w:rPr>
                <w:rFonts w:eastAsia="SimSun"/>
                <w:lang w:val="en-US" w:eastAsia="zh-CN"/>
              </w:rPr>
              <w:t>4</w:t>
            </w:r>
            <w:r w:rsidRPr="00C25669">
              <w:rPr>
                <w:rFonts w:eastAsia="SimSun"/>
                <w:lang w:val="en-US" w:eastAsia="zh-CN"/>
              </w:rPr>
              <w:br/>
              <w:t>4</w:t>
            </w:r>
            <w:r w:rsidRPr="00C25669">
              <w:rPr>
                <w:rFonts w:eastAsia="SimSun"/>
                <w:lang w:eastAsia="zh-CN"/>
              </w:rPr>
              <w:t xml:space="preserve"> if mod(i,10) = </w:t>
            </w:r>
            <w:r w:rsidRPr="00C25669">
              <w:rPr>
                <w:rFonts w:eastAsia="SimSun"/>
                <w:lang w:val="en-US" w:eastAsia="zh-CN"/>
              </w:rPr>
              <w:t>5</w:t>
            </w:r>
            <w:r w:rsidRPr="00C25669">
              <w:rPr>
                <w:rFonts w:eastAsia="SimSun"/>
                <w:lang w:val="en-US" w:eastAsia="zh-CN"/>
              </w:rPr>
              <w:br/>
              <w:t>3</w:t>
            </w:r>
            <w:r w:rsidRPr="00C25669">
              <w:rPr>
                <w:rFonts w:eastAsia="SimSun"/>
                <w:lang w:eastAsia="zh-CN"/>
              </w:rPr>
              <w:t xml:space="preserve"> if mod(i,10) = </w:t>
            </w:r>
            <w:r w:rsidRPr="00C25669">
              <w:rPr>
                <w:rFonts w:eastAsia="SimSun"/>
                <w:lang w:val="en-US" w:eastAsia="zh-CN"/>
              </w:rPr>
              <w:t>6</w:t>
            </w:r>
          </w:p>
          <w:p w14:paraId="36DB06B9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val="en-US" w:eastAsia="zh-CN"/>
              </w:rPr>
              <w:t>W</w:t>
            </w:r>
            <w:r w:rsidRPr="00C25669">
              <w:rPr>
                <w:rFonts w:eastAsia="SimSun" w:hint="eastAsia"/>
                <w:lang w:val="en-US" w:eastAsia="zh-CN"/>
              </w:rPr>
              <w:t xml:space="preserve">here </w:t>
            </w:r>
            <w:r w:rsidRPr="00C25669">
              <w:rPr>
                <w:rFonts w:eastAsia="SimSun"/>
                <w:lang w:val="en-US" w:eastAsia="zh-CN"/>
              </w:rPr>
              <w:t>i is slot index per radio frame with 0~19</w:t>
            </w:r>
          </w:p>
        </w:tc>
      </w:tr>
      <w:tr w:rsidR="002E53EC" w:rsidRPr="00C25669" w14:paraId="18E7CF6E" w14:textId="77777777" w:rsidTr="002E53EC">
        <w:trPr>
          <w:trHeight w:val="417"/>
          <w:jc w:val="center"/>
          <w:trPrChange w:id="205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064EF" w14:textId="77777777" w:rsidR="002E53EC" w:rsidRPr="00C25669" w:rsidRDefault="002E53EC" w:rsidP="002F6D19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 w:hint="eastAsia"/>
                <w:lang w:val="en-US" w:eastAsia="zh-CN"/>
              </w:rPr>
              <w:t xml:space="preserve">Symbols for </w:t>
            </w:r>
            <w:r w:rsidRPr="00C25669">
              <w:rPr>
                <w:rFonts w:eastAsia="SimSun"/>
                <w:lang w:val="en-US" w:eastAsia="zh-CN"/>
              </w:rPr>
              <w:t>unused</w:t>
            </w:r>
            <w:r w:rsidRPr="00C25669">
              <w:rPr>
                <w:rFonts w:eastAsia="SimSun" w:hint="eastAsia"/>
                <w:lang w:val="en-US" w:eastAsia="zh-CN"/>
              </w:rPr>
              <w:t xml:space="preserve"> R</w:t>
            </w:r>
            <w:r w:rsidRPr="00C25669">
              <w:rPr>
                <w:rFonts w:eastAsia="SimSun"/>
                <w:lang w:val="en-US" w:eastAsia="zh-CN"/>
              </w:rPr>
              <w:t>Es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0CF6B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61DF23" w14:textId="77777777" w:rsidR="002E53EC" w:rsidRDefault="002E53EC" w:rsidP="002F6D1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78BA29F0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2E53EC" w:rsidRPr="00C25669" w14:paraId="69B28DFB" w14:textId="77777777" w:rsidTr="002E53EC">
        <w:trPr>
          <w:trHeight w:val="417"/>
          <w:jc w:val="center"/>
          <w:trPrChange w:id="209" w:author="Apple_RAN4#98e" w:date="2021-02-03T12:19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Apple_RAN4#98e" w:date="2021-02-03T12:19:00Z">
              <w:tcPr>
                <w:tcW w:w="301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0D7087" w14:textId="77777777" w:rsidR="002E53EC" w:rsidRPr="00C25669" w:rsidRDefault="002E53EC" w:rsidP="002F6D19">
            <w:pPr>
              <w:pStyle w:val="TAL"/>
              <w:rPr>
                <w:rFonts w:eastAsia="SimSun"/>
                <w:lang w:val="en-US" w:eastAsia="zh-C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Apple_RAN4#98e" w:date="2021-02-03T12:19:00Z">
              <w:tcPr>
                <w:tcW w:w="6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A29C0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Apple_RAN4#98e" w:date="2021-02-03T12:19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494A4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2E53EC" w:rsidRPr="00C25669" w14:paraId="1DDA0CB7" w14:textId="77777777" w:rsidTr="002F6D19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C575" w14:textId="77777777" w:rsidR="002E53EC" w:rsidRPr="00C25669" w:rsidRDefault="002E53EC" w:rsidP="002F6D19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rPr>
                <w:rFonts w:eastAsia="SimSun" w:hint="eastAsia"/>
                <w:sz w:val="32"/>
                <w:lang w:eastAsia="zh-CN"/>
              </w:rPr>
              <w:tab/>
            </w:r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</w:p>
          <w:p w14:paraId="7F8CC2DC" w14:textId="77777777" w:rsidR="002E53EC" w:rsidRPr="00C25669" w:rsidRDefault="002E53EC" w:rsidP="002F6D19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rPr>
                <w:rFonts w:eastAsia="SimSun" w:hint="eastAsia"/>
                <w:sz w:val="32"/>
                <w:lang w:eastAsia="zh-CN"/>
              </w:rPr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280510BB" w14:textId="77777777" w:rsidR="002E53EC" w:rsidRDefault="002E53EC" w:rsidP="002F6D19">
            <w:pPr>
              <w:pStyle w:val="TAN"/>
              <w:rPr>
                <w:ins w:id="213" w:author="Apple_RAN4#98e" w:date="2021-02-03T12:20:00Z"/>
              </w:rPr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561C7C51" w14:textId="57E92B16" w:rsidR="002E53EC" w:rsidRPr="00C25669" w:rsidRDefault="002E53EC" w:rsidP="002F6D19">
            <w:pPr>
              <w:pStyle w:val="TAN"/>
              <w:rPr>
                <w:lang w:eastAsia="zh-CN"/>
              </w:rPr>
            </w:pPr>
            <w:ins w:id="214" w:author="Apple_RAN4#98e" w:date="2021-02-03T12:20:00Z">
              <w:r>
                <w:t>Note 4:     Additional PDCCH configuration for aperiodic reporting is only for test cases with aperiodic CSI reporting configured.</w:t>
              </w:r>
            </w:ins>
          </w:p>
        </w:tc>
      </w:tr>
    </w:tbl>
    <w:p w14:paraId="4CB973FE" w14:textId="77777777" w:rsidR="00884104" w:rsidRPr="003D0261" w:rsidRDefault="00884104" w:rsidP="00884104">
      <w:pPr>
        <w:rPr>
          <w:noProof/>
        </w:rPr>
      </w:pPr>
    </w:p>
    <w:p w14:paraId="01A3BC81" w14:textId="77777777" w:rsidR="00884104" w:rsidRPr="003D0261" w:rsidRDefault="00884104" w:rsidP="00884104">
      <w:pPr>
        <w:rPr>
          <w:noProof/>
        </w:rPr>
      </w:pPr>
    </w:p>
    <w:p w14:paraId="0183638E" w14:textId="77777777" w:rsidR="00884104" w:rsidRPr="003D0261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3D0261">
        <w:rPr>
          <w:rFonts w:ascii="Arial" w:hAnsi="Arial" w:cs="Arial"/>
          <w:noProof/>
          <w:color w:val="FF0000"/>
        </w:rPr>
        <w:t>End of Change 1</w:t>
      </w:r>
    </w:p>
    <w:p w14:paraId="68C9CD36" w14:textId="5C967659" w:rsidR="001E41F3" w:rsidRDefault="001E41F3">
      <w:pPr>
        <w:rPr>
          <w:noProof/>
        </w:rPr>
      </w:pPr>
    </w:p>
    <w:p w14:paraId="2B55D8DC" w14:textId="74828FF1" w:rsidR="003D0261" w:rsidRPr="003D0261" w:rsidRDefault="003D0261" w:rsidP="003D02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3D0261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2</w:t>
      </w:r>
    </w:p>
    <w:p w14:paraId="7B786F73" w14:textId="77777777" w:rsidR="002E53EC" w:rsidRPr="00C25669" w:rsidRDefault="002E53EC" w:rsidP="002E53EC">
      <w:pPr>
        <w:pStyle w:val="Heading3"/>
        <w:rPr>
          <w:lang w:eastAsia="zh-CN"/>
        </w:rPr>
      </w:pPr>
      <w:bookmarkStart w:id="215" w:name="_Toc21338298"/>
      <w:bookmarkStart w:id="216" w:name="_Toc29808406"/>
      <w:bookmarkStart w:id="217" w:name="_Toc37068325"/>
      <w:bookmarkStart w:id="218" w:name="_Toc37083870"/>
      <w:bookmarkStart w:id="219" w:name="_Toc37084212"/>
      <w:bookmarkStart w:id="220" w:name="_Toc40209574"/>
      <w:bookmarkStart w:id="221" w:name="_Toc40209916"/>
      <w:bookmarkStart w:id="222" w:name="_Toc45892875"/>
      <w:bookmarkStart w:id="223" w:name="_Toc53176740"/>
      <w:bookmarkStart w:id="224" w:name="_Toc61121062"/>
      <w:r w:rsidRPr="00C25669">
        <w:t>8.1.2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565882EA" w14:textId="77777777" w:rsidR="002E53EC" w:rsidRDefault="002E53EC" w:rsidP="002E53EC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8.1.2-1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1CA339D4" w14:textId="77777777" w:rsidR="002E53EC" w:rsidRPr="00D058CF" w:rsidRDefault="002E53EC" w:rsidP="002E53EC">
      <w:pPr>
        <w:jc w:val="center"/>
        <w:rPr>
          <w:rFonts w:ascii="Arial" w:eastAsia="SimSun" w:hAnsi="Arial" w:cs="Arial"/>
          <w:b/>
          <w:bCs/>
          <w:lang w:eastAsia="zh-CN"/>
        </w:rPr>
      </w:pPr>
      <w:r w:rsidRPr="00D058CF">
        <w:rPr>
          <w:rFonts w:ascii="Arial" w:hAnsi="Arial" w:cs="Arial"/>
          <w:b/>
          <w:bCs/>
          <w:lang w:eastAsia="zh-CN"/>
        </w:rPr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10"/>
        <w:gridCol w:w="1177"/>
        <w:gridCol w:w="1702"/>
        <w:gridCol w:w="960"/>
        <w:gridCol w:w="1914"/>
      </w:tblGrid>
      <w:tr w:rsidR="002E53EC" w:rsidRPr="00C25669" w14:paraId="44E4422D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3CEE464B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1C0B81A4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0079349E" w14:textId="77777777" w:rsidR="002E53EC" w:rsidRPr="00C25669" w:rsidRDefault="002E53EC" w:rsidP="002F6D19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2E53EC" w:rsidRPr="00C25669" w14:paraId="3BDDA990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3CB9BB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5212826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40E18E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Transmission scheme 1</w:t>
            </w:r>
          </w:p>
        </w:tc>
      </w:tr>
      <w:tr w:rsidR="002E53EC" w:rsidRPr="00C25669" w14:paraId="0FED9C36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1BEBEC5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DA9740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8D49F3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TDD</w:t>
            </w:r>
          </w:p>
        </w:tc>
      </w:tr>
      <w:tr w:rsidR="002E53EC" w:rsidRPr="00C25669" w14:paraId="3398CD86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298E8E2C" w14:textId="77777777" w:rsidR="002E53EC" w:rsidRPr="00C25669" w:rsidRDefault="002E53EC" w:rsidP="002F6D19">
            <w:pPr>
              <w:pStyle w:val="TAL"/>
              <w:rPr>
                <w:lang w:eastAsia="ja-JP"/>
              </w:rPr>
            </w:pPr>
            <w:r w:rsidRPr="00C25669">
              <w:t xml:space="preserve">PTRS </w:t>
            </w:r>
            <w:r w:rsidRPr="00C25669">
              <w:rPr>
                <w:rFonts w:cs="Arial"/>
                <w:i/>
              </w:rPr>
              <w:t>epre-Ratio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CF0FD8F" w14:textId="77777777" w:rsidR="002E53EC" w:rsidRPr="00C25669" w:rsidRDefault="002E53EC" w:rsidP="002F6D19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43C2D0B" w14:textId="77777777" w:rsidR="002E53EC" w:rsidRPr="00C25669" w:rsidRDefault="002E53EC" w:rsidP="002F6D19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</w:rPr>
              <w:t>0</w:t>
            </w:r>
          </w:p>
        </w:tc>
      </w:tr>
      <w:tr w:rsidR="002E53EC" w:rsidRPr="00C25669" w14:paraId="643C643F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08114EF2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1B0E5569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FEF592A" w14:textId="77777777" w:rsidR="002E53EC" w:rsidRPr="00C25669" w:rsidDel="001005B1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6C3C66B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191B87D6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BDEBDE5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B27E172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4009194" w14:textId="77777777" w:rsidR="002E53EC" w:rsidRPr="00C25669" w:rsidDel="001005B1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4DDB95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120</w:t>
            </w:r>
          </w:p>
        </w:tc>
      </w:tr>
      <w:tr w:rsidR="002E53EC" w:rsidRPr="00C25669" w14:paraId="7AD9E51C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036D8AF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63239766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7741E7C" w14:textId="77777777" w:rsidR="002E53EC" w:rsidRPr="00C25669" w:rsidDel="001005B1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CC2739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2E53EC" w:rsidRPr="00C25669" w14:paraId="503CD1F1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4376147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B9BAF3F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E9EBE2F" w14:textId="77777777" w:rsidR="002E53EC" w:rsidRPr="00C25669" w:rsidDel="001005B1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AF2D0A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499D6309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84EFADE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18FAFB34" w14:textId="77777777" w:rsidR="002E53EC" w:rsidRPr="00C25669" w:rsidRDefault="002E53EC" w:rsidP="002F6D19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C25669">
              <w:rPr>
                <w:rFonts w:eastAsia="SimSun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F83CA96" w14:textId="77777777" w:rsidR="002E53EC" w:rsidRPr="00C25669" w:rsidDel="001005B1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DFFCE62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Maximum transmission bandwidth configuration</w:t>
            </w:r>
            <w:r w:rsidRPr="00C25669">
              <w:rPr>
                <w:rFonts w:eastAsia="SimSun" w:hint="eastAsia"/>
              </w:rPr>
              <w:t xml:space="preserve"> as specified in </w:t>
            </w:r>
            <w:r w:rsidRPr="00C25669">
              <w:rPr>
                <w:rFonts w:eastAsia="SimSun"/>
              </w:rPr>
              <w:t xml:space="preserve">clause 5.3.2 of </w:t>
            </w:r>
            <w:r w:rsidRPr="00C25669">
              <w:rPr>
                <w:rFonts w:eastAsia="SimSun" w:hint="eastAsia"/>
              </w:rPr>
              <w:t>TS</w:t>
            </w:r>
            <w:r w:rsidRPr="00C25669">
              <w:rPr>
                <w:rFonts w:eastAsia="SimSun"/>
              </w:rPr>
              <w:t> </w:t>
            </w:r>
            <w:r w:rsidRPr="00C25669">
              <w:rPr>
                <w:rFonts w:eastAsia="SimSun" w:hint="eastAsia"/>
              </w:rPr>
              <w:t>38.101-</w:t>
            </w:r>
            <w:r w:rsidRPr="00C25669">
              <w:rPr>
                <w:rFonts w:eastAsia="SimSun"/>
              </w:rPr>
              <w:t>2 [7] for tested channel bandwidth and subcarrier spacing</w:t>
            </w:r>
          </w:p>
        </w:tc>
      </w:tr>
      <w:tr w:rsidR="002E53EC" w:rsidRPr="00C25669" w14:paraId="07FE12AB" w14:textId="77777777" w:rsidTr="002F6D1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35ED3D84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95DC45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D426A8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2E53EC" w:rsidRPr="00C25669" w14:paraId="21725DAC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91ED82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F5631B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8BD4CFC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13F38C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2E53EC" w:rsidRPr="00C25669" w14:paraId="02AAC06C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B8063A1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77AF0A7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 xml:space="preserve">SSB position in </w:t>
            </w:r>
            <w:r w:rsidRPr="00C25669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6F165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AB952D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First SSB in Slot #0</w:t>
            </w:r>
          </w:p>
        </w:tc>
      </w:tr>
      <w:tr w:rsidR="002E53EC" w:rsidRPr="00C25669" w14:paraId="135C5282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BA48DF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2E6B59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7D22F1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564494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2E53EC" w:rsidRPr="00C25669" w14:paraId="4167F73F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57D608A9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2784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D0E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724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Each slot</w:t>
            </w:r>
          </w:p>
        </w:tc>
      </w:tr>
      <w:tr w:rsidR="002E53EC" w:rsidRPr="00C25669" w14:paraId="3DE0C5D4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C850EB7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72BA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00C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4091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0,1</w:t>
            </w:r>
          </w:p>
        </w:tc>
      </w:tr>
      <w:tr w:rsidR="002E53EC" w:rsidRPr="00C25669" w14:paraId="3844D370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31236F8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C9F2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1A8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E603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1/</w:t>
            </w:r>
            <w:r w:rsidRPr="00C25669">
              <w:rPr>
                <w:rFonts w:eastAsia="SimSun" w:hint="eastAsia"/>
                <w:lang w:eastAsia="zh-CN"/>
              </w:rPr>
              <w:t>AL</w:t>
            </w:r>
            <w:r w:rsidRPr="00C25669">
              <w:rPr>
                <w:rFonts w:eastAsia="SimSun"/>
                <w:lang w:eastAsia="zh-CN"/>
              </w:rPr>
              <w:t>8</w:t>
            </w:r>
          </w:p>
        </w:tc>
      </w:tr>
      <w:tr w:rsidR="002E53EC" w:rsidRPr="00C25669" w14:paraId="79B348B1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3703B11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CAAD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1DF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AC1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1_1</w:t>
            </w:r>
          </w:p>
        </w:tc>
      </w:tr>
      <w:tr w:rsidR="002E53EC" w:rsidRPr="00C25669" w14:paraId="0D87D5CF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DF8BA0A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08B1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604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F52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TCI state #1</w:t>
            </w:r>
          </w:p>
        </w:tc>
      </w:tr>
      <w:tr w:rsidR="002E53EC" w:rsidRPr="00C25669" w14:paraId="4A43DDAA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F220F7C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E51C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2D9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4867" w14:textId="77777777" w:rsidR="002E53EC" w:rsidRDefault="002E53EC" w:rsidP="002F6D19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122D75C1" w14:textId="77777777" w:rsidR="002E53EC" w:rsidRPr="00921F43" w:rsidRDefault="002E53EC" w:rsidP="002F6D19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750B3AF6" w14:textId="77777777" w:rsidR="002E53EC" w:rsidRPr="00921F43" w:rsidRDefault="002E53EC" w:rsidP="002F6D19">
            <w:pPr>
              <w:pStyle w:val="TAC"/>
            </w:pPr>
          </w:p>
          <w:p w14:paraId="4AE1E501" w14:textId="77777777" w:rsidR="002E53EC" w:rsidRDefault="002E53EC" w:rsidP="002F6D19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571B3818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</w:t>
            </w:r>
            <w:r>
              <w:t>d</w:t>
            </w:r>
            <w:r w:rsidRPr="00921F43">
              <w:t xml:space="preserve"> 2, selection updated per slot</w:t>
            </w:r>
          </w:p>
        </w:tc>
      </w:tr>
      <w:tr w:rsidR="002E53EC" w:rsidRPr="00C25669" w14:paraId="2538384B" w14:textId="77777777" w:rsidTr="002F6D19">
        <w:trPr>
          <w:jc w:val="center"/>
          <w:ins w:id="225" w:author="Apple_RAN4#98e" w:date="2021-02-03T12:23:00Z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26D075A" w14:textId="2FFFACB0" w:rsidR="002E53EC" w:rsidRPr="00C25669" w:rsidRDefault="002E53EC" w:rsidP="002E53EC">
            <w:pPr>
              <w:pStyle w:val="TAL"/>
              <w:rPr>
                <w:ins w:id="226" w:author="Apple_RAN4#98e" w:date="2021-02-03T12:23:00Z"/>
                <w:rFonts w:eastAsia="SimSun"/>
                <w:i/>
              </w:rPr>
            </w:pPr>
            <w:ins w:id="227" w:author="Apple_RAN4#98e" w:date="2021-02-03T12:23:00Z">
              <w:r>
                <w:t xml:space="preserve">Additional </w:t>
              </w:r>
              <w:r>
                <w:rPr>
                  <w:rFonts w:eastAsia="SimSun"/>
                  <w:lang w:eastAsia="zh-CN"/>
                </w:rPr>
                <w:t>PDCCH Configuration for Aperiodic Reporting (Note 4)</w:t>
              </w:r>
            </w:ins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F22C" w14:textId="7E9098A0" w:rsidR="002E53EC" w:rsidRDefault="002E53EC" w:rsidP="002E53EC">
            <w:pPr>
              <w:pStyle w:val="TAL"/>
              <w:rPr>
                <w:ins w:id="228" w:author="Apple_RAN4#98e" w:date="2021-02-03T12:23:00Z"/>
                <w:rFonts w:eastAsia="SimSun"/>
              </w:rPr>
            </w:pPr>
            <w:ins w:id="229" w:author="Apple_RAN4#98e" w:date="2021-02-03T12:23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39BB" w14:textId="77777777" w:rsidR="002E53EC" w:rsidRPr="00C25669" w:rsidRDefault="002E53EC" w:rsidP="002E53EC">
            <w:pPr>
              <w:pStyle w:val="TAC"/>
              <w:rPr>
                <w:ins w:id="230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9A2B" w14:textId="0C3C3747" w:rsidR="002E53EC" w:rsidRPr="009D0015" w:rsidRDefault="002E53EC" w:rsidP="002E53EC">
            <w:pPr>
              <w:pStyle w:val="TAC"/>
              <w:rPr>
                <w:ins w:id="231" w:author="Apple_RAN4#98e" w:date="2021-02-03T12:23:00Z"/>
              </w:rPr>
            </w:pPr>
            <w:ins w:id="232" w:author="Apple_RAN4#98e" w:date="2021-02-03T12:23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2E53EC" w:rsidRPr="00C25669" w14:paraId="58337AB4" w14:textId="77777777" w:rsidTr="002F6D19">
        <w:trPr>
          <w:jc w:val="center"/>
          <w:ins w:id="233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78D45276" w14:textId="77777777" w:rsidR="002E53EC" w:rsidRPr="00C25669" w:rsidRDefault="002E53EC" w:rsidP="002E53EC">
            <w:pPr>
              <w:pStyle w:val="TAL"/>
              <w:rPr>
                <w:ins w:id="234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6212" w14:textId="7D2149B9" w:rsidR="002E53EC" w:rsidRDefault="002E53EC" w:rsidP="002E53EC">
            <w:pPr>
              <w:pStyle w:val="TAL"/>
              <w:rPr>
                <w:ins w:id="235" w:author="Apple_RAN4#98e" w:date="2021-02-03T12:23:00Z"/>
                <w:rFonts w:eastAsia="SimSun"/>
              </w:rPr>
            </w:pPr>
            <w:ins w:id="236" w:author="Apple_RAN4#98e" w:date="2021-02-03T12:23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00EA" w14:textId="77777777" w:rsidR="002E53EC" w:rsidRPr="00C25669" w:rsidRDefault="002E53EC" w:rsidP="002E53EC">
            <w:pPr>
              <w:pStyle w:val="TAC"/>
              <w:rPr>
                <w:ins w:id="237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E992" w14:textId="0116417C" w:rsidR="002E53EC" w:rsidRPr="009D0015" w:rsidRDefault="002E53EC" w:rsidP="002E53EC">
            <w:pPr>
              <w:pStyle w:val="TAC"/>
              <w:rPr>
                <w:ins w:id="238" w:author="Apple_RAN4#98e" w:date="2021-02-03T12:23:00Z"/>
              </w:rPr>
            </w:pPr>
            <w:ins w:id="239" w:author="Apple_RAN4#98e" w:date="2021-02-03T12:23:00Z">
              <w:r w:rsidRPr="00661924">
                <w:rPr>
                  <w:rFonts w:eastAsia="SimSun"/>
                  <w:lang w:eastAsia="zh-CN"/>
                </w:rPr>
                <w:t>0,1</w:t>
              </w:r>
            </w:ins>
          </w:p>
        </w:tc>
      </w:tr>
      <w:tr w:rsidR="002E53EC" w:rsidRPr="00C25669" w14:paraId="4A4484D0" w14:textId="77777777" w:rsidTr="002F6D19">
        <w:trPr>
          <w:jc w:val="center"/>
          <w:ins w:id="240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49F71E1C" w14:textId="77777777" w:rsidR="002E53EC" w:rsidRPr="00C25669" w:rsidRDefault="002E53EC" w:rsidP="002E53EC">
            <w:pPr>
              <w:pStyle w:val="TAL"/>
              <w:rPr>
                <w:ins w:id="241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0665" w14:textId="4DDAEE83" w:rsidR="002E53EC" w:rsidRDefault="002E53EC" w:rsidP="002E53EC">
            <w:pPr>
              <w:pStyle w:val="TAL"/>
              <w:rPr>
                <w:ins w:id="242" w:author="Apple_RAN4#98e" w:date="2021-02-03T12:23:00Z"/>
                <w:rFonts w:eastAsia="SimSun"/>
              </w:rPr>
            </w:pPr>
            <w:ins w:id="243" w:author="Apple_RAN4#98e" w:date="2021-02-03T12:23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0B95" w14:textId="77777777" w:rsidR="002E53EC" w:rsidRPr="00C25669" w:rsidRDefault="002E53EC" w:rsidP="002E53EC">
            <w:pPr>
              <w:pStyle w:val="TAC"/>
              <w:rPr>
                <w:ins w:id="244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4A7E" w14:textId="62FD07D5" w:rsidR="002E53EC" w:rsidRPr="009D0015" w:rsidRDefault="002E53EC" w:rsidP="002E53EC">
            <w:pPr>
              <w:pStyle w:val="TAC"/>
              <w:rPr>
                <w:ins w:id="245" w:author="Apple_RAN4#98e" w:date="2021-02-03T12:23:00Z"/>
              </w:rPr>
            </w:pPr>
            <w:ins w:id="246" w:author="Apple_RAN4#98e" w:date="2021-02-03T12:23:00Z">
              <w:r w:rsidRPr="00661924">
                <w:rPr>
                  <w:rFonts w:eastAsia="SimSun"/>
                  <w:lang w:eastAsia="zh-CN"/>
                </w:rPr>
                <w:t>1/</w:t>
              </w:r>
              <w:r w:rsidRPr="00661924">
                <w:rPr>
                  <w:rFonts w:eastAsia="SimSun" w:hint="eastAsia"/>
                  <w:lang w:eastAsia="zh-CN"/>
                </w:rPr>
                <w:t>AL</w:t>
              </w:r>
              <w:r w:rsidRPr="00661924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2E53EC" w:rsidRPr="00C25669" w14:paraId="641EA952" w14:textId="77777777" w:rsidTr="002F6D19">
        <w:trPr>
          <w:jc w:val="center"/>
          <w:ins w:id="247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41A7EC84" w14:textId="77777777" w:rsidR="002E53EC" w:rsidRPr="00C25669" w:rsidRDefault="002E53EC" w:rsidP="002E53EC">
            <w:pPr>
              <w:pStyle w:val="TAL"/>
              <w:rPr>
                <w:ins w:id="248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4C55" w14:textId="20225F6E" w:rsidR="002E53EC" w:rsidRDefault="002E53EC" w:rsidP="002E53EC">
            <w:pPr>
              <w:pStyle w:val="TAL"/>
              <w:rPr>
                <w:ins w:id="249" w:author="Apple_RAN4#98e" w:date="2021-02-03T12:23:00Z"/>
                <w:rFonts w:eastAsia="SimSun"/>
              </w:rPr>
            </w:pPr>
            <w:ins w:id="250" w:author="Apple_RAN4#98e" w:date="2021-02-03T12:23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448D" w14:textId="77777777" w:rsidR="002E53EC" w:rsidRPr="00C25669" w:rsidRDefault="002E53EC" w:rsidP="002E53EC">
            <w:pPr>
              <w:pStyle w:val="TAC"/>
              <w:rPr>
                <w:ins w:id="251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FBD" w14:textId="61B3CBC3" w:rsidR="002E53EC" w:rsidRPr="009D0015" w:rsidRDefault="002E53EC" w:rsidP="002E53EC">
            <w:pPr>
              <w:pStyle w:val="TAC"/>
              <w:rPr>
                <w:ins w:id="252" w:author="Apple_RAN4#98e" w:date="2021-02-03T12:23:00Z"/>
              </w:rPr>
            </w:pPr>
            <w:ins w:id="253" w:author="Apple_RAN4#98e" w:date="2021-02-03T12:23:00Z">
              <w:r>
                <w:rPr>
                  <w:rFonts w:eastAsia="SimSun"/>
                  <w:lang w:eastAsia="zh-CN"/>
                </w:rPr>
                <w:t>0</w:t>
              </w:r>
              <w:r w:rsidRPr="00661924">
                <w:rPr>
                  <w:rFonts w:eastAsia="SimSun"/>
                  <w:lang w:eastAsia="zh-CN"/>
                </w:rPr>
                <w:t>_1</w:t>
              </w:r>
            </w:ins>
          </w:p>
        </w:tc>
      </w:tr>
      <w:tr w:rsidR="002E53EC" w:rsidRPr="00C25669" w14:paraId="1537E233" w14:textId="77777777" w:rsidTr="002F6D19">
        <w:trPr>
          <w:jc w:val="center"/>
          <w:ins w:id="254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07528975" w14:textId="77777777" w:rsidR="002E53EC" w:rsidRPr="00C25669" w:rsidRDefault="002E53EC" w:rsidP="002E53EC">
            <w:pPr>
              <w:pStyle w:val="TAL"/>
              <w:rPr>
                <w:ins w:id="255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F8BE" w14:textId="499CD8A6" w:rsidR="002E53EC" w:rsidRDefault="002E53EC" w:rsidP="002E53EC">
            <w:pPr>
              <w:pStyle w:val="TAL"/>
              <w:rPr>
                <w:ins w:id="256" w:author="Apple_RAN4#98e" w:date="2021-02-03T12:23:00Z"/>
                <w:rFonts w:eastAsia="SimSun"/>
              </w:rPr>
            </w:pPr>
            <w:ins w:id="257" w:author="Apple_RAN4#98e" w:date="2021-02-03T12:23:00Z">
              <w:r w:rsidRPr="00661924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3D15" w14:textId="77777777" w:rsidR="002E53EC" w:rsidRPr="00C25669" w:rsidRDefault="002E53EC" w:rsidP="002E53EC">
            <w:pPr>
              <w:pStyle w:val="TAC"/>
              <w:rPr>
                <w:ins w:id="258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20FA" w14:textId="213025DC" w:rsidR="002E53EC" w:rsidRPr="009D0015" w:rsidRDefault="002E53EC" w:rsidP="002E53EC">
            <w:pPr>
              <w:pStyle w:val="TAC"/>
              <w:rPr>
                <w:ins w:id="259" w:author="Apple_RAN4#98e" w:date="2021-02-03T12:23:00Z"/>
              </w:rPr>
            </w:pPr>
            <w:ins w:id="260" w:author="Apple_RAN4#98e" w:date="2021-02-03T12:23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2E53EC" w:rsidRPr="00C25669" w14:paraId="7DA76C84" w14:textId="77777777" w:rsidTr="002F6D19">
        <w:trPr>
          <w:jc w:val="center"/>
          <w:ins w:id="261" w:author="Apple_RAN4#98e" w:date="2021-02-03T12:23:00Z"/>
        </w:trPr>
        <w:tc>
          <w:tcPr>
            <w:tcW w:w="1014" w:type="pct"/>
            <w:vMerge/>
            <w:shd w:val="clear" w:color="auto" w:fill="auto"/>
            <w:vAlign w:val="center"/>
          </w:tcPr>
          <w:p w14:paraId="1BED8E07" w14:textId="77777777" w:rsidR="002E53EC" w:rsidRPr="00C25669" w:rsidRDefault="002E53EC" w:rsidP="002E53EC">
            <w:pPr>
              <w:pStyle w:val="TAL"/>
              <w:rPr>
                <w:ins w:id="262" w:author="Apple_RAN4#98e" w:date="2021-02-03T12:23:00Z"/>
                <w:rFonts w:eastAsia="SimSun"/>
                <w:i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71AC" w14:textId="4F291C52" w:rsidR="002E53EC" w:rsidRDefault="002E53EC" w:rsidP="002E53EC">
            <w:pPr>
              <w:pStyle w:val="TAL"/>
              <w:rPr>
                <w:ins w:id="263" w:author="Apple_RAN4#98e" w:date="2021-02-03T12:23:00Z"/>
                <w:rFonts w:eastAsia="SimSun"/>
              </w:rPr>
            </w:pPr>
            <w:ins w:id="264" w:author="Apple_RAN4#98e" w:date="2021-02-03T12:23:00Z">
              <w:r>
                <w:rPr>
                  <w:rFonts w:eastAsia="SimSun"/>
                </w:rPr>
                <w:t>PDCCH &amp; PDCCH DMRS P</w:t>
              </w:r>
              <w:r w:rsidRPr="00C25669">
                <w:rPr>
                  <w:rFonts w:eastAsia="SimSun"/>
                </w:rPr>
                <w:t>recoding configuration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7FC4" w14:textId="77777777" w:rsidR="002E53EC" w:rsidRPr="00C25669" w:rsidRDefault="002E53EC" w:rsidP="002E53EC">
            <w:pPr>
              <w:pStyle w:val="TAC"/>
              <w:rPr>
                <w:ins w:id="265" w:author="Apple_RAN4#98e" w:date="2021-02-03T12:23:00Z"/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66DA" w14:textId="77777777" w:rsidR="002E53EC" w:rsidRDefault="002E53EC" w:rsidP="002E53EC">
            <w:pPr>
              <w:pStyle w:val="TAC"/>
              <w:rPr>
                <w:ins w:id="266" w:author="Apple_RAN4#98e" w:date="2021-02-03T12:23:00Z"/>
              </w:rPr>
            </w:pPr>
            <w:ins w:id="267" w:author="Apple_RAN4#98e" w:date="2021-02-03T12:23:00Z">
              <w:r w:rsidRPr="009D0015">
                <w:t>Multi-path fading propagation conditions</w:t>
              </w:r>
              <w:r>
                <w:t>:</w:t>
              </w:r>
            </w:ins>
          </w:p>
          <w:p w14:paraId="37316975" w14:textId="16E6BD12" w:rsidR="002E53EC" w:rsidRPr="009D0015" w:rsidRDefault="002E53EC" w:rsidP="002E53EC">
            <w:pPr>
              <w:pStyle w:val="TAC"/>
              <w:rPr>
                <w:ins w:id="268" w:author="Apple_RAN4#98e" w:date="2021-02-03T12:23:00Z"/>
              </w:rPr>
            </w:pPr>
            <w:ins w:id="269" w:author="Apple_RAN4#98e" w:date="2021-02-03T12:23:00Z">
              <w:r w:rsidRPr="00921F43"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2E53EC" w:rsidRPr="00C25669" w14:paraId="23C2BD9D" w14:textId="77777777" w:rsidTr="002F6D19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BA0A5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A444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CC1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2E53EC" w:rsidRPr="00C25669" w14:paraId="29F0E0DA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00F10469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942D17D" w14:textId="77777777" w:rsidR="002E53EC" w:rsidRPr="00C25669" w:rsidRDefault="002E53EC" w:rsidP="002F6D19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36B7BB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D7699A3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Type A</w:t>
            </w:r>
          </w:p>
        </w:tc>
      </w:tr>
      <w:tr w:rsidR="002E53EC" w:rsidRPr="00C25669" w14:paraId="4C06AFFA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8EECE7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C7422D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i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E6A84D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776FB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0</w:t>
            </w:r>
          </w:p>
        </w:tc>
      </w:tr>
      <w:tr w:rsidR="002E53EC" w:rsidRPr="00C25669" w14:paraId="287516F9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799EF8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785C7A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486C4A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F6F35F0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</w:t>
            </w:r>
          </w:p>
        </w:tc>
      </w:tr>
      <w:tr w:rsidR="002E53EC" w:rsidRPr="00C25669" w14:paraId="7D1A094F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EFF1FA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C6F2C2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FFDBB1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4005DC4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12</w:t>
            </w:r>
          </w:p>
        </w:tc>
      </w:tr>
      <w:tr w:rsidR="002E53EC" w:rsidRPr="00C25669" w14:paraId="56BC0135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E4051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8A565FB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C46216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97D4B3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</w:t>
            </w:r>
          </w:p>
        </w:tc>
      </w:tr>
      <w:tr w:rsidR="002E53EC" w:rsidRPr="00C25669" w14:paraId="3448B609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58721F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C2E3CF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4E6D4B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67A137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Static</w:t>
            </w:r>
          </w:p>
        </w:tc>
      </w:tr>
      <w:tr w:rsidR="002E53EC" w:rsidRPr="00C25669" w14:paraId="478BA969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47C44E5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E6BE5E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C607BA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C75A018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</w:t>
            </w:r>
          </w:p>
        </w:tc>
      </w:tr>
      <w:tr w:rsidR="002E53EC" w:rsidRPr="00C25669" w14:paraId="473B5DDB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3EF022D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3335ACE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42F5E3D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83F15F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Type </w:t>
            </w:r>
            <w:r w:rsidRPr="00C25669">
              <w:rPr>
                <w:rFonts w:eastAsia="SimSun"/>
                <w:lang w:eastAsia="zh-CN"/>
              </w:rPr>
              <w:t>0</w:t>
            </w:r>
          </w:p>
        </w:tc>
      </w:tr>
      <w:tr w:rsidR="002E53EC" w:rsidRPr="00C25669" w14:paraId="23152F70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B8C7752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6CA59AE" w14:textId="77777777" w:rsidR="002E53EC" w:rsidRPr="00C25669" w:rsidRDefault="002E53EC" w:rsidP="002F6D19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BDF60B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38D6980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Config2</w:t>
            </w:r>
          </w:p>
        </w:tc>
      </w:tr>
      <w:tr w:rsidR="002E53EC" w:rsidRPr="00C25669" w14:paraId="26DA8DD2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EC9B0A7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8AF62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010DC0D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1D6C1E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Non-interleaved</w:t>
            </w:r>
          </w:p>
        </w:tc>
      </w:tr>
      <w:tr w:rsidR="002E53EC" w:rsidRPr="00C25669" w14:paraId="00360FDE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97F7A46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8296C4" w14:textId="77777777" w:rsidR="002E53EC" w:rsidRPr="00C25669" w:rsidRDefault="002E53EC" w:rsidP="002F6D19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DE8DA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AEE3A0E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2E53EC" w:rsidRPr="00C25669" w14:paraId="403423C3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50B76E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3DCC7F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7F1483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E6C6A3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Type 1</w:t>
            </w:r>
          </w:p>
        </w:tc>
      </w:tr>
      <w:tr w:rsidR="002E53EC" w:rsidRPr="00C25669" w14:paraId="383ABB2D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B4CD0E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CF5DD7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3E11FF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B452F77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</w:t>
            </w:r>
          </w:p>
        </w:tc>
      </w:tr>
      <w:tr w:rsidR="002E53EC" w:rsidRPr="00C25669" w14:paraId="57266DAA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02B8A1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15E2910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45A434B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5D49772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{1000} for Rank1</w:t>
            </w:r>
          </w:p>
          <w:p w14:paraId="07C2CC5B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{1000,1001} for Rank2</w:t>
            </w:r>
          </w:p>
        </w:tc>
      </w:tr>
      <w:tr w:rsidR="002E53EC" w:rsidRPr="00C25669" w14:paraId="08379CEC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849EBD8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6E9BC8C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FF32319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D96408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2E53EC" w:rsidRPr="00C25669" w14:paraId="1D0F8E00" w14:textId="77777777" w:rsidTr="002F6D1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88BBDA9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3F7D184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52D759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C05FED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E53EC" w:rsidRPr="00C25669" w14:paraId="37F0FCC9" w14:textId="77777777" w:rsidTr="002F6D1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8C7596F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2BEE373" w14:textId="77777777" w:rsidR="002E53EC" w:rsidRPr="00C25669" w:rsidRDefault="002E53EC" w:rsidP="002F6D19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density 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0286A73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988960A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E53EC" w:rsidRPr="00C25669" w14:paraId="09BC736F" w14:textId="77777777" w:rsidTr="002F6D19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31E8E3A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6430D6E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 xml:space="preserve">Time density </w:t>
            </w:r>
            <w:r w:rsidRPr="00C25669">
              <w:rPr>
                <w:rFonts w:eastAsia="SimSun"/>
              </w:rPr>
              <w:t>(</w:t>
            </w:r>
            <w:r w:rsidRPr="00C25669">
              <w:rPr>
                <w:rFonts w:eastAsia="SimSun"/>
                <w:i/>
              </w:rPr>
              <w:t>L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566FDF1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B28DD3F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2E53EC" w:rsidRPr="00C25669" w14:paraId="1BAEAB87" w14:textId="77777777" w:rsidTr="002F6D19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DA52FFC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52E9509" w14:textId="77777777" w:rsidR="002E53EC" w:rsidRPr="00C25669" w:rsidRDefault="002E53EC" w:rsidP="002F6D19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71866D7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E2E2784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2E53EC" w:rsidRPr="00C25669" w14:paraId="0832967B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16F712D7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8FC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SimSun"/>
                <w:szCs w:val="18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(</w:t>
            </w:r>
            <w:r w:rsidRPr="00C25669">
              <w:rPr>
                <w:rFonts w:eastAsia="SimSun"/>
                <w:i/>
                <w:szCs w:val="18"/>
              </w:rPr>
              <w:t>k</w:t>
            </w:r>
            <w:r w:rsidRPr="00C25669">
              <w:rPr>
                <w:rFonts w:eastAsia="SimSun"/>
                <w:i/>
                <w:szCs w:val="18"/>
                <w:vertAlign w:val="subscript"/>
              </w:rPr>
              <w:t>0</w:t>
            </w:r>
            <w:r w:rsidRPr="00C25669">
              <w:rPr>
                <w:rFonts w:eastAsia="SimSun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B98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A599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0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4302C4D3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7C3B37E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B533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eastAsia="SimSun"/>
                <w:i/>
                <w:szCs w:val="18"/>
                <w:lang w:eastAsia="ja-JP"/>
              </w:rPr>
              <w:t>l</w:t>
            </w:r>
            <w:r w:rsidRPr="00C25669">
              <w:rPr>
                <w:rFonts w:eastAsia="SimSun"/>
                <w:i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eastAsia="SimSun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49D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38B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4 for CSI-RS resource 1 and 3</w:t>
            </w:r>
          </w:p>
          <w:p w14:paraId="5C339C5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8 for CSI-RS resource 2 and 4</w:t>
            </w:r>
          </w:p>
        </w:tc>
      </w:tr>
      <w:tr w:rsidR="002E53EC" w:rsidRPr="00C25669" w14:paraId="36017A1C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C45A419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3DE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Number of CSI-RS ports (</w:t>
            </w:r>
            <w:r w:rsidRPr="00C25669">
              <w:rPr>
                <w:rFonts w:eastAsia="SimSun"/>
                <w:i/>
                <w:szCs w:val="18"/>
              </w:rPr>
              <w:t>X</w:t>
            </w:r>
            <w:r w:rsidRPr="00C25669">
              <w:rPr>
                <w:rFonts w:eastAsia="SimSun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AE0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F36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1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17F35CC3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1B6520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7F73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65E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0909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No CDM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5B315213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E3A6B0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8CC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Density (</w:t>
            </w:r>
            <w:r w:rsidRPr="00C25669">
              <w:rPr>
                <w:rFonts w:eastAsia="SimSun" w:cs="Arial"/>
                <w:i/>
                <w:szCs w:val="18"/>
              </w:rPr>
              <w:t>ρ</w:t>
            </w:r>
            <w:r w:rsidRPr="00C25669">
              <w:rPr>
                <w:rFonts w:eastAsia="SimSun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1A2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8FD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3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3AF1FAD2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E268A9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1EC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49D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10F9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120kHz SCS: 160</w:t>
            </w:r>
            <w:r w:rsidRPr="00C25669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C25669">
              <w:rPr>
                <w:rFonts w:eastAsia="SimSun"/>
                <w:szCs w:val="18"/>
              </w:rPr>
              <w:t>for CSI-RS resource 1,2,3,4</w:t>
            </w:r>
          </w:p>
        </w:tc>
      </w:tr>
      <w:tr w:rsidR="002E53EC" w:rsidRPr="00C25669" w14:paraId="682C4A6D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030266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13C9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B08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1E5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120</w:t>
            </w:r>
            <w:r w:rsidRPr="00C25669">
              <w:rPr>
                <w:rFonts w:eastAsia="SimSun"/>
                <w:szCs w:val="18"/>
              </w:rPr>
              <w:t xml:space="preserve"> kHz SCS:</w:t>
            </w:r>
          </w:p>
          <w:p w14:paraId="09A468C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8</w:t>
            </w:r>
            <w:r w:rsidRPr="00C25669">
              <w:rPr>
                <w:rFonts w:eastAsia="SimSun"/>
                <w:szCs w:val="18"/>
              </w:rPr>
              <w:t>0 for CSI-RS resource 1 and 2</w:t>
            </w:r>
          </w:p>
          <w:p w14:paraId="0354D2EC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8</w:t>
            </w:r>
            <w:r w:rsidRPr="00C25669">
              <w:rPr>
                <w:rFonts w:eastAsia="SimSun"/>
                <w:szCs w:val="18"/>
              </w:rPr>
              <w:t>1 for CSI-RS resource 3 and 4</w:t>
            </w:r>
          </w:p>
        </w:tc>
      </w:tr>
      <w:tr w:rsidR="002E53EC" w:rsidRPr="00C25669" w14:paraId="7C525E17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630154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77C3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7E8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09A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Start PRB 0</w:t>
            </w:r>
          </w:p>
          <w:p w14:paraId="3128911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Number of PRB = BWP size</w:t>
            </w:r>
          </w:p>
        </w:tc>
      </w:tr>
      <w:tr w:rsidR="002E53EC" w:rsidRPr="00C25669" w14:paraId="7A91A9B8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EF09089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E57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A5E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48A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TCI state #0</w:t>
            </w:r>
          </w:p>
        </w:tc>
      </w:tr>
      <w:tr w:rsidR="002E53EC" w:rsidRPr="00C25669" w14:paraId="23A0D0EC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4128F87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F55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858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BEF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Start PRB 0</w:t>
            </w:r>
          </w:p>
          <w:p w14:paraId="212500E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Number of PRB = BWP size</w:t>
            </w:r>
          </w:p>
        </w:tc>
      </w:tr>
      <w:tr w:rsidR="002E53EC" w:rsidRPr="00C25669" w14:paraId="525AB829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B7BC54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0816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3C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230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TCI state #1</w:t>
            </w:r>
          </w:p>
        </w:tc>
      </w:tr>
      <w:tr w:rsidR="002E53EC" w:rsidRPr="00C25669" w14:paraId="61921DF0" w14:textId="77777777" w:rsidTr="002F6D19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7D57E23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lastRenderedPageBreak/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882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3BD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1C2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Start PRB 0</w:t>
            </w:r>
          </w:p>
          <w:p w14:paraId="0657638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</w:rPr>
              <w:t>Number of PRB = BWP size</w:t>
            </w:r>
          </w:p>
        </w:tc>
      </w:tr>
      <w:tr w:rsidR="002E53EC" w:rsidRPr="00C25669" w14:paraId="102BE9B0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D936F9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6AF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87E1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B02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k</w:t>
            </w:r>
            <w:r w:rsidRPr="00C25669">
              <w:rPr>
                <w:rFonts w:eastAsia="SimSun"/>
                <w:szCs w:val="18"/>
                <w:vertAlign w:val="subscript"/>
              </w:rPr>
              <w:t>0</w:t>
            </w:r>
            <w:r w:rsidRPr="00C25669">
              <w:rPr>
                <w:rFonts w:eastAsia="SimSun"/>
                <w:szCs w:val="18"/>
              </w:rPr>
              <w:t>=0 for CSI-RS resource 1,2</w:t>
            </w:r>
          </w:p>
        </w:tc>
      </w:tr>
      <w:tr w:rsidR="002E53EC" w:rsidRPr="00C25669" w14:paraId="0EC04EAF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FB0B689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AF6A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42E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B07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l</w:t>
            </w:r>
            <w:r w:rsidRPr="00C25669">
              <w:rPr>
                <w:rFonts w:eastAsia="SimSun"/>
                <w:szCs w:val="18"/>
                <w:vertAlign w:val="subscript"/>
              </w:rPr>
              <w:t>0</w:t>
            </w:r>
            <w:r w:rsidRPr="00C25669">
              <w:rPr>
                <w:rFonts w:eastAsia="SimSun"/>
                <w:szCs w:val="18"/>
              </w:rPr>
              <w:t xml:space="preserve"> = 8 for CSI-RS resource 1</w:t>
            </w:r>
          </w:p>
          <w:p w14:paraId="749EE4E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l</w:t>
            </w:r>
            <w:r w:rsidRPr="00C25669">
              <w:rPr>
                <w:rFonts w:eastAsia="SimSun"/>
                <w:szCs w:val="18"/>
                <w:vertAlign w:val="subscript"/>
              </w:rPr>
              <w:t>0</w:t>
            </w:r>
            <w:r w:rsidRPr="00C25669">
              <w:rPr>
                <w:rFonts w:eastAsia="SimSun"/>
                <w:szCs w:val="18"/>
              </w:rPr>
              <w:t xml:space="preserve"> = 9 for CSI-RS resource 2</w:t>
            </w:r>
          </w:p>
        </w:tc>
      </w:tr>
      <w:tr w:rsidR="002E53EC" w:rsidRPr="00C25669" w14:paraId="1528E7FF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973E4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23A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5215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BCE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1 for CSI-RS resource 1,2</w:t>
            </w:r>
          </w:p>
        </w:tc>
      </w:tr>
      <w:tr w:rsidR="002E53EC" w:rsidRPr="00C25669" w14:paraId="75081B03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D58D676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48E1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BBAE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B0D1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 xml:space="preserve"> for CSI-RS resource 1,2</w:t>
            </w:r>
          </w:p>
        </w:tc>
      </w:tr>
      <w:tr w:rsidR="002E53EC" w:rsidRPr="00C25669" w14:paraId="7980BC22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301412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EAD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C46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6C2C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3 for CSI-RS resource 1,2</w:t>
            </w:r>
          </w:p>
        </w:tc>
      </w:tr>
      <w:tr w:rsidR="002E53EC" w:rsidRPr="00C25669" w14:paraId="192610AE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ABE509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CFB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2F5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 w:hint="eastAsia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365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120 kHz SCS: 160 for CSI-RS resource 1,2</w:t>
            </w:r>
          </w:p>
        </w:tc>
      </w:tr>
      <w:tr w:rsidR="002E53EC" w:rsidRPr="00C25669" w14:paraId="395E2D5A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45AA6B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D3F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51A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 w:hint="eastAsia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B86E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0 for CSI-RS resource 1,2</w:t>
            </w:r>
          </w:p>
        </w:tc>
      </w:tr>
      <w:tr w:rsidR="002E53EC" w:rsidRPr="00C25669" w14:paraId="0D68A01E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CFEA3E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607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677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01CC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ON</w:t>
            </w:r>
          </w:p>
        </w:tc>
      </w:tr>
      <w:tr w:rsidR="002E53EC" w:rsidRPr="00C25669" w14:paraId="64D87A54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1D34A7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4C4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41D7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B8F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TCI state #1</w:t>
            </w:r>
          </w:p>
        </w:tc>
      </w:tr>
      <w:tr w:rsidR="002E53EC" w:rsidRPr="00C25669" w14:paraId="4885BC17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FD9E02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FB4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5CF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D01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6CD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SSB #0</w:t>
            </w:r>
          </w:p>
        </w:tc>
      </w:tr>
      <w:tr w:rsidR="002E53EC" w:rsidRPr="00C25669" w14:paraId="281087E1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D8D907A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752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5B64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FFB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0697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C</w:t>
            </w:r>
          </w:p>
        </w:tc>
      </w:tr>
      <w:tr w:rsidR="002E53EC" w:rsidRPr="00C25669" w14:paraId="057D5DFB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D397EF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3E8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5E43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2A6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60C6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SSB #0</w:t>
            </w:r>
          </w:p>
        </w:tc>
      </w:tr>
      <w:tr w:rsidR="002E53EC" w:rsidRPr="00C25669" w14:paraId="72ACF891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58B15B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E0E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8B5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2927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AA1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D</w:t>
            </w:r>
          </w:p>
        </w:tc>
      </w:tr>
      <w:tr w:rsidR="002E53EC" w:rsidRPr="00C25669" w14:paraId="583CED36" w14:textId="77777777" w:rsidTr="002F6D1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0C8D14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7646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4CA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416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5EF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 xml:space="preserve"> configuration</w:t>
            </w:r>
          </w:p>
        </w:tc>
      </w:tr>
      <w:tr w:rsidR="002E53EC" w:rsidRPr="00C25669" w14:paraId="418183B2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4650A2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7CB2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7C2C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971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8DBD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A</w:t>
            </w:r>
          </w:p>
        </w:tc>
      </w:tr>
      <w:tr w:rsidR="002E53EC" w:rsidRPr="00C25669" w14:paraId="41E4F5CE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0A61D35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300E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4C98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565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EE8B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/>
                <w:szCs w:val="18"/>
              </w:rPr>
              <w:t xml:space="preserve"> configuration</w:t>
            </w:r>
          </w:p>
        </w:tc>
      </w:tr>
      <w:tr w:rsidR="002E53EC" w:rsidRPr="00C25669" w14:paraId="201154BA" w14:textId="77777777" w:rsidTr="002F6D1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7B6B93B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B44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935D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22C3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73B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Type D</w:t>
            </w:r>
          </w:p>
        </w:tc>
      </w:tr>
      <w:tr w:rsidR="002E53EC" w:rsidRPr="00C25669" w14:paraId="5A9DEB4B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3936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C25669">
              <w:rPr>
                <w:rFonts w:eastAsia="SimSun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BE0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1F7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8</w:t>
            </w:r>
          </w:p>
        </w:tc>
      </w:tr>
      <w:tr w:rsidR="002E53EC" w:rsidRPr="00C25669" w14:paraId="3D5C8A11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93C1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C25669">
              <w:rPr>
                <w:rFonts w:eastAsia="SimSun"/>
                <w:szCs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487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4EFF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Multiplexed</w:t>
            </w:r>
          </w:p>
        </w:tc>
      </w:tr>
      <w:tr w:rsidR="002E53EC" w:rsidRPr="00C25669" w14:paraId="35474AFB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8AB7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4E7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3014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{0,2,3,1}</w:t>
            </w:r>
          </w:p>
        </w:tc>
      </w:tr>
      <w:tr w:rsidR="002E53EC" w:rsidRPr="00C25669" w14:paraId="310CE630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3F40" w14:textId="77777777" w:rsidR="002E53EC" w:rsidRPr="00C25669" w:rsidRDefault="002E53EC" w:rsidP="002F6D19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C25669">
              <w:rPr>
                <w:rFonts w:eastAsia="SimSun"/>
                <w:szCs w:val="18"/>
                <w:lang w:val="en-US"/>
              </w:rPr>
              <w:t>K1 value</w:t>
            </w:r>
            <w:r w:rsidRPr="00C25669">
              <w:rPr>
                <w:rFonts w:eastAsia="SimSun"/>
                <w:szCs w:val="18"/>
                <w:lang w:val="en-US"/>
              </w:rPr>
              <w:br/>
              <w:t>(</w:t>
            </w:r>
            <w:r w:rsidRPr="00C25669">
              <w:rPr>
                <w:rFonts w:eastAsia="SimSun"/>
                <w:szCs w:val="18"/>
              </w:rPr>
              <w:t>PDSCH-to-HARQ-timing-indicator</w:t>
            </w:r>
            <w:r w:rsidRPr="00C25669">
              <w:rPr>
                <w:rFonts w:eastAsia="SimSun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3957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963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For FR2.120-1:</w:t>
            </w:r>
          </w:p>
          <w:p w14:paraId="2C85E2F8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3 if mod (i.5) = 0,</w:t>
            </w:r>
          </w:p>
          <w:p w14:paraId="2760FFA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6 if mod(i,5) = 2</w:t>
            </w:r>
          </w:p>
          <w:p w14:paraId="4F3CDFBE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For FR2.120-2:</w:t>
            </w:r>
          </w:p>
          <w:p w14:paraId="6D6064B2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11 if mod(i,8) = 0,</w:t>
            </w:r>
          </w:p>
          <w:p w14:paraId="2603F75A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7]if mod(i,8) = 4,</w:t>
            </w:r>
          </w:p>
          <w:p w14:paraId="013506C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6]if mod(i,8) = 5,</w:t>
            </w:r>
          </w:p>
          <w:p w14:paraId="6A509910" w14:textId="77777777" w:rsidR="002E53EC" w:rsidRPr="00C25669" w:rsidRDefault="002E53EC" w:rsidP="002F6D19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25669">
              <w:rPr>
                <w:rFonts w:eastAsia="SimSun"/>
                <w:szCs w:val="18"/>
                <w:lang w:eastAsia="zh-CN"/>
              </w:rPr>
              <w:t>where i is slot index per radio fame with values 0-79.</w:t>
            </w:r>
          </w:p>
        </w:tc>
      </w:tr>
      <w:tr w:rsidR="002E53EC" w:rsidRPr="00C25669" w14:paraId="4683572C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898A" w14:textId="77777777" w:rsidR="002E53EC" w:rsidRPr="00C25669" w:rsidRDefault="002E53EC" w:rsidP="002F6D19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 w:hint="eastAsia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65A0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7394" w14:textId="77777777" w:rsidR="002E53EC" w:rsidRDefault="002E53EC" w:rsidP="002F6D1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6D5DE767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2E53EC" w:rsidRPr="00C25669" w14:paraId="68CCE0BC" w14:textId="77777777" w:rsidTr="002F6D1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1D75" w14:textId="77777777" w:rsidR="002E53EC" w:rsidRPr="00C25669" w:rsidRDefault="002E53EC" w:rsidP="002F6D19">
            <w:pPr>
              <w:pStyle w:val="TAL"/>
              <w:rPr>
                <w:rFonts w:eastAsia="SimSun"/>
                <w:lang w:val="en-US" w:eastAsia="zh-C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EF9E" w14:textId="77777777" w:rsidR="002E53EC" w:rsidRPr="00C25669" w:rsidRDefault="002E53EC" w:rsidP="002F6D19">
            <w:pPr>
              <w:pStyle w:val="TAC"/>
              <w:rPr>
                <w:rFonts w:eastAsia="SimSu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3945" w14:textId="77777777" w:rsidR="002E53EC" w:rsidRPr="00C25669" w:rsidRDefault="002E53EC" w:rsidP="002F6D19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2E53EC" w:rsidRPr="00C25669" w14:paraId="47C24CA5" w14:textId="77777777" w:rsidTr="002F6D1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6FE1" w14:textId="77777777" w:rsidR="002E53EC" w:rsidRPr="00C25669" w:rsidRDefault="002E53EC" w:rsidP="002F6D19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lastRenderedPageBreak/>
              <w:t>Note 1:</w:t>
            </w:r>
            <w:r w:rsidRPr="00C25669">
              <w:rPr>
                <w:rFonts w:eastAsia="SimSun" w:hint="eastAsia"/>
                <w:sz w:val="32"/>
                <w:lang w:eastAsia="zh-CN"/>
              </w:rPr>
              <w:tab/>
            </w:r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</w:p>
          <w:p w14:paraId="3B8ECD93" w14:textId="77777777" w:rsidR="002E53EC" w:rsidRPr="00C25669" w:rsidRDefault="002E53EC" w:rsidP="002F6D19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rPr>
                <w:rFonts w:eastAsia="SimSun" w:hint="eastAsia"/>
                <w:sz w:val="32"/>
                <w:lang w:eastAsia="zh-CN"/>
              </w:rPr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0FA7B26" w14:textId="77777777" w:rsidR="002E53EC" w:rsidRDefault="002E53EC" w:rsidP="002F6D19">
            <w:pPr>
              <w:pStyle w:val="TAN"/>
              <w:rPr>
                <w:ins w:id="270" w:author="Apple_RAN4#98e" w:date="2021-02-03T12:24:00Z"/>
              </w:rPr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38.101-2 [7] for tested channel bandwidth and subcarrier spacing.</w:t>
            </w:r>
          </w:p>
          <w:p w14:paraId="51E6F936" w14:textId="77777777" w:rsidR="002E53EC" w:rsidRDefault="002E53EC" w:rsidP="002F6D19">
            <w:pPr>
              <w:pStyle w:val="TAN"/>
              <w:rPr>
                <w:ins w:id="271" w:author="Apple_RAN4#98e" w:date="2021-02-03T12:24:00Z"/>
              </w:rPr>
            </w:pPr>
            <w:ins w:id="272" w:author="Apple_RAN4#98e" w:date="2021-02-03T12:24:00Z">
              <w:r>
                <w:t>Note 4:     Additional PDCCH configuration for aperiodic reporting is only for test cases with aperiodic CSI reporting configured.</w:t>
              </w:r>
            </w:ins>
          </w:p>
          <w:p w14:paraId="70715B23" w14:textId="448C3556" w:rsidR="002E53EC" w:rsidRPr="00C25669" w:rsidRDefault="002E53EC" w:rsidP="002F6D19">
            <w:pPr>
              <w:pStyle w:val="TAN"/>
              <w:rPr>
                <w:lang w:eastAsia="zh-CN"/>
              </w:rPr>
            </w:pPr>
          </w:p>
        </w:tc>
      </w:tr>
    </w:tbl>
    <w:p w14:paraId="176D409F" w14:textId="77777777" w:rsidR="003D0261" w:rsidRPr="003D0261" w:rsidRDefault="003D0261" w:rsidP="003D0261">
      <w:pPr>
        <w:rPr>
          <w:noProof/>
        </w:rPr>
      </w:pPr>
    </w:p>
    <w:p w14:paraId="5554DF4A" w14:textId="77777777" w:rsidR="003D0261" w:rsidRPr="003D0261" w:rsidRDefault="003D0261" w:rsidP="003D0261">
      <w:pPr>
        <w:rPr>
          <w:noProof/>
        </w:rPr>
      </w:pPr>
    </w:p>
    <w:p w14:paraId="3406F752" w14:textId="77777777" w:rsidR="003D0261" w:rsidRPr="003D0261" w:rsidRDefault="003D0261" w:rsidP="003D0261">
      <w:pPr>
        <w:rPr>
          <w:lang w:val="en-US" w:eastAsia="zh-CN"/>
        </w:rPr>
      </w:pPr>
    </w:p>
    <w:p w14:paraId="0A4ACBAD" w14:textId="56B1FEDB" w:rsidR="003D0261" w:rsidRDefault="003D0261" w:rsidP="003D02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3D0261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134724A7" w14:textId="77777777" w:rsidR="003D0261" w:rsidRDefault="003D0261">
      <w:pPr>
        <w:rPr>
          <w:noProof/>
        </w:rPr>
      </w:pPr>
    </w:p>
    <w:sectPr w:rsidR="003D02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D29A7" w14:textId="77777777" w:rsidR="002E1339" w:rsidRDefault="002E1339">
      <w:r>
        <w:separator/>
      </w:r>
    </w:p>
  </w:endnote>
  <w:endnote w:type="continuationSeparator" w:id="0">
    <w:p w14:paraId="7387D072" w14:textId="77777777" w:rsidR="002E1339" w:rsidRDefault="002E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3EE92" w14:textId="77777777" w:rsidR="002E1339" w:rsidRDefault="002E1339">
      <w:r>
        <w:separator/>
      </w:r>
    </w:p>
  </w:footnote>
  <w:footnote w:type="continuationSeparator" w:id="0">
    <w:p w14:paraId="0FD7ACAF" w14:textId="77777777" w:rsidR="002E1339" w:rsidRDefault="002E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620D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39"/>
    <w:rsid w:val="002E472E"/>
    <w:rsid w:val="002E53EC"/>
    <w:rsid w:val="00305409"/>
    <w:rsid w:val="003609EF"/>
    <w:rsid w:val="0036231A"/>
    <w:rsid w:val="00374DD4"/>
    <w:rsid w:val="003B1E96"/>
    <w:rsid w:val="003D0261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53D51"/>
    <w:rsid w:val="008626E7"/>
    <w:rsid w:val="00870EE7"/>
    <w:rsid w:val="00884104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B69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940"/>
    <w:rsid w:val="00BD279D"/>
    <w:rsid w:val="00BD6BB8"/>
    <w:rsid w:val="00C10B5A"/>
    <w:rsid w:val="00C66BA2"/>
    <w:rsid w:val="00C95985"/>
    <w:rsid w:val="00C9743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E53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53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53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53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E53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1915</Words>
  <Characters>10948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12838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2021-03-10T09:21:00Z</dcterms:created>
  <dcterms:modified xsi:type="dcterms:W3CDTF">2021-03-10T09:21:00Z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R4-2102871</vt:lpwstr>
  </property>
  <property fmtid="{D5CDD505-2E9C-101B-9397-08002B2CF9AE}" pid="9" name="Spec#">
    <vt:lpwstr>38.101-4</vt:lpwstr>
  </property>
  <property fmtid="{D5CDD505-2E9C-101B-9397-08002B2CF9AE}" pid="10" name="Cr#">
    <vt:lpwstr>0170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NR_newRAT-Perf</vt:lpwstr>
  </property>
  <property fmtid="{D5CDD505-2E9C-101B-9397-08002B2CF9AE}" pid="16" name="Cat">
    <vt:lpwstr>A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on update to CSI reporting test parameters for Aperiodic reporting (R16)</vt:lpwstr>
  </property>
  <property fmtid="{D5CDD505-2E9C-101B-9397-08002B2CF9AE}" pid="20" name="MtgTitle">
    <vt:lpwstr>e</vt:lpwstr>
  </property>
</Properties>
</file>