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1ABB6" w14:textId="0DB7ECDE" w:rsidR="007D00C1" w:rsidRDefault="007D00C1" w:rsidP="007D00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795080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795080">
          <w:rPr>
            <w:b/>
            <w:noProof/>
            <w:sz w:val="24"/>
          </w:rPr>
          <w:t>98</w:t>
        </w:r>
      </w:fldSimple>
      <w:fldSimple w:instr=" DOCPROPERTY  MtgTitle  \* MERGEFORMAT ">
        <w:r w:rsidRPr="00795080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52C5E" w:rsidRPr="00AF2DDB">
          <w:rPr>
            <w:b/>
            <w:i/>
            <w:noProof/>
            <w:sz w:val="28"/>
          </w:rPr>
          <w:t>R4-2103799</w:t>
        </w:r>
      </w:fldSimple>
    </w:p>
    <w:p w14:paraId="101551CE" w14:textId="77777777" w:rsidR="007D00C1" w:rsidRDefault="002E6FE8" w:rsidP="007D00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D00C1" w:rsidRPr="00795080">
          <w:rPr>
            <w:b/>
            <w:noProof/>
            <w:sz w:val="24"/>
          </w:rPr>
          <w:t>Electronic Meeting</w:t>
        </w:r>
      </w:fldSimple>
      <w:r w:rsidR="007D00C1">
        <w:rPr>
          <w:b/>
          <w:noProof/>
          <w:sz w:val="24"/>
        </w:rPr>
        <w:t xml:space="preserve">, </w:t>
      </w:r>
      <w:fldSimple w:instr=" DOCPROPERTY  StartDate  \* MERGEFORMAT ">
        <w:r w:rsidR="007D00C1" w:rsidRPr="00795080">
          <w:rPr>
            <w:b/>
            <w:noProof/>
            <w:sz w:val="24"/>
          </w:rPr>
          <w:t>25</w:t>
        </w:r>
        <w:r w:rsidR="007D00C1">
          <w:t xml:space="preserve"> </w:t>
        </w:r>
        <w:r w:rsidR="007D00C1" w:rsidRPr="00795080">
          <w:rPr>
            <w:b/>
            <w:noProof/>
            <w:sz w:val="24"/>
          </w:rPr>
          <w:t>Jan</w:t>
        </w:r>
      </w:fldSimple>
      <w:r w:rsidR="007D00C1">
        <w:rPr>
          <w:b/>
          <w:noProof/>
          <w:sz w:val="24"/>
        </w:rPr>
        <w:t xml:space="preserve"> - </w:t>
      </w:r>
      <w:fldSimple w:instr=" DOCPROPERTY  EndDate  \* MERGEFORMAT ">
        <w:r w:rsidR="007D00C1" w:rsidRPr="00795080">
          <w:rPr>
            <w:b/>
            <w:noProof/>
            <w:sz w:val="24"/>
          </w:rPr>
          <w:t>5 Feb,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00C1" w14:paraId="3DF753AD" w14:textId="77777777" w:rsidTr="002139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FFE31" w14:textId="77777777" w:rsidR="007D00C1" w:rsidRDefault="007D00C1" w:rsidP="002139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D00C1" w14:paraId="63CB051F" w14:textId="77777777" w:rsidTr="002139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1DE53" w14:textId="77777777" w:rsidR="007D00C1" w:rsidRDefault="007D00C1" w:rsidP="002139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00C1" w14:paraId="016C267A" w14:textId="77777777" w:rsidTr="002139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05079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039E9F30" w14:textId="77777777" w:rsidTr="00213900">
        <w:tc>
          <w:tcPr>
            <w:tcW w:w="142" w:type="dxa"/>
            <w:tcBorders>
              <w:left w:val="single" w:sz="4" w:space="0" w:color="auto"/>
            </w:tcBorders>
          </w:tcPr>
          <w:p w14:paraId="2D0CB4D1" w14:textId="77777777" w:rsidR="007D00C1" w:rsidRDefault="007D00C1" w:rsidP="002139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818CFE" w14:textId="77777777" w:rsidR="007D00C1" w:rsidRPr="00B30409" w:rsidRDefault="002E6FE8" w:rsidP="002139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0C1" w:rsidRPr="00B30409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140AD42A" w14:textId="77777777" w:rsidR="007D00C1" w:rsidRPr="00B30409" w:rsidRDefault="007D00C1" w:rsidP="00213900">
            <w:pPr>
              <w:pStyle w:val="CRCoverPage"/>
              <w:spacing w:after="0"/>
              <w:jc w:val="center"/>
              <w:rPr>
                <w:noProof/>
              </w:rPr>
            </w:pPr>
            <w:r w:rsidRPr="00B304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A0FFE" w14:textId="77777777" w:rsidR="007D00C1" w:rsidRPr="00B30409" w:rsidRDefault="002E6FE8" w:rsidP="002139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00C1" w:rsidRPr="00B30409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2BC48114" w14:textId="77777777" w:rsidR="007D00C1" w:rsidRPr="00B30409" w:rsidRDefault="007D00C1" w:rsidP="002139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04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98B535" w14:textId="77777777" w:rsidR="007D00C1" w:rsidRPr="00B30409" w:rsidRDefault="007D00C1" w:rsidP="002139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6C7D07" w14:textId="77777777" w:rsidR="007D00C1" w:rsidRPr="00B30409" w:rsidRDefault="007D00C1" w:rsidP="002139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04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58062" w14:textId="77777777" w:rsidR="007D00C1" w:rsidRPr="00410371" w:rsidRDefault="002E6FE8" w:rsidP="00213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0C1" w:rsidRPr="00B30409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1B1FC5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</w:p>
        </w:tc>
      </w:tr>
      <w:tr w:rsidR="007D00C1" w14:paraId="790D0F3A" w14:textId="77777777" w:rsidTr="002139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DA703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</w:p>
        </w:tc>
      </w:tr>
      <w:tr w:rsidR="007D00C1" w14:paraId="0C30508F" w14:textId="77777777" w:rsidTr="002139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0E2F11" w14:textId="77777777" w:rsidR="007D00C1" w:rsidRPr="00F25D98" w:rsidRDefault="007D00C1" w:rsidP="002139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00C1" w14:paraId="72B0280E" w14:textId="77777777" w:rsidTr="00213900">
        <w:tc>
          <w:tcPr>
            <w:tcW w:w="9641" w:type="dxa"/>
            <w:gridSpan w:val="9"/>
          </w:tcPr>
          <w:p w14:paraId="348F25F6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D8B2F" w14:textId="77777777" w:rsidR="007D00C1" w:rsidRDefault="007D00C1" w:rsidP="007D0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00C1" w14:paraId="14E5052D" w14:textId="77777777" w:rsidTr="00213900">
        <w:tc>
          <w:tcPr>
            <w:tcW w:w="2835" w:type="dxa"/>
          </w:tcPr>
          <w:p w14:paraId="1BD16BB5" w14:textId="77777777" w:rsidR="007D00C1" w:rsidRDefault="007D00C1" w:rsidP="002139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1DCC4E" w14:textId="77777777" w:rsidR="007D00C1" w:rsidRDefault="007D00C1" w:rsidP="002139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33A61A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7FE27" w14:textId="77777777" w:rsidR="007D00C1" w:rsidRDefault="007D00C1" w:rsidP="002139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DD551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CD5247" w14:textId="77777777" w:rsidR="007D00C1" w:rsidRDefault="007D00C1" w:rsidP="002139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A3D12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6595C3" w14:textId="77777777" w:rsidR="007D00C1" w:rsidRDefault="007D00C1" w:rsidP="002139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F127C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0458EE" w14:textId="77777777" w:rsidR="007D00C1" w:rsidRDefault="007D00C1" w:rsidP="007D0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00C1" w14:paraId="0513D14B" w14:textId="77777777" w:rsidTr="00213900">
        <w:tc>
          <w:tcPr>
            <w:tcW w:w="9640" w:type="dxa"/>
            <w:gridSpan w:val="11"/>
          </w:tcPr>
          <w:p w14:paraId="0ED4642D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å</w:t>
            </w:r>
          </w:p>
        </w:tc>
      </w:tr>
      <w:tr w:rsidR="007D00C1" w14:paraId="4BA1DFBE" w14:textId="77777777" w:rsidTr="002139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0CD89" w14:textId="77777777" w:rsidR="007D00C1" w:rsidRDefault="007D00C1" w:rsidP="00213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9EFD1" w14:textId="77777777" w:rsidR="007D00C1" w:rsidRDefault="002E6FE8" w:rsidP="00213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D00C1">
                <w:t>CR to 38.101-4 on update to CSI reporting test parameters for Aperiodic reporting (R15)</w:t>
              </w:r>
            </w:fldSimple>
          </w:p>
        </w:tc>
      </w:tr>
      <w:tr w:rsidR="007D00C1" w14:paraId="3582A17C" w14:textId="77777777" w:rsidTr="00213900">
        <w:tc>
          <w:tcPr>
            <w:tcW w:w="1843" w:type="dxa"/>
            <w:tcBorders>
              <w:left w:val="single" w:sz="4" w:space="0" w:color="auto"/>
            </w:tcBorders>
          </w:tcPr>
          <w:p w14:paraId="1C116C6B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90A07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2DE96971" w14:textId="77777777" w:rsidTr="00213900">
        <w:tc>
          <w:tcPr>
            <w:tcW w:w="1843" w:type="dxa"/>
            <w:tcBorders>
              <w:left w:val="single" w:sz="4" w:space="0" w:color="auto"/>
            </w:tcBorders>
          </w:tcPr>
          <w:p w14:paraId="6F79DDF2" w14:textId="77777777" w:rsidR="007D00C1" w:rsidRDefault="007D00C1" w:rsidP="00213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48D31" w14:textId="77777777" w:rsidR="007D00C1" w:rsidRDefault="002E6FE8" w:rsidP="00213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D00C1">
                <w:rPr>
                  <w:noProof/>
                </w:rPr>
                <w:t>Apple</w:t>
              </w:r>
            </w:fldSimple>
          </w:p>
        </w:tc>
      </w:tr>
      <w:tr w:rsidR="007D00C1" w14:paraId="77736DA2" w14:textId="77777777" w:rsidTr="00213900">
        <w:tc>
          <w:tcPr>
            <w:tcW w:w="1843" w:type="dxa"/>
            <w:tcBorders>
              <w:left w:val="single" w:sz="4" w:space="0" w:color="auto"/>
            </w:tcBorders>
          </w:tcPr>
          <w:p w14:paraId="6E7EE951" w14:textId="77777777" w:rsidR="007D00C1" w:rsidRDefault="007D00C1" w:rsidP="00213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C9BD64" w14:textId="77777777" w:rsidR="007D00C1" w:rsidRDefault="002E6FE8" w:rsidP="00213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D00C1">
                <w:rPr>
                  <w:noProof/>
                </w:rPr>
                <w:t>RAN4</w:t>
              </w:r>
            </w:fldSimple>
          </w:p>
        </w:tc>
      </w:tr>
      <w:tr w:rsidR="007D00C1" w14:paraId="3777FFFE" w14:textId="77777777" w:rsidTr="00213900">
        <w:tc>
          <w:tcPr>
            <w:tcW w:w="1843" w:type="dxa"/>
            <w:tcBorders>
              <w:left w:val="single" w:sz="4" w:space="0" w:color="auto"/>
            </w:tcBorders>
          </w:tcPr>
          <w:p w14:paraId="2241C48F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E5A38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267B8E52" w14:textId="77777777" w:rsidTr="00213900">
        <w:tc>
          <w:tcPr>
            <w:tcW w:w="1843" w:type="dxa"/>
            <w:tcBorders>
              <w:left w:val="single" w:sz="4" w:space="0" w:color="auto"/>
            </w:tcBorders>
          </w:tcPr>
          <w:p w14:paraId="11A49176" w14:textId="77777777" w:rsidR="007D00C1" w:rsidRDefault="007D00C1" w:rsidP="00213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6D1BB4" w14:textId="77777777" w:rsidR="007D00C1" w:rsidRPr="00A92345" w:rsidRDefault="002E6FE8" w:rsidP="00213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00C1" w:rsidRPr="00A92345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CCBF4E" w14:textId="77777777" w:rsidR="007D00C1" w:rsidRPr="00A92345" w:rsidRDefault="007D00C1" w:rsidP="002139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3D101" w14:textId="77777777" w:rsidR="007D00C1" w:rsidRPr="00A92345" w:rsidRDefault="007D00C1" w:rsidP="00213900">
            <w:pPr>
              <w:pStyle w:val="CRCoverPage"/>
              <w:spacing w:after="0"/>
              <w:jc w:val="right"/>
              <w:rPr>
                <w:noProof/>
              </w:rPr>
            </w:pPr>
            <w:r w:rsidRPr="00A923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5D9A6" w14:textId="77777777" w:rsidR="007D00C1" w:rsidRPr="00A92345" w:rsidRDefault="002E6FE8" w:rsidP="00213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00C1" w:rsidRPr="00A92345">
                <w:rPr>
                  <w:noProof/>
                </w:rPr>
                <w:t>2021-01-15</w:t>
              </w:r>
            </w:fldSimple>
          </w:p>
        </w:tc>
      </w:tr>
      <w:tr w:rsidR="007D00C1" w14:paraId="691F7190" w14:textId="77777777" w:rsidTr="00213900">
        <w:tc>
          <w:tcPr>
            <w:tcW w:w="1843" w:type="dxa"/>
            <w:tcBorders>
              <w:left w:val="single" w:sz="4" w:space="0" w:color="auto"/>
            </w:tcBorders>
          </w:tcPr>
          <w:p w14:paraId="6D0FB189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1AB521" w14:textId="77777777" w:rsidR="007D00C1" w:rsidRPr="00A92345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37D3E" w14:textId="77777777" w:rsidR="007D00C1" w:rsidRPr="00A92345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088D96" w14:textId="77777777" w:rsidR="007D00C1" w:rsidRPr="00A92345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C9A12" w14:textId="77777777" w:rsidR="007D00C1" w:rsidRPr="00A92345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4AB6812D" w14:textId="77777777" w:rsidTr="002139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549706" w14:textId="77777777" w:rsidR="007D00C1" w:rsidRDefault="007D00C1" w:rsidP="00213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32A8BC" w14:textId="77777777" w:rsidR="007D00C1" w:rsidRPr="00A92345" w:rsidRDefault="002E6FE8" w:rsidP="002139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D00C1" w:rsidRPr="00A9234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7FE8FA" w14:textId="77777777" w:rsidR="007D00C1" w:rsidRPr="00A92345" w:rsidRDefault="007D00C1" w:rsidP="002139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96688" w14:textId="77777777" w:rsidR="007D00C1" w:rsidRPr="00A92345" w:rsidRDefault="007D00C1" w:rsidP="002139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23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F5396" w14:textId="77777777" w:rsidR="007D00C1" w:rsidRPr="00A92345" w:rsidRDefault="002E6FE8" w:rsidP="00213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D00C1" w:rsidRPr="00A92345">
                <w:rPr>
                  <w:noProof/>
                </w:rPr>
                <w:t>Rel-15</w:t>
              </w:r>
            </w:fldSimple>
          </w:p>
        </w:tc>
      </w:tr>
      <w:tr w:rsidR="007D00C1" w14:paraId="02D2B125" w14:textId="77777777" w:rsidTr="002139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867376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086715" w14:textId="77777777" w:rsidR="007D00C1" w:rsidRDefault="007D00C1" w:rsidP="002139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77C15" w14:textId="77777777" w:rsidR="007D00C1" w:rsidRDefault="007D00C1" w:rsidP="002139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0FD107" w14:textId="77777777" w:rsidR="007D00C1" w:rsidRPr="007C2097" w:rsidRDefault="007D00C1" w:rsidP="002139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D00C1" w14:paraId="3CCA41DC" w14:textId="77777777" w:rsidTr="00213900">
        <w:tc>
          <w:tcPr>
            <w:tcW w:w="1843" w:type="dxa"/>
          </w:tcPr>
          <w:p w14:paraId="67E291C2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FEBDF4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0DCB764D" w14:textId="77777777" w:rsidTr="002139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4D7774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C7182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PDCCH config for Aperiodic CSI report trigger is missing</w:t>
            </w:r>
          </w:p>
        </w:tc>
      </w:tr>
      <w:tr w:rsidR="007D00C1" w14:paraId="1A4304AF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614EE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DC7B4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1315159D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75B35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2CB7B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test parameters with Aperiodic reporting with PDCCH config for DCI format 0_1.</w:t>
            </w:r>
          </w:p>
        </w:tc>
      </w:tr>
      <w:tr w:rsidR="007D00C1" w14:paraId="0AF3F757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AD90A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52688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32D8C15F" w14:textId="77777777" w:rsidTr="002139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648678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77678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definition for CSI reporting with Aperiodic reporting is incomplete.</w:t>
            </w:r>
          </w:p>
        </w:tc>
      </w:tr>
      <w:tr w:rsidR="007D00C1" w14:paraId="1E86BA7C" w14:textId="77777777" w:rsidTr="00213900">
        <w:tc>
          <w:tcPr>
            <w:tcW w:w="2694" w:type="dxa"/>
            <w:gridSpan w:val="2"/>
          </w:tcPr>
          <w:p w14:paraId="407F22F1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6C51B0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3A2BBB17" w14:textId="77777777" w:rsidTr="002139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CEFF4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335D" w14:textId="54B95385" w:rsidR="007D00C1" w:rsidRDefault="007D00C1" w:rsidP="00213900">
            <w:pPr>
              <w:pStyle w:val="CRCoverPage"/>
              <w:spacing w:after="0"/>
              <w:ind w:left="100"/>
            </w:pPr>
            <w:r w:rsidRPr="00661924">
              <w:rPr>
                <w:rFonts w:hint="eastAsia"/>
              </w:rPr>
              <w:t>6.</w:t>
            </w:r>
            <w:r w:rsidR="00F902BE">
              <w:t>1</w:t>
            </w:r>
            <w:r w:rsidRPr="00661924">
              <w:rPr>
                <w:rFonts w:hint="eastAsia"/>
              </w:rPr>
              <w:t>.2</w:t>
            </w:r>
          </w:p>
          <w:p w14:paraId="294FC3A0" w14:textId="176984C2" w:rsidR="007D00C1" w:rsidRDefault="007D00C1" w:rsidP="0021390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1924">
              <w:rPr>
                <w:lang w:eastAsia="zh-CN"/>
              </w:rPr>
              <w:t>8.</w:t>
            </w:r>
            <w:r w:rsidR="008D77B2">
              <w:rPr>
                <w:lang w:eastAsia="zh-CN"/>
              </w:rPr>
              <w:t>1.2</w:t>
            </w:r>
          </w:p>
          <w:p w14:paraId="3E255B48" w14:textId="42F6A841" w:rsidR="007D00C1" w:rsidRDefault="007D00C1" w:rsidP="002139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0C1" w14:paraId="7D3DC87A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2458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00648" w14:textId="77777777" w:rsidR="007D00C1" w:rsidRDefault="007D00C1" w:rsidP="00213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00C1" w14:paraId="664F1DC5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0E5BC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A290D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C5A3B2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25EAEA" w14:textId="77777777" w:rsidR="007D00C1" w:rsidRDefault="007D00C1" w:rsidP="002139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1C13D" w14:textId="77777777" w:rsidR="007D00C1" w:rsidRDefault="007D00C1" w:rsidP="002139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0C1" w14:paraId="407C70F6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5FBE4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D0DD5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85A1A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57A5A" w14:textId="77777777" w:rsidR="007D00C1" w:rsidRDefault="007D00C1" w:rsidP="002139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39F8A" w14:textId="77777777" w:rsidR="007D00C1" w:rsidRDefault="007D00C1" w:rsidP="002139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0C1" w14:paraId="6BC4DBBC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662B7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5B5AF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7E50D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BAE716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FF5C7" w14:textId="77777777" w:rsidR="007D00C1" w:rsidRDefault="007D00C1" w:rsidP="002139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A92345">
              <w:rPr>
                <w:noProof/>
              </w:rPr>
              <w:t>38.521</w:t>
            </w:r>
            <w:r>
              <w:rPr>
                <w:noProof/>
              </w:rPr>
              <w:t xml:space="preserve">-4 </w:t>
            </w:r>
          </w:p>
        </w:tc>
      </w:tr>
      <w:tr w:rsidR="007D00C1" w14:paraId="56624502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EB2A8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8BE81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15538" w14:textId="77777777" w:rsidR="007D00C1" w:rsidRDefault="007D00C1" w:rsidP="00213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2F3703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E369F" w14:textId="77777777" w:rsidR="007D00C1" w:rsidRDefault="007D00C1" w:rsidP="002139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0C1" w14:paraId="36DB73C4" w14:textId="77777777" w:rsidTr="002139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3000" w14:textId="77777777" w:rsidR="007D00C1" w:rsidRDefault="007D00C1" w:rsidP="002139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43469" w14:textId="77777777" w:rsidR="007D00C1" w:rsidRDefault="007D00C1" w:rsidP="00213900">
            <w:pPr>
              <w:pStyle w:val="CRCoverPage"/>
              <w:spacing w:after="0"/>
              <w:rPr>
                <w:noProof/>
              </w:rPr>
            </w:pPr>
          </w:p>
        </w:tc>
      </w:tr>
      <w:tr w:rsidR="007D00C1" w14:paraId="28B97CB2" w14:textId="77777777" w:rsidTr="002139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4F4F5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60ACF" w14:textId="77777777" w:rsidR="007D00C1" w:rsidRDefault="007D00C1" w:rsidP="002139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0C1" w:rsidRPr="008863B9" w14:paraId="2290651D" w14:textId="77777777" w:rsidTr="002139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175CE" w14:textId="77777777" w:rsidR="007D00C1" w:rsidRPr="008863B9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14211" w14:textId="77777777" w:rsidR="007D00C1" w:rsidRPr="008863B9" w:rsidRDefault="007D00C1" w:rsidP="002139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0C1" w14:paraId="01938978" w14:textId="77777777" w:rsidTr="002139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3C255" w14:textId="77777777" w:rsidR="007D00C1" w:rsidRDefault="007D00C1" w:rsidP="0021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30495" w14:textId="4007C681" w:rsidR="007D00C1" w:rsidRDefault="00352C5E" w:rsidP="00213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R4-21002870</w:t>
            </w:r>
          </w:p>
        </w:tc>
      </w:tr>
    </w:tbl>
    <w:p w14:paraId="65698E58" w14:textId="77777777" w:rsidR="007D00C1" w:rsidRDefault="007D00C1" w:rsidP="007D00C1">
      <w:pPr>
        <w:rPr>
          <w:noProof/>
        </w:rPr>
        <w:sectPr w:rsidR="007D00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CD5F9" w14:textId="77777777" w:rsidR="00884104" w:rsidRPr="00217569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A3B8584" w14:textId="77777777" w:rsidR="009473C7" w:rsidRPr="00661924" w:rsidRDefault="009473C7" w:rsidP="009473C7">
      <w:pPr>
        <w:pStyle w:val="Heading3"/>
        <w:rPr>
          <w:lang w:eastAsia="zh-CN"/>
        </w:rPr>
      </w:pPr>
      <w:bookmarkStart w:id="1" w:name="_Toc21338222"/>
      <w:bookmarkStart w:id="2" w:name="_Toc29808330"/>
      <w:bookmarkStart w:id="3" w:name="_Toc37068249"/>
      <w:bookmarkStart w:id="4" w:name="_Toc37257202"/>
      <w:bookmarkStart w:id="5" w:name="_Toc45892333"/>
      <w:bookmarkStart w:id="6" w:name="_Toc53175959"/>
      <w:bookmarkStart w:id="7" w:name="_Toc61119924"/>
      <w:r w:rsidRPr="00661924">
        <w:t>6.1.2</w:t>
      </w:r>
      <w:r w:rsidRPr="00661924">
        <w:rPr>
          <w:rFonts w:hint="eastAsia"/>
          <w:lang w:eastAsia="zh-CN"/>
        </w:rPr>
        <w:tab/>
      </w:r>
      <w:r w:rsidRPr="00661924">
        <w:rPr>
          <w:lang w:eastAsia="zh-CN"/>
        </w:rPr>
        <w:t>Common test parameters</w:t>
      </w:r>
      <w:bookmarkEnd w:id="1"/>
      <w:bookmarkEnd w:id="2"/>
      <w:bookmarkEnd w:id="3"/>
      <w:bookmarkEnd w:id="4"/>
      <w:bookmarkEnd w:id="5"/>
      <w:bookmarkEnd w:id="6"/>
      <w:bookmarkEnd w:id="7"/>
    </w:p>
    <w:p w14:paraId="531F44E3" w14:textId="77777777" w:rsidR="00F902BE" w:rsidRDefault="009473C7" w:rsidP="00F902BE">
      <w:pPr>
        <w:rPr>
          <w:rFonts w:eastAsia="SimSun"/>
          <w:lang w:eastAsia="zh-CN"/>
        </w:rPr>
      </w:pPr>
      <w:r w:rsidRPr="00661924">
        <w:rPr>
          <w:rFonts w:eastAsia="SimSun" w:hint="eastAsia"/>
          <w:lang w:eastAsia="zh-CN"/>
        </w:rPr>
        <w:t>Parameters specified in Table 6.1.2-1 are applied f</w:t>
      </w:r>
      <w:r w:rsidRPr="00661924">
        <w:rPr>
          <w:rFonts w:eastAsia="SimSun"/>
        </w:rPr>
        <w:t>or all test cases in this clause</w:t>
      </w:r>
      <w:r w:rsidRPr="00661924">
        <w:rPr>
          <w:rFonts w:eastAsia="SimSun" w:hint="eastAsia"/>
          <w:lang w:eastAsia="zh-CN"/>
        </w:rPr>
        <w:t xml:space="preserve"> unless otherwise stated.</w:t>
      </w:r>
    </w:p>
    <w:p w14:paraId="1E93D890" w14:textId="081AE640" w:rsidR="009473C7" w:rsidRPr="00F902BE" w:rsidRDefault="00F902BE" w:rsidP="00F902BE">
      <w:pPr>
        <w:jc w:val="center"/>
        <w:rPr>
          <w:rFonts w:ascii="Arial" w:eastAsia="SimSun" w:hAnsi="Arial" w:cs="Arial"/>
          <w:b/>
          <w:bCs/>
          <w:lang w:eastAsia="zh-CN"/>
        </w:rPr>
      </w:pPr>
      <w:r w:rsidRPr="00F902BE">
        <w:rPr>
          <w:rFonts w:ascii="Arial" w:hAnsi="Arial" w:cs="Arial"/>
          <w:b/>
          <w:bCs/>
          <w:lang w:eastAsia="zh-CN"/>
        </w:rPr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Apple_RAN4#98e" w:date="2021-02-02T09:24:00Z">
          <w:tblPr>
            <w:tblW w:w="383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34"/>
        <w:gridCol w:w="1293"/>
        <w:gridCol w:w="1721"/>
        <w:gridCol w:w="767"/>
        <w:gridCol w:w="2172"/>
        <w:tblGridChange w:id="9">
          <w:tblGrid>
            <w:gridCol w:w="1434"/>
            <w:gridCol w:w="37"/>
            <w:gridCol w:w="28"/>
            <w:gridCol w:w="6"/>
            <w:gridCol w:w="1222"/>
            <w:gridCol w:w="1721"/>
            <w:gridCol w:w="981"/>
            <w:gridCol w:w="1958"/>
          </w:tblGrid>
        </w:tblGridChange>
      </w:tblGrid>
      <w:tr w:rsidR="009473C7" w:rsidRPr="00661924" w14:paraId="11717E7E" w14:textId="77777777" w:rsidTr="009A5A78">
        <w:trPr>
          <w:trHeight w:val="197"/>
          <w:jc w:val="center"/>
          <w:trPrChange w:id="10" w:author="Apple_RAN4#98e" w:date="2021-02-02T09:24:00Z">
            <w:trPr>
              <w:trHeight w:val="197"/>
              <w:jc w:val="center"/>
            </w:trPr>
          </w:trPrChange>
        </w:trPr>
        <w:tc>
          <w:tcPr>
            <w:tcW w:w="3011" w:type="pct"/>
            <w:gridSpan w:val="3"/>
            <w:shd w:val="clear" w:color="auto" w:fill="auto"/>
            <w:tcPrChange w:id="11" w:author="Apple_RAN4#98e" w:date="2021-02-02T09:24:00Z">
              <w:tcPr>
                <w:tcW w:w="3011" w:type="pct"/>
                <w:gridSpan w:val="6"/>
                <w:shd w:val="clear" w:color="auto" w:fill="auto"/>
              </w:tcPr>
            </w:tcPrChange>
          </w:tcPr>
          <w:p w14:paraId="28E7DECF" w14:textId="77777777" w:rsidR="009473C7" w:rsidRPr="00661924" w:rsidRDefault="009473C7" w:rsidP="002139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19" w:type="pct"/>
            <w:shd w:val="clear" w:color="auto" w:fill="auto"/>
            <w:tcPrChange w:id="12" w:author="Apple_RAN4#98e" w:date="2021-02-02T09:24:00Z">
              <w:tcPr>
                <w:tcW w:w="664" w:type="pct"/>
                <w:shd w:val="clear" w:color="auto" w:fill="auto"/>
              </w:tcPr>
            </w:tcPrChange>
          </w:tcPr>
          <w:p w14:paraId="625B8483" w14:textId="77777777" w:rsidR="009473C7" w:rsidRPr="00661924" w:rsidRDefault="009473C7" w:rsidP="002139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470" w:type="pct"/>
            <w:shd w:val="clear" w:color="auto" w:fill="auto"/>
            <w:tcPrChange w:id="13" w:author="Apple_RAN4#98e" w:date="2021-02-02T09:24:00Z">
              <w:tcPr>
                <w:tcW w:w="1325" w:type="pct"/>
                <w:shd w:val="clear" w:color="auto" w:fill="auto"/>
              </w:tcPr>
            </w:tcPrChange>
          </w:tcPr>
          <w:p w14:paraId="6BF78335" w14:textId="77777777" w:rsidR="009473C7" w:rsidRPr="00661924" w:rsidRDefault="009473C7" w:rsidP="002139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9473C7" w:rsidRPr="00661924" w14:paraId="6214858B" w14:textId="77777777" w:rsidTr="009A5A78">
        <w:trPr>
          <w:trHeight w:val="417"/>
          <w:jc w:val="center"/>
          <w:trPrChange w:id="14" w:author="Apple_RAN4#98e" w:date="2021-02-02T09:24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shd w:val="clear" w:color="auto" w:fill="auto"/>
            <w:vAlign w:val="center"/>
            <w:tcPrChange w:id="15" w:author="Apple_RAN4#98e" w:date="2021-02-02T09:24:00Z">
              <w:tcPr>
                <w:tcW w:w="3011" w:type="pct"/>
                <w:gridSpan w:val="6"/>
                <w:shd w:val="clear" w:color="auto" w:fill="auto"/>
                <w:vAlign w:val="center"/>
              </w:tcPr>
            </w:tcPrChange>
          </w:tcPr>
          <w:p w14:paraId="4A0E738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transmission scheme</w:t>
            </w:r>
          </w:p>
        </w:tc>
        <w:tc>
          <w:tcPr>
            <w:tcW w:w="519" w:type="pct"/>
            <w:shd w:val="clear" w:color="auto" w:fill="auto"/>
            <w:vAlign w:val="center"/>
            <w:tcPrChange w:id="1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772CE0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17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7A5676B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Transmission scheme 1</w:t>
            </w:r>
          </w:p>
        </w:tc>
      </w:tr>
      <w:tr w:rsidR="009473C7" w:rsidRPr="00661924" w14:paraId="6CE2FE2B" w14:textId="77777777" w:rsidTr="009A5A78">
        <w:trPr>
          <w:trHeight w:val="208"/>
          <w:jc w:val="center"/>
          <w:trPrChange w:id="18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19" w:author="Apple_RAN4#98e" w:date="2021-02-02T09:24:00Z">
              <w:tcPr>
                <w:tcW w:w="996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48542181" w14:textId="77777777" w:rsidR="009473C7" w:rsidRPr="00661924" w:rsidRDefault="009473C7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Actual carrier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0" w:author="Apple_RAN4#98e" w:date="2021-02-02T09:24:00Z">
              <w:tcPr>
                <w:tcW w:w="2014" w:type="pct"/>
                <w:gridSpan w:val="4"/>
                <w:shd w:val="clear" w:color="auto" w:fill="auto"/>
                <w:vAlign w:val="center"/>
              </w:tcPr>
            </w:tcPrChange>
          </w:tcPr>
          <w:p w14:paraId="5E961CF1" w14:textId="77777777" w:rsidR="009473C7" w:rsidRPr="00661924" w:rsidRDefault="009473C7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Offset between Point A and the lowest usable subcarrier on this carrier (Note 3)</w:t>
            </w:r>
          </w:p>
        </w:tc>
        <w:tc>
          <w:tcPr>
            <w:tcW w:w="519" w:type="pct"/>
            <w:shd w:val="clear" w:color="auto" w:fill="auto"/>
            <w:vAlign w:val="center"/>
            <w:tcPrChange w:id="2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FE1238A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1470" w:type="pct"/>
            <w:shd w:val="clear" w:color="auto" w:fill="auto"/>
            <w:vAlign w:val="center"/>
            <w:tcPrChange w:id="22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3B1D44B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9473C7" w:rsidRPr="00661924" w14:paraId="640BEADC" w14:textId="77777777" w:rsidTr="009A5A78">
        <w:trPr>
          <w:trHeight w:val="208"/>
          <w:jc w:val="center"/>
          <w:trPrChange w:id="23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4" w:author="Apple_RAN4#98e" w:date="2021-02-02T09:24:00Z">
              <w:tcPr>
                <w:tcW w:w="99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B3DACF5" w14:textId="77777777" w:rsidR="009473C7" w:rsidRPr="00661924" w:rsidRDefault="009473C7" w:rsidP="00213900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5" w:author="Apple_RAN4#98e" w:date="2021-02-02T09:24:00Z">
              <w:tcPr>
                <w:tcW w:w="2014" w:type="pct"/>
                <w:gridSpan w:val="4"/>
                <w:shd w:val="clear" w:color="auto" w:fill="auto"/>
                <w:vAlign w:val="center"/>
              </w:tcPr>
            </w:tcPrChange>
          </w:tcPr>
          <w:p w14:paraId="68211E39" w14:textId="77777777" w:rsidR="009473C7" w:rsidRPr="00661924" w:rsidRDefault="009473C7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Subcarrier spacing</w:t>
            </w:r>
          </w:p>
        </w:tc>
        <w:tc>
          <w:tcPr>
            <w:tcW w:w="519" w:type="pct"/>
            <w:shd w:val="clear" w:color="auto" w:fill="auto"/>
            <w:vAlign w:val="center"/>
            <w:tcPrChange w:id="2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9916E23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kHz</w:t>
            </w:r>
          </w:p>
        </w:tc>
        <w:tc>
          <w:tcPr>
            <w:tcW w:w="1470" w:type="pct"/>
            <w:shd w:val="clear" w:color="auto" w:fill="auto"/>
            <w:vAlign w:val="center"/>
            <w:tcPrChange w:id="27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3B3B111A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or 30</w:t>
            </w:r>
          </w:p>
        </w:tc>
      </w:tr>
      <w:tr w:rsidR="009473C7" w:rsidRPr="00661924" w14:paraId="00F2595E" w14:textId="77777777" w:rsidTr="009A5A78">
        <w:trPr>
          <w:trHeight w:val="208"/>
          <w:jc w:val="center"/>
          <w:trPrChange w:id="28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29" w:author="Apple_RAN4#98e" w:date="2021-02-02T09:24:00Z">
              <w:tcPr>
                <w:tcW w:w="996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383DE0A6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30" w:author="Apple_RAN4#98e" w:date="2021-02-02T09:24:00Z">
              <w:tcPr>
                <w:tcW w:w="2014" w:type="pct"/>
                <w:gridSpan w:val="4"/>
                <w:shd w:val="clear" w:color="auto" w:fill="auto"/>
                <w:vAlign w:val="center"/>
              </w:tcPr>
            </w:tcPrChange>
          </w:tcPr>
          <w:p w14:paraId="38E01B45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519" w:type="pct"/>
            <w:shd w:val="clear" w:color="auto" w:fill="auto"/>
            <w:vAlign w:val="center"/>
            <w:tcPrChange w:id="3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882ED2D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32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21D19949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9473C7" w:rsidRPr="00661924" w14:paraId="0CFB1016" w14:textId="77777777" w:rsidTr="009A5A78">
        <w:trPr>
          <w:trHeight w:val="208"/>
          <w:jc w:val="center"/>
          <w:trPrChange w:id="33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4" w:author="Apple_RAN4#98e" w:date="2021-02-02T09:24:00Z">
              <w:tcPr>
                <w:tcW w:w="99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C5B2870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35" w:author="Apple_RAN4#98e" w:date="2021-02-02T09:24:00Z">
              <w:tcPr>
                <w:tcW w:w="2014" w:type="pct"/>
                <w:gridSpan w:val="4"/>
                <w:shd w:val="clear" w:color="auto" w:fill="auto"/>
                <w:vAlign w:val="center"/>
              </w:tcPr>
            </w:tcPrChange>
          </w:tcPr>
          <w:p w14:paraId="002B40DC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RB offset</w:t>
            </w:r>
          </w:p>
        </w:tc>
        <w:tc>
          <w:tcPr>
            <w:tcW w:w="519" w:type="pct"/>
            <w:shd w:val="clear" w:color="auto" w:fill="auto"/>
            <w:vAlign w:val="center"/>
            <w:tcPrChange w:id="3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663F3CB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1470" w:type="pct"/>
            <w:shd w:val="clear" w:color="auto" w:fill="auto"/>
            <w:vAlign w:val="center"/>
            <w:tcPrChange w:id="37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38C6B3F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9473C7" w:rsidRPr="00661924" w14:paraId="603BF370" w14:textId="77777777" w:rsidTr="009A5A78">
        <w:trPr>
          <w:trHeight w:val="208"/>
          <w:jc w:val="center"/>
          <w:trPrChange w:id="38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9" w:author="Apple_RAN4#98e" w:date="2021-02-02T09:24:00Z">
              <w:tcPr>
                <w:tcW w:w="99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6A4CA82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40" w:author="Apple_RAN4#98e" w:date="2021-02-02T09:24:00Z">
              <w:tcPr>
                <w:tcW w:w="2014" w:type="pct"/>
                <w:gridSpan w:val="4"/>
                <w:shd w:val="clear" w:color="auto" w:fill="auto"/>
                <w:vAlign w:val="center"/>
              </w:tcPr>
            </w:tcPrChange>
          </w:tcPr>
          <w:p w14:paraId="4AF990D5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Number of contiguous PRB</w:t>
            </w:r>
          </w:p>
        </w:tc>
        <w:tc>
          <w:tcPr>
            <w:tcW w:w="519" w:type="pct"/>
            <w:shd w:val="clear" w:color="auto" w:fill="auto"/>
            <w:vAlign w:val="center"/>
            <w:tcPrChange w:id="4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633622D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PRBs</w:t>
            </w:r>
          </w:p>
        </w:tc>
        <w:tc>
          <w:tcPr>
            <w:tcW w:w="1470" w:type="pct"/>
            <w:shd w:val="clear" w:color="auto" w:fill="auto"/>
            <w:vAlign w:val="center"/>
            <w:tcPrChange w:id="42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2EE34788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Maximum transmission bandwidth configuration</w:t>
            </w:r>
            <w:r w:rsidRPr="00661924">
              <w:rPr>
                <w:rFonts w:eastAsia="SimSun" w:hint="eastAsia"/>
              </w:rPr>
              <w:t xml:space="preserve"> as specified in </w:t>
            </w:r>
            <w:r w:rsidRPr="00661924">
              <w:rPr>
                <w:rFonts w:eastAsia="SimSun"/>
              </w:rPr>
              <w:t xml:space="preserve">clause 5.3.2 of </w:t>
            </w:r>
            <w:r w:rsidRPr="00661924">
              <w:rPr>
                <w:rFonts w:eastAsia="SimSun" w:hint="eastAsia"/>
              </w:rPr>
              <w:t>TS</w:t>
            </w:r>
            <w:r w:rsidRPr="00661924">
              <w:rPr>
                <w:rFonts w:eastAsia="SimSun"/>
              </w:rPr>
              <w:t> </w:t>
            </w:r>
            <w:r w:rsidRPr="00661924">
              <w:rPr>
                <w:rFonts w:eastAsia="SimSun" w:hint="eastAsia"/>
              </w:rPr>
              <w:t>38.101-1</w:t>
            </w:r>
            <w:r w:rsidRPr="00661924">
              <w:rPr>
                <w:rFonts w:eastAsia="SimSun"/>
              </w:rPr>
              <w:t> [</w:t>
            </w:r>
            <w:r w:rsidRPr="00661924">
              <w:rPr>
                <w:rFonts w:eastAsia="SimSun" w:hint="eastAsia"/>
              </w:rPr>
              <w:t>6</w:t>
            </w:r>
            <w:r w:rsidRPr="00661924">
              <w:rPr>
                <w:rFonts w:eastAsia="SimSun"/>
              </w:rPr>
              <w:t>] for tested channel bandwidth and subcarrier spacing</w:t>
            </w:r>
          </w:p>
        </w:tc>
      </w:tr>
      <w:tr w:rsidR="009473C7" w:rsidRPr="00661924" w14:paraId="278B5755" w14:textId="77777777" w:rsidTr="009A5A78">
        <w:trPr>
          <w:trHeight w:val="208"/>
          <w:jc w:val="center"/>
          <w:trPrChange w:id="43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3011" w:type="pct"/>
            <w:gridSpan w:val="3"/>
            <w:shd w:val="clear" w:color="auto" w:fill="auto"/>
            <w:vAlign w:val="center"/>
            <w:tcPrChange w:id="44" w:author="Apple_RAN4#98e" w:date="2021-02-02T09:24:00Z">
              <w:tcPr>
                <w:tcW w:w="3011" w:type="pct"/>
                <w:gridSpan w:val="6"/>
                <w:shd w:val="clear" w:color="auto" w:fill="auto"/>
                <w:vAlign w:val="center"/>
              </w:tcPr>
            </w:tcPrChange>
          </w:tcPr>
          <w:p w14:paraId="76F6F104" w14:textId="77777777" w:rsidR="009473C7" w:rsidRPr="00661924" w:rsidRDefault="009473C7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Active DL BWP index</w:t>
            </w:r>
          </w:p>
        </w:tc>
        <w:tc>
          <w:tcPr>
            <w:tcW w:w="519" w:type="pct"/>
            <w:shd w:val="clear" w:color="auto" w:fill="auto"/>
            <w:vAlign w:val="center"/>
            <w:tcPrChange w:id="45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7A8924C7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46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7A54F015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9473C7" w:rsidRPr="00661924" w14:paraId="66C6E8B1" w14:textId="77777777" w:rsidTr="009A5A78">
        <w:trPr>
          <w:trHeight w:val="197"/>
          <w:jc w:val="center"/>
          <w:trPrChange w:id="47" w:author="Apple_RAN4#98e" w:date="2021-02-02T09:24:00Z">
            <w:trPr>
              <w:trHeight w:val="197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48" w:author="Apple_RAN4#98e" w:date="2021-02-02T09:24:00Z">
              <w:tcPr>
                <w:tcW w:w="1015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27A21B8A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49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10757CD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519" w:type="pct"/>
            <w:shd w:val="clear" w:color="auto" w:fill="auto"/>
            <w:vAlign w:val="center"/>
            <w:tcPrChange w:id="50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61BFFEB4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51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D9B382D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9473C7" w:rsidRPr="00661924" w14:paraId="32E2B88F" w14:textId="77777777" w:rsidTr="009A5A78">
        <w:trPr>
          <w:trHeight w:val="145"/>
          <w:jc w:val="center"/>
          <w:trPrChange w:id="52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53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7D9C00A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54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77A9357E" w14:textId="77777777" w:rsidR="009473C7" w:rsidRPr="00661924" w:rsidRDefault="009473C7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 xml:space="preserve">SSB 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519" w:type="pct"/>
            <w:shd w:val="clear" w:color="auto" w:fill="auto"/>
            <w:vAlign w:val="center"/>
            <w:tcPrChange w:id="55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176185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56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A9074EF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9473C7" w:rsidRPr="00661924" w14:paraId="3CCF06FD" w14:textId="77777777" w:rsidTr="009A5A78">
        <w:trPr>
          <w:trHeight w:val="145"/>
          <w:jc w:val="center"/>
          <w:trPrChange w:id="57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58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ECF2795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59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2C2E4C9B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519" w:type="pct"/>
            <w:shd w:val="clear" w:color="auto" w:fill="auto"/>
            <w:vAlign w:val="center"/>
            <w:tcPrChange w:id="60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73DA91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ms</w:t>
            </w:r>
          </w:p>
        </w:tc>
        <w:tc>
          <w:tcPr>
            <w:tcW w:w="1470" w:type="pct"/>
            <w:shd w:val="clear" w:color="auto" w:fill="auto"/>
            <w:vAlign w:val="center"/>
            <w:tcPrChange w:id="61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638D3FA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9473C7" w:rsidRPr="00661924" w14:paraId="02E045A5" w14:textId="77777777" w:rsidTr="009A5A78">
        <w:trPr>
          <w:trHeight w:val="208"/>
          <w:jc w:val="center"/>
          <w:trPrChange w:id="62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63" w:author="Apple_RAN4#98e" w:date="2021-02-02T09:24:00Z">
              <w:tcPr>
                <w:tcW w:w="1015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6D4BE948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41530A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1B5F0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1A6D50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Each slot</w:t>
            </w:r>
          </w:p>
        </w:tc>
      </w:tr>
      <w:tr w:rsidR="009473C7" w:rsidRPr="00661924" w14:paraId="4C78C710" w14:textId="77777777" w:rsidTr="009A5A78">
        <w:trPr>
          <w:trHeight w:val="145"/>
          <w:jc w:val="center"/>
          <w:trPrChange w:id="67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68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0DC8B87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E1A9EA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Symbols with PDCCH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4047C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0D9779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0,1</w:t>
            </w:r>
          </w:p>
        </w:tc>
      </w:tr>
      <w:tr w:rsidR="009473C7" w:rsidRPr="00661924" w14:paraId="4DBDBD83" w14:textId="77777777" w:rsidTr="009A5A78">
        <w:trPr>
          <w:trHeight w:val="145"/>
          <w:jc w:val="center"/>
          <w:trPrChange w:id="72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73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0797CF0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BAF201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E3030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F713C2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1/</w:t>
            </w:r>
            <w:r w:rsidRPr="00661924">
              <w:rPr>
                <w:rFonts w:eastAsia="SimSun" w:hint="eastAsia"/>
                <w:lang w:eastAsia="zh-CN"/>
              </w:rPr>
              <w:t>AL</w:t>
            </w:r>
            <w:r w:rsidRPr="00661924">
              <w:rPr>
                <w:rFonts w:eastAsia="SimSun"/>
                <w:lang w:eastAsia="zh-CN"/>
              </w:rPr>
              <w:t>8</w:t>
            </w:r>
          </w:p>
        </w:tc>
      </w:tr>
      <w:tr w:rsidR="009473C7" w:rsidRPr="00661924" w14:paraId="268A7D84" w14:textId="77777777" w:rsidTr="009A5A78">
        <w:trPr>
          <w:trHeight w:val="145"/>
          <w:jc w:val="center"/>
          <w:trPrChange w:id="77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78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31C21BC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46E649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DCI format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FD792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1EB174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1_1</w:t>
            </w:r>
          </w:p>
        </w:tc>
      </w:tr>
      <w:tr w:rsidR="009473C7" w:rsidRPr="00661924" w14:paraId="58B11CB0" w14:textId="77777777" w:rsidTr="009A5A78">
        <w:trPr>
          <w:trHeight w:val="145"/>
          <w:jc w:val="center"/>
          <w:trPrChange w:id="82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83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9FE0AA5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EB1FAE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2B117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4A692A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TCI state #1</w:t>
            </w:r>
          </w:p>
        </w:tc>
      </w:tr>
      <w:tr w:rsidR="009473C7" w:rsidRPr="00661924" w14:paraId="118C85F6" w14:textId="77777777" w:rsidTr="009A5A78">
        <w:trPr>
          <w:trHeight w:val="145"/>
          <w:jc w:val="center"/>
          <w:trPrChange w:id="87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88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DA68121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B49CC4" w14:textId="77777777" w:rsidR="009473C7" w:rsidRPr="00C25669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PDCCH &amp; PDCCH DMRS P</w:t>
            </w:r>
            <w:r w:rsidRPr="00C25669">
              <w:rPr>
                <w:rFonts w:eastAsia="SimSun"/>
              </w:rPr>
              <w:t>recoding configuration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EED383" w14:textId="77777777" w:rsidR="009473C7" w:rsidRPr="00C25669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3506EF" w14:textId="77777777" w:rsidR="009473C7" w:rsidRDefault="009473C7" w:rsidP="00213900">
            <w:pPr>
              <w:pStyle w:val="TAC"/>
            </w:pPr>
            <w:r w:rsidRPr="009D0015">
              <w:t>Multi-path fading propagation conditions</w:t>
            </w:r>
            <w:r>
              <w:t>:</w:t>
            </w:r>
          </w:p>
          <w:p w14:paraId="7457B718" w14:textId="77777777" w:rsidR="009473C7" w:rsidRPr="00921F43" w:rsidRDefault="009473C7" w:rsidP="00213900">
            <w:pPr>
              <w:pStyle w:val="TAC"/>
            </w:pPr>
            <w:r w:rsidRPr="00921F43">
              <w:t>Single Panel Type I, Random per slot with equal probability of each applicable i1, i2 combination, and with REG bundling granularity for number of Tx larger than 1</w:t>
            </w:r>
          </w:p>
          <w:p w14:paraId="6417FD5E" w14:textId="77777777" w:rsidR="009473C7" w:rsidRPr="00921F43" w:rsidRDefault="009473C7" w:rsidP="00213900">
            <w:pPr>
              <w:pStyle w:val="TAC"/>
            </w:pPr>
          </w:p>
          <w:p w14:paraId="075FDD7D" w14:textId="77777777" w:rsidR="009473C7" w:rsidRDefault="009473C7" w:rsidP="00213900">
            <w:pPr>
              <w:pStyle w:val="TAC"/>
            </w:pPr>
            <w:r w:rsidRPr="009D0015">
              <w:t>Static propagation conditions</w:t>
            </w:r>
            <w:r>
              <w:t>:</w:t>
            </w:r>
          </w:p>
          <w:p w14:paraId="03C0ABD4" w14:textId="54B8C360" w:rsidR="009473C7" w:rsidRPr="00C25669" w:rsidRDefault="009473C7" w:rsidP="00213900">
            <w:pPr>
              <w:pStyle w:val="TAC"/>
              <w:rPr>
                <w:rFonts w:eastAsia="SimSun"/>
              </w:rPr>
            </w:pPr>
            <w:r w:rsidRPr="00921F43">
              <w:t>Single Panel Type I, Random precoder chosen from precoder index 0 an</w:t>
            </w:r>
            <w:ins w:id="92" w:author="Apple_RAN4#98e" w:date="2021-01-28T10:37:00Z">
              <w:r>
                <w:t>d</w:t>
              </w:r>
            </w:ins>
            <w:r w:rsidRPr="00921F43">
              <w:t xml:space="preserve"> 2, selection updated per slot</w:t>
            </w:r>
          </w:p>
        </w:tc>
      </w:tr>
      <w:tr w:rsidR="009A5A78" w:rsidRPr="00661924" w14:paraId="16502708" w14:textId="77777777" w:rsidTr="009A5A78">
        <w:trPr>
          <w:trHeight w:val="208"/>
          <w:jc w:val="center"/>
          <w:ins w:id="93" w:author="Apple_RAN4#98e" w:date="2021-01-28T10:37:00Z"/>
          <w:trPrChange w:id="94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95" w:author="Apple_RAN4#98e" w:date="2021-02-02T09:24:00Z">
              <w:tcPr>
                <w:tcW w:w="971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D99A1A" w14:textId="27296733" w:rsidR="009A5A78" w:rsidRPr="00661924" w:rsidRDefault="009A5A78" w:rsidP="009A5A78">
            <w:pPr>
              <w:pStyle w:val="TAL"/>
              <w:rPr>
                <w:ins w:id="96" w:author="Apple_RAN4#98e" w:date="2021-01-28T10:37:00Z"/>
                <w:rFonts w:eastAsia="SimSun"/>
                <w:lang w:eastAsia="zh-CN"/>
              </w:rPr>
            </w:pPr>
            <w:ins w:id="97" w:author="Apple_RAN4#98e" w:date="2021-02-02T08:58:00Z">
              <w:r>
                <w:rPr>
                  <w:rFonts w:eastAsia="SimSun"/>
                  <w:lang w:eastAsia="zh-CN"/>
                </w:rPr>
                <w:t xml:space="preserve">Additional </w:t>
              </w:r>
            </w:ins>
            <w:ins w:id="98" w:author="Apple_RAN4#98e" w:date="2021-02-02T09:24:00Z">
              <w:r>
                <w:rPr>
                  <w:rFonts w:eastAsia="SimSun"/>
                  <w:lang w:eastAsia="zh-CN"/>
                </w:rPr>
                <w:t>PDCCH Configuration for Aperiodic Reporting (Note 4)</w:t>
              </w:r>
            </w:ins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99" w:author="Apple_RAN4#98e" w:date="2021-02-02T09:24:00Z">
              <w:tcPr>
                <w:tcW w:w="204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5A39A4" w14:textId="04B25F9E" w:rsidR="009A5A78" w:rsidRPr="00661924" w:rsidRDefault="009A5A78" w:rsidP="009473C7">
            <w:pPr>
              <w:pStyle w:val="TAL"/>
              <w:rPr>
                <w:ins w:id="100" w:author="Apple_RAN4#98e" w:date="2021-01-28T10:37:00Z"/>
                <w:rFonts w:eastAsia="SimSun"/>
                <w:lang w:eastAsia="zh-CN"/>
              </w:rPr>
            </w:pPr>
            <w:ins w:id="101" w:author="Apple_RAN4#98e" w:date="2021-01-28T10:38:00Z">
              <w:r w:rsidRPr="00661924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621407" w14:textId="77777777" w:rsidR="009A5A78" w:rsidRPr="00661924" w:rsidRDefault="009A5A78" w:rsidP="009473C7">
            <w:pPr>
              <w:pStyle w:val="TAC"/>
              <w:rPr>
                <w:ins w:id="103" w:author="Apple_RAN4#98e" w:date="2021-01-28T10:37:00Z"/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A74D5F" w14:textId="051FB639" w:rsidR="009A5A78" w:rsidRPr="00661924" w:rsidRDefault="009A5A78" w:rsidP="009473C7">
            <w:pPr>
              <w:pStyle w:val="TAC"/>
              <w:rPr>
                <w:ins w:id="105" w:author="Apple_RAN4#98e" w:date="2021-01-28T10:37:00Z"/>
                <w:rFonts w:eastAsia="SimSun"/>
                <w:lang w:eastAsia="zh-CN"/>
              </w:rPr>
            </w:pPr>
            <w:ins w:id="106" w:author="Apple_RAN4#98e" w:date="2021-01-28T10:38:00Z">
              <w:r w:rsidRPr="00661924">
                <w:rPr>
                  <w:rFonts w:eastAsia="SimSun"/>
                </w:rPr>
                <w:t>Each slot</w:t>
              </w:r>
            </w:ins>
          </w:p>
        </w:tc>
      </w:tr>
      <w:tr w:rsidR="009A5A78" w:rsidRPr="00661924" w14:paraId="5F8219C1" w14:textId="77777777" w:rsidTr="009A5A78">
        <w:trPr>
          <w:trHeight w:val="208"/>
          <w:jc w:val="center"/>
          <w:ins w:id="107" w:author="Apple_RAN4#98e" w:date="2021-01-28T10:38:00Z"/>
          <w:trPrChange w:id="108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09" w:author="Apple_RAN4#98e" w:date="2021-02-02T09:24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7C7209" w14:textId="77777777" w:rsidR="009A5A78" w:rsidRPr="00661924" w:rsidRDefault="009A5A78" w:rsidP="009473C7">
            <w:pPr>
              <w:pStyle w:val="TAL"/>
              <w:rPr>
                <w:ins w:id="110" w:author="Apple_RAN4#98e" w:date="2021-01-28T10:38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11" w:author="Apple_RAN4#98e" w:date="2021-02-02T09:24:00Z">
              <w:tcPr>
                <w:tcW w:w="204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2FAD99" w14:textId="2C9E5F68" w:rsidR="009A5A78" w:rsidRPr="00661924" w:rsidRDefault="009A5A78" w:rsidP="009473C7">
            <w:pPr>
              <w:pStyle w:val="TAL"/>
              <w:rPr>
                <w:ins w:id="112" w:author="Apple_RAN4#98e" w:date="2021-01-28T10:38:00Z"/>
                <w:rFonts w:eastAsia="SimSun"/>
                <w:lang w:eastAsia="zh-CN"/>
              </w:rPr>
            </w:pPr>
            <w:ins w:id="113" w:author="Apple_RAN4#98e" w:date="2021-01-28T10:38:00Z">
              <w:r w:rsidRPr="00661924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237064" w14:textId="77777777" w:rsidR="009A5A78" w:rsidRPr="00661924" w:rsidRDefault="009A5A78" w:rsidP="009473C7">
            <w:pPr>
              <w:pStyle w:val="TAC"/>
              <w:rPr>
                <w:ins w:id="115" w:author="Apple_RAN4#98e" w:date="2021-01-28T10:38:00Z"/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9B93CF" w14:textId="52BEE32F" w:rsidR="009A5A78" w:rsidRPr="00661924" w:rsidRDefault="009A5A78" w:rsidP="009473C7">
            <w:pPr>
              <w:pStyle w:val="TAC"/>
              <w:rPr>
                <w:ins w:id="117" w:author="Apple_RAN4#98e" w:date="2021-01-28T10:38:00Z"/>
                <w:rFonts w:eastAsia="SimSun"/>
                <w:lang w:eastAsia="zh-CN"/>
              </w:rPr>
            </w:pPr>
            <w:ins w:id="118" w:author="Apple_RAN4#98e" w:date="2021-01-28T10:38:00Z">
              <w:r w:rsidRPr="00661924">
                <w:rPr>
                  <w:rFonts w:eastAsia="SimSun"/>
                  <w:lang w:eastAsia="zh-CN"/>
                </w:rPr>
                <w:t>0,1</w:t>
              </w:r>
            </w:ins>
          </w:p>
        </w:tc>
      </w:tr>
      <w:tr w:rsidR="009A5A78" w:rsidRPr="00661924" w14:paraId="0AC7AD86" w14:textId="77777777" w:rsidTr="009A5A78">
        <w:trPr>
          <w:trHeight w:val="208"/>
          <w:jc w:val="center"/>
          <w:ins w:id="119" w:author="Apple_RAN4#98e" w:date="2021-01-28T10:37:00Z"/>
          <w:trPrChange w:id="120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21" w:author="Apple_RAN4#98e" w:date="2021-02-02T09:24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08E607" w14:textId="77777777" w:rsidR="009A5A78" w:rsidRPr="00661924" w:rsidRDefault="009A5A78" w:rsidP="009473C7">
            <w:pPr>
              <w:pStyle w:val="TAL"/>
              <w:rPr>
                <w:ins w:id="122" w:author="Apple_RAN4#98e" w:date="2021-01-28T10:37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23" w:author="Apple_RAN4#98e" w:date="2021-02-02T09:24:00Z">
              <w:tcPr>
                <w:tcW w:w="204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42DC57" w14:textId="001E6A14" w:rsidR="009A5A78" w:rsidRPr="00661924" w:rsidRDefault="009A5A78" w:rsidP="009473C7">
            <w:pPr>
              <w:pStyle w:val="TAL"/>
              <w:rPr>
                <w:ins w:id="124" w:author="Apple_RAN4#98e" w:date="2021-01-28T10:37:00Z"/>
                <w:rFonts w:eastAsia="SimSun"/>
                <w:lang w:eastAsia="zh-CN"/>
              </w:rPr>
            </w:pPr>
            <w:ins w:id="125" w:author="Apple_RAN4#98e" w:date="2021-01-28T10:38:00Z">
              <w:r w:rsidRPr="00661924">
                <w:rPr>
                  <w:rFonts w:eastAsia="SimSun"/>
                </w:rPr>
                <w:t>Number of PDCCH candidates and aggregation levels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0BC721" w14:textId="77777777" w:rsidR="009A5A78" w:rsidRPr="00661924" w:rsidRDefault="009A5A78" w:rsidP="009473C7">
            <w:pPr>
              <w:pStyle w:val="TAC"/>
              <w:rPr>
                <w:ins w:id="127" w:author="Apple_RAN4#98e" w:date="2021-01-28T10:37:00Z"/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E30870" w14:textId="29D8393D" w:rsidR="009A5A78" w:rsidRPr="00661924" w:rsidRDefault="009A5A78" w:rsidP="009473C7">
            <w:pPr>
              <w:pStyle w:val="TAC"/>
              <w:rPr>
                <w:ins w:id="129" w:author="Apple_RAN4#98e" w:date="2021-01-28T10:37:00Z"/>
                <w:rFonts w:eastAsia="SimSun"/>
                <w:lang w:eastAsia="zh-CN"/>
              </w:rPr>
            </w:pPr>
            <w:ins w:id="130" w:author="Apple_RAN4#98e" w:date="2021-01-28T10:38:00Z">
              <w:r w:rsidRPr="00661924">
                <w:rPr>
                  <w:rFonts w:eastAsia="SimSun"/>
                  <w:lang w:eastAsia="zh-CN"/>
                </w:rPr>
                <w:t>1/</w:t>
              </w:r>
              <w:r w:rsidRPr="00661924">
                <w:rPr>
                  <w:rFonts w:eastAsia="SimSun" w:hint="eastAsia"/>
                  <w:lang w:eastAsia="zh-CN"/>
                </w:rPr>
                <w:t>AL</w:t>
              </w:r>
              <w:r w:rsidRPr="00661924">
                <w:rPr>
                  <w:rFonts w:eastAsia="SimSun"/>
                  <w:lang w:eastAsia="zh-CN"/>
                </w:rPr>
                <w:t>8</w:t>
              </w:r>
            </w:ins>
          </w:p>
        </w:tc>
      </w:tr>
      <w:tr w:rsidR="009A5A78" w:rsidRPr="00661924" w14:paraId="72618A30" w14:textId="77777777" w:rsidTr="009A5A78">
        <w:trPr>
          <w:trHeight w:val="208"/>
          <w:jc w:val="center"/>
          <w:ins w:id="131" w:author="Apple_RAN4#98e" w:date="2021-01-28T10:37:00Z"/>
          <w:trPrChange w:id="132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33" w:author="Apple_RAN4#98e" w:date="2021-02-02T09:24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70DBBE" w14:textId="77777777" w:rsidR="009A5A78" w:rsidRPr="00661924" w:rsidRDefault="009A5A78" w:rsidP="009473C7">
            <w:pPr>
              <w:pStyle w:val="TAL"/>
              <w:rPr>
                <w:ins w:id="134" w:author="Apple_RAN4#98e" w:date="2021-01-28T10:37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35" w:author="Apple_RAN4#98e" w:date="2021-02-02T09:24:00Z">
              <w:tcPr>
                <w:tcW w:w="204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2E7FA8" w14:textId="6718A6EF" w:rsidR="009A5A78" w:rsidRPr="00661924" w:rsidRDefault="009A5A78" w:rsidP="009473C7">
            <w:pPr>
              <w:pStyle w:val="TAL"/>
              <w:rPr>
                <w:ins w:id="136" w:author="Apple_RAN4#98e" w:date="2021-01-28T10:37:00Z"/>
                <w:rFonts w:eastAsia="SimSun"/>
                <w:lang w:eastAsia="zh-CN"/>
              </w:rPr>
            </w:pPr>
            <w:ins w:id="137" w:author="Apple_RAN4#98e" w:date="2021-01-28T10:38:00Z">
              <w:r w:rsidRPr="00661924">
                <w:rPr>
                  <w:rFonts w:eastAsia="SimSun"/>
                </w:rPr>
                <w:t>DCI format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E41C03" w14:textId="77777777" w:rsidR="009A5A78" w:rsidRPr="00661924" w:rsidRDefault="009A5A78" w:rsidP="009473C7">
            <w:pPr>
              <w:pStyle w:val="TAC"/>
              <w:rPr>
                <w:ins w:id="139" w:author="Apple_RAN4#98e" w:date="2021-01-28T10:37:00Z"/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13599C" w14:textId="7E26206A" w:rsidR="009A5A78" w:rsidRPr="00661924" w:rsidRDefault="009A5A78" w:rsidP="009473C7">
            <w:pPr>
              <w:pStyle w:val="TAC"/>
              <w:rPr>
                <w:ins w:id="141" w:author="Apple_RAN4#98e" w:date="2021-01-28T10:37:00Z"/>
                <w:rFonts w:eastAsia="SimSun"/>
                <w:lang w:eastAsia="zh-CN"/>
              </w:rPr>
            </w:pPr>
            <w:ins w:id="142" w:author="Apple_RAN4#98e" w:date="2021-01-28T10:39:00Z">
              <w:r>
                <w:rPr>
                  <w:rFonts w:eastAsia="SimSun"/>
                  <w:lang w:eastAsia="zh-CN"/>
                </w:rPr>
                <w:t>0</w:t>
              </w:r>
            </w:ins>
            <w:ins w:id="143" w:author="Apple_RAN4#98e" w:date="2021-01-28T10:38:00Z">
              <w:r w:rsidRPr="00661924">
                <w:rPr>
                  <w:rFonts w:eastAsia="SimSun"/>
                  <w:lang w:eastAsia="zh-CN"/>
                </w:rPr>
                <w:t>_1</w:t>
              </w:r>
            </w:ins>
          </w:p>
        </w:tc>
      </w:tr>
      <w:tr w:rsidR="009A5A78" w:rsidRPr="00661924" w14:paraId="631FE3E4" w14:textId="77777777" w:rsidTr="009A5A78">
        <w:trPr>
          <w:trHeight w:val="208"/>
          <w:jc w:val="center"/>
          <w:ins w:id="144" w:author="Apple_RAN4#98e" w:date="2021-01-28T10:36:00Z"/>
          <w:trPrChange w:id="145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46" w:author="Apple_RAN4#98e" w:date="2021-02-02T09:24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75E98A" w14:textId="77777777" w:rsidR="009A5A78" w:rsidRPr="00661924" w:rsidRDefault="009A5A78" w:rsidP="009473C7">
            <w:pPr>
              <w:pStyle w:val="TAL"/>
              <w:rPr>
                <w:ins w:id="147" w:author="Apple_RAN4#98e" w:date="2021-01-28T10:36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48" w:author="Apple_RAN4#98e" w:date="2021-02-02T09:24:00Z">
              <w:tcPr>
                <w:tcW w:w="204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B155ED" w14:textId="393F66A6" w:rsidR="009A5A78" w:rsidRPr="00661924" w:rsidRDefault="009A5A78" w:rsidP="009473C7">
            <w:pPr>
              <w:pStyle w:val="TAL"/>
              <w:rPr>
                <w:ins w:id="149" w:author="Apple_RAN4#98e" w:date="2021-01-28T10:36:00Z"/>
                <w:rFonts w:eastAsia="SimSun"/>
                <w:lang w:eastAsia="zh-CN"/>
              </w:rPr>
            </w:pPr>
            <w:ins w:id="150" w:author="Apple_RAN4#98e" w:date="2021-01-28T10:38:00Z">
              <w:r w:rsidRPr="00661924">
                <w:rPr>
                  <w:rFonts w:eastAsia="SimSun" w:hint="eastAsia"/>
                  <w:lang w:eastAsia="zh-CN"/>
                </w:rPr>
                <w:t>TCI state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3A289B" w14:textId="77777777" w:rsidR="009A5A78" w:rsidRPr="00661924" w:rsidRDefault="009A5A78" w:rsidP="009473C7">
            <w:pPr>
              <w:pStyle w:val="TAC"/>
              <w:rPr>
                <w:ins w:id="152" w:author="Apple_RAN4#98e" w:date="2021-01-28T10:36:00Z"/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34B566" w14:textId="5051B4F6" w:rsidR="009A5A78" w:rsidRPr="00661924" w:rsidRDefault="009A5A78" w:rsidP="009473C7">
            <w:pPr>
              <w:pStyle w:val="TAC"/>
              <w:rPr>
                <w:ins w:id="154" w:author="Apple_RAN4#98e" w:date="2021-01-28T10:36:00Z"/>
                <w:rFonts w:eastAsia="SimSun"/>
                <w:lang w:eastAsia="zh-CN"/>
              </w:rPr>
            </w:pPr>
            <w:ins w:id="155" w:author="Apple_RAN4#98e" w:date="2021-01-28T10:38:00Z">
              <w:r w:rsidRPr="00661924">
                <w:rPr>
                  <w:rFonts w:eastAsia="SimSun"/>
                </w:rPr>
                <w:t>TCI state #1</w:t>
              </w:r>
            </w:ins>
          </w:p>
        </w:tc>
      </w:tr>
      <w:tr w:rsidR="009A5A78" w:rsidRPr="00661924" w14:paraId="33A29B39" w14:textId="77777777" w:rsidTr="009A5A78">
        <w:trPr>
          <w:trHeight w:val="208"/>
          <w:jc w:val="center"/>
          <w:ins w:id="156" w:author="Apple_RAN4#98e" w:date="2021-02-02T09:19:00Z"/>
          <w:trPrChange w:id="157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158" w:author="Apple_RAN4#98e" w:date="2021-02-02T09:24:00Z">
              <w:tcPr>
                <w:tcW w:w="971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3A2BCF" w14:textId="77777777" w:rsidR="009A5A78" w:rsidRPr="00661924" w:rsidRDefault="009A5A78" w:rsidP="009A5A78">
            <w:pPr>
              <w:pStyle w:val="TAL"/>
              <w:rPr>
                <w:ins w:id="159" w:author="Apple_RAN4#98e" w:date="2021-02-02T09:19:00Z"/>
                <w:rFonts w:eastAsia="SimSun"/>
                <w:lang w:eastAsia="zh-CN"/>
              </w:rPr>
            </w:pPr>
          </w:p>
        </w:tc>
        <w:tc>
          <w:tcPr>
            <w:tcW w:w="2040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160" w:author="Apple_RAN4#98e" w:date="2021-02-02T09:24:00Z">
              <w:tcPr>
                <w:tcW w:w="204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B77A79" w14:textId="72511C35" w:rsidR="009A5A78" w:rsidRPr="00661924" w:rsidRDefault="009A5A78" w:rsidP="009A5A78">
            <w:pPr>
              <w:pStyle w:val="TAL"/>
              <w:rPr>
                <w:ins w:id="161" w:author="Apple_RAN4#98e" w:date="2021-02-02T09:19:00Z"/>
                <w:rFonts w:eastAsia="SimSun"/>
                <w:lang w:eastAsia="zh-CN"/>
              </w:rPr>
            </w:pPr>
            <w:ins w:id="162" w:author="Apple_RAN4#98e" w:date="2021-02-02T09:20:00Z">
              <w:r>
                <w:rPr>
                  <w:rFonts w:eastAsia="SimSun"/>
                </w:rPr>
                <w:t>PDCCH &amp; PDCCH DMRS P</w:t>
              </w:r>
              <w:r w:rsidRPr="00C25669">
                <w:rPr>
                  <w:rFonts w:eastAsia="SimSun"/>
                </w:rPr>
                <w:t>recoding configuration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E23452" w14:textId="77777777" w:rsidR="009A5A78" w:rsidRPr="00661924" w:rsidRDefault="009A5A78" w:rsidP="009A5A78">
            <w:pPr>
              <w:pStyle w:val="TAC"/>
              <w:rPr>
                <w:ins w:id="164" w:author="Apple_RAN4#98e" w:date="2021-02-02T09:19:00Z"/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B40136" w14:textId="77777777" w:rsidR="009A5A78" w:rsidRDefault="009A5A78" w:rsidP="009A5A78">
            <w:pPr>
              <w:pStyle w:val="TAC"/>
              <w:rPr>
                <w:ins w:id="166" w:author="Apple_RAN4#98e" w:date="2021-02-02T09:20:00Z"/>
              </w:rPr>
            </w:pPr>
            <w:ins w:id="167" w:author="Apple_RAN4#98e" w:date="2021-02-02T09:20:00Z">
              <w:r w:rsidRPr="009D0015">
                <w:t>Multi-path fading propagation conditions</w:t>
              </w:r>
              <w:r>
                <w:t>:</w:t>
              </w:r>
            </w:ins>
          </w:p>
          <w:p w14:paraId="33FE08C1" w14:textId="3E7BD3C9" w:rsidR="009A5A78" w:rsidRPr="00D4747A" w:rsidRDefault="009A5A78" w:rsidP="00D4747A">
            <w:pPr>
              <w:pStyle w:val="TAC"/>
              <w:rPr>
                <w:ins w:id="168" w:author="Apple_RAN4#98e" w:date="2021-02-02T09:19:00Z"/>
                <w:rPrChange w:id="169" w:author="Apple_RAN4#98e" w:date="2021-02-03T06:06:00Z">
                  <w:rPr>
                    <w:ins w:id="170" w:author="Apple_RAN4#98e" w:date="2021-02-02T09:19:00Z"/>
                    <w:rFonts w:eastAsia="SimSun"/>
                    <w:lang w:eastAsia="zh-CN"/>
                  </w:rPr>
                </w:rPrChange>
              </w:rPr>
            </w:pPr>
            <w:ins w:id="171" w:author="Apple_RAN4#98e" w:date="2021-02-02T09:20:00Z">
              <w:r w:rsidRPr="00921F43">
                <w:t>Single Panel Type I, Random per slot with equal probability of each applicable i1, i2 combination, and with REG bundling granularity for number of Tx larger than 1</w:t>
              </w:r>
            </w:ins>
          </w:p>
        </w:tc>
      </w:tr>
      <w:tr w:rsidR="009473C7" w:rsidRPr="00661924" w14:paraId="74CAD238" w14:textId="77777777" w:rsidTr="009A5A78">
        <w:trPr>
          <w:trHeight w:val="208"/>
          <w:jc w:val="center"/>
          <w:trPrChange w:id="172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30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173" w:author="Apple_RAN4#98e" w:date="2021-02-02T09:24:00Z">
              <w:tcPr>
                <w:tcW w:w="3011" w:type="pct"/>
                <w:gridSpan w:val="6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FBECB5" w14:textId="77777777" w:rsidR="009473C7" w:rsidRPr="00661924" w:rsidRDefault="009473C7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Cross carrier scheduling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B4BA64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5F519D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9473C7" w:rsidRPr="00661924" w14:paraId="21B83608" w14:textId="77777777" w:rsidTr="009A5A78">
        <w:trPr>
          <w:trHeight w:val="208"/>
          <w:jc w:val="center"/>
          <w:trPrChange w:id="176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177" w:author="Apple_RAN4#98e" w:date="2021-02-02T09:24:00Z">
              <w:tcPr>
                <w:tcW w:w="1015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23EF948C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PDSCH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17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39228F68" w14:textId="77777777" w:rsidR="009473C7" w:rsidRPr="00661924" w:rsidRDefault="009473C7" w:rsidP="00213900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Mapping type</w:t>
            </w:r>
          </w:p>
        </w:tc>
        <w:tc>
          <w:tcPr>
            <w:tcW w:w="519" w:type="pct"/>
            <w:shd w:val="clear" w:color="auto" w:fill="auto"/>
            <w:vAlign w:val="center"/>
            <w:tcPrChange w:id="17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7DE46CBB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18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3F2C4DFA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Type A</w:t>
            </w:r>
          </w:p>
        </w:tc>
      </w:tr>
      <w:tr w:rsidR="009473C7" w:rsidRPr="00661924" w14:paraId="4C45C8F9" w14:textId="77777777" w:rsidTr="009A5A78">
        <w:trPr>
          <w:trHeight w:val="145"/>
          <w:jc w:val="center"/>
          <w:trPrChange w:id="18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8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2FD8BF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18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43EEC83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i/>
              </w:rPr>
              <w:t>k0</w:t>
            </w:r>
          </w:p>
        </w:tc>
        <w:tc>
          <w:tcPr>
            <w:tcW w:w="519" w:type="pct"/>
            <w:shd w:val="clear" w:color="auto" w:fill="auto"/>
            <w:vAlign w:val="center"/>
            <w:tcPrChange w:id="18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A839EC7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18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666F05FE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0</w:t>
            </w:r>
          </w:p>
        </w:tc>
      </w:tr>
      <w:tr w:rsidR="009473C7" w:rsidRPr="00661924" w14:paraId="0BEFD48C" w14:textId="77777777" w:rsidTr="009A5A78">
        <w:trPr>
          <w:trHeight w:val="145"/>
          <w:jc w:val="center"/>
          <w:trPrChange w:id="18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8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C3BE14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18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03E656B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Starting symbol (S) </w:t>
            </w:r>
          </w:p>
        </w:tc>
        <w:tc>
          <w:tcPr>
            <w:tcW w:w="519" w:type="pct"/>
            <w:shd w:val="clear" w:color="auto" w:fill="auto"/>
            <w:vAlign w:val="center"/>
            <w:tcPrChange w:id="18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4C580A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19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67E65FA3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2</w:t>
            </w:r>
          </w:p>
        </w:tc>
      </w:tr>
      <w:tr w:rsidR="009473C7" w:rsidRPr="00661924" w14:paraId="7E2CE2DD" w14:textId="77777777" w:rsidTr="009A5A78">
        <w:trPr>
          <w:trHeight w:val="145"/>
          <w:jc w:val="center"/>
          <w:trPrChange w:id="19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9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AB9BAA8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19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23A709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Length (L)</w:t>
            </w:r>
          </w:p>
        </w:tc>
        <w:tc>
          <w:tcPr>
            <w:tcW w:w="519" w:type="pct"/>
            <w:shd w:val="clear" w:color="auto" w:fill="auto"/>
            <w:vAlign w:val="center"/>
            <w:tcPrChange w:id="19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66FCFA4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19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219ADCA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12</w:t>
            </w:r>
          </w:p>
        </w:tc>
      </w:tr>
      <w:tr w:rsidR="009473C7" w:rsidRPr="00661924" w14:paraId="4C7971A4" w14:textId="77777777" w:rsidTr="009A5A78">
        <w:trPr>
          <w:trHeight w:val="145"/>
          <w:jc w:val="center"/>
          <w:trPrChange w:id="19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19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B08393D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19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2588A3DE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aggregation factor</w:t>
            </w:r>
          </w:p>
        </w:tc>
        <w:tc>
          <w:tcPr>
            <w:tcW w:w="519" w:type="pct"/>
            <w:shd w:val="clear" w:color="auto" w:fill="auto"/>
            <w:vAlign w:val="center"/>
            <w:tcPrChange w:id="19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60332CD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0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43C089F6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</w:t>
            </w:r>
          </w:p>
        </w:tc>
      </w:tr>
      <w:tr w:rsidR="009473C7" w:rsidRPr="00661924" w14:paraId="61BE0443" w14:textId="77777777" w:rsidTr="009A5A78">
        <w:trPr>
          <w:trHeight w:val="145"/>
          <w:jc w:val="center"/>
          <w:trPrChange w:id="20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0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6A09812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0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09ACE0E8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PRB bundling type</w:t>
            </w:r>
          </w:p>
        </w:tc>
        <w:tc>
          <w:tcPr>
            <w:tcW w:w="519" w:type="pct"/>
            <w:shd w:val="clear" w:color="auto" w:fill="auto"/>
            <w:vAlign w:val="center"/>
            <w:tcPrChange w:id="20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83CE40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0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630569F0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Static</w:t>
            </w:r>
          </w:p>
        </w:tc>
      </w:tr>
      <w:tr w:rsidR="009473C7" w:rsidRPr="00661924" w14:paraId="168D85B6" w14:textId="77777777" w:rsidTr="009A5A78">
        <w:trPr>
          <w:trHeight w:val="145"/>
          <w:jc w:val="center"/>
          <w:trPrChange w:id="20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0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1B663A4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0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5D197A98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PRB bundling size</w:t>
            </w:r>
          </w:p>
        </w:tc>
        <w:tc>
          <w:tcPr>
            <w:tcW w:w="519" w:type="pct"/>
            <w:shd w:val="clear" w:color="auto" w:fill="auto"/>
            <w:vAlign w:val="center"/>
            <w:tcPrChange w:id="20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5810843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1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3226D386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2</w:t>
            </w:r>
          </w:p>
        </w:tc>
      </w:tr>
      <w:tr w:rsidR="009473C7" w:rsidRPr="00661924" w14:paraId="7159E7DF" w14:textId="77777777" w:rsidTr="009A5A78">
        <w:trPr>
          <w:trHeight w:val="145"/>
          <w:jc w:val="center"/>
          <w:trPrChange w:id="21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1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E4F5C4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1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5593DC5E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Resource allocation type</w:t>
            </w:r>
          </w:p>
        </w:tc>
        <w:tc>
          <w:tcPr>
            <w:tcW w:w="519" w:type="pct"/>
            <w:shd w:val="clear" w:color="auto" w:fill="auto"/>
            <w:vAlign w:val="center"/>
            <w:tcPrChange w:id="21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479F46B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1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75A2606B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</w:t>
            </w:r>
            <w:r w:rsidRPr="00661924">
              <w:rPr>
                <w:rFonts w:eastAsia="SimSun" w:hint="eastAsia"/>
                <w:lang w:eastAsia="zh-CN"/>
              </w:rPr>
              <w:t xml:space="preserve">ype </w:t>
            </w:r>
            <w:r w:rsidRPr="00661924">
              <w:rPr>
                <w:rFonts w:eastAsia="SimSun"/>
                <w:lang w:eastAsia="zh-CN"/>
              </w:rPr>
              <w:t>0</w:t>
            </w:r>
          </w:p>
        </w:tc>
      </w:tr>
      <w:tr w:rsidR="009473C7" w:rsidRPr="00661924" w14:paraId="1635A8AB" w14:textId="77777777" w:rsidTr="009A5A78">
        <w:trPr>
          <w:trHeight w:val="145"/>
          <w:jc w:val="center"/>
          <w:trPrChange w:id="21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1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12151B8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1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648D57D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519" w:type="pct"/>
            <w:shd w:val="clear" w:color="auto" w:fill="auto"/>
            <w:vAlign w:val="center"/>
            <w:tcPrChange w:id="21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332E77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2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52E78066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Non-interleaved</w:t>
            </w:r>
          </w:p>
        </w:tc>
      </w:tr>
      <w:tr w:rsidR="009473C7" w:rsidRPr="00661924" w14:paraId="66EE5516" w14:textId="77777777" w:rsidTr="009A5A78">
        <w:trPr>
          <w:trHeight w:val="145"/>
          <w:jc w:val="center"/>
          <w:trPrChange w:id="22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2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39469E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2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0FAFD58E" w14:textId="77777777" w:rsidR="009473C7" w:rsidRPr="00661924" w:rsidRDefault="009473C7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519" w:type="pct"/>
            <w:shd w:val="clear" w:color="auto" w:fill="auto"/>
            <w:vAlign w:val="center"/>
            <w:tcPrChange w:id="22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67A06E1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2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0AD6452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N/A</w:t>
            </w:r>
          </w:p>
        </w:tc>
      </w:tr>
      <w:tr w:rsidR="009473C7" w:rsidRPr="00661924" w14:paraId="18427530" w14:textId="77777777" w:rsidTr="009A5A78">
        <w:trPr>
          <w:trHeight w:val="197"/>
          <w:jc w:val="center"/>
          <w:trPrChange w:id="226" w:author="Apple_RAN4#98e" w:date="2021-02-02T09:24:00Z">
            <w:trPr>
              <w:trHeight w:val="197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227" w:author="Apple_RAN4#98e" w:date="2021-02-02T09:24:00Z">
              <w:tcPr>
                <w:tcW w:w="1015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604308C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DMRS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2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06B4A7B1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DMRS Type</w:t>
            </w:r>
          </w:p>
        </w:tc>
        <w:tc>
          <w:tcPr>
            <w:tcW w:w="519" w:type="pct"/>
            <w:shd w:val="clear" w:color="auto" w:fill="auto"/>
            <w:vAlign w:val="center"/>
            <w:tcPrChange w:id="22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B91EC45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3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0821EB09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Type 1</w:t>
            </w:r>
          </w:p>
        </w:tc>
      </w:tr>
      <w:tr w:rsidR="009473C7" w:rsidRPr="00661924" w14:paraId="7720E70A" w14:textId="77777777" w:rsidTr="009A5A78">
        <w:trPr>
          <w:trHeight w:val="145"/>
          <w:jc w:val="center"/>
          <w:trPrChange w:id="23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3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8967FC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3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50B0471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additional DMRS</w:t>
            </w:r>
          </w:p>
        </w:tc>
        <w:tc>
          <w:tcPr>
            <w:tcW w:w="519" w:type="pct"/>
            <w:shd w:val="clear" w:color="auto" w:fill="auto"/>
            <w:vAlign w:val="center"/>
            <w:tcPrChange w:id="23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5A307E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3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2A721F20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</w:t>
            </w:r>
          </w:p>
        </w:tc>
      </w:tr>
      <w:tr w:rsidR="009473C7" w:rsidRPr="00661924" w14:paraId="2D21E828" w14:textId="77777777" w:rsidTr="009A5A78">
        <w:trPr>
          <w:trHeight w:val="145"/>
          <w:jc w:val="center"/>
          <w:trPrChange w:id="23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3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44C515C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3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3EDA117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519" w:type="pct"/>
            <w:shd w:val="clear" w:color="auto" w:fill="auto"/>
            <w:vAlign w:val="center"/>
            <w:tcPrChange w:id="23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EDCA9F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4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027066BC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9473C7" w:rsidRPr="00661924" w14:paraId="0B817A88" w14:textId="77777777" w:rsidTr="009A5A78">
        <w:trPr>
          <w:trHeight w:val="145"/>
          <w:jc w:val="center"/>
          <w:trPrChange w:id="24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42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8D4004F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4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481C7C8A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DMRS ports indexes</w:t>
            </w:r>
          </w:p>
        </w:tc>
        <w:tc>
          <w:tcPr>
            <w:tcW w:w="519" w:type="pct"/>
            <w:shd w:val="clear" w:color="auto" w:fill="auto"/>
            <w:vAlign w:val="center"/>
            <w:tcPrChange w:id="24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7E28990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4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8C3FB1C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{1000} for Rank1</w:t>
            </w:r>
          </w:p>
          <w:p w14:paraId="31851194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{1000,1001} for Rank2</w:t>
            </w:r>
          </w:p>
          <w:p w14:paraId="59001B47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{1000,1001,1002} for Rank3</w:t>
            </w:r>
          </w:p>
          <w:p w14:paraId="74235BB1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{1000,1001,1002,1003} for Rank4</w:t>
            </w:r>
          </w:p>
        </w:tc>
      </w:tr>
      <w:tr w:rsidR="009473C7" w:rsidRPr="00661924" w14:paraId="45581697" w14:textId="77777777" w:rsidTr="009A5A78">
        <w:trPr>
          <w:trHeight w:val="145"/>
          <w:jc w:val="center"/>
          <w:trPrChange w:id="24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4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146762C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4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07302365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PDSCH DMRS CDM group(s) without data</w:t>
            </w:r>
          </w:p>
        </w:tc>
        <w:tc>
          <w:tcPr>
            <w:tcW w:w="519" w:type="pct"/>
            <w:shd w:val="clear" w:color="auto" w:fill="auto"/>
            <w:vAlign w:val="center"/>
            <w:tcPrChange w:id="24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CCA9004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5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6203C2E1" w14:textId="77777777" w:rsidR="009473C7" w:rsidRPr="00661924" w:rsidRDefault="009473C7" w:rsidP="00213900">
            <w:pPr>
              <w:pStyle w:val="TAC"/>
              <w:rPr>
                <w:rFonts w:eastAsia="SimSun"/>
                <w:strike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2</w:t>
            </w:r>
          </w:p>
        </w:tc>
      </w:tr>
      <w:tr w:rsidR="009473C7" w:rsidRPr="00661924" w14:paraId="3DAFC844" w14:textId="77777777" w:rsidTr="009A5A78">
        <w:trPr>
          <w:trHeight w:val="197"/>
          <w:jc w:val="center"/>
          <w:trPrChange w:id="251" w:author="Apple_RAN4#98e" w:date="2021-02-02T09:24:00Z">
            <w:trPr>
              <w:trHeight w:val="197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252" w:author="Apple_RAN4#98e" w:date="2021-02-02T09:24:00Z">
              <w:tcPr>
                <w:tcW w:w="1015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5F678B6D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val="en-US"/>
              </w:rPr>
              <w:t>PTRS configuration</w:t>
            </w: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5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225CB602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density (</w:t>
            </w:r>
            <w:r w:rsidRPr="00661924">
              <w:rPr>
                <w:rFonts w:eastAsia="SimSun"/>
                <w:i/>
              </w:rPr>
              <w:t>K</w:t>
            </w:r>
            <w:r w:rsidRPr="00661924">
              <w:rPr>
                <w:rFonts w:eastAsia="SimSun"/>
                <w:i/>
                <w:vertAlign w:val="subscript"/>
              </w:rPr>
              <w:t>PT-RS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19" w:type="pct"/>
            <w:shd w:val="clear" w:color="auto" w:fill="auto"/>
            <w:vAlign w:val="center"/>
            <w:tcPrChange w:id="25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9BF234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55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14B9F9C5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N/A</w:t>
            </w:r>
          </w:p>
        </w:tc>
      </w:tr>
      <w:tr w:rsidR="009473C7" w:rsidRPr="00661924" w14:paraId="0F19A272" w14:textId="77777777" w:rsidTr="009A5A78">
        <w:trPr>
          <w:trHeight w:val="145"/>
          <w:jc w:val="center"/>
          <w:trPrChange w:id="25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57" w:author="Apple_RAN4#98e" w:date="2021-02-02T09:24:00Z">
              <w:tcPr>
                <w:tcW w:w="1015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1BA2C068" w14:textId="77777777" w:rsidR="009473C7" w:rsidRPr="00661924" w:rsidRDefault="009473C7" w:rsidP="00213900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040" w:type="pct"/>
            <w:gridSpan w:val="2"/>
            <w:shd w:val="clear" w:color="auto" w:fill="auto"/>
            <w:vAlign w:val="center"/>
            <w:tcPrChange w:id="25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4DBC183E" w14:textId="77777777" w:rsidR="009473C7" w:rsidRPr="00661924" w:rsidRDefault="009473C7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 xml:space="preserve">Time density </w:t>
            </w:r>
            <w:r w:rsidRPr="00661924">
              <w:rPr>
                <w:rFonts w:eastAsia="SimSun"/>
              </w:rPr>
              <w:t>(</w:t>
            </w:r>
            <w:r w:rsidRPr="00661924">
              <w:rPr>
                <w:rFonts w:eastAsia="SimSun"/>
                <w:i/>
              </w:rPr>
              <w:t>L</w:t>
            </w:r>
            <w:r w:rsidRPr="00661924">
              <w:rPr>
                <w:rFonts w:eastAsia="SimSun"/>
                <w:i/>
                <w:vertAlign w:val="subscript"/>
              </w:rPr>
              <w:t>PT-RS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19" w:type="pct"/>
            <w:shd w:val="clear" w:color="auto" w:fill="auto"/>
            <w:vAlign w:val="center"/>
            <w:tcPrChange w:id="25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3FAE0C9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shd w:val="clear" w:color="auto" w:fill="auto"/>
            <w:vAlign w:val="center"/>
            <w:tcPrChange w:id="260" w:author="Apple_RAN4#98e" w:date="2021-02-02T09:24:00Z">
              <w:tcPr>
                <w:tcW w:w="1325" w:type="pct"/>
                <w:shd w:val="clear" w:color="auto" w:fill="auto"/>
                <w:vAlign w:val="center"/>
              </w:tcPr>
            </w:tcPrChange>
          </w:tcPr>
          <w:p w14:paraId="0A8E45D5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N/A</w:t>
            </w:r>
          </w:p>
        </w:tc>
      </w:tr>
      <w:tr w:rsidR="009473C7" w:rsidRPr="00661924" w14:paraId="37A1CE80" w14:textId="77777777" w:rsidTr="009A5A78">
        <w:trPr>
          <w:trHeight w:val="417"/>
          <w:jc w:val="center"/>
          <w:trPrChange w:id="261" w:author="Apple_RAN4#98e" w:date="2021-02-02T09:24:00Z">
            <w:trPr>
              <w:trHeight w:val="417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262" w:author="Apple_RAN4#98e" w:date="2021-02-02T09:24:00Z">
              <w:tcPr>
                <w:tcW w:w="1019" w:type="pct"/>
                <w:gridSpan w:val="4"/>
                <w:vMerge w:val="restart"/>
                <w:shd w:val="clear" w:color="auto" w:fill="auto"/>
                <w:vAlign w:val="center"/>
              </w:tcPr>
            </w:tcPrChange>
          </w:tcPr>
          <w:p w14:paraId="6579AD61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3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FD446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</w:t>
            </w:r>
            <w:r w:rsidRPr="00661924">
              <w:rPr>
                <w:rFonts w:eastAsia="SimSun"/>
                <w:i/>
              </w:rPr>
              <w:t>k</w:t>
            </w:r>
            <w:r w:rsidRPr="00661924">
              <w:rPr>
                <w:rFonts w:eastAsia="SimSun"/>
                <w:i/>
                <w:vertAlign w:val="subscript"/>
              </w:rPr>
              <w:t>0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35AE9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77667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 for CSI-RS resource 1,2,3,4</w:t>
            </w:r>
          </w:p>
        </w:tc>
      </w:tr>
      <w:tr w:rsidR="009473C7" w:rsidRPr="00661924" w14:paraId="149A335D" w14:textId="77777777" w:rsidTr="009A5A78">
        <w:trPr>
          <w:trHeight w:val="145"/>
          <w:jc w:val="center"/>
          <w:trPrChange w:id="26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67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557BC8FC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DA4624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First OFDM symbol in the PRB used for CSI-RS (</w:t>
            </w:r>
            <w:r w:rsidRPr="00661924">
              <w:rPr>
                <w:rFonts w:eastAsia="SimSun"/>
                <w:i/>
                <w:lang w:eastAsia="ja-JP"/>
              </w:rPr>
              <w:t>l</w:t>
            </w:r>
            <w:r w:rsidRPr="00661924">
              <w:rPr>
                <w:rFonts w:eastAsia="SimSun"/>
                <w:i/>
                <w:vertAlign w:val="subscript"/>
                <w:lang w:eastAsia="ja-JP"/>
              </w:rPr>
              <w:t>0</w:t>
            </w:r>
            <w:r w:rsidRPr="00661924">
              <w:rPr>
                <w:rFonts w:eastAsia="SimSun"/>
                <w:lang w:eastAsia="ja-JP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C17758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0C418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4 for CSI-RS resource 1 and 3</w:t>
            </w:r>
          </w:p>
          <w:p w14:paraId="7E3A108F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8 for CSI-RS resource 2 and 4</w:t>
            </w:r>
          </w:p>
        </w:tc>
      </w:tr>
      <w:tr w:rsidR="009473C7" w:rsidRPr="00661924" w14:paraId="04F90B9C" w14:textId="77777777" w:rsidTr="009A5A78">
        <w:trPr>
          <w:trHeight w:val="145"/>
          <w:jc w:val="center"/>
          <w:trPrChange w:id="27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72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7AB1428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3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52741B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</w:t>
            </w:r>
            <w:r w:rsidRPr="00661924">
              <w:rPr>
                <w:rFonts w:eastAsia="SimSun"/>
                <w:i/>
              </w:rPr>
              <w:t>X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3D3734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7BA86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 for CSI-RS resource 1,2,3,4</w:t>
            </w:r>
          </w:p>
        </w:tc>
      </w:tr>
      <w:tr w:rsidR="009473C7" w:rsidRPr="00661924" w14:paraId="293BA36D" w14:textId="77777777" w:rsidTr="009A5A78">
        <w:trPr>
          <w:trHeight w:val="145"/>
          <w:jc w:val="center"/>
          <w:trPrChange w:id="27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77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613F010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16C9C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478A2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8C7A45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'No CDM' for CSI-RS resource 1,2,3,4</w:t>
            </w:r>
          </w:p>
        </w:tc>
      </w:tr>
      <w:tr w:rsidR="009473C7" w:rsidRPr="00661924" w14:paraId="6344CAB3" w14:textId="77777777" w:rsidTr="009A5A78">
        <w:trPr>
          <w:trHeight w:val="145"/>
          <w:jc w:val="center"/>
          <w:trPrChange w:id="28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82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6FF957E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AE017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Density (</w:t>
            </w:r>
            <w:r w:rsidRPr="00661924">
              <w:rPr>
                <w:rFonts w:eastAsia="SimSun" w:cs="Arial"/>
                <w:i/>
              </w:rPr>
              <w:t>ρ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7A6C05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8EF474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 for CSI-RS resource 1,2,3,4</w:t>
            </w:r>
          </w:p>
        </w:tc>
      </w:tr>
      <w:tr w:rsidR="009473C7" w:rsidRPr="00661924" w14:paraId="29EAABE5" w14:textId="77777777" w:rsidTr="009A5A78">
        <w:trPr>
          <w:trHeight w:val="145"/>
          <w:jc w:val="center"/>
          <w:trPrChange w:id="28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87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61211695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6C3F0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B9B9EB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1E3AD3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 for CSI-RS resource 1,2,3,4</w:t>
            </w:r>
          </w:p>
          <w:p w14:paraId="7EC36AF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 40 for CSI-RS resource</w:t>
            </w:r>
          </w:p>
        </w:tc>
      </w:tr>
      <w:tr w:rsidR="009473C7" w:rsidRPr="00661924" w14:paraId="106B4F6F" w14:textId="77777777" w:rsidTr="009A5A78">
        <w:trPr>
          <w:trHeight w:val="145"/>
          <w:jc w:val="center"/>
          <w:trPrChange w:id="29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92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2AD12BE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8E5A91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354D1C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slot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DBFC3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</w:t>
            </w:r>
          </w:p>
          <w:p w14:paraId="6668C4E4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10 for CSI-RS resource 1 and 2</w:t>
            </w:r>
          </w:p>
          <w:p w14:paraId="5C564E05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11 for CSI-RS resource 3 and 4</w:t>
            </w:r>
          </w:p>
          <w:p w14:paraId="75FC04EF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  <w:p w14:paraId="60562CF9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</w:t>
            </w:r>
          </w:p>
          <w:p w14:paraId="650838E0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 for CSI-RS resource 1 and 2</w:t>
            </w:r>
          </w:p>
          <w:p w14:paraId="077AE33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21 for CSI-RS resource 3 and 4</w:t>
            </w:r>
          </w:p>
        </w:tc>
      </w:tr>
      <w:tr w:rsidR="009473C7" w:rsidRPr="00661924" w14:paraId="7A31E848" w14:textId="77777777" w:rsidTr="009A5A78">
        <w:trPr>
          <w:trHeight w:val="145"/>
          <w:jc w:val="center"/>
          <w:trPrChange w:id="29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297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7FD30D5E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8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B4CA41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C00A3C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558BD8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1EE2B47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PRB = BWP size</w:t>
            </w:r>
          </w:p>
        </w:tc>
      </w:tr>
      <w:tr w:rsidR="009473C7" w:rsidRPr="00661924" w14:paraId="5329E94B" w14:textId="77777777" w:rsidTr="009A5A78">
        <w:trPr>
          <w:trHeight w:val="145"/>
          <w:jc w:val="center"/>
          <w:trPrChange w:id="30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02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67A9150E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99A08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AFA70C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A8289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#0</w:t>
            </w:r>
          </w:p>
        </w:tc>
      </w:tr>
      <w:tr w:rsidR="009473C7" w:rsidRPr="00661924" w14:paraId="2F1D7745" w14:textId="77777777" w:rsidTr="009A5A78">
        <w:trPr>
          <w:trHeight w:val="145"/>
          <w:jc w:val="center"/>
          <w:trPrChange w:id="30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307" w:author="Apple_RAN4#98e" w:date="2021-02-02T09:24:00Z">
              <w:tcPr>
                <w:tcW w:w="1019" w:type="pct"/>
                <w:gridSpan w:val="4"/>
                <w:vMerge w:val="restart"/>
                <w:shd w:val="clear" w:color="auto" w:fill="auto"/>
                <w:vAlign w:val="center"/>
              </w:tcPr>
            </w:tcPrChange>
          </w:tcPr>
          <w:p w14:paraId="09E7C42E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NZP CSI-RS for CSI acquisition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8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5DDBB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C22456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F8EDEF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5CCC928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PRB = BWP size</w:t>
            </w:r>
          </w:p>
        </w:tc>
      </w:tr>
      <w:tr w:rsidR="009473C7" w:rsidRPr="00661924" w14:paraId="54F1DE86" w14:textId="77777777" w:rsidTr="009A5A78">
        <w:trPr>
          <w:trHeight w:val="145"/>
          <w:jc w:val="center"/>
          <w:trPrChange w:id="31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12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18755714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3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9A58E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51906E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5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1E7EC3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#1</w:t>
            </w:r>
          </w:p>
        </w:tc>
      </w:tr>
      <w:tr w:rsidR="009473C7" w:rsidRPr="00661924" w14:paraId="32371D49" w14:textId="77777777" w:rsidTr="009A5A78">
        <w:trPr>
          <w:trHeight w:val="145"/>
          <w:jc w:val="center"/>
          <w:trPrChange w:id="316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shd w:val="clear" w:color="auto" w:fill="auto"/>
            <w:vAlign w:val="center"/>
            <w:tcPrChange w:id="317" w:author="Apple_RAN4#98e" w:date="2021-02-02T09:24:00Z">
              <w:tcPr>
                <w:tcW w:w="1019" w:type="pct"/>
                <w:gridSpan w:val="4"/>
                <w:shd w:val="clear" w:color="auto" w:fill="auto"/>
                <w:vAlign w:val="center"/>
              </w:tcPr>
            </w:tcPrChange>
          </w:tcPr>
          <w:p w14:paraId="5DF292CB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ZP CSI-RS for CSI acquisition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8" w:author="Apple_RAN4#98e" w:date="2021-02-02T09:24:00Z">
              <w:tcPr>
                <w:tcW w:w="199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F666F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D8D6D1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B5D58A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Start PRB 0</w:t>
            </w:r>
          </w:p>
          <w:p w14:paraId="1FCDB8C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PRB = BWP size</w:t>
            </w:r>
          </w:p>
        </w:tc>
      </w:tr>
      <w:tr w:rsidR="009473C7" w:rsidRPr="00661924" w14:paraId="1F583105" w14:textId="77777777" w:rsidTr="009A5A78">
        <w:trPr>
          <w:trHeight w:val="145"/>
          <w:jc w:val="center"/>
          <w:trPrChange w:id="32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322" w:author="Apple_RAN4#98e" w:date="2021-02-02T09:24:00Z">
              <w:tcPr>
                <w:tcW w:w="1019" w:type="pct"/>
                <w:gridSpan w:val="4"/>
                <w:vMerge w:val="restart"/>
                <w:shd w:val="clear" w:color="auto" w:fill="auto"/>
                <w:vAlign w:val="center"/>
              </w:tcPr>
            </w:tcPrChange>
          </w:tcPr>
          <w:p w14:paraId="076B55AF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#0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Apple_RAN4#98e" w:date="2021-02-02T09:24:00Z">
              <w:tcPr>
                <w:tcW w:w="82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C2DE1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1 QCL information</w:t>
            </w:r>
          </w:p>
          <w:p w14:paraId="3DCEBEB8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4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7772AF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77753F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D9CB4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SSB #0</w:t>
            </w:r>
          </w:p>
        </w:tc>
      </w:tr>
      <w:tr w:rsidR="009473C7" w:rsidRPr="00661924" w14:paraId="7F4E3C1F" w14:textId="77777777" w:rsidTr="009A5A78">
        <w:trPr>
          <w:trHeight w:val="145"/>
          <w:jc w:val="center"/>
          <w:trPrChange w:id="327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28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155D5892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9" w:author="Apple_RAN4#98e" w:date="2021-02-02T09:24:00Z">
              <w:tcPr>
                <w:tcW w:w="82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1BA504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0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966B55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A096C3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C48C7C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Type C</w:t>
            </w:r>
          </w:p>
        </w:tc>
      </w:tr>
      <w:tr w:rsidR="009473C7" w:rsidRPr="00661924" w14:paraId="4CF24765" w14:textId="77777777" w:rsidTr="009A5A78">
        <w:trPr>
          <w:trHeight w:val="145"/>
          <w:jc w:val="center"/>
          <w:trPrChange w:id="333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34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7765719C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5" w:author="Apple_RAN4#98e" w:date="2021-02-02T09:24:00Z">
              <w:tcPr>
                <w:tcW w:w="82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C473B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2 QCL information</w:t>
            </w:r>
          </w:p>
          <w:p w14:paraId="5098320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6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C4551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7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013AAE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3511A2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9473C7" w:rsidRPr="00661924" w14:paraId="14C2618F" w14:textId="77777777" w:rsidTr="009A5A78">
        <w:trPr>
          <w:trHeight w:val="145"/>
          <w:jc w:val="center"/>
          <w:trPrChange w:id="339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40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05A9DBD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1" w:author="Apple_RAN4#98e" w:date="2021-02-02T09:24:00Z">
              <w:tcPr>
                <w:tcW w:w="82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637B0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2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73B70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3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414834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4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7BE9BB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9473C7" w:rsidRPr="00661924" w14:paraId="5852D8B8" w14:textId="77777777" w:rsidTr="009A5A78">
        <w:trPr>
          <w:trHeight w:val="145"/>
          <w:jc w:val="center"/>
          <w:trPrChange w:id="345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 w:val="restart"/>
            <w:shd w:val="clear" w:color="auto" w:fill="auto"/>
            <w:vAlign w:val="center"/>
            <w:tcPrChange w:id="346" w:author="Apple_RAN4#98e" w:date="2021-02-02T09:24:00Z">
              <w:tcPr>
                <w:tcW w:w="1019" w:type="pct"/>
                <w:gridSpan w:val="4"/>
                <w:vMerge w:val="restart"/>
                <w:shd w:val="clear" w:color="auto" w:fill="auto"/>
                <w:vAlign w:val="center"/>
              </w:tcPr>
            </w:tcPrChange>
          </w:tcPr>
          <w:p w14:paraId="00256E64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#1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" w:author="Apple_RAN4#98e" w:date="2021-02-02T09:24:00Z">
              <w:tcPr>
                <w:tcW w:w="82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0891B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1 QCL information</w:t>
            </w:r>
          </w:p>
          <w:p w14:paraId="5ECB442B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8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03054E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EF5975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4781FF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 1 from 'CSI-RS for tracking' configuration</w:t>
            </w:r>
          </w:p>
        </w:tc>
      </w:tr>
      <w:tr w:rsidR="009473C7" w:rsidRPr="00661924" w14:paraId="17CD6E61" w14:textId="77777777" w:rsidTr="009A5A78">
        <w:trPr>
          <w:trHeight w:val="145"/>
          <w:jc w:val="center"/>
          <w:trPrChange w:id="351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52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7D50F6D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3" w:author="Apple_RAN4#98e" w:date="2021-02-02T09:24:00Z">
              <w:tcPr>
                <w:tcW w:w="82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197FF3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4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4E66D1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CB3C16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CD01D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Type A</w:t>
            </w:r>
          </w:p>
        </w:tc>
      </w:tr>
      <w:tr w:rsidR="009473C7" w:rsidRPr="00661924" w14:paraId="2DFBFC65" w14:textId="77777777" w:rsidTr="009A5A78">
        <w:trPr>
          <w:trHeight w:val="145"/>
          <w:jc w:val="center"/>
          <w:trPrChange w:id="357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58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3F1032B7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9" w:author="Apple_RAN4#98e" w:date="2021-02-02T09:24:00Z">
              <w:tcPr>
                <w:tcW w:w="82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766826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Type 2 QCL information</w:t>
            </w:r>
          </w:p>
          <w:p w14:paraId="3886798F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0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F2314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CSI-RS resource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5836F8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2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41B65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9473C7" w:rsidRPr="00661924" w14:paraId="3769F888" w14:textId="77777777" w:rsidTr="009A5A78">
        <w:trPr>
          <w:trHeight w:val="145"/>
          <w:jc w:val="center"/>
          <w:trPrChange w:id="363" w:author="Apple_RAN4#98e" w:date="2021-02-02T09:24:00Z">
            <w:trPr>
              <w:trHeight w:val="145"/>
              <w:jc w:val="center"/>
            </w:trPr>
          </w:trPrChange>
        </w:trPr>
        <w:tc>
          <w:tcPr>
            <w:tcW w:w="971" w:type="pct"/>
            <w:vMerge/>
            <w:shd w:val="clear" w:color="auto" w:fill="auto"/>
            <w:vAlign w:val="center"/>
            <w:tcPrChange w:id="364" w:author="Apple_RAN4#98e" w:date="2021-02-02T09:24:00Z">
              <w:tcPr>
                <w:tcW w:w="1019" w:type="pct"/>
                <w:gridSpan w:val="4"/>
                <w:vMerge/>
                <w:shd w:val="clear" w:color="auto" w:fill="auto"/>
                <w:vAlign w:val="center"/>
              </w:tcPr>
            </w:tcPrChange>
          </w:tcPr>
          <w:p w14:paraId="370E86A9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5" w:author="Apple_RAN4#98e" w:date="2021-02-02T09:24:00Z">
              <w:tcPr>
                <w:tcW w:w="82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50D55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6" w:author="Apple_RAN4#98e" w:date="2021-02-02T09:24:00Z">
              <w:tcPr>
                <w:tcW w:w="11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1448B0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7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354DA0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8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EFA3C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N/A</w:t>
            </w:r>
          </w:p>
        </w:tc>
      </w:tr>
      <w:tr w:rsidR="009473C7" w:rsidRPr="00661924" w14:paraId="0F11BB33" w14:textId="77777777" w:rsidTr="009A5A78">
        <w:trPr>
          <w:trHeight w:val="405"/>
          <w:jc w:val="center"/>
          <w:trPrChange w:id="369" w:author="Apple_RAN4#98e" w:date="2021-02-02T09:24:00Z">
            <w:trPr>
              <w:trHeight w:val="405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0" w:author="Apple_RAN4#98e" w:date="2021-02-02T09:24:00Z">
              <w:tcPr>
                <w:tcW w:w="301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7055F1" w14:textId="77777777" w:rsidR="009473C7" w:rsidRPr="00661924" w:rsidRDefault="009473C7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DE4E8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2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63508D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4 For FDD</w:t>
            </w:r>
          </w:p>
          <w:p w14:paraId="74161ADE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  <w:lang w:eastAsia="zh-CN"/>
              </w:rPr>
              <w:t>8 for TDD</w:t>
            </w:r>
          </w:p>
        </w:tc>
      </w:tr>
      <w:tr w:rsidR="009473C7" w:rsidRPr="00661924" w14:paraId="4A596847" w14:textId="77777777" w:rsidTr="009A5A78">
        <w:trPr>
          <w:trHeight w:val="208"/>
          <w:jc w:val="center"/>
          <w:trPrChange w:id="373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4" w:author="Apple_RAN4#98e" w:date="2021-02-02T09:24:00Z">
              <w:tcPr>
                <w:tcW w:w="301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475371" w14:textId="77777777" w:rsidR="009473C7" w:rsidRPr="00661924" w:rsidRDefault="009473C7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>HARQ ACK/NACK bundling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58ED91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6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9EB383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Multiplexed</w:t>
            </w:r>
          </w:p>
        </w:tc>
      </w:tr>
      <w:tr w:rsidR="009473C7" w:rsidRPr="00661924" w14:paraId="225C70CD" w14:textId="77777777" w:rsidTr="009A5A78">
        <w:trPr>
          <w:trHeight w:val="220"/>
          <w:jc w:val="center"/>
          <w:trPrChange w:id="377" w:author="Apple_RAN4#98e" w:date="2021-02-02T09:24:00Z">
            <w:trPr>
              <w:trHeight w:val="220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8" w:author="Apple_RAN4#98e" w:date="2021-02-02T09:24:00Z">
              <w:tcPr>
                <w:tcW w:w="301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0254C4" w14:textId="77777777" w:rsidR="009473C7" w:rsidRPr="00661924" w:rsidRDefault="009473C7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Redundancy version coding sequence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7ACF66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0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7360FB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  <w:lang w:eastAsia="zh-CN"/>
              </w:rPr>
              <w:t>{0,2,3,1}</w:t>
            </w:r>
          </w:p>
        </w:tc>
      </w:tr>
      <w:tr w:rsidR="009473C7" w:rsidRPr="00661924" w14:paraId="006E8886" w14:textId="77777777" w:rsidTr="009A5A78">
        <w:trPr>
          <w:trHeight w:val="417"/>
          <w:jc w:val="center"/>
          <w:trPrChange w:id="381" w:author="Apple_RAN4#98e" w:date="2021-02-02T09:24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2" w:author="Apple_RAN4#98e" w:date="2021-02-02T09:24:00Z">
              <w:tcPr>
                <w:tcW w:w="301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60265D" w14:textId="77777777" w:rsidR="009473C7" w:rsidRPr="00661924" w:rsidRDefault="009473C7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>K1 value</w:t>
            </w:r>
            <w:r w:rsidRPr="00661924">
              <w:rPr>
                <w:rFonts w:eastAsia="SimSun"/>
                <w:lang w:val="en-US"/>
              </w:rPr>
              <w:br/>
              <w:t>(</w:t>
            </w:r>
            <w:r w:rsidRPr="00661924">
              <w:rPr>
                <w:rFonts w:eastAsia="SimSun"/>
              </w:rPr>
              <w:t>PDSCH-to-HARQ-timing-indicator</w:t>
            </w:r>
            <w:r w:rsidRPr="00661924">
              <w:rPr>
                <w:rFonts w:eastAsia="SimSun"/>
                <w:lang w:val="en-US"/>
              </w:rPr>
              <w:t>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3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AC98F9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4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756479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2 for FDD</w:t>
            </w:r>
          </w:p>
          <w:p w14:paraId="309C2B88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For FR1.30-1:</w:t>
            </w:r>
          </w:p>
          <w:p w14:paraId="723ED55F" w14:textId="77777777" w:rsidR="009473C7" w:rsidRPr="00661924" w:rsidRDefault="009473C7" w:rsidP="00213900">
            <w:pPr>
              <w:pStyle w:val="TAC"/>
              <w:rPr>
                <w:rFonts w:eastAsia="SimSun"/>
                <w:lang w:val="en-US" w:eastAsia="zh-CN"/>
              </w:rPr>
            </w:pPr>
            <w:r w:rsidRPr="00661924">
              <w:rPr>
                <w:rFonts w:eastAsia="SimSun"/>
                <w:lang w:val="en-US" w:eastAsia="zh-CN"/>
              </w:rPr>
              <w:t>8</w:t>
            </w:r>
            <w:r w:rsidRPr="00661924">
              <w:rPr>
                <w:rFonts w:eastAsia="SimSun"/>
                <w:lang w:eastAsia="zh-CN"/>
              </w:rPr>
              <w:t xml:space="preserve"> if mod(i,10) = 0</w:t>
            </w:r>
            <w:r w:rsidRPr="00661924">
              <w:rPr>
                <w:rFonts w:eastAsia="SimSun"/>
                <w:lang w:eastAsia="zh-CN"/>
              </w:rPr>
              <w:br/>
            </w:r>
            <w:r w:rsidRPr="00661924">
              <w:rPr>
                <w:rFonts w:eastAsia="SimSun"/>
                <w:lang w:val="en-US" w:eastAsia="zh-CN"/>
              </w:rPr>
              <w:t>6</w:t>
            </w:r>
            <w:r w:rsidRPr="00661924">
              <w:rPr>
                <w:rFonts w:eastAsia="SimSun"/>
                <w:lang w:eastAsia="zh-CN"/>
              </w:rPr>
              <w:t xml:space="preserve"> if mod(i,10) = </w:t>
            </w:r>
            <w:r w:rsidRPr="00661924">
              <w:rPr>
                <w:rFonts w:eastAsia="SimSun"/>
                <w:lang w:val="en-US" w:eastAsia="zh-CN"/>
              </w:rPr>
              <w:t>2</w:t>
            </w:r>
            <w:r w:rsidRPr="00661924">
              <w:rPr>
                <w:rFonts w:eastAsia="SimSun"/>
                <w:lang w:eastAsia="zh-CN"/>
              </w:rPr>
              <w:br/>
            </w:r>
            <w:r w:rsidRPr="00661924">
              <w:rPr>
                <w:rFonts w:eastAsia="SimSun"/>
                <w:lang w:val="en-US" w:eastAsia="zh-CN"/>
              </w:rPr>
              <w:t>5</w:t>
            </w:r>
            <w:r w:rsidRPr="00661924">
              <w:rPr>
                <w:rFonts w:eastAsia="SimSun"/>
                <w:lang w:eastAsia="zh-CN"/>
              </w:rPr>
              <w:t xml:space="preserve"> if mod(i,10) = 3</w:t>
            </w:r>
            <w:r w:rsidRPr="00661924">
              <w:rPr>
                <w:rFonts w:eastAsia="SimSun"/>
                <w:lang w:eastAsia="zh-CN"/>
              </w:rPr>
              <w:br/>
            </w:r>
            <w:r w:rsidRPr="00661924">
              <w:rPr>
                <w:rFonts w:eastAsia="SimSun"/>
                <w:lang w:val="en-US" w:eastAsia="zh-CN"/>
              </w:rPr>
              <w:t>5</w:t>
            </w:r>
            <w:r w:rsidRPr="00661924">
              <w:rPr>
                <w:rFonts w:eastAsia="SimSun"/>
                <w:lang w:eastAsia="zh-CN"/>
              </w:rPr>
              <w:t xml:space="preserve"> if mod(i,10) = </w:t>
            </w:r>
            <w:r w:rsidRPr="00661924">
              <w:rPr>
                <w:rFonts w:eastAsia="SimSun"/>
                <w:lang w:val="en-US" w:eastAsia="zh-CN"/>
              </w:rPr>
              <w:t>4</w:t>
            </w:r>
            <w:r w:rsidRPr="00661924">
              <w:rPr>
                <w:rFonts w:eastAsia="SimSun"/>
                <w:lang w:val="en-US" w:eastAsia="zh-CN"/>
              </w:rPr>
              <w:br/>
              <w:t>4</w:t>
            </w:r>
            <w:r w:rsidRPr="00661924">
              <w:rPr>
                <w:rFonts w:eastAsia="SimSun"/>
                <w:lang w:eastAsia="zh-CN"/>
              </w:rPr>
              <w:t xml:space="preserve"> if mod(i,10) = </w:t>
            </w:r>
            <w:r w:rsidRPr="00661924">
              <w:rPr>
                <w:rFonts w:eastAsia="SimSun"/>
                <w:lang w:val="en-US" w:eastAsia="zh-CN"/>
              </w:rPr>
              <w:t>5</w:t>
            </w:r>
            <w:r w:rsidRPr="00661924">
              <w:rPr>
                <w:rFonts w:eastAsia="SimSun"/>
                <w:lang w:val="en-US" w:eastAsia="zh-CN"/>
              </w:rPr>
              <w:br/>
              <w:t>3</w:t>
            </w:r>
            <w:r w:rsidRPr="00661924">
              <w:rPr>
                <w:rFonts w:eastAsia="SimSun"/>
                <w:lang w:eastAsia="zh-CN"/>
              </w:rPr>
              <w:t xml:space="preserve"> if mod(i,10) = </w:t>
            </w:r>
            <w:r w:rsidRPr="00661924">
              <w:rPr>
                <w:rFonts w:eastAsia="SimSun"/>
                <w:lang w:val="en-US" w:eastAsia="zh-CN"/>
              </w:rPr>
              <w:t>6</w:t>
            </w:r>
          </w:p>
          <w:p w14:paraId="6F8C9CF6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val="en-US" w:eastAsia="zh-CN"/>
              </w:rPr>
              <w:t>W</w:t>
            </w:r>
            <w:r w:rsidRPr="00661924">
              <w:rPr>
                <w:rFonts w:eastAsia="SimSun" w:hint="eastAsia"/>
                <w:lang w:val="en-US" w:eastAsia="zh-CN"/>
              </w:rPr>
              <w:t xml:space="preserve">here </w:t>
            </w:r>
            <w:r w:rsidRPr="00661924">
              <w:rPr>
                <w:rFonts w:eastAsia="SimSun"/>
                <w:lang w:val="en-US" w:eastAsia="zh-CN"/>
              </w:rPr>
              <w:t>i is slot index per radio frame with 0~19</w:t>
            </w:r>
          </w:p>
        </w:tc>
      </w:tr>
      <w:tr w:rsidR="009473C7" w:rsidRPr="00661924" w14:paraId="3437A600" w14:textId="77777777" w:rsidTr="009A5A78">
        <w:trPr>
          <w:trHeight w:val="417"/>
          <w:jc w:val="center"/>
          <w:trPrChange w:id="385" w:author="Apple_RAN4#98e" w:date="2021-02-02T09:24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6" w:author="Apple_RAN4#98e" w:date="2021-02-02T09:24:00Z">
              <w:tcPr>
                <w:tcW w:w="301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783999" w14:textId="77777777" w:rsidR="009473C7" w:rsidRPr="00661924" w:rsidRDefault="009473C7" w:rsidP="00213900">
            <w:pPr>
              <w:pStyle w:val="TAL"/>
              <w:rPr>
                <w:rFonts w:eastAsia="SimSun"/>
                <w:lang w:val="en-US" w:eastAsia="zh-CN"/>
              </w:rPr>
            </w:pPr>
            <w:r w:rsidRPr="00661924">
              <w:rPr>
                <w:rFonts w:eastAsia="SimSun" w:hint="eastAsia"/>
                <w:lang w:val="en-US" w:eastAsia="zh-CN"/>
              </w:rPr>
              <w:t xml:space="preserve">Symbols for </w:t>
            </w:r>
            <w:r w:rsidRPr="00661924">
              <w:rPr>
                <w:rFonts w:eastAsia="SimSun"/>
                <w:lang w:val="en-US" w:eastAsia="zh-CN"/>
              </w:rPr>
              <w:t>unused</w:t>
            </w:r>
            <w:r w:rsidRPr="00661924">
              <w:rPr>
                <w:rFonts w:eastAsia="SimSun" w:hint="eastAsia"/>
                <w:lang w:val="en-US" w:eastAsia="zh-CN"/>
              </w:rPr>
              <w:t xml:space="preserve"> R</w:t>
            </w:r>
            <w:r w:rsidRPr="00661924">
              <w:rPr>
                <w:rFonts w:eastAsia="SimSun"/>
                <w:lang w:val="en-US" w:eastAsia="zh-CN"/>
              </w:rPr>
              <w:t>Es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7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466FE9" w14:textId="77777777" w:rsidR="009473C7" w:rsidRPr="00661924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8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400E02" w14:textId="77777777" w:rsidR="009473C7" w:rsidRDefault="009473C7" w:rsidP="002139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OP.1 FDD as defined in Annex A.5.1.1 </w:t>
            </w:r>
          </w:p>
          <w:p w14:paraId="4766221E" w14:textId="77777777" w:rsidR="009473C7" w:rsidRPr="00661924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9473C7" w:rsidRPr="0044260C" w14:paraId="32084145" w14:textId="77777777" w:rsidTr="009A5A78">
        <w:trPr>
          <w:trHeight w:val="417"/>
          <w:jc w:val="center"/>
          <w:trPrChange w:id="389" w:author="Apple_RAN4#98e" w:date="2021-02-02T09:24:00Z">
            <w:trPr>
              <w:trHeight w:val="417"/>
              <w:jc w:val="center"/>
            </w:trPr>
          </w:trPrChange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0" w:author="Apple_RAN4#98e" w:date="2021-02-02T09:24:00Z">
              <w:tcPr>
                <w:tcW w:w="3011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E82451" w14:textId="77777777" w:rsidR="009473C7" w:rsidRPr="00C25669" w:rsidRDefault="009473C7" w:rsidP="00213900">
            <w:pPr>
              <w:pStyle w:val="TAC"/>
              <w:rPr>
                <w:rFonts w:eastAsia="SimSun"/>
                <w:lang w:val="en-US" w:eastAsia="zh-CN"/>
              </w:rPr>
            </w:pPr>
            <w:r w:rsidRPr="0044260C">
              <w:t>Physical signals, channels mapping and precodin</w:t>
            </w:r>
            <w:r w:rsidRPr="00282513">
              <w:rPr>
                <w:rFonts w:eastAsia="SimSun"/>
              </w:rPr>
              <w:t>g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C61ADB" w14:textId="77777777" w:rsidR="009473C7" w:rsidRPr="00C25669" w:rsidRDefault="009473C7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2" w:author="Apple_RAN4#98e" w:date="2021-02-02T09:24:00Z">
              <w:tcPr>
                <w:tcW w:w="13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011ED2" w14:textId="77777777" w:rsidR="009473C7" w:rsidRPr="00C25669" w:rsidRDefault="009473C7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9473C7" w:rsidRPr="00661924" w14:paraId="1CE622AA" w14:textId="77777777" w:rsidTr="00213900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CBE3" w14:textId="77777777" w:rsidR="009473C7" w:rsidRPr="00661924" w:rsidRDefault="009473C7" w:rsidP="00213900">
            <w:pPr>
              <w:pStyle w:val="TAN"/>
              <w:rPr>
                <w:lang w:val="en-US" w:eastAsia="zh-CN"/>
              </w:rPr>
            </w:pPr>
            <w:r w:rsidRPr="00661924">
              <w:rPr>
                <w:lang w:val="en-US" w:eastAsia="zh-CN"/>
              </w:rPr>
              <w:t>Note 1:</w:t>
            </w:r>
            <w:r w:rsidRPr="00661924">
              <w:rPr>
                <w:rFonts w:eastAsia="SimSun" w:hint="eastAsia"/>
                <w:sz w:val="32"/>
                <w:lang w:eastAsia="zh-CN"/>
              </w:rPr>
              <w:tab/>
            </w:r>
            <w:r w:rsidRPr="00661924">
              <w:rPr>
                <w:lang w:val="en-US" w:eastAsia="zh-CN"/>
              </w:rPr>
              <w:t>PDSCH is not scheduled on slots containing CSI-RS or slots which are not full DL.</w:t>
            </w:r>
          </w:p>
          <w:p w14:paraId="42E67272" w14:textId="77777777" w:rsidR="009473C7" w:rsidRPr="00661924" w:rsidRDefault="009473C7" w:rsidP="00213900">
            <w:pPr>
              <w:pStyle w:val="TAN"/>
              <w:rPr>
                <w:lang w:val="en-US" w:eastAsia="zh-CN"/>
              </w:rPr>
            </w:pPr>
            <w:r w:rsidRPr="00661924">
              <w:rPr>
                <w:lang w:val="en-US" w:eastAsia="zh-CN"/>
              </w:rPr>
              <w:t>Note 2:</w:t>
            </w:r>
            <w:r w:rsidRPr="00661924">
              <w:rPr>
                <w:rFonts w:eastAsia="SimSun" w:hint="eastAsia"/>
                <w:sz w:val="32"/>
                <w:lang w:eastAsia="zh-CN"/>
              </w:rPr>
              <w:tab/>
            </w:r>
            <w:r w:rsidRPr="00661924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4F2EB862" w14:textId="77777777" w:rsidR="009473C7" w:rsidRDefault="009473C7" w:rsidP="00213900">
            <w:pPr>
              <w:pStyle w:val="TAN"/>
              <w:rPr>
                <w:ins w:id="393" w:author="Apple_RAN4#98e" w:date="2021-01-28T10:39:00Z"/>
              </w:rPr>
            </w:pPr>
            <w:r w:rsidRPr="00661924">
              <w:t>Note 3:</w:t>
            </w:r>
            <w:r w:rsidRPr="00661924">
              <w:tab/>
              <w:t>Point A coincides with minimum guard band as specified in Table 5.3.3-1 from TS 38.101-1 [6] for tested channel bandwidth and subcarrier spacing.</w:t>
            </w:r>
          </w:p>
          <w:p w14:paraId="1DC154FD" w14:textId="2B36D33A" w:rsidR="009473C7" w:rsidRPr="00661924" w:rsidRDefault="009473C7" w:rsidP="00213900">
            <w:pPr>
              <w:pStyle w:val="TAN"/>
              <w:rPr>
                <w:lang w:eastAsia="zh-CN"/>
              </w:rPr>
            </w:pPr>
            <w:ins w:id="394" w:author="Apple_RAN4#98e" w:date="2021-01-28T10:39:00Z">
              <w:r>
                <w:t xml:space="preserve">Note 4:  </w:t>
              </w:r>
            </w:ins>
            <w:ins w:id="395" w:author="Apple_RAN4#98e" w:date="2021-01-28T10:40:00Z">
              <w:r>
                <w:t xml:space="preserve">   </w:t>
              </w:r>
            </w:ins>
            <w:ins w:id="396" w:author="Apple_RAN4#98e" w:date="2021-02-02T09:00:00Z">
              <w:r w:rsidR="00213900">
                <w:t xml:space="preserve">Additional </w:t>
              </w:r>
            </w:ins>
            <w:ins w:id="397" w:author="Apple_RAN4#98e" w:date="2021-01-28T10:40:00Z">
              <w:r>
                <w:t xml:space="preserve">PDCCH configuration for </w:t>
              </w:r>
            </w:ins>
            <w:ins w:id="398" w:author="Apple_RAN4#98e" w:date="2021-02-02T09:23:00Z">
              <w:r w:rsidR="009A5A78">
                <w:t>a</w:t>
              </w:r>
            </w:ins>
            <w:ins w:id="399" w:author="Apple_RAN4#98e" w:date="2021-01-28T10:40:00Z">
              <w:r>
                <w:t>periodic reporting is only for test</w:t>
              </w:r>
            </w:ins>
            <w:ins w:id="400" w:author="Apple_RAN4#98e" w:date="2021-02-02T08:59:00Z">
              <w:r w:rsidR="00213900">
                <w:t xml:space="preserve"> </w:t>
              </w:r>
            </w:ins>
            <w:ins w:id="401" w:author="Apple_RAN4#98e" w:date="2021-01-28T10:40:00Z">
              <w:r>
                <w:t>c</w:t>
              </w:r>
            </w:ins>
            <w:ins w:id="402" w:author="Apple_RAN4#98e" w:date="2021-01-28T10:41:00Z">
              <w:r>
                <w:t xml:space="preserve">ases with aperiodic </w:t>
              </w:r>
            </w:ins>
            <w:ins w:id="403" w:author="Apple_RAN4#98e" w:date="2021-01-28T10:55:00Z">
              <w:r w:rsidR="008D77B2">
                <w:t>CSI r</w:t>
              </w:r>
            </w:ins>
            <w:ins w:id="404" w:author="Apple_RAN4#98e" w:date="2021-01-28T10:41:00Z">
              <w:r>
                <w:t>eporting</w:t>
              </w:r>
            </w:ins>
            <w:ins w:id="405" w:author="Apple_RAN4#98e" w:date="2021-01-28T10:55:00Z">
              <w:r w:rsidR="008D77B2">
                <w:t xml:space="preserve"> configured</w:t>
              </w:r>
            </w:ins>
            <w:ins w:id="406" w:author="Apple_RAN4#98e" w:date="2021-01-28T10:41:00Z">
              <w:r>
                <w:t>.</w:t>
              </w:r>
            </w:ins>
          </w:p>
        </w:tc>
      </w:tr>
    </w:tbl>
    <w:p w14:paraId="4CB973FE" w14:textId="77777777" w:rsidR="00884104" w:rsidRDefault="00884104" w:rsidP="00884104">
      <w:pPr>
        <w:rPr>
          <w:noProof/>
        </w:rPr>
      </w:pPr>
    </w:p>
    <w:p w14:paraId="01A3BC81" w14:textId="77777777" w:rsidR="00884104" w:rsidRDefault="00884104" w:rsidP="00884104">
      <w:pPr>
        <w:rPr>
          <w:noProof/>
        </w:rPr>
      </w:pPr>
    </w:p>
    <w:p w14:paraId="0183638E" w14:textId="77777777" w:rsidR="00884104" w:rsidRPr="004D0222" w:rsidRDefault="00884104" w:rsidP="00884104">
      <w:pPr>
        <w:rPr>
          <w:lang w:val="en-US" w:eastAsia="zh-CN"/>
        </w:rPr>
      </w:pPr>
    </w:p>
    <w:p w14:paraId="288EE507" w14:textId="77777777" w:rsidR="00884104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31548370" w:rsidR="001E41F3" w:rsidRDefault="001E41F3">
      <w:pPr>
        <w:rPr>
          <w:noProof/>
        </w:rPr>
      </w:pPr>
    </w:p>
    <w:p w14:paraId="12432FDD" w14:textId="368FF266" w:rsidR="00F902BE" w:rsidRDefault="00F902BE">
      <w:pPr>
        <w:rPr>
          <w:noProof/>
        </w:rPr>
      </w:pPr>
    </w:p>
    <w:p w14:paraId="4B5306F9" w14:textId="4B3F6914" w:rsidR="00F902BE" w:rsidRDefault="00F902BE">
      <w:pPr>
        <w:rPr>
          <w:noProof/>
        </w:rPr>
      </w:pPr>
    </w:p>
    <w:p w14:paraId="5AAF1050" w14:textId="0911A40F" w:rsidR="00F902BE" w:rsidRDefault="00F902BE">
      <w:pPr>
        <w:rPr>
          <w:noProof/>
        </w:rPr>
      </w:pPr>
    </w:p>
    <w:p w14:paraId="04CF8282" w14:textId="27CE6B67" w:rsidR="00F902BE" w:rsidRDefault="00F902BE">
      <w:pPr>
        <w:spacing w:after="0"/>
        <w:rPr>
          <w:noProof/>
        </w:rPr>
      </w:pPr>
      <w:r>
        <w:rPr>
          <w:noProof/>
        </w:rPr>
        <w:br w:type="page"/>
      </w:r>
    </w:p>
    <w:p w14:paraId="1E648A45" w14:textId="0331DBFE" w:rsidR="00F902BE" w:rsidRPr="00217569" w:rsidRDefault="00F902BE" w:rsidP="00F902B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D25EC67" w14:textId="77777777" w:rsidR="00F902BE" w:rsidRPr="00661924" w:rsidRDefault="00F902BE" w:rsidP="00F902BE">
      <w:pPr>
        <w:pStyle w:val="Heading3"/>
        <w:rPr>
          <w:lang w:eastAsia="zh-CN"/>
        </w:rPr>
      </w:pPr>
      <w:bookmarkStart w:id="407" w:name="_Toc21338298"/>
      <w:bookmarkStart w:id="408" w:name="_Toc29808406"/>
      <w:bookmarkStart w:id="409" w:name="_Toc37068325"/>
      <w:bookmarkStart w:id="410" w:name="_Toc37257278"/>
      <w:bookmarkStart w:id="411" w:name="_Toc45892409"/>
      <w:bookmarkStart w:id="412" w:name="_Toc53176035"/>
      <w:bookmarkStart w:id="413" w:name="_Toc61120000"/>
      <w:r w:rsidRPr="00661924">
        <w:t>8.1.2</w:t>
      </w:r>
      <w:r w:rsidRPr="00661924">
        <w:rPr>
          <w:rFonts w:hint="eastAsia"/>
          <w:lang w:eastAsia="zh-CN"/>
        </w:rPr>
        <w:tab/>
      </w:r>
      <w:r w:rsidRPr="00661924">
        <w:rPr>
          <w:lang w:eastAsia="zh-CN"/>
        </w:rPr>
        <w:t>Common test parameters</w:t>
      </w:r>
      <w:bookmarkEnd w:id="407"/>
      <w:bookmarkEnd w:id="408"/>
      <w:bookmarkEnd w:id="409"/>
      <w:bookmarkEnd w:id="410"/>
      <w:bookmarkEnd w:id="411"/>
      <w:bookmarkEnd w:id="412"/>
      <w:bookmarkEnd w:id="413"/>
    </w:p>
    <w:p w14:paraId="62EB0FD2" w14:textId="77777777" w:rsidR="00F902BE" w:rsidRDefault="00F902BE" w:rsidP="00F902BE">
      <w:pPr>
        <w:rPr>
          <w:rFonts w:eastAsia="SimSun"/>
          <w:lang w:eastAsia="zh-CN"/>
        </w:rPr>
      </w:pPr>
      <w:r w:rsidRPr="00661924">
        <w:rPr>
          <w:rFonts w:eastAsia="SimSun" w:hint="eastAsia"/>
          <w:lang w:eastAsia="zh-CN"/>
        </w:rPr>
        <w:t>Parameters specified in Table 8.1.2-1 are applied f</w:t>
      </w:r>
      <w:r w:rsidRPr="00661924">
        <w:rPr>
          <w:rFonts w:eastAsia="SimSun"/>
        </w:rPr>
        <w:t>or all test cases in this clause</w:t>
      </w:r>
      <w:r w:rsidRPr="00661924">
        <w:rPr>
          <w:rFonts w:eastAsia="SimSun" w:hint="eastAsia"/>
          <w:lang w:eastAsia="zh-CN"/>
        </w:rPr>
        <w:t xml:space="preserve"> unless otherwise stated.</w:t>
      </w:r>
    </w:p>
    <w:p w14:paraId="6ECAD469" w14:textId="77777777" w:rsidR="00F902BE" w:rsidRPr="00040E76" w:rsidRDefault="00F902BE" w:rsidP="00F902BE">
      <w:pPr>
        <w:jc w:val="center"/>
        <w:rPr>
          <w:rFonts w:ascii="Arial" w:eastAsia="SimSun" w:hAnsi="Arial" w:cs="Arial"/>
          <w:b/>
          <w:bCs/>
          <w:lang w:eastAsia="zh-CN"/>
        </w:rPr>
      </w:pPr>
      <w:r w:rsidRPr="00040E76">
        <w:rPr>
          <w:rFonts w:ascii="Arial" w:hAnsi="Arial" w:cs="Arial"/>
          <w:b/>
          <w:bCs/>
          <w:lang w:eastAsia="zh-CN"/>
        </w:rPr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14" w:author="Apple_RAN4#98e" w:date="2021-02-02T09:24:00Z">
          <w:tblPr>
            <w:tblW w:w="375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36"/>
        <w:gridCol w:w="1213"/>
        <w:gridCol w:w="1702"/>
        <w:gridCol w:w="685"/>
        <w:gridCol w:w="2193"/>
        <w:tblGridChange w:id="415">
          <w:tblGrid>
            <w:gridCol w:w="1435"/>
            <w:gridCol w:w="29"/>
            <w:gridCol w:w="9"/>
            <w:gridCol w:w="1175"/>
            <w:gridCol w:w="1702"/>
            <w:gridCol w:w="960"/>
            <w:gridCol w:w="1919"/>
          </w:tblGrid>
        </w:tblGridChange>
      </w:tblGrid>
      <w:tr w:rsidR="00F902BE" w:rsidRPr="00661924" w14:paraId="1A8AD892" w14:textId="77777777" w:rsidTr="009A5A78">
        <w:trPr>
          <w:jc w:val="center"/>
          <w:trPrChange w:id="416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shd w:val="clear" w:color="auto" w:fill="auto"/>
            <w:tcPrChange w:id="417" w:author="Apple_RAN4#98e" w:date="2021-02-02T09:24:00Z">
              <w:tcPr>
                <w:tcW w:w="3009" w:type="pct"/>
                <w:gridSpan w:val="5"/>
                <w:shd w:val="clear" w:color="auto" w:fill="auto"/>
              </w:tcPr>
            </w:tcPrChange>
          </w:tcPr>
          <w:p w14:paraId="7643BA46" w14:textId="77777777" w:rsidR="00F902BE" w:rsidRPr="00661924" w:rsidRDefault="00F902BE" w:rsidP="00213900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474" w:type="pct"/>
            <w:shd w:val="clear" w:color="auto" w:fill="auto"/>
            <w:tcPrChange w:id="418" w:author="Apple_RAN4#98e" w:date="2021-02-02T09:24:00Z">
              <w:tcPr>
                <w:tcW w:w="664" w:type="pct"/>
                <w:shd w:val="clear" w:color="auto" w:fill="auto"/>
              </w:tcPr>
            </w:tcPrChange>
          </w:tcPr>
          <w:p w14:paraId="1F4E12A2" w14:textId="77777777" w:rsidR="00F902BE" w:rsidRPr="00661924" w:rsidRDefault="00F902BE" w:rsidP="00213900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Unit</w:t>
            </w:r>
          </w:p>
        </w:tc>
        <w:tc>
          <w:tcPr>
            <w:tcW w:w="1517" w:type="pct"/>
            <w:shd w:val="clear" w:color="auto" w:fill="auto"/>
            <w:tcPrChange w:id="419" w:author="Apple_RAN4#98e" w:date="2021-02-02T09:24:00Z">
              <w:tcPr>
                <w:tcW w:w="1324" w:type="pct"/>
                <w:shd w:val="clear" w:color="auto" w:fill="auto"/>
              </w:tcPr>
            </w:tcPrChange>
          </w:tcPr>
          <w:p w14:paraId="112D866E" w14:textId="77777777" w:rsidR="00F902BE" w:rsidRPr="00661924" w:rsidRDefault="00F902BE" w:rsidP="00213900">
            <w:pPr>
              <w:pStyle w:val="TAH"/>
              <w:rPr>
                <w:rFonts w:eastAsia="SimSun"/>
              </w:rPr>
            </w:pPr>
            <w:r w:rsidRPr="00661924">
              <w:rPr>
                <w:rFonts w:eastAsia="SimSun"/>
              </w:rPr>
              <w:t>Value</w:t>
            </w:r>
          </w:p>
        </w:tc>
      </w:tr>
      <w:tr w:rsidR="00F902BE" w:rsidRPr="00661924" w14:paraId="61F47826" w14:textId="77777777" w:rsidTr="009A5A78">
        <w:trPr>
          <w:jc w:val="center"/>
          <w:trPrChange w:id="420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shd w:val="clear" w:color="auto" w:fill="auto"/>
            <w:vAlign w:val="center"/>
            <w:tcPrChange w:id="421" w:author="Apple_RAN4#98e" w:date="2021-02-02T09:24:00Z">
              <w:tcPr>
                <w:tcW w:w="3009" w:type="pct"/>
                <w:gridSpan w:val="5"/>
                <w:shd w:val="clear" w:color="auto" w:fill="auto"/>
                <w:vAlign w:val="center"/>
              </w:tcPr>
            </w:tcPrChange>
          </w:tcPr>
          <w:p w14:paraId="5BA30BC4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transmission scheme</w:t>
            </w:r>
          </w:p>
        </w:tc>
        <w:tc>
          <w:tcPr>
            <w:tcW w:w="474" w:type="pct"/>
            <w:shd w:val="clear" w:color="auto" w:fill="auto"/>
            <w:vAlign w:val="center"/>
            <w:tcPrChange w:id="422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90736EC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423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44D2B19C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Transmission scheme 1</w:t>
            </w:r>
          </w:p>
        </w:tc>
      </w:tr>
      <w:tr w:rsidR="00F902BE" w:rsidRPr="00661924" w14:paraId="26902F01" w14:textId="77777777" w:rsidTr="009A5A78">
        <w:trPr>
          <w:jc w:val="center"/>
          <w:trPrChange w:id="424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shd w:val="clear" w:color="auto" w:fill="auto"/>
            <w:vAlign w:val="center"/>
            <w:tcPrChange w:id="425" w:author="Apple_RAN4#98e" w:date="2021-02-02T09:24:00Z">
              <w:tcPr>
                <w:tcW w:w="3009" w:type="pct"/>
                <w:gridSpan w:val="5"/>
                <w:shd w:val="clear" w:color="auto" w:fill="auto"/>
                <w:vAlign w:val="center"/>
              </w:tcPr>
            </w:tcPrChange>
          </w:tcPr>
          <w:p w14:paraId="7AB238C5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Duplex Mode</w:t>
            </w:r>
          </w:p>
        </w:tc>
        <w:tc>
          <w:tcPr>
            <w:tcW w:w="474" w:type="pct"/>
            <w:shd w:val="clear" w:color="auto" w:fill="auto"/>
            <w:vAlign w:val="center"/>
            <w:tcPrChange w:id="42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238DE25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42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7AAEFF97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TDD</w:t>
            </w:r>
          </w:p>
        </w:tc>
      </w:tr>
      <w:tr w:rsidR="00F902BE" w:rsidRPr="00661924" w14:paraId="58EA21A9" w14:textId="77777777" w:rsidTr="009A5A78">
        <w:trPr>
          <w:jc w:val="center"/>
          <w:trPrChange w:id="428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shd w:val="clear" w:color="auto" w:fill="auto"/>
            <w:vAlign w:val="center"/>
            <w:tcPrChange w:id="429" w:author="Apple_RAN4#98e" w:date="2021-02-02T09:24:00Z">
              <w:tcPr>
                <w:tcW w:w="3009" w:type="pct"/>
                <w:gridSpan w:val="5"/>
                <w:shd w:val="clear" w:color="auto" w:fill="auto"/>
                <w:vAlign w:val="center"/>
              </w:tcPr>
            </w:tcPrChange>
          </w:tcPr>
          <w:p w14:paraId="0468099E" w14:textId="77777777" w:rsidR="00F902BE" w:rsidRPr="00661924" w:rsidRDefault="00F902BE" w:rsidP="00213900">
            <w:pPr>
              <w:pStyle w:val="TAL"/>
              <w:rPr>
                <w:lang w:eastAsia="ja-JP"/>
              </w:rPr>
            </w:pPr>
            <w:r w:rsidRPr="00661924">
              <w:t xml:space="preserve">PTRS </w:t>
            </w:r>
            <w:r w:rsidRPr="00661924">
              <w:rPr>
                <w:rFonts w:cs="Arial"/>
                <w:i/>
              </w:rPr>
              <w:t>epre-Ratio</w:t>
            </w:r>
          </w:p>
        </w:tc>
        <w:tc>
          <w:tcPr>
            <w:tcW w:w="474" w:type="pct"/>
            <w:shd w:val="clear" w:color="auto" w:fill="auto"/>
            <w:vAlign w:val="center"/>
            <w:tcPrChange w:id="430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645941E" w14:textId="77777777" w:rsidR="00F902BE" w:rsidRPr="00661924" w:rsidRDefault="00F902BE" w:rsidP="00213900">
            <w:pPr>
              <w:pStyle w:val="TAC"/>
            </w:pPr>
          </w:p>
        </w:tc>
        <w:tc>
          <w:tcPr>
            <w:tcW w:w="1517" w:type="pct"/>
            <w:shd w:val="clear" w:color="auto" w:fill="auto"/>
            <w:vAlign w:val="center"/>
            <w:tcPrChange w:id="431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565012B2" w14:textId="77777777" w:rsidR="00F902BE" w:rsidRPr="00661924" w:rsidRDefault="00F902BE" w:rsidP="00213900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</w:rPr>
              <w:t>0</w:t>
            </w:r>
          </w:p>
        </w:tc>
      </w:tr>
      <w:tr w:rsidR="00F902BE" w:rsidRPr="00661924" w14:paraId="4E56B1E0" w14:textId="77777777" w:rsidTr="009A5A78">
        <w:trPr>
          <w:jc w:val="center"/>
          <w:trPrChange w:id="432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433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291A38EC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Actual carrier configuration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34" w:author="Apple_RAN4#98e" w:date="2021-02-02T09:24:00Z">
              <w:tcPr>
                <w:tcW w:w="1990" w:type="pct"/>
                <w:gridSpan w:val="2"/>
                <w:shd w:val="clear" w:color="auto" w:fill="auto"/>
                <w:vAlign w:val="center"/>
              </w:tcPr>
            </w:tcPrChange>
          </w:tcPr>
          <w:p w14:paraId="6E06781E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Offset between Point A and the lowest usable subcarrier on this carrier (Note 3)</w:t>
            </w:r>
          </w:p>
        </w:tc>
        <w:tc>
          <w:tcPr>
            <w:tcW w:w="474" w:type="pct"/>
            <w:shd w:val="clear" w:color="auto" w:fill="auto"/>
            <w:vAlign w:val="center"/>
            <w:tcPrChange w:id="435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93B148F" w14:textId="77777777" w:rsidR="00F902BE" w:rsidRPr="00661924" w:rsidDel="001005B1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1517" w:type="pct"/>
            <w:shd w:val="clear" w:color="auto" w:fill="auto"/>
            <w:vAlign w:val="center"/>
            <w:tcPrChange w:id="436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A905697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F902BE" w:rsidRPr="00661924" w14:paraId="6E7994F5" w14:textId="77777777" w:rsidTr="009A5A78">
        <w:trPr>
          <w:jc w:val="center"/>
          <w:trPrChange w:id="437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38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6EF2C21A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39" w:author="Apple_RAN4#98e" w:date="2021-02-02T09:24:00Z">
              <w:tcPr>
                <w:tcW w:w="1990" w:type="pct"/>
                <w:gridSpan w:val="2"/>
                <w:shd w:val="clear" w:color="auto" w:fill="auto"/>
                <w:vAlign w:val="center"/>
              </w:tcPr>
            </w:tcPrChange>
          </w:tcPr>
          <w:p w14:paraId="720D5694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Subcarrier spacing</w:t>
            </w:r>
          </w:p>
        </w:tc>
        <w:tc>
          <w:tcPr>
            <w:tcW w:w="474" w:type="pct"/>
            <w:shd w:val="clear" w:color="auto" w:fill="auto"/>
            <w:vAlign w:val="center"/>
            <w:tcPrChange w:id="440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4BF64C7" w14:textId="77777777" w:rsidR="00F902BE" w:rsidRPr="00661924" w:rsidDel="001005B1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kHz</w:t>
            </w:r>
          </w:p>
        </w:tc>
        <w:tc>
          <w:tcPr>
            <w:tcW w:w="1517" w:type="pct"/>
            <w:shd w:val="clear" w:color="auto" w:fill="auto"/>
            <w:vAlign w:val="center"/>
            <w:tcPrChange w:id="441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D89E742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120</w:t>
            </w:r>
          </w:p>
        </w:tc>
      </w:tr>
      <w:tr w:rsidR="00F902BE" w:rsidRPr="00661924" w14:paraId="5C75C87D" w14:textId="77777777" w:rsidTr="009A5A78">
        <w:trPr>
          <w:jc w:val="center"/>
          <w:trPrChange w:id="442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443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49546DDE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DL BWP configuration #1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44" w:author="Apple_RAN4#98e" w:date="2021-02-02T09:24:00Z">
              <w:tcPr>
                <w:tcW w:w="1990" w:type="pct"/>
                <w:gridSpan w:val="2"/>
                <w:shd w:val="clear" w:color="auto" w:fill="auto"/>
                <w:vAlign w:val="center"/>
              </w:tcPr>
            </w:tcPrChange>
          </w:tcPr>
          <w:p w14:paraId="4707C905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Cyclic prefix</w:t>
            </w:r>
          </w:p>
        </w:tc>
        <w:tc>
          <w:tcPr>
            <w:tcW w:w="474" w:type="pct"/>
            <w:shd w:val="clear" w:color="auto" w:fill="auto"/>
            <w:vAlign w:val="center"/>
            <w:tcPrChange w:id="445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0B7A9D3" w14:textId="77777777" w:rsidR="00F902BE" w:rsidRPr="00661924" w:rsidDel="001005B1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446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70FAB16E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Normal</w:t>
            </w:r>
          </w:p>
        </w:tc>
      </w:tr>
      <w:tr w:rsidR="00F902BE" w:rsidRPr="00661924" w14:paraId="5C5A3D56" w14:textId="77777777" w:rsidTr="009A5A78">
        <w:trPr>
          <w:jc w:val="center"/>
          <w:trPrChange w:id="447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48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D99433F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49" w:author="Apple_RAN4#98e" w:date="2021-02-02T09:24:00Z">
              <w:tcPr>
                <w:tcW w:w="1990" w:type="pct"/>
                <w:gridSpan w:val="2"/>
                <w:shd w:val="clear" w:color="auto" w:fill="auto"/>
                <w:vAlign w:val="center"/>
              </w:tcPr>
            </w:tcPrChange>
          </w:tcPr>
          <w:p w14:paraId="6BB58793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RB offset</w:t>
            </w:r>
          </w:p>
        </w:tc>
        <w:tc>
          <w:tcPr>
            <w:tcW w:w="474" w:type="pct"/>
            <w:shd w:val="clear" w:color="auto" w:fill="auto"/>
            <w:vAlign w:val="center"/>
            <w:tcPrChange w:id="450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E1EFB61" w14:textId="77777777" w:rsidR="00F902BE" w:rsidRPr="00661924" w:rsidDel="001005B1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RBs</w:t>
            </w:r>
          </w:p>
        </w:tc>
        <w:tc>
          <w:tcPr>
            <w:tcW w:w="1517" w:type="pct"/>
            <w:shd w:val="clear" w:color="auto" w:fill="auto"/>
            <w:vAlign w:val="center"/>
            <w:tcPrChange w:id="451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759E7E25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F902BE" w:rsidRPr="00661924" w14:paraId="6FD6C2FB" w14:textId="77777777" w:rsidTr="009A5A78">
        <w:trPr>
          <w:jc w:val="center"/>
          <w:trPrChange w:id="452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53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CEFFBAA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54" w:author="Apple_RAN4#98e" w:date="2021-02-02T09:24:00Z">
              <w:tcPr>
                <w:tcW w:w="1990" w:type="pct"/>
                <w:gridSpan w:val="2"/>
                <w:shd w:val="clear" w:color="auto" w:fill="auto"/>
                <w:vAlign w:val="center"/>
              </w:tcPr>
            </w:tcPrChange>
          </w:tcPr>
          <w:p w14:paraId="6D96600D" w14:textId="77777777" w:rsidR="00F902BE" w:rsidRPr="00661924" w:rsidRDefault="00F902BE" w:rsidP="00213900">
            <w:pPr>
              <w:pStyle w:val="TAL"/>
              <w:rPr>
                <w:rFonts w:eastAsia="SimSun"/>
                <w:sz w:val="16"/>
                <w:szCs w:val="16"/>
                <w:lang w:eastAsia="ja-JP"/>
              </w:rPr>
            </w:pPr>
            <w:r w:rsidRPr="00661924">
              <w:rPr>
                <w:rFonts w:eastAsia="SimSun"/>
              </w:rPr>
              <w:t>Number of contiguous PRB</w:t>
            </w:r>
          </w:p>
        </w:tc>
        <w:tc>
          <w:tcPr>
            <w:tcW w:w="474" w:type="pct"/>
            <w:shd w:val="clear" w:color="auto" w:fill="auto"/>
            <w:vAlign w:val="center"/>
            <w:tcPrChange w:id="455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CEFD4E0" w14:textId="77777777" w:rsidR="00F902BE" w:rsidRPr="00661924" w:rsidDel="001005B1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PRBs</w:t>
            </w:r>
          </w:p>
        </w:tc>
        <w:tc>
          <w:tcPr>
            <w:tcW w:w="1517" w:type="pct"/>
            <w:shd w:val="clear" w:color="auto" w:fill="auto"/>
            <w:vAlign w:val="center"/>
            <w:tcPrChange w:id="456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57C65C7B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Maximum transmission bandwidth configuration</w:t>
            </w:r>
            <w:r w:rsidRPr="00661924">
              <w:rPr>
                <w:rFonts w:eastAsia="SimSun" w:hint="eastAsia"/>
              </w:rPr>
              <w:t xml:space="preserve"> as specified in </w:t>
            </w:r>
            <w:r w:rsidRPr="00661924">
              <w:rPr>
                <w:rFonts w:eastAsia="SimSun"/>
              </w:rPr>
              <w:t xml:space="preserve">clause 5.3.2 of </w:t>
            </w:r>
            <w:r w:rsidRPr="00661924">
              <w:rPr>
                <w:rFonts w:eastAsia="SimSun" w:hint="eastAsia"/>
              </w:rPr>
              <w:t>TS</w:t>
            </w:r>
            <w:r w:rsidRPr="00661924">
              <w:rPr>
                <w:rFonts w:eastAsia="SimSun"/>
              </w:rPr>
              <w:t> </w:t>
            </w:r>
            <w:r w:rsidRPr="00661924">
              <w:rPr>
                <w:rFonts w:eastAsia="SimSun" w:hint="eastAsia"/>
              </w:rPr>
              <w:t>38.101-</w:t>
            </w:r>
            <w:r w:rsidRPr="00661924">
              <w:rPr>
                <w:rFonts w:eastAsia="SimSun"/>
              </w:rPr>
              <w:t>2 [7] for tested channel bandwidth and subcarrier spacing</w:t>
            </w:r>
          </w:p>
        </w:tc>
      </w:tr>
      <w:tr w:rsidR="00F902BE" w:rsidRPr="00661924" w14:paraId="22886235" w14:textId="77777777" w:rsidTr="009A5A78">
        <w:trPr>
          <w:jc w:val="center"/>
          <w:trPrChange w:id="457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shd w:val="clear" w:color="auto" w:fill="auto"/>
            <w:vAlign w:val="center"/>
            <w:tcPrChange w:id="458" w:author="Apple_RAN4#98e" w:date="2021-02-02T09:24:00Z">
              <w:tcPr>
                <w:tcW w:w="3009" w:type="pct"/>
                <w:gridSpan w:val="5"/>
                <w:shd w:val="clear" w:color="auto" w:fill="auto"/>
                <w:vAlign w:val="center"/>
              </w:tcPr>
            </w:tcPrChange>
          </w:tcPr>
          <w:p w14:paraId="1D031165" w14:textId="77777777" w:rsidR="00F902BE" w:rsidRPr="00661924" w:rsidRDefault="00F902BE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</w:rPr>
              <w:t>Active DL BWP index</w:t>
            </w:r>
          </w:p>
        </w:tc>
        <w:tc>
          <w:tcPr>
            <w:tcW w:w="474" w:type="pct"/>
            <w:shd w:val="clear" w:color="auto" w:fill="auto"/>
            <w:vAlign w:val="center"/>
            <w:tcPrChange w:id="45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9BF0D0F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460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5164C939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</w:t>
            </w:r>
          </w:p>
        </w:tc>
      </w:tr>
      <w:tr w:rsidR="00F902BE" w:rsidRPr="00661924" w14:paraId="15309E87" w14:textId="77777777" w:rsidTr="009A5A78">
        <w:trPr>
          <w:jc w:val="center"/>
          <w:trPrChange w:id="461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462" w:author="Apple_RAN4#98e" w:date="2021-02-02T09:24:00Z">
              <w:tcPr>
                <w:tcW w:w="1013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652C3E34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Common serving cell parameters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6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6D5B3E82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Physical Cell ID</w:t>
            </w:r>
          </w:p>
        </w:tc>
        <w:tc>
          <w:tcPr>
            <w:tcW w:w="474" w:type="pct"/>
            <w:shd w:val="clear" w:color="auto" w:fill="auto"/>
            <w:vAlign w:val="center"/>
            <w:tcPrChange w:id="46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6079F776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465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42175BFC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0</w:t>
            </w:r>
          </w:p>
        </w:tc>
      </w:tr>
      <w:tr w:rsidR="00F902BE" w:rsidRPr="00661924" w14:paraId="3667E6F7" w14:textId="77777777" w:rsidTr="009A5A78">
        <w:trPr>
          <w:jc w:val="center"/>
          <w:trPrChange w:id="466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67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53E5B91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68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444B77D5" w14:textId="77777777" w:rsidR="00F902BE" w:rsidRPr="00661924" w:rsidRDefault="00F902BE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</w:rPr>
              <w:t xml:space="preserve">SSB 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474" w:type="pct"/>
            <w:shd w:val="clear" w:color="auto" w:fill="auto"/>
            <w:vAlign w:val="center"/>
            <w:tcPrChange w:id="469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E40FC06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470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E113D42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F902BE" w:rsidRPr="00661924" w14:paraId="0CE8A64F" w14:textId="77777777" w:rsidTr="009A5A78">
        <w:trPr>
          <w:jc w:val="center"/>
          <w:trPrChange w:id="471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72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B147157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73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6A4CE7C0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474" w:type="pct"/>
            <w:shd w:val="clear" w:color="auto" w:fill="auto"/>
            <w:vAlign w:val="center"/>
            <w:tcPrChange w:id="474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363A617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ms</w:t>
            </w:r>
          </w:p>
        </w:tc>
        <w:tc>
          <w:tcPr>
            <w:tcW w:w="1517" w:type="pct"/>
            <w:shd w:val="clear" w:color="auto" w:fill="auto"/>
            <w:vAlign w:val="center"/>
            <w:tcPrChange w:id="475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40E78511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</w:t>
            </w:r>
          </w:p>
        </w:tc>
      </w:tr>
      <w:tr w:rsidR="00F902BE" w:rsidRPr="00661924" w14:paraId="0ED80B93" w14:textId="77777777" w:rsidTr="009A5A78">
        <w:trPr>
          <w:jc w:val="center"/>
          <w:trPrChange w:id="476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477" w:author="Apple_RAN4#98e" w:date="2021-02-02T09:24:00Z">
              <w:tcPr>
                <w:tcW w:w="1013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5440E2F7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PDCCH configuration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8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4FF565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Slots for PDCCH monitoring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861177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0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58B9AD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Each slot</w:t>
            </w:r>
          </w:p>
        </w:tc>
      </w:tr>
      <w:tr w:rsidR="00F902BE" w:rsidRPr="00661924" w14:paraId="6E749F1B" w14:textId="77777777" w:rsidTr="009A5A78">
        <w:trPr>
          <w:jc w:val="center"/>
          <w:trPrChange w:id="481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82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140C532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3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D9CAE1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Symbols with PDCCH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491106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5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1EF39C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0,1</w:t>
            </w:r>
          </w:p>
        </w:tc>
      </w:tr>
      <w:tr w:rsidR="00F902BE" w:rsidRPr="00661924" w14:paraId="3EB54A44" w14:textId="77777777" w:rsidTr="009A5A78">
        <w:trPr>
          <w:jc w:val="center"/>
          <w:trPrChange w:id="486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87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B08BD55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8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54165B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EA8EE7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0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7918B3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1/</w:t>
            </w:r>
            <w:r w:rsidRPr="00661924">
              <w:rPr>
                <w:rFonts w:eastAsia="SimSun" w:hint="eastAsia"/>
                <w:lang w:eastAsia="zh-CN"/>
              </w:rPr>
              <w:t>AL</w:t>
            </w:r>
            <w:r w:rsidRPr="00661924">
              <w:rPr>
                <w:rFonts w:eastAsia="SimSun"/>
                <w:lang w:eastAsia="zh-CN"/>
              </w:rPr>
              <w:t>8</w:t>
            </w:r>
          </w:p>
        </w:tc>
      </w:tr>
      <w:tr w:rsidR="00F902BE" w:rsidRPr="00661924" w14:paraId="287296BE" w14:textId="77777777" w:rsidTr="009A5A78">
        <w:trPr>
          <w:jc w:val="center"/>
          <w:trPrChange w:id="491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92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BEEF83B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3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B5CDFF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DCI format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AC6BF4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5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B651F2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1_1</w:t>
            </w:r>
          </w:p>
        </w:tc>
      </w:tr>
      <w:tr w:rsidR="00F902BE" w:rsidRPr="00661924" w14:paraId="0404CE15" w14:textId="77777777" w:rsidTr="009A5A78">
        <w:trPr>
          <w:jc w:val="center"/>
          <w:trPrChange w:id="496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497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F0DCB2B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8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3809C9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DC43B5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0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1E2882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TCI state #1</w:t>
            </w:r>
          </w:p>
        </w:tc>
      </w:tr>
      <w:tr w:rsidR="00F902BE" w:rsidRPr="00661924" w14:paraId="201C3F4D" w14:textId="77777777" w:rsidTr="009A5A78">
        <w:trPr>
          <w:jc w:val="center"/>
          <w:trPrChange w:id="501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502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762C0B6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3" w:author="Apple_RAN4#98e" w:date="2021-02-02T09:24:00Z">
              <w:tcPr>
                <w:tcW w:w="199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87F217" w14:textId="77777777" w:rsidR="00F902BE" w:rsidRPr="00C25669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PDCCH &amp; PDCCH DMRS </w:t>
            </w:r>
            <w:r w:rsidRPr="00C25669">
              <w:rPr>
                <w:rFonts w:eastAsia="SimSun"/>
              </w:rPr>
              <w:t>Precoding configuration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5F2C62" w14:textId="77777777" w:rsidR="00F902BE" w:rsidRPr="00C25669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5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365EC6" w14:textId="77777777" w:rsidR="00F902BE" w:rsidRDefault="00F902BE" w:rsidP="00213900">
            <w:pPr>
              <w:pStyle w:val="TAC"/>
            </w:pPr>
            <w:r w:rsidRPr="009D0015">
              <w:t>Multi-path fading propagation conditions</w:t>
            </w:r>
            <w:r>
              <w:t>:</w:t>
            </w:r>
          </w:p>
          <w:p w14:paraId="2ADED475" w14:textId="77777777" w:rsidR="00F902BE" w:rsidRPr="00921F43" w:rsidRDefault="00F902BE" w:rsidP="00213900">
            <w:pPr>
              <w:pStyle w:val="TAC"/>
            </w:pPr>
            <w:r w:rsidRPr="00921F43">
              <w:t>Single Panel Type I, Random per slot with equal probability of each applicable i1, i2 combination, and with REG bundling granularity for number of Tx larger than 1</w:t>
            </w:r>
          </w:p>
          <w:p w14:paraId="4189502A" w14:textId="77777777" w:rsidR="00F902BE" w:rsidRPr="00921F43" w:rsidRDefault="00F902BE" w:rsidP="00213900">
            <w:pPr>
              <w:pStyle w:val="TAC"/>
            </w:pPr>
          </w:p>
          <w:p w14:paraId="4BD535EC" w14:textId="77777777" w:rsidR="00F902BE" w:rsidRDefault="00F902BE" w:rsidP="00213900">
            <w:pPr>
              <w:pStyle w:val="TAC"/>
            </w:pPr>
            <w:r w:rsidRPr="009D0015">
              <w:t>Static propagation conditions</w:t>
            </w:r>
            <w:r>
              <w:t>:</w:t>
            </w:r>
          </w:p>
          <w:p w14:paraId="4D827055" w14:textId="77777777" w:rsidR="00F902BE" w:rsidRPr="00C25669" w:rsidRDefault="00F902BE" w:rsidP="00213900">
            <w:pPr>
              <w:pStyle w:val="TAC"/>
              <w:rPr>
                <w:rFonts w:eastAsia="SimSun"/>
              </w:rPr>
            </w:pPr>
            <w:r w:rsidRPr="00921F43">
              <w:t>Single Panel Type I, Random precoder chosen from precoder index 0 an</w:t>
            </w:r>
            <w:r>
              <w:t>d</w:t>
            </w:r>
            <w:r w:rsidRPr="00921F43">
              <w:t xml:space="preserve"> 2, selection updated per slot</w:t>
            </w:r>
          </w:p>
        </w:tc>
      </w:tr>
      <w:tr w:rsidR="009A5A78" w:rsidRPr="00661924" w14:paraId="4A20376A" w14:textId="77777777" w:rsidTr="009A5A78">
        <w:trPr>
          <w:trHeight w:val="208"/>
          <w:jc w:val="center"/>
          <w:ins w:id="506" w:author="Apple_RAN4#98e" w:date="2021-01-28T10:54:00Z"/>
          <w:trPrChange w:id="507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9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508" w:author="Apple_RAN4#98e" w:date="2021-02-02T09:24:00Z">
              <w:tcPr>
                <w:tcW w:w="99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85A6D0" w14:textId="4D44142D" w:rsidR="009A5A78" w:rsidRPr="00661924" w:rsidRDefault="009A5A78" w:rsidP="00213900">
            <w:pPr>
              <w:pStyle w:val="TAL"/>
              <w:rPr>
                <w:ins w:id="509" w:author="Apple_RAN4#98e" w:date="2021-01-28T10:54:00Z"/>
                <w:rFonts w:eastAsia="SimSun"/>
                <w:lang w:eastAsia="zh-CN"/>
              </w:rPr>
            </w:pPr>
            <w:ins w:id="510" w:author="Apple_RAN4#98e" w:date="2021-02-02T09:11:00Z">
              <w:r>
                <w:t xml:space="preserve">Additional </w:t>
              </w:r>
            </w:ins>
            <w:ins w:id="511" w:author="Apple_RAN4#98e" w:date="2021-01-28T10:54:00Z">
              <w:r>
                <w:rPr>
                  <w:rFonts w:eastAsia="SimSun"/>
                  <w:lang w:eastAsia="zh-CN"/>
                </w:rPr>
                <w:t>PDCCH Configuration for Aperiodic Reporting (Note 4)</w:t>
              </w:r>
            </w:ins>
          </w:p>
        </w:tc>
        <w:tc>
          <w:tcPr>
            <w:tcW w:w="201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12" w:author="Apple_RAN4#98e" w:date="2021-02-02T09:24:00Z">
              <w:tcPr>
                <w:tcW w:w="2016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5D489D" w14:textId="77777777" w:rsidR="009A5A78" w:rsidRPr="00661924" w:rsidRDefault="009A5A78" w:rsidP="00213900">
            <w:pPr>
              <w:pStyle w:val="TAL"/>
              <w:rPr>
                <w:ins w:id="513" w:author="Apple_RAN4#98e" w:date="2021-01-28T10:54:00Z"/>
                <w:rFonts w:eastAsia="SimSun"/>
                <w:lang w:eastAsia="zh-CN"/>
              </w:rPr>
            </w:pPr>
            <w:ins w:id="514" w:author="Apple_RAN4#98e" w:date="2021-01-28T10:54:00Z">
              <w:r w:rsidRPr="00661924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B77AB6" w14:textId="77777777" w:rsidR="009A5A78" w:rsidRPr="00661924" w:rsidRDefault="009A5A78" w:rsidP="00213900">
            <w:pPr>
              <w:pStyle w:val="TAC"/>
              <w:rPr>
                <w:ins w:id="516" w:author="Apple_RAN4#98e" w:date="2021-01-28T10:54:00Z"/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7" w:author="Apple_RAN4#98e" w:date="2021-02-02T09:24:00Z">
              <w:tcPr>
                <w:tcW w:w="1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EB837E" w14:textId="77777777" w:rsidR="009A5A78" w:rsidRPr="00661924" w:rsidRDefault="009A5A78" w:rsidP="00213900">
            <w:pPr>
              <w:pStyle w:val="TAC"/>
              <w:rPr>
                <w:ins w:id="518" w:author="Apple_RAN4#98e" w:date="2021-01-28T10:54:00Z"/>
                <w:rFonts w:eastAsia="SimSun"/>
                <w:lang w:eastAsia="zh-CN"/>
              </w:rPr>
            </w:pPr>
            <w:ins w:id="519" w:author="Apple_RAN4#98e" w:date="2021-01-28T10:54:00Z">
              <w:r w:rsidRPr="00661924">
                <w:rPr>
                  <w:rFonts w:eastAsia="SimSun"/>
                </w:rPr>
                <w:t>Each slot</w:t>
              </w:r>
            </w:ins>
          </w:p>
        </w:tc>
      </w:tr>
      <w:tr w:rsidR="009A5A78" w:rsidRPr="00661924" w14:paraId="14A8DD51" w14:textId="77777777" w:rsidTr="009A5A78">
        <w:trPr>
          <w:trHeight w:val="208"/>
          <w:jc w:val="center"/>
          <w:ins w:id="520" w:author="Apple_RAN4#98e" w:date="2021-01-28T10:54:00Z"/>
          <w:trPrChange w:id="521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9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522" w:author="Apple_RAN4#98e" w:date="2021-02-02T09:24:00Z">
              <w:tcPr>
                <w:tcW w:w="99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FAB1A7" w14:textId="77777777" w:rsidR="009A5A78" w:rsidRPr="00661924" w:rsidRDefault="009A5A78" w:rsidP="00213900">
            <w:pPr>
              <w:pStyle w:val="TAL"/>
              <w:rPr>
                <w:ins w:id="523" w:author="Apple_RAN4#98e" w:date="2021-01-28T10:54:00Z"/>
                <w:rFonts w:eastAsia="SimSun"/>
                <w:lang w:eastAsia="zh-CN"/>
              </w:rPr>
            </w:pPr>
          </w:p>
        </w:tc>
        <w:tc>
          <w:tcPr>
            <w:tcW w:w="201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24" w:author="Apple_RAN4#98e" w:date="2021-02-02T09:24:00Z">
              <w:tcPr>
                <w:tcW w:w="2016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7E2CD5" w14:textId="77777777" w:rsidR="009A5A78" w:rsidRPr="00661924" w:rsidRDefault="009A5A78" w:rsidP="00213900">
            <w:pPr>
              <w:pStyle w:val="TAL"/>
              <w:rPr>
                <w:ins w:id="525" w:author="Apple_RAN4#98e" w:date="2021-01-28T10:54:00Z"/>
                <w:rFonts w:eastAsia="SimSun"/>
                <w:lang w:eastAsia="zh-CN"/>
              </w:rPr>
            </w:pPr>
            <w:ins w:id="526" w:author="Apple_RAN4#98e" w:date="2021-01-28T10:54:00Z">
              <w:r w:rsidRPr="00661924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7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8AC710" w14:textId="77777777" w:rsidR="009A5A78" w:rsidRPr="00661924" w:rsidRDefault="009A5A78" w:rsidP="00213900">
            <w:pPr>
              <w:pStyle w:val="TAC"/>
              <w:rPr>
                <w:ins w:id="528" w:author="Apple_RAN4#98e" w:date="2021-01-28T10:54:00Z"/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9" w:author="Apple_RAN4#98e" w:date="2021-02-02T09:24:00Z">
              <w:tcPr>
                <w:tcW w:w="1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0388EE" w14:textId="77777777" w:rsidR="009A5A78" w:rsidRPr="00661924" w:rsidRDefault="009A5A78" w:rsidP="00213900">
            <w:pPr>
              <w:pStyle w:val="TAC"/>
              <w:rPr>
                <w:ins w:id="530" w:author="Apple_RAN4#98e" w:date="2021-01-28T10:54:00Z"/>
                <w:rFonts w:eastAsia="SimSun"/>
                <w:lang w:eastAsia="zh-CN"/>
              </w:rPr>
            </w:pPr>
            <w:ins w:id="531" w:author="Apple_RAN4#98e" w:date="2021-01-28T10:54:00Z">
              <w:r w:rsidRPr="00661924">
                <w:rPr>
                  <w:rFonts w:eastAsia="SimSun"/>
                  <w:lang w:eastAsia="zh-CN"/>
                </w:rPr>
                <w:t>0,1</w:t>
              </w:r>
            </w:ins>
          </w:p>
        </w:tc>
      </w:tr>
      <w:tr w:rsidR="009A5A78" w:rsidRPr="00661924" w14:paraId="24B8FF02" w14:textId="77777777" w:rsidTr="009A5A78">
        <w:trPr>
          <w:trHeight w:val="208"/>
          <w:jc w:val="center"/>
          <w:ins w:id="532" w:author="Apple_RAN4#98e" w:date="2021-01-28T10:54:00Z"/>
          <w:trPrChange w:id="533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9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534" w:author="Apple_RAN4#98e" w:date="2021-02-02T09:24:00Z">
              <w:tcPr>
                <w:tcW w:w="99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3F3183" w14:textId="77777777" w:rsidR="009A5A78" w:rsidRPr="00661924" w:rsidRDefault="009A5A78" w:rsidP="00213900">
            <w:pPr>
              <w:pStyle w:val="TAL"/>
              <w:rPr>
                <w:ins w:id="535" w:author="Apple_RAN4#98e" w:date="2021-01-28T10:54:00Z"/>
                <w:rFonts w:eastAsia="SimSun"/>
                <w:lang w:eastAsia="zh-CN"/>
              </w:rPr>
            </w:pPr>
          </w:p>
        </w:tc>
        <w:tc>
          <w:tcPr>
            <w:tcW w:w="201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36" w:author="Apple_RAN4#98e" w:date="2021-02-02T09:24:00Z">
              <w:tcPr>
                <w:tcW w:w="2016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5B3432" w14:textId="77777777" w:rsidR="009A5A78" w:rsidRPr="00661924" w:rsidRDefault="009A5A78" w:rsidP="00213900">
            <w:pPr>
              <w:pStyle w:val="TAL"/>
              <w:rPr>
                <w:ins w:id="537" w:author="Apple_RAN4#98e" w:date="2021-01-28T10:54:00Z"/>
                <w:rFonts w:eastAsia="SimSun"/>
                <w:lang w:eastAsia="zh-CN"/>
              </w:rPr>
            </w:pPr>
            <w:ins w:id="538" w:author="Apple_RAN4#98e" w:date="2021-01-28T10:54:00Z">
              <w:r w:rsidRPr="00661924">
                <w:rPr>
                  <w:rFonts w:eastAsia="SimSun"/>
                </w:rPr>
                <w:t>Number of PDCCH candidates and aggregation levels</w:t>
              </w:r>
            </w:ins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9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EE588E" w14:textId="77777777" w:rsidR="009A5A78" w:rsidRPr="00661924" w:rsidRDefault="009A5A78" w:rsidP="00213900">
            <w:pPr>
              <w:pStyle w:val="TAC"/>
              <w:rPr>
                <w:ins w:id="540" w:author="Apple_RAN4#98e" w:date="2021-01-28T10:54:00Z"/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1" w:author="Apple_RAN4#98e" w:date="2021-02-02T09:24:00Z">
              <w:tcPr>
                <w:tcW w:w="1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C7F2C3" w14:textId="77777777" w:rsidR="009A5A78" w:rsidRPr="00661924" w:rsidRDefault="009A5A78" w:rsidP="00213900">
            <w:pPr>
              <w:pStyle w:val="TAC"/>
              <w:rPr>
                <w:ins w:id="542" w:author="Apple_RAN4#98e" w:date="2021-01-28T10:54:00Z"/>
                <w:rFonts w:eastAsia="SimSun"/>
                <w:lang w:eastAsia="zh-CN"/>
              </w:rPr>
            </w:pPr>
            <w:ins w:id="543" w:author="Apple_RAN4#98e" w:date="2021-01-28T10:54:00Z">
              <w:r w:rsidRPr="00661924">
                <w:rPr>
                  <w:rFonts w:eastAsia="SimSun"/>
                  <w:lang w:eastAsia="zh-CN"/>
                </w:rPr>
                <w:t>1/</w:t>
              </w:r>
              <w:r w:rsidRPr="00661924">
                <w:rPr>
                  <w:rFonts w:eastAsia="SimSun" w:hint="eastAsia"/>
                  <w:lang w:eastAsia="zh-CN"/>
                </w:rPr>
                <w:t>AL</w:t>
              </w:r>
              <w:r w:rsidRPr="00661924">
                <w:rPr>
                  <w:rFonts w:eastAsia="SimSun"/>
                  <w:lang w:eastAsia="zh-CN"/>
                </w:rPr>
                <w:t>8</w:t>
              </w:r>
            </w:ins>
          </w:p>
        </w:tc>
      </w:tr>
      <w:tr w:rsidR="009A5A78" w:rsidRPr="00661924" w14:paraId="59B60A78" w14:textId="77777777" w:rsidTr="009A5A78">
        <w:trPr>
          <w:trHeight w:val="208"/>
          <w:jc w:val="center"/>
          <w:ins w:id="544" w:author="Apple_RAN4#98e" w:date="2021-01-28T10:54:00Z"/>
          <w:trPrChange w:id="545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9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546" w:author="Apple_RAN4#98e" w:date="2021-02-02T09:24:00Z">
              <w:tcPr>
                <w:tcW w:w="99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1BA3E0" w14:textId="77777777" w:rsidR="009A5A78" w:rsidRPr="00661924" w:rsidRDefault="009A5A78" w:rsidP="00213900">
            <w:pPr>
              <w:pStyle w:val="TAL"/>
              <w:rPr>
                <w:ins w:id="547" w:author="Apple_RAN4#98e" w:date="2021-01-28T10:54:00Z"/>
                <w:rFonts w:eastAsia="SimSun"/>
                <w:lang w:eastAsia="zh-CN"/>
              </w:rPr>
            </w:pPr>
          </w:p>
        </w:tc>
        <w:tc>
          <w:tcPr>
            <w:tcW w:w="201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48" w:author="Apple_RAN4#98e" w:date="2021-02-02T09:24:00Z">
              <w:tcPr>
                <w:tcW w:w="2016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6AB267" w14:textId="77777777" w:rsidR="009A5A78" w:rsidRPr="00661924" w:rsidRDefault="009A5A78" w:rsidP="00213900">
            <w:pPr>
              <w:pStyle w:val="TAL"/>
              <w:rPr>
                <w:ins w:id="549" w:author="Apple_RAN4#98e" w:date="2021-01-28T10:54:00Z"/>
                <w:rFonts w:eastAsia="SimSun"/>
                <w:lang w:eastAsia="zh-CN"/>
              </w:rPr>
            </w:pPr>
            <w:ins w:id="550" w:author="Apple_RAN4#98e" w:date="2021-01-28T10:54:00Z">
              <w:r w:rsidRPr="00661924">
                <w:rPr>
                  <w:rFonts w:eastAsia="SimSun"/>
                </w:rPr>
                <w:t>DCI format</w:t>
              </w:r>
            </w:ins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4ACDB8" w14:textId="77777777" w:rsidR="009A5A78" w:rsidRPr="00661924" w:rsidRDefault="009A5A78" w:rsidP="00213900">
            <w:pPr>
              <w:pStyle w:val="TAC"/>
              <w:rPr>
                <w:ins w:id="552" w:author="Apple_RAN4#98e" w:date="2021-01-28T10:54:00Z"/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3" w:author="Apple_RAN4#98e" w:date="2021-02-02T09:24:00Z">
              <w:tcPr>
                <w:tcW w:w="1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C2DD72" w14:textId="77777777" w:rsidR="009A5A78" w:rsidRPr="00661924" w:rsidRDefault="009A5A78" w:rsidP="00213900">
            <w:pPr>
              <w:pStyle w:val="TAC"/>
              <w:rPr>
                <w:ins w:id="554" w:author="Apple_RAN4#98e" w:date="2021-01-28T10:54:00Z"/>
                <w:rFonts w:eastAsia="SimSun"/>
                <w:lang w:eastAsia="zh-CN"/>
              </w:rPr>
            </w:pPr>
            <w:ins w:id="555" w:author="Apple_RAN4#98e" w:date="2021-01-28T10:54:00Z">
              <w:r>
                <w:rPr>
                  <w:rFonts w:eastAsia="SimSun"/>
                  <w:lang w:eastAsia="zh-CN"/>
                </w:rPr>
                <w:t>0</w:t>
              </w:r>
              <w:r w:rsidRPr="00661924">
                <w:rPr>
                  <w:rFonts w:eastAsia="SimSun"/>
                  <w:lang w:eastAsia="zh-CN"/>
                </w:rPr>
                <w:t>_1</w:t>
              </w:r>
            </w:ins>
          </w:p>
        </w:tc>
      </w:tr>
      <w:tr w:rsidR="009A5A78" w:rsidRPr="00661924" w14:paraId="2D7A1559" w14:textId="77777777" w:rsidTr="009A5A78">
        <w:trPr>
          <w:trHeight w:val="208"/>
          <w:jc w:val="center"/>
          <w:ins w:id="556" w:author="Apple_RAN4#98e" w:date="2021-01-28T10:54:00Z"/>
          <w:trPrChange w:id="557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9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558" w:author="Apple_RAN4#98e" w:date="2021-02-02T09:24:00Z">
              <w:tcPr>
                <w:tcW w:w="99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BC964E" w14:textId="77777777" w:rsidR="009A5A78" w:rsidRPr="00661924" w:rsidRDefault="009A5A78" w:rsidP="00213900">
            <w:pPr>
              <w:pStyle w:val="TAL"/>
              <w:rPr>
                <w:ins w:id="559" w:author="Apple_RAN4#98e" w:date="2021-01-28T10:54:00Z"/>
                <w:rFonts w:eastAsia="SimSun"/>
                <w:lang w:eastAsia="zh-CN"/>
              </w:rPr>
            </w:pPr>
          </w:p>
        </w:tc>
        <w:tc>
          <w:tcPr>
            <w:tcW w:w="201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60" w:author="Apple_RAN4#98e" w:date="2021-02-02T09:24:00Z">
              <w:tcPr>
                <w:tcW w:w="2016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DEF9B6" w14:textId="77777777" w:rsidR="009A5A78" w:rsidRPr="00661924" w:rsidRDefault="009A5A78" w:rsidP="00213900">
            <w:pPr>
              <w:pStyle w:val="TAL"/>
              <w:rPr>
                <w:ins w:id="561" w:author="Apple_RAN4#98e" w:date="2021-01-28T10:54:00Z"/>
                <w:rFonts w:eastAsia="SimSun"/>
                <w:lang w:eastAsia="zh-CN"/>
              </w:rPr>
            </w:pPr>
            <w:ins w:id="562" w:author="Apple_RAN4#98e" w:date="2021-01-28T10:54:00Z">
              <w:r w:rsidRPr="00661924">
                <w:rPr>
                  <w:rFonts w:eastAsia="SimSun" w:hint="eastAsia"/>
                  <w:lang w:eastAsia="zh-CN"/>
                </w:rPr>
                <w:t>TCI state</w:t>
              </w:r>
            </w:ins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3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1EB0FA" w14:textId="77777777" w:rsidR="009A5A78" w:rsidRPr="00661924" w:rsidRDefault="009A5A78" w:rsidP="00213900">
            <w:pPr>
              <w:pStyle w:val="TAC"/>
              <w:rPr>
                <w:ins w:id="564" w:author="Apple_RAN4#98e" w:date="2021-01-28T10:54:00Z"/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5" w:author="Apple_RAN4#98e" w:date="2021-02-02T09:24:00Z">
              <w:tcPr>
                <w:tcW w:w="1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785C4F" w14:textId="77777777" w:rsidR="009A5A78" w:rsidRPr="00661924" w:rsidRDefault="009A5A78" w:rsidP="00213900">
            <w:pPr>
              <w:pStyle w:val="TAC"/>
              <w:rPr>
                <w:ins w:id="566" w:author="Apple_RAN4#98e" w:date="2021-01-28T10:54:00Z"/>
                <w:rFonts w:eastAsia="SimSun"/>
                <w:lang w:eastAsia="zh-CN"/>
              </w:rPr>
            </w:pPr>
            <w:ins w:id="567" w:author="Apple_RAN4#98e" w:date="2021-01-28T10:54:00Z">
              <w:r w:rsidRPr="00661924">
                <w:rPr>
                  <w:rFonts w:eastAsia="SimSun"/>
                </w:rPr>
                <w:t>TCI state #1</w:t>
              </w:r>
            </w:ins>
          </w:p>
        </w:tc>
      </w:tr>
      <w:tr w:rsidR="009A5A78" w:rsidRPr="00661924" w14:paraId="5B28F15B" w14:textId="77777777" w:rsidTr="009A5A78">
        <w:trPr>
          <w:trHeight w:val="208"/>
          <w:jc w:val="center"/>
          <w:ins w:id="568" w:author="Apple_RAN4#98e" w:date="2021-02-02T09:23:00Z"/>
          <w:trPrChange w:id="569" w:author="Apple_RAN4#98e" w:date="2021-02-02T09:24:00Z">
            <w:trPr>
              <w:trHeight w:val="208"/>
              <w:jc w:val="center"/>
            </w:trPr>
          </w:trPrChange>
        </w:trPr>
        <w:tc>
          <w:tcPr>
            <w:tcW w:w="99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570" w:author="Apple_RAN4#98e" w:date="2021-02-02T09:24:00Z">
              <w:tcPr>
                <w:tcW w:w="99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5209AF" w14:textId="77777777" w:rsidR="009A5A78" w:rsidRPr="00661924" w:rsidRDefault="009A5A78" w:rsidP="009A5A78">
            <w:pPr>
              <w:pStyle w:val="TAL"/>
              <w:rPr>
                <w:ins w:id="571" w:author="Apple_RAN4#98e" w:date="2021-02-02T09:23:00Z"/>
                <w:rFonts w:eastAsia="SimSun"/>
                <w:lang w:eastAsia="zh-CN"/>
              </w:rPr>
            </w:pPr>
          </w:p>
        </w:tc>
        <w:tc>
          <w:tcPr>
            <w:tcW w:w="201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tcPrChange w:id="572" w:author="Apple_RAN4#98e" w:date="2021-02-02T09:24:00Z">
              <w:tcPr>
                <w:tcW w:w="2016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4A4514" w14:textId="7EA0459F" w:rsidR="009A5A78" w:rsidRPr="00661924" w:rsidRDefault="009A5A78" w:rsidP="009A5A78">
            <w:pPr>
              <w:pStyle w:val="TAL"/>
              <w:rPr>
                <w:ins w:id="573" w:author="Apple_RAN4#98e" w:date="2021-02-02T09:23:00Z"/>
                <w:rFonts w:eastAsia="SimSun"/>
                <w:lang w:eastAsia="zh-CN"/>
              </w:rPr>
            </w:pPr>
            <w:ins w:id="574" w:author="Apple_RAN4#98e" w:date="2021-02-02T09:23:00Z">
              <w:r>
                <w:rPr>
                  <w:rFonts w:eastAsia="SimSun"/>
                </w:rPr>
                <w:t>PDCCH &amp; PDCCH DMRS P</w:t>
              </w:r>
              <w:r w:rsidRPr="00C25669">
                <w:rPr>
                  <w:rFonts w:eastAsia="SimSun"/>
                </w:rPr>
                <w:t>recoding configuration</w:t>
              </w:r>
            </w:ins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5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490D8B" w14:textId="77777777" w:rsidR="009A5A78" w:rsidRPr="00661924" w:rsidRDefault="009A5A78" w:rsidP="009A5A78">
            <w:pPr>
              <w:pStyle w:val="TAC"/>
              <w:rPr>
                <w:ins w:id="576" w:author="Apple_RAN4#98e" w:date="2021-02-02T09:23:00Z"/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7" w:author="Apple_RAN4#98e" w:date="2021-02-02T09:24:00Z">
              <w:tcPr>
                <w:tcW w:w="13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9BE8EF" w14:textId="77777777" w:rsidR="009A5A78" w:rsidRDefault="009A5A78" w:rsidP="009A5A78">
            <w:pPr>
              <w:pStyle w:val="TAC"/>
              <w:rPr>
                <w:ins w:id="578" w:author="Apple_RAN4#98e" w:date="2021-02-02T09:23:00Z"/>
              </w:rPr>
            </w:pPr>
            <w:ins w:id="579" w:author="Apple_RAN4#98e" w:date="2021-02-02T09:23:00Z">
              <w:r w:rsidRPr="009D0015">
                <w:t>Multi-path fading propagation conditions</w:t>
              </w:r>
              <w:r>
                <w:t>:</w:t>
              </w:r>
            </w:ins>
          </w:p>
          <w:p w14:paraId="4B99824F" w14:textId="7ACEB217" w:rsidR="009A5A78" w:rsidRPr="00D4747A" w:rsidRDefault="009A5A78" w:rsidP="00D4747A">
            <w:pPr>
              <w:pStyle w:val="TAC"/>
              <w:rPr>
                <w:ins w:id="580" w:author="Apple_RAN4#98e" w:date="2021-02-02T09:23:00Z"/>
                <w:rPrChange w:id="581" w:author="Apple_RAN4#98e" w:date="2021-02-03T06:06:00Z">
                  <w:rPr>
                    <w:ins w:id="582" w:author="Apple_RAN4#98e" w:date="2021-02-02T09:23:00Z"/>
                    <w:rFonts w:eastAsia="SimSun"/>
                  </w:rPr>
                </w:rPrChange>
              </w:rPr>
            </w:pPr>
            <w:ins w:id="583" w:author="Apple_RAN4#98e" w:date="2021-02-02T09:23:00Z">
              <w:r w:rsidRPr="00921F43">
                <w:t>Single Panel Type I, Random per slot with equal probability of each applicable i1, i2 combination, and with REG bundling granularity for number of Tx larger than 1</w:t>
              </w:r>
            </w:ins>
          </w:p>
        </w:tc>
      </w:tr>
      <w:tr w:rsidR="00F902BE" w:rsidRPr="00661924" w14:paraId="1AB08921" w14:textId="77777777" w:rsidTr="009A5A78">
        <w:trPr>
          <w:jc w:val="center"/>
          <w:trPrChange w:id="584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585" w:author="Apple_RAN4#98e" w:date="2021-02-02T09:24:00Z">
              <w:tcPr>
                <w:tcW w:w="3009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B53F51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Cross carrier scheduling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4AF82B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1F5945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Not configured</w:t>
            </w:r>
          </w:p>
        </w:tc>
      </w:tr>
      <w:tr w:rsidR="00F902BE" w:rsidRPr="00661924" w14:paraId="4BB4C5E9" w14:textId="77777777" w:rsidTr="009A5A78">
        <w:trPr>
          <w:jc w:val="center"/>
          <w:trPrChange w:id="58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589" w:author="Apple_RAN4#98e" w:date="2021-02-02T09:24:00Z">
              <w:tcPr>
                <w:tcW w:w="1013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01898165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PDSCH configuration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59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335C155" w14:textId="77777777" w:rsidR="00F902BE" w:rsidRPr="00661924" w:rsidRDefault="00F902BE" w:rsidP="00213900">
            <w:pPr>
              <w:pStyle w:val="TAL"/>
              <w:rPr>
                <w:rFonts w:eastAsia="SimSun"/>
                <w:i/>
              </w:rPr>
            </w:pPr>
            <w:r w:rsidRPr="00661924">
              <w:rPr>
                <w:rFonts w:eastAsia="SimSun"/>
              </w:rPr>
              <w:t>Mapping type</w:t>
            </w:r>
          </w:p>
        </w:tc>
        <w:tc>
          <w:tcPr>
            <w:tcW w:w="474" w:type="pct"/>
            <w:shd w:val="clear" w:color="auto" w:fill="auto"/>
            <w:vAlign w:val="center"/>
            <w:tcPrChange w:id="59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04691DB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59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7E563178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Type A</w:t>
            </w:r>
          </w:p>
        </w:tc>
      </w:tr>
      <w:tr w:rsidR="00F902BE" w:rsidRPr="00661924" w14:paraId="00F790AD" w14:textId="77777777" w:rsidTr="009A5A78">
        <w:trPr>
          <w:jc w:val="center"/>
          <w:trPrChange w:id="59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59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11960DF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59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75A6340F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i/>
              </w:rPr>
              <w:t>k0</w:t>
            </w:r>
          </w:p>
        </w:tc>
        <w:tc>
          <w:tcPr>
            <w:tcW w:w="474" w:type="pct"/>
            <w:shd w:val="clear" w:color="auto" w:fill="auto"/>
            <w:vAlign w:val="center"/>
            <w:tcPrChange w:id="59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42816C5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59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10FE25A9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0</w:t>
            </w:r>
          </w:p>
        </w:tc>
      </w:tr>
      <w:tr w:rsidR="00F902BE" w:rsidRPr="00661924" w14:paraId="5280B2B4" w14:textId="77777777" w:rsidTr="009A5A78">
        <w:trPr>
          <w:jc w:val="center"/>
          <w:trPrChange w:id="59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59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475ECE1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0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2B0D37C7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Starting symbol (S) </w:t>
            </w:r>
          </w:p>
        </w:tc>
        <w:tc>
          <w:tcPr>
            <w:tcW w:w="474" w:type="pct"/>
            <w:shd w:val="clear" w:color="auto" w:fill="auto"/>
            <w:vAlign w:val="center"/>
            <w:tcPrChange w:id="60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5218993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0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62A7980A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2</w:t>
            </w:r>
          </w:p>
        </w:tc>
      </w:tr>
      <w:tr w:rsidR="00F902BE" w:rsidRPr="00661924" w14:paraId="32F49275" w14:textId="77777777" w:rsidTr="009A5A78">
        <w:trPr>
          <w:jc w:val="center"/>
          <w:trPrChange w:id="60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0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E547750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0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7971FC52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Length (L)</w:t>
            </w:r>
          </w:p>
        </w:tc>
        <w:tc>
          <w:tcPr>
            <w:tcW w:w="474" w:type="pct"/>
            <w:shd w:val="clear" w:color="auto" w:fill="auto"/>
            <w:vAlign w:val="center"/>
            <w:tcPrChange w:id="60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4E9C1D6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0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6BE05E2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12</w:t>
            </w:r>
          </w:p>
        </w:tc>
      </w:tr>
      <w:tr w:rsidR="00F902BE" w:rsidRPr="00661924" w14:paraId="4DDBC91B" w14:textId="77777777" w:rsidTr="009A5A78">
        <w:trPr>
          <w:jc w:val="center"/>
          <w:trPrChange w:id="60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0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BA366CC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1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76AB8735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aggregation factor</w:t>
            </w:r>
          </w:p>
        </w:tc>
        <w:tc>
          <w:tcPr>
            <w:tcW w:w="474" w:type="pct"/>
            <w:shd w:val="clear" w:color="auto" w:fill="auto"/>
            <w:vAlign w:val="center"/>
            <w:tcPrChange w:id="61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D6EFA0F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1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157BEA64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</w:t>
            </w:r>
          </w:p>
        </w:tc>
      </w:tr>
      <w:tr w:rsidR="00F902BE" w:rsidRPr="00661924" w14:paraId="6492209E" w14:textId="77777777" w:rsidTr="009A5A78">
        <w:trPr>
          <w:jc w:val="center"/>
          <w:trPrChange w:id="61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1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3BEF54B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1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4FD4E19D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PRB bundling type</w:t>
            </w:r>
          </w:p>
        </w:tc>
        <w:tc>
          <w:tcPr>
            <w:tcW w:w="474" w:type="pct"/>
            <w:shd w:val="clear" w:color="auto" w:fill="auto"/>
            <w:vAlign w:val="center"/>
            <w:tcPrChange w:id="61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4E013AF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1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135FFDA3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Static</w:t>
            </w:r>
          </w:p>
        </w:tc>
      </w:tr>
      <w:tr w:rsidR="00F902BE" w:rsidRPr="00661924" w14:paraId="4936E33D" w14:textId="77777777" w:rsidTr="009A5A78">
        <w:trPr>
          <w:jc w:val="center"/>
          <w:trPrChange w:id="61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1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4FA3566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2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DDF6864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PRB bundling size</w:t>
            </w:r>
          </w:p>
        </w:tc>
        <w:tc>
          <w:tcPr>
            <w:tcW w:w="474" w:type="pct"/>
            <w:shd w:val="clear" w:color="auto" w:fill="auto"/>
            <w:vAlign w:val="center"/>
            <w:tcPrChange w:id="62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EB4921B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2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1055DE1E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2</w:t>
            </w:r>
          </w:p>
        </w:tc>
      </w:tr>
      <w:tr w:rsidR="00F902BE" w:rsidRPr="00661924" w14:paraId="5F34AB50" w14:textId="77777777" w:rsidTr="009A5A78">
        <w:trPr>
          <w:jc w:val="center"/>
          <w:trPrChange w:id="62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2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9B879CB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2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5254A66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Resource allocation type</w:t>
            </w:r>
          </w:p>
        </w:tc>
        <w:tc>
          <w:tcPr>
            <w:tcW w:w="474" w:type="pct"/>
            <w:shd w:val="clear" w:color="auto" w:fill="auto"/>
            <w:vAlign w:val="center"/>
            <w:tcPrChange w:id="62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2A3E2E0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2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74439193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 xml:space="preserve">Type </w:t>
            </w:r>
            <w:r w:rsidRPr="00661924">
              <w:rPr>
                <w:rFonts w:eastAsia="SimSun"/>
                <w:lang w:eastAsia="zh-CN"/>
              </w:rPr>
              <w:t>0</w:t>
            </w:r>
          </w:p>
        </w:tc>
      </w:tr>
      <w:tr w:rsidR="00F902BE" w:rsidRPr="00661924" w14:paraId="4AADE3C5" w14:textId="77777777" w:rsidTr="009A5A78">
        <w:trPr>
          <w:jc w:val="center"/>
          <w:trPrChange w:id="62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2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29D0019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3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5C195F00" w14:textId="77777777" w:rsidR="00F902BE" w:rsidRPr="00661924" w:rsidRDefault="00F902BE" w:rsidP="00213900">
            <w:pPr>
              <w:pStyle w:val="TAL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RBG size</w:t>
            </w:r>
          </w:p>
        </w:tc>
        <w:tc>
          <w:tcPr>
            <w:tcW w:w="474" w:type="pct"/>
            <w:shd w:val="clear" w:color="auto" w:fill="auto"/>
            <w:vAlign w:val="center"/>
            <w:tcPrChange w:id="63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45E6B60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3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454A33B1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Config2</w:t>
            </w:r>
          </w:p>
        </w:tc>
      </w:tr>
      <w:tr w:rsidR="00F902BE" w:rsidRPr="00661924" w14:paraId="3A979E8B" w14:textId="77777777" w:rsidTr="009A5A78">
        <w:trPr>
          <w:jc w:val="center"/>
          <w:trPrChange w:id="63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3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C07C793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3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217FFF10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474" w:type="pct"/>
            <w:shd w:val="clear" w:color="auto" w:fill="auto"/>
            <w:vAlign w:val="center"/>
            <w:tcPrChange w:id="63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668C62E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3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C87A37C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Non-interleaved</w:t>
            </w:r>
          </w:p>
        </w:tc>
      </w:tr>
      <w:tr w:rsidR="00F902BE" w:rsidRPr="00661924" w14:paraId="25B79F54" w14:textId="77777777" w:rsidTr="009A5A78">
        <w:trPr>
          <w:jc w:val="center"/>
          <w:trPrChange w:id="63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3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5AA13CF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4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48C6D9D2" w14:textId="77777777" w:rsidR="00F902BE" w:rsidRPr="00661924" w:rsidRDefault="00F902BE" w:rsidP="00213900">
            <w:pPr>
              <w:pStyle w:val="TAL"/>
              <w:rPr>
                <w:rFonts w:eastAsia="SimSun"/>
                <w:lang w:eastAsia="ja-JP"/>
              </w:rPr>
            </w:pPr>
            <w:r w:rsidRPr="00661924"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474" w:type="pct"/>
            <w:shd w:val="clear" w:color="auto" w:fill="auto"/>
            <w:vAlign w:val="center"/>
            <w:tcPrChange w:id="64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0F9F1D2A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4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662E9FDC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N/A</w:t>
            </w:r>
          </w:p>
        </w:tc>
      </w:tr>
      <w:tr w:rsidR="00F902BE" w:rsidRPr="00661924" w14:paraId="196CBB58" w14:textId="77777777" w:rsidTr="009A5A78">
        <w:trPr>
          <w:jc w:val="center"/>
          <w:trPrChange w:id="64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644" w:author="Apple_RAN4#98e" w:date="2021-02-02T09:24:00Z">
              <w:tcPr>
                <w:tcW w:w="1013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10681C48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PDSCH DMRS configuration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4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0511A391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DMRS Type</w:t>
            </w:r>
          </w:p>
        </w:tc>
        <w:tc>
          <w:tcPr>
            <w:tcW w:w="474" w:type="pct"/>
            <w:shd w:val="clear" w:color="auto" w:fill="auto"/>
            <w:vAlign w:val="center"/>
            <w:tcPrChange w:id="64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0BCA801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4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085D5ED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Type 1</w:t>
            </w:r>
          </w:p>
        </w:tc>
      </w:tr>
      <w:tr w:rsidR="00F902BE" w:rsidRPr="00661924" w14:paraId="557AD793" w14:textId="77777777" w:rsidTr="009A5A78">
        <w:trPr>
          <w:jc w:val="center"/>
          <w:trPrChange w:id="64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4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B5BD510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5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0D09CC90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additional DMRS</w:t>
            </w:r>
          </w:p>
        </w:tc>
        <w:tc>
          <w:tcPr>
            <w:tcW w:w="474" w:type="pct"/>
            <w:shd w:val="clear" w:color="auto" w:fill="auto"/>
            <w:vAlign w:val="center"/>
            <w:tcPrChange w:id="65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BF96CA1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5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AC93ECB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  <w:lang w:eastAsia="zh-CN"/>
              </w:rPr>
              <w:t>1</w:t>
            </w:r>
          </w:p>
        </w:tc>
      </w:tr>
      <w:tr w:rsidR="00F902BE" w:rsidRPr="00661924" w14:paraId="0420E29C" w14:textId="77777777" w:rsidTr="009A5A78">
        <w:trPr>
          <w:jc w:val="center"/>
          <w:trPrChange w:id="65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5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4ACF678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5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5A785227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 w:hint="eastAsia"/>
                <w:lang w:eastAsia="zh-CN"/>
              </w:rPr>
              <w:t>DMRS ports indexes</w:t>
            </w:r>
          </w:p>
        </w:tc>
        <w:tc>
          <w:tcPr>
            <w:tcW w:w="474" w:type="pct"/>
            <w:shd w:val="clear" w:color="auto" w:fill="auto"/>
            <w:vAlign w:val="center"/>
            <w:tcPrChange w:id="65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54F485F9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5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43C47933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{1000} for Rank1</w:t>
            </w:r>
          </w:p>
          <w:p w14:paraId="636A67E7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{1000,1001} for Rank2</w:t>
            </w:r>
          </w:p>
        </w:tc>
      </w:tr>
      <w:tr w:rsidR="00F902BE" w:rsidRPr="00661924" w14:paraId="15AD1E8F" w14:textId="77777777" w:rsidTr="009A5A78">
        <w:trPr>
          <w:jc w:val="center"/>
          <w:trPrChange w:id="65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5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CA23E67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6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7740FD69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474" w:type="pct"/>
            <w:shd w:val="clear" w:color="auto" w:fill="auto"/>
            <w:vAlign w:val="center"/>
            <w:tcPrChange w:id="66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13469910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6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166AAE4B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F902BE" w:rsidRPr="00661924" w14:paraId="0E4C2D7A" w14:textId="77777777" w:rsidTr="009A5A78">
        <w:trPr>
          <w:jc w:val="center"/>
          <w:trPrChange w:id="66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6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D7A06FA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6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3D6A730C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Number of PDSCH DMRS CDM group(s) without data</w:t>
            </w:r>
          </w:p>
        </w:tc>
        <w:tc>
          <w:tcPr>
            <w:tcW w:w="474" w:type="pct"/>
            <w:shd w:val="clear" w:color="auto" w:fill="auto"/>
            <w:vAlign w:val="center"/>
            <w:tcPrChange w:id="66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37CC5F1D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6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669A783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2</w:t>
            </w:r>
          </w:p>
        </w:tc>
      </w:tr>
      <w:tr w:rsidR="00F902BE" w:rsidRPr="00661924" w14:paraId="2864E20C" w14:textId="77777777" w:rsidTr="009A5A78">
        <w:trPr>
          <w:jc w:val="center"/>
          <w:trPrChange w:id="66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669" w:author="Apple_RAN4#98e" w:date="2021-02-02T09:24:00Z">
              <w:tcPr>
                <w:tcW w:w="1013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1B794F7B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  <w:lang w:val="en-US"/>
              </w:rPr>
              <w:t>PTRS configuration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7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17EAD0F7" w14:textId="77777777" w:rsidR="00F902BE" w:rsidRPr="00661924" w:rsidRDefault="00F902BE" w:rsidP="00213900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Frequency density (</w:t>
            </w:r>
            <w:r w:rsidRPr="00661924">
              <w:rPr>
                <w:rFonts w:eastAsia="SimSun"/>
                <w:i/>
              </w:rPr>
              <w:t>K</w:t>
            </w:r>
            <w:r w:rsidRPr="00661924">
              <w:rPr>
                <w:rFonts w:eastAsia="SimSun"/>
                <w:i/>
                <w:vertAlign w:val="subscript"/>
              </w:rPr>
              <w:t>PT-RS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474" w:type="pct"/>
            <w:shd w:val="clear" w:color="auto" w:fill="auto"/>
            <w:vAlign w:val="center"/>
            <w:tcPrChange w:id="67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265F5ECF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7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33C50530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2</w:t>
            </w:r>
          </w:p>
        </w:tc>
      </w:tr>
      <w:tr w:rsidR="00F902BE" w:rsidRPr="00661924" w14:paraId="5A870667" w14:textId="77777777" w:rsidTr="009A5A78">
        <w:trPr>
          <w:trHeight w:val="128"/>
          <w:jc w:val="center"/>
          <w:trPrChange w:id="673" w:author="Apple_RAN4#98e" w:date="2021-02-02T09:24:00Z">
            <w:trPr>
              <w:trHeight w:val="128"/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74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140B782" w14:textId="77777777" w:rsidR="00F902BE" w:rsidRPr="00661924" w:rsidRDefault="00F902BE" w:rsidP="00213900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75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6ACCC533" w14:textId="77777777" w:rsidR="00F902BE" w:rsidRPr="00661924" w:rsidRDefault="00F902BE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 xml:space="preserve">Time density </w:t>
            </w:r>
            <w:r w:rsidRPr="00661924">
              <w:rPr>
                <w:rFonts w:eastAsia="SimSun"/>
              </w:rPr>
              <w:t>(</w:t>
            </w:r>
            <w:r w:rsidRPr="00661924">
              <w:rPr>
                <w:rFonts w:eastAsia="SimSun"/>
                <w:i/>
              </w:rPr>
              <w:t>L</w:t>
            </w:r>
            <w:r w:rsidRPr="00661924">
              <w:rPr>
                <w:rFonts w:eastAsia="SimSun"/>
                <w:i/>
                <w:vertAlign w:val="subscript"/>
              </w:rPr>
              <w:t>PT-RS</w:t>
            </w:r>
            <w:r w:rsidRPr="00661924">
              <w:rPr>
                <w:rFonts w:eastAsia="SimSun"/>
              </w:rPr>
              <w:t>)</w:t>
            </w:r>
          </w:p>
        </w:tc>
        <w:tc>
          <w:tcPr>
            <w:tcW w:w="474" w:type="pct"/>
            <w:shd w:val="clear" w:color="auto" w:fill="auto"/>
            <w:vAlign w:val="center"/>
            <w:tcPrChange w:id="676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4CB62099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77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020D7D28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F902BE" w:rsidRPr="00661924" w14:paraId="704BBCE8" w14:textId="77777777" w:rsidTr="009A5A78">
        <w:trPr>
          <w:trHeight w:val="83"/>
          <w:jc w:val="center"/>
          <w:trPrChange w:id="678" w:author="Apple_RAN4#98e" w:date="2021-02-02T09:24:00Z">
            <w:trPr>
              <w:trHeight w:val="83"/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79" w:author="Apple_RAN4#98e" w:date="2021-02-02T09:24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90D70F8" w14:textId="77777777" w:rsidR="00F902BE" w:rsidRPr="00661924" w:rsidRDefault="00F902BE" w:rsidP="00213900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680" w:author="Apple_RAN4#98e" w:date="2021-02-02T09:24:00Z">
              <w:tcPr>
                <w:tcW w:w="1996" w:type="pct"/>
                <w:gridSpan w:val="3"/>
                <w:shd w:val="clear" w:color="auto" w:fill="auto"/>
                <w:vAlign w:val="center"/>
              </w:tcPr>
            </w:tcPrChange>
          </w:tcPr>
          <w:p w14:paraId="63B39283" w14:textId="77777777" w:rsidR="00F902BE" w:rsidRPr="00661924" w:rsidRDefault="00F902BE" w:rsidP="00213900">
            <w:pPr>
              <w:pStyle w:val="TAL"/>
              <w:rPr>
                <w:rFonts w:eastAsia="SimSun"/>
                <w:lang w:val="en-US"/>
              </w:rPr>
            </w:pPr>
            <w:r w:rsidRPr="00661924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474" w:type="pct"/>
            <w:shd w:val="clear" w:color="auto" w:fill="auto"/>
            <w:vAlign w:val="center"/>
            <w:tcPrChange w:id="681" w:author="Apple_RAN4#98e" w:date="2021-02-02T09:24:00Z">
              <w:tcPr>
                <w:tcW w:w="664" w:type="pct"/>
                <w:shd w:val="clear" w:color="auto" w:fill="auto"/>
                <w:vAlign w:val="center"/>
              </w:tcPr>
            </w:tcPrChange>
          </w:tcPr>
          <w:p w14:paraId="7B08A32C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shd w:val="clear" w:color="auto" w:fill="auto"/>
            <w:vAlign w:val="center"/>
            <w:tcPrChange w:id="682" w:author="Apple_RAN4#98e" w:date="2021-02-02T09:24:00Z">
              <w:tcPr>
                <w:tcW w:w="1324" w:type="pct"/>
                <w:shd w:val="clear" w:color="auto" w:fill="auto"/>
                <w:vAlign w:val="center"/>
              </w:tcPr>
            </w:tcPrChange>
          </w:tcPr>
          <w:p w14:paraId="1568CB4B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/>
              </w:rPr>
              <w:t>2</w:t>
            </w:r>
          </w:p>
        </w:tc>
      </w:tr>
      <w:tr w:rsidR="00F902BE" w:rsidRPr="00661924" w14:paraId="1E1E1F4A" w14:textId="77777777" w:rsidTr="009A5A78">
        <w:trPr>
          <w:jc w:val="center"/>
          <w:trPrChange w:id="68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684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249B071F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for tracking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6CE708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ja-JP"/>
              </w:rPr>
              <w:t>First subcarrier index in the PRB used for CSI-RS</w:t>
            </w:r>
            <w:r w:rsidRPr="00661924" w:rsidDel="0032520A">
              <w:rPr>
                <w:rFonts w:eastAsia="SimSun"/>
                <w:szCs w:val="18"/>
              </w:rPr>
              <w:t xml:space="preserve"> </w:t>
            </w:r>
            <w:r w:rsidRPr="00661924">
              <w:rPr>
                <w:rFonts w:eastAsia="SimSun"/>
                <w:szCs w:val="18"/>
              </w:rPr>
              <w:t>(</w:t>
            </w:r>
            <w:r w:rsidRPr="00661924">
              <w:rPr>
                <w:rFonts w:eastAsia="SimSun"/>
                <w:i/>
                <w:szCs w:val="18"/>
              </w:rPr>
              <w:t>k</w:t>
            </w:r>
            <w:r w:rsidRPr="00661924">
              <w:rPr>
                <w:rFonts w:eastAsia="SimSun"/>
                <w:i/>
                <w:szCs w:val="18"/>
                <w:vertAlign w:val="subscript"/>
              </w:rPr>
              <w:t>0</w:t>
            </w:r>
            <w:r w:rsidRPr="00661924">
              <w:rPr>
                <w:rFonts w:eastAsia="SimSun"/>
                <w:szCs w:val="18"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E815A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931875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0</w:t>
            </w:r>
            <w:r w:rsidRPr="00661924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661924">
              <w:rPr>
                <w:rFonts w:eastAsia="SimSun"/>
                <w:szCs w:val="18"/>
              </w:rPr>
              <w:t>for CSI-RS resource 1,2,3,4</w:t>
            </w:r>
          </w:p>
        </w:tc>
      </w:tr>
      <w:tr w:rsidR="00F902BE" w:rsidRPr="00661924" w14:paraId="20AF1D55" w14:textId="77777777" w:rsidTr="009A5A78">
        <w:trPr>
          <w:jc w:val="center"/>
          <w:trPrChange w:id="68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8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4A32B1C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B980C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ja-JP"/>
              </w:rPr>
              <w:t>First OFDM symbol in the PRB used for CSI-RS (</w:t>
            </w:r>
            <w:r w:rsidRPr="00661924">
              <w:rPr>
                <w:rFonts w:eastAsia="SimSun"/>
                <w:i/>
                <w:szCs w:val="18"/>
                <w:lang w:eastAsia="ja-JP"/>
              </w:rPr>
              <w:t>l</w:t>
            </w:r>
            <w:r w:rsidRPr="00661924">
              <w:rPr>
                <w:rFonts w:eastAsia="SimSun"/>
                <w:i/>
                <w:szCs w:val="18"/>
                <w:vertAlign w:val="subscript"/>
                <w:lang w:eastAsia="ja-JP"/>
              </w:rPr>
              <w:t>0</w:t>
            </w:r>
            <w:r w:rsidRPr="00661924">
              <w:rPr>
                <w:rFonts w:eastAsia="SimSun"/>
                <w:szCs w:val="18"/>
                <w:lang w:eastAsia="ja-JP"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8D2CB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F8BEE6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4 for CSI-RS resource 1 and 3</w:t>
            </w:r>
          </w:p>
          <w:p w14:paraId="44C04F4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8 for CSI-RS resource 2 and 4</w:t>
            </w:r>
          </w:p>
        </w:tc>
      </w:tr>
      <w:tr w:rsidR="00F902BE" w:rsidRPr="00661924" w14:paraId="20559094" w14:textId="77777777" w:rsidTr="009A5A78">
        <w:trPr>
          <w:jc w:val="center"/>
          <w:trPrChange w:id="69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9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9050FF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4302AC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Number of CSI-RS ports (</w:t>
            </w:r>
            <w:r w:rsidRPr="00661924">
              <w:rPr>
                <w:rFonts w:eastAsia="SimSun"/>
                <w:i/>
                <w:szCs w:val="18"/>
              </w:rPr>
              <w:t>X</w:t>
            </w:r>
            <w:r w:rsidRPr="00661924">
              <w:rPr>
                <w:rFonts w:eastAsia="SimSun"/>
                <w:szCs w:val="18"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CA6F4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1CCF9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1</w:t>
            </w:r>
            <w:r w:rsidRPr="00661924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661924">
              <w:rPr>
                <w:rFonts w:eastAsia="SimSun"/>
                <w:szCs w:val="18"/>
              </w:rPr>
              <w:t>for CSI-RS resource 1,2,3,4</w:t>
            </w:r>
          </w:p>
        </w:tc>
      </w:tr>
      <w:tr w:rsidR="00F902BE" w:rsidRPr="00661924" w14:paraId="15DADB80" w14:textId="77777777" w:rsidTr="009A5A78">
        <w:trPr>
          <w:jc w:val="center"/>
          <w:trPrChange w:id="69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69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D984FBE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37D49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CDM 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E2560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0C2456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No CDM</w:t>
            </w:r>
            <w:r w:rsidRPr="00661924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661924">
              <w:rPr>
                <w:rFonts w:eastAsia="SimSun"/>
                <w:szCs w:val="18"/>
              </w:rPr>
              <w:t>for CSI-RS resource 1,2,3,4</w:t>
            </w:r>
          </w:p>
        </w:tc>
      </w:tr>
      <w:tr w:rsidR="00F902BE" w:rsidRPr="00661924" w14:paraId="0B474572" w14:textId="77777777" w:rsidTr="009A5A78">
        <w:trPr>
          <w:jc w:val="center"/>
          <w:trPrChange w:id="70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0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823725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E5B62A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Density (</w:t>
            </w:r>
            <w:r w:rsidRPr="00661924">
              <w:rPr>
                <w:rFonts w:eastAsia="SimSun" w:cs="Arial"/>
                <w:i/>
                <w:szCs w:val="18"/>
              </w:rPr>
              <w:t>ρ</w:t>
            </w:r>
            <w:r w:rsidRPr="00661924">
              <w:rPr>
                <w:rFonts w:eastAsia="SimSun"/>
                <w:szCs w:val="18"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8A4532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8D6422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3</w:t>
            </w:r>
            <w:r w:rsidRPr="00661924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661924">
              <w:rPr>
                <w:rFonts w:eastAsia="SimSun"/>
                <w:szCs w:val="18"/>
              </w:rPr>
              <w:t>for CSI-RS resource 1,2,3,4</w:t>
            </w:r>
          </w:p>
        </w:tc>
      </w:tr>
      <w:tr w:rsidR="00F902BE" w:rsidRPr="00661924" w14:paraId="78334F4D" w14:textId="77777777" w:rsidTr="009A5A78">
        <w:trPr>
          <w:jc w:val="center"/>
          <w:trPrChange w:id="70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0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83FD8C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6BB37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periodicity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CFC088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slot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19EA0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120kHz SCS: 160</w:t>
            </w:r>
            <w:r w:rsidRPr="00661924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661924">
              <w:rPr>
                <w:rFonts w:eastAsia="SimSun"/>
                <w:szCs w:val="18"/>
              </w:rPr>
              <w:t>for CSI-RS resource 1,2,3,4</w:t>
            </w:r>
          </w:p>
        </w:tc>
      </w:tr>
      <w:tr w:rsidR="00F902BE" w:rsidRPr="00661924" w14:paraId="6035BC73" w14:textId="77777777" w:rsidTr="009A5A78">
        <w:trPr>
          <w:jc w:val="center"/>
          <w:trPrChange w:id="71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1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6376317C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554D45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offset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82272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slot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241FB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120</w:t>
            </w:r>
            <w:r w:rsidRPr="00661924">
              <w:rPr>
                <w:rFonts w:eastAsia="SimSun"/>
                <w:szCs w:val="18"/>
              </w:rPr>
              <w:t xml:space="preserve"> kHz SCS:</w:t>
            </w:r>
          </w:p>
          <w:p w14:paraId="53E26E1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8</w:t>
            </w:r>
            <w:r w:rsidRPr="00661924">
              <w:rPr>
                <w:rFonts w:eastAsia="SimSun"/>
                <w:szCs w:val="18"/>
              </w:rPr>
              <w:t>0 for CSI-RS resource 1 and 2</w:t>
            </w:r>
          </w:p>
          <w:p w14:paraId="30A5B5A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8</w:t>
            </w:r>
            <w:r w:rsidRPr="00661924">
              <w:rPr>
                <w:rFonts w:eastAsia="SimSun"/>
                <w:szCs w:val="18"/>
              </w:rPr>
              <w:t>1 for CSI-RS resource 3 and 4</w:t>
            </w:r>
          </w:p>
        </w:tc>
      </w:tr>
      <w:tr w:rsidR="00F902BE" w:rsidRPr="00661924" w14:paraId="3221D5C4" w14:textId="77777777" w:rsidTr="009A5A78">
        <w:trPr>
          <w:jc w:val="center"/>
          <w:trPrChange w:id="71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1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88B754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1DDA2F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Frequency Occupation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483748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7DA8D0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Start PRB 0</w:t>
            </w:r>
          </w:p>
          <w:p w14:paraId="49C1FD5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Number of PRB = BWP size</w:t>
            </w:r>
          </w:p>
        </w:tc>
      </w:tr>
      <w:tr w:rsidR="00F902BE" w:rsidRPr="00661924" w14:paraId="31D7461F" w14:textId="77777777" w:rsidTr="009A5A78">
        <w:trPr>
          <w:jc w:val="center"/>
          <w:trPrChange w:id="72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2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712992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89EB37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info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11A7D2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60137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TCI state #0</w:t>
            </w:r>
          </w:p>
        </w:tc>
      </w:tr>
      <w:tr w:rsidR="00F902BE" w:rsidRPr="00661924" w14:paraId="03AC6B34" w14:textId="77777777" w:rsidTr="009A5A78">
        <w:trPr>
          <w:jc w:val="center"/>
          <w:trPrChange w:id="72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729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2AA9EC3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NZP CSI-RS for CSI acquisition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D751A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Frequency Occupation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64F19B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956AAC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Start PRB 0</w:t>
            </w:r>
          </w:p>
          <w:p w14:paraId="242A3E80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Number of PRB = BWP size</w:t>
            </w:r>
          </w:p>
        </w:tc>
      </w:tr>
      <w:tr w:rsidR="00F902BE" w:rsidRPr="00661924" w14:paraId="2F6FEC4D" w14:textId="77777777" w:rsidTr="009A5A78">
        <w:trPr>
          <w:jc w:val="center"/>
          <w:trPrChange w:id="73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3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8994DEF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4F8B75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info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A60C3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2EF4BF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TCI state #1</w:t>
            </w:r>
          </w:p>
        </w:tc>
      </w:tr>
      <w:tr w:rsidR="00F902BE" w:rsidRPr="00661924" w14:paraId="5A70AA43" w14:textId="77777777" w:rsidTr="009A5A78">
        <w:trPr>
          <w:jc w:val="center"/>
          <w:trPrChange w:id="738" w:author="Apple_RAN4#98e" w:date="2021-02-02T09:24:00Z">
            <w:trPr>
              <w:jc w:val="center"/>
            </w:trPr>
          </w:trPrChange>
        </w:trPr>
        <w:tc>
          <w:tcPr>
            <w:tcW w:w="993" w:type="pct"/>
            <w:shd w:val="clear" w:color="auto" w:fill="auto"/>
            <w:vAlign w:val="center"/>
            <w:tcPrChange w:id="739" w:author="Apple_RAN4#98e" w:date="2021-02-02T09:24:00Z">
              <w:tcPr>
                <w:tcW w:w="1019" w:type="pct"/>
                <w:gridSpan w:val="3"/>
                <w:shd w:val="clear" w:color="auto" w:fill="auto"/>
                <w:vAlign w:val="center"/>
              </w:tcPr>
            </w:tcPrChange>
          </w:tcPr>
          <w:p w14:paraId="73C9003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ZP CSI-RS for CSI acquisition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1936D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Frequency Occupation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58895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992519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Start PRB 0</w:t>
            </w:r>
          </w:p>
          <w:p w14:paraId="0830FD4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</w:rPr>
              <w:t>Number of PRB = BWP size</w:t>
            </w:r>
          </w:p>
        </w:tc>
      </w:tr>
      <w:tr w:rsidR="00F902BE" w:rsidRPr="00661924" w14:paraId="4795E644" w14:textId="77777777" w:rsidTr="009A5A78">
        <w:trPr>
          <w:jc w:val="center"/>
          <w:trPrChange w:id="74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744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2F40ABA6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for beam refinement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05DAF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 xml:space="preserve">First subcarrier index in the PRB used for CSI-RS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AD2F02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F1494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k</w:t>
            </w:r>
            <w:r w:rsidRPr="00661924">
              <w:rPr>
                <w:rFonts w:eastAsia="SimSun"/>
                <w:szCs w:val="18"/>
                <w:vertAlign w:val="subscript"/>
              </w:rPr>
              <w:t>0</w:t>
            </w:r>
            <w:r w:rsidRPr="00661924">
              <w:rPr>
                <w:rFonts w:eastAsia="SimSun"/>
                <w:szCs w:val="18"/>
              </w:rPr>
              <w:t>=0 for CSI-RS resource 1,2</w:t>
            </w:r>
          </w:p>
        </w:tc>
      </w:tr>
      <w:tr w:rsidR="00F902BE" w:rsidRPr="00661924" w14:paraId="51EE3F4F" w14:textId="77777777" w:rsidTr="009A5A78">
        <w:trPr>
          <w:jc w:val="center"/>
          <w:trPrChange w:id="74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4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CAF89A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3FD7E7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 xml:space="preserve">First OFDM symbol in the PRB used for CSI-RS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4AA0C6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0675F8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l</w:t>
            </w:r>
            <w:r w:rsidRPr="00661924">
              <w:rPr>
                <w:rFonts w:eastAsia="SimSun"/>
                <w:szCs w:val="18"/>
                <w:vertAlign w:val="subscript"/>
              </w:rPr>
              <w:t>0</w:t>
            </w:r>
            <w:r w:rsidRPr="00661924">
              <w:rPr>
                <w:rFonts w:eastAsia="SimSun"/>
                <w:szCs w:val="18"/>
              </w:rPr>
              <w:t xml:space="preserve"> = 8 for CSI-RS resource 1</w:t>
            </w:r>
          </w:p>
          <w:p w14:paraId="29E85AC0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l</w:t>
            </w:r>
            <w:r w:rsidRPr="00661924">
              <w:rPr>
                <w:rFonts w:eastAsia="SimSun"/>
                <w:szCs w:val="18"/>
                <w:vertAlign w:val="subscript"/>
              </w:rPr>
              <w:t>0</w:t>
            </w:r>
            <w:r w:rsidRPr="00661924">
              <w:rPr>
                <w:rFonts w:eastAsia="SimSun"/>
                <w:szCs w:val="18"/>
              </w:rPr>
              <w:t xml:space="preserve"> = 9 for CSI-RS resource 2</w:t>
            </w:r>
          </w:p>
        </w:tc>
      </w:tr>
      <w:tr w:rsidR="00F902BE" w:rsidRPr="00661924" w14:paraId="77F4E2E8" w14:textId="77777777" w:rsidTr="009A5A78">
        <w:trPr>
          <w:jc w:val="center"/>
          <w:trPrChange w:id="75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5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BFF9616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2DA268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Number of CSI-RS ports (X)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BC568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4F943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1 for CSI-RS resource 1,2</w:t>
            </w:r>
          </w:p>
        </w:tc>
      </w:tr>
      <w:tr w:rsidR="00F902BE" w:rsidRPr="00661924" w14:paraId="3522774C" w14:textId="77777777" w:rsidTr="009A5A78">
        <w:trPr>
          <w:jc w:val="center"/>
          <w:trPrChange w:id="75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5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8B1C696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1C15FA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CDM 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83D51C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938358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/>
                <w:szCs w:val="18"/>
              </w:rPr>
              <w:t>No CDM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/>
                <w:szCs w:val="18"/>
              </w:rPr>
              <w:t xml:space="preserve"> for CSI-RS resource 1,2</w:t>
            </w:r>
          </w:p>
        </w:tc>
      </w:tr>
      <w:tr w:rsidR="00F902BE" w:rsidRPr="00661924" w14:paraId="2AEDCE37" w14:textId="77777777" w:rsidTr="009A5A78">
        <w:trPr>
          <w:jc w:val="center"/>
          <w:trPrChange w:id="76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6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6477E85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CD7AF8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Density (ρ)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F38750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9ACE6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3 for CSI-RS resource 1,2</w:t>
            </w:r>
          </w:p>
        </w:tc>
      </w:tr>
      <w:tr w:rsidR="00F902BE" w:rsidRPr="00661924" w14:paraId="57BC9738" w14:textId="77777777" w:rsidTr="009A5A78">
        <w:trPr>
          <w:jc w:val="center"/>
          <w:trPrChange w:id="76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6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000CEAAE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93B3E6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periodicity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692D7F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 w:hint="eastAsia"/>
                <w:szCs w:val="18"/>
                <w:lang w:eastAsia="zh-CN"/>
              </w:rPr>
              <w:t>Slots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03540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120 kHz SCS: 160 for CSI-RS resource 1,2</w:t>
            </w:r>
          </w:p>
        </w:tc>
      </w:tr>
      <w:tr w:rsidR="00F902BE" w:rsidRPr="00661924" w14:paraId="646CBF3D" w14:textId="77777777" w:rsidTr="009A5A78">
        <w:trPr>
          <w:jc w:val="center"/>
          <w:trPrChange w:id="77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7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79021C07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FA2CD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offset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96BD9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 w:hint="eastAsia"/>
                <w:szCs w:val="18"/>
                <w:lang w:eastAsia="zh-CN"/>
              </w:rPr>
              <w:t>Slots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F55939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0 for CSI-RS resource 1,2</w:t>
            </w:r>
          </w:p>
        </w:tc>
      </w:tr>
      <w:tr w:rsidR="00F902BE" w:rsidRPr="00661924" w14:paraId="55CA6881" w14:textId="77777777" w:rsidTr="009A5A78">
        <w:trPr>
          <w:jc w:val="center"/>
          <w:trPrChange w:id="77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7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AF177B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0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8A077C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Repetition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1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4E0ABF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2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FF0E09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ON</w:t>
            </w:r>
          </w:p>
        </w:tc>
      </w:tr>
      <w:tr w:rsidR="00F902BE" w:rsidRPr="00661924" w14:paraId="30FB6477" w14:textId="77777777" w:rsidTr="009A5A78">
        <w:trPr>
          <w:jc w:val="center"/>
          <w:trPrChange w:id="783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84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117F2CE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5" w:author="Apple_RAN4#98e" w:date="2021-02-02T09:24:00Z">
              <w:tcPr>
                <w:tcW w:w="19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CAAFCA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info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C6A1E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3D629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TCI state #1</w:t>
            </w:r>
          </w:p>
        </w:tc>
      </w:tr>
      <w:tr w:rsidR="00F902BE" w:rsidRPr="00661924" w14:paraId="0F164259" w14:textId="77777777" w:rsidTr="009A5A78">
        <w:trPr>
          <w:jc w:val="center"/>
          <w:trPrChange w:id="78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789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3749F283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TCI state #0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0" w:author="Apple_RAN4#98e" w:date="2021-02-02T09:24:00Z">
              <w:tcPr>
                <w:tcW w:w="81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E957C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1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D9D62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SSB index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2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FA1E2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3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6321D8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SSB #0</w:t>
            </w:r>
          </w:p>
        </w:tc>
      </w:tr>
      <w:tr w:rsidR="00F902BE" w:rsidRPr="00661924" w14:paraId="46DA4ABE" w14:textId="77777777" w:rsidTr="009A5A78">
        <w:trPr>
          <w:jc w:val="center"/>
          <w:trPrChange w:id="794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795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63FC12F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6" w:author="Apple_RAN4#98e" w:date="2021-02-02T09:24:00Z">
              <w:tcPr>
                <w:tcW w:w="813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6F93BF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7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83EB5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8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E74F9B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9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E5A43C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C</w:t>
            </w:r>
          </w:p>
        </w:tc>
      </w:tr>
      <w:tr w:rsidR="00F902BE" w:rsidRPr="00661924" w14:paraId="4DB5775B" w14:textId="77777777" w:rsidTr="009A5A78">
        <w:trPr>
          <w:jc w:val="center"/>
          <w:trPrChange w:id="800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801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F7236A9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2" w:author="Apple_RAN4#98e" w:date="2021-02-02T09:24:00Z">
              <w:tcPr>
                <w:tcW w:w="81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A7D0D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3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0424C6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SSB index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0370C9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5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0A92FB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SSB #0</w:t>
            </w:r>
          </w:p>
        </w:tc>
      </w:tr>
      <w:tr w:rsidR="00F902BE" w:rsidRPr="00661924" w14:paraId="060AADFC" w14:textId="77777777" w:rsidTr="009A5A78">
        <w:trPr>
          <w:jc w:val="center"/>
          <w:trPrChange w:id="806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807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5B0C589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8" w:author="Apple_RAN4#98e" w:date="2021-02-02T09:24:00Z">
              <w:tcPr>
                <w:tcW w:w="813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96ECB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9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03069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0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1F87F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1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B118A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D</w:t>
            </w:r>
          </w:p>
        </w:tc>
      </w:tr>
      <w:tr w:rsidR="00F902BE" w:rsidRPr="00661924" w14:paraId="26B6095D" w14:textId="77777777" w:rsidTr="009A5A78">
        <w:trPr>
          <w:jc w:val="center"/>
          <w:trPrChange w:id="812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 w:val="restart"/>
            <w:shd w:val="clear" w:color="auto" w:fill="auto"/>
            <w:vAlign w:val="center"/>
            <w:tcPrChange w:id="813" w:author="Apple_RAN4#98e" w:date="2021-02-02T09:24:00Z">
              <w:tcPr>
                <w:tcW w:w="1019" w:type="pct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62C159B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TCI state #1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4" w:author="Apple_RAN4#98e" w:date="2021-02-02T09:24:00Z">
              <w:tcPr>
                <w:tcW w:w="81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9A972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5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A62B7A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resource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DEE5E0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259445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/>
                <w:szCs w:val="18"/>
              </w:rPr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/>
                <w:szCs w:val="18"/>
              </w:rPr>
              <w:t xml:space="preserve"> configuration</w:t>
            </w:r>
          </w:p>
        </w:tc>
      </w:tr>
      <w:tr w:rsidR="00F902BE" w:rsidRPr="00661924" w14:paraId="283D5D12" w14:textId="77777777" w:rsidTr="009A5A78">
        <w:trPr>
          <w:jc w:val="center"/>
          <w:trPrChange w:id="818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819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3091F6A6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0" w:author="Apple_RAN4#98e" w:date="2021-02-02T09:24:00Z">
              <w:tcPr>
                <w:tcW w:w="813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B00B2E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1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A9CB7C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2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F043D7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3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67693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A</w:t>
            </w:r>
          </w:p>
        </w:tc>
      </w:tr>
      <w:tr w:rsidR="00F902BE" w:rsidRPr="00661924" w14:paraId="110D2AF4" w14:textId="77777777" w:rsidTr="009A5A78">
        <w:trPr>
          <w:jc w:val="center"/>
          <w:trPrChange w:id="824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825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5284471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6" w:author="Apple_RAN4#98e" w:date="2021-02-02T09:24:00Z">
              <w:tcPr>
                <w:tcW w:w="81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D69924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7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BDB7BF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CSI-RS resource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8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3EE0AC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9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3DE87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/>
                <w:szCs w:val="18"/>
              </w:rPr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rPr>
                <w:rFonts w:eastAsia="SimSun"/>
                <w:szCs w:val="18"/>
              </w:rPr>
              <w:t xml:space="preserve"> configuration</w:t>
            </w:r>
          </w:p>
        </w:tc>
      </w:tr>
      <w:tr w:rsidR="00F902BE" w:rsidRPr="00661924" w14:paraId="4F2703AB" w14:textId="77777777" w:rsidTr="009A5A78">
        <w:trPr>
          <w:jc w:val="center"/>
          <w:trPrChange w:id="830" w:author="Apple_RAN4#98e" w:date="2021-02-02T09:24:00Z">
            <w:trPr>
              <w:jc w:val="center"/>
            </w:trPr>
          </w:trPrChange>
        </w:trPr>
        <w:tc>
          <w:tcPr>
            <w:tcW w:w="993" w:type="pct"/>
            <w:vMerge/>
            <w:shd w:val="clear" w:color="auto" w:fill="auto"/>
            <w:vAlign w:val="center"/>
            <w:tcPrChange w:id="831" w:author="Apple_RAN4#98e" w:date="2021-02-02T09:24:00Z">
              <w:tcPr>
                <w:tcW w:w="101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41358BD0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2" w:author="Apple_RAN4#98e" w:date="2021-02-02T09:24:00Z">
              <w:tcPr>
                <w:tcW w:w="813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4174BE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3" w:author="Apple_RAN4#98e" w:date="2021-02-02T09:24:00Z">
              <w:tcPr>
                <w:tcW w:w="11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28701E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QCL 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621998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5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7CCF3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Type D</w:t>
            </w:r>
          </w:p>
        </w:tc>
      </w:tr>
      <w:tr w:rsidR="00F902BE" w:rsidRPr="00661924" w14:paraId="62029EBA" w14:textId="77777777" w:rsidTr="009A5A78">
        <w:trPr>
          <w:jc w:val="center"/>
          <w:trPrChange w:id="836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7" w:author="Apple_RAN4#98e" w:date="2021-02-02T09:24:00Z">
              <w:tcPr>
                <w:tcW w:w="3009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C48CEB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  <w:lang w:val="en-US"/>
              </w:rPr>
            </w:pPr>
            <w:r w:rsidRPr="00661924">
              <w:rPr>
                <w:rFonts w:eastAsia="SimSun"/>
                <w:szCs w:val="18"/>
                <w:lang w:val="en-US"/>
              </w:rPr>
              <w:t>Number of HARQ Processes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8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5ED17C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9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977224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8</w:t>
            </w:r>
          </w:p>
        </w:tc>
      </w:tr>
      <w:tr w:rsidR="00F902BE" w:rsidRPr="00661924" w14:paraId="4BE4595F" w14:textId="77777777" w:rsidTr="009A5A78">
        <w:trPr>
          <w:jc w:val="center"/>
          <w:trPrChange w:id="840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1" w:author="Apple_RAN4#98e" w:date="2021-02-02T09:24:00Z">
              <w:tcPr>
                <w:tcW w:w="3009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9022A2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  <w:lang w:val="en-US"/>
              </w:rPr>
            </w:pPr>
            <w:r w:rsidRPr="00661924">
              <w:rPr>
                <w:rFonts w:eastAsia="SimSun"/>
                <w:szCs w:val="18"/>
              </w:rPr>
              <w:t>HARQ ACK/NACK bundling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2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8D6B4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3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58849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Multiplexed</w:t>
            </w:r>
          </w:p>
        </w:tc>
      </w:tr>
      <w:tr w:rsidR="00F902BE" w:rsidRPr="00661924" w14:paraId="0D9633B7" w14:textId="77777777" w:rsidTr="009A5A78">
        <w:trPr>
          <w:jc w:val="center"/>
          <w:trPrChange w:id="844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5" w:author="Apple_RAN4#98e" w:date="2021-02-02T09:24:00Z">
              <w:tcPr>
                <w:tcW w:w="3009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455F4A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</w:rPr>
              <w:t>Redundancy version coding sequence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6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65623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7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74B02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{0,2,3,1}</w:t>
            </w:r>
          </w:p>
        </w:tc>
      </w:tr>
      <w:tr w:rsidR="00F902BE" w:rsidRPr="00661924" w14:paraId="65FBB85D" w14:textId="77777777" w:rsidTr="009A5A78">
        <w:trPr>
          <w:jc w:val="center"/>
          <w:trPrChange w:id="848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9" w:author="Apple_RAN4#98e" w:date="2021-02-02T09:24:00Z">
              <w:tcPr>
                <w:tcW w:w="3009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4AB6D7" w14:textId="77777777" w:rsidR="00F902BE" w:rsidRPr="00661924" w:rsidRDefault="00F902BE" w:rsidP="00213900">
            <w:pPr>
              <w:pStyle w:val="TAL"/>
              <w:rPr>
                <w:rFonts w:eastAsia="SimSun"/>
                <w:szCs w:val="18"/>
                <w:lang w:val="en-US"/>
              </w:rPr>
            </w:pPr>
            <w:r w:rsidRPr="00661924">
              <w:rPr>
                <w:rFonts w:eastAsia="SimSun"/>
                <w:szCs w:val="18"/>
                <w:lang w:val="en-US"/>
              </w:rPr>
              <w:t>K1 value</w:t>
            </w:r>
            <w:r w:rsidRPr="00661924">
              <w:rPr>
                <w:rFonts w:eastAsia="SimSun"/>
                <w:szCs w:val="18"/>
                <w:lang w:val="en-US"/>
              </w:rPr>
              <w:br/>
              <w:t>(</w:t>
            </w:r>
            <w:r w:rsidRPr="00661924">
              <w:rPr>
                <w:rFonts w:eastAsia="SimSun"/>
                <w:szCs w:val="18"/>
              </w:rPr>
              <w:t>PDSCH-to-HARQ-timing-indicator</w:t>
            </w:r>
            <w:r w:rsidRPr="00661924">
              <w:rPr>
                <w:rFonts w:eastAsia="SimSun"/>
                <w:szCs w:val="18"/>
                <w:lang w:val="en-US"/>
              </w:rPr>
              <w:t>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0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553B43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1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CF350E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For FR2.120-1:</w:t>
            </w:r>
          </w:p>
          <w:p w14:paraId="2B335160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3 if mod (i.5) = 0,</w:t>
            </w:r>
          </w:p>
          <w:p w14:paraId="6AC589F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6 if mod(i,5) = 2</w:t>
            </w:r>
          </w:p>
          <w:p w14:paraId="3749D9F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For FR2.120-2:</w:t>
            </w:r>
          </w:p>
          <w:p w14:paraId="273C871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11 if mod(i,8) = 0,</w:t>
            </w:r>
          </w:p>
          <w:p w14:paraId="58166DF1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7]if mod(i,8) = 4,</w:t>
            </w:r>
          </w:p>
          <w:p w14:paraId="6F849D6D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6]if mod(i,8) = 5,</w:t>
            </w:r>
          </w:p>
          <w:p w14:paraId="4D98477F" w14:textId="77777777" w:rsidR="00F902BE" w:rsidRPr="00661924" w:rsidRDefault="00F902BE" w:rsidP="0021390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661924">
              <w:rPr>
                <w:rFonts w:eastAsia="SimSun"/>
                <w:szCs w:val="18"/>
                <w:lang w:eastAsia="zh-CN"/>
              </w:rPr>
              <w:t>where i is slot index per radio fame with values 0-79.</w:t>
            </w:r>
          </w:p>
        </w:tc>
      </w:tr>
      <w:tr w:rsidR="00F902BE" w:rsidRPr="00661924" w14:paraId="23066A3B" w14:textId="77777777" w:rsidTr="009A5A78">
        <w:trPr>
          <w:jc w:val="center"/>
          <w:trPrChange w:id="852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3" w:author="Apple_RAN4#98e" w:date="2021-02-02T09:24:00Z">
              <w:tcPr>
                <w:tcW w:w="3009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DCB0D7" w14:textId="77777777" w:rsidR="00F902BE" w:rsidRPr="00661924" w:rsidRDefault="00F902BE" w:rsidP="00213900">
            <w:pPr>
              <w:pStyle w:val="TAL"/>
              <w:rPr>
                <w:rFonts w:eastAsia="SimSun"/>
                <w:lang w:val="en-US" w:eastAsia="zh-CN"/>
              </w:rPr>
            </w:pPr>
            <w:r w:rsidRPr="00661924">
              <w:rPr>
                <w:rFonts w:eastAsia="SimSun" w:hint="eastAsia"/>
                <w:lang w:val="en-US" w:eastAsia="zh-CN"/>
              </w:rPr>
              <w:t>Symbols for unused REs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4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78CE8C" w14:textId="77777777" w:rsidR="00F902BE" w:rsidRPr="00661924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5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988B4E" w14:textId="77777777" w:rsidR="00F902BE" w:rsidRDefault="00F902BE" w:rsidP="002139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2124FCE4" w14:textId="77777777" w:rsidR="00F902BE" w:rsidRPr="00661924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F902BE" w:rsidRPr="00661924" w14:paraId="0775A316" w14:textId="77777777" w:rsidTr="009A5A78">
        <w:trPr>
          <w:jc w:val="center"/>
          <w:trPrChange w:id="856" w:author="Apple_RAN4#98e" w:date="2021-02-02T09:24:00Z">
            <w:trPr>
              <w:jc w:val="center"/>
            </w:trPr>
          </w:trPrChange>
        </w:trPr>
        <w:tc>
          <w:tcPr>
            <w:tcW w:w="30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7" w:author="Apple_RAN4#98e" w:date="2021-02-02T09:24:00Z">
              <w:tcPr>
                <w:tcW w:w="3009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262423" w14:textId="77777777" w:rsidR="00F902BE" w:rsidRPr="00C25669" w:rsidRDefault="00F902BE" w:rsidP="00213900">
            <w:pPr>
              <w:pStyle w:val="TAL"/>
              <w:rPr>
                <w:rFonts w:eastAsia="SimSun"/>
                <w:lang w:val="en-US" w:eastAsia="zh-C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8" w:author="Apple_RAN4#98e" w:date="2021-02-02T09:24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453039" w14:textId="77777777" w:rsidR="00F902BE" w:rsidRPr="00C25669" w:rsidRDefault="00F902BE" w:rsidP="00213900">
            <w:pPr>
              <w:pStyle w:val="TAC"/>
              <w:rPr>
                <w:rFonts w:eastAsia="SimSun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9" w:author="Apple_RAN4#98e" w:date="2021-02-02T09:24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57EEEC" w14:textId="77777777" w:rsidR="00F902BE" w:rsidRPr="00C25669" w:rsidRDefault="00F902BE" w:rsidP="00213900">
            <w:pPr>
              <w:pStyle w:val="TAC"/>
              <w:rPr>
                <w:rFonts w:eastAsia="SimSun"/>
                <w:lang w:eastAsia="zh-C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F902BE" w:rsidRPr="00661924" w14:paraId="3427610D" w14:textId="77777777" w:rsidTr="008D77B2">
        <w:trPr>
          <w:jc w:val="center"/>
          <w:trPrChange w:id="860" w:author="Apple_RAN4#98e" w:date="2021-01-28T10:54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1" w:author="Apple_RAN4#98e" w:date="2021-01-28T10:54:00Z">
              <w:tcPr>
                <w:tcW w:w="4997" w:type="pct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FE442E" w14:textId="77777777" w:rsidR="00F902BE" w:rsidRPr="00661924" w:rsidRDefault="00F902BE" w:rsidP="00213900">
            <w:pPr>
              <w:pStyle w:val="TAN"/>
              <w:rPr>
                <w:lang w:val="en-US" w:eastAsia="zh-CN"/>
              </w:rPr>
            </w:pPr>
            <w:r w:rsidRPr="00661924">
              <w:rPr>
                <w:lang w:val="en-US" w:eastAsia="zh-CN"/>
              </w:rPr>
              <w:t>Note 1:</w:t>
            </w:r>
            <w:r w:rsidRPr="00661924">
              <w:rPr>
                <w:rFonts w:eastAsia="SimSun" w:hint="eastAsia"/>
                <w:sz w:val="32"/>
                <w:lang w:eastAsia="zh-CN"/>
              </w:rPr>
              <w:tab/>
            </w:r>
            <w:r w:rsidRPr="00661924">
              <w:rPr>
                <w:lang w:val="en-US" w:eastAsia="zh-CN"/>
              </w:rPr>
              <w:t>PDSCH is not scheduled on slots containing CSI-RS or slots which are not full DL.</w:t>
            </w:r>
          </w:p>
          <w:p w14:paraId="238A739A" w14:textId="77777777" w:rsidR="00F902BE" w:rsidRPr="00661924" w:rsidRDefault="00F902BE" w:rsidP="00213900">
            <w:pPr>
              <w:pStyle w:val="TAN"/>
              <w:rPr>
                <w:lang w:val="en-US" w:eastAsia="zh-CN"/>
              </w:rPr>
            </w:pPr>
            <w:r w:rsidRPr="00661924">
              <w:rPr>
                <w:lang w:val="en-US" w:eastAsia="zh-CN"/>
              </w:rPr>
              <w:t>Note 2:</w:t>
            </w:r>
            <w:r w:rsidRPr="00661924">
              <w:rPr>
                <w:rFonts w:eastAsia="SimSun" w:hint="eastAsia"/>
                <w:sz w:val="32"/>
                <w:lang w:eastAsia="zh-CN"/>
              </w:rPr>
              <w:tab/>
            </w:r>
            <w:r w:rsidRPr="00661924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6586AD59" w14:textId="77777777" w:rsidR="00F902BE" w:rsidRDefault="00F902BE" w:rsidP="00213900">
            <w:pPr>
              <w:pStyle w:val="TAN"/>
              <w:rPr>
                <w:ins w:id="862" w:author="Apple_RAN4#98e" w:date="2021-01-28T10:54:00Z"/>
              </w:rPr>
            </w:pPr>
            <w:r w:rsidRPr="00661924">
              <w:t>Note 3:</w:t>
            </w:r>
            <w:r w:rsidRPr="00661924">
              <w:tab/>
              <w:t>Point A coincides with minimum guard band as specified in Table 5.3.3-1 from TS 38.101-2 [7] for tested channel bandwidth and subcarrier spacing.</w:t>
            </w:r>
          </w:p>
          <w:p w14:paraId="11819B16" w14:textId="20782A41" w:rsidR="008D77B2" w:rsidRPr="00661924" w:rsidRDefault="008D77B2" w:rsidP="00213900">
            <w:pPr>
              <w:pStyle w:val="TAN"/>
              <w:rPr>
                <w:lang w:eastAsia="zh-CN"/>
              </w:rPr>
            </w:pPr>
            <w:ins w:id="863" w:author="Apple_RAN4#98e" w:date="2021-01-28T10:54:00Z">
              <w:r>
                <w:t xml:space="preserve">Note 4:     </w:t>
              </w:r>
            </w:ins>
            <w:ins w:id="864" w:author="Apple_RAN4#98e" w:date="2021-02-02T09:11:00Z">
              <w:r w:rsidR="00694816">
                <w:t xml:space="preserve">Additional </w:t>
              </w:r>
            </w:ins>
            <w:ins w:id="865" w:author="Apple_RAN4#98e" w:date="2021-01-28T10:55:00Z">
              <w:r>
                <w:t xml:space="preserve">PDCCH configuration for </w:t>
              </w:r>
            </w:ins>
            <w:ins w:id="866" w:author="Apple_RAN4#98e" w:date="2021-02-02T09:25:00Z">
              <w:r w:rsidR="009A5A78">
                <w:t>a</w:t>
              </w:r>
            </w:ins>
            <w:ins w:id="867" w:author="Apple_RAN4#98e" w:date="2021-01-28T10:55:00Z">
              <w:r>
                <w:t>periodic reporting is only for test</w:t>
              </w:r>
            </w:ins>
            <w:ins w:id="868" w:author="Apple_RAN4#98e" w:date="2021-02-02T09:11:00Z">
              <w:r w:rsidR="00694816">
                <w:t xml:space="preserve"> </w:t>
              </w:r>
            </w:ins>
            <w:ins w:id="869" w:author="Apple_RAN4#98e" w:date="2021-01-28T10:55:00Z">
              <w:r>
                <w:t>cases with aperiodic CSI reporting configured.</w:t>
              </w:r>
            </w:ins>
          </w:p>
        </w:tc>
      </w:tr>
    </w:tbl>
    <w:p w14:paraId="65C30331" w14:textId="77777777" w:rsidR="00F902BE" w:rsidRPr="00661924" w:rsidRDefault="00F902BE" w:rsidP="00F902BE">
      <w:pPr>
        <w:rPr>
          <w:rFonts w:eastAsia="SimSun"/>
          <w:lang w:eastAsia="zh-CN"/>
        </w:rPr>
      </w:pPr>
    </w:p>
    <w:p w14:paraId="79C37332" w14:textId="3701E42C" w:rsidR="00F902BE" w:rsidRPr="00217569" w:rsidRDefault="00F902BE" w:rsidP="00F902B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34FB0E68" w14:textId="77777777" w:rsidR="00F902BE" w:rsidRDefault="00F902BE">
      <w:pPr>
        <w:rPr>
          <w:noProof/>
        </w:rPr>
      </w:pPr>
    </w:p>
    <w:sectPr w:rsidR="00F902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AB366" w14:textId="77777777" w:rsidR="002E6FE8" w:rsidRDefault="002E6FE8">
      <w:r>
        <w:separator/>
      </w:r>
    </w:p>
  </w:endnote>
  <w:endnote w:type="continuationSeparator" w:id="0">
    <w:p w14:paraId="1B021B94" w14:textId="77777777" w:rsidR="002E6FE8" w:rsidRDefault="002E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E98C7" w14:textId="77777777" w:rsidR="002E6FE8" w:rsidRDefault="002E6FE8">
      <w:r>
        <w:separator/>
      </w:r>
    </w:p>
  </w:footnote>
  <w:footnote w:type="continuationSeparator" w:id="0">
    <w:p w14:paraId="7AB5F1DD" w14:textId="77777777" w:rsidR="002E6FE8" w:rsidRDefault="002E6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C74B1" w14:textId="77777777" w:rsidR="00213900" w:rsidRDefault="00213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13900" w:rsidRDefault="002139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13900" w:rsidRDefault="002139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13900" w:rsidRDefault="00213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620DD"/>
    <w:rsid w:val="00192C46"/>
    <w:rsid w:val="001A08B3"/>
    <w:rsid w:val="001A7B60"/>
    <w:rsid w:val="001B52F0"/>
    <w:rsid w:val="001B7A65"/>
    <w:rsid w:val="001C3391"/>
    <w:rsid w:val="001E41F3"/>
    <w:rsid w:val="00213900"/>
    <w:rsid w:val="0026004D"/>
    <w:rsid w:val="002640DD"/>
    <w:rsid w:val="00275D12"/>
    <w:rsid w:val="00284FEB"/>
    <w:rsid w:val="002860C4"/>
    <w:rsid w:val="002B5741"/>
    <w:rsid w:val="002E472E"/>
    <w:rsid w:val="002E6FE8"/>
    <w:rsid w:val="00305409"/>
    <w:rsid w:val="00352C5E"/>
    <w:rsid w:val="003609EF"/>
    <w:rsid w:val="0036231A"/>
    <w:rsid w:val="00374DD4"/>
    <w:rsid w:val="003B1E96"/>
    <w:rsid w:val="003E1A36"/>
    <w:rsid w:val="00410371"/>
    <w:rsid w:val="004242F1"/>
    <w:rsid w:val="004565D6"/>
    <w:rsid w:val="004765E1"/>
    <w:rsid w:val="004B75B7"/>
    <w:rsid w:val="0051580D"/>
    <w:rsid w:val="00547111"/>
    <w:rsid w:val="00592D74"/>
    <w:rsid w:val="005E2C44"/>
    <w:rsid w:val="00621188"/>
    <w:rsid w:val="006257ED"/>
    <w:rsid w:val="0066239D"/>
    <w:rsid w:val="00665C47"/>
    <w:rsid w:val="006873C8"/>
    <w:rsid w:val="00694816"/>
    <w:rsid w:val="00695808"/>
    <w:rsid w:val="006A33B9"/>
    <w:rsid w:val="006B46FB"/>
    <w:rsid w:val="006E21FB"/>
    <w:rsid w:val="00792342"/>
    <w:rsid w:val="007977A8"/>
    <w:rsid w:val="007B512A"/>
    <w:rsid w:val="007C2097"/>
    <w:rsid w:val="007D00C1"/>
    <w:rsid w:val="007D6A07"/>
    <w:rsid w:val="007D79E9"/>
    <w:rsid w:val="007F7259"/>
    <w:rsid w:val="008040A8"/>
    <w:rsid w:val="008279FA"/>
    <w:rsid w:val="00853D51"/>
    <w:rsid w:val="008626E7"/>
    <w:rsid w:val="00870EE7"/>
    <w:rsid w:val="00884104"/>
    <w:rsid w:val="008863B9"/>
    <w:rsid w:val="008A45A6"/>
    <w:rsid w:val="008D77B2"/>
    <w:rsid w:val="008E22A9"/>
    <w:rsid w:val="008F3789"/>
    <w:rsid w:val="008F686C"/>
    <w:rsid w:val="0091272E"/>
    <w:rsid w:val="009148DE"/>
    <w:rsid w:val="009217D6"/>
    <w:rsid w:val="00941E30"/>
    <w:rsid w:val="009473C7"/>
    <w:rsid w:val="009777D9"/>
    <w:rsid w:val="00991B88"/>
    <w:rsid w:val="009A5753"/>
    <w:rsid w:val="009A579D"/>
    <w:rsid w:val="009A5A78"/>
    <w:rsid w:val="009E3297"/>
    <w:rsid w:val="009F734F"/>
    <w:rsid w:val="00A246B6"/>
    <w:rsid w:val="00A403DF"/>
    <w:rsid w:val="00A47E70"/>
    <w:rsid w:val="00A50CF0"/>
    <w:rsid w:val="00A52EF4"/>
    <w:rsid w:val="00A7671C"/>
    <w:rsid w:val="00AA2CBC"/>
    <w:rsid w:val="00AC5820"/>
    <w:rsid w:val="00AD1CD8"/>
    <w:rsid w:val="00AF2DDB"/>
    <w:rsid w:val="00B258BB"/>
    <w:rsid w:val="00B67B97"/>
    <w:rsid w:val="00B77346"/>
    <w:rsid w:val="00B968C8"/>
    <w:rsid w:val="00BA3EC5"/>
    <w:rsid w:val="00BA51D9"/>
    <w:rsid w:val="00BB5DFC"/>
    <w:rsid w:val="00BD0940"/>
    <w:rsid w:val="00BD279D"/>
    <w:rsid w:val="00BD6BB8"/>
    <w:rsid w:val="00C10B5A"/>
    <w:rsid w:val="00C66BA2"/>
    <w:rsid w:val="00C95985"/>
    <w:rsid w:val="00C969C1"/>
    <w:rsid w:val="00C97436"/>
    <w:rsid w:val="00CC5026"/>
    <w:rsid w:val="00CC68D0"/>
    <w:rsid w:val="00D03F9A"/>
    <w:rsid w:val="00D06D51"/>
    <w:rsid w:val="00D24991"/>
    <w:rsid w:val="00D4747A"/>
    <w:rsid w:val="00D50255"/>
    <w:rsid w:val="00D66520"/>
    <w:rsid w:val="00DB586B"/>
    <w:rsid w:val="00DE34CF"/>
    <w:rsid w:val="00DF36F9"/>
    <w:rsid w:val="00E13F3D"/>
    <w:rsid w:val="00E34898"/>
    <w:rsid w:val="00EB09B7"/>
    <w:rsid w:val="00EC6DE3"/>
    <w:rsid w:val="00EE7D7C"/>
    <w:rsid w:val="00F25D98"/>
    <w:rsid w:val="00F300FB"/>
    <w:rsid w:val="00F902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47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7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7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47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02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1919</Words>
  <Characters>10970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12864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Carolyn Taylor</cp:lastModifiedBy>
  <cp:revision>2</cp:revision>
  <cp:lastPrinted>1900-01-01T08:00:00Z</cp:lastPrinted>
  <dcterms:created xsi:type="dcterms:W3CDTF">2021-03-10T09:23:00Z</dcterms:created>
  <dcterms:modified xsi:type="dcterms:W3CDTF">2021-03-10T09:23:00Z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R4-2103799</vt:lpwstr>
  </property>
  <property fmtid="{D5CDD505-2E9C-101B-9397-08002B2CF9AE}" pid="9" name="Spec#">
    <vt:lpwstr>38.101-4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NR_L1enh_URLLC-Perf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on ...</vt:lpwstr>
  </property>
  <property fmtid="{D5CDD505-2E9C-101B-9397-08002B2CF9AE}" pid="20" name="MtgTitle">
    <vt:lpwstr>e</vt:lpwstr>
  </property>
</Properties>
</file>