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30B312" w:rsidR="001E41F3" w:rsidRDefault="001E41F3">
      <w:pPr>
        <w:pStyle w:val="CRCoverPage"/>
        <w:tabs>
          <w:tab w:val="right" w:pos="9639"/>
        </w:tabs>
        <w:spacing w:after="0"/>
        <w:rPr>
          <w:b/>
          <w:i/>
          <w:noProof/>
          <w:sz w:val="28"/>
        </w:rPr>
      </w:pPr>
      <w:r>
        <w:rPr>
          <w:b/>
          <w:noProof/>
          <w:sz w:val="24"/>
        </w:rPr>
        <w:t>3GPP TSG-</w:t>
      </w:r>
      <w:r w:rsidR="0042107B" w:rsidRPr="0042107B">
        <w:rPr>
          <w:rFonts w:eastAsia="MS Mincho"/>
          <w:b/>
          <w:noProof/>
          <w:sz w:val="24"/>
        </w:rPr>
        <w:t xml:space="preserve"> </w:t>
      </w:r>
      <w:r w:rsidR="0042107B" w:rsidRPr="003D41CD">
        <w:rPr>
          <w:rFonts w:eastAsia="MS Mincho"/>
          <w:b/>
          <w:noProof/>
          <w:sz w:val="24"/>
        </w:rPr>
        <w:t>RAN WG4</w:t>
      </w:r>
      <w:r w:rsidR="0042107B">
        <w:rPr>
          <w:b/>
          <w:noProof/>
          <w:sz w:val="24"/>
        </w:rPr>
        <w:t xml:space="preserve"> Meeting #98</w:t>
      </w:r>
      <w:r>
        <w:rPr>
          <w:b/>
          <w:i/>
          <w:noProof/>
          <w:sz w:val="28"/>
        </w:rPr>
        <w:tab/>
      </w:r>
      <w:r w:rsidR="007A07D5">
        <w:fldChar w:fldCharType="begin"/>
      </w:r>
      <w:r w:rsidR="007A07D5">
        <w:instrText xml:space="preserve"> DOCPROPERTY  Tdoc#  \* MERGEFORMAT </w:instrText>
      </w:r>
      <w:r w:rsidR="007A07D5">
        <w:fldChar w:fldCharType="separate"/>
      </w:r>
      <w:r w:rsidR="00663D5A" w:rsidRPr="00663D5A">
        <w:rPr>
          <w:b/>
          <w:i/>
          <w:noProof/>
          <w:sz w:val="28"/>
        </w:rPr>
        <w:t>R4-210224</w:t>
      </w:r>
      <w:r w:rsidR="007A07D5">
        <w:rPr>
          <w:b/>
          <w:i/>
          <w:noProof/>
          <w:sz w:val="28"/>
        </w:rPr>
        <w:fldChar w:fldCharType="end"/>
      </w:r>
      <w:r w:rsidR="007A07D5">
        <w:rPr>
          <w:b/>
          <w:i/>
          <w:noProof/>
          <w:sz w:val="28"/>
        </w:rPr>
        <w:t>9</w:t>
      </w:r>
    </w:p>
    <w:p w14:paraId="7CB45193" w14:textId="40E782E5" w:rsidR="001E41F3" w:rsidRDefault="0042107B" w:rsidP="005E2C44">
      <w:pPr>
        <w:pStyle w:val="CRCoverPage"/>
        <w:outlineLvl w:val="0"/>
        <w:rPr>
          <w:b/>
          <w:noProof/>
          <w:sz w:val="24"/>
        </w:rPr>
      </w:pPr>
      <w:r w:rsidRPr="004012CD">
        <w:rPr>
          <w:rFonts w:cs="Arial"/>
          <w:b/>
          <w:sz w:val="24"/>
          <w:lang w:eastAsia="ko-KR"/>
        </w:rPr>
        <w:t>Electronic Meeting</w:t>
      </w:r>
      <w:r>
        <w:rPr>
          <w:b/>
          <w:noProof/>
          <w:sz w:val="24"/>
        </w:rPr>
        <w:t xml:space="preserve">, </w:t>
      </w:r>
      <w:r w:rsidR="007A07D5">
        <w:fldChar w:fldCharType="begin"/>
      </w:r>
      <w:r w:rsidR="007A07D5">
        <w:instrText xml:space="preserve"> DOCPROPERTY  StartDate  \* MERGEFORMAT </w:instrText>
      </w:r>
      <w:r w:rsidR="007A07D5">
        <w:fldChar w:fldCharType="separate"/>
      </w:r>
      <w:r w:rsidRPr="00BA51D9">
        <w:rPr>
          <w:b/>
          <w:noProof/>
          <w:sz w:val="24"/>
        </w:rPr>
        <w:t xml:space="preserve"> </w:t>
      </w:r>
      <w:r>
        <w:rPr>
          <w:b/>
          <w:noProof/>
          <w:sz w:val="24"/>
        </w:rPr>
        <w:t>January</w:t>
      </w:r>
      <w:r w:rsidR="007A07D5">
        <w:rPr>
          <w:b/>
          <w:noProof/>
          <w:sz w:val="24"/>
        </w:rPr>
        <w:fldChar w:fldCharType="end"/>
      </w:r>
      <w:r>
        <w:rPr>
          <w:b/>
          <w:noProof/>
          <w:sz w:val="24"/>
        </w:rPr>
        <w:t xml:space="preserve"> 25</w:t>
      </w:r>
      <w:r w:rsidRPr="0042107B">
        <w:rPr>
          <w:b/>
          <w:noProof/>
          <w:sz w:val="24"/>
          <w:vertAlign w:val="superscript"/>
        </w:rPr>
        <w:t>th</w:t>
      </w:r>
      <w:r>
        <w:rPr>
          <w:b/>
          <w:noProof/>
          <w:sz w:val="24"/>
        </w:rPr>
        <w:t xml:space="preserve"> – February 5</w:t>
      </w:r>
      <w:r w:rsidRPr="00FF452C">
        <w:rPr>
          <w:b/>
          <w:noProof/>
          <w:sz w:val="24"/>
          <w:vertAlign w:val="superscript"/>
        </w:rPr>
        <w:t>th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119BF8" w:rsidR="001E41F3" w:rsidRPr="00410371" w:rsidRDefault="007A07D5" w:rsidP="00E13F3D">
            <w:pPr>
              <w:pStyle w:val="CRCoverPage"/>
              <w:spacing w:after="0"/>
              <w:jc w:val="right"/>
              <w:rPr>
                <w:b/>
                <w:noProof/>
                <w:sz w:val="28"/>
              </w:rPr>
            </w:pPr>
            <w:r>
              <w:fldChar w:fldCharType="begin"/>
            </w:r>
            <w:r>
              <w:instrText xml:space="preserve"> DOCPROPERTY  Spec#  \* MERGEFORMAT </w:instrText>
            </w:r>
            <w:r>
              <w:fldChar w:fldCharType="separate"/>
            </w:r>
            <w:r w:rsidR="0042107B">
              <w:rPr>
                <w:b/>
                <w:noProof/>
                <w:sz w:val="28"/>
              </w:rPr>
              <w:t>36.133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D7A5B" w:rsidR="001E41F3" w:rsidRPr="00410371" w:rsidRDefault="007A07D5" w:rsidP="00547111">
            <w:pPr>
              <w:pStyle w:val="CRCoverPage"/>
              <w:spacing w:after="0"/>
              <w:rPr>
                <w:noProof/>
              </w:rPr>
            </w:pPr>
            <w:r>
              <w:fldChar w:fldCharType="begin"/>
            </w:r>
            <w:r>
              <w:instrText xml:space="preserve"> DOCPROPERTY  Cr#  \* MERGEFORMAT </w:instrText>
            </w:r>
            <w:r>
              <w:fldChar w:fldCharType="separate"/>
            </w:r>
            <w:r w:rsidR="00663D5A" w:rsidRPr="00663D5A">
              <w:rPr>
                <w:b/>
                <w:noProof/>
                <w:sz w:val="28"/>
              </w:rPr>
              <w:t>703</w:t>
            </w:r>
            <w:r>
              <w:rPr>
                <w:b/>
                <w:noProof/>
                <w:sz w:val="28"/>
              </w:rPr>
              <w:fldChar w:fldCharType="end"/>
            </w:r>
            <w:r>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77D329" w:rsidR="001E41F3" w:rsidRPr="00410371" w:rsidRDefault="007A07D5" w:rsidP="00E13F3D">
            <w:pPr>
              <w:pStyle w:val="CRCoverPage"/>
              <w:spacing w:after="0"/>
              <w:jc w:val="center"/>
              <w:rPr>
                <w:b/>
                <w:noProof/>
              </w:rPr>
            </w:pPr>
            <w:r>
              <w:fldChar w:fldCharType="begin"/>
            </w:r>
            <w:r>
              <w:instrText xml:space="preserve"> DOCPROPERTY  Revision  \* MERGEFORMAT </w:instrText>
            </w:r>
            <w:r>
              <w:fldChar w:fldCharType="separate"/>
            </w:r>
            <w:r w:rsidR="0042107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C8D81" w:rsidR="001E41F3" w:rsidRPr="00410371" w:rsidRDefault="007A07D5">
            <w:pPr>
              <w:pStyle w:val="CRCoverPage"/>
              <w:spacing w:after="0"/>
              <w:jc w:val="center"/>
              <w:rPr>
                <w:noProof/>
                <w:sz w:val="28"/>
              </w:rPr>
            </w:pPr>
            <w:r>
              <w:fldChar w:fldCharType="begin"/>
            </w:r>
            <w:r>
              <w:instrText xml:space="preserve"> DOCPROPERTY  Version  \* MERGEFORMAT </w:instrText>
            </w:r>
            <w:r>
              <w:fldChar w:fldCharType="separate"/>
            </w:r>
            <w:r w:rsidR="0042107B">
              <w:rPr>
                <w:b/>
                <w:noProof/>
                <w:sz w:val="28"/>
              </w:rPr>
              <w:t>1</w:t>
            </w:r>
            <w:r>
              <w:rPr>
                <w:b/>
                <w:noProof/>
                <w:sz w:val="28"/>
              </w:rPr>
              <w:t>7</w:t>
            </w:r>
            <w:r w:rsidR="0042107B">
              <w:rPr>
                <w:b/>
                <w:noProof/>
                <w:sz w:val="28"/>
              </w:rPr>
              <w:t>.</w:t>
            </w:r>
            <w:r>
              <w:rPr>
                <w:b/>
                <w:noProof/>
                <w:sz w:val="28"/>
              </w:rPr>
              <w:t>0</w:t>
            </w:r>
            <w:bookmarkStart w:id="0" w:name="_GoBack"/>
            <w:bookmarkEnd w:id="0"/>
            <w:r w:rsidR="004210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CA5B3" w:rsidR="00F25D98" w:rsidRDefault="00663D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F48E0" w:rsidR="001E41F3" w:rsidRDefault="0042107B">
            <w:pPr>
              <w:pStyle w:val="CRCoverPage"/>
              <w:spacing w:after="0"/>
              <w:ind w:left="100"/>
              <w:rPr>
                <w:noProof/>
              </w:rPr>
            </w:pPr>
            <w:r>
              <w:t xml:space="preserve">Clarification for performance requirements tests for </w:t>
            </w:r>
            <w:proofErr w:type="spellStart"/>
            <w:r>
              <w:t>euCA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5702C9" w:rsidR="001E41F3" w:rsidRDefault="007A07D5">
            <w:pPr>
              <w:pStyle w:val="CRCoverPage"/>
              <w:spacing w:after="0"/>
              <w:ind w:left="100"/>
              <w:rPr>
                <w:noProof/>
              </w:rPr>
            </w:pPr>
            <w:r>
              <w:fldChar w:fldCharType="begin"/>
            </w:r>
            <w:r>
              <w:instrText xml:space="preserve"> DOCPROPERTY  SourceIfWg  \* MERGEFORMAT </w:instrText>
            </w:r>
            <w:r>
              <w:fldChar w:fldCharType="separate"/>
            </w:r>
            <w:r w:rsidR="0042107B">
              <w:rPr>
                <w:noProof/>
              </w:rPr>
              <w:t xml:space="preserve">Nokia, Nokia Shanghai Bell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834A65" w:rsidR="001E41F3" w:rsidRDefault="0042107B"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FE868B" w:rsidR="001E41F3" w:rsidRDefault="0042107B">
            <w:pPr>
              <w:pStyle w:val="CRCoverPage"/>
              <w:spacing w:after="0"/>
              <w:ind w:left="100"/>
              <w:rPr>
                <w:noProof/>
              </w:rPr>
            </w:pPr>
            <w:proofErr w:type="spellStart"/>
            <w:r w:rsidRPr="005B7EB2">
              <w:t>LTE_euCA</w:t>
            </w:r>
            <w:proofErr w:type="spellEnd"/>
            <w:r w:rsidRPr="005B7EB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B5E6D" w:rsidR="001E41F3" w:rsidRDefault="0042107B">
            <w:pPr>
              <w:pStyle w:val="CRCoverPage"/>
              <w:spacing w:after="0"/>
              <w:ind w:left="100"/>
              <w:rPr>
                <w:noProof/>
              </w:rPr>
            </w:pPr>
            <w:r>
              <w:t>2021-0</w:t>
            </w:r>
            <w:r w:rsidR="007A07D5">
              <w:t>2</w:t>
            </w:r>
            <w:r>
              <w:t>-</w:t>
            </w:r>
            <w:r w:rsidR="007A07D5">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6D71FF" w:rsidR="001E41F3" w:rsidRPr="007A07D5" w:rsidRDefault="007A07D5" w:rsidP="00D24991">
            <w:pPr>
              <w:pStyle w:val="CRCoverPage"/>
              <w:spacing w:after="0"/>
              <w:ind w:left="100" w:right="-609"/>
              <w:rPr>
                <w:bCs/>
                <w:noProof/>
              </w:rPr>
            </w:pPr>
            <w:r w:rsidRPr="007A07D5">
              <w:rPr>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6ED2F" w:rsidR="001E41F3" w:rsidRDefault="0042107B">
            <w:pPr>
              <w:pStyle w:val="CRCoverPage"/>
              <w:spacing w:after="0"/>
              <w:ind w:left="100"/>
              <w:rPr>
                <w:noProof/>
              </w:rPr>
            </w:pPr>
            <w:r>
              <w:t>Rel-1</w:t>
            </w:r>
            <w:r w:rsidR="007A07D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7EB852" w:rsidR="001E41F3" w:rsidRDefault="0042107B">
            <w:pPr>
              <w:pStyle w:val="CRCoverPage"/>
              <w:spacing w:after="0"/>
              <w:ind w:left="100"/>
              <w:rPr>
                <w:noProof/>
              </w:rPr>
            </w:pPr>
            <w:r>
              <w:rPr>
                <w:noProof/>
              </w:rPr>
              <w:t xml:space="preserve">Clarification to </w:t>
            </w:r>
            <w:r>
              <w:t xml:space="preserve">performance requirements tests for </w:t>
            </w:r>
            <w:proofErr w:type="spellStart"/>
            <w:r>
              <w:t>euCA</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2301A0" w:rsidR="001E41F3" w:rsidRDefault="0042107B">
            <w:pPr>
              <w:pStyle w:val="CRCoverPage"/>
              <w:spacing w:after="0"/>
              <w:ind w:left="100"/>
              <w:rPr>
                <w:noProof/>
              </w:rPr>
            </w:pPr>
            <w:r>
              <w:rPr>
                <w:noProof/>
              </w:rPr>
              <w:t xml:space="preserve">Clarification to </w:t>
            </w:r>
            <w:r>
              <w:t xml:space="preserve">performance requirements tests for </w:t>
            </w:r>
            <w:proofErr w:type="spellStart"/>
            <w:r>
              <w:t>euCA</w:t>
            </w:r>
            <w:proofErr w:type="spellEnd"/>
            <w:r>
              <w:t>. Ed</w:t>
            </w:r>
            <w:r w:rsidR="00663D5A">
              <w:t>i</w:t>
            </w:r>
            <w:r>
              <w:t>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71724" w:rsidR="001E41F3" w:rsidRDefault="0042107B">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4B708" w:rsidR="001E41F3" w:rsidRDefault="0042107B">
            <w:pPr>
              <w:pStyle w:val="CRCoverPage"/>
              <w:spacing w:after="0"/>
              <w:ind w:left="100"/>
              <w:rPr>
                <w:noProof/>
              </w:rPr>
            </w:pPr>
            <w:r>
              <w:rPr>
                <w:noProof/>
              </w:rPr>
              <w:t>A.9.1.73, A.9.1.74, A.9.1.75, A.9.2.60, A.9.2.61, A.9.2.62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5D9D0B" w:rsidR="001E41F3" w:rsidRDefault="00663D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5E80BD" w:rsidR="001E41F3" w:rsidRDefault="00663D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7DD961" w:rsidR="001E41F3" w:rsidRDefault="00663D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705167" w:rsidR="008863B9" w:rsidRDefault="00FC6C92">
            <w:pPr>
              <w:pStyle w:val="CRCoverPage"/>
              <w:spacing w:after="0"/>
              <w:ind w:left="100"/>
              <w:rPr>
                <w:noProof/>
              </w:rPr>
            </w:pPr>
            <w:r>
              <w:rPr>
                <w:noProof/>
              </w:rPr>
              <w:t>R4-2010565, R4-2015879, R4-2017062</w:t>
            </w:r>
          </w:p>
        </w:tc>
      </w:tr>
    </w:tbl>
    <w:p w14:paraId="17759814" w14:textId="77777777" w:rsidR="001E41F3" w:rsidRDefault="001E41F3">
      <w:pPr>
        <w:pStyle w:val="CRCoverPage"/>
        <w:spacing w:after="0"/>
        <w:rPr>
          <w:noProof/>
          <w:sz w:val="8"/>
          <w:szCs w:val="8"/>
        </w:rPr>
      </w:pPr>
    </w:p>
    <w:p w14:paraId="3DCD931E" w14:textId="77777777" w:rsidR="001E41F3" w:rsidRDefault="001E41F3">
      <w:pPr>
        <w:rPr>
          <w:noProof/>
        </w:rPr>
      </w:pPr>
    </w:p>
    <w:p w14:paraId="1557EA72" w14:textId="385F5F08" w:rsidR="00FC6C92" w:rsidRDefault="00FC6C92">
      <w:pPr>
        <w:rPr>
          <w:noProof/>
        </w:rPr>
        <w:sectPr w:rsidR="00FC6C9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3A25E50" w14:textId="26FA6FB0" w:rsidR="00FC6C92" w:rsidRDefault="00FC6C92" w:rsidP="00FC6C92">
      <w:pPr>
        <w:keepNext/>
        <w:keepLines/>
        <w:spacing w:before="120"/>
        <w:ind w:left="1134" w:hanging="1134"/>
        <w:jc w:val="center"/>
        <w:outlineLvl w:val="2"/>
        <w:rPr>
          <w:rFonts w:ascii="Arial" w:eastAsia="SimSun" w:hAnsi="Arial"/>
          <w:sz w:val="28"/>
          <w:lang w:val="en-US" w:eastAsia="ko-KR"/>
        </w:rPr>
      </w:pPr>
      <w:bookmarkStart w:id="2" w:name="_Hlk58946452"/>
      <w:r w:rsidRPr="00A10401">
        <w:rPr>
          <w:rFonts w:ascii="Arial" w:eastAsia="SimSun" w:hAnsi="Arial"/>
          <w:sz w:val="28"/>
          <w:highlight w:val="yellow"/>
          <w:lang w:val="en-US" w:eastAsia="ko-KR"/>
        </w:rPr>
        <w:lastRenderedPageBreak/>
        <w:t>&lt;Start of Change</w:t>
      </w:r>
      <w:r>
        <w:rPr>
          <w:rFonts w:ascii="Arial" w:eastAsia="SimSun" w:hAnsi="Arial"/>
          <w:sz w:val="28"/>
          <w:highlight w:val="yellow"/>
          <w:lang w:val="en-US" w:eastAsia="ko-KR"/>
        </w:rPr>
        <w:t xml:space="preserve"> 1</w:t>
      </w:r>
      <w:r w:rsidRPr="00A10401">
        <w:rPr>
          <w:rFonts w:ascii="Arial" w:eastAsia="SimSun" w:hAnsi="Arial"/>
          <w:sz w:val="28"/>
          <w:highlight w:val="yellow"/>
          <w:lang w:val="en-US" w:eastAsia="ko-KR"/>
        </w:rPr>
        <w:t>&gt;</w:t>
      </w:r>
    </w:p>
    <w:p w14:paraId="4DDB0A37" w14:textId="717D7DB4" w:rsidR="007A07D5" w:rsidRDefault="007A07D5" w:rsidP="007A07D5">
      <w:pPr>
        <w:rPr>
          <w:lang w:eastAsia="en-GB"/>
        </w:rPr>
      </w:pPr>
    </w:p>
    <w:p w14:paraId="5B95365B" w14:textId="77777777" w:rsidR="007A07D5" w:rsidRPr="007A07D5" w:rsidRDefault="007A07D5" w:rsidP="007A07D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A07D5">
        <w:rPr>
          <w:rFonts w:ascii="Arial" w:hAnsi="Arial"/>
          <w:sz w:val="28"/>
          <w:lang w:eastAsia="en-GB"/>
        </w:rPr>
        <w:t>A.9.1.73</w:t>
      </w:r>
      <w:r w:rsidRPr="007A07D5">
        <w:rPr>
          <w:rFonts w:ascii="Arial" w:hAnsi="Arial"/>
          <w:sz w:val="28"/>
          <w:lang w:eastAsia="en-GB"/>
        </w:rPr>
        <w:tab/>
        <w:t>FDD Intra frequency case for CA Idle Mode Measurements</w:t>
      </w:r>
    </w:p>
    <w:p w14:paraId="06532564" w14:textId="77777777" w:rsidR="007A07D5" w:rsidRPr="007A07D5" w:rsidRDefault="007A07D5" w:rsidP="007A07D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A07D5">
        <w:rPr>
          <w:rFonts w:ascii="Arial" w:hAnsi="Arial"/>
          <w:sz w:val="24"/>
          <w:lang w:eastAsia="en-GB"/>
        </w:rPr>
        <w:t>A.9.1.73.1</w:t>
      </w:r>
      <w:r w:rsidRPr="007A07D5">
        <w:rPr>
          <w:rFonts w:ascii="Arial" w:hAnsi="Arial"/>
          <w:sz w:val="24"/>
          <w:lang w:eastAsia="en-GB"/>
        </w:rPr>
        <w:tab/>
        <w:t>Test Purpose and Environment</w:t>
      </w:r>
    </w:p>
    <w:p w14:paraId="3ECE291F" w14:textId="77777777" w:rsidR="007A07D5" w:rsidRPr="007A07D5" w:rsidRDefault="007A07D5" w:rsidP="007A07D5">
      <w:pPr>
        <w:overflowPunct w:val="0"/>
        <w:autoSpaceDE w:val="0"/>
        <w:autoSpaceDN w:val="0"/>
        <w:adjustRightInd w:val="0"/>
        <w:textAlignment w:val="baseline"/>
        <w:rPr>
          <w:lang w:eastAsia="en-GB"/>
        </w:rPr>
      </w:pPr>
      <w:r w:rsidRPr="007A07D5">
        <w:rPr>
          <w:lang w:eastAsia="en-GB"/>
        </w:rPr>
        <w:t xml:space="preserve">The requirements in this clause are applicable for a UE: </w:t>
      </w:r>
    </w:p>
    <w:p w14:paraId="060C6228" w14:textId="77777777" w:rsidR="007A07D5" w:rsidRPr="007A07D5" w:rsidRDefault="007A07D5" w:rsidP="007A07D5">
      <w:pPr>
        <w:overflowPunct w:val="0"/>
        <w:autoSpaceDE w:val="0"/>
        <w:autoSpaceDN w:val="0"/>
        <w:adjustRightInd w:val="0"/>
        <w:textAlignment w:val="baseline"/>
        <w:rPr>
          <w:lang w:eastAsia="en-GB"/>
        </w:rPr>
      </w:pPr>
      <w:r w:rsidRPr="007A07D5">
        <w:rPr>
          <w:lang w:eastAsia="en-GB"/>
        </w:rPr>
        <w:t xml:space="preserve">- in state RRC_IDLE </w:t>
      </w:r>
    </w:p>
    <w:p w14:paraId="241E4E7B" w14:textId="77777777" w:rsidR="007A07D5" w:rsidRPr="007A07D5" w:rsidRDefault="007A07D5" w:rsidP="007A07D5">
      <w:pPr>
        <w:overflowPunct w:val="0"/>
        <w:autoSpaceDE w:val="0"/>
        <w:autoSpaceDN w:val="0"/>
        <w:adjustRightInd w:val="0"/>
        <w:textAlignment w:val="baseline"/>
        <w:rPr>
          <w:lang w:eastAsia="en-GB"/>
        </w:rPr>
      </w:pPr>
      <w:r w:rsidRPr="007A07D5">
        <w:rPr>
          <w:lang w:eastAsia="en-GB"/>
        </w:rPr>
        <w:t>- that is synchronised to the cell that is measured.</w:t>
      </w:r>
    </w:p>
    <w:p w14:paraId="39B59622" w14:textId="14C657E0" w:rsidR="007A07D5" w:rsidRPr="007A07D5" w:rsidRDefault="007A07D5" w:rsidP="007A07D5">
      <w:pPr>
        <w:overflowPunct w:val="0"/>
        <w:autoSpaceDE w:val="0"/>
        <w:autoSpaceDN w:val="0"/>
        <w:adjustRightInd w:val="0"/>
        <w:textAlignment w:val="baseline"/>
        <w:rPr>
          <w:lang w:eastAsia="en-GB"/>
        </w:rPr>
      </w:pPr>
      <w:r w:rsidRPr="007A07D5">
        <w:rPr>
          <w:rFonts w:eastAsia="Malgun Gothic"/>
          <w:lang w:val="en-US" w:eastAsia="zh-CN"/>
          <w:rPrChange w:id="3" w:author="Nokia" w:date="2021-02-09T16:14:00Z">
            <w:rPr>
              <w:rFonts w:eastAsia="Malgun Gothic"/>
              <w:color w:val="0070C0"/>
              <w:lang w:val="en-US" w:eastAsia="zh-CN"/>
            </w:rPr>
          </w:rPrChange>
        </w:rPr>
        <w:t xml:space="preserve">The requirements apply for UE supporting </w:t>
      </w:r>
      <w:r w:rsidRPr="007A07D5">
        <w:rPr>
          <w:i/>
          <w:lang w:eastAsia="en-GB"/>
        </w:rPr>
        <w:t>ca-</w:t>
      </w:r>
      <w:proofErr w:type="spellStart"/>
      <w:r w:rsidRPr="007A07D5">
        <w:rPr>
          <w:i/>
          <w:lang w:eastAsia="en-GB"/>
        </w:rPr>
        <w:t>IdleMode</w:t>
      </w:r>
      <w:r w:rsidRPr="007A07D5">
        <w:rPr>
          <w:i/>
          <w:lang w:eastAsia="zh-CN"/>
        </w:rPr>
        <w:t>Measurements</w:t>
      </w:r>
      <w:proofErr w:type="spellEnd"/>
      <w:r w:rsidRPr="007A07D5">
        <w:rPr>
          <w:iCs/>
          <w:lang w:eastAsia="zh-CN"/>
        </w:rPr>
        <w:t xml:space="preserve">, when configured </w:t>
      </w:r>
      <w:ins w:id="4" w:author="Nokia" w:date="2021-02-09T16:14:00Z">
        <w:r>
          <w:rPr>
            <w:iCs/>
            <w:lang w:eastAsia="zh-CN"/>
          </w:rPr>
          <w:t xml:space="preserve">with </w:t>
        </w:r>
        <w:proofErr w:type="spellStart"/>
        <w:r w:rsidRPr="00880F69">
          <w:rPr>
            <w:i/>
            <w:lang w:eastAsia="zh-CN"/>
          </w:rPr>
          <w:t>measIdleConfig</w:t>
        </w:r>
      </w:ins>
      <w:proofErr w:type="spellEnd"/>
      <w:del w:id="5" w:author="Nokia" w:date="2021-02-09T16:14:00Z">
        <w:r w:rsidRPr="007A07D5" w:rsidDel="007A07D5">
          <w:rPr>
            <w:iCs/>
            <w:lang w:eastAsia="zh-CN"/>
          </w:rPr>
          <w:delText>in CA mode</w:delText>
        </w:r>
      </w:del>
      <w:r w:rsidRPr="007A07D5">
        <w:rPr>
          <w:iCs/>
          <w:lang w:eastAsia="zh-CN"/>
        </w:rPr>
        <w:t xml:space="preserve"> and while T331 timer is running.</w:t>
      </w:r>
      <w:r w:rsidRPr="007A07D5">
        <w:rPr>
          <w:lang w:eastAsia="en-GB"/>
        </w:rPr>
        <w:t xml:space="preserve"> </w:t>
      </w:r>
    </w:p>
    <w:p w14:paraId="064D5AD7" w14:textId="77777777" w:rsidR="007A07D5" w:rsidRPr="007A07D5" w:rsidRDefault="007A07D5" w:rsidP="007A07D5">
      <w:pPr>
        <w:overflowPunct w:val="0"/>
        <w:autoSpaceDE w:val="0"/>
        <w:autoSpaceDN w:val="0"/>
        <w:adjustRightInd w:val="0"/>
        <w:textAlignment w:val="baseline"/>
        <w:rPr>
          <w:lang w:eastAsia="en-GB"/>
        </w:rPr>
      </w:pPr>
      <w:r w:rsidRPr="007A07D5">
        <w:rPr>
          <w:lang w:eastAsia="en-GB"/>
        </w:rPr>
        <w:t>The purpose of this test is to verify that the RSRP measurement accuracy is within the specified limits. This test will verify the requirements in Sections 9.1.2B.2 for FDD intra frequency measurements.</w:t>
      </w:r>
    </w:p>
    <w:p w14:paraId="60A29E54" w14:textId="77777777" w:rsidR="007A07D5" w:rsidRPr="007A07D5" w:rsidRDefault="007A07D5" w:rsidP="007A07D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A07D5">
        <w:rPr>
          <w:rFonts w:ascii="Arial" w:hAnsi="Arial"/>
          <w:sz w:val="24"/>
          <w:lang w:eastAsia="en-GB"/>
        </w:rPr>
        <w:t>A.9.1.73.2</w:t>
      </w:r>
      <w:r w:rsidRPr="007A07D5">
        <w:rPr>
          <w:rFonts w:ascii="Arial" w:hAnsi="Arial"/>
          <w:sz w:val="24"/>
          <w:lang w:eastAsia="en-GB"/>
        </w:rPr>
        <w:tab/>
        <w:t>Test parameters</w:t>
      </w:r>
    </w:p>
    <w:p w14:paraId="59A0ED82" w14:textId="77777777" w:rsidR="007A07D5" w:rsidRPr="007A07D5" w:rsidRDefault="007A07D5" w:rsidP="007A07D5">
      <w:pPr>
        <w:overflowPunct w:val="0"/>
        <w:autoSpaceDE w:val="0"/>
        <w:autoSpaceDN w:val="0"/>
        <w:adjustRightInd w:val="0"/>
        <w:textAlignment w:val="baseline"/>
        <w:rPr>
          <w:lang w:eastAsia="en-GB"/>
        </w:rPr>
      </w:pPr>
      <w:r w:rsidRPr="007A07D5">
        <w:rPr>
          <w:lang w:eastAsia="en-GB"/>
        </w:rPr>
        <w:t>In this set of test cases all cells are on the same carrier frequency. Only absolute accuracy of RSRP intra frequency measurements are tested by using the parameters in Table A.9.1.1.2-1. In all test cases, Cell 1 is the serving cell and Cell 2 the target cell.</w:t>
      </w:r>
    </w:p>
    <w:p w14:paraId="0DC46AC6" w14:textId="77777777" w:rsidR="007A07D5" w:rsidRPr="007A07D5" w:rsidRDefault="007A07D5" w:rsidP="007A07D5">
      <w:pPr>
        <w:keepNext/>
        <w:keepLines/>
        <w:overflowPunct w:val="0"/>
        <w:autoSpaceDE w:val="0"/>
        <w:autoSpaceDN w:val="0"/>
        <w:adjustRightInd w:val="0"/>
        <w:spacing w:before="60"/>
        <w:jc w:val="center"/>
        <w:textAlignment w:val="baseline"/>
        <w:rPr>
          <w:rFonts w:ascii="Arial" w:hAnsi="Arial"/>
          <w:b/>
          <w:lang w:eastAsia="en-GB"/>
        </w:rPr>
      </w:pPr>
      <w:r w:rsidRPr="007A07D5">
        <w:rPr>
          <w:rFonts w:ascii="Arial" w:hAnsi="Arial"/>
          <w:b/>
          <w:lang w:eastAsia="en-GB"/>
        </w:rPr>
        <w:lastRenderedPageBreak/>
        <w:t>Table A.9.1.73.2-1: RSRP FDD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814"/>
        <w:gridCol w:w="1271"/>
        <w:gridCol w:w="830"/>
        <w:gridCol w:w="831"/>
        <w:gridCol w:w="831"/>
        <w:gridCol w:w="831"/>
        <w:gridCol w:w="831"/>
        <w:gridCol w:w="832"/>
      </w:tblGrid>
      <w:tr w:rsidR="007A07D5" w:rsidRPr="007A07D5" w14:paraId="30B3911C" w14:textId="77777777" w:rsidTr="00834554">
        <w:trPr>
          <w:jc w:val="center"/>
        </w:trPr>
        <w:tc>
          <w:tcPr>
            <w:tcW w:w="3628" w:type="dxa"/>
            <w:gridSpan w:val="2"/>
            <w:vMerge w:val="restart"/>
            <w:vAlign w:val="center"/>
          </w:tcPr>
          <w:p w14:paraId="4340D98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r w:rsidRPr="007A07D5">
              <w:rPr>
                <w:rFonts w:ascii="Arial" w:hAnsi="Arial" w:cs="Arial"/>
                <w:b/>
                <w:sz w:val="18"/>
                <w:lang w:eastAsia="en-GB"/>
              </w:rPr>
              <w:lastRenderedPageBreak/>
              <w:t>Parameter</w:t>
            </w:r>
          </w:p>
        </w:tc>
        <w:tc>
          <w:tcPr>
            <w:tcW w:w="1271" w:type="dxa"/>
            <w:vMerge w:val="restart"/>
            <w:vAlign w:val="center"/>
          </w:tcPr>
          <w:p w14:paraId="29E6520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r w:rsidRPr="007A07D5">
              <w:rPr>
                <w:rFonts w:ascii="Arial" w:hAnsi="Arial" w:cs="Arial"/>
                <w:b/>
                <w:sz w:val="18"/>
                <w:lang w:eastAsia="en-GB"/>
              </w:rPr>
              <w:t>Unit</w:t>
            </w:r>
          </w:p>
        </w:tc>
        <w:tc>
          <w:tcPr>
            <w:tcW w:w="1661" w:type="dxa"/>
            <w:gridSpan w:val="2"/>
            <w:vAlign w:val="center"/>
          </w:tcPr>
          <w:p w14:paraId="03E5E10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r w:rsidRPr="007A07D5">
              <w:rPr>
                <w:rFonts w:ascii="Arial" w:hAnsi="Arial" w:cs="Arial"/>
                <w:b/>
                <w:sz w:val="18"/>
                <w:lang w:eastAsia="en-GB"/>
              </w:rPr>
              <w:t>Test 1</w:t>
            </w:r>
          </w:p>
        </w:tc>
        <w:tc>
          <w:tcPr>
            <w:tcW w:w="1662" w:type="dxa"/>
            <w:gridSpan w:val="2"/>
            <w:vAlign w:val="center"/>
          </w:tcPr>
          <w:p w14:paraId="24F5FD5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r w:rsidRPr="007A07D5">
              <w:rPr>
                <w:rFonts w:ascii="Arial" w:hAnsi="Arial" w:cs="Arial"/>
                <w:b/>
                <w:sz w:val="18"/>
                <w:lang w:eastAsia="en-GB"/>
              </w:rPr>
              <w:t>Test 2</w:t>
            </w:r>
          </w:p>
        </w:tc>
        <w:tc>
          <w:tcPr>
            <w:tcW w:w="1663" w:type="dxa"/>
            <w:gridSpan w:val="2"/>
            <w:vAlign w:val="center"/>
          </w:tcPr>
          <w:p w14:paraId="0C04D6D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r w:rsidRPr="007A07D5">
              <w:rPr>
                <w:rFonts w:ascii="Arial" w:hAnsi="Arial" w:cs="Arial"/>
                <w:b/>
                <w:sz w:val="18"/>
                <w:lang w:eastAsia="en-GB"/>
              </w:rPr>
              <w:t>Test 3</w:t>
            </w:r>
          </w:p>
        </w:tc>
      </w:tr>
      <w:tr w:rsidR="007A07D5" w:rsidRPr="007A07D5" w14:paraId="4D5B69C0" w14:textId="77777777" w:rsidTr="00834554">
        <w:trPr>
          <w:jc w:val="center"/>
        </w:trPr>
        <w:tc>
          <w:tcPr>
            <w:tcW w:w="3628" w:type="dxa"/>
            <w:gridSpan w:val="2"/>
            <w:vMerge/>
            <w:vAlign w:val="center"/>
          </w:tcPr>
          <w:p w14:paraId="73D2BB2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271" w:type="dxa"/>
            <w:vMerge/>
            <w:vAlign w:val="center"/>
          </w:tcPr>
          <w:p w14:paraId="7663D60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830" w:type="dxa"/>
            <w:vAlign w:val="center"/>
          </w:tcPr>
          <w:p w14:paraId="6F16062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r w:rsidRPr="007A07D5">
              <w:rPr>
                <w:rFonts w:ascii="Arial" w:hAnsi="Arial" w:cs="Arial"/>
                <w:b/>
                <w:sz w:val="18"/>
                <w:lang w:eastAsia="en-GB"/>
              </w:rPr>
              <w:t>Cell 1</w:t>
            </w:r>
          </w:p>
        </w:tc>
        <w:tc>
          <w:tcPr>
            <w:tcW w:w="831" w:type="dxa"/>
            <w:vAlign w:val="center"/>
          </w:tcPr>
          <w:p w14:paraId="3AF6267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r w:rsidRPr="007A07D5">
              <w:rPr>
                <w:rFonts w:ascii="Arial" w:hAnsi="Arial" w:cs="Arial"/>
                <w:b/>
                <w:sz w:val="18"/>
                <w:lang w:eastAsia="en-GB"/>
              </w:rPr>
              <w:t>Cell 2</w:t>
            </w:r>
          </w:p>
        </w:tc>
        <w:tc>
          <w:tcPr>
            <w:tcW w:w="831" w:type="dxa"/>
            <w:vAlign w:val="center"/>
          </w:tcPr>
          <w:p w14:paraId="102F3EB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r w:rsidRPr="007A07D5">
              <w:rPr>
                <w:rFonts w:ascii="Arial" w:hAnsi="Arial" w:cs="Arial"/>
                <w:b/>
                <w:sz w:val="18"/>
                <w:lang w:eastAsia="en-GB"/>
              </w:rPr>
              <w:t>Cell 1</w:t>
            </w:r>
          </w:p>
        </w:tc>
        <w:tc>
          <w:tcPr>
            <w:tcW w:w="831" w:type="dxa"/>
            <w:vAlign w:val="center"/>
          </w:tcPr>
          <w:p w14:paraId="7F849F0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r w:rsidRPr="007A07D5">
              <w:rPr>
                <w:rFonts w:ascii="Arial" w:hAnsi="Arial" w:cs="Arial"/>
                <w:b/>
                <w:sz w:val="18"/>
                <w:lang w:eastAsia="en-GB"/>
              </w:rPr>
              <w:t>Cell 2</w:t>
            </w:r>
          </w:p>
        </w:tc>
        <w:tc>
          <w:tcPr>
            <w:tcW w:w="831" w:type="dxa"/>
            <w:vAlign w:val="center"/>
          </w:tcPr>
          <w:p w14:paraId="1DD5DF7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r w:rsidRPr="007A07D5">
              <w:rPr>
                <w:rFonts w:ascii="Arial" w:hAnsi="Arial" w:cs="Arial"/>
                <w:b/>
                <w:sz w:val="18"/>
                <w:lang w:eastAsia="en-GB"/>
              </w:rPr>
              <w:t>Cell 1</w:t>
            </w:r>
          </w:p>
        </w:tc>
        <w:tc>
          <w:tcPr>
            <w:tcW w:w="832" w:type="dxa"/>
            <w:vAlign w:val="center"/>
          </w:tcPr>
          <w:p w14:paraId="30EB48F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r w:rsidRPr="007A07D5">
              <w:rPr>
                <w:rFonts w:ascii="Arial" w:hAnsi="Arial" w:cs="Arial"/>
                <w:b/>
                <w:sz w:val="18"/>
                <w:lang w:eastAsia="en-GB"/>
              </w:rPr>
              <w:t>Cell 2</w:t>
            </w:r>
          </w:p>
        </w:tc>
      </w:tr>
      <w:tr w:rsidR="007A07D5" w:rsidRPr="007A07D5" w14:paraId="3A76C203" w14:textId="77777777" w:rsidTr="00834554">
        <w:trPr>
          <w:jc w:val="center"/>
        </w:trPr>
        <w:tc>
          <w:tcPr>
            <w:tcW w:w="3628" w:type="dxa"/>
            <w:gridSpan w:val="2"/>
            <w:vAlign w:val="center"/>
          </w:tcPr>
          <w:p w14:paraId="46F4B6CD"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val="it-IT" w:eastAsia="en-GB"/>
              </w:rPr>
            </w:pPr>
            <w:r w:rsidRPr="007A07D5">
              <w:rPr>
                <w:rFonts w:ascii="Arial" w:hAnsi="Arial" w:cs="Arial"/>
                <w:sz w:val="18"/>
                <w:lang w:val="it-IT" w:eastAsia="en-GB"/>
              </w:rPr>
              <w:t xml:space="preserve">E-UTRA RF Channel </w:t>
            </w:r>
            <w:proofErr w:type="spellStart"/>
            <w:r w:rsidRPr="007A07D5">
              <w:rPr>
                <w:rFonts w:ascii="Arial" w:hAnsi="Arial" w:cs="Arial"/>
                <w:sz w:val="18"/>
                <w:lang w:val="it-IT" w:eastAsia="en-GB"/>
              </w:rPr>
              <w:t>Number</w:t>
            </w:r>
            <w:proofErr w:type="spellEnd"/>
          </w:p>
        </w:tc>
        <w:tc>
          <w:tcPr>
            <w:tcW w:w="1271" w:type="dxa"/>
            <w:vAlign w:val="center"/>
          </w:tcPr>
          <w:p w14:paraId="3515BE5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val="it-IT" w:eastAsia="en-GB"/>
              </w:rPr>
            </w:pPr>
          </w:p>
        </w:tc>
        <w:tc>
          <w:tcPr>
            <w:tcW w:w="1661" w:type="dxa"/>
            <w:gridSpan w:val="2"/>
            <w:vAlign w:val="center"/>
          </w:tcPr>
          <w:p w14:paraId="1E33468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w:t>
            </w:r>
          </w:p>
        </w:tc>
        <w:tc>
          <w:tcPr>
            <w:tcW w:w="1662" w:type="dxa"/>
            <w:gridSpan w:val="2"/>
            <w:vAlign w:val="center"/>
          </w:tcPr>
          <w:p w14:paraId="3026653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w:t>
            </w:r>
          </w:p>
        </w:tc>
        <w:tc>
          <w:tcPr>
            <w:tcW w:w="1663" w:type="dxa"/>
            <w:gridSpan w:val="2"/>
            <w:vAlign w:val="center"/>
          </w:tcPr>
          <w:p w14:paraId="4C06C31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w:t>
            </w:r>
          </w:p>
        </w:tc>
      </w:tr>
      <w:tr w:rsidR="007A07D5" w:rsidRPr="007A07D5" w14:paraId="3AE68FCC" w14:textId="77777777" w:rsidTr="00834554">
        <w:trPr>
          <w:jc w:val="center"/>
        </w:trPr>
        <w:tc>
          <w:tcPr>
            <w:tcW w:w="3628" w:type="dxa"/>
            <w:gridSpan w:val="2"/>
            <w:vAlign w:val="center"/>
          </w:tcPr>
          <w:p w14:paraId="78FDCE92"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roofErr w:type="spellStart"/>
            <w:r w:rsidRPr="007A07D5">
              <w:rPr>
                <w:rFonts w:ascii="Arial" w:hAnsi="Arial" w:cs="Arial"/>
                <w:sz w:val="18"/>
                <w:lang w:eastAsia="en-GB"/>
              </w:rPr>
              <w:t>BW</w:t>
            </w:r>
            <w:r w:rsidRPr="007A07D5">
              <w:rPr>
                <w:rFonts w:ascii="Arial" w:hAnsi="Arial" w:cs="Arial"/>
                <w:sz w:val="18"/>
                <w:vertAlign w:val="subscript"/>
                <w:lang w:eastAsia="en-GB"/>
              </w:rPr>
              <w:t>channel</w:t>
            </w:r>
            <w:proofErr w:type="spellEnd"/>
          </w:p>
        </w:tc>
        <w:tc>
          <w:tcPr>
            <w:tcW w:w="1271" w:type="dxa"/>
            <w:vAlign w:val="center"/>
          </w:tcPr>
          <w:p w14:paraId="3BEA9CF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MHz</w:t>
            </w:r>
          </w:p>
        </w:tc>
        <w:tc>
          <w:tcPr>
            <w:tcW w:w="1661" w:type="dxa"/>
            <w:gridSpan w:val="2"/>
            <w:vAlign w:val="center"/>
          </w:tcPr>
          <w:p w14:paraId="3293A49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10</w:t>
            </w:r>
          </w:p>
        </w:tc>
        <w:tc>
          <w:tcPr>
            <w:tcW w:w="1662" w:type="dxa"/>
            <w:gridSpan w:val="2"/>
            <w:vAlign w:val="center"/>
          </w:tcPr>
          <w:p w14:paraId="651E02E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10</w:t>
            </w:r>
          </w:p>
        </w:tc>
        <w:tc>
          <w:tcPr>
            <w:tcW w:w="1663" w:type="dxa"/>
            <w:gridSpan w:val="2"/>
            <w:vAlign w:val="center"/>
          </w:tcPr>
          <w:p w14:paraId="4B6348A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10</w:t>
            </w:r>
          </w:p>
        </w:tc>
      </w:tr>
      <w:tr w:rsidR="007A07D5" w:rsidRPr="007A07D5" w14:paraId="1B414430" w14:textId="77777777" w:rsidTr="0083455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A27653E"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463D71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object w:dxaOrig="460" w:dyaOrig="340" w14:anchorId="28DA0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6" type="#_x0000_t75" style="width:22.5pt;height:15.75pt" o:ole="">
                  <v:imagedata r:id="rId23" o:title=""/>
                </v:shape>
                <o:OLEObject Type="Embed" ProgID="Equation.3" ShapeID="_x0000_i1466" DrawAspect="Content" ObjectID="_1674394669" r:id="rId24"/>
              </w:objec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53F3F7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6733F6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E53431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22—27</w:t>
            </w:r>
          </w:p>
        </w:tc>
      </w:tr>
      <w:tr w:rsidR="007A07D5" w:rsidRPr="007A07D5" w14:paraId="6405E944" w14:textId="77777777" w:rsidTr="00834554">
        <w:trPr>
          <w:jc w:val="center"/>
        </w:trPr>
        <w:tc>
          <w:tcPr>
            <w:tcW w:w="3628" w:type="dxa"/>
            <w:gridSpan w:val="2"/>
            <w:vAlign w:val="center"/>
          </w:tcPr>
          <w:p w14:paraId="31E1AAD3"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PDSCH Reference measurement channel defined in A.3.1.1.1</w:t>
            </w:r>
          </w:p>
        </w:tc>
        <w:tc>
          <w:tcPr>
            <w:tcW w:w="1271" w:type="dxa"/>
            <w:vAlign w:val="center"/>
          </w:tcPr>
          <w:p w14:paraId="39631BC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Align w:val="center"/>
          </w:tcPr>
          <w:p w14:paraId="2A2D3A7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R.0 FDD</w:t>
            </w:r>
          </w:p>
        </w:tc>
        <w:tc>
          <w:tcPr>
            <w:tcW w:w="831" w:type="dxa"/>
            <w:vAlign w:val="center"/>
          </w:tcPr>
          <w:p w14:paraId="2428E8A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w:t>
            </w:r>
          </w:p>
        </w:tc>
        <w:tc>
          <w:tcPr>
            <w:tcW w:w="831" w:type="dxa"/>
            <w:vAlign w:val="center"/>
          </w:tcPr>
          <w:p w14:paraId="50715CE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R.0 FDD</w:t>
            </w:r>
          </w:p>
        </w:tc>
        <w:tc>
          <w:tcPr>
            <w:tcW w:w="831" w:type="dxa"/>
            <w:vAlign w:val="center"/>
          </w:tcPr>
          <w:p w14:paraId="2806D44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w:t>
            </w:r>
          </w:p>
        </w:tc>
        <w:tc>
          <w:tcPr>
            <w:tcW w:w="831" w:type="dxa"/>
            <w:vAlign w:val="center"/>
          </w:tcPr>
          <w:p w14:paraId="290A7C0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R.0 FDD</w:t>
            </w:r>
          </w:p>
        </w:tc>
        <w:tc>
          <w:tcPr>
            <w:tcW w:w="832" w:type="dxa"/>
            <w:vAlign w:val="center"/>
          </w:tcPr>
          <w:p w14:paraId="12445F3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w:t>
            </w:r>
          </w:p>
        </w:tc>
      </w:tr>
      <w:tr w:rsidR="007A07D5" w:rsidRPr="007A07D5" w14:paraId="2721A879" w14:textId="77777777" w:rsidTr="00834554">
        <w:trPr>
          <w:jc w:val="center"/>
        </w:trPr>
        <w:tc>
          <w:tcPr>
            <w:tcW w:w="3628" w:type="dxa"/>
            <w:gridSpan w:val="2"/>
            <w:vAlign w:val="center"/>
          </w:tcPr>
          <w:p w14:paraId="51D2D48E"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7A07D5">
              <w:rPr>
                <w:rFonts w:ascii="Arial" w:hAnsi="Arial" w:cs="Arial"/>
                <w:sz w:val="18"/>
                <w:lang w:eastAsia="en-GB"/>
              </w:rPr>
              <w:t>PDCCH/PCFICH/PHICH Reference measurement channel defined in A.3.1.2.1</w:t>
            </w:r>
          </w:p>
        </w:tc>
        <w:tc>
          <w:tcPr>
            <w:tcW w:w="1271" w:type="dxa"/>
            <w:vAlign w:val="center"/>
          </w:tcPr>
          <w:p w14:paraId="2031394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1" w:type="dxa"/>
            <w:gridSpan w:val="2"/>
            <w:vAlign w:val="center"/>
          </w:tcPr>
          <w:p w14:paraId="1B6F560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R.6 FDD</w:t>
            </w:r>
          </w:p>
        </w:tc>
        <w:tc>
          <w:tcPr>
            <w:tcW w:w="1662" w:type="dxa"/>
            <w:gridSpan w:val="2"/>
            <w:vAlign w:val="center"/>
          </w:tcPr>
          <w:p w14:paraId="1943057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R.6 FDD</w:t>
            </w:r>
          </w:p>
        </w:tc>
        <w:tc>
          <w:tcPr>
            <w:tcW w:w="1663" w:type="dxa"/>
            <w:gridSpan w:val="2"/>
            <w:vAlign w:val="center"/>
          </w:tcPr>
          <w:p w14:paraId="3B36247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R.6 FDD</w:t>
            </w:r>
          </w:p>
        </w:tc>
      </w:tr>
      <w:tr w:rsidR="007A07D5" w:rsidRPr="007A07D5" w14:paraId="154CFA9B" w14:textId="77777777" w:rsidTr="00834554">
        <w:trPr>
          <w:jc w:val="center"/>
        </w:trPr>
        <w:tc>
          <w:tcPr>
            <w:tcW w:w="3628" w:type="dxa"/>
            <w:gridSpan w:val="2"/>
            <w:vAlign w:val="center"/>
          </w:tcPr>
          <w:p w14:paraId="5148E91F"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val="da-DK" w:eastAsia="en-GB"/>
              </w:rPr>
            </w:pPr>
            <w:r w:rsidRPr="007A07D5">
              <w:rPr>
                <w:rFonts w:ascii="Arial" w:hAnsi="Arial" w:cs="Arial"/>
                <w:sz w:val="18"/>
                <w:lang w:val="da-DK" w:eastAsia="en-GB"/>
              </w:rPr>
              <w:t xml:space="preserve">OCNG Patterns </w:t>
            </w:r>
            <w:proofErr w:type="spellStart"/>
            <w:r w:rsidRPr="007A07D5">
              <w:rPr>
                <w:rFonts w:ascii="Arial" w:hAnsi="Arial" w:cs="Arial"/>
                <w:sz w:val="18"/>
                <w:lang w:val="da-DK" w:eastAsia="en-GB"/>
              </w:rPr>
              <w:t>defined</w:t>
            </w:r>
            <w:proofErr w:type="spellEnd"/>
            <w:r w:rsidRPr="007A07D5">
              <w:rPr>
                <w:rFonts w:ascii="Arial" w:hAnsi="Arial" w:cs="Arial"/>
                <w:sz w:val="18"/>
                <w:lang w:val="da-DK" w:eastAsia="en-GB"/>
              </w:rPr>
              <w:t xml:space="preserve"> in A.3.2.1.1 (OP.1 FDD) and A.3.2.1.2 (OP.2 FDD)</w:t>
            </w:r>
          </w:p>
        </w:tc>
        <w:tc>
          <w:tcPr>
            <w:tcW w:w="1271" w:type="dxa"/>
            <w:vAlign w:val="center"/>
          </w:tcPr>
          <w:p w14:paraId="752428D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val="da-DK" w:eastAsia="en-GB"/>
              </w:rPr>
            </w:pPr>
          </w:p>
        </w:tc>
        <w:tc>
          <w:tcPr>
            <w:tcW w:w="830" w:type="dxa"/>
            <w:vAlign w:val="center"/>
          </w:tcPr>
          <w:p w14:paraId="073EE2F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OP.1 FDD</w:t>
            </w:r>
          </w:p>
        </w:tc>
        <w:tc>
          <w:tcPr>
            <w:tcW w:w="831" w:type="dxa"/>
            <w:vAlign w:val="center"/>
          </w:tcPr>
          <w:p w14:paraId="1296267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OP.2 FDD</w:t>
            </w:r>
          </w:p>
        </w:tc>
        <w:tc>
          <w:tcPr>
            <w:tcW w:w="831" w:type="dxa"/>
            <w:vAlign w:val="center"/>
          </w:tcPr>
          <w:p w14:paraId="254EDCC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OP.1 FDD</w:t>
            </w:r>
          </w:p>
        </w:tc>
        <w:tc>
          <w:tcPr>
            <w:tcW w:w="831" w:type="dxa"/>
            <w:vAlign w:val="center"/>
          </w:tcPr>
          <w:p w14:paraId="5D77A80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OP.2 FDD</w:t>
            </w:r>
          </w:p>
        </w:tc>
        <w:tc>
          <w:tcPr>
            <w:tcW w:w="831" w:type="dxa"/>
            <w:vAlign w:val="center"/>
          </w:tcPr>
          <w:p w14:paraId="5277406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OP.1 FDD</w:t>
            </w:r>
          </w:p>
        </w:tc>
        <w:tc>
          <w:tcPr>
            <w:tcW w:w="832" w:type="dxa"/>
            <w:vAlign w:val="center"/>
          </w:tcPr>
          <w:p w14:paraId="43EDCFE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OP.2 FDD</w:t>
            </w:r>
          </w:p>
        </w:tc>
      </w:tr>
      <w:tr w:rsidR="007A07D5" w:rsidRPr="007A07D5" w14:paraId="7CB913B6" w14:textId="77777777" w:rsidTr="00834554">
        <w:trPr>
          <w:jc w:val="center"/>
        </w:trPr>
        <w:tc>
          <w:tcPr>
            <w:tcW w:w="3628" w:type="dxa"/>
            <w:gridSpan w:val="2"/>
            <w:vAlign w:val="center"/>
          </w:tcPr>
          <w:p w14:paraId="4536B632"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PBCH_RA</w:t>
            </w:r>
          </w:p>
        </w:tc>
        <w:tc>
          <w:tcPr>
            <w:tcW w:w="1271" w:type="dxa"/>
            <w:vMerge w:val="restart"/>
            <w:vAlign w:val="center"/>
          </w:tcPr>
          <w:p w14:paraId="5EF8643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dB</w:t>
            </w:r>
          </w:p>
        </w:tc>
        <w:tc>
          <w:tcPr>
            <w:tcW w:w="830" w:type="dxa"/>
            <w:vMerge w:val="restart"/>
            <w:vAlign w:val="center"/>
          </w:tcPr>
          <w:p w14:paraId="7A2A94A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0</w:t>
            </w:r>
          </w:p>
        </w:tc>
        <w:tc>
          <w:tcPr>
            <w:tcW w:w="831" w:type="dxa"/>
            <w:vMerge w:val="restart"/>
            <w:vAlign w:val="center"/>
          </w:tcPr>
          <w:p w14:paraId="4E96E89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0</w:t>
            </w:r>
          </w:p>
        </w:tc>
        <w:tc>
          <w:tcPr>
            <w:tcW w:w="831" w:type="dxa"/>
            <w:vMerge w:val="restart"/>
            <w:vAlign w:val="center"/>
          </w:tcPr>
          <w:p w14:paraId="0E65119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0</w:t>
            </w:r>
          </w:p>
        </w:tc>
        <w:tc>
          <w:tcPr>
            <w:tcW w:w="831" w:type="dxa"/>
            <w:vMerge w:val="restart"/>
            <w:vAlign w:val="center"/>
          </w:tcPr>
          <w:p w14:paraId="565FAA1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0</w:t>
            </w:r>
          </w:p>
        </w:tc>
        <w:tc>
          <w:tcPr>
            <w:tcW w:w="831" w:type="dxa"/>
            <w:vMerge w:val="restart"/>
            <w:vAlign w:val="center"/>
          </w:tcPr>
          <w:p w14:paraId="2F0BFF1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0</w:t>
            </w:r>
          </w:p>
        </w:tc>
        <w:tc>
          <w:tcPr>
            <w:tcW w:w="832" w:type="dxa"/>
            <w:vMerge w:val="restart"/>
            <w:vAlign w:val="center"/>
          </w:tcPr>
          <w:p w14:paraId="7A4679B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0</w:t>
            </w:r>
          </w:p>
        </w:tc>
      </w:tr>
      <w:tr w:rsidR="007A07D5" w:rsidRPr="007A07D5" w14:paraId="2E594B6C" w14:textId="77777777" w:rsidTr="00834554">
        <w:trPr>
          <w:jc w:val="center"/>
        </w:trPr>
        <w:tc>
          <w:tcPr>
            <w:tcW w:w="3628" w:type="dxa"/>
            <w:gridSpan w:val="2"/>
            <w:vAlign w:val="center"/>
          </w:tcPr>
          <w:p w14:paraId="6336150A"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PBCH_RB</w:t>
            </w:r>
          </w:p>
        </w:tc>
        <w:tc>
          <w:tcPr>
            <w:tcW w:w="1271" w:type="dxa"/>
            <w:vMerge/>
            <w:vAlign w:val="center"/>
          </w:tcPr>
          <w:p w14:paraId="2CD21E7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13E6878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DEB166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EC7094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4BC4B9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46AD261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vAlign w:val="center"/>
          </w:tcPr>
          <w:p w14:paraId="7B9C183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3215321C" w14:textId="77777777" w:rsidTr="00834554">
        <w:trPr>
          <w:jc w:val="center"/>
        </w:trPr>
        <w:tc>
          <w:tcPr>
            <w:tcW w:w="3628" w:type="dxa"/>
            <w:gridSpan w:val="2"/>
            <w:vAlign w:val="center"/>
          </w:tcPr>
          <w:p w14:paraId="32AF417B"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PSS_RA</w:t>
            </w:r>
          </w:p>
        </w:tc>
        <w:tc>
          <w:tcPr>
            <w:tcW w:w="1271" w:type="dxa"/>
            <w:vMerge/>
            <w:vAlign w:val="center"/>
          </w:tcPr>
          <w:p w14:paraId="086FDDF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46A2C46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D55EA2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403C2B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F52A2E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040546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vAlign w:val="center"/>
          </w:tcPr>
          <w:p w14:paraId="4EF1ECC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7F518601" w14:textId="77777777" w:rsidTr="00834554">
        <w:trPr>
          <w:jc w:val="center"/>
        </w:trPr>
        <w:tc>
          <w:tcPr>
            <w:tcW w:w="3628" w:type="dxa"/>
            <w:gridSpan w:val="2"/>
            <w:vAlign w:val="center"/>
          </w:tcPr>
          <w:p w14:paraId="72302F44"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SSS_RA</w:t>
            </w:r>
          </w:p>
        </w:tc>
        <w:tc>
          <w:tcPr>
            <w:tcW w:w="1271" w:type="dxa"/>
            <w:vMerge/>
            <w:vAlign w:val="center"/>
          </w:tcPr>
          <w:p w14:paraId="3D922E6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2C0AF21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AF56F6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4BFE4E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0BEA43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CAE30A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vAlign w:val="center"/>
          </w:tcPr>
          <w:p w14:paraId="318CBD9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66CA7A93" w14:textId="77777777" w:rsidTr="00834554">
        <w:trPr>
          <w:jc w:val="center"/>
        </w:trPr>
        <w:tc>
          <w:tcPr>
            <w:tcW w:w="3628" w:type="dxa"/>
            <w:gridSpan w:val="2"/>
            <w:vAlign w:val="center"/>
          </w:tcPr>
          <w:p w14:paraId="758ED580"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PCFICH_RB</w:t>
            </w:r>
          </w:p>
        </w:tc>
        <w:tc>
          <w:tcPr>
            <w:tcW w:w="1271" w:type="dxa"/>
            <w:vMerge/>
            <w:vAlign w:val="center"/>
          </w:tcPr>
          <w:p w14:paraId="03A17EC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65891B5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7EBA9C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6DD462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1DA3B7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C27F52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vAlign w:val="center"/>
          </w:tcPr>
          <w:p w14:paraId="03F4F0E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7857C4D9" w14:textId="77777777" w:rsidTr="00834554">
        <w:trPr>
          <w:jc w:val="center"/>
        </w:trPr>
        <w:tc>
          <w:tcPr>
            <w:tcW w:w="3628" w:type="dxa"/>
            <w:gridSpan w:val="2"/>
            <w:vAlign w:val="center"/>
          </w:tcPr>
          <w:p w14:paraId="00CD3D23"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PHICH_RA</w:t>
            </w:r>
          </w:p>
        </w:tc>
        <w:tc>
          <w:tcPr>
            <w:tcW w:w="1271" w:type="dxa"/>
            <w:vMerge/>
            <w:vAlign w:val="center"/>
          </w:tcPr>
          <w:p w14:paraId="5CAF121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4357281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1AB120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ADFEF3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BE9B65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00483B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vAlign w:val="center"/>
          </w:tcPr>
          <w:p w14:paraId="783DDD1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5B9A6F2C" w14:textId="77777777" w:rsidTr="00834554">
        <w:trPr>
          <w:jc w:val="center"/>
        </w:trPr>
        <w:tc>
          <w:tcPr>
            <w:tcW w:w="3628" w:type="dxa"/>
            <w:gridSpan w:val="2"/>
            <w:vAlign w:val="center"/>
          </w:tcPr>
          <w:p w14:paraId="5A279EA9"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PHICH_RB</w:t>
            </w:r>
          </w:p>
        </w:tc>
        <w:tc>
          <w:tcPr>
            <w:tcW w:w="1271" w:type="dxa"/>
            <w:vMerge/>
            <w:vAlign w:val="center"/>
          </w:tcPr>
          <w:p w14:paraId="3CFE8D8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0C88C04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546034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9F92C5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727B6A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99676A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vAlign w:val="center"/>
          </w:tcPr>
          <w:p w14:paraId="3C531D5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3D2F891D" w14:textId="77777777" w:rsidTr="00834554">
        <w:trPr>
          <w:jc w:val="center"/>
        </w:trPr>
        <w:tc>
          <w:tcPr>
            <w:tcW w:w="3628" w:type="dxa"/>
            <w:gridSpan w:val="2"/>
            <w:vAlign w:val="center"/>
          </w:tcPr>
          <w:p w14:paraId="4EA7C486"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PDCCH_RA</w:t>
            </w:r>
          </w:p>
        </w:tc>
        <w:tc>
          <w:tcPr>
            <w:tcW w:w="1271" w:type="dxa"/>
            <w:vMerge/>
            <w:vAlign w:val="center"/>
          </w:tcPr>
          <w:p w14:paraId="152B24D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333135F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1F0AAE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8D9867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C0914B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36CC73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vAlign w:val="center"/>
          </w:tcPr>
          <w:p w14:paraId="1F23D85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4DF04DD3" w14:textId="77777777" w:rsidTr="00834554">
        <w:trPr>
          <w:jc w:val="center"/>
        </w:trPr>
        <w:tc>
          <w:tcPr>
            <w:tcW w:w="3628" w:type="dxa"/>
            <w:gridSpan w:val="2"/>
            <w:vAlign w:val="center"/>
          </w:tcPr>
          <w:p w14:paraId="63ABF743"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PDCCH_RB</w:t>
            </w:r>
          </w:p>
        </w:tc>
        <w:tc>
          <w:tcPr>
            <w:tcW w:w="1271" w:type="dxa"/>
            <w:vMerge/>
            <w:vAlign w:val="center"/>
          </w:tcPr>
          <w:p w14:paraId="57399FB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58B0987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9D6633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0A978E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090A8D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48A9EEF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vAlign w:val="center"/>
          </w:tcPr>
          <w:p w14:paraId="3A40405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0E7823F3" w14:textId="77777777" w:rsidTr="00834554">
        <w:trPr>
          <w:jc w:val="center"/>
        </w:trPr>
        <w:tc>
          <w:tcPr>
            <w:tcW w:w="3628" w:type="dxa"/>
            <w:gridSpan w:val="2"/>
            <w:vAlign w:val="center"/>
          </w:tcPr>
          <w:p w14:paraId="16E66ECC"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PDSCH_RA</w:t>
            </w:r>
          </w:p>
        </w:tc>
        <w:tc>
          <w:tcPr>
            <w:tcW w:w="1271" w:type="dxa"/>
            <w:vMerge/>
            <w:vAlign w:val="center"/>
          </w:tcPr>
          <w:p w14:paraId="2135451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13A8CAB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4D769BC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A425F4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F4E260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41577F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vAlign w:val="center"/>
          </w:tcPr>
          <w:p w14:paraId="36A90D8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5E4785DF" w14:textId="77777777" w:rsidTr="00834554">
        <w:trPr>
          <w:jc w:val="center"/>
        </w:trPr>
        <w:tc>
          <w:tcPr>
            <w:tcW w:w="3628" w:type="dxa"/>
            <w:gridSpan w:val="2"/>
            <w:vAlign w:val="center"/>
          </w:tcPr>
          <w:p w14:paraId="3207CE16"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PDSCH_RB</w:t>
            </w:r>
          </w:p>
        </w:tc>
        <w:tc>
          <w:tcPr>
            <w:tcW w:w="1271" w:type="dxa"/>
            <w:vMerge/>
            <w:vAlign w:val="center"/>
          </w:tcPr>
          <w:p w14:paraId="7079ED4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1091452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016495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207C76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F7A650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581D15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vAlign w:val="center"/>
          </w:tcPr>
          <w:p w14:paraId="1049121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0941D143" w14:textId="77777777" w:rsidTr="00834554">
        <w:trPr>
          <w:trHeight w:val="218"/>
          <w:jc w:val="center"/>
        </w:trPr>
        <w:tc>
          <w:tcPr>
            <w:tcW w:w="3628" w:type="dxa"/>
            <w:gridSpan w:val="2"/>
            <w:vAlign w:val="center"/>
          </w:tcPr>
          <w:p w14:paraId="78E79878"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OCNG_RA</w:t>
            </w:r>
            <w:r w:rsidRPr="007A07D5">
              <w:rPr>
                <w:rFonts w:ascii="Arial" w:hAnsi="Arial" w:cs="Arial"/>
                <w:sz w:val="18"/>
                <w:vertAlign w:val="superscript"/>
                <w:lang w:eastAsia="en-GB"/>
              </w:rPr>
              <w:t>Note1</w:t>
            </w:r>
          </w:p>
        </w:tc>
        <w:tc>
          <w:tcPr>
            <w:tcW w:w="1271" w:type="dxa"/>
            <w:vMerge/>
            <w:vAlign w:val="center"/>
          </w:tcPr>
          <w:p w14:paraId="67D1395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6091A14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4DE54FD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134377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B413DC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0EAE77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vAlign w:val="center"/>
          </w:tcPr>
          <w:p w14:paraId="1EBE655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621D87FD" w14:textId="77777777" w:rsidTr="00834554">
        <w:trPr>
          <w:trHeight w:val="218"/>
          <w:jc w:val="center"/>
        </w:trPr>
        <w:tc>
          <w:tcPr>
            <w:tcW w:w="3628" w:type="dxa"/>
            <w:gridSpan w:val="2"/>
            <w:vAlign w:val="center"/>
          </w:tcPr>
          <w:p w14:paraId="3D059BFB"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OCNG_RB</w:t>
            </w:r>
            <w:r w:rsidRPr="007A07D5">
              <w:rPr>
                <w:rFonts w:ascii="Arial" w:hAnsi="Arial" w:cs="Arial"/>
                <w:sz w:val="18"/>
                <w:vertAlign w:val="superscript"/>
                <w:lang w:eastAsia="en-GB"/>
              </w:rPr>
              <w:t xml:space="preserve">Note1 </w:t>
            </w:r>
          </w:p>
        </w:tc>
        <w:tc>
          <w:tcPr>
            <w:tcW w:w="1271" w:type="dxa"/>
            <w:vMerge/>
            <w:vAlign w:val="center"/>
          </w:tcPr>
          <w:p w14:paraId="1B3DBF3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2ADD119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DF9D18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3E8474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102D51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4B5C80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vAlign w:val="center"/>
          </w:tcPr>
          <w:p w14:paraId="5CC73A8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76370995" w14:textId="77777777" w:rsidTr="00834554">
        <w:trPr>
          <w:trHeight w:val="75"/>
          <w:jc w:val="center"/>
        </w:trPr>
        <w:tc>
          <w:tcPr>
            <w:tcW w:w="1814" w:type="dxa"/>
            <w:vMerge w:val="restart"/>
            <w:vAlign w:val="center"/>
          </w:tcPr>
          <w:p w14:paraId="21F6D62B"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7A07D5">
              <w:rPr>
                <w:rFonts w:ascii="Arial" w:hAnsi="Arial" w:cs="Arial"/>
                <w:position w:val="-12"/>
                <w:sz w:val="18"/>
                <w:lang w:eastAsia="en-GB"/>
              </w:rPr>
              <w:object w:dxaOrig="400" w:dyaOrig="360" w14:anchorId="4F11FE81">
                <v:shape id="_x0000_i1467" type="#_x0000_t75" style="width:21pt;height:18pt" o:ole="" fillcolor="window">
                  <v:imagedata r:id="rId25" o:title=""/>
                </v:shape>
                <o:OLEObject Type="Embed" ProgID="Equation.3" ShapeID="_x0000_i1467" DrawAspect="Content" ObjectID="_1674394670" r:id="rId26"/>
              </w:object>
            </w:r>
            <w:r w:rsidRPr="007A07D5">
              <w:rPr>
                <w:rFonts w:ascii="Arial" w:hAnsi="Arial" w:cs="Arial"/>
                <w:sz w:val="18"/>
                <w:vertAlign w:val="superscript"/>
                <w:lang w:eastAsia="en-GB"/>
              </w:rPr>
              <w:t>Note2</w:t>
            </w:r>
          </w:p>
          <w:p w14:paraId="1583009F"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5DBB94CC"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FDD_A</w:t>
            </w:r>
            <w:r w:rsidRPr="007A07D5">
              <w:rPr>
                <w:rFonts w:ascii="Arial" w:hAnsi="Arial" w:cs="Arial"/>
                <w:sz w:val="18"/>
                <w:vertAlign w:val="superscript"/>
                <w:lang w:eastAsia="en-GB"/>
              </w:rPr>
              <w:t xml:space="preserve"> Note 8</w:t>
            </w:r>
          </w:p>
        </w:tc>
        <w:tc>
          <w:tcPr>
            <w:tcW w:w="1271" w:type="dxa"/>
            <w:vMerge w:val="restart"/>
            <w:vAlign w:val="center"/>
          </w:tcPr>
          <w:p w14:paraId="0048496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dBm/15 kHz</w:t>
            </w:r>
          </w:p>
        </w:tc>
        <w:tc>
          <w:tcPr>
            <w:tcW w:w="1661" w:type="dxa"/>
            <w:gridSpan w:val="2"/>
            <w:vMerge w:val="restart"/>
            <w:vAlign w:val="center"/>
          </w:tcPr>
          <w:p w14:paraId="7035A2F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[-96]</w:t>
            </w:r>
          </w:p>
        </w:tc>
        <w:tc>
          <w:tcPr>
            <w:tcW w:w="1662" w:type="dxa"/>
            <w:gridSpan w:val="2"/>
            <w:vMerge w:val="restart"/>
            <w:vAlign w:val="center"/>
          </w:tcPr>
          <w:p w14:paraId="54BA3C7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[-88]</w:t>
            </w:r>
          </w:p>
        </w:tc>
        <w:tc>
          <w:tcPr>
            <w:tcW w:w="1663" w:type="dxa"/>
            <w:gridSpan w:val="2"/>
            <w:vAlign w:val="center"/>
          </w:tcPr>
          <w:p w14:paraId="07AF96C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-116</w:t>
            </w:r>
          </w:p>
        </w:tc>
      </w:tr>
      <w:tr w:rsidR="007A07D5" w:rsidRPr="007A07D5" w14:paraId="08241C3C" w14:textId="77777777" w:rsidTr="00834554">
        <w:trPr>
          <w:trHeight w:val="75"/>
          <w:jc w:val="center"/>
        </w:trPr>
        <w:tc>
          <w:tcPr>
            <w:tcW w:w="1814" w:type="dxa"/>
            <w:vMerge/>
            <w:vAlign w:val="center"/>
          </w:tcPr>
          <w:p w14:paraId="38777E0F"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5B2BD2B3"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FDD_B</w:t>
            </w:r>
            <w:r w:rsidRPr="007A07D5">
              <w:rPr>
                <w:rFonts w:ascii="Arial" w:hAnsi="Arial" w:cs="Arial" w:hint="eastAsia"/>
                <w:sz w:val="18"/>
                <w:lang w:eastAsia="en-GB"/>
              </w:rPr>
              <w:t xml:space="preserve">1, </w:t>
            </w:r>
            <w:r w:rsidRPr="007A07D5">
              <w:rPr>
                <w:rFonts w:ascii="Arial" w:hAnsi="Arial" w:cs="Arial"/>
                <w:sz w:val="18"/>
                <w:lang w:eastAsia="en-GB"/>
              </w:rPr>
              <w:t>FDD_B</w:t>
            </w:r>
            <w:r w:rsidRPr="007A07D5">
              <w:rPr>
                <w:rFonts w:ascii="Arial" w:hAnsi="Arial" w:cs="Arial" w:hint="eastAsia"/>
                <w:sz w:val="18"/>
                <w:lang w:eastAsia="en-GB"/>
              </w:rPr>
              <w:t>2</w:t>
            </w:r>
            <w:r w:rsidRPr="007A07D5">
              <w:rPr>
                <w:rFonts w:ascii="Arial" w:hAnsi="Arial" w:cs="Arial" w:hint="eastAsia"/>
                <w:sz w:val="18"/>
                <w:vertAlign w:val="superscript"/>
                <w:lang w:eastAsia="en-GB"/>
              </w:rPr>
              <w:t xml:space="preserve"> </w:t>
            </w:r>
            <w:r w:rsidRPr="007A07D5">
              <w:rPr>
                <w:rFonts w:ascii="Arial" w:hAnsi="Arial" w:cs="Arial"/>
                <w:sz w:val="18"/>
                <w:vertAlign w:val="superscript"/>
                <w:lang w:eastAsia="en-GB"/>
              </w:rPr>
              <w:t xml:space="preserve">Note </w:t>
            </w:r>
            <w:r w:rsidRPr="007A07D5">
              <w:rPr>
                <w:rFonts w:ascii="Arial" w:hAnsi="Arial" w:cs="Arial" w:hint="eastAsia"/>
                <w:sz w:val="18"/>
                <w:vertAlign w:val="superscript"/>
                <w:lang w:eastAsia="en-GB"/>
              </w:rPr>
              <w:t>9</w:t>
            </w:r>
          </w:p>
        </w:tc>
        <w:tc>
          <w:tcPr>
            <w:tcW w:w="1271" w:type="dxa"/>
            <w:vMerge/>
            <w:vAlign w:val="center"/>
          </w:tcPr>
          <w:p w14:paraId="3B3F014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1" w:type="dxa"/>
            <w:gridSpan w:val="2"/>
            <w:vMerge/>
            <w:vAlign w:val="center"/>
          </w:tcPr>
          <w:p w14:paraId="7B21025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2" w:type="dxa"/>
            <w:gridSpan w:val="2"/>
            <w:vMerge/>
            <w:vAlign w:val="center"/>
          </w:tcPr>
          <w:p w14:paraId="3C63C5F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3" w:type="dxa"/>
            <w:gridSpan w:val="2"/>
            <w:vAlign w:val="center"/>
          </w:tcPr>
          <w:p w14:paraId="5AAF0A1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-115.5</w:t>
            </w:r>
          </w:p>
        </w:tc>
      </w:tr>
      <w:tr w:rsidR="007A07D5" w:rsidRPr="007A07D5" w14:paraId="53230289" w14:textId="77777777" w:rsidTr="00834554">
        <w:trPr>
          <w:trHeight w:val="75"/>
          <w:jc w:val="center"/>
        </w:trPr>
        <w:tc>
          <w:tcPr>
            <w:tcW w:w="1814" w:type="dxa"/>
            <w:vMerge/>
            <w:vAlign w:val="center"/>
          </w:tcPr>
          <w:p w14:paraId="6C5BDC85"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1B27D966"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FDD_C</w:t>
            </w:r>
          </w:p>
        </w:tc>
        <w:tc>
          <w:tcPr>
            <w:tcW w:w="1271" w:type="dxa"/>
            <w:vMerge/>
            <w:vAlign w:val="center"/>
          </w:tcPr>
          <w:p w14:paraId="62CBD3E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1" w:type="dxa"/>
            <w:gridSpan w:val="2"/>
            <w:vMerge/>
            <w:vAlign w:val="center"/>
          </w:tcPr>
          <w:p w14:paraId="408E1BF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2" w:type="dxa"/>
            <w:gridSpan w:val="2"/>
            <w:vMerge/>
            <w:vAlign w:val="center"/>
          </w:tcPr>
          <w:p w14:paraId="26D2B52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3" w:type="dxa"/>
            <w:gridSpan w:val="2"/>
            <w:vAlign w:val="center"/>
          </w:tcPr>
          <w:p w14:paraId="7C7C99B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-115</w:t>
            </w:r>
          </w:p>
        </w:tc>
      </w:tr>
      <w:tr w:rsidR="007A07D5" w:rsidRPr="007A07D5" w14:paraId="24DA807F" w14:textId="77777777" w:rsidTr="00834554">
        <w:trPr>
          <w:trHeight w:val="75"/>
          <w:jc w:val="center"/>
        </w:trPr>
        <w:tc>
          <w:tcPr>
            <w:tcW w:w="1814" w:type="dxa"/>
            <w:vMerge/>
            <w:vAlign w:val="center"/>
          </w:tcPr>
          <w:p w14:paraId="01252CFF"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0A3BE358"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FDD_D</w:t>
            </w:r>
          </w:p>
        </w:tc>
        <w:tc>
          <w:tcPr>
            <w:tcW w:w="1271" w:type="dxa"/>
            <w:vMerge/>
            <w:vAlign w:val="center"/>
          </w:tcPr>
          <w:p w14:paraId="368D5CF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1" w:type="dxa"/>
            <w:gridSpan w:val="2"/>
            <w:vMerge/>
            <w:vAlign w:val="center"/>
          </w:tcPr>
          <w:p w14:paraId="6835603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2" w:type="dxa"/>
            <w:gridSpan w:val="2"/>
            <w:vMerge/>
            <w:vAlign w:val="center"/>
          </w:tcPr>
          <w:p w14:paraId="62B806C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3" w:type="dxa"/>
            <w:gridSpan w:val="2"/>
            <w:vAlign w:val="center"/>
          </w:tcPr>
          <w:p w14:paraId="48E8C50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-114.5</w:t>
            </w:r>
          </w:p>
        </w:tc>
      </w:tr>
      <w:tr w:rsidR="007A07D5" w:rsidRPr="007A07D5" w14:paraId="6E938B42" w14:textId="77777777" w:rsidTr="00834554">
        <w:trPr>
          <w:trHeight w:val="75"/>
          <w:jc w:val="center"/>
        </w:trPr>
        <w:tc>
          <w:tcPr>
            <w:tcW w:w="1814" w:type="dxa"/>
            <w:vMerge/>
            <w:vAlign w:val="center"/>
          </w:tcPr>
          <w:p w14:paraId="6D804666"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6D19B515"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FDD_E, FDD_F</w:t>
            </w:r>
            <w:r w:rsidRPr="007A07D5">
              <w:rPr>
                <w:rFonts w:ascii="Arial" w:hAnsi="Arial" w:cs="Arial"/>
                <w:sz w:val="18"/>
                <w:vertAlign w:val="superscript"/>
                <w:lang w:eastAsia="en-GB"/>
              </w:rPr>
              <w:t xml:space="preserve"> Note 5</w:t>
            </w:r>
            <w:r w:rsidRPr="007A07D5">
              <w:rPr>
                <w:rFonts w:ascii="Arial" w:hAnsi="Arial" w:cs="Arial"/>
                <w:sz w:val="18"/>
                <w:lang w:eastAsia="en-GB"/>
              </w:rPr>
              <w:t xml:space="preserve"> </w:t>
            </w:r>
          </w:p>
        </w:tc>
        <w:tc>
          <w:tcPr>
            <w:tcW w:w="1271" w:type="dxa"/>
            <w:vMerge/>
            <w:vAlign w:val="center"/>
          </w:tcPr>
          <w:p w14:paraId="0E44D48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1" w:type="dxa"/>
            <w:gridSpan w:val="2"/>
            <w:vMerge/>
            <w:vAlign w:val="center"/>
          </w:tcPr>
          <w:p w14:paraId="019AEAA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2" w:type="dxa"/>
            <w:gridSpan w:val="2"/>
            <w:vMerge/>
            <w:vAlign w:val="center"/>
          </w:tcPr>
          <w:p w14:paraId="2F29FDA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3" w:type="dxa"/>
            <w:gridSpan w:val="2"/>
            <w:vAlign w:val="center"/>
          </w:tcPr>
          <w:p w14:paraId="78F51E2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-114</w:t>
            </w:r>
          </w:p>
        </w:tc>
      </w:tr>
      <w:tr w:rsidR="007A07D5" w:rsidRPr="007A07D5" w14:paraId="281A5969" w14:textId="77777777" w:rsidTr="00834554">
        <w:trPr>
          <w:trHeight w:val="113"/>
          <w:jc w:val="center"/>
        </w:trPr>
        <w:tc>
          <w:tcPr>
            <w:tcW w:w="1814" w:type="dxa"/>
            <w:vMerge/>
            <w:vAlign w:val="center"/>
          </w:tcPr>
          <w:p w14:paraId="2D526295"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4C9CAE7E"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FDD_G</w:t>
            </w:r>
            <w:r w:rsidRPr="007A07D5">
              <w:rPr>
                <w:rFonts w:ascii="Arial" w:hAnsi="Arial" w:cs="Arial"/>
                <w:sz w:val="18"/>
                <w:vertAlign w:val="superscript"/>
                <w:lang w:eastAsia="en-GB"/>
              </w:rPr>
              <w:t xml:space="preserve"> Note 7</w:t>
            </w:r>
          </w:p>
        </w:tc>
        <w:tc>
          <w:tcPr>
            <w:tcW w:w="1271" w:type="dxa"/>
            <w:vMerge/>
            <w:vAlign w:val="center"/>
          </w:tcPr>
          <w:p w14:paraId="31DEF2B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1" w:type="dxa"/>
            <w:gridSpan w:val="2"/>
            <w:vMerge/>
            <w:vAlign w:val="center"/>
          </w:tcPr>
          <w:p w14:paraId="511303C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2" w:type="dxa"/>
            <w:gridSpan w:val="2"/>
            <w:vMerge/>
            <w:vAlign w:val="center"/>
          </w:tcPr>
          <w:p w14:paraId="61845E8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3" w:type="dxa"/>
            <w:gridSpan w:val="2"/>
            <w:shd w:val="clear" w:color="auto" w:fill="auto"/>
            <w:vAlign w:val="center"/>
          </w:tcPr>
          <w:p w14:paraId="2E2A4EB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-113</w:t>
            </w:r>
          </w:p>
        </w:tc>
      </w:tr>
      <w:tr w:rsidR="007A07D5" w:rsidRPr="007A07D5" w14:paraId="4FAE19CD" w14:textId="77777777" w:rsidTr="00834554">
        <w:trPr>
          <w:trHeight w:val="113"/>
          <w:jc w:val="center"/>
        </w:trPr>
        <w:tc>
          <w:tcPr>
            <w:tcW w:w="1814" w:type="dxa"/>
            <w:vMerge/>
            <w:vAlign w:val="center"/>
          </w:tcPr>
          <w:p w14:paraId="15E4DAF4"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07B072E6"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FDD_H</w:t>
            </w:r>
          </w:p>
        </w:tc>
        <w:tc>
          <w:tcPr>
            <w:tcW w:w="1271" w:type="dxa"/>
            <w:vMerge/>
            <w:vAlign w:val="center"/>
          </w:tcPr>
          <w:p w14:paraId="1734942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1" w:type="dxa"/>
            <w:gridSpan w:val="2"/>
            <w:vMerge/>
            <w:vAlign w:val="center"/>
          </w:tcPr>
          <w:p w14:paraId="5723A72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2" w:type="dxa"/>
            <w:gridSpan w:val="2"/>
            <w:vMerge/>
            <w:vAlign w:val="center"/>
          </w:tcPr>
          <w:p w14:paraId="0DCF817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3" w:type="dxa"/>
            <w:gridSpan w:val="2"/>
            <w:shd w:val="clear" w:color="auto" w:fill="auto"/>
            <w:vAlign w:val="center"/>
          </w:tcPr>
          <w:p w14:paraId="6CA6A25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-112.5</w:t>
            </w:r>
          </w:p>
        </w:tc>
      </w:tr>
      <w:tr w:rsidR="007A07D5" w:rsidRPr="007A07D5" w14:paraId="1F89DCB7" w14:textId="77777777" w:rsidTr="00834554">
        <w:trPr>
          <w:jc w:val="center"/>
        </w:trPr>
        <w:tc>
          <w:tcPr>
            <w:tcW w:w="3628" w:type="dxa"/>
            <w:gridSpan w:val="2"/>
            <w:vAlign w:val="center"/>
          </w:tcPr>
          <w:p w14:paraId="6520AA9B"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position w:val="-12"/>
                <w:sz w:val="18"/>
                <w:lang w:eastAsia="en-GB"/>
              </w:rPr>
              <w:object w:dxaOrig="620" w:dyaOrig="380" w14:anchorId="005D7023">
                <v:shape id="_x0000_i1468" type="#_x0000_t75" style="width:30.75pt;height:18.75pt" o:ole="" fillcolor="window">
                  <v:imagedata r:id="rId27" o:title=""/>
                </v:shape>
                <o:OLEObject Type="Embed" ProgID="Equation.3" ShapeID="_x0000_i1468" DrawAspect="Content" ObjectID="_1674394671" r:id="rId28"/>
              </w:object>
            </w:r>
          </w:p>
        </w:tc>
        <w:tc>
          <w:tcPr>
            <w:tcW w:w="1271" w:type="dxa"/>
            <w:vAlign w:val="center"/>
          </w:tcPr>
          <w:p w14:paraId="313DF40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dB</w:t>
            </w:r>
          </w:p>
        </w:tc>
        <w:tc>
          <w:tcPr>
            <w:tcW w:w="830" w:type="dxa"/>
            <w:vAlign w:val="center"/>
          </w:tcPr>
          <w:p w14:paraId="30C82DE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[2.21]</w:t>
            </w:r>
          </w:p>
        </w:tc>
        <w:tc>
          <w:tcPr>
            <w:tcW w:w="831" w:type="dxa"/>
            <w:vAlign w:val="center"/>
          </w:tcPr>
          <w:p w14:paraId="0A94C91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[-3.97]</w:t>
            </w:r>
          </w:p>
        </w:tc>
        <w:tc>
          <w:tcPr>
            <w:tcW w:w="831" w:type="dxa"/>
            <w:vAlign w:val="center"/>
          </w:tcPr>
          <w:p w14:paraId="08F31B4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[1.24]</w:t>
            </w:r>
          </w:p>
        </w:tc>
        <w:tc>
          <w:tcPr>
            <w:tcW w:w="831" w:type="dxa"/>
            <w:vAlign w:val="center"/>
          </w:tcPr>
          <w:p w14:paraId="716919F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[-3.97]</w:t>
            </w:r>
          </w:p>
        </w:tc>
        <w:tc>
          <w:tcPr>
            <w:tcW w:w="831" w:type="dxa"/>
            <w:vAlign w:val="center"/>
          </w:tcPr>
          <w:p w14:paraId="681565D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[1.24]</w:t>
            </w:r>
          </w:p>
        </w:tc>
        <w:tc>
          <w:tcPr>
            <w:tcW w:w="832" w:type="dxa"/>
            <w:vAlign w:val="center"/>
          </w:tcPr>
          <w:p w14:paraId="17F14FA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[-3.97]</w:t>
            </w:r>
          </w:p>
        </w:tc>
      </w:tr>
      <w:tr w:rsidR="007A07D5" w:rsidRPr="007A07D5" w14:paraId="6F8529EA" w14:textId="77777777" w:rsidTr="00834554">
        <w:trPr>
          <w:trHeight w:val="150"/>
          <w:jc w:val="center"/>
        </w:trPr>
        <w:tc>
          <w:tcPr>
            <w:tcW w:w="1814" w:type="dxa"/>
            <w:vMerge w:val="restart"/>
            <w:vAlign w:val="center"/>
          </w:tcPr>
          <w:p w14:paraId="06E5158D"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7A07D5">
              <w:rPr>
                <w:rFonts w:ascii="Arial" w:hAnsi="Arial" w:cs="Arial"/>
                <w:sz w:val="18"/>
                <w:lang w:eastAsia="en-GB"/>
              </w:rPr>
              <w:t>RSRP</w:t>
            </w:r>
            <w:r w:rsidRPr="007A07D5">
              <w:rPr>
                <w:rFonts w:ascii="Arial" w:hAnsi="Arial" w:cs="Arial"/>
                <w:sz w:val="18"/>
                <w:vertAlign w:val="superscript"/>
                <w:lang w:eastAsia="en-GB"/>
              </w:rPr>
              <w:t>Note3</w:t>
            </w:r>
          </w:p>
        </w:tc>
        <w:tc>
          <w:tcPr>
            <w:tcW w:w="1814" w:type="dxa"/>
            <w:vAlign w:val="center"/>
          </w:tcPr>
          <w:p w14:paraId="1D787720"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FDD_A</w:t>
            </w:r>
            <w:r w:rsidRPr="007A07D5">
              <w:rPr>
                <w:rFonts w:ascii="Arial" w:hAnsi="Arial" w:cs="Arial"/>
                <w:sz w:val="18"/>
                <w:vertAlign w:val="superscript"/>
                <w:lang w:eastAsia="en-GB"/>
              </w:rPr>
              <w:t xml:space="preserve"> Note 8</w:t>
            </w:r>
          </w:p>
        </w:tc>
        <w:tc>
          <w:tcPr>
            <w:tcW w:w="1271" w:type="dxa"/>
            <w:vMerge w:val="restart"/>
            <w:vAlign w:val="center"/>
          </w:tcPr>
          <w:p w14:paraId="317EC33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dBm/15 kHz</w:t>
            </w:r>
          </w:p>
        </w:tc>
        <w:tc>
          <w:tcPr>
            <w:tcW w:w="830" w:type="dxa"/>
            <w:vMerge w:val="restart"/>
            <w:vAlign w:val="center"/>
          </w:tcPr>
          <w:p w14:paraId="6714F95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[-90]</w:t>
            </w:r>
          </w:p>
        </w:tc>
        <w:tc>
          <w:tcPr>
            <w:tcW w:w="831" w:type="dxa"/>
            <w:vMerge w:val="restart"/>
            <w:vAlign w:val="center"/>
          </w:tcPr>
          <w:p w14:paraId="2AAE53F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[-93]</w:t>
            </w:r>
          </w:p>
        </w:tc>
        <w:tc>
          <w:tcPr>
            <w:tcW w:w="831" w:type="dxa"/>
            <w:vMerge w:val="restart"/>
            <w:vAlign w:val="center"/>
          </w:tcPr>
          <w:p w14:paraId="7CD766D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[-82]</w:t>
            </w:r>
          </w:p>
        </w:tc>
        <w:tc>
          <w:tcPr>
            <w:tcW w:w="831" w:type="dxa"/>
            <w:vMerge w:val="restart"/>
            <w:vAlign w:val="center"/>
          </w:tcPr>
          <w:p w14:paraId="6E9156F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[-85]</w:t>
            </w:r>
          </w:p>
        </w:tc>
        <w:tc>
          <w:tcPr>
            <w:tcW w:w="831" w:type="dxa"/>
            <w:vAlign w:val="center"/>
          </w:tcPr>
          <w:p w14:paraId="58C139B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[-110]</w:t>
            </w:r>
          </w:p>
        </w:tc>
        <w:tc>
          <w:tcPr>
            <w:tcW w:w="832" w:type="dxa"/>
            <w:vAlign w:val="center"/>
          </w:tcPr>
          <w:p w14:paraId="07D0C79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[-113]</w:t>
            </w:r>
          </w:p>
        </w:tc>
      </w:tr>
      <w:tr w:rsidR="007A07D5" w:rsidRPr="007A07D5" w14:paraId="7682B913" w14:textId="77777777" w:rsidTr="00834554">
        <w:trPr>
          <w:trHeight w:val="150"/>
          <w:jc w:val="center"/>
        </w:trPr>
        <w:tc>
          <w:tcPr>
            <w:tcW w:w="1814" w:type="dxa"/>
            <w:vMerge/>
            <w:vAlign w:val="center"/>
          </w:tcPr>
          <w:p w14:paraId="62A5FC34"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14C93D05"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FDD_B</w:t>
            </w:r>
            <w:r w:rsidRPr="007A07D5">
              <w:rPr>
                <w:rFonts w:ascii="Arial" w:hAnsi="Arial" w:cs="Arial" w:hint="eastAsia"/>
                <w:sz w:val="18"/>
                <w:lang w:eastAsia="en-GB"/>
              </w:rPr>
              <w:t xml:space="preserve">1, </w:t>
            </w:r>
            <w:r w:rsidRPr="007A07D5">
              <w:rPr>
                <w:rFonts w:ascii="Arial" w:hAnsi="Arial" w:cs="Arial"/>
                <w:sz w:val="18"/>
                <w:lang w:eastAsia="en-GB"/>
              </w:rPr>
              <w:t>FDD_B</w:t>
            </w:r>
            <w:r w:rsidRPr="007A07D5">
              <w:rPr>
                <w:rFonts w:ascii="Arial" w:hAnsi="Arial" w:cs="Arial" w:hint="eastAsia"/>
                <w:sz w:val="18"/>
                <w:lang w:eastAsia="en-GB"/>
              </w:rPr>
              <w:t>2</w:t>
            </w:r>
            <w:r w:rsidRPr="007A07D5">
              <w:rPr>
                <w:rFonts w:ascii="Arial" w:hAnsi="Arial" w:cs="Arial" w:hint="eastAsia"/>
                <w:sz w:val="18"/>
                <w:vertAlign w:val="superscript"/>
                <w:lang w:eastAsia="en-GB"/>
              </w:rPr>
              <w:t xml:space="preserve"> </w:t>
            </w:r>
            <w:r w:rsidRPr="007A07D5">
              <w:rPr>
                <w:rFonts w:ascii="Arial" w:hAnsi="Arial" w:cs="Arial"/>
                <w:sz w:val="18"/>
                <w:vertAlign w:val="superscript"/>
                <w:lang w:eastAsia="en-GB"/>
              </w:rPr>
              <w:t xml:space="preserve">Note </w:t>
            </w:r>
            <w:r w:rsidRPr="007A07D5">
              <w:rPr>
                <w:rFonts w:ascii="Arial" w:hAnsi="Arial" w:cs="Arial" w:hint="eastAsia"/>
                <w:sz w:val="18"/>
                <w:vertAlign w:val="superscript"/>
                <w:lang w:eastAsia="en-GB"/>
              </w:rPr>
              <w:t>9</w:t>
            </w:r>
          </w:p>
        </w:tc>
        <w:tc>
          <w:tcPr>
            <w:tcW w:w="1271" w:type="dxa"/>
            <w:vMerge/>
            <w:vAlign w:val="center"/>
          </w:tcPr>
          <w:p w14:paraId="0736B26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5866B4C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731A88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471A4CE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70442D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Align w:val="center"/>
          </w:tcPr>
          <w:p w14:paraId="5985B3B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[-109.5]</w:t>
            </w:r>
          </w:p>
        </w:tc>
        <w:tc>
          <w:tcPr>
            <w:tcW w:w="832" w:type="dxa"/>
            <w:vAlign w:val="center"/>
          </w:tcPr>
          <w:p w14:paraId="794C130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[-112.5]</w:t>
            </w:r>
          </w:p>
        </w:tc>
      </w:tr>
      <w:tr w:rsidR="007A07D5" w:rsidRPr="007A07D5" w14:paraId="3DBB8B5E" w14:textId="77777777" w:rsidTr="00834554">
        <w:trPr>
          <w:trHeight w:val="150"/>
          <w:jc w:val="center"/>
        </w:trPr>
        <w:tc>
          <w:tcPr>
            <w:tcW w:w="1814" w:type="dxa"/>
            <w:vMerge/>
            <w:vAlign w:val="center"/>
          </w:tcPr>
          <w:p w14:paraId="1002FD53"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5DBD1086"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FDD_C</w:t>
            </w:r>
          </w:p>
        </w:tc>
        <w:tc>
          <w:tcPr>
            <w:tcW w:w="1271" w:type="dxa"/>
            <w:vMerge/>
            <w:vAlign w:val="center"/>
          </w:tcPr>
          <w:p w14:paraId="392FC77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7902D69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CEF8D4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D0C245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5DA794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Align w:val="center"/>
          </w:tcPr>
          <w:p w14:paraId="496AFBD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[-109]</w:t>
            </w:r>
          </w:p>
        </w:tc>
        <w:tc>
          <w:tcPr>
            <w:tcW w:w="832" w:type="dxa"/>
            <w:vAlign w:val="center"/>
          </w:tcPr>
          <w:p w14:paraId="284D6F8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[-112]</w:t>
            </w:r>
          </w:p>
        </w:tc>
      </w:tr>
      <w:tr w:rsidR="007A07D5" w:rsidRPr="007A07D5" w14:paraId="1A693376" w14:textId="77777777" w:rsidTr="00834554">
        <w:trPr>
          <w:trHeight w:val="150"/>
          <w:jc w:val="center"/>
        </w:trPr>
        <w:tc>
          <w:tcPr>
            <w:tcW w:w="1814" w:type="dxa"/>
            <w:vMerge/>
            <w:vAlign w:val="center"/>
          </w:tcPr>
          <w:p w14:paraId="5EDE7761"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1796A31A"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FDD_D</w:t>
            </w:r>
          </w:p>
        </w:tc>
        <w:tc>
          <w:tcPr>
            <w:tcW w:w="1271" w:type="dxa"/>
            <w:vMerge/>
            <w:vAlign w:val="center"/>
          </w:tcPr>
          <w:p w14:paraId="08FBCE4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3F25254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F12EF9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47DC6B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483E804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Align w:val="center"/>
          </w:tcPr>
          <w:p w14:paraId="20CB028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[-108.5]</w:t>
            </w:r>
          </w:p>
        </w:tc>
        <w:tc>
          <w:tcPr>
            <w:tcW w:w="832" w:type="dxa"/>
            <w:vAlign w:val="center"/>
          </w:tcPr>
          <w:p w14:paraId="272D92E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[-111.5]</w:t>
            </w:r>
          </w:p>
        </w:tc>
      </w:tr>
      <w:tr w:rsidR="007A07D5" w:rsidRPr="007A07D5" w14:paraId="07BF1626" w14:textId="77777777" w:rsidTr="00834554">
        <w:trPr>
          <w:trHeight w:val="150"/>
          <w:jc w:val="center"/>
        </w:trPr>
        <w:tc>
          <w:tcPr>
            <w:tcW w:w="1814" w:type="dxa"/>
            <w:vMerge/>
            <w:vAlign w:val="center"/>
          </w:tcPr>
          <w:p w14:paraId="50E7E84B"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6BC76873"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FDD_E, FDD_F</w:t>
            </w:r>
            <w:r w:rsidRPr="007A07D5">
              <w:rPr>
                <w:rFonts w:ascii="Arial" w:hAnsi="Arial" w:cs="Arial"/>
                <w:sz w:val="18"/>
                <w:vertAlign w:val="superscript"/>
                <w:lang w:eastAsia="en-GB"/>
              </w:rPr>
              <w:t xml:space="preserve"> Note 5</w:t>
            </w:r>
            <w:r w:rsidRPr="007A07D5">
              <w:rPr>
                <w:rFonts w:ascii="Arial" w:hAnsi="Arial" w:cs="Arial"/>
                <w:sz w:val="18"/>
                <w:lang w:eastAsia="en-GB"/>
              </w:rPr>
              <w:t xml:space="preserve"> </w:t>
            </w:r>
          </w:p>
        </w:tc>
        <w:tc>
          <w:tcPr>
            <w:tcW w:w="1271" w:type="dxa"/>
            <w:vMerge/>
            <w:vAlign w:val="center"/>
          </w:tcPr>
          <w:p w14:paraId="5BFEF07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5E5D278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6C3503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DEA5CA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2F21FE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Align w:val="center"/>
          </w:tcPr>
          <w:p w14:paraId="3DBDDC1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[-108]</w:t>
            </w:r>
          </w:p>
        </w:tc>
        <w:tc>
          <w:tcPr>
            <w:tcW w:w="832" w:type="dxa"/>
            <w:vAlign w:val="center"/>
          </w:tcPr>
          <w:p w14:paraId="37B0768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[-111]</w:t>
            </w:r>
          </w:p>
        </w:tc>
      </w:tr>
      <w:tr w:rsidR="007A07D5" w:rsidRPr="007A07D5" w14:paraId="65342B70" w14:textId="77777777" w:rsidTr="00834554">
        <w:trPr>
          <w:trHeight w:val="150"/>
          <w:jc w:val="center"/>
        </w:trPr>
        <w:tc>
          <w:tcPr>
            <w:tcW w:w="1814" w:type="dxa"/>
            <w:vMerge/>
            <w:vAlign w:val="center"/>
          </w:tcPr>
          <w:p w14:paraId="48C156C4"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3C2A886D"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FDD_G</w:t>
            </w:r>
            <w:r w:rsidRPr="007A07D5">
              <w:rPr>
                <w:rFonts w:ascii="Arial" w:hAnsi="Arial" w:cs="Arial"/>
                <w:sz w:val="18"/>
                <w:vertAlign w:val="superscript"/>
                <w:lang w:eastAsia="en-GB"/>
              </w:rPr>
              <w:t xml:space="preserve"> Note 7</w:t>
            </w:r>
          </w:p>
        </w:tc>
        <w:tc>
          <w:tcPr>
            <w:tcW w:w="1271" w:type="dxa"/>
            <w:vMerge/>
            <w:vAlign w:val="center"/>
          </w:tcPr>
          <w:p w14:paraId="46C094A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65141A2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4F3BD5D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4588194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13EE07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Align w:val="center"/>
          </w:tcPr>
          <w:p w14:paraId="3436BC2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[-107]</w:t>
            </w:r>
          </w:p>
        </w:tc>
        <w:tc>
          <w:tcPr>
            <w:tcW w:w="832" w:type="dxa"/>
            <w:vAlign w:val="center"/>
          </w:tcPr>
          <w:p w14:paraId="32DD0C7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[-110]</w:t>
            </w:r>
          </w:p>
        </w:tc>
      </w:tr>
      <w:tr w:rsidR="007A07D5" w:rsidRPr="007A07D5" w14:paraId="5995ACB2" w14:textId="77777777" w:rsidTr="00834554">
        <w:trPr>
          <w:trHeight w:val="150"/>
          <w:jc w:val="center"/>
        </w:trPr>
        <w:tc>
          <w:tcPr>
            <w:tcW w:w="1814" w:type="dxa"/>
            <w:vMerge/>
            <w:vAlign w:val="center"/>
          </w:tcPr>
          <w:p w14:paraId="1D734B58"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6B1E38C5"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FDD_H</w:t>
            </w:r>
          </w:p>
        </w:tc>
        <w:tc>
          <w:tcPr>
            <w:tcW w:w="1271" w:type="dxa"/>
            <w:vMerge/>
            <w:vAlign w:val="center"/>
          </w:tcPr>
          <w:p w14:paraId="0174DA8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0" w:type="dxa"/>
            <w:vMerge/>
            <w:vAlign w:val="center"/>
          </w:tcPr>
          <w:p w14:paraId="7AF105C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B78544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2450B4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4DCE1EB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Align w:val="center"/>
          </w:tcPr>
          <w:p w14:paraId="777E669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[-106.5]</w:t>
            </w:r>
          </w:p>
        </w:tc>
        <w:tc>
          <w:tcPr>
            <w:tcW w:w="832" w:type="dxa"/>
            <w:vAlign w:val="center"/>
          </w:tcPr>
          <w:p w14:paraId="4731B91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[-109.5]</w:t>
            </w:r>
          </w:p>
        </w:tc>
      </w:tr>
      <w:tr w:rsidR="007A07D5" w:rsidRPr="007A07D5" w14:paraId="24C5F47B" w14:textId="77777777" w:rsidTr="00834554">
        <w:trPr>
          <w:trHeight w:val="75"/>
          <w:jc w:val="center"/>
        </w:trPr>
        <w:tc>
          <w:tcPr>
            <w:tcW w:w="1814" w:type="dxa"/>
            <w:vMerge w:val="restart"/>
            <w:vAlign w:val="center"/>
          </w:tcPr>
          <w:p w14:paraId="5E0F1B9A"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7A07D5">
              <w:rPr>
                <w:rFonts w:ascii="Arial" w:hAnsi="Arial" w:cs="Arial"/>
                <w:sz w:val="18"/>
                <w:lang w:eastAsia="en-GB"/>
              </w:rPr>
              <w:t>Io</w:t>
            </w:r>
            <w:r w:rsidRPr="007A07D5">
              <w:rPr>
                <w:rFonts w:ascii="Arial" w:hAnsi="Arial" w:cs="Arial"/>
                <w:sz w:val="18"/>
                <w:vertAlign w:val="superscript"/>
                <w:lang w:eastAsia="en-GB"/>
              </w:rPr>
              <w:t>Note3</w:t>
            </w:r>
          </w:p>
        </w:tc>
        <w:tc>
          <w:tcPr>
            <w:tcW w:w="1814" w:type="dxa"/>
            <w:vAlign w:val="center"/>
          </w:tcPr>
          <w:p w14:paraId="04A2D537"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FDD_A</w:t>
            </w:r>
            <w:r w:rsidRPr="007A07D5">
              <w:rPr>
                <w:rFonts w:ascii="Arial" w:hAnsi="Arial" w:cs="Arial"/>
                <w:sz w:val="18"/>
                <w:vertAlign w:val="superscript"/>
                <w:lang w:eastAsia="en-GB"/>
              </w:rPr>
              <w:t xml:space="preserve"> Note 8</w:t>
            </w:r>
          </w:p>
        </w:tc>
        <w:tc>
          <w:tcPr>
            <w:tcW w:w="1271" w:type="dxa"/>
            <w:vMerge w:val="restart"/>
            <w:vAlign w:val="center"/>
          </w:tcPr>
          <w:p w14:paraId="75DA528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dBm/9 MHz</w:t>
            </w:r>
          </w:p>
        </w:tc>
        <w:tc>
          <w:tcPr>
            <w:tcW w:w="1661" w:type="dxa"/>
            <w:gridSpan w:val="2"/>
            <w:vMerge w:val="restart"/>
            <w:vAlign w:val="center"/>
          </w:tcPr>
          <w:p w14:paraId="539D040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[-59.78]</w:t>
            </w:r>
          </w:p>
        </w:tc>
        <w:tc>
          <w:tcPr>
            <w:tcW w:w="1662" w:type="dxa"/>
            <w:gridSpan w:val="2"/>
            <w:vMerge w:val="restart"/>
            <w:vAlign w:val="center"/>
          </w:tcPr>
          <w:p w14:paraId="49B115B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[-51.78]</w:t>
            </w:r>
          </w:p>
        </w:tc>
        <w:tc>
          <w:tcPr>
            <w:tcW w:w="1663" w:type="dxa"/>
            <w:gridSpan w:val="2"/>
            <w:vAlign w:val="center"/>
          </w:tcPr>
          <w:p w14:paraId="299A6FF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[-79.78]</w:t>
            </w:r>
          </w:p>
        </w:tc>
      </w:tr>
      <w:tr w:rsidR="007A07D5" w:rsidRPr="007A07D5" w14:paraId="7959E4F1" w14:textId="77777777" w:rsidTr="00834554">
        <w:trPr>
          <w:trHeight w:val="75"/>
          <w:jc w:val="center"/>
        </w:trPr>
        <w:tc>
          <w:tcPr>
            <w:tcW w:w="1814" w:type="dxa"/>
            <w:vMerge/>
            <w:vAlign w:val="center"/>
          </w:tcPr>
          <w:p w14:paraId="5940CA6E"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25A2BD32"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FDD_B</w:t>
            </w:r>
            <w:r w:rsidRPr="007A07D5">
              <w:rPr>
                <w:rFonts w:ascii="Arial" w:hAnsi="Arial" w:cs="Arial" w:hint="eastAsia"/>
                <w:sz w:val="18"/>
                <w:lang w:eastAsia="en-GB"/>
              </w:rPr>
              <w:t xml:space="preserve">1, </w:t>
            </w:r>
            <w:r w:rsidRPr="007A07D5">
              <w:rPr>
                <w:rFonts w:ascii="Arial" w:hAnsi="Arial" w:cs="Arial"/>
                <w:sz w:val="18"/>
                <w:lang w:eastAsia="en-GB"/>
              </w:rPr>
              <w:t>FDD_B</w:t>
            </w:r>
            <w:r w:rsidRPr="007A07D5">
              <w:rPr>
                <w:rFonts w:ascii="Arial" w:hAnsi="Arial" w:cs="Arial" w:hint="eastAsia"/>
                <w:sz w:val="18"/>
                <w:lang w:eastAsia="en-GB"/>
              </w:rPr>
              <w:t>2</w:t>
            </w:r>
            <w:r w:rsidRPr="007A07D5">
              <w:rPr>
                <w:rFonts w:ascii="Arial" w:hAnsi="Arial" w:cs="Arial" w:hint="eastAsia"/>
                <w:sz w:val="18"/>
                <w:vertAlign w:val="superscript"/>
                <w:lang w:eastAsia="en-GB"/>
              </w:rPr>
              <w:t xml:space="preserve"> </w:t>
            </w:r>
            <w:r w:rsidRPr="007A07D5">
              <w:rPr>
                <w:rFonts w:ascii="Arial" w:hAnsi="Arial" w:cs="Arial"/>
                <w:sz w:val="18"/>
                <w:vertAlign w:val="superscript"/>
                <w:lang w:eastAsia="en-GB"/>
              </w:rPr>
              <w:t xml:space="preserve">Note </w:t>
            </w:r>
            <w:r w:rsidRPr="007A07D5">
              <w:rPr>
                <w:rFonts w:ascii="Arial" w:hAnsi="Arial" w:cs="Arial" w:hint="eastAsia"/>
                <w:sz w:val="18"/>
                <w:vertAlign w:val="superscript"/>
                <w:lang w:eastAsia="en-GB"/>
              </w:rPr>
              <w:t>9</w:t>
            </w:r>
          </w:p>
        </w:tc>
        <w:tc>
          <w:tcPr>
            <w:tcW w:w="1271" w:type="dxa"/>
            <w:vMerge/>
            <w:vAlign w:val="center"/>
          </w:tcPr>
          <w:p w14:paraId="6F40FBD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1" w:type="dxa"/>
            <w:gridSpan w:val="2"/>
            <w:vMerge/>
            <w:vAlign w:val="center"/>
          </w:tcPr>
          <w:p w14:paraId="2B09FDF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2" w:type="dxa"/>
            <w:gridSpan w:val="2"/>
            <w:vMerge/>
            <w:vAlign w:val="center"/>
          </w:tcPr>
          <w:p w14:paraId="3960894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3" w:type="dxa"/>
            <w:gridSpan w:val="2"/>
            <w:vAlign w:val="center"/>
          </w:tcPr>
          <w:p w14:paraId="477F4A8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[-79.28]</w:t>
            </w:r>
          </w:p>
        </w:tc>
      </w:tr>
      <w:tr w:rsidR="007A07D5" w:rsidRPr="007A07D5" w14:paraId="1C8522E5" w14:textId="77777777" w:rsidTr="00834554">
        <w:trPr>
          <w:trHeight w:val="75"/>
          <w:jc w:val="center"/>
        </w:trPr>
        <w:tc>
          <w:tcPr>
            <w:tcW w:w="1814" w:type="dxa"/>
            <w:vMerge/>
            <w:vAlign w:val="center"/>
          </w:tcPr>
          <w:p w14:paraId="08B0E698"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058AFE35"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FDD_C</w:t>
            </w:r>
          </w:p>
        </w:tc>
        <w:tc>
          <w:tcPr>
            <w:tcW w:w="1271" w:type="dxa"/>
            <w:vMerge/>
            <w:vAlign w:val="center"/>
          </w:tcPr>
          <w:p w14:paraId="4046F87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1" w:type="dxa"/>
            <w:gridSpan w:val="2"/>
            <w:vMerge/>
            <w:vAlign w:val="center"/>
          </w:tcPr>
          <w:p w14:paraId="7DB5E1E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2" w:type="dxa"/>
            <w:gridSpan w:val="2"/>
            <w:vMerge/>
            <w:vAlign w:val="center"/>
          </w:tcPr>
          <w:p w14:paraId="45A99AB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3" w:type="dxa"/>
            <w:gridSpan w:val="2"/>
            <w:vAlign w:val="center"/>
          </w:tcPr>
          <w:p w14:paraId="16A03E5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[-78.78]</w:t>
            </w:r>
          </w:p>
        </w:tc>
      </w:tr>
      <w:tr w:rsidR="007A07D5" w:rsidRPr="007A07D5" w14:paraId="1570A639" w14:textId="77777777" w:rsidTr="00834554">
        <w:trPr>
          <w:trHeight w:val="75"/>
          <w:jc w:val="center"/>
        </w:trPr>
        <w:tc>
          <w:tcPr>
            <w:tcW w:w="1814" w:type="dxa"/>
            <w:vMerge/>
            <w:vAlign w:val="center"/>
          </w:tcPr>
          <w:p w14:paraId="3A986C01"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047440C7"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FDD_D</w:t>
            </w:r>
          </w:p>
        </w:tc>
        <w:tc>
          <w:tcPr>
            <w:tcW w:w="1271" w:type="dxa"/>
            <w:vMerge/>
            <w:vAlign w:val="center"/>
          </w:tcPr>
          <w:p w14:paraId="7AE5C0A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1" w:type="dxa"/>
            <w:gridSpan w:val="2"/>
            <w:vMerge/>
            <w:vAlign w:val="center"/>
          </w:tcPr>
          <w:p w14:paraId="5B1D710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2" w:type="dxa"/>
            <w:gridSpan w:val="2"/>
            <w:vMerge/>
            <w:vAlign w:val="center"/>
          </w:tcPr>
          <w:p w14:paraId="1386252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3" w:type="dxa"/>
            <w:gridSpan w:val="2"/>
            <w:vAlign w:val="center"/>
          </w:tcPr>
          <w:p w14:paraId="1C4B726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[-78.28]</w:t>
            </w:r>
          </w:p>
        </w:tc>
      </w:tr>
      <w:tr w:rsidR="007A07D5" w:rsidRPr="007A07D5" w14:paraId="1871579C" w14:textId="77777777" w:rsidTr="00834554">
        <w:trPr>
          <w:trHeight w:val="75"/>
          <w:jc w:val="center"/>
        </w:trPr>
        <w:tc>
          <w:tcPr>
            <w:tcW w:w="1814" w:type="dxa"/>
            <w:vMerge/>
            <w:vAlign w:val="center"/>
          </w:tcPr>
          <w:p w14:paraId="1DA59327"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740B0CB7"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roofErr w:type="gramStart"/>
            <w:r w:rsidRPr="007A07D5">
              <w:rPr>
                <w:rFonts w:ascii="Arial" w:hAnsi="Arial" w:cs="Arial"/>
                <w:sz w:val="18"/>
                <w:lang w:eastAsia="en-GB"/>
              </w:rPr>
              <w:t>Bands  FDD</w:t>
            </w:r>
            <w:proofErr w:type="gramEnd"/>
            <w:r w:rsidRPr="007A07D5">
              <w:rPr>
                <w:rFonts w:ascii="Arial" w:hAnsi="Arial" w:cs="Arial"/>
                <w:sz w:val="18"/>
                <w:lang w:eastAsia="en-GB"/>
              </w:rPr>
              <w:t>_E, FDD_F</w:t>
            </w:r>
            <w:r w:rsidRPr="007A07D5">
              <w:rPr>
                <w:rFonts w:ascii="Arial" w:hAnsi="Arial" w:cs="Arial"/>
                <w:sz w:val="18"/>
                <w:vertAlign w:val="superscript"/>
                <w:lang w:eastAsia="en-GB"/>
              </w:rPr>
              <w:t xml:space="preserve"> Note 5</w:t>
            </w:r>
            <w:r w:rsidRPr="007A07D5">
              <w:rPr>
                <w:rFonts w:ascii="Arial" w:hAnsi="Arial" w:cs="Arial"/>
                <w:sz w:val="18"/>
                <w:lang w:eastAsia="en-GB"/>
              </w:rPr>
              <w:t xml:space="preserve"> </w:t>
            </w:r>
          </w:p>
        </w:tc>
        <w:tc>
          <w:tcPr>
            <w:tcW w:w="1271" w:type="dxa"/>
            <w:vMerge/>
            <w:vAlign w:val="center"/>
          </w:tcPr>
          <w:p w14:paraId="66F3C89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1" w:type="dxa"/>
            <w:gridSpan w:val="2"/>
            <w:vMerge/>
            <w:vAlign w:val="center"/>
          </w:tcPr>
          <w:p w14:paraId="3163D38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2" w:type="dxa"/>
            <w:gridSpan w:val="2"/>
            <w:vMerge/>
            <w:vAlign w:val="center"/>
          </w:tcPr>
          <w:p w14:paraId="5DB6A72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3" w:type="dxa"/>
            <w:gridSpan w:val="2"/>
            <w:vAlign w:val="center"/>
          </w:tcPr>
          <w:p w14:paraId="4336629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[-77.78]</w:t>
            </w:r>
          </w:p>
        </w:tc>
      </w:tr>
      <w:tr w:rsidR="007A07D5" w:rsidRPr="007A07D5" w14:paraId="71480256" w14:textId="77777777" w:rsidTr="00834554">
        <w:trPr>
          <w:trHeight w:val="75"/>
          <w:jc w:val="center"/>
        </w:trPr>
        <w:tc>
          <w:tcPr>
            <w:tcW w:w="1814" w:type="dxa"/>
            <w:vMerge/>
            <w:vAlign w:val="center"/>
          </w:tcPr>
          <w:p w14:paraId="4F3AAED9"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195296FF"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FDD_G</w:t>
            </w:r>
            <w:r w:rsidRPr="007A07D5">
              <w:rPr>
                <w:rFonts w:ascii="Arial" w:hAnsi="Arial" w:cs="Arial"/>
                <w:sz w:val="18"/>
                <w:vertAlign w:val="superscript"/>
                <w:lang w:eastAsia="en-GB"/>
              </w:rPr>
              <w:t xml:space="preserve"> Note 7</w:t>
            </w:r>
          </w:p>
        </w:tc>
        <w:tc>
          <w:tcPr>
            <w:tcW w:w="1271" w:type="dxa"/>
            <w:vMerge/>
            <w:vAlign w:val="center"/>
          </w:tcPr>
          <w:p w14:paraId="1077782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1" w:type="dxa"/>
            <w:gridSpan w:val="2"/>
            <w:vMerge/>
            <w:vAlign w:val="center"/>
          </w:tcPr>
          <w:p w14:paraId="5249168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2" w:type="dxa"/>
            <w:gridSpan w:val="2"/>
            <w:vMerge/>
            <w:vAlign w:val="center"/>
          </w:tcPr>
          <w:p w14:paraId="58F2393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3" w:type="dxa"/>
            <w:gridSpan w:val="2"/>
            <w:vAlign w:val="center"/>
          </w:tcPr>
          <w:p w14:paraId="5F8AF78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[-76.78]</w:t>
            </w:r>
          </w:p>
        </w:tc>
      </w:tr>
      <w:tr w:rsidR="007A07D5" w:rsidRPr="007A07D5" w14:paraId="3D845B97" w14:textId="77777777" w:rsidTr="00834554">
        <w:trPr>
          <w:trHeight w:val="75"/>
          <w:jc w:val="center"/>
        </w:trPr>
        <w:tc>
          <w:tcPr>
            <w:tcW w:w="1814" w:type="dxa"/>
            <w:vMerge/>
            <w:vAlign w:val="center"/>
          </w:tcPr>
          <w:p w14:paraId="728E91D4"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14" w:type="dxa"/>
            <w:vAlign w:val="center"/>
          </w:tcPr>
          <w:p w14:paraId="627D6421"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FDD_H</w:t>
            </w:r>
          </w:p>
        </w:tc>
        <w:tc>
          <w:tcPr>
            <w:tcW w:w="1271" w:type="dxa"/>
            <w:vMerge/>
            <w:vAlign w:val="center"/>
          </w:tcPr>
          <w:p w14:paraId="7F77386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1" w:type="dxa"/>
            <w:gridSpan w:val="2"/>
            <w:vMerge/>
            <w:vAlign w:val="center"/>
          </w:tcPr>
          <w:p w14:paraId="1BBBAF4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2" w:type="dxa"/>
            <w:gridSpan w:val="2"/>
            <w:vMerge/>
            <w:vAlign w:val="center"/>
          </w:tcPr>
          <w:p w14:paraId="0A3FBA9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3" w:type="dxa"/>
            <w:gridSpan w:val="2"/>
            <w:vAlign w:val="center"/>
          </w:tcPr>
          <w:p w14:paraId="49E6FCF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[-76.28]</w:t>
            </w:r>
          </w:p>
        </w:tc>
      </w:tr>
      <w:tr w:rsidR="007A07D5" w:rsidRPr="007A07D5" w14:paraId="65FB788A" w14:textId="77777777" w:rsidTr="00834554">
        <w:trPr>
          <w:jc w:val="center"/>
        </w:trPr>
        <w:tc>
          <w:tcPr>
            <w:tcW w:w="3628" w:type="dxa"/>
            <w:gridSpan w:val="2"/>
            <w:vAlign w:val="center"/>
          </w:tcPr>
          <w:p w14:paraId="19BA75FE"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position w:val="-12"/>
                <w:sz w:val="18"/>
                <w:lang w:eastAsia="en-GB"/>
              </w:rPr>
              <w:object w:dxaOrig="800" w:dyaOrig="380" w14:anchorId="1BA396F4">
                <v:shape id="_x0000_i1469" type="#_x0000_t75" style="width:41.25pt;height:18.75pt" o:ole="" fillcolor="window">
                  <v:imagedata r:id="rId29" o:title=""/>
                </v:shape>
                <o:OLEObject Type="Embed" ProgID="Equation.3" ShapeID="_x0000_i1469" DrawAspect="Content" ObjectID="_1674394672" r:id="rId30"/>
              </w:object>
            </w:r>
          </w:p>
        </w:tc>
        <w:tc>
          <w:tcPr>
            <w:tcW w:w="1271" w:type="dxa"/>
            <w:vAlign w:val="center"/>
          </w:tcPr>
          <w:p w14:paraId="214D455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dB</w:t>
            </w:r>
          </w:p>
        </w:tc>
        <w:tc>
          <w:tcPr>
            <w:tcW w:w="830" w:type="dxa"/>
            <w:vAlign w:val="center"/>
          </w:tcPr>
          <w:p w14:paraId="2C6A4A6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[6]</w:t>
            </w:r>
          </w:p>
        </w:tc>
        <w:tc>
          <w:tcPr>
            <w:tcW w:w="831" w:type="dxa"/>
            <w:vAlign w:val="center"/>
          </w:tcPr>
          <w:p w14:paraId="04B496C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[3]</w:t>
            </w:r>
          </w:p>
        </w:tc>
        <w:tc>
          <w:tcPr>
            <w:tcW w:w="831" w:type="dxa"/>
            <w:vAlign w:val="center"/>
          </w:tcPr>
          <w:p w14:paraId="1F0814F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[6]</w:t>
            </w:r>
          </w:p>
        </w:tc>
        <w:tc>
          <w:tcPr>
            <w:tcW w:w="831" w:type="dxa"/>
            <w:vAlign w:val="center"/>
          </w:tcPr>
          <w:p w14:paraId="14196A6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[3]</w:t>
            </w:r>
          </w:p>
        </w:tc>
        <w:tc>
          <w:tcPr>
            <w:tcW w:w="831" w:type="dxa"/>
            <w:vAlign w:val="center"/>
          </w:tcPr>
          <w:p w14:paraId="2E13B20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[6]</w:t>
            </w:r>
          </w:p>
        </w:tc>
        <w:tc>
          <w:tcPr>
            <w:tcW w:w="832" w:type="dxa"/>
            <w:vAlign w:val="center"/>
          </w:tcPr>
          <w:p w14:paraId="44A0C03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[3]</w:t>
            </w:r>
          </w:p>
        </w:tc>
      </w:tr>
      <w:tr w:rsidR="007A07D5" w:rsidRPr="007A07D5" w14:paraId="383D678C" w14:textId="77777777" w:rsidTr="00834554">
        <w:trPr>
          <w:jc w:val="center"/>
        </w:trPr>
        <w:tc>
          <w:tcPr>
            <w:tcW w:w="3628" w:type="dxa"/>
            <w:gridSpan w:val="2"/>
            <w:vAlign w:val="center"/>
          </w:tcPr>
          <w:p w14:paraId="7B4C2F8E"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Propagation condition</w:t>
            </w:r>
          </w:p>
        </w:tc>
        <w:tc>
          <w:tcPr>
            <w:tcW w:w="1271" w:type="dxa"/>
            <w:vAlign w:val="center"/>
          </w:tcPr>
          <w:p w14:paraId="34C94A3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w:t>
            </w:r>
          </w:p>
        </w:tc>
        <w:tc>
          <w:tcPr>
            <w:tcW w:w="1661" w:type="dxa"/>
            <w:gridSpan w:val="2"/>
            <w:vAlign w:val="center"/>
          </w:tcPr>
          <w:p w14:paraId="293185C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AWGN</w:t>
            </w:r>
          </w:p>
        </w:tc>
        <w:tc>
          <w:tcPr>
            <w:tcW w:w="1662" w:type="dxa"/>
            <w:gridSpan w:val="2"/>
            <w:vAlign w:val="center"/>
          </w:tcPr>
          <w:p w14:paraId="6BE64D6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AWGN</w:t>
            </w:r>
          </w:p>
        </w:tc>
        <w:tc>
          <w:tcPr>
            <w:tcW w:w="1663" w:type="dxa"/>
            <w:gridSpan w:val="2"/>
            <w:vAlign w:val="center"/>
          </w:tcPr>
          <w:p w14:paraId="7D33688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AWGN</w:t>
            </w:r>
          </w:p>
        </w:tc>
      </w:tr>
      <w:tr w:rsidR="007A07D5" w:rsidRPr="007A07D5" w14:paraId="329ED565" w14:textId="77777777" w:rsidTr="00834554">
        <w:trPr>
          <w:cantSplit/>
          <w:jc w:val="center"/>
        </w:trPr>
        <w:tc>
          <w:tcPr>
            <w:tcW w:w="9885" w:type="dxa"/>
            <w:gridSpan w:val="9"/>
            <w:vAlign w:val="center"/>
          </w:tcPr>
          <w:p w14:paraId="26BA2660" w14:textId="77777777" w:rsidR="007A07D5" w:rsidRPr="007A07D5" w:rsidRDefault="007A07D5" w:rsidP="007A07D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A07D5">
              <w:rPr>
                <w:rFonts w:ascii="Arial" w:hAnsi="Arial" w:cs="Arial"/>
                <w:sz w:val="18"/>
                <w:lang w:eastAsia="en-GB"/>
              </w:rPr>
              <w:lastRenderedPageBreak/>
              <w:t>Note 1:</w:t>
            </w:r>
            <w:r w:rsidRPr="007A07D5">
              <w:rPr>
                <w:rFonts w:ascii="Arial" w:hAnsi="Arial" w:cs="Arial"/>
                <w:sz w:val="18"/>
                <w:lang w:eastAsia="en-GB"/>
              </w:rPr>
              <w:tab/>
              <w:t xml:space="preserve">OCNG shall be used such that both cells are fully </w:t>
            </w:r>
            <w:proofErr w:type="gramStart"/>
            <w:r w:rsidRPr="007A07D5">
              <w:rPr>
                <w:rFonts w:ascii="Arial" w:hAnsi="Arial" w:cs="Arial"/>
                <w:sz w:val="18"/>
                <w:lang w:eastAsia="en-GB"/>
              </w:rPr>
              <w:t>allocated</w:t>
            </w:r>
            <w:proofErr w:type="gramEnd"/>
            <w:r w:rsidRPr="007A07D5">
              <w:rPr>
                <w:rFonts w:ascii="Arial" w:hAnsi="Arial" w:cs="Arial"/>
                <w:sz w:val="18"/>
                <w:lang w:eastAsia="en-GB"/>
              </w:rPr>
              <w:t xml:space="preserve"> and a constant total transmitted power spectral density is achieved for all OFDM symbols.</w:t>
            </w:r>
          </w:p>
          <w:p w14:paraId="4E5EF369" w14:textId="77777777" w:rsidR="007A07D5" w:rsidRPr="007A07D5" w:rsidRDefault="007A07D5" w:rsidP="007A07D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A07D5">
              <w:rPr>
                <w:rFonts w:ascii="Arial" w:hAnsi="Arial" w:cs="Arial"/>
                <w:sz w:val="18"/>
                <w:lang w:eastAsia="en-GB"/>
              </w:rPr>
              <w:t>Note 2:</w:t>
            </w:r>
            <w:r w:rsidRPr="007A07D5">
              <w:rPr>
                <w:rFonts w:ascii="Arial"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7A07D5">
              <w:rPr>
                <w:rFonts w:ascii="Arial" w:hAnsi="Arial" w:cs="v4.2.0"/>
                <w:position w:val="-12"/>
                <w:sz w:val="18"/>
                <w:lang w:eastAsia="en-GB"/>
              </w:rPr>
              <w:object w:dxaOrig="400" w:dyaOrig="360" w14:anchorId="6DE2D6DF">
                <v:shape id="_x0000_i1470" type="#_x0000_t75" style="width:21pt;height:18pt" o:ole="" fillcolor="window">
                  <v:imagedata r:id="rId25" o:title=""/>
                </v:shape>
                <o:OLEObject Type="Embed" ProgID="Equation.3" ShapeID="_x0000_i1470" DrawAspect="Content" ObjectID="_1674394673" r:id="rId31"/>
              </w:object>
            </w:r>
            <w:r w:rsidRPr="007A07D5">
              <w:rPr>
                <w:rFonts w:ascii="Arial" w:hAnsi="Arial" w:cs="Arial"/>
                <w:sz w:val="18"/>
                <w:lang w:eastAsia="en-GB"/>
              </w:rPr>
              <w:t xml:space="preserve"> to be fulfilled.</w:t>
            </w:r>
          </w:p>
          <w:p w14:paraId="2BACE860" w14:textId="77777777" w:rsidR="007A07D5" w:rsidRPr="007A07D5" w:rsidRDefault="007A07D5" w:rsidP="007A07D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A07D5">
              <w:rPr>
                <w:rFonts w:ascii="Arial" w:hAnsi="Arial" w:cs="Arial"/>
                <w:sz w:val="18"/>
                <w:lang w:eastAsia="en-GB"/>
              </w:rPr>
              <w:t>Note 3:</w:t>
            </w:r>
            <w:r w:rsidRPr="007A07D5">
              <w:rPr>
                <w:rFonts w:ascii="Arial" w:hAnsi="Arial" w:cs="Arial"/>
                <w:sz w:val="18"/>
                <w:lang w:eastAsia="en-GB"/>
              </w:rPr>
              <w:tab/>
              <w:t>RSRP and Io levels have been derived from other parameters for information purposes. They are not settable parameters themselves.</w:t>
            </w:r>
          </w:p>
          <w:p w14:paraId="235B6D90" w14:textId="77777777" w:rsidR="007A07D5" w:rsidRPr="007A07D5" w:rsidRDefault="007A07D5" w:rsidP="007A07D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A07D5">
              <w:rPr>
                <w:rFonts w:ascii="Arial" w:hAnsi="Arial" w:cs="Arial"/>
                <w:sz w:val="18"/>
                <w:lang w:eastAsia="en-GB"/>
              </w:rPr>
              <w:t>Note 4:</w:t>
            </w:r>
            <w:r w:rsidRPr="007A07D5">
              <w:rPr>
                <w:rFonts w:ascii="Arial" w:hAnsi="Arial" w:cs="Arial"/>
                <w:sz w:val="18"/>
                <w:lang w:eastAsia="en-GB"/>
              </w:rPr>
              <w:tab/>
              <w:t>RSRP minimum requirements are specified assuming independent interference and noise at each receiver antenna port.</w:t>
            </w:r>
          </w:p>
          <w:p w14:paraId="0586FA1E" w14:textId="77777777" w:rsidR="007A07D5" w:rsidRPr="007A07D5" w:rsidRDefault="007A07D5" w:rsidP="007A07D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A07D5">
              <w:rPr>
                <w:rFonts w:ascii="Arial" w:hAnsi="Arial" w:cs="Arial"/>
                <w:sz w:val="18"/>
                <w:szCs w:val="16"/>
                <w:lang w:eastAsia="en-GB"/>
              </w:rPr>
              <w:t xml:space="preserve">Note </w:t>
            </w:r>
            <w:r w:rsidRPr="007A07D5">
              <w:rPr>
                <w:rFonts w:ascii="Arial" w:hAnsi="Arial" w:cs="Arial"/>
                <w:sz w:val="18"/>
                <w:lang w:eastAsia="en-GB"/>
              </w:rPr>
              <w:t>5:</w:t>
            </w:r>
            <w:r w:rsidRPr="007A07D5">
              <w:rPr>
                <w:rFonts w:ascii="Arial" w:hAnsi="Arial" w:cs="Arial"/>
                <w:sz w:val="18"/>
                <w:lang w:eastAsia="en-GB"/>
              </w:rPr>
              <w:tab/>
              <w:t xml:space="preserve">For Band 26, the tests shall be performed with the carrier frequency of the assigned E-UTRA channel bandwidth within 865-894 </w:t>
            </w:r>
            <w:proofErr w:type="spellStart"/>
            <w:r w:rsidRPr="007A07D5">
              <w:rPr>
                <w:rFonts w:ascii="Arial" w:hAnsi="Arial" w:cs="Arial"/>
                <w:sz w:val="18"/>
                <w:lang w:eastAsia="en-GB"/>
              </w:rPr>
              <w:t>MHz.</w:t>
            </w:r>
            <w:proofErr w:type="spellEnd"/>
          </w:p>
          <w:p w14:paraId="26360B58" w14:textId="77777777" w:rsidR="007A07D5" w:rsidRPr="007A07D5" w:rsidRDefault="007A07D5" w:rsidP="007A07D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A07D5">
              <w:rPr>
                <w:rFonts w:ascii="Arial" w:hAnsi="Arial" w:cs="Arial"/>
                <w:sz w:val="18"/>
                <w:lang w:eastAsia="en-GB"/>
              </w:rPr>
              <w:t>Note 6:</w:t>
            </w:r>
            <w:r w:rsidRPr="007A07D5">
              <w:rPr>
                <w:rFonts w:ascii="Arial" w:hAnsi="Arial" w:cs="Arial"/>
                <w:sz w:val="18"/>
                <w:lang w:eastAsia="en-GB"/>
              </w:rPr>
              <w:tab/>
              <w:t xml:space="preserve">E-UTRA operating band groups are as defined in Section 3.5. </w:t>
            </w:r>
          </w:p>
          <w:p w14:paraId="025DFC86" w14:textId="77777777" w:rsidR="007A07D5" w:rsidRPr="007A07D5" w:rsidRDefault="007A07D5" w:rsidP="007A07D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A07D5">
              <w:rPr>
                <w:rFonts w:ascii="Arial" w:hAnsi="Arial" w:cs="Arial"/>
                <w:sz w:val="18"/>
                <w:lang w:eastAsia="en-GB"/>
              </w:rPr>
              <w:t>Note 7:</w:t>
            </w:r>
            <w:r w:rsidRPr="007A07D5">
              <w:rPr>
                <w:rFonts w:ascii="Arial" w:hAnsi="Arial" w:cs="Arial"/>
                <w:sz w:val="18"/>
                <w:lang w:eastAsia="en-GB"/>
              </w:rPr>
              <w:tab/>
              <w:t>Except Band 29.</w:t>
            </w:r>
          </w:p>
          <w:p w14:paraId="6AAD5414" w14:textId="77777777" w:rsidR="007A07D5" w:rsidRPr="007A07D5" w:rsidRDefault="007A07D5" w:rsidP="007A07D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A07D5">
              <w:rPr>
                <w:rFonts w:ascii="Arial" w:hAnsi="Arial" w:cs="Arial"/>
                <w:sz w:val="18"/>
                <w:lang w:eastAsia="en-GB"/>
              </w:rPr>
              <w:t>Note 8:</w:t>
            </w:r>
            <w:r w:rsidRPr="007A07D5">
              <w:rPr>
                <w:rFonts w:ascii="Arial" w:hAnsi="Arial" w:cs="Arial"/>
                <w:sz w:val="18"/>
                <w:lang w:eastAsia="en-GB"/>
              </w:rPr>
              <w:tab/>
              <w:t>Except Band 32, Band 75, Band 76.</w:t>
            </w:r>
          </w:p>
          <w:p w14:paraId="167F7456" w14:textId="77777777" w:rsidR="007A07D5" w:rsidRPr="007A07D5" w:rsidRDefault="007A07D5" w:rsidP="007A07D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A07D5">
              <w:rPr>
                <w:rFonts w:ascii="Arial" w:eastAsia="MS Mincho" w:hAnsi="Arial" w:cs="Arial"/>
                <w:sz w:val="18"/>
                <w:lang w:eastAsia="ja-JP"/>
              </w:rPr>
              <w:t>Note 9:</w:t>
            </w:r>
            <w:r w:rsidRPr="007A07D5">
              <w:rPr>
                <w:rFonts w:ascii="Arial" w:eastAsia="MS Mincho" w:hAnsi="Arial" w:cs="Arial"/>
                <w:sz w:val="18"/>
                <w:lang w:eastAsia="ja-JP"/>
              </w:rPr>
              <w:tab/>
              <w:t xml:space="preserve">For Band 74, the tests shall be performed with the carrier frequency of the assigned E-UTRA channel bandwidth within 1475.9-1510.9 </w:t>
            </w:r>
            <w:proofErr w:type="spellStart"/>
            <w:r w:rsidRPr="007A07D5">
              <w:rPr>
                <w:rFonts w:ascii="Arial" w:eastAsia="MS Mincho" w:hAnsi="Arial" w:cs="Arial"/>
                <w:sz w:val="18"/>
                <w:lang w:eastAsia="ja-JP"/>
              </w:rPr>
              <w:t>MHz.</w:t>
            </w:r>
            <w:proofErr w:type="spellEnd"/>
          </w:p>
        </w:tc>
      </w:tr>
    </w:tbl>
    <w:p w14:paraId="126D487B" w14:textId="77777777" w:rsidR="007A07D5" w:rsidRPr="007A07D5" w:rsidRDefault="007A07D5" w:rsidP="007A07D5">
      <w:pPr>
        <w:overflowPunct w:val="0"/>
        <w:autoSpaceDE w:val="0"/>
        <w:autoSpaceDN w:val="0"/>
        <w:adjustRightInd w:val="0"/>
        <w:textAlignment w:val="baseline"/>
        <w:rPr>
          <w:lang w:eastAsia="en-GB"/>
        </w:rPr>
      </w:pPr>
    </w:p>
    <w:p w14:paraId="0582406C" w14:textId="77777777" w:rsidR="007A07D5" w:rsidRPr="007A07D5" w:rsidRDefault="007A07D5" w:rsidP="007A07D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A07D5">
        <w:rPr>
          <w:rFonts w:ascii="Arial" w:hAnsi="Arial"/>
          <w:sz w:val="24"/>
          <w:lang w:eastAsia="en-GB"/>
        </w:rPr>
        <w:t>A.9.1.73.3</w:t>
      </w:r>
      <w:r w:rsidRPr="007A07D5">
        <w:rPr>
          <w:rFonts w:ascii="Arial" w:hAnsi="Arial"/>
          <w:sz w:val="24"/>
          <w:lang w:eastAsia="en-GB"/>
        </w:rPr>
        <w:tab/>
        <w:t>Test Requirements</w:t>
      </w:r>
    </w:p>
    <w:p w14:paraId="70EE2960" w14:textId="77777777" w:rsidR="007A07D5" w:rsidRPr="007A07D5" w:rsidRDefault="007A07D5" w:rsidP="007A07D5">
      <w:pPr>
        <w:overflowPunct w:val="0"/>
        <w:autoSpaceDE w:val="0"/>
        <w:autoSpaceDN w:val="0"/>
        <w:adjustRightInd w:val="0"/>
        <w:textAlignment w:val="baseline"/>
        <w:rPr>
          <w:lang w:eastAsia="en-GB"/>
        </w:rPr>
      </w:pPr>
      <w:r w:rsidRPr="007A07D5">
        <w:rPr>
          <w:lang w:eastAsia="en-GB"/>
        </w:rPr>
        <w:t xml:space="preserve">The RSRP measurement accuracy shall fulfil the requirements in sections 9.1.2B.2. </w:t>
      </w:r>
    </w:p>
    <w:p w14:paraId="7BB64647" w14:textId="77777777" w:rsidR="007A07D5" w:rsidRPr="007A07D5" w:rsidRDefault="007A07D5" w:rsidP="007A07D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A07D5">
        <w:rPr>
          <w:rFonts w:ascii="Arial" w:hAnsi="Arial"/>
          <w:sz w:val="28"/>
          <w:lang w:eastAsia="en-GB"/>
        </w:rPr>
        <w:t>A.9.1.74</w:t>
      </w:r>
      <w:r w:rsidRPr="007A07D5">
        <w:rPr>
          <w:rFonts w:ascii="Arial" w:hAnsi="Arial"/>
          <w:sz w:val="28"/>
          <w:lang w:eastAsia="en-GB"/>
        </w:rPr>
        <w:tab/>
        <w:t>FDD—FDD Inter frequency case for CA Idle Mode Measurements for overlapping carrier</w:t>
      </w:r>
    </w:p>
    <w:p w14:paraId="1AB2FC1E" w14:textId="77777777" w:rsidR="007A07D5" w:rsidRPr="007A07D5" w:rsidRDefault="007A07D5" w:rsidP="007A07D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A07D5">
        <w:rPr>
          <w:rFonts w:ascii="Arial" w:hAnsi="Arial"/>
          <w:sz w:val="24"/>
          <w:lang w:eastAsia="en-GB"/>
        </w:rPr>
        <w:t>A.9.1.74.1</w:t>
      </w:r>
      <w:r w:rsidRPr="007A07D5">
        <w:rPr>
          <w:rFonts w:ascii="Arial" w:hAnsi="Arial"/>
          <w:sz w:val="24"/>
          <w:lang w:eastAsia="en-GB"/>
        </w:rPr>
        <w:tab/>
        <w:t>Test Purpose and Environment</w:t>
      </w:r>
    </w:p>
    <w:p w14:paraId="5F7EDB25" w14:textId="77777777" w:rsidR="007A07D5" w:rsidRPr="007A07D5" w:rsidRDefault="007A07D5" w:rsidP="007A07D5">
      <w:pPr>
        <w:overflowPunct w:val="0"/>
        <w:autoSpaceDE w:val="0"/>
        <w:autoSpaceDN w:val="0"/>
        <w:adjustRightInd w:val="0"/>
        <w:textAlignment w:val="baseline"/>
        <w:rPr>
          <w:lang w:eastAsia="en-GB"/>
        </w:rPr>
      </w:pPr>
      <w:r w:rsidRPr="007A07D5">
        <w:rPr>
          <w:lang w:eastAsia="en-GB"/>
        </w:rPr>
        <w:t xml:space="preserve">The requirements in this clause are applicable for a UE: </w:t>
      </w:r>
    </w:p>
    <w:p w14:paraId="20AA08E3" w14:textId="77777777" w:rsidR="007A07D5" w:rsidRPr="007A07D5" w:rsidRDefault="007A07D5" w:rsidP="007A07D5">
      <w:pPr>
        <w:overflowPunct w:val="0"/>
        <w:autoSpaceDE w:val="0"/>
        <w:autoSpaceDN w:val="0"/>
        <w:adjustRightInd w:val="0"/>
        <w:textAlignment w:val="baseline"/>
        <w:rPr>
          <w:lang w:eastAsia="en-GB"/>
        </w:rPr>
      </w:pPr>
      <w:r w:rsidRPr="007A07D5">
        <w:rPr>
          <w:lang w:eastAsia="en-GB"/>
        </w:rPr>
        <w:t xml:space="preserve">- in state RRC_IDLE </w:t>
      </w:r>
    </w:p>
    <w:p w14:paraId="3623BC44" w14:textId="77777777" w:rsidR="007A07D5" w:rsidRPr="007A07D5" w:rsidRDefault="007A07D5" w:rsidP="007A07D5">
      <w:pPr>
        <w:overflowPunct w:val="0"/>
        <w:autoSpaceDE w:val="0"/>
        <w:autoSpaceDN w:val="0"/>
        <w:adjustRightInd w:val="0"/>
        <w:textAlignment w:val="baseline"/>
        <w:rPr>
          <w:lang w:eastAsia="en-GB"/>
        </w:rPr>
      </w:pPr>
      <w:r w:rsidRPr="007A07D5">
        <w:rPr>
          <w:lang w:eastAsia="en-GB"/>
        </w:rPr>
        <w:t xml:space="preserve">- that is synchronised to the cell that is measured. </w:t>
      </w:r>
    </w:p>
    <w:p w14:paraId="13FA4157" w14:textId="00377DCD" w:rsidR="007A07D5" w:rsidRPr="007A07D5" w:rsidRDefault="007A07D5" w:rsidP="007A07D5">
      <w:pPr>
        <w:overflowPunct w:val="0"/>
        <w:autoSpaceDE w:val="0"/>
        <w:autoSpaceDN w:val="0"/>
        <w:adjustRightInd w:val="0"/>
        <w:textAlignment w:val="baseline"/>
        <w:rPr>
          <w:lang w:eastAsia="en-GB"/>
        </w:rPr>
      </w:pPr>
      <w:r w:rsidRPr="007A07D5">
        <w:rPr>
          <w:rFonts w:eastAsia="Malgun Gothic"/>
          <w:lang w:val="en-US" w:eastAsia="zh-CN"/>
          <w:rPrChange w:id="6" w:author="Nokia" w:date="2021-02-09T16:15:00Z">
            <w:rPr>
              <w:rFonts w:eastAsia="Malgun Gothic"/>
              <w:color w:val="0070C0"/>
              <w:lang w:val="en-US" w:eastAsia="zh-CN"/>
            </w:rPr>
          </w:rPrChange>
        </w:rPr>
        <w:t xml:space="preserve">The requirements apply for UE supporting </w:t>
      </w:r>
      <w:r w:rsidRPr="007A07D5">
        <w:rPr>
          <w:i/>
          <w:lang w:eastAsia="en-GB"/>
        </w:rPr>
        <w:t>ca-</w:t>
      </w:r>
      <w:proofErr w:type="spellStart"/>
      <w:r w:rsidRPr="007A07D5">
        <w:rPr>
          <w:i/>
          <w:lang w:eastAsia="en-GB"/>
        </w:rPr>
        <w:t>IdleMode</w:t>
      </w:r>
      <w:r w:rsidRPr="007A07D5">
        <w:rPr>
          <w:i/>
          <w:lang w:eastAsia="zh-CN"/>
        </w:rPr>
        <w:t>Measurements</w:t>
      </w:r>
      <w:proofErr w:type="spellEnd"/>
      <w:r w:rsidRPr="007A07D5">
        <w:rPr>
          <w:iCs/>
          <w:lang w:eastAsia="zh-CN"/>
        </w:rPr>
        <w:t xml:space="preserve">, when configured </w:t>
      </w:r>
      <w:ins w:id="7" w:author="Nokia" w:date="2021-02-09T16:15:00Z">
        <w:r>
          <w:rPr>
            <w:iCs/>
            <w:lang w:eastAsia="zh-CN"/>
          </w:rPr>
          <w:t xml:space="preserve">with </w:t>
        </w:r>
        <w:proofErr w:type="spellStart"/>
        <w:r w:rsidRPr="00880F69">
          <w:rPr>
            <w:i/>
            <w:lang w:eastAsia="zh-CN"/>
          </w:rPr>
          <w:t>measIdleConfig</w:t>
        </w:r>
      </w:ins>
      <w:proofErr w:type="spellEnd"/>
      <w:del w:id="8" w:author="Nokia" w:date="2021-02-09T16:15:00Z">
        <w:r w:rsidRPr="007A07D5" w:rsidDel="007A07D5">
          <w:rPr>
            <w:iCs/>
            <w:lang w:eastAsia="zh-CN"/>
          </w:rPr>
          <w:delText>in CA mode</w:delText>
        </w:r>
      </w:del>
      <w:r w:rsidRPr="007A07D5">
        <w:rPr>
          <w:iCs/>
          <w:lang w:eastAsia="zh-CN"/>
        </w:rPr>
        <w:t xml:space="preserve"> and while T331 timer is running.</w:t>
      </w:r>
    </w:p>
    <w:p w14:paraId="02A968C5" w14:textId="77777777" w:rsidR="007A07D5" w:rsidRPr="007A07D5" w:rsidRDefault="007A07D5" w:rsidP="007A07D5">
      <w:pPr>
        <w:overflowPunct w:val="0"/>
        <w:autoSpaceDE w:val="0"/>
        <w:autoSpaceDN w:val="0"/>
        <w:adjustRightInd w:val="0"/>
        <w:textAlignment w:val="baseline"/>
        <w:rPr>
          <w:lang w:eastAsia="en-GB"/>
        </w:rPr>
      </w:pPr>
      <w:r w:rsidRPr="007A07D5">
        <w:rPr>
          <w:lang w:eastAsia="en-GB"/>
        </w:rPr>
        <w:t xml:space="preserve">The purpose of this test is to verify that the RSRP measurement accuracy is within the specified limits. This test will verify the requirements in Sections 9.1.3B.2 for FDD—FDD inter frequency measurements. </w:t>
      </w:r>
    </w:p>
    <w:p w14:paraId="38250FF4" w14:textId="77777777" w:rsidR="007A07D5" w:rsidRPr="007A07D5" w:rsidRDefault="007A07D5" w:rsidP="007A07D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A07D5">
        <w:rPr>
          <w:rFonts w:ascii="Arial" w:hAnsi="Arial"/>
          <w:sz w:val="24"/>
          <w:lang w:eastAsia="en-GB"/>
        </w:rPr>
        <w:t>A.9.1.74.2</w:t>
      </w:r>
      <w:r w:rsidRPr="007A07D5">
        <w:rPr>
          <w:rFonts w:ascii="Arial" w:hAnsi="Arial"/>
          <w:sz w:val="24"/>
          <w:lang w:eastAsia="en-GB"/>
        </w:rPr>
        <w:tab/>
        <w:t>Test parameters</w:t>
      </w:r>
    </w:p>
    <w:p w14:paraId="00E1DAF0" w14:textId="77777777" w:rsidR="007A07D5" w:rsidRPr="007A07D5" w:rsidRDefault="007A07D5" w:rsidP="007A07D5">
      <w:pPr>
        <w:overflowPunct w:val="0"/>
        <w:autoSpaceDE w:val="0"/>
        <w:autoSpaceDN w:val="0"/>
        <w:adjustRightInd w:val="0"/>
        <w:textAlignment w:val="baseline"/>
        <w:rPr>
          <w:lang w:eastAsia="en-GB"/>
        </w:rPr>
      </w:pPr>
      <w:r w:rsidRPr="007A07D5">
        <w:rPr>
          <w:lang w:eastAsia="en-GB"/>
        </w:rPr>
        <w:t xml:space="preserve">In this set of test cases the cells are on different carrier frequencies. Absolute accuracy of RSRP inter-frequency measurements are tested by using the parameters in Table A.9.1.74.2-1 In all test cases, Cell 1 is the serving and Cell 2 the target cell. </w:t>
      </w:r>
    </w:p>
    <w:p w14:paraId="7398E4C1" w14:textId="77777777" w:rsidR="007A07D5" w:rsidRPr="007A07D5" w:rsidRDefault="007A07D5" w:rsidP="007A07D5">
      <w:pPr>
        <w:keepNext/>
        <w:keepLines/>
        <w:overflowPunct w:val="0"/>
        <w:autoSpaceDE w:val="0"/>
        <w:autoSpaceDN w:val="0"/>
        <w:adjustRightInd w:val="0"/>
        <w:spacing w:before="60"/>
        <w:jc w:val="center"/>
        <w:textAlignment w:val="baseline"/>
        <w:rPr>
          <w:rFonts w:ascii="Arial" w:hAnsi="Arial"/>
          <w:b/>
          <w:lang w:eastAsia="en-GB"/>
        </w:rPr>
      </w:pPr>
      <w:r w:rsidRPr="007A07D5">
        <w:rPr>
          <w:rFonts w:ascii="Arial" w:hAnsi="Arial"/>
          <w:b/>
          <w:lang w:eastAsia="en-GB"/>
        </w:rPr>
        <w:t>Table A.9.1.74.2-1: RSRP FDD—FDD Inter frequency test parameters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0"/>
        <w:gridCol w:w="1860"/>
        <w:gridCol w:w="1414"/>
        <w:gridCol w:w="831"/>
        <w:gridCol w:w="831"/>
        <w:gridCol w:w="831"/>
        <w:gridCol w:w="832"/>
      </w:tblGrid>
      <w:tr w:rsidR="007A07D5" w:rsidRPr="007A07D5" w14:paraId="508B4F40" w14:textId="77777777" w:rsidTr="00834554">
        <w:tc>
          <w:tcPr>
            <w:tcW w:w="3720" w:type="dxa"/>
            <w:gridSpan w:val="2"/>
            <w:vMerge w:val="restart"/>
            <w:vAlign w:val="center"/>
          </w:tcPr>
          <w:p w14:paraId="4B8CA97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r w:rsidRPr="007A07D5">
              <w:rPr>
                <w:rFonts w:ascii="Arial" w:hAnsi="Arial" w:cs="Arial"/>
                <w:b/>
                <w:sz w:val="18"/>
                <w:lang w:eastAsia="en-GB"/>
              </w:rPr>
              <w:t>Parameter</w:t>
            </w:r>
          </w:p>
        </w:tc>
        <w:tc>
          <w:tcPr>
            <w:tcW w:w="1414" w:type="dxa"/>
            <w:vMerge w:val="restart"/>
            <w:vAlign w:val="center"/>
          </w:tcPr>
          <w:p w14:paraId="6E4E081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r w:rsidRPr="007A07D5">
              <w:rPr>
                <w:rFonts w:ascii="Arial" w:hAnsi="Arial" w:cs="Arial"/>
                <w:b/>
                <w:sz w:val="18"/>
                <w:lang w:eastAsia="en-GB"/>
              </w:rPr>
              <w:t>Unit</w:t>
            </w:r>
          </w:p>
        </w:tc>
        <w:tc>
          <w:tcPr>
            <w:tcW w:w="1662" w:type="dxa"/>
            <w:gridSpan w:val="2"/>
            <w:vAlign w:val="center"/>
          </w:tcPr>
          <w:p w14:paraId="4298DCE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r w:rsidRPr="007A07D5">
              <w:rPr>
                <w:rFonts w:ascii="Arial" w:hAnsi="Arial" w:cs="Arial"/>
                <w:b/>
                <w:sz w:val="18"/>
                <w:lang w:eastAsia="en-GB"/>
              </w:rPr>
              <w:t>Test 1</w:t>
            </w:r>
          </w:p>
        </w:tc>
        <w:tc>
          <w:tcPr>
            <w:tcW w:w="1663" w:type="dxa"/>
            <w:gridSpan w:val="2"/>
            <w:vAlign w:val="center"/>
          </w:tcPr>
          <w:p w14:paraId="7D5F6AA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r w:rsidRPr="007A07D5">
              <w:rPr>
                <w:rFonts w:ascii="Arial" w:hAnsi="Arial" w:cs="Arial"/>
                <w:b/>
                <w:sz w:val="18"/>
                <w:lang w:eastAsia="en-GB"/>
              </w:rPr>
              <w:t>Test 2</w:t>
            </w:r>
          </w:p>
        </w:tc>
      </w:tr>
      <w:tr w:rsidR="007A07D5" w:rsidRPr="007A07D5" w14:paraId="27324725" w14:textId="77777777" w:rsidTr="00834554">
        <w:tc>
          <w:tcPr>
            <w:tcW w:w="3720" w:type="dxa"/>
            <w:gridSpan w:val="2"/>
            <w:vMerge/>
            <w:vAlign w:val="center"/>
          </w:tcPr>
          <w:p w14:paraId="0B6C284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414" w:type="dxa"/>
            <w:vMerge/>
            <w:vAlign w:val="center"/>
          </w:tcPr>
          <w:p w14:paraId="4F5250C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831" w:type="dxa"/>
            <w:vAlign w:val="center"/>
          </w:tcPr>
          <w:p w14:paraId="23F207D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r w:rsidRPr="007A07D5">
              <w:rPr>
                <w:rFonts w:ascii="Arial" w:hAnsi="Arial" w:cs="Arial"/>
                <w:b/>
                <w:sz w:val="18"/>
                <w:lang w:eastAsia="en-GB"/>
              </w:rPr>
              <w:t>Cell 1</w:t>
            </w:r>
          </w:p>
        </w:tc>
        <w:tc>
          <w:tcPr>
            <w:tcW w:w="831" w:type="dxa"/>
            <w:vAlign w:val="center"/>
          </w:tcPr>
          <w:p w14:paraId="1722736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r w:rsidRPr="007A07D5">
              <w:rPr>
                <w:rFonts w:ascii="Arial" w:hAnsi="Arial" w:cs="Arial"/>
                <w:b/>
                <w:sz w:val="18"/>
                <w:lang w:eastAsia="en-GB"/>
              </w:rPr>
              <w:t>Cell 2</w:t>
            </w:r>
          </w:p>
        </w:tc>
        <w:tc>
          <w:tcPr>
            <w:tcW w:w="831" w:type="dxa"/>
            <w:vAlign w:val="center"/>
          </w:tcPr>
          <w:p w14:paraId="1FB2232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r w:rsidRPr="007A07D5">
              <w:rPr>
                <w:rFonts w:ascii="Arial" w:hAnsi="Arial" w:cs="Arial"/>
                <w:b/>
                <w:sz w:val="18"/>
                <w:lang w:eastAsia="en-GB"/>
              </w:rPr>
              <w:t>Cell 1</w:t>
            </w:r>
          </w:p>
        </w:tc>
        <w:tc>
          <w:tcPr>
            <w:tcW w:w="832" w:type="dxa"/>
            <w:vAlign w:val="center"/>
          </w:tcPr>
          <w:p w14:paraId="0FFAE51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r w:rsidRPr="007A07D5">
              <w:rPr>
                <w:rFonts w:ascii="Arial" w:hAnsi="Arial" w:cs="Arial"/>
                <w:b/>
                <w:sz w:val="18"/>
                <w:lang w:eastAsia="en-GB"/>
              </w:rPr>
              <w:t>Cell 2</w:t>
            </w:r>
          </w:p>
        </w:tc>
      </w:tr>
      <w:tr w:rsidR="007A07D5" w:rsidRPr="007A07D5" w14:paraId="446ABCC8" w14:textId="77777777" w:rsidTr="00834554">
        <w:tc>
          <w:tcPr>
            <w:tcW w:w="3720" w:type="dxa"/>
            <w:gridSpan w:val="2"/>
            <w:vAlign w:val="center"/>
          </w:tcPr>
          <w:p w14:paraId="4EE00FFC"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val="it-IT" w:eastAsia="en-GB"/>
              </w:rPr>
            </w:pPr>
            <w:r w:rsidRPr="007A07D5">
              <w:rPr>
                <w:rFonts w:ascii="Arial" w:hAnsi="Arial" w:cs="Arial"/>
                <w:sz w:val="18"/>
                <w:lang w:val="it-IT" w:eastAsia="en-GB"/>
              </w:rPr>
              <w:t xml:space="preserve">E-UTRA RF Channel </w:t>
            </w:r>
            <w:proofErr w:type="spellStart"/>
            <w:r w:rsidRPr="007A07D5">
              <w:rPr>
                <w:rFonts w:ascii="Arial" w:hAnsi="Arial" w:cs="Arial"/>
                <w:sz w:val="18"/>
                <w:lang w:val="it-IT" w:eastAsia="en-GB"/>
              </w:rPr>
              <w:t>Number</w:t>
            </w:r>
            <w:proofErr w:type="spellEnd"/>
          </w:p>
        </w:tc>
        <w:tc>
          <w:tcPr>
            <w:tcW w:w="1414" w:type="dxa"/>
            <w:vAlign w:val="center"/>
          </w:tcPr>
          <w:p w14:paraId="04D2239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val="it-IT" w:eastAsia="en-GB"/>
              </w:rPr>
            </w:pPr>
          </w:p>
        </w:tc>
        <w:tc>
          <w:tcPr>
            <w:tcW w:w="831" w:type="dxa"/>
            <w:vAlign w:val="center"/>
          </w:tcPr>
          <w:p w14:paraId="0CAB568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w:t>
            </w:r>
          </w:p>
        </w:tc>
        <w:tc>
          <w:tcPr>
            <w:tcW w:w="831" w:type="dxa"/>
            <w:vAlign w:val="center"/>
          </w:tcPr>
          <w:p w14:paraId="2423659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2</w:t>
            </w:r>
          </w:p>
        </w:tc>
        <w:tc>
          <w:tcPr>
            <w:tcW w:w="831" w:type="dxa"/>
            <w:vAlign w:val="center"/>
          </w:tcPr>
          <w:p w14:paraId="7CFE197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w:t>
            </w:r>
          </w:p>
        </w:tc>
        <w:tc>
          <w:tcPr>
            <w:tcW w:w="832" w:type="dxa"/>
            <w:vAlign w:val="center"/>
          </w:tcPr>
          <w:p w14:paraId="3B22E2F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2</w:t>
            </w:r>
          </w:p>
        </w:tc>
      </w:tr>
      <w:tr w:rsidR="007A07D5" w:rsidRPr="007A07D5" w14:paraId="0E3167FE" w14:textId="77777777" w:rsidTr="00834554">
        <w:tc>
          <w:tcPr>
            <w:tcW w:w="3720" w:type="dxa"/>
            <w:gridSpan w:val="2"/>
            <w:vAlign w:val="center"/>
          </w:tcPr>
          <w:p w14:paraId="4DD91953"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roofErr w:type="spellStart"/>
            <w:r w:rsidRPr="007A07D5">
              <w:rPr>
                <w:rFonts w:ascii="Arial" w:hAnsi="Arial" w:cs="Arial"/>
                <w:sz w:val="18"/>
                <w:lang w:eastAsia="en-GB"/>
              </w:rPr>
              <w:t>BW</w:t>
            </w:r>
            <w:r w:rsidRPr="007A07D5">
              <w:rPr>
                <w:rFonts w:ascii="Arial" w:hAnsi="Arial" w:cs="Arial"/>
                <w:sz w:val="18"/>
                <w:vertAlign w:val="subscript"/>
                <w:lang w:eastAsia="en-GB"/>
              </w:rPr>
              <w:t>channel</w:t>
            </w:r>
            <w:proofErr w:type="spellEnd"/>
            <w:r w:rsidRPr="007A07D5">
              <w:rPr>
                <w:rFonts w:ascii="Arial" w:hAnsi="Arial" w:cs="Arial"/>
                <w:sz w:val="18"/>
                <w:lang w:eastAsia="en-GB"/>
              </w:rPr>
              <w:t xml:space="preserve"> </w:t>
            </w:r>
          </w:p>
        </w:tc>
        <w:tc>
          <w:tcPr>
            <w:tcW w:w="1414" w:type="dxa"/>
            <w:vAlign w:val="center"/>
          </w:tcPr>
          <w:p w14:paraId="1CAD68B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MHz</w:t>
            </w:r>
          </w:p>
        </w:tc>
        <w:tc>
          <w:tcPr>
            <w:tcW w:w="831" w:type="dxa"/>
            <w:vAlign w:val="center"/>
          </w:tcPr>
          <w:p w14:paraId="4397B72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10</w:t>
            </w:r>
          </w:p>
        </w:tc>
        <w:tc>
          <w:tcPr>
            <w:tcW w:w="831" w:type="dxa"/>
            <w:vAlign w:val="center"/>
          </w:tcPr>
          <w:p w14:paraId="2E596E1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10</w:t>
            </w:r>
          </w:p>
        </w:tc>
        <w:tc>
          <w:tcPr>
            <w:tcW w:w="831" w:type="dxa"/>
            <w:vAlign w:val="center"/>
          </w:tcPr>
          <w:p w14:paraId="37E140E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10</w:t>
            </w:r>
          </w:p>
        </w:tc>
        <w:tc>
          <w:tcPr>
            <w:tcW w:w="832" w:type="dxa"/>
            <w:vAlign w:val="center"/>
          </w:tcPr>
          <w:p w14:paraId="57846C0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10</w:t>
            </w:r>
          </w:p>
        </w:tc>
      </w:tr>
      <w:tr w:rsidR="007A07D5" w:rsidRPr="007A07D5" w14:paraId="11D06DB0" w14:textId="77777777" w:rsidTr="00834554">
        <w:tc>
          <w:tcPr>
            <w:tcW w:w="3720" w:type="dxa"/>
            <w:gridSpan w:val="2"/>
            <w:vAlign w:val="center"/>
          </w:tcPr>
          <w:p w14:paraId="186F4322"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Measurement bandwidth</w:t>
            </w:r>
          </w:p>
        </w:tc>
        <w:tc>
          <w:tcPr>
            <w:tcW w:w="1414" w:type="dxa"/>
            <w:vAlign w:val="center"/>
          </w:tcPr>
          <w:p w14:paraId="7F6F2A3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position w:val="-10"/>
                <w:sz w:val="18"/>
                <w:lang w:eastAsia="en-GB"/>
              </w:rPr>
              <w:object w:dxaOrig="460" w:dyaOrig="340" w14:anchorId="325A1522">
                <v:shape id="_x0000_i1471" type="#_x0000_t75" style="width:22.5pt;height:15.75pt" o:ole="">
                  <v:imagedata r:id="rId23" o:title=""/>
                </v:shape>
                <o:OLEObject Type="Embed" ProgID="Equation.3" ShapeID="_x0000_i1471" DrawAspect="Content" ObjectID="_1674394674" r:id="rId32"/>
              </w:object>
            </w:r>
          </w:p>
        </w:tc>
        <w:tc>
          <w:tcPr>
            <w:tcW w:w="1662" w:type="dxa"/>
            <w:gridSpan w:val="2"/>
            <w:vAlign w:val="center"/>
          </w:tcPr>
          <w:p w14:paraId="66B483E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22—27</w:t>
            </w:r>
          </w:p>
        </w:tc>
        <w:tc>
          <w:tcPr>
            <w:tcW w:w="1663" w:type="dxa"/>
            <w:gridSpan w:val="2"/>
            <w:vAlign w:val="center"/>
          </w:tcPr>
          <w:p w14:paraId="36345C9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22—27</w:t>
            </w:r>
          </w:p>
        </w:tc>
      </w:tr>
      <w:tr w:rsidR="007A07D5" w:rsidRPr="007A07D5" w14:paraId="070B09C4" w14:textId="77777777" w:rsidTr="00834554">
        <w:tc>
          <w:tcPr>
            <w:tcW w:w="3720" w:type="dxa"/>
            <w:gridSpan w:val="2"/>
            <w:vAlign w:val="center"/>
          </w:tcPr>
          <w:p w14:paraId="040CBD33"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7A07D5">
              <w:rPr>
                <w:rFonts w:ascii="Arial" w:hAnsi="Arial" w:cs="Arial"/>
                <w:sz w:val="18"/>
                <w:lang w:eastAsia="en-GB"/>
              </w:rPr>
              <w:t>PDCCH/PCFICH/PHICH Reference measurement channel defined in A.3.1.2.1</w:t>
            </w:r>
          </w:p>
        </w:tc>
        <w:tc>
          <w:tcPr>
            <w:tcW w:w="1414" w:type="dxa"/>
            <w:vAlign w:val="center"/>
          </w:tcPr>
          <w:p w14:paraId="77C3133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2" w:type="dxa"/>
            <w:gridSpan w:val="2"/>
            <w:vAlign w:val="center"/>
          </w:tcPr>
          <w:p w14:paraId="11C4D59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R.6 FDD</w:t>
            </w:r>
          </w:p>
        </w:tc>
        <w:tc>
          <w:tcPr>
            <w:tcW w:w="1663" w:type="dxa"/>
            <w:gridSpan w:val="2"/>
            <w:vAlign w:val="center"/>
          </w:tcPr>
          <w:p w14:paraId="4743972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R.6 FDD</w:t>
            </w:r>
          </w:p>
        </w:tc>
      </w:tr>
      <w:tr w:rsidR="007A07D5" w:rsidRPr="007A07D5" w14:paraId="3345098A" w14:textId="77777777" w:rsidTr="00834554">
        <w:tc>
          <w:tcPr>
            <w:tcW w:w="3720" w:type="dxa"/>
            <w:gridSpan w:val="2"/>
            <w:tcBorders>
              <w:top w:val="single" w:sz="4" w:space="0" w:color="auto"/>
              <w:left w:val="single" w:sz="4" w:space="0" w:color="auto"/>
              <w:bottom w:val="single" w:sz="4" w:space="0" w:color="auto"/>
              <w:right w:val="single" w:sz="4" w:space="0" w:color="auto"/>
            </w:tcBorders>
            <w:vAlign w:val="center"/>
          </w:tcPr>
          <w:p w14:paraId="4D826012"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val="da-DK" w:eastAsia="en-GB"/>
              </w:rPr>
            </w:pPr>
            <w:r w:rsidRPr="007A07D5">
              <w:rPr>
                <w:rFonts w:ascii="Arial" w:hAnsi="Arial" w:cs="Arial"/>
                <w:sz w:val="18"/>
                <w:lang w:val="da-DK" w:eastAsia="en-GB"/>
              </w:rPr>
              <w:t xml:space="preserve">OCNG Patterns </w:t>
            </w:r>
            <w:proofErr w:type="spellStart"/>
            <w:r w:rsidRPr="007A07D5">
              <w:rPr>
                <w:rFonts w:ascii="Arial" w:hAnsi="Arial" w:cs="Arial"/>
                <w:sz w:val="18"/>
                <w:lang w:val="da-DK" w:eastAsia="en-GB"/>
              </w:rPr>
              <w:t>defined</w:t>
            </w:r>
            <w:proofErr w:type="spellEnd"/>
            <w:r w:rsidRPr="007A07D5">
              <w:rPr>
                <w:rFonts w:ascii="Arial" w:hAnsi="Arial" w:cs="Arial"/>
                <w:sz w:val="18"/>
                <w:lang w:val="da-DK" w:eastAsia="en-GB"/>
              </w:rPr>
              <w:t xml:space="preserve"> in A.3.2.1.1 (OP.1 FDD) and A.3.2.1.2 (OP.2 FDD)</w:t>
            </w:r>
          </w:p>
        </w:tc>
        <w:tc>
          <w:tcPr>
            <w:tcW w:w="1414" w:type="dxa"/>
            <w:tcBorders>
              <w:top w:val="single" w:sz="4" w:space="0" w:color="auto"/>
              <w:left w:val="single" w:sz="4" w:space="0" w:color="auto"/>
              <w:bottom w:val="single" w:sz="4" w:space="0" w:color="auto"/>
              <w:right w:val="single" w:sz="4" w:space="0" w:color="auto"/>
            </w:tcBorders>
            <w:vAlign w:val="center"/>
          </w:tcPr>
          <w:p w14:paraId="1DAC716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val="da-DK" w:eastAsia="en-GB"/>
              </w:rPr>
            </w:pPr>
          </w:p>
        </w:tc>
        <w:tc>
          <w:tcPr>
            <w:tcW w:w="831" w:type="dxa"/>
            <w:tcBorders>
              <w:top w:val="single" w:sz="4" w:space="0" w:color="auto"/>
              <w:left w:val="single" w:sz="4" w:space="0" w:color="auto"/>
              <w:bottom w:val="single" w:sz="4" w:space="0" w:color="auto"/>
              <w:right w:val="single" w:sz="4" w:space="0" w:color="auto"/>
            </w:tcBorders>
            <w:vAlign w:val="center"/>
          </w:tcPr>
          <w:p w14:paraId="7B872E3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OP.1 FDD</w:t>
            </w:r>
          </w:p>
        </w:tc>
        <w:tc>
          <w:tcPr>
            <w:tcW w:w="831" w:type="dxa"/>
            <w:tcBorders>
              <w:top w:val="single" w:sz="4" w:space="0" w:color="auto"/>
              <w:left w:val="single" w:sz="4" w:space="0" w:color="auto"/>
              <w:bottom w:val="single" w:sz="4" w:space="0" w:color="auto"/>
              <w:right w:val="single" w:sz="4" w:space="0" w:color="auto"/>
            </w:tcBorders>
            <w:vAlign w:val="center"/>
          </w:tcPr>
          <w:p w14:paraId="0C05F8B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OP.2 FDD</w:t>
            </w:r>
          </w:p>
        </w:tc>
        <w:tc>
          <w:tcPr>
            <w:tcW w:w="831" w:type="dxa"/>
            <w:tcBorders>
              <w:top w:val="single" w:sz="4" w:space="0" w:color="auto"/>
              <w:left w:val="single" w:sz="4" w:space="0" w:color="auto"/>
              <w:bottom w:val="single" w:sz="4" w:space="0" w:color="auto"/>
              <w:right w:val="single" w:sz="4" w:space="0" w:color="auto"/>
            </w:tcBorders>
            <w:vAlign w:val="center"/>
          </w:tcPr>
          <w:p w14:paraId="5C231F1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OP.1 FDD</w:t>
            </w:r>
          </w:p>
        </w:tc>
        <w:tc>
          <w:tcPr>
            <w:tcW w:w="832" w:type="dxa"/>
            <w:tcBorders>
              <w:top w:val="single" w:sz="4" w:space="0" w:color="auto"/>
              <w:left w:val="single" w:sz="4" w:space="0" w:color="auto"/>
              <w:bottom w:val="single" w:sz="4" w:space="0" w:color="auto"/>
              <w:right w:val="single" w:sz="4" w:space="0" w:color="auto"/>
            </w:tcBorders>
            <w:vAlign w:val="center"/>
          </w:tcPr>
          <w:p w14:paraId="4A6C2E9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OP.2 FDD</w:t>
            </w:r>
          </w:p>
        </w:tc>
      </w:tr>
      <w:tr w:rsidR="007A07D5" w:rsidRPr="007A07D5" w14:paraId="0667A8B6" w14:textId="77777777" w:rsidTr="00834554">
        <w:tc>
          <w:tcPr>
            <w:tcW w:w="3720" w:type="dxa"/>
            <w:gridSpan w:val="2"/>
            <w:tcBorders>
              <w:top w:val="single" w:sz="4" w:space="0" w:color="auto"/>
              <w:left w:val="single" w:sz="4" w:space="0" w:color="auto"/>
              <w:bottom w:val="single" w:sz="4" w:space="0" w:color="auto"/>
              <w:right w:val="single" w:sz="4" w:space="0" w:color="auto"/>
            </w:tcBorders>
            <w:vAlign w:val="center"/>
          </w:tcPr>
          <w:p w14:paraId="7A8BB810"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PBCH_RA</w:t>
            </w:r>
          </w:p>
        </w:tc>
        <w:tc>
          <w:tcPr>
            <w:tcW w:w="1414" w:type="dxa"/>
            <w:vMerge w:val="restart"/>
            <w:tcBorders>
              <w:top w:val="single" w:sz="4" w:space="0" w:color="auto"/>
              <w:left w:val="single" w:sz="4" w:space="0" w:color="auto"/>
              <w:right w:val="single" w:sz="4" w:space="0" w:color="auto"/>
            </w:tcBorders>
            <w:vAlign w:val="center"/>
          </w:tcPr>
          <w:p w14:paraId="5D21423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dB</w:t>
            </w:r>
          </w:p>
        </w:tc>
        <w:tc>
          <w:tcPr>
            <w:tcW w:w="831" w:type="dxa"/>
            <w:vMerge w:val="restart"/>
            <w:tcBorders>
              <w:top w:val="single" w:sz="4" w:space="0" w:color="auto"/>
              <w:left w:val="single" w:sz="4" w:space="0" w:color="auto"/>
              <w:right w:val="single" w:sz="4" w:space="0" w:color="auto"/>
            </w:tcBorders>
            <w:vAlign w:val="center"/>
          </w:tcPr>
          <w:p w14:paraId="5FF5E9F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0</w:t>
            </w:r>
          </w:p>
        </w:tc>
        <w:tc>
          <w:tcPr>
            <w:tcW w:w="831" w:type="dxa"/>
            <w:vMerge w:val="restart"/>
            <w:tcBorders>
              <w:top w:val="single" w:sz="4" w:space="0" w:color="auto"/>
              <w:left w:val="single" w:sz="4" w:space="0" w:color="auto"/>
              <w:right w:val="single" w:sz="4" w:space="0" w:color="auto"/>
            </w:tcBorders>
            <w:vAlign w:val="center"/>
          </w:tcPr>
          <w:p w14:paraId="781D3BC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0</w:t>
            </w:r>
          </w:p>
        </w:tc>
        <w:tc>
          <w:tcPr>
            <w:tcW w:w="831" w:type="dxa"/>
            <w:vMerge w:val="restart"/>
            <w:tcBorders>
              <w:top w:val="single" w:sz="4" w:space="0" w:color="auto"/>
              <w:left w:val="single" w:sz="4" w:space="0" w:color="auto"/>
              <w:right w:val="single" w:sz="4" w:space="0" w:color="auto"/>
            </w:tcBorders>
            <w:vAlign w:val="center"/>
          </w:tcPr>
          <w:p w14:paraId="148A86E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0</w:t>
            </w:r>
          </w:p>
        </w:tc>
        <w:tc>
          <w:tcPr>
            <w:tcW w:w="832" w:type="dxa"/>
            <w:vMerge w:val="restart"/>
            <w:tcBorders>
              <w:top w:val="single" w:sz="4" w:space="0" w:color="auto"/>
              <w:left w:val="single" w:sz="4" w:space="0" w:color="auto"/>
              <w:right w:val="single" w:sz="4" w:space="0" w:color="auto"/>
            </w:tcBorders>
            <w:vAlign w:val="center"/>
          </w:tcPr>
          <w:p w14:paraId="2166F8E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0</w:t>
            </w:r>
          </w:p>
        </w:tc>
      </w:tr>
      <w:tr w:rsidR="007A07D5" w:rsidRPr="007A07D5" w14:paraId="6C2FC5DC" w14:textId="77777777" w:rsidTr="00834554">
        <w:tc>
          <w:tcPr>
            <w:tcW w:w="3720" w:type="dxa"/>
            <w:gridSpan w:val="2"/>
            <w:tcBorders>
              <w:top w:val="single" w:sz="4" w:space="0" w:color="auto"/>
              <w:left w:val="single" w:sz="4" w:space="0" w:color="auto"/>
              <w:bottom w:val="single" w:sz="4" w:space="0" w:color="auto"/>
              <w:right w:val="single" w:sz="4" w:space="0" w:color="auto"/>
            </w:tcBorders>
            <w:vAlign w:val="center"/>
          </w:tcPr>
          <w:p w14:paraId="51C00C15"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PBCH_RB</w:t>
            </w:r>
          </w:p>
        </w:tc>
        <w:tc>
          <w:tcPr>
            <w:tcW w:w="1414" w:type="dxa"/>
            <w:vMerge/>
            <w:tcBorders>
              <w:left w:val="single" w:sz="4" w:space="0" w:color="auto"/>
              <w:right w:val="single" w:sz="4" w:space="0" w:color="auto"/>
            </w:tcBorders>
            <w:vAlign w:val="center"/>
          </w:tcPr>
          <w:p w14:paraId="4F9C63C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3DACEDE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2E2FDFF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7DAF8B7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5285A5A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21995722" w14:textId="77777777" w:rsidTr="00834554">
        <w:tc>
          <w:tcPr>
            <w:tcW w:w="3720" w:type="dxa"/>
            <w:gridSpan w:val="2"/>
            <w:tcBorders>
              <w:top w:val="single" w:sz="4" w:space="0" w:color="auto"/>
              <w:left w:val="single" w:sz="4" w:space="0" w:color="auto"/>
              <w:bottom w:val="single" w:sz="4" w:space="0" w:color="auto"/>
              <w:right w:val="single" w:sz="4" w:space="0" w:color="auto"/>
            </w:tcBorders>
            <w:vAlign w:val="center"/>
          </w:tcPr>
          <w:p w14:paraId="7FC687D9"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PSS_RA</w:t>
            </w:r>
          </w:p>
        </w:tc>
        <w:tc>
          <w:tcPr>
            <w:tcW w:w="1414" w:type="dxa"/>
            <w:vMerge/>
            <w:tcBorders>
              <w:left w:val="single" w:sz="4" w:space="0" w:color="auto"/>
              <w:right w:val="single" w:sz="4" w:space="0" w:color="auto"/>
            </w:tcBorders>
            <w:vAlign w:val="center"/>
          </w:tcPr>
          <w:p w14:paraId="7E5684A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582B8EA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1A0D498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0AC9BEB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78A65F0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60405D73" w14:textId="77777777" w:rsidTr="00834554">
        <w:tc>
          <w:tcPr>
            <w:tcW w:w="3720" w:type="dxa"/>
            <w:gridSpan w:val="2"/>
            <w:tcBorders>
              <w:top w:val="single" w:sz="4" w:space="0" w:color="auto"/>
              <w:left w:val="single" w:sz="4" w:space="0" w:color="auto"/>
              <w:bottom w:val="single" w:sz="4" w:space="0" w:color="auto"/>
              <w:right w:val="single" w:sz="4" w:space="0" w:color="auto"/>
            </w:tcBorders>
            <w:vAlign w:val="center"/>
          </w:tcPr>
          <w:p w14:paraId="12B06BED"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SSS_RA</w:t>
            </w:r>
          </w:p>
        </w:tc>
        <w:tc>
          <w:tcPr>
            <w:tcW w:w="1414" w:type="dxa"/>
            <w:vMerge/>
            <w:tcBorders>
              <w:left w:val="single" w:sz="4" w:space="0" w:color="auto"/>
              <w:right w:val="single" w:sz="4" w:space="0" w:color="auto"/>
            </w:tcBorders>
            <w:vAlign w:val="center"/>
          </w:tcPr>
          <w:p w14:paraId="15291BE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651FEDE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14F62B8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42F0C2D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29709CE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4262191C" w14:textId="77777777" w:rsidTr="00834554">
        <w:tc>
          <w:tcPr>
            <w:tcW w:w="3720" w:type="dxa"/>
            <w:gridSpan w:val="2"/>
            <w:tcBorders>
              <w:top w:val="single" w:sz="4" w:space="0" w:color="auto"/>
              <w:left w:val="single" w:sz="4" w:space="0" w:color="auto"/>
              <w:bottom w:val="single" w:sz="4" w:space="0" w:color="auto"/>
              <w:right w:val="single" w:sz="4" w:space="0" w:color="auto"/>
            </w:tcBorders>
            <w:vAlign w:val="center"/>
          </w:tcPr>
          <w:p w14:paraId="204DF792"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PCFICH_RB</w:t>
            </w:r>
          </w:p>
        </w:tc>
        <w:tc>
          <w:tcPr>
            <w:tcW w:w="1414" w:type="dxa"/>
            <w:vMerge/>
            <w:tcBorders>
              <w:left w:val="single" w:sz="4" w:space="0" w:color="auto"/>
              <w:right w:val="single" w:sz="4" w:space="0" w:color="auto"/>
            </w:tcBorders>
            <w:vAlign w:val="center"/>
          </w:tcPr>
          <w:p w14:paraId="6A1F5A0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4FCCBA8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7C1C583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6670C59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0F581D2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52613315" w14:textId="77777777" w:rsidTr="00834554">
        <w:tc>
          <w:tcPr>
            <w:tcW w:w="3720" w:type="dxa"/>
            <w:gridSpan w:val="2"/>
            <w:tcBorders>
              <w:top w:val="single" w:sz="4" w:space="0" w:color="auto"/>
              <w:left w:val="single" w:sz="4" w:space="0" w:color="auto"/>
              <w:bottom w:val="single" w:sz="4" w:space="0" w:color="auto"/>
              <w:right w:val="single" w:sz="4" w:space="0" w:color="auto"/>
            </w:tcBorders>
            <w:vAlign w:val="center"/>
          </w:tcPr>
          <w:p w14:paraId="486A21C3"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PHICH_RA</w:t>
            </w:r>
          </w:p>
        </w:tc>
        <w:tc>
          <w:tcPr>
            <w:tcW w:w="1414" w:type="dxa"/>
            <w:vMerge/>
            <w:tcBorders>
              <w:left w:val="single" w:sz="4" w:space="0" w:color="auto"/>
              <w:right w:val="single" w:sz="4" w:space="0" w:color="auto"/>
            </w:tcBorders>
            <w:vAlign w:val="center"/>
          </w:tcPr>
          <w:p w14:paraId="2A9E007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0A84D22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247E5AB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1E69E0D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5EE355D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44E7D6CE" w14:textId="77777777" w:rsidTr="00834554">
        <w:tc>
          <w:tcPr>
            <w:tcW w:w="3720" w:type="dxa"/>
            <w:gridSpan w:val="2"/>
            <w:tcBorders>
              <w:top w:val="single" w:sz="4" w:space="0" w:color="auto"/>
              <w:left w:val="single" w:sz="4" w:space="0" w:color="auto"/>
              <w:bottom w:val="single" w:sz="4" w:space="0" w:color="auto"/>
              <w:right w:val="single" w:sz="4" w:space="0" w:color="auto"/>
            </w:tcBorders>
            <w:vAlign w:val="center"/>
          </w:tcPr>
          <w:p w14:paraId="75F190E1"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PHICH_RB</w:t>
            </w:r>
          </w:p>
        </w:tc>
        <w:tc>
          <w:tcPr>
            <w:tcW w:w="1414" w:type="dxa"/>
            <w:vMerge/>
            <w:tcBorders>
              <w:left w:val="single" w:sz="4" w:space="0" w:color="auto"/>
              <w:right w:val="single" w:sz="4" w:space="0" w:color="auto"/>
            </w:tcBorders>
            <w:vAlign w:val="center"/>
          </w:tcPr>
          <w:p w14:paraId="4F50094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4C8137F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144D080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6A38B8D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1D18364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0461C99C" w14:textId="77777777" w:rsidTr="00834554">
        <w:tc>
          <w:tcPr>
            <w:tcW w:w="3720" w:type="dxa"/>
            <w:gridSpan w:val="2"/>
            <w:tcBorders>
              <w:top w:val="single" w:sz="4" w:space="0" w:color="auto"/>
              <w:left w:val="single" w:sz="4" w:space="0" w:color="auto"/>
              <w:bottom w:val="single" w:sz="4" w:space="0" w:color="auto"/>
              <w:right w:val="single" w:sz="4" w:space="0" w:color="auto"/>
            </w:tcBorders>
            <w:vAlign w:val="center"/>
          </w:tcPr>
          <w:p w14:paraId="0D286479"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PDCCH_RA</w:t>
            </w:r>
          </w:p>
        </w:tc>
        <w:tc>
          <w:tcPr>
            <w:tcW w:w="1414" w:type="dxa"/>
            <w:vMerge/>
            <w:tcBorders>
              <w:left w:val="single" w:sz="4" w:space="0" w:color="auto"/>
              <w:right w:val="single" w:sz="4" w:space="0" w:color="auto"/>
            </w:tcBorders>
            <w:vAlign w:val="center"/>
          </w:tcPr>
          <w:p w14:paraId="61A31BF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4973F04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7FD593B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3F905E4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207D5CE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0D2E4C5D" w14:textId="77777777" w:rsidTr="00834554">
        <w:tc>
          <w:tcPr>
            <w:tcW w:w="3720" w:type="dxa"/>
            <w:gridSpan w:val="2"/>
            <w:tcBorders>
              <w:top w:val="single" w:sz="4" w:space="0" w:color="auto"/>
              <w:left w:val="single" w:sz="4" w:space="0" w:color="auto"/>
              <w:bottom w:val="single" w:sz="4" w:space="0" w:color="auto"/>
              <w:right w:val="single" w:sz="4" w:space="0" w:color="auto"/>
            </w:tcBorders>
            <w:vAlign w:val="center"/>
          </w:tcPr>
          <w:p w14:paraId="36802849"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PDCCH_RB</w:t>
            </w:r>
          </w:p>
        </w:tc>
        <w:tc>
          <w:tcPr>
            <w:tcW w:w="1414" w:type="dxa"/>
            <w:vMerge/>
            <w:tcBorders>
              <w:left w:val="single" w:sz="4" w:space="0" w:color="auto"/>
              <w:right w:val="single" w:sz="4" w:space="0" w:color="auto"/>
            </w:tcBorders>
            <w:vAlign w:val="center"/>
          </w:tcPr>
          <w:p w14:paraId="6D963E5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37E2E7A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16DCB26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2BB3F12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31365A2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0067AA1E" w14:textId="77777777" w:rsidTr="00834554">
        <w:tc>
          <w:tcPr>
            <w:tcW w:w="3720" w:type="dxa"/>
            <w:gridSpan w:val="2"/>
            <w:tcBorders>
              <w:top w:val="single" w:sz="4" w:space="0" w:color="auto"/>
              <w:left w:val="single" w:sz="4" w:space="0" w:color="auto"/>
              <w:bottom w:val="single" w:sz="4" w:space="0" w:color="auto"/>
              <w:right w:val="single" w:sz="4" w:space="0" w:color="auto"/>
            </w:tcBorders>
            <w:vAlign w:val="center"/>
          </w:tcPr>
          <w:p w14:paraId="4434415C"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lastRenderedPageBreak/>
              <w:t>PDSCH_RA</w:t>
            </w:r>
          </w:p>
        </w:tc>
        <w:tc>
          <w:tcPr>
            <w:tcW w:w="1414" w:type="dxa"/>
            <w:vMerge/>
            <w:tcBorders>
              <w:left w:val="single" w:sz="4" w:space="0" w:color="auto"/>
              <w:right w:val="single" w:sz="4" w:space="0" w:color="auto"/>
            </w:tcBorders>
            <w:vAlign w:val="center"/>
          </w:tcPr>
          <w:p w14:paraId="23BC3B6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073F446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2130959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5FE777B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4DE90B6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5EC1A589" w14:textId="77777777" w:rsidTr="00834554">
        <w:tc>
          <w:tcPr>
            <w:tcW w:w="3720" w:type="dxa"/>
            <w:gridSpan w:val="2"/>
            <w:tcBorders>
              <w:top w:val="single" w:sz="4" w:space="0" w:color="auto"/>
              <w:left w:val="single" w:sz="4" w:space="0" w:color="auto"/>
              <w:bottom w:val="single" w:sz="4" w:space="0" w:color="auto"/>
              <w:right w:val="single" w:sz="4" w:space="0" w:color="auto"/>
            </w:tcBorders>
            <w:vAlign w:val="center"/>
          </w:tcPr>
          <w:p w14:paraId="23F5F4C0"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PDSCH_RB</w:t>
            </w:r>
          </w:p>
        </w:tc>
        <w:tc>
          <w:tcPr>
            <w:tcW w:w="1414" w:type="dxa"/>
            <w:vMerge/>
            <w:tcBorders>
              <w:left w:val="single" w:sz="4" w:space="0" w:color="auto"/>
              <w:right w:val="single" w:sz="4" w:space="0" w:color="auto"/>
            </w:tcBorders>
            <w:vAlign w:val="center"/>
          </w:tcPr>
          <w:p w14:paraId="2DBB37E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025C6C1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2EAB79A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036710E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24013E5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7173BE15" w14:textId="77777777" w:rsidTr="00834554">
        <w:tc>
          <w:tcPr>
            <w:tcW w:w="3720" w:type="dxa"/>
            <w:gridSpan w:val="2"/>
            <w:tcBorders>
              <w:top w:val="single" w:sz="4" w:space="0" w:color="auto"/>
              <w:left w:val="single" w:sz="4" w:space="0" w:color="auto"/>
              <w:bottom w:val="single" w:sz="4" w:space="0" w:color="auto"/>
              <w:right w:val="single" w:sz="4" w:space="0" w:color="auto"/>
            </w:tcBorders>
            <w:vAlign w:val="center"/>
          </w:tcPr>
          <w:p w14:paraId="45F8645E"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roofErr w:type="spellStart"/>
            <w:r w:rsidRPr="007A07D5">
              <w:rPr>
                <w:rFonts w:ascii="Arial" w:hAnsi="Arial" w:cs="Arial"/>
                <w:sz w:val="18"/>
                <w:lang w:eastAsia="en-GB"/>
              </w:rPr>
              <w:t>OCNG_RA</w:t>
            </w:r>
            <w:r w:rsidRPr="007A07D5">
              <w:rPr>
                <w:rFonts w:ascii="Arial" w:hAnsi="Arial" w:cs="Arial"/>
                <w:sz w:val="18"/>
                <w:vertAlign w:val="superscript"/>
                <w:lang w:eastAsia="en-GB"/>
              </w:rPr>
              <w:t>Note</w:t>
            </w:r>
            <w:proofErr w:type="spellEnd"/>
            <w:r w:rsidRPr="007A07D5">
              <w:rPr>
                <w:rFonts w:ascii="Arial" w:hAnsi="Arial" w:cs="Arial"/>
                <w:sz w:val="18"/>
                <w:vertAlign w:val="superscript"/>
                <w:lang w:eastAsia="en-GB"/>
              </w:rPr>
              <w:t xml:space="preserve"> 1</w:t>
            </w:r>
          </w:p>
        </w:tc>
        <w:tc>
          <w:tcPr>
            <w:tcW w:w="1414" w:type="dxa"/>
            <w:vMerge/>
            <w:tcBorders>
              <w:left w:val="single" w:sz="4" w:space="0" w:color="auto"/>
              <w:right w:val="single" w:sz="4" w:space="0" w:color="auto"/>
            </w:tcBorders>
            <w:vAlign w:val="center"/>
          </w:tcPr>
          <w:p w14:paraId="652F3DB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605E9D7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28CAF8B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0DB3E68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499EF04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4BF7505F" w14:textId="77777777" w:rsidTr="00834554">
        <w:tc>
          <w:tcPr>
            <w:tcW w:w="3720" w:type="dxa"/>
            <w:gridSpan w:val="2"/>
            <w:tcBorders>
              <w:top w:val="single" w:sz="4" w:space="0" w:color="auto"/>
              <w:left w:val="single" w:sz="4" w:space="0" w:color="auto"/>
              <w:bottom w:val="single" w:sz="4" w:space="0" w:color="auto"/>
              <w:right w:val="single" w:sz="4" w:space="0" w:color="auto"/>
            </w:tcBorders>
            <w:vAlign w:val="center"/>
          </w:tcPr>
          <w:p w14:paraId="00502EFB"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roofErr w:type="spellStart"/>
            <w:r w:rsidRPr="007A07D5">
              <w:rPr>
                <w:rFonts w:ascii="Arial" w:hAnsi="Arial" w:cs="Arial"/>
                <w:sz w:val="18"/>
                <w:lang w:eastAsia="en-GB"/>
              </w:rPr>
              <w:t>OCNG_RB</w:t>
            </w:r>
            <w:r w:rsidRPr="007A07D5">
              <w:rPr>
                <w:rFonts w:ascii="Arial" w:hAnsi="Arial" w:cs="Arial"/>
                <w:sz w:val="18"/>
                <w:vertAlign w:val="superscript"/>
                <w:lang w:eastAsia="en-GB"/>
              </w:rPr>
              <w:t>Note</w:t>
            </w:r>
            <w:proofErr w:type="spellEnd"/>
            <w:r w:rsidRPr="007A07D5">
              <w:rPr>
                <w:rFonts w:ascii="Arial" w:hAnsi="Arial" w:cs="Arial"/>
                <w:sz w:val="18"/>
                <w:vertAlign w:val="superscript"/>
                <w:lang w:eastAsia="en-GB"/>
              </w:rPr>
              <w:t xml:space="preserve"> 1</w:t>
            </w:r>
            <w:r w:rsidRPr="007A07D5">
              <w:rPr>
                <w:rFonts w:ascii="Arial" w:hAnsi="Arial" w:cs="Arial"/>
                <w:sz w:val="18"/>
                <w:lang w:eastAsia="en-GB"/>
              </w:rPr>
              <w:t xml:space="preserve"> </w:t>
            </w:r>
          </w:p>
        </w:tc>
        <w:tc>
          <w:tcPr>
            <w:tcW w:w="1414" w:type="dxa"/>
            <w:vMerge/>
            <w:tcBorders>
              <w:left w:val="single" w:sz="4" w:space="0" w:color="auto"/>
              <w:bottom w:val="single" w:sz="4" w:space="0" w:color="auto"/>
              <w:right w:val="single" w:sz="4" w:space="0" w:color="auto"/>
            </w:tcBorders>
            <w:vAlign w:val="center"/>
          </w:tcPr>
          <w:p w14:paraId="1F2716B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bottom w:val="single" w:sz="4" w:space="0" w:color="auto"/>
              <w:right w:val="single" w:sz="4" w:space="0" w:color="auto"/>
            </w:tcBorders>
            <w:vAlign w:val="center"/>
          </w:tcPr>
          <w:p w14:paraId="399E776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bottom w:val="single" w:sz="4" w:space="0" w:color="auto"/>
              <w:right w:val="single" w:sz="4" w:space="0" w:color="auto"/>
            </w:tcBorders>
            <w:vAlign w:val="center"/>
          </w:tcPr>
          <w:p w14:paraId="0F571F8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bottom w:val="single" w:sz="4" w:space="0" w:color="auto"/>
              <w:right w:val="single" w:sz="4" w:space="0" w:color="auto"/>
            </w:tcBorders>
            <w:vAlign w:val="center"/>
          </w:tcPr>
          <w:p w14:paraId="1C62577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bottom w:val="single" w:sz="4" w:space="0" w:color="auto"/>
              <w:right w:val="single" w:sz="4" w:space="0" w:color="auto"/>
            </w:tcBorders>
            <w:vAlign w:val="center"/>
          </w:tcPr>
          <w:p w14:paraId="03C231A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1D7F1DDF" w14:textId="77777777" w:rsidTr="00834554">
        <w:trPr>
          <w:trHeight w:val="75"/>
        </w:trPr>
        <w:tc>
          <w:tcPr>
            <w:tcW w:w="1860" w:type="dxa"/>
            <w:vMerge w:val="restart"/>
            <w:vAlign w:val="center"/>
          </w:tcPr>
          <w:p w14:paraId="69D326A6"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7A07D5">
              <w:rPr>
                <w:rFonts w:ascii="Arial" w:hAnsi="Arial" w:cs="Arial"/>
                <w:sz w:val="16"/>
                <w:szCs w:val="16"/>
                <w:lang w:eastAsia="en-GB"/>
              </w:rPr>
              <w:t xml:space="preserve"> </w:t>
            </w:r>
            <w:r w:rsidRPr="007A07D5">
              <w:rPr>
                <w:rFonts w:ascii="Arial" w:hAnsi="Arial" w:cs="v4.2.0"/>
                <w:position w:val="-12"/>
                <w:sz w:val="16"/>
                <w:szCs w:val="16"/>
                <w:lang w:eastAsia="en-GB"/>
              </w:rPr>
              <w:object w:dxaOrig="400" w:dyaOrig="360" w14:anchorId="44E99763">
                <v:shape id="_x0000_i1472" type="#_x0000_t75" style="width:21pt;height:18pt" o:ole="" fillcolor="window">
                  <v:imagedata r:id="rId25" o:title=""/>
                </v:shape>
                <o:OLEObject Type="Embed" ProgID="Equation.3" ShapeID="_x0000_i1472" DrawAspect="Content" ObjectID="_1674394675" r:id="rId33"/>
              </w:object>
            </w:r>
            <w:r w:rsidRPr="007A07D5">
              <w:rPr>
                <w:rFonts w:ascii="Arial" w:hAnsi="Arial" w:cs="Arial"/>
                <w:sz w:val="16"/>
                <w:szCs w:val="16"/>
                <w:vertAlign w:val="superscript"/>
                <w:lang w:eastAsia="en-GB"/>
              </w:rPr>
              <w:t>Note2</w:t>
            </w:r>
          </w:p>
          <w:p w14:paraId="647E9BD9"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682DC319"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FDD_A</w:t>
            </w:r>
            <w:r w:rsidRPr="007A07D5">
              <w:rPr>
                <w:rFonts w:ascii="Arial" w:hAnsi="Arial" w:cs="Arial"/>
                <w:sz w:val="18"/>
                <w:vertAlign w:val="superscript"/>
                <w:lang w:eastAsia="en-GB"/>
              </w:rPr>
              <w:t xml:space="preserve"> Note 8</w:t>
            </w:r>
          </w:p>
        </w:tc>
        <w:tc>
          <w:tcPr>
            <w:tcW w:w="1414" w:type="dxa"/>
            <w:vMerge w:val="restart"/>
            <w:vAlign w:val="center"/>
          </w:tcPr>
          <w:p w14:paraId="3EA28C2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dBm/15 kHz</w:t>
            </w:r>
          </w:p>
        </w:tc>
        <w:tc>
          <w:tcPr>
            <w:tcW w:w="831" w:type="dxa"/>
            <w:vMerge w:val="restart"/>
            <w:vAlign w:val="center"/>
          </w:tcPr>
          <w:p w14:paraId="7CE831A6" w14:textId="77777777" w:rsidR="007A07D5" w:rsidRPr="007A07D5" w:rsidDel="005B3202"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[-95]</w:t>
            </w:r>
          </w:p>
        </w:tc>
        <w:tc>
          <w:tcPr>
            <w:tcW w:w="831" w:type="dxa"/>
            <w:vMerge w:val="restart"/>
            <w:vAlign w:val="center"/>
          </w:tcPr>
          <w:p w14:paraId="72C599F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[-95]</w:t>
            </w:r>
            <w:r w:rsidRPr="007A07D5" w:rsidDel="005B3202">
              <w:rPr>
                <w:rFonts w:ascii="Arial" w:hAnsi="Arial" w:cs="Arial"/>
                <w:sz w:val="18"/>
                <w:lang w:eastAsia="en-GB"/>
              </w:rPr>
              <w:t xml:space="preserve"> </w:t>
            </w:r>
          </w:p>
        </w:tc>
        <w:tc>
          <w:tcPr>
            <w:tcW w:w="831" w:type="dxa"/>
            <w:vMerge w:val="restart"/>
            <w:vAlign w:val="center"/>
          </w:tcPr>
          <w:p w14:paraId="21AFE7C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6"/>
                <w:szCs w:val="16"/>
                <w:lang w:eastAsia="en-GB"/>
              </w:rPr>
              <w:t>(</w:t>
            </w:r>
            <w:r w:rsidRPr="007A07D5">
              <w:rPr>
                <w:rFonts w:ascii="Arial" w:hAnsi="Arial" w:cs="Arial"/>
                <w:position w:val="-12"/>
                <w:sz w:val="16"/>
                <w:szCs w:val="16"/>
                <w:lang w:eastAsia="en-GB"/>
              </w:rPr>
              <w:object w:dxaOrig="400" w:dyaOrig="360" w14:anchorId="5061893B">
                <v:shape id="_x0000_i1473" type="#_x0000_t75" style="width:21pt;height:18pt" o:ole="" fillcolor="window">
                  <v:imagedata r:id="rId25" o:title=""/>
                </v:shape>
                <o:OLEObject Type="Embed" ProgID="Equation.3" ShapeID="_x0000_i1473" DrawAspect="Content" ObjectID="_1674394676" r:id="rId34"/>
              </w:object>
            </w:r>
            <w:r w:rsidRPr="007A07D5">
              <w:rPr>
                <w:rFonts w:ascii="Arial" w:hAnsi="Arial" w:cs="Arial"/>
                <w:sz w:val="16"/>
                <w:szCs w:val="16"/>
                <w:lang w:eastAsia="en-GB"/>
              </w:rPr>
              <w:t xml:space="preserve"> for Channel 2 +8dB)</w:t>
            </w:r>
          </w:p>
        </w:tc>
        <w:tc>
          <w:tcPr>
            <w:tcW w:w="832" w:type="dxa"/>
            <w:vAlign w:val="center"/>
          </w:tcPr>
          <w:p w14:paraId="745C8C4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[-117]</w:t>
            </w:r>
          </w:p>
        </w:tc>
      </w:tr>
      <w:tr w:rsidR="007A07D5" w:rsidRPr="007A07D5" w14:paraId="3896F509" w14:textId="77777777" w:rsidTr="00834554">
        <w:trPr>
          <w:trHeight w:val="75"/>
        </w:trPr>
        <w:tc>
          <w:tcPr>
            <w:tcW w:w="1860" w:type="dxa"/>
            <w:vMerge/>
            <w:vAlign w:val="center"/>
          </w:tcPr>
          <w:p w14:paraId="30A9BAF8"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7A769674"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FDD_B</w:t>
            </w:r>
            <w:r w:rsidRPr="007A07D5">
              <w:rPr>
                <w:rFonts w:ascii="Arial" w:hAnsi="Arial" w:cs="Arial" w:hint="eastAsia"/>
                <w:sz w:val="18"/>
                <w:lang w:eastAsia="en-GB"/>
              </w:rPr>
              <w:t xml:space="preserve">1, </w:t>
            </w:r>
            <w:r w:rsidRPr="007A07D5">
              <w:rPr>
                <w:rFonts w:ascii="Arial" w:hAnsi="Arial" w:cs="Arial"/>
                <w:sz w:val="18"/>
                <w:lang w:eastAsia="en-GB"/>
              </w:rPr>
              <w:t>FDD_B</w:t>
            </w:r>
            <w:r w:rsidRPr="007A07D5">
              <w:rPr>
                <w:rFonts w:ascii="Arial" w:hAnsi="Arial" w:cs="Arial" w:hint="eastAsia"/>
                <w:sz w:val="18"/>
                <w:lang w:eastAsia="en-GB"/>
              </w:rPr>
              <w:t>2</w:t>
            </w:r>
            <w:r w:rsidRPr="007A07D5">
              <w:rPr>
                <w:rFonts w:ascii="Arial" w:hAnsi="Arial" w:cs="Arial" w:hint="eastAsia"/>
                <w:sz w:val="18"/>
                <w:vertAlign w:val="superscript"/>
                <w:lang w:eastAsia="en-GB"/>
              </w:rPr>
              <w:t xml:space="preserve"> </w:t>
            </w:r>
            <w:r w:rsidRPr="007A07D5">
              <w:rPr>
                <w:rFonts w:ascii="Arial" w:hAnsi="Arial" w:cs="Arial"/>
                <w:sz w:val="18"/>
                <w:vertAlign w:val="superscript"/>
                <w:lang w:eastAsia="en-GB"/>
              </w:rPr>
              <w:t xml:space="preserve">Note </w:t>
            </w:r>
            <w:r w:rsidRPr="007A07D5">
              <w:rPr>
                <w:rFonts w:ascii="Arial" w:hAnsi="Arial" w:cs="Arial" w:hint="eastAsia"/>
                <w:sz w:val="18"/>
                <w:vertAlign w:val="superscript"/>
                <w:lang w:eastAsia="en-GB"/>
              </w:rPr>
              <w:t>9</w:t>
            </w:r>
          </w:p>
        </w:tc>
        <w:tc>
          <w:tcPr>
            <w:tcW w:w="1414" w:type="dxa"/>
            <w:vMerge/>
            <w:vAlign w:val="center"/>
          </w:tcPr>
          <w:p w14:paraId="3276E29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5DF9DD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EB6F28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B842D4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68CA6BD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[-116.5]</w:t>
            </w:r>
          </w:p>
        </w:tc>
      </w:tr>
      <w:tr w:rsidR="007A07D5" w:rsidRPr="007A07D5" w14:paraId="57059852" w14:textId="77777777" w:rsidTr="00834554">
        <w:trPr>
          <w:trHeight w:val="75"/>
        </w:trPr>
        <w:tc>
          <w:tcPr>
            <w:tcW w:w="1860" w:type="dxa"/>
            <w:vMerge/>
            <w:vAlign w:val="center"/>
          </w:tcPr>
          <w:p w14:paraId="12433862"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37D6C079"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FDD_C</w:t>
            </w:r>
          </w:p>
        </w:tc>
        <w:tc>
          <w:tcPr>
            <w:tcW w:w="1414" w:type="dxa"/>
            <w:vMerge/>
            <w:vAlign w:val="center"/>
          </w:tcPr>
          <w:p w14:paraId="44A2B6A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144FBB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E79119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45A4A89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58E4A7C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[-116]</w:t>
            </w:r>
          </w:p>
        </w:tc>
      </w:tr>
      <w:tr w:rsidR="007A07D5" w:rsidRPr="007A07D5" w14:paraId="5E7234EB" w14:textId="77777777" w:rsidTr="00834554">
        <w:trPr>
          <w:trHeight w:val="75"/>
        </w:trPr>
        <w:tc>
          <w:tcPr>
            <w:tcW w:w="1860" w:type="dxa"/>
            <w:vMerge/>
            <w:vAlign w:val="center"/>
          </w:tcPr>
          <w:p w14:paraId="0CB15483"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0A03ED73"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FDD_D</w:t>
            </w:r>
          </w:p>
        </w:tc>
        <w:tc>
          <w:tcPr>
            <w:tcW w:w="1414" w:type="dxa"/>
            <w:vMerge/>
            <w:vAlign w:val="center"/>
          </w:tcPr>
          <w:p w14:paraId="53B90FA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D9B0A7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FEDF81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75330F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3D897C4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[-115.5]</w:t>
            </w:r>
          </w:p>
        </w:tc>
      </w:tr>
      <w:tr w:rsidR="007A07D5" w:rsidRPr="007A07D5" w14:paraId="24710925" w14:textId="77777777" w:rsidTr="00834554">
        <w:trPr>
          <w:trHeight w:val="75"/>
        </w:trPr>
        <w:tc>
          <w:tcPr>
            <w:tcW w:w="1860" w:type="dxa"/>
            <w:vMerge/>
            <w:vAlign w:val="center"/>
          </w:tcPr>
          <w:p w14:paraId="5E64F5E2"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6239C920"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FDD_E, FDD_F</w:t>
            </w:r>
            <w:r w:rsidRPr="007A07D5">
              <w:rPr>
                <w:rFonts w:ascii="Arial" w:hAnsi="Arial" w:cs="Arial"/>
                <w:sz w:val="18"/>
                <w:vertAlign w:val="superscript"/>
                <w:lang w:eastAsia="en-GB"/>
              </w:rPr>
              <w:t xml:space="preserve"> Note 5</w:t>
            </w:r>
            <w:r w:rsidRPr="007A07D5">
              <w:rPr>
                <w:rFonts w:ascii="Arial" w:hAnsi="Arial" w:cs="Arial"/>
                <w:sz w:val="18"/>
                <w:lang w:eastAsia="en-GB"/>
              </w:rPr>
              <w:t xml:space="preserve"> </w:t>
            </w:r>
          </w:p>
        </w:tc>
        <w:tc>
          <w:tcPr>
            <w:tcW w:w="1414" w:type="dxa"/>
            <w:vMerge/>
            <w:vAlign w:val="center"/>
          </w:tcPr>
          <w:p w14:paraId="5DE5AB4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4EE9077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CD0CC1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132FA2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2BB39BE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[-115]</w:t>
            </w:r>
          </w:p>
        </w:tc>
      </w:tr>
      <w:tr w:rsidR="007A07D5" w:rsidRPr="007A07D5" w14:paraId="7A2EC43F" w14:textId="77777777" w:rsidTr="00834554">
        <w:trPr>
          <w:trHeight w:val="113"/>
        </w:trPr>
        <w:tc>
          <w:tcPr>
            <w:tcW w:w="1860" w:type="dxa"/>
            <w:vMerge/>
            <w:vAlign w:val="center"/>
          </w:tcPr>
          <w:p w14:paraId="1F789F91"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718E5052"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FDD_G</w:t>
            </w:r>
            <w:r w:rsidRPr="007A07D5">
              <w:rPr>
                <w:rFonts w:ascii="Arial" w:hAnsi="Arial" w:cs="Arial"/>
                <w:sz w:val="18"/>
                <w:vertAlign w:val="superscript"/>
                <w:lang w:eastAsia="en-GB"/>
              </w:rPr>
              <w:t xml:space="preserve"> Note 7</w:t>
            </w:r>
          </w:p>
        </w:tc>
        <w:tc>
          <w:tcPr>
            <w:tcW w:w="1414" w:type="dxa"/>
            <w:vMerge/>
            <w:vAlign w:val="center"/>
          </w:tcPr>
          <w:p w14:paraId="7BAC410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A48022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787BD8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shd w:val="clear" w:color="auto" w:fill="auto"/>
            <w:vAlign w:val="center"/>
          </w:tcPr>
          <w:p w14:paraId="0D7ECDB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shd w:val="clear" w:color="auto" w:fill="auto"/>
            <w:vAlign w:val="center"/>
          </w:tcPr>
          <w:p w14:paraId="54A5DD7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[-114]</w:t>
            </w:r>
          </w:p>
        </w:tc>
      </w:tr>
      <w:tr w:rsidR="007A07D5" w:rsidRPr="007A07D5" w14:paraId="197AE943" w14:textId="77777777" w:rsidTr="00834554">
        <w:trPr>
          <w:trHeight w:val="113"/>
        </w:trPr>
        <w:tc>
          <w:tcPr>
            <w:tcW w:w="1860" w:type="dxa"/>
            <w:vMerge/>
            <w:vAlign w:val="center"/>
          </w:tcPr>
          <w:p w14:paraId="6F2B9BCC"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7704C523"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FDD_H</w:t>
            </w:r>
          </w:p>
        </w:tc>
        <w:tc>
          <w:tcPr>
            <w:tcW w:w="1414" w:type="dxa"/>
            <w:vMerge/>
            <w:vAlign w:val="center"/>
          </w:tcPr>
          <w:p w14:paraId="0D0BBC7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648DDB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46F9FB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shd w:val="clear" w:color="auto" w:fill="auto"/>
            <w:vAlign w:val="center"/>
          </w:tcPr>
          <w:p w14:paraId="494DD85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shd w:val="clear" w:color="auto" w:fill="auto"/>
            <w:vAlign w:val="center"/>
          </w:tcPr>
          <w:p w14:paraId="4A722ED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[-113.5]</w:t>
            </w:r>
          </w:p>
        </w:tc>
      </w:tr>
      <w:tr w:rsidR="007A07D5" w:rsidRPr="007A07D5" w14:paraId="74D57A88" w14:textId="77777777" w:rsidTr="00834554">
        <w:tc>
          <w:tcPr>
            <w:tcW w:w="3720" w:type="dxa"/>
            <w:gridSpan w:val="2"/>
            <w:vAlign w:val="center"/>
          </w:tcPr>
          <w:p w14:paraId="1B5360F2"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v4.2.0"/>
                <w:position w:val="-12"/>
                <w:sz w:val="18"/>
                <w:lang w:eastAsia="en-GB"/>
              </w:rPr>
              <w:object w:dxaOrig="620" w:dyaOrig="380" w14:anchorId="48DA7539">
                <v:shape id="_x0000_i1474" type="#_x0000_t75" style="width:30.75pt;height:18.75pt" o:ole="" fillcolor="window">
                  <v:imagedata r:id="rId27" o:title=""/>
                </v:shape>
                <o:OLEObject Type="Embed" ProgID="Equation.3" ShapeID="_x0000_i1474" DrawAspect="Content" ObjectID="_1674394677" r:id="rId35"/>
              </w:object>
            </w:r>
          </w:p>
        </w:tc>
        <w:tc>
          <w:tcPr>
            <w:tcW w:w="1414" w:type="dxa"/>
            <w:vAlign w:val="center"/>
          </w:tcPr>
          <w:p w14:paraId="68BAE0D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dB</w:t>
            </w:r>
          </w:p>
        </w:tc>
        <w:tc>
          <w:tcPr>
            <w:tcW w:w="831" w:type="dxa"/>
            <w:vAlign w:val="center"/>
          </w:tcPr>
          <w:p w14:paraId="645018B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[10]</w:t>
            </w:r>
          </w:p>
        </w:tc>
        <w:tc>
          <w:tcPr>
            <w:tcW w:w="831" w:type="dxa"/>
            <w:vAlign w:val="center"/>
          </w:tcPr>
          <w:p w14:paraId="6FD09C9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[10]</w:t>
            </w:r>
          </w:p>
        </w:tc>
        <w:tc>
          <w:tcPr>
            <w:tcW w:w="831" w:type="dxa"/>
            <w:vAlign w:val="center"/>
          </w:tcPr>
          <w:p w14:paraId="31150A1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13</w:t>
            </w:r>
          </w:p>
        </w:tc>
        <w:tc>
          <w:tcPr>
            <w:tcW w:w="832" w:type="dxa"/>
            <w:vAlign w:val="center"/>
          </w:tcPr>
          <w:p w14:paraId="0F3163F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[-4]</w:t>
            </w:r>
          </w:p>
        </w:tc>
      </w:tr>
      <w:tr w:rsidR="007A07D5" w:rsidRPr="007A07D5" w14:paraId="487168AF" w14:textId="77777777" w:rsidTr="00834554">
        <w:trPr>
          <w:trHeight w:val="150"/>
        </w:trPr>
        <w:tc>
          <w:tcPr>
            <w:tcW w:w="1860" w:type="dxa"/>
            <w:vMerge w:val="restart"/>
            <w:vAlign w:val="center"/>
          </w:tcPr>
          <w:p w14:paraId="3CCAB841"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7A07D5">
              <w:rPr>
                <w:rFonts w:ascii="Arial" w:hAnsi="Arial" w:cs="Arial"/>
                <w:sz w:val="16"/>
                <w:szCs w:val="16"/>
                <w:lang w:eastAsia="en-GB"/>
              </w:rPr>
              <w:t>RSRP</w:t>
            </w:r>
            <w:r w:rsidRPr="007A07D5">
              <w:rPr>
                <w:rFonts w:ascii="Arial" w:hAnsi="Arial" w:cs="Arial"/>
                <w:sz w:val="16"/>
                <w:szCs w:val="16"/>
                <w:vertAlign w:val="superscript"/>
                <w:lang w:eastAsia="en-GB"/>
              </w:rPr>
              <w:t>Note3</w:t>
            </w:r>
          </w:p>
        </w:tc>
        <w:tc>
          <w:tcPr>
            <w:tcW w:w="1860" w:type="dxa"/>
            <w:vAlign w:val="center"/>
          </w:tcPr>
          <w:p w14:paraId="480B7166"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FDD_A</w:t>
            </w:r>
            <w:r w:rsidRPr="007A07D5">
              <w:rPr>
                <w:rFonts w:ascii="Arial" w:hAnsi="Arial" w:cs="Arial"/>
                <w:sz w:val="18"/>
                <w:vertAlign w:val="superscript"/>
                <w:lang w:eastAsia="en-GB"/>
              </w:rPr>
              <w:t xml:space="preserve"> Note 8</w:t>
            </w:r>
          </w:p>
        </w:tc>
        <w:tc>
          <w:tcPr>
            <w:tcW w:w="1414" w:type="dxa"/>
            <w:vMerge w:val="restart"/>
            <w:vAlign w:val="center"/>
          </w:tcPr>
          <w:p w14:paraId="7A0A437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dBm/15 kHz</w:t>
            </w:r>
          </w:p>
        </w:tc>
        <w:tc>
          <w:tcPr>
            <w:tcW w:w="831" w:type="dxa"/>
            <w:vMerge w:val="restart"/>
            <w:vAlign w:val="center"/>
          </w:tcPr>
          <w:p w14:paraId="76CA741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[-85]</w:t>
            </w:r>
          </w:p>
        </w:tc>
        <w:tc>
          <w:tcPr>
            <w:tcW w:w="831" w:type="dxa"/>
            <w:vMerge w:val="restart"/>
            <w:vAlign w:val="center"/>
          </w:tcPr>
          <w:p w14:paraId="4FD52E3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[-85]</w:t>
            </w:r>
          </w:p>
        </w:tc>
        <w:tc>
          <w:tcPr>
            <w:tcW w:w="831" w:type="dxa"/>
            <w:vMerge w:val="restart"/>
            <w:vAlign w:val="center"/>
          </w:tcPr>
          <w:p w14:paraId="405AB7F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6"/>
                <w:szCs w:val="16"/>
                <w:lang w:eastAsia="en-GB"/>
              </w:rPr>
              <w:t>(RSRP for Cell 2 +25dB)</w:t>
            </w:r>
          </w:p>
        </w:tc>
        <w:tc>
          <w:tcPr>
            <w:tcW w:w="832" w:type="dxa"/>
            <w:vAlign w:val="center"/>
          </w:tcPr>
          <w:p w14:paraId="734F68B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[-121]</w:t>
            </w:r>
          </w:p>
        </w:tc>
      </w:tr>
      <w:tr w:rsidR="007A07D5" w:rsidRPr="007A07D5" w14:paraId="610F0A77" w14:textId="77777777" w:rsidTr="00834554">
        <w:trPr>
          <w:trHeight w:val="150"/>
        </w:trPr>
        <w:tc>
          <w:tcPr>
            <w:tcW w:w="1860" w:type="dxa"/>
            <w:vMerge/>
            <w:vAlign w:val="center"/>
          </w:tcPr>
          <w:p w14:paraId="41C9D592"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77130D44"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FDD_B</w:t>
            </w:r>
            <w:r w:rsidRPr="007A07D5">
              <w:rPr>
                <w:rFonts w:ascii="Arial" w:hAnsi="Arial" w:cs="Arial" w:hint="eastAsia"/>
                <w:sz w:val="18"/>
                <w:lang w:eastAsia="en-GB"/>
              </w:rPr>
              <w:t xml:space="preserve">1, </w:t>
            </w:r>
            <w:r w:rsidRPr="007A07D5">
              <w:rPr>
                <w:rFonts w:ascii="Arial" w:hAnsi="Arial" w:cs="Arial"/>
                <w:sz w:val="18"/>
                <w:lang w:eastAsia="en-GB"/>
              </w:rPr>
              <w:t>FDD_B</w:t>
            </w:r>
            <w:r w:rsidRPr="007A07D5">
              <w:rPr>
                <w:rFonts w:ascii="Arial" w:hAnsi="Arial" w:cs="Arial" w:hint="eastAsia"/>
                <w:sz w:val="18"/>
                <w:lang w:eastAsia="en-GB"/>
              </w:rPr>
              <w:t>2</w:t>
            </w:r>
            <w:r w:rsidRPr="007A07D5">
              <w:rPr>
                <w:rFonts w:ascii="Arial" w:hAnsi="Arial" w:cs="Arial" w:hint="eastAsia"/>
                <w:sz w:val="18"/>
                <w:vertAlign w:val="superscript"/>
                <w:lang w:eastAsia="en-GB"/>
              </w:rPr>
              <w:t xml:space="preserve"> </w:t>
            </w:r>
            <w:r w:rsidRPr="007A07D5">
              <w:rPr>
                <w:rFonts w:ascii="Arial" w:hAnsi="Arial" w:cs="Arial"/>
                <w:sz w:val="18"/>
                <w:vertAlign w:val="superscript"/>
                <w:lang w:eastAsia="en-GB"/>
              </w:rPr>
              <w:t xml:space="preserve">Note </w:t>
            </w:r>
            <w:r w:rsidRPr="007A07D5">
              <w:rPr>
                <w:rFonts w:ascii="Arial" w:hAnsi="Arial" w:cs="Arial" w:hint="eastAsia"/>
                <w:sz w:val="18"/>
                <w:vertAlign w:val="superscript"/>
                <w:lang w:eastAsia="en-GB"/>
              </w:rPr>
              <w:t>9</w:t>
            </w:r>
          </w:p>
        </w:tc>
        <w:tc>
          <w:tcPr>
            <w:tcW w:w="1414" w:type="dxa"/>
            <w:vMerge/>
            <w:vAlign w:val="center"/>
          </w:tcPr>
          <w:p w14:paraId="30F0D1A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1A6E4E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AA9575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D87F55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13DB59C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[-120.5]</w:t>
            </w:r>
          </w:p>
        </w:tc>
      </w:tr>
      <w:tr w:rsidR="007A07D5" w:rsidRPr="007A07D5" w14:paraId="0ED3F024" w14:textId="77777777" w:rsidTr="00834554">
        <w:trPr>
          <w:trHeight w:val="150"/>
        </w:trPr>
        <w:tc>
          <w:tcPr>
            <w:tcW w:w="1860" w:type="dxa"/>
            <w:vMerge/>
            <w:vAlign w:val="center"/>
          </w:tcPr>
          <w:p w14:paraId="191170C4"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4D1FDA81"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FDD_C</w:t>
            </w:r>
          </w:p>
        </w:tc>
        <w:tc>
          <w:tcPr>
            <w:tcW w:w="1414" w:type="dxa"/>
            <w:vMerge/>
            <w:vAlign w:val="center"/>
          </w:tcPr>
          <w:p w14:paraId="5A0E75C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7C866B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E19997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721C83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060BD41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[-120]</w:t>
            </w:r>
          </w:p>
        </w:tc>
      </w:tr>
      <w:tr w:rsidR="007A07D5" w:rsidRPr="007A07D5" w14:paraId="22657E5E" w14:textId="77777777" w:rsidTr="00834554">
        <w:trPr>
          <w:trHeight w:val="150"/>
        </w:trPr>
        <w:tc>
          <w:tcPr>
            <w:tcW w:w="1860" w:type="dxa"/>
            <w:vMerge/>
            <w:vAlign w:val="center"/>
          </w:tcPr>
          <w:p w14:paraId="73B045A1"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4C6C264D"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FDD_D</w:t>
            </w:r>
          </w:p>
        </w:tc>
        <w:tc>
          <w:tcPr>
            <w:tcW w:w="1414" w:type="dxa"/>
            <w:vMerge/>
            <w:vAlign w:val="center"/>
          </w:tcPr>
          <w:p w14:paraId="6C0638B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45BA3E5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4F6474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4719470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2FC7E33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[-119.5]</w:t>
            </w:r>
          </w:p>
        </w:tc>
      </w:tr>
      <w:tr w:rsidR="007A07D5" w:rsidRPr="007A07D5" w14:paraId="3CED8E27" w14:textId="77777777" w:rsidTr="00834554">
        <w:trPr>
          <w:trHeight w:val="150"/>
        </w:trPr>
        <w:tc>
          <w:tcPr>
            <w:tcW w:w="1860" w:type="dxa"/>
            <w:vMerge/>
            <w:vAlign w:val="center"/>
          </w:tcPr>
          <w:p w14:paraId="2AADA282"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62401E34"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FDD_E, FDD_F</w:t>
            </w:r>
            <w:r w:rsidRPr="007A07D5">
              <w:rPr>
                <w:rFonts w:ascii="Arial" w:hAnsi="Arial" w:cs="Arial"/>
                <w:sz w:val="18"/>
                <w:vertAlign w:val="superscript"/>
                <w:lang w:eastAsia="en-GB"/>
              </w:rPr>
              <w:t xml:space="preserve"> Note 5</w:t>
            </w:r>
            <w:r w:rsidRPr="007A07D5">
              <w:rPr>
                <w:rFonts w:ascii="Arial" w:hAnsi="Arial" w:cs="Arial"/>
                <w:sz w:val="18"/>
                <w:lang w:eastAsia="en-GB"/>
              </w:rPr>
              <w:t xml:space="preserve"> </w:t>
            </w:r>
          </w:p>
        </w:tc>
        <w:tc>
          <w:tcPr>
            <w:tcW w:w="1414" w:type="dxa"/>
            <w:vMerge/>
            <w:vAlign w:val="center"/>
          </w:tcPr>
          <w:p w14:paraId="50D3ADF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3C4FCD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723F15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8ED488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220535C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[-119]</w:t>
            </w:r>
          </w:p>
        </w:tc>
      </w:tr>
      <w:tr w:rsidR="007A07D5" w:rsidRPr="007A07D5" w14:paraId="2FE859CC" w14:textId="77777777" w:rsidTr="00834554">
        <w:trPr>
          <w:trHeight w:val="150"/>
        </w:trPr>
        <w:tc>
          <w:tcPr>
            <w:tcW w:w="1860" w:type="dxa"/>
            <w:vMerge/>
            <w:vAlign w:val="center"/>
          </w:tcPr>
          <w:p w14:paraId="00734D1B"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6261BD9A"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FDD_G</w:t>
            </w:r>
            <w:r w:rsidRPr="007A07D5">
              <w:rPr>
                <w:rFonts w:ascii="Arial" w:hAnsi="Arial" w:cs="Arial"/>
                <w:sz w:val="18"/>
                <w:vertAlign w:val="superscript"/>
                <w:lang w:eastAsia="en-GB"/>
              </w:rPr>
              <w:t xml:space="preserve"> Note 7</w:t>
            </w:r>
          </w:p>
        </w:tc>
        <w:tc>
          <w:tcPr>
            <w:tcW w:w="1414" w:type="dxa"/>
            <w:vMerge/>
            <w:vAlign w:val="center"/>
          </w:tcPr>
          <w:p w14:paraId="5AB3B10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A9A8CE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61BE7A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79225C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0CBFA9F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[-118]</w:t>
            </w:r>
          </w:p>
        </w:tc>
      </w:tr>
      <w:tr w:rsidR="007A07D5" w:rsidRPr="007A07D5" w14:paraId="304DFA59" w14:textId="77777777" w:rsidTr="00834554">
        <w:trPr>
          <w:trHeight w:val="150"/>
        </w:trPr>
        <w:tc>
          <w:tcPr>
            <w:tcW w:w="1860" w:type="dxa"/>
            <w:vMerge/>
            <w:vAlign w:val="center"/>
          </w:tcPr>
          <w:p w14:paraId="7FC9C49E"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7A88D59C"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FDD_H</w:t>
            </w:r>
          </w:p>
        </w:tc>
        <w:tc>
          <w:tcPr>
            <w:tcW w:w="1414" w:type="dxa"/>
            <w:vMerge/>
            <w:vAlign w:val="center"/>
          </w:tcPr>
          <w:p w14:paraId="6E77B76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1C3123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39F1D0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A28725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7CB7C00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[-117.5]</w:t>
            </w:r>
          </w:p>
        </w:tc>
      </w:tr>
      <w:tr w:rsidR="007A07D5" w:rsidRPr="007A07D5" w14:paraId="1A1F4610" w14:textId="77777777" w:rsidTr="00834554">
        <w:trPr>
          <w:trHeight w:val="75"/>
        </w:trPr>
        <w:tc>
          <w:tcPr>
            <w:tcW w:w="1860" w:type="dxa"/>
            <w:vMerge w:val="restart"/>
            <w:vAlign w:val="center"/>
          </w:tcPr>
          <w:p w14:paraId="3A89F848"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7A07D5">
              <w:rPr>
                <w:rFonts w:ascii="Arial" w:hAnsi="Arial" w:cs="Arial"/>
                <w:sz w:val="16"/>
                <w:szCs w:val="16"/>
                <w:lang w:eastAsia="en-GB"/>
              </w:rPr>
              <w:t>Io</w:t>
            </w:r>
            <w:r w:rsidRPr="007A07D5">
              <w:rPr>
                <w:rFonts w:ascii="Arial" w:hAnsi="Arial" w:cs="Arial"/>
                <w:sz w:val="16"/>
                <w:szCs w:val="16"/>
                <w:vertAlign w:val="superscript"/>
                <w:lang w:eastAsia="en-GB"/>
              </w:rPr>
              <w:t>Note3</w:t>
            </w:r>
          </w:p>
        </w:tc>
        <w:tc>
          <w:tcPr>
            <w:tcW w:w="1860" w:type="dxa"/>
            <w:vAlign w:val="center"/>
          </w:tcPr>
          <w:p w14:paraId="5A06B4BA"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FDD_A</w:t>
            </w:r>
            <w:r w:rsidRPr="007A07D5">
              <w:rPr>
                <w:rFonts w:ascii="Arial" w:hAnsi="Arial" w:cs="Arial"/>
                <w:sz w:val="18"/>
                <w:vertAlign w:val="superscript"/>
                <w:lang w:eastAsia="en-GB"/>
              </w:rPr>
              <w:t xml:space="preserve"> Note 8</w:t>
            </w:r>
          </w:p>
        </w:tc>
        <w:tc>
          <w:tcPr>
            <w:tcW w:w="1414" w:type="dxa"/>
            <w:vMerge w:val="restart"/>
            <w:vAlign w:val="center"/>
          </w:tcPr>
          <w:p w14:paraId="4E5023D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dBm/9 MHz</w:t>
            </w:r>
          </w:p>
        </w:tc>
        <w:tc>
          <w:tcPr>
            <w:tcW w:w="831" w:type="dxa"/>
            <w:vMerge w:val="restart"/>
            <w:vAlign w:val="center"/>
          </w:tcPr>
          <w:p w14:paraId="737C4BB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[-56.81]</w:t>
            </w:r>
          </w:p>
        </w:tc>
        <w:tc>
          <w:tcPr>
            <w:tcW w:w="831" w:type="dxa"/>
            <w:vMerge w:val="restart"/>
            <w:vAlign w:val="center"/>
          </w:tcPr>
          <w:p w14:paraId="0270BBE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[-56.81]</w:t>
            </w:r>
          </w:p>
        </w:tc>
        <w:tc>
          <w:tcPr>
            <w:tcW w:w="831" w:type="dxa"/>
            <w:vMerge w:val="restart"/>
            <w:vAlign w:val="center"/>
          </w:tcPr>
          <w:p w14:paraId="39E5C82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6"/>
                <w:szCs w:val="16"/>
                <w:lang w:eastAsia="en-GB"/>
              </w:rPr>
              <w:t>(Io for Channel 2 +19.75dB)</w:t>
            </w:r>
          </w:p>
        </w:tc>
        <w:tc>
          <w:tcPr>
            <w:tcW w:w="832" w:type="dxa"/>
            <w:vAlign w:val="center"/>
          </w:tcPr>
          <w:p w14:paraId="3F3CCA0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[-87.76]</w:t>
            </w:r>
          </w:p>
        </w:tc>
      </w:tr>
      <w:tr w:rsidR="007A07D5" w:rsidRPr="007A07D5" w14:paraId="0FDCCDAB" w14:textId="77777777" w:rsidTr="00834554">
        <w:trPr>
          <w:trHeight w:val="75"/>
        </w:trPr>
        <w:tc>
          <w:tcPr>
            <w:tcW w:w="1860" w:type="dxa"/>
            <w:vMerge/>
            <w:vAlign w:val="center"/>
          </w:tcPr>
          <w:p w14:paraId="3CCF8D48"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016BE936"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FDD_B</w:t>
            </w:r>
            <w:r w:rsidRPr="007A07D5">
              <w:rPr>
                <w:rFonts w:ascii="Arial" w:hAnsi="Arial" w:cs="Arial" w:hint="eastAsia"/>
                <w:sz w:val="18"/>
                <w:lang w:eastAsia="en-GB"/>
              </w:rPr>
              <w:t xml:space="preserve">1, </w:t>
            </w:r>
            <w:r w:rsidRPr="007A07D5">
              <w:rPr>
                <w:rFonts w:ascii="Arial" w:hAnsi="Arial" w:cs="Arial"/>
                <w:sz w:val="18"/>
                <w:lang w:eastAsia="en-GB"/>
              </w:rPr>
              <w:t>FDD_B</w:t>
            </w:r>
            <w:r w:rsidRPr="007A07D5">
              <w:rPr>
                <w:rFonts w:ascii="Arial" w:hAnsi="Arial" w:cs="Arial" w:hint="eastAsia"/>
                <w:sz w:val="18"/>
                <w:lang w:eastAsia="en-GB"/>
              </w:rPr>
              <w:t>2</w:t>
            </w:r>
            <w:r w:rsidRPr="007A07D5">
              <w:rPr>
                <w:rFonts w:ascii="Arial" w:hAnsi="Arial" w:cs="Arial" w:hint="eastAsia"/>
                <w:sz w:val="18"/>
                <w:vertAlign w:val="superscript"/>
                <w:lang w:eastAsia="en-GB"/>
              </w:rPr>
              <w:t xml:space="preserve"> </w:t>
            </w:r>
            <w:r w:rsidRPr="007A07D5">
              <w:rPr>
                <w:rFonts w:ascii="Arial" w:hAnsi="Arial" w:cs="Arial"/>
                <w:sz w:val="18"/>
                <w:vertAlign w:val="superscript"/>
                <w:lang w:eastAsia="en-GB"/>
              </w:rPr>
              <w:t xml:space="preserve">Note </w:t>
            </w:r>
            <w:r w:rsidRPr="007A07D5">
              <w:rPr>
                <w:rFonts w:ascii="Arial" w:hAnsi="Arial" w:cs="Arial" w:hint="eastAsia"/>
                <w:sz w:val="18"/>
                <w:vertAlign w:val="superscript"/>
                <w:lang w:eastAsia="en-GB"/>
              </w:rPr>
              <w:t>9</w:t>
            </w:r>
          </w:p>
        </w:tc>
        <w:tc>
          <w:tcPr>
            <w:tcW w:w="1414" w:type="dxa"/>
            <w:vMerge/>
            <w:vAlign w:val="center"/>
          </w:tcPr>
          <w:p w14:paraId="23DE7F3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9C3C04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5B3E12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0D0B12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1129E90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[-87.26]</w:t>
            </w:r>
          </w:p>
        </w:tc>
      </w:tr>
      <w:tr w:rsidR="007A07D5" w:rsidRPr="007A07D5" w14:paraId="0EC818BD" w14:textId="77777777" w:rsidTr="00834554">
        <w:trPr>
          <w:trHeight w:val="75"/>
        </w:trPr>
        <w:tc>
          <w:tcPr>
            <w:tcW w:w="1860" w:type="dxa"/>
            <w:vMerge/>
            <w:vAlign w:val="center"/>
          </w:tcPr>
          <w:p w14:paraId="24CAC7BA"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125D03AA"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FDD_C</w:t>
            </w:r>
          </w:p>
        </w:tc>
        <w:tc>
          <w:tcPr>
            <w:tcW w:w="1414" w:type="dxa"/>
            <w:vMerge/>
            <w:vAlign w:val="center"/>
          </w:tcPr>
          <w:p w14:paraId="1562431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5B5656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4B00379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262BDE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011B48E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[-86.76]</w:t>
            </w:r>
          </w:p>
        </w:tc>
      </w:tr>
      <w:tr w:rsidR="007A07D5" w:rsidRPr="007A07D5" w14:paraId="5BC4CA2C" w14:textId="77777777" w:rsidTr="00834554">
        <w:trPr>
          <w:trHeight w:val="75"/>
        </w:trPr>
        <w:tc>
          <w:tcPr>
            <w:tcW w:w="1860" w:type="dxa"/>
            <w:vMerge/>
            <w:vAlign w:val="center"/>
          </w:tcPr>
          <w:p w14:paraId="2D69D032"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4F64E2B8"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FDD_D</w:t>
            </w:r>
          </w:p>
        </w:tc>
        <w:tc>
          <w:tcPr>
            <w:tcW w:w="1414" w:type="dxa"/>
            <w:vMerge/>
            <w:vAlign w:val="center"/>
          </w:tcPr>
          <w:p w14:paraId="6C5A992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AB2495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4B4058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94559C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1492B8B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[-86.26]</w:t>
            </w:r>
          </w:p>
        </w:tc>
      </w:tr>
      <w:tr w:rsidR="007A07D5" w:rsidRPr="007A07D5" w14:paraId="7DDC6112" w14:textId="77777777" w:rsidTr="00834554">
        <w:trPr>
          <w:trHeight w:val="75"/>
        </w:trPr>
        <w:tc>
          <w:tcPr>
            <w:tcW w:w="1860" w:type="dxa"/>
            <w:vMerge/>
            <w:vAlign w:val="center"/>
          </w:tcPr>
          <w:p w14:paraId="278CF2B2"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6547620A"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FDD_E, FDD_F</w:t>
            </w:r>
            <w:r w:rsidRPr="007A07D5">
              <w:rPr>
                <w:rFonts w:ascii="Arial" w:hAnsi="Arial" w:cs="Arial"/>
                <w:sz w:val="18"/>
                <w:vertAlign w:val="superscript"/>
                <w:lang w:eastAsia="en-GB"/>
              </w:rPr>
              <w:t xml:space="preserve"> Note 5</w:t>
            </w:r>
            <w:r w:rsidRPr="007A07D5">
              <w:rPr>
                <w:rFonts w:ascii="Arial" w:hAnsi="Arial" w:cs="Arial"/>
                <w:sz w:val="18"/>
                <w:lang w:eastAsia="en-GB"/>
              </w:rPr>
              <w:t xml:space="preserve"> </w:t>
            </w:r>
          </w:p>
        </w:tc>
        <w:tc>
          <w:tcPr>
            <w:tcW w:w="1414" w:type="dxa"/>
            <w:vMerge/>
            <w:vAlign w:val="center"/>
          </w:tcPr>
          <w:p w14:paraId="7E890F7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B244A4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A41BEF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748B0D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3AB6475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[-85.76]</w:t>
            </w:r>
          </w:p>
        </w:tc>
      </w:tr>
      <w:tr w:rsidR="007A07D5" w:rsidRPr="007A07D5" w14:paraId="3B4E0853" w14:textId="77777777" w:rsidTr="00834554">
        <w:trPr>
          <w:trHeight w:val="75"/>
        </w:trPr>
        <w:tc>
          <w:tcPr>
            <w:tcW w:w="1860" w:type="dxa"/>
            <w:vMerge/>
            <w:vAlign w:val="center"/>
          </w:tcPr>
          <w:p w14:paraId="0A84E8C7"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27E2C9E0"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FDD_G</w:t>
            </w:r>
            <w:r w:rsidRPr="007A07D5">
              <w:rPr>
                <w:rFonts w:ascii="Arial" w:hAnsi="Arial" w:cs="Arial"/>
                <w:sz w:val="18"/>
                <w:vertAlign w:val="superscript"/>
                <w:lang w:eastAsia="en-GB"/>
              </w:rPr>
              <w:t xml:space="preserve"> Note 7</w:t>
            </w:r>
          </w:p>
        </w:tc>
        <w:tc>
          <w:tcPr>
            <w:tcW w:w="1414" w:type="dxa"/>
            <w:vMerge/>
            <w:vAlign w:val="center"/>
          </w:tcPr>
          <w:p w14:paraId="426756F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1800B3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83BDDE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BBCD05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0591895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[-84.76]</w:t>
            </w:r>
          </w:p>
        </w:tc>
      </w:tr>
      <w:tr w:rsidR="007A07D5" w:rsidRPr="007A07D5" w14:paraId="16CA9E2A" w14:textId="77777777" w:rsidTr="00834554">
        <w:trPr>
          <w:trHeight w:val="75"/>
        </w:trPr>
        <w:tc>
          <w:tcPr>
            <w:tcW w:w="1860" w:type="dxa"/>
            <w:vMerge/>
            <w:vAlign w:val="center"/>
          </w:tcPr>
          <w:p w14:paraId="3BA22375"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56370809"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FDD_H</w:t>
            </w:r>
          </w:p>
        </w:tc>
        <w:tc>
          <w:tcPr>
            <w:tcW w:w="1414" w:type="dxa"/>
            <w:vMerge/>
            <w:vAlign w:val="center"/>
          </w:tcPr>
          <w:p w14:paraId="183C148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3EBDE3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AB91B7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4A60114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6284AC1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[-84.26]</w:t>
            </w:r>
          </w:p>
        </w:tc>
      </w:tr>
      <w:tr w:rsidR="007A07D5" w:rsidRPr="007A07D5" w14:paraId="6A0015A5" w14:textId="77777777" w:rsidTr="00834554">
        <w:tc>
          <w:tcPr>
            <w:tcW w:w="3720" w:type="dxa"/>
            <w:gridSpan w:val="2"/>
            <w:vAlign w:val="center"/>
          </w:tcPr>
          <w:p w14:paraId="76226062"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v4.2.0"/>
                <w:position w:val="-12"/>
                <w:sz w:val="18"/>
                <w:lang w:eastAsia="en-GB"/>
              </w:rPr>
              <w:object w:dxaOrig="800" w:dyaOrig="380" w14:anchorId="7FCFEEE9">
                <v:shape id="_x0000_i1475" type="#_x0000_t75" style="width:41.25pt;height:18.75pt" o:ole="" fillcolor="window">
                  <v:imagedata r:id="rId29" o:title=""/>
                </v:shape>
                <o:OLEObject Type="Embed" ProgID="Equation.3" ShapeID="_x0000_i1475" DrawAspect="Content" ObjectID="_1674394678" r:id="rId36"/>
              </w:object>
            </w:r>
          </w:p>
        </w:tc>
        <w:tc>
          <w:tcPr>
            <w:tcW w:w="1414" w:type="dxa"/>
            <w:vAlign w:val="center"/>
          </w:tcPr>
          <w:p w14:paraId="1FD8997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dB</w:t>
            </w:r>
          </w:p>
        </w:tc>
        <w:tc>
          <w:tcPr>
            <w:tcW w:w="831" w:type="dxa"/>
            <w:vAlign w:val="center"/>
          </w:tcPr>
          <w:p w14:paraId="538472D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[10]</w:t>
            </w:r>
          </w:p>
        </w:tc>
        <w:tc>
          <w:tcPr>
            <w:tcW w:w="831" w:type="dxa"/>
            <w:vAlign w:val="center"/>
          </w:tcPr>
          <w:p w14:paraId="1B35E78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[10]</w:t>
            </w:r>
          </w:p>
        </w:tc>
        <w:tc>
          <w:tcPr>
            <w:tcW w:w="831" w:type="dxa"/>
            <w:vAlign w:val="center"/>
          </w:tcPr>
          <w:p w14:paraId="7DFF64C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13</w:t>
            </w:r>
          </w:p>
        </w:tc>
        <w:tc>
          <w:tcPr>
            <w:tcW w:w="832" w:type="dxa"/>
            <w:vAlign w:val="center"/>
          </w:tcPr>
          <w:p w14:paraId="49CA1E7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[-4]</w:t>
            </w:r>
          </w:p>
        </w:tc>
      </w:tr>
      <w:tr w:rsidR="007A07D5" w:rsidRPr="007A07D5" w14:paraId="6226C11F" w14:textId="77777777" w:rsidTr="00834554">
        <w:tc>
          <w:tcPr>
            <w:tcW w:w="3720" w:type="dxa"/>
            <w:gridSpan w:val="2"/>
            <w:vAlign w:val="center"/>
          </w:tcPr>
          <w:p w14:paraId="204B474A"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6"/>
                <w:szCs w:val="16"/>
                <w:lang w:eastAsia="en-GB"/>
              </w:rPr>
              <w:t>Propagation condition</w:t>
            </w:r>
          </w:p>
        </w:tc>
        <w:tc>
          <w:tcPr>
            <w:tcW w:w="1414" w:type="dxa"/>
            <w:vAlign w:val="center"/>
          </w:tcPr>
          <w:p w14:paraId="02FAAE6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w:t>
            </w:r>
          </w:p>
        </w:tc>
        <w:tc>
          <w:tcPr>
            <w:tcW w:w="1662" w:type="dxa"/>
            <w:gridSpan w:val="2"/>
            <w:vAlign w:val="center"/>
          </w:tcPr>
          <w:p w14:paraId="6600D0E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AWGN</w:t>
            </w:r>
          </w:p>
        </w:tc>
        <w:tc>
          <w:tcPr>
            <w:tcW w:w="1663" w:type="dxa"/>
            <w:gridSpan w:val="2"/>
            <w:vAlign w:val="center"/>
          </w:tcPr>
          <w:p w14:paraId="485AE59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AWGN</w:t>
            </w:r>
          </w:p>
        </w:tc>
      </w:tr>
      <w:tr w:rsidR="007A07D5" w:rsidRPr="007A07D5" w14:paraId="416962F5" w14:textId="77777777" w:rsidTr="00834554">
        <w:tc>
          <w:tcPr>
            <w:tcW w:w="8459" w:type="dxa"/>
            <w:gridSpan w:val="7"/>
            <w:vAlign w:val="center"/>
          </w:tcPr>
          <w:p w14:paraId="03CBB85A" w14:textId="77777777" w:rsidR="007A07D5" w:rsidRPr="007A07D5" w:rsidRDefault="007A07D5" w:rsidP="007A07D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A07D5">
              <w:rPr>
                <w:rFonts w:ascii="Arial" w:hAnsi="Arial" w:cs="Arial"/>
                <w:sz w:val="18"/>
                <w:lang w:eastAsia="en-GB"/>
              </w:rPr>
              <w:t>Note 1:</w:t>
            </w:r>
            <w:r w:rsidRPr="007A07D5">
              <w:rPr>
                <w:rFonts w:ascii="Arial" w:hAnsi="Arial" w:cs="Arial"/>
                <w:sz w:val="18"/>
                <w:lang w:eastAsia="en-GB"/>
              </w:rPr>
              <w:tab/>
              <w:t>OCNG shall be used such that both cells are fully allocated, and a constant total transmitted power spectral density is achieved for all OFDM symbols.</w:t>
            </w:r>
          </w:p>
          <w:p w14:paraId="396C125D" w14:textId="77777777" w:rsidR="007A07D5" w:rsidRPr="007A07D5" w:rsidRDefault="007A07D5" w:rsidP="007A07D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A07D5">
              <w:rPr>
                <w:rFonts w:ascii="Arial" w:hAnsi="Arial" w:cs="Arial"/>
                <w:sz w:val="18"/>
                <w:lang w:eastAsia="en-GB"/>
              </w:rPr>
              <w:t>Note 2:</w:t>
            </w:r>
            <w:r w:rsidRPr="007A07D5">
              <w:rPr>
                <w:rFonts w:ascii="Arial"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7A07D5">
              <w:rPr>
                <w:rFonts w:ascii="Arial" w:hAnsi="Arial" w:cs="Arial"/>
                <w:sz w:val="18"/>
                <w:lang w:eastAsia="en-GB"/>
              </w:rPr>
              <w:object w:dxaOrig="400" w:dyaOrig="360" w14:anchorId="670D4D5D">
                <v:shape id="_x0000_i1476" type="#_x0000_t75" style="width:21pt;height:18pt" o:ole="" fillcolor="window">
                  <v:imagedata r:id="rId25" o:title=""/>
                </v:shape>
                <o:OLEObject Type="Embed" ProgID="Equation.3" ShapeID="_x0000_i1476" DrawAspect="Content" ObjectID="_1674394679" r:id="rId37"/>
              </w:object>
            </w:r>
            <w:r w:rsidRPr="007A07D5">
              <w:rPr>
                <w:rFonts w:ascii="Arial" w:hAnsi="Arial" w:cs="Arial"/>
                <w:sz w:val="18"/>
                <w:lang w:eastAsia="en-GB"/>
              </w:rPr>
              <w:t xml:space="preserve"> to be fulfilled.</w:t>
            </w:r>
          </w:p>
          <w:p w14:paraId="02094012" w14:textId="77777777" w:rsidR="007A07D5" w:rsidRPr="007A07D5" w:rsidRDefault="007A07D5" w:rsidP="007A07D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A07D5">
              <w:rPr>
                <w:rFonts w:ascii="Arial" w:hAnsi="Arial" w:cs="Arial"/>
                <w:sz w:val="18"/>
                <w:lang w:eastAsia="en-GB"/>
              </w:rPr>
              <w:t>Note 3:</w:t>
            </w:r>
            <w:r w:rsidRPr="007A07D5">
              <w:rPr>
                <w:rFonts w:ascii="Arial" w:hAnsi="Arial" w:cs="Arial"/>
                <w:sz w:val="18"/>
                <w:lang w:eastAsia="en-GB"/>
              </w:rPr>
              <w:tab/>
              <w:t>RSRP and Io levels have been derived from other parameters for information purposes. They are not settable parameters themselves.</w:t>
            </w:r>
          </w:p>
          <w:p w14:paraId="37EBB48D" w14:textId="77777777" w:rsidR="007A07D5" w:rsidRPr="007A07D5" w:rsidRDefault="007A07D5" w:rsidP="007A07D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A07D5">
              <w:rPr>
                <w:rFonts w:ascii="Arial" w:hAnsi="Arial" w:cs="Arial"/>
                <w:sz w:val="18"/>
                <w:lang w:eastAsia="en-GB"/>
              </w:rPr>
              <w:t>Note 4:</w:t>
            </w:r>
            <w:r w:rsidRPr="007A07D5">
              <w:rPr>
                <w:rFonts w:ascii="Arial" w:hAnsi="Arial" w:cs="Arial"/>
                <w:sz w:val="18"/>
                <w:lang w:eastAsia="en-GB"/>
              </w:rPr>
              <w:tab/>
              <w:t>RSRP minimum requirements are specified assuming independent interference and noise at each receiver antenna port.</w:t>
            </w:r>
          </w:p>
          <w:p w14:paraId="687A6009" w14:textId="77777777" w:rsidR="007A07D5" w:rsidRPr="007A07D5" w:rsidRDefault="007A07D5" w:rsidP="007A07D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A07D5">
              <w:rPr>
                <w:rFonts w:ascii="Arial" w:hAnsi="Arial" w:cs="Arial"/>
                <w:sz w:val="18"/>
                <w:lang w:eastAsia="en-GB"/>
              </w:rPr>
              <w:t>Note 5:</w:t>
            </w:r>
            <w:r w:rsidRPr="007A07D5">
              <w:rPr>
                <w:rFonts w:ascii="Arial" w:hAnsi="Arial" w:cs="Arial"/>
                <w:sz w:val="18"/>
                <w:lang w:eastAsia="en-GB"/>
              </w:rPr>
              <w:tab/>
              <w:t xml:space="preserve">For Band 26, the tests shall be performed with the carrier frequency of assigned E-UTRA channel bandwidth within 865-894 </w:t>
            </w:r>
            <w:proofErr w:type="spellStart"/>
            <w:r w:rsidRPr="007A07D5">
              <w:rPr>
                <w:rFonts w:ascii="Arial" w:hAnsi="Arial" w:cs="Arial"/>
                <w:sz w:val="18"/>
                <w:lang w:eastAsia="en-GB"/>
              </w:rPr>
              <w:t>MHz.</w:t>
            </w:r>
            <w:proofErr w:type="spellEnd"/>
          </w:p>
          <w:p w14:paraId="39C32FCF" w14:textId="77777777" w:rsidR="007A07D5" w:rsidRPr="007A07D5" w:rsidRDefault="007A07D5" w:rsidP="007A07D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A07D5">
              <w:rPr>
                <w:rFonts w:ascii="Arial" w:hAnsi="Arial" w:cs="Arial"/>
                <w:sz w:val="18"/>
                <w:lang w:eastAsia="en-GB"/>
              </w:rPr>
              <w:t>Note 6:</w:t>
            </w:r>
            <w:r w:rsidRPr="007A07D5">
              <w:rPr>
                <w:rFonts w:ascii="Arial" w:hAnsi="Arial" w:cs="Arial"/>
                <w:sz w:val="18"/>
                <w:lang w:eastAsia="en-GB"/>
              </w:rPr>
              <w:tab/>
              <w:t>E-UTRA operating band groups are as defined in Section 3.5.</w:t>
            </w:r>
          </w:p>
          <w:p w14:paraId="100DD951" w14:textId="77777777" w:rsidR="007A07D5" w:rsidRPr="007A07D5" w:rsidRDefault="007A07D5" w:rsidP="007A07D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A07D5">
              <w:rPr>
                <w:rFonts w:ascii="Arial" w:hAnsi="Arial" w:cs="Arial"/>
                <w:sz w:val="18"/>
                <w:lang w:eastAsia="en-GB"/>
              </w:rPr>
              <w:t>Note 7:</w:t>
            </w:r>
            <w:r w:rsidRPr="007A07D5">
              <w:rPr>
                <w:rFonts w:ascii="Arial" w:hAnsi="Arial" w:cs="Arial"/>
                <w:sz w:val="18"/>
                <w:lang w:eastAsia="en-GB"/>
              </w:rPr>
              <w:tab/>
              <w:t>Except Band 29.</w:t>
            </w:r>
          </w:p>
          <w:p w14:paraId="7E56A5FB" w14:textId="77777777" w:rsidR="007A07D5" w:rsidRPr="007A07D5" w:rsidRDefault="007A07D5" w:rsidP="007A07D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A07D5">
              <w:rPr>
                <w:rFonts w:ascii="Arial" w:hAnsi="Arial" w:cs="Arial"/>
                <w:sz w:val="18"/>
                <w:lang w:eastAsia="en-GB"/>
              </w:rPr>
              <w:t>Note 8:</w:t>
            </w:r>
            <w:r w:rsidRPr="007A07D5">
              <w:rPr>
                <w:rFonts w:ascii="Arial" w:hAnsi="Arial" w:cs="Arial"/>
                <w:sz w:val="18"/>
                <w:lang w:eastAsia="en-GB"/>
              </w:rPr>
              <w:tab/>
              <w:t>Except Band 32, Band 75, Band 76.</w:t>
            </w:r>
          </w:p>
          <w:p w14:paraId="5D2A78CE" w14:textId="77777777" w:rsidR="007A07D5" w:rsidRPr="007A07D5" w:rsidRDefault="007A07D5" w:rsidP="007A07D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A07D5">
              <w:rPr>
                <w:rFonts w:ascii="Arial" w:eastAsia="MS Mincho" w:hAnsi="Arial" w:cs="Arial"/>
                <w:sz w:val="18"/>
                <w:lang w:eastAsia="ja-JP"/>
              </w:rPr>
              <w:t>Note 9:</w:t>
            </w:r>
            <w:r w:rsidRPr="007A07D5">
              <w:rPr>
                <w:rFonts w:ascii="Arial" w:eastAsia="MS Mincho" w:hAnsi="Arial" w:cs="Arial"/>
                <w:sz w:val="18"/>
                <w:lang w:eastAsia="ja-JP"/>
              </w:rPr>
              <w:tab/>
              <w:t xml:space="preserve">For Band 74, the tests shall be performed with the carrier frequency of the assigned E-UTRA channel bandwidth within 1475.9-1510.9 </w:t>
            </w:r>
            <w:proofErr w:type="spellStart"/>
            <w:r w:rsidRPr="007A07D5">
              <w:rPr>
                <w:rFonts w:ascii="Arial" w:eastAsia="MS Mincho" w:hAnsi="Arial" w:cs="Arial"/>
                <w:sz w:val="18"/>
                <w:lang w:eastAsia="ja-JP"/>
              </w:rPr>
              <w:t>MHz.</w:t>
            </w:r>
            <w:proofErr w:type="spellEnd"/>
          </w:p>
        </w:tc>
      </w:tr>
    </w:tbl>
    <w:p w14:paraId="03062EF8" w14:textId="77777777" w:rsidR="007A07D5" w:rsidRPr="007A07D5" w:rsidRDefault="007A07D5" w:rsidP="007A07D5">
      <w:pPr>
        <w:overflowPunct w:val="0"/>
        <w:autoSpaceDE w:val="0"/>
        <w:autoSpaceDN w:val="0"/>
        <w:adjustRightInd w:val="0"/>
        <w:textAlignment w:val="baseline"/>
        <w:rPr>
          <w:lang w:eastAsia="en-GB"/>
        </w:rPr>
      </w:pPr>
      <w:r w:rsidRPr="007A07D5">
        <w:rPr>
          <w:lang w:eastAsia="en-GB"/>
        </w:rPr>
        <w:br w:type="textWrapping" w:clear="all"/>
      </w:r>
    </w:p>
    <w:p w14:paraId="1F448B08" w14:textId="77777777" w:rsidR="007A07D5" w:rsidRPr="007A07D5" w:rsidRDefault="007A07D5" w:rsidP="007A07D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A07D5">
        <w:rPr>
          <w:rFonts w:ascii="Arial" w:hAnsi="Arial"/>
          <w:sz w:val="24"/>
          <w:lang w:eastAsia="en-GB"/>
        </w:rPr>
        <w:t>A.9.1.74.3</w:t>
      </w:r>
      <w:r w:rsidRPr="007A07D5">
        <w:rPr>
          <w:rFonts w:ascii="Arial" w:hAnsi="Arial"/>
          <w:sz w:val="24"/>
          <w:lang w:eastAsia="en-GB"/>
        </w:rPr>
        <w:tab/>
        <w:t>Test Requirements</w:t>
      </w:r>
    </w:p>
    <w:p w14:paraId="23966875" w14:textId="77777777" w:rsidR="007A07D5" w:rsidRPr="007A07D5" w:rsidRDefault="007A07D5" w:rsidP="007A07D5">
      <w:pPr>
        <w:overflowPunct w:val="0"/>
        <w:autoSpaceDE w:val="0"/>
        <w:autoSpaceDN w:val="0"/>
        <w:adjustRightInd w:val="0"/>
        <w:textAlignment w:val="baseline"/>
        <w:rPr>
          <w:lang w:eastAsia="en-GB"/>
        </w:rPr>
      </w:pPr>
      <w:r w:rsidRPr="007A07D5">
        <w:rPr>
          <w:lang w:eastAsia="en-GB"/>
        </w:rPr>
        <w:t xml:space="preserve">The RSRP measurement accuracy shall fulfil the requirements in sections 9.1.3B.2. </w:t>
      </w:r>
    </w:p>
    <w:p w14:paraId="5C3223F9" w14:textId="77777777" w:rsidR="007A07D5" w:rsidRPr="007A07D5" w:rsidRDefault="007A07D5" w:rsidP="007A07D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A07D5">
        <w:rPr>
          <w:rFonts w:ascii="Arial" w:hAnsi="Arial"/>
          <w:sz w:val="28"/>
          <w:lang w:eastAsia="en-GB"/>
        </w:rPr>
        <w:t>A.9.1.75</w:t>
      </w:r>
      <w:r w:rsidRPr="007A07D5">
        <w:rPr>
          <w:rFonts w:ascii="Arial" w:hAnsi="Arial"/>
          <w:sz w:val="28"/>
          <w:lang w:eastAsia="en-GB"/>
        </w:rPr>
        <w:tab/>
        <w:t>FDD—FDD Inter frequency case for CA Idle Mode Measurements for non-overlapping carrier</w:t>
      </w:r>
    </w:p>
    <w:p w14:paraId="0A9AEEA3" w14:textId="77777777" w:rsidR="007A07D5" w:rsidRPr="007A07D5" w:rsidRDefault="007A07D5" w:rsidP="007A07D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A07D5">
        <w:rPr>
          <w:rFonts w:ascii="Arial" w:hAnsi="Arial"/>
          <w:sz w:val="24"/>
          <w:lang w:eastAsia="en-GB"/>
        </w:rPr>
        <w:t>A.9.1.75.1</w:t>
      </w:r>
      <w:r w:rsidRPr="007A07D5">
        <w:rPr>
          <w:rFonts w:ascii="Arial" w:hAnsi="Arial"/>
          <w:sz w:val="24"/>
          <w:lang w:eastAsia="en-GB"/>
        </w:rPr>
        <w:tab/>
        <w:t>Test Purpose and Environment</w:t>
      </w:r>
    </w:p>
    <w:p w14:paraId="74C19B42" w14:textId="77777777" w:rsidR="007A07D5" w:rsidRPr="007A07D5" w:rsidRDefault="007A07D5" w:rsidP="007A07D5">
      <w:pPr>
        <w:overflowPunct w:val="0"/>
        <w:autoSpaceDE w:val="0"/>
        <w:autoSpaceDN w:val="0"/>
        <w:adjustRightInd w:val="0"/>
        <w:textAlignment w:val="baseline"/>
        <w:rPr>
          <w:lang w:eastAsia="en-GB"/>
        </w:rPr>
      </w:pPr>
      <w:r w:rsidRPr="007A07D5">
        <w:rPr>
          <w:lang w:eastAsia="en-GB"/>
        </w:rPr>
        <w:t xml:space="preserve">The requirements in this clause are applicable for a UE: </w:t>
      </w:r>
    </w:p>
    <w:p w14:paraId="426E2E15" w14:textId="77777777" w:rsidR="007A07D5" w:rsidRPr="007A07D5" w:rsidRDefault="007A07D5" w:rsidP="007A07D5">
      <w:pPr>
        <w:overflowPunct w:val="0"/>
        <w:autoSpaceDE w:val="0"/>
        <w:autoSpaceDN w:val="0"/>
        <w:adjustRightInd w:val="0"/>
        <w:textAlignment w:val="baseline"/>
        <w:rPr>
          <w:lang w:eastAsia="en-GB"/>
        </w:rPr>
      </w:pPr>
      <w:r w:rsidRPr="007A07D5">
        <w:rPr>
          <w:lang w:eastAsia="en-GB"/>
        </w:rPr>
        <w:lastRenderedPageBreak/>
        <w:t xml:space="preserve">- in state RRC_IDLE </w:t>
      </w:r>
    </w:p>
    <w:p w14:paraId="17EAC641" w14:textId="77777777" w:rsidR="007A07D5" w:rsidRPr="007A07D5" w:rsidRDefault="007A07D5" w:rsidP="007A07D5">
      <w:pPr>
        <w:overflowPunct w:val="0"/>
        <w:autoSpaceDE w:val="0"/>
        <w:autoSpaceDN w:val="0"/>
        <w:adjustRightInd w:val="0"/>
        <w:textAlignment w:val="baseline"/>
        <w:rPr>
          <w:lang w:eastAsia="en-GB"/>
        </w:rPr>
      </w:pPr>
      <w:r w:rsidRPr="007A07D5">
        <w:rPr>
          <w:lang w:eastAsia="en-GB"/>
        </w:rPr>
        <w:t xml:space="preserve">- that is synchronised to the cell that is measured. </w:t>
      </w:r>
    </w:p>
    <w:p w14:paraId="24C4714C" w14:textId="533FEE1A" w:rsidR="007A07D5" w:rsidRPr="007A07D5" w:rsidRDefault="007A07D5" w:rsidP="007A07D5">
      <w:pPr>
        <w:overflowPunct w:val="0"/>
        <w:autoSpaceDE w:val="0"/>
        <w:autoSpaceDN w:val="0"/>
        <w:adjustRightInd w:val="0"/>
        <w:textAlignment w:val="baseline"/>
        <w:rPr>
          <w:lang w:eastAsia="en-GB"/>
        </w:rPr>
      </w:pPr>
      <w:r w:rsidRPr="007A07D5">
        <w:rPr>
          <w:rFonts w:eastAsia="Malgun Gothic"/>
          <w:lang w:val="en-US" w:eastAsia="zh-CN"/>
          <w:rPrChange w:id="9" w:author="Nokia" w:date="2021-02-09T16:15:00Z">
            <w:rPr>
              <w:rFonts w:eastAsia="Malgun Gothic"/>
              <w:color w:val="0070C0"/>
              <w:lang w:val="en-US" w:eastAsia="zh-CN"/>
            </w:rPr>
          </w:rPrChange>
        </w:rPr>
        <w:t xml:space="preserve">The requirements apply for UE supporting </w:t>
      </w:r>
      <w:r w:rsidRPr="007A07D5">
        <w:rPr>
          <w:i/>
          <w:lang w:eastAsia="en-GB"/>
        </w:rPr>
        <w:t>ca-</w:t>
      </w:r>
      <w:proofErr w:type="spellStart"/>
      <w:r w:rsidRPr="007A07D5">
        <w:rPr>
          <w:i/>
          <w:lang w:eastAsia="en-GB"/>
        </w:rPr>
        <w:t>IdleMode</w:t>
      </w:r>
      <w:r w:rsidRPr="007A07D5">
        <w:rPr>
          <w:i/>
          <w:lang w:eastAsia="zh-CN"/>
        </w:rPr>
        <w:t>Measurements</w:t>
      </w:r>
      <w:proofErr w:type="spellEnd"/>
      <w:r w:rsidRPr="007A07D5">
        <w:rPr>
          <w:iCs/>
          <w:lang w:eastAsia="zh-CN"/>
        </w:rPr>
        <w:t xml:space="preserve">, when configured </w:t>
      </w:r>
      <w:ins w:id="10" w:author="Nokia" w:date="2021-02-09T16:15:00Z">
        <w:r>
          <w:rPr>
            <w:iCs/>
            <w:lang w:eastAsia="zh-CN"/>
          </w:rPr>
          <w:t xml:space="preserve">with </w:t>
        </w:r>
        <w:proofErr w:type="spellStart"/>
        <w:r w:rsidRPr="00880F69">
          <w:rPr>
            <w:i/>
            <w:lang w:eastAsia="zh-CN"/>
          </w:rPr>
          <w:t>measIdleConfig</w:t>
        </w:r>
      </w:ins>
      <w:proofErr w:type="spellEnd"/>
      <w:del w:id="11" w:author="Nokia" w:date="2021-02-09T16:15:00Z">
        <w:r w:rsidRPr="007A07D5" w:rsidDel="007A07D5">
          <w:rPr>
            <w:iCs/>
            <w:lang w:eastAsia="zh-CN"/>
          </w:rPr>
          <w:delText>in CA mode</w:delText>
        </w:r>
      </w:del>
      <w:r w:rsidRPr="007A07D5">
        <w:rPr>
          <w:iCs/>
          <w:lang w:eastAsia="zh-CN"/>
        </w:rPr>
        <w:t xml:space="preserve"> and while T331 timer is running.</w:t>
      </w:r>
    </w:p>
    <w:p w14:paraId="1F3B479A" w14:textId="77777777" w:rsidR="007A07D5" w:rsidRPr="007A07D5" w:rsidRDefault="007A07D5" w:rsidP="007A07D5">
      <w:pPr>
        <w:overflowPunct w:val="0"/>
        <w:autoSpaceDE w:val="0"/>
        <w:autoSpaceDN w:val="0"/>
        <w:adjustRightInd w:val="0"/>
        <w:textAlignment w:val="baseline"/>
        <w:rPr>
          <w:lang w:eastAsia="en-GB"/>
        </w:rPr>
      </w:pPr>
      <w:r w:rsidRPr="007A07D5">
        <w:rPr>
          <w:lang w:eastAsia="en-GB"/>
        </w:rPr>
        <w:t xml:space="preserve">The purpose of this test is to verify that the RSRP measurement accuracy is within the specified limits. This test will verify the requirements in Sections 9.1.3B.3 for FDD—FDD inter frequency measurements. </w:t>
      </w:r>
    </w:p>
    <w:p w14:paraId="4036B45D" w14:textId="77777777" w:rsidR="007A07D5" w:rsidRPr="007A07D5" w:rsidRDefault="007A07D5" w:rsidP="007A07D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A07D5">
        <w:rPr>
          <w:rFonts w:ascii="Arial" w:hAnsi="Arial"/>
          <w:sz w:val="24"/>
          <w:lang w:eastAsia="en-GB"/>
        </w:rPr>
        <w:t>A.9.1.75.2</w:t>
      </w:r>
      <w:r w:rsidRPr="007A07D5">
        <w:rPr>
          <w:rFonts w:ascii="Arial" w:hAnsi="Arial"/>
          <w:sz w:val="24"/>
          <w:lang w:eastAsia="en-GB"/>
        </w:rPr>
        <w:tab/>
        <w:t>Test parameters</w:t>
      </w:r>
    </w:p>
    <w:p w14:paraId="0DB23053" w14:textId="77777777" w:rsidR="007A07D5" w:rsidRPr="007A07D5" w:rsidRDefault="007A07D5" w:rsidP="007A07D5">
      <w:pPr>
        <w:overflowPunct w:val="0"/>
        <w:autoSpaceDE w:val="0"/>
        <w:autoSpaceDN w:val="0"/>
        <w:adjustRightInd w:val="0"/>
        <w:textAlignment w:val="baseline"/>
        <w:rPr>
          <w:lang w:eastAsia="en-GB"/>
        </w:rPr>
      </w:pPr>
      <w:r w:rsidRPr="007A07D5">
        <w:rPr>
          <w:lang w:eastAsia="en-GB"/>
        </w:rPr>
        <w:t xml:space="preserve">In this set of test cases the cells are on different carrier frequencies. Absolute accuracy of RSRP inter-frequency measurements are tested by using the parameters in Table A.9.1.75.2-1 In all test cases, Cell 1 is the serving and Cell 2 the target cell. </w:t>
      </w:r>
    </w:p>
    <w:p w14:paraId="07F4A025" w14:textId="77777777" w:rsidR="007A07D5" w:rsidRPr="007A07D5" w:rsidRDefault="007A07D5" w:rsidP="007A07D5">
      <w:pPr>
        <w:keepNext/>
        <w:keepLines/>
        <w:overflowPunct w:val="0"/>
        <w:autoSpaceDE w:val="0"/>
        <w:autoSpaceDN w:val="0"/>
        <w:adjustRightInd w:val="0"/>
        <w:spacing w:before="60"/>
        <w:jc w:val="center"/>
        <w:textAlignment w:val="baseline"/>
        <w:rPr>
          <w:rFonts w:ascii="Arial" w:hAnsi="Arial"/>
          <w:b/>
          <w:lang w:eastAsia="en-GB"/>
        </w:rPr>
      </w:pPr>
      <w:r w:rsidRPr="007A07D5">
        <w:rPr>
          <w:rFonts w:ascii="Arial" w:hAnsi="Arial"/>
          <w:b/>
          <w:lang w:eastAsia="en-GB"/>
        </w:rPr>
        <w:t>Table A.9.1.74.2-1: RSRP FDD—FDD Inter frequency test parameters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0"/>
        <w:gridCol w:w="1860"/>
        <w:gridCol w:w="1414"/>
        <w:gridCol w:w="831"/>
        <w:gridCol w:w="831"/>
        <w:gridCol w:w="831"/>
        <w:gridCol w:w="832"/>
      </w:tblGrid>
      <w:tr w:rsidR="007A07D5" w:rsidRPr="007A07D5" w14:paraId="4A568295" w14:textId="77777777" w:rsidTr="00834554">
        <w:tc>
          <w:tcPr>
            <w:tcW w:w="3720" w:type="dxa"/>
            <w:gridSpan w:val="2"/>
            <w:vMerge w:val="restart"/>
            <w:vAlign w:val="center"/>
          </w:tcPr>
          <w:p w14:paraId="4EB0639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r w:rsidRPr="007A07D5">
              <w:rPr>
                <w:rFonts w:ascii="Arial" w:hAnsi="Arial" w:cs="Arial"/>
                <w:b/>
                <w:sz w:val="18"/>
                <w:lang w:eastAsia="en-GB"/>
              </w:rPr>
              <w:t>Parameter</w:t>
            </w:r>
          </w:p>
        </w:tc>
        <w:tc>
          <w:tcPr>
            <w:tcW w:w="1414" w:type="dxa"/>
            <w:vMerge w:val="restart"/>
            <w:vAlign w:val="center"/>
          </w:tcPr>
          <w:p w14:paraId="5FE8670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r w:rsidRPr="007A07D5">
              <w:rPr>
                <w:rFonts w:ascii="Arial" w:hAnsi="Arial" w:cs="Arial"/>
                <w:b/>
                <w:sz w:val="18"/>
                <w:lang w:eastAsia="en-GB"/>
              </w:rPr>
              <w:t>Unit</w:t>
            </w:r>
          </w:p>
        </w:tc>
        <w:tc>
          <w:tcPr>
            <w:tcW w:w="1662" w:type="dxa"/>
            <w:gridSpan w:val="2"/>
            <w:vAlign w:val="center"/>
          </w:tcPr>
          <w:p w14:paraId="71C5379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r w:rsidRPr="007A07D5">
              <w:rPr>
                <w:rFonts w:ascii="Arial" w:hAnsi="Arial" w:cs="Arial"/>
                <w:b/>
                <w:sz w:val="18"/>
                <w:lang w:eastAsia="en-GB"/>
              </w:rPr>
              <w:t>Test 1</w:t>
            </w:r>
          </w:p>
        </w:tc>
        <w:tc>
          <w:tcPr>
            <w:tcW w:w="1663" w:type="dxa"/>
            <w:gridSpan w:val="2"/>
            <w:vAlign w:val="center"/>
          </w:tcPr>
          <w:p w14:paraId="35F31AC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r w:rsidRPr="007A07D5">
              <w:rPr>
                <w:rFonts w:ascii="Arial" w:hAnsi="Arial" w:cs="Arial"/>
                <w:b/>
                <w:sz w:val="18"/>
                <w:lang w:eastAsia="en-GB"/>
              </w:rPr>
              <w:t>Test 2</w:t>
            </w:r>
          </w:p>
        </w:tc>
      </w:tr>
      <w:tr w:rsidR="007A07D5" w:rsidRPr="007A07D5" w14:paraId="2BE4AF34" w14:textId="77777777" w:rsidTr="00834554">
        <w:tc>
          <w:tcPr>
            <w:tcW w:w="3720" w:type="dxa"/>
            <w:gridSpan w:val="2"/>
            <w:vMerge/>
            <w:vAlign w:val="center"/>
          </w:tcPr>
          <w:p w14:paraId="73DC5C8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414" w:type="dxa"/>
            <w:vMerge/>
            <w:vAlign w:val="center"/>
          </w:tcPr>
          <w:p w14:paraId="67D59A8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831" w:type="dxa"/>
            <w:vAlign w:val="center"/>
          </w:tcPr>
          <w:p w14:paraId="0896FD6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r w:rsidRPr="007A07D5">
              <w:rPr>
                <w:rFonts w:ascii="Arial" w:hAnsi="Arial" w:cs="Arial"/>
                <w:b/>
                <w:sz w:val="18"/>
                <w:lang w:eastAsia="en-GB"/>
              </w:rPr>
              <w:t>Cell 1</w:t>
            </w:r>
          </w:p>
        </w:tc>
        <w:tc>
          <w:tcPr>
            <w:tcW w:w="831" w:type="dxa"/>
            <w:vAlign w:val="center"/>
          </w:tcPr>
          <w:p w14:paraId="2383F44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r w:rsidRPr="007A07D5">
              <w:rPr>
                <w:rFonts w:ascii="Arial" w:hAnsi="Arial" w:cs="Arial"/>
                <w:b/>
                <w:sz w:val="18"/>
                <w:lang w:eastAsia="en-GB"/>
              </w:rPr>
              <w:t>Cell 2</w:t>
            </w:r>
          </w:p>
        </w:tc>
        <w:tc>
          <w:tcPr>
            <w:tcW w:w="831" w:type="dxa"/>
            <w:vAlign w:val="center"/>
          </w:tcPr>
          <w:p w14:paraId="183FAA9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r w:rsidRPr="007A07D5">
              <w:rPr>
                <w:rFonts w:ascii="Arial" w:hAnsi="Arial" w:cs="Arial"/>
                <w:b/>
                <w:sz w:val="18"/>
                <w:lang w:eastAsia="en-GB"/>
              </w:rPr>
              <w:t>Cell 1</w:t>
            </w:r>
          </w:p>
        </w:tc>
        <w:tc>
          <w:tcPr>
            <w:tcW w:w="832" w:type="dxa"/>
            <w:vAlign w:val="center"/>
          </w:tcPr>
          <w:p w14:paraId="5D80A91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b/>
                <w:sz w:val="18"/>
                <w:lang w:eastAsia="en-GB"/>
              </w:rPr>
            </w:pPr>
            <w:r w:rsidRPr="007A07D5">
              <w:rPr>
                <w:rFonts w:ascii="Arial" w:hAnsi="Arial" w:cs="Arial"/>
                <w:b/>
                <w:sz w:val="18"/>
                <w:lang w:eastAsia="en-GB"/>
              </w:rPr>
              <w:t>Cell 2</w:t>
            </w:r>
          </w:p>
        </w:tc>
      </w:tr>
      <w:tr w:rsidR="007A07D5" w:rsidRPr="007A07D5" w14:paraId="5280DD32" w14:textId="77777777" w:rsidTr="00834554">
        <w:tc>
          <w:tcPr>
            <w:tcW w:w="3720" w:type="dxa"/>
            <w:gridSpan w:val="2"/>
            <w:vAlign w:val="center"/>
          </w:tcPr>
          <w:p w14:paraId="7F22266B"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val="it-IT" w:eastAsia="en-GB"/>
              </w:rPr>
            </w:pPr>
            <w:r w:rsidRPr="007A07D5">
              <w:rPr>
                <w:rFonts w:ascii="Arial" w:hAnsi="Arial" w:cs="Arial"/>
                <w:sz w:val="18"/>
                <w:lang w:val="it-IT" w:eastAsia="en-GB"/>
              </w:rPr>
              <w:t xml:space="preserve">E-UTRA RF Channel </w:t>
            </w:r>
            <w:proofErr w:type="spellStart"/>
            <w:r w:rsidRPr="007A07D5">
              <w:rPr>
                <w:rFonts w:ascii="Arial" w:hAnsi="Arial" w:cs="Arial"/>
                <w:sz w:val="18"/>
                <w:lang w:val="it-IT" w:eastAsia="en-GB"/>
              </w:rPr>
              <w:t>Number</w:t>
            </w:r>
            <w:proofErr w:type="spellEnd"/>
          </w:p>
        </w:tc>
        <w:tc>
          <w:tcPr>
            <w:tcW w:w="1414" w:type="dxa"/>
            <w:vAlign w:val="center"/>
          </w:tcPr>
          <w:p w14:paraId="5C28D07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val="it-IT" w:eastAsia="en-GB"/>
              </w:rPr>
            </w:pPr>
          </w:p>
        </w:tc>
        <w:tc>
          <w:tcPr>
            <w:tcW w:w="831" w:type="dxa"/>
            <w:vAlign w:val="center"/>
          </w:tcPr>
          <w:p w14:paraId="24D2D10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w:t>
            </w:r>
          </w:p>
        </w:tc>
        <w:tc>
          <w:tcPr>
            <w:tcW w:w="831" w:type="dxa"/>
            <w:vAlign w:val="center"/>
          </w:tcPr>
          <w:p w14:paraId="46A9EB4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2</w:t>
            </w:r>
          </w:p>
        </w:tc>
        <w:tc>
          <w:tcPr>
            <w:tcW w:w="831" w:type="dxa"/>
            <w:vAlign w:val="center"/>
          </w:tcPr>
          <w:p w14:paraId="7FB41F0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w:t>
            </w:r>
          </w:p>
        </w:tc>
        <w:tc>
          <w:tcPr>
            <w:tcW w:w="832" w:type="dxa"/>
            <w:vAlign w:val="center"/>
          </w:tcPr>
          <w:p w14:paraId="3C16D1F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2</w:t>
            </w:r>
          </w:p>
        </w:tc>
      </w:tr>
      <w:tr w:rsidR="007A07D5" w:rsidRPr="007A07D5" w14:paraId="7522ACBB" w14:textId="77777777" w:rsidTr="00834554">
        <w:tc>
          <w:tcPr>
            <w:tcW w:w="3720" w:type="dxa"/>
            <w:gridSpan w:val="2"/>
            <w:vAlign w:val="center"/>
          </w:tcPr>
          <w:p w14:paraId="34B2AE6B"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roofErr w:type="spellStart"/>
            <w:r w:rsidRPr="007A07D5">
              <w:rPr>
                <w:rFonts w:ascii="Arial" w:hAnsi="Arial" w:cs="Arial"/>
                <w:sz w:val="18"/>
                <w:lang w:eastAsia="en-GB"/>
              </w:rPr>
              <w:t>BW</w:t>
            </w:r>
            <w:r w:rsidRPr="007A07D5">
              <w:rPr>
                <w:rFonts w:ascii="Arial" w:hAnsi="Arial" w:cs="Arial"/>
                <w:sz w:val="18"/>
                <w:vertAlign w:val="subscript"/>
                <w:lang w:eastAsia="en-GB"/>
              </w:rPr>
              <w:t>channel</w:t>
            </w:r>
            <w:proofErr w:type="spellEnd"/>
            <w:r w:rsidRPr="007A07D5">
              <w:rPr>
                <w:rFonts w:ascii="Arial" w:hAnsi="Arial" w:cs="Arial"/>
                <w:sz w:val="18"/>
                <w:lang w:eastAsia="en-GB"/>
              </w:rPr>
              <w:t xml:space="preserve"> </w:t>
            </w:r>
          </w:p>
        </w:tc>
        <w:tc>
          <w:tcPr>
            <w:tcW w:w="1414" w:type="dxa"/>
            <w:vAlign w:val="center"/>
          </w:tcPr>
          <w:p w14:paraId="45D9FDE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MHz</w:t>
            </w:r>
          </w:p>
        </w:tc>
        <w:tc>
          <w:tcPr>
            <w:tcW w:w="831" w:type="dxa"/>
            <w:vAlign w:val="center"/>
          </w:tcPr>
          <w:p w14:paraId="56EDBE1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10</w:t>
            </w:r>
          </w:p>
        </w:tc>
        <w:tc>
          <w:tcPr>
            <w:tcW w:w="831" w:type="dxa"/>
            <w:vAlign w:val="center"/>
          </w:tcPr>
          <w:p w14:paraId="79A23CE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10</w:t>
            </w:r>
          </w:p>
        </w:tc>
        <w:tc>
          <w:tcPr>
            <w:tcW w:w="831" w:type="dxa"/>
            <w:vAlign w:val="center"/>
          </w:tcPr>
          <w:p w14:paraId="6007BE9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10</w:t>
            </w:r>
          </w:p>
        </w:tc>
        <w:tc>
          <w:tcPr>
            <w:tcW w:w="832" w:type="dxa"/>
            <w:vAlign w:val="center"/>
          </w:tcPr>
          <w:p w14:paraId="2426875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10</w:t>
            </w:r>
          </w:p>
        </w:tc>
      </w:tr>
      <w:tr w:rsidR="007A07D5" w:rsidRPr="007A07D5" w14:paraId="764387DF" w14:textId="77777777" w:rsidTr="00834554">
        <w:tc>
          <w:tcPr>
            <w:tcW w:w="3720" w:type="dxa"/>
            <w:gridSpan w:val="2"/>
            <w:vAlign w:val="center"/>
          </w:tcPr>
          <w:p w14:paraId="4E496E81"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Measurement bandwidth</w:t>
            </w:r>
          </w:p>
        </w:tc>
        <w:tc>
          <w:tcPr>
            <w:tcW w:w="1414" w:type="dxa"/>
            <w:vAlign w:val="center"/>
          </w:tcPr>
          <w:p w14:paraId="72212C5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position w:val="-10"/>
                <w:sz w:val="18"/>
                <w:lang w:eastAsia="en-GB"/>
              </w:rPr>
              <w:object w:dxaOrig="460" w:dyaOrig="340" w14:anchorId="045DD835">
                <v:shape id="_x0000_i1477" type="#_x0000_t75" style="width:22.5pt;height:15.75pt" o:ole="">
                  <v:imagedata r:id="rId23" o:title=""/>
                </v:shape>
                <o:OLEObject Type="Embed" ProgID="Equation.3" ShapeID="_x0000_i1477" DrawAspect="Content" ObjectID="_1674394680" r:id="rId38"/>
              </w:object>
            </w:r>
          </w:p>
        </w:tc>
        <w:tc>
          <w:tcPr>
            <w:tcW w:w="1662" w:type="dxa"/>
            <w:gridSpan w:val="2"/>
            <w:vAlign w:val="center"/>
          </w:tcPr>
          <w:p w14:paraId="7DAF11D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22—27</w:t>
            </w:r>
          </w:p>
        </w:tc>
        <w:tc>
          <w:tcPr>
            <w:tcW w:w="1663" w:type="dxa"/>
            <w:gridSpan w:val="2"/>
            <w:vAlign w:val="center"/>
          </w:tcPr>
          <w:p w14:paraId="404D730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22—27</w:t>
            </w:r>
          </w:p>
        </w:tc>
      </w:tr>
      <w:tr w:rsidR="007A07D5" w:rsidRPr="007A07D5" w14:paraId="3E712C51" w14:textId="77777777" w:rsidTr="00834554">
        <w:tc>
          <w:tcPr>
            <w:tcW w:w="3720" w:type="dxa"/>
            <w:gridSpan w:val="2"/>
            <w:vAlign w:val="center"/>
          </w:tcPr>
          <w:p w14:paraId="17C06129"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7A07D5">
              <w:rPr>
                <w:rFonts w:ascii="Arial" w:hAnsi="Arial" w:cs="Arial"/>
                <w:sz w:val="18"/>
                <w:lang w:eastAsia="en-GB"/>
              </w:rPr>
              <w:t>PDCCH/PCFICH/PHICH Reference measurement channel defined in A.3.1.2.1</w:t>
            </w:r>
          </w:p>
        </w:tc>
        <w:tc>
          <w:tcPr>
            <w:tcW w:w="1414" w:type="dxa"/>
            <w:vAlign w:val="center"/>
          </w:tcPr>
          <w:p w14:paraId="4A5C322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62" w:type="dxa"/>
            <w:gridSpan w:val="2"/>
            <w:vAlign w:val="center"/>
          </w:tcPr>
          <w:p w14:paraId="4DFC7D8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R.6 FDD</w:t>
            </w:r>
          </w:p>
        </w:tc>
        <w:tc>
          <w:tcPr>
            <w:tcW w:w="1663" w:type="dxa"/>
            <w:gridSpan w:val="2"/>
            <w:vAlign w:val="center"/>
          </w:tcPr>
          <w:p w14:paraId="6A684D7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R.6 FDD</w:t>
            </w:r>
          </w:p>
        </w:tc>
      </w:tr>
      <w:tr w:rsidR="007A07D5" w:rsidRPr="007A07D5" w14:paraId="2B1EBE29" w14:textId="77777777" w:rsidTr="00834554">
        <w:tc>
          <w:tcPr>
            <w:tcW w:w="3720" w:type="dxa"/>
            <w:gridSpan w:val="2"/>
            <w:tcBorders>
              <w:top w:val="single" w:sz="4" w:space="0" w:color="auto"/>
              <w:left w:val="single" w:sz="4" w:space="0" w:color="auto"/>
              <w:bottom w:val="single" w:sz="4" w:space="0" w:color="auto"/>
              <w:right w:val="single" w:sz="4" w:space="0" w:color="auto"/>
            </w:tcBorders>
            <w:vAlign w:val="center"/>
          </w:tcPr>
          <w:p w14:paraId="16BE07F4"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val="da-DK" w:eastAsia="en-GB"/>
              </w:rPr>
            </w:pPr>
            <w:r w:rsidRPr="007A07D5">
              <w:rPr>
                <w:rFonts w:ascii="Arial" w:hAnsi="Arial" w:cs="Arial"/>
                <w:sz w:val="18"/>
                <w:lang w:val="da-DK" w:eastAsia="en-GB"/>
              </w:rPr>
              <w:t xml:space="preserve">OCNG Patterns </w:t>
            </w:r>
            <w:proofErr w:type="spellStart"/>
            <w:r w:rsidRPr="007A07D5">
              <w:rPr>
                <w:rFonts w:ascii="Arial" w:hAnsi="Arial" w:cs="Arial"/>
                <w:sz w:val="18"/>
                <w:lang w:val="da-DK" w:eastAsia="en-GB"/>
              </w:rPr>
              <w:t>defined</w:t>
            </w:r>
            <w:proofErr w:type="spellEnd"/>
            <w:r w:rsidRPr="007A07D5">
              <w:rPr>
                <w:rFonts w:ascii="Arial" w:hAnsi="Arial" w:cs="Arial"/>
                <w:sz w:val="18"/>
                <w:lang w:val="da-DK" w:eastAsia="en-GB"/>
              </w:rPr>
              <w:t xml:space="preserve"> in A.3.2.1.1 (OP.1 FDD) and A.3.2.1.2 (OP.2 FDD)</w:t>
            </w:r>
          </w:p>
        </w:tc>
        <w:tc>
          <w:tcPr>
            <w:tcW w:w="1414" w:type="dxa"/>
            <w:tcBorders>
              <w:top w:val="single" w:sz="4" w:space="0" w:color="auto"/>
              <w:left w:val="single" w:sz="4" w:space="0" w:color="auto"/>
              <w:bottom w:val="single" w:sz="4" w:space="0" w:color="auto"/>
              <w:right w:val="single" w:sz="4" w:space="0" w:color="auto"/>
            </w:tcBorders>
            <w:vAlign w:val="center"/>
          </w:tcPr>
          <w:p w14:paraId="1343DE0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val="da-DK" w:eastAsia="en-GB"/>
              </w:rPr>
            </w:pPr>
          </w:p>
        </w:tc>
        <w:tc>
          <w:tcPr>
            <w:tcW w:w="831" w:type="dxa"/>
            <w:tcBorders>
              <w:top w:val="single" w:sz="4" w:space="0" w:color="auto"/>
              <w:left w:val="single" w:sz="4" w:space="0" w:color="auto"/>
              <w:bottom w:val="single" w:sz="4" w:space="0" w:color="auto"/>
              <w:right w:val="single" w:sz="4" w:space="0" w:color="auto"/>
            </w:tcBorders>
            <w:vAlign w:val="center"/>
          </w:tcPr>
          <w:p w14:paraId="2DA989D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OP.1 FDD</w:t>
            </w:r>
          </w:p>
        </w:tc>
        <w:tc>
          <w:tcPr>
            <w:tcW w:w="831" w:type="dxa"/>
            <w:tcBorders>
              <w:top w:val="single" w:sz="4" w:space="0" w:color="auto"/>
              <w:left w:val="single" w:sz="4" w:space="0" w:color="auto"/>
              <w:bottom w:val="single" w:sz="4" w:space="0" w:color="auto"/>
              <w:right w:val="single" w:sz="4" w:space="0" w:color="auto"/>
            </w:tcBorders>
            <w:vAlign w:val="center"/>
          </w:tcPr>
          <w:p w14:paraId="5C19A1A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OP.2 FDD</w:t>
            </w:r>
          </w:p>
        </w:tc>
        <w:tc>
          <w:tcPr>
            <w:tcW w:w="831" w:type="dxa"/>
            <w:tcBorders>
              <w:top w:val="single" w:sz="4" w:space="0" w:color="auto"/>
              <w:left w:val="single" w:sz="4" w:space="0" w:color="auto"/>
              <w:bottom w:val="single" w:sz="4" w:space="0" w:color="auto"/>
              <w:right w:val="single" w:sz="4" w:space="0" w:color="auto"/>
            </w:tcBorders>
            <w:vAlign w:val="center"/>
          </w:tcPr>
          <w:p w14:paraId="5E5C0F8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OP.1 FDD</w:t>
            </w:r>
          </w:p>
        </w:tc>
        <w:tc>
          <w:tcPr>
            <w:tcW w:w="832" w:type="dxa"/>
            <w:tcBorders>
              <w:top w:val="single" w:sz="4" w:space="0" w:color="auto"/>
              <w:left w:val="single" w:sz="4" w:space="0" w:color="auto"/>
              <w:bottom w:val="single" w:sz="4" w:space="0" w:color="auto"/>
              <w:right w:val="single" w:sz="4" w:space="0" w:color="auto"/>
            </w:tcBorders>
            <w:vAlign w:val="center"/>
          </w:tcPr>
          <w:p w14:paraId="0CCCE2A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OP.2 FDD</w:t>
            </w:r>
          </w:p>
        </w:tc>
      </w:tr>
      <w:tr w:rsidR="007A07D5" w:rsidRPr="007A07D5" w14:paraId="6857F6BA" w14:textId="77777777" w:rsidTr="00834554">
        <w:tc>
          <w:tcPr>
            <w:tcW w:w="3720" w:type="dxa"/>
            <w:gridSpan w:val="2"/>
            <w:tcBorders>
              <w:top w:val="single" w:sz="4" w:space="0" w:color="auto"/>
              <w:left w:val="single" w:sz="4" w:space="0" w:color="auto"/>
              <w:bottom w:val="single" w:sz="4" w:space="0" w:color="auto"/>
              <w:right w:val="single" w:sz="4" w:space="0" w:color="auto"/>
            </w:tcBorders>
            <w:vAlign w:val="center"/>
          </w:tcPr>
          <w:p w14:paraId="557200E9"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PBCH_RA</w:t>
            </w:r>
          </w:p>
        </w:tc>
        <w:tc>
          <w:tcPr>
            <w:tcW w:w="1414" w:type="dxa"/>
            <w:vMerge w:val="restart"/>
            <w:tcBorders>
              <w:top w:val="single" w:sz="4" w:space="0" w:color="auto"/>
              <w:left w:val="single" w:sz="4" w:space="0" w:color="auto"/>
              <w:right w:val="single" w:sz="4" w:space="0" w:color="auto"/>
            </w:tcBorders>
            <w:vAlign w:val="center"/>
          </w:tcPr>
          <w:p w14:paraId="1199D89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dB</w:t>
            </w:r>
          </w:p>
        </w:tc>
        <w:tc>
          <w:tcPr>
            <w:tcW w:w="831" w:type="dxa"/>
            <w:vMerge w:val="restart"/>
            <w:tcBorders>
              <w:top w:val="single" w:sz="4" w:space="0" w:color="auto"/>
              <w:left w:val="single" w:sz="4" w:space="0" w:color="auto"/>
              <w:right w:val="single" w:sz="4" w:space="0" w:color="auto"/>
            </w:tcBorders>
            <w:vAlign w:val="center"/>
          </w:tcPr>
          <w:p w14:paraId="5615F80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0</w:t>
            </w:r>
          </w:p>
        </w:tc>
        <w:tc>
          <w:tcPr>
            <w:tcW w:w="831" w:type="dxa"/>
            <w:vMerge w:val="restart"/>
            <w:tcBorders>
              <w:top w:val="single" w:sz="4" w:space="0" w:color="auto"/>
              <w:left w:val="single" w:sz="4" w:space="0" w:color="auto"/>
              <w:right w:val="single" w:sz="4" w:space="0" w:color="auto"/>
            </w:tcBorders>
            <w:vAlign w:val="center"/>
          </w:tcPr>
          <w:p w14:paraId="23DA38E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0</w:t>
            </w:r>
          </w:p>
        </w:tc>
        <w:tc>
          <w:tcPr>
            <w:tcW w:w="831" w:type="dxa"/>
            <w:vMerge w:val="restart"/>
            <w:tcBorders>
              <w:top w:val="single" w:sz="4" w:space="0" w:color="auto"/>
              <w:left w:val="single" w:sz="4" w:space="0" w:color="auto"/>
              <w:right w:val="single" w:sz="4" w:space="0" w:color="auto"/>
            </w:tcBorders>
            <w:vAlign w:val="center"/>
          </w:tcPr>
          <w:p w14:paraId="05C6E85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0</w:t>
            </w:r>
          </w:p>
        </w:tc>
        <w:tc>
          <w:tcPr>
            <w:tcW w:w="832" w:type="dxa"/>
            <w:vMerge w:val="restart"/>
            <w:tcBorders>
              <w:top w:val="single" w:sz="4" w:space="0" w:color="auto"/>
              <w:left w:val="single" w:sz="4" w:space="0" w:color="auto"/>
              <w:right w:val="single" w:sz="4" w:space="0" w:color="auto"/>
            </w:tcBorders>
            <w:vAlign w:val="center"/>
          </w:tcPr>
          <w:p w14:paraId="3ACD12D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0</w:t>
            </w:r>
          </w:p>
        </w:tc>
      </w:tr>
      <w:tr w:rsidR="007A07D5" w:rsidRPr="007A07D5" w14:paraId="799C8704" w14:textId="77777777" w:rsidTr="00834554">
        <w:tc>
          <w:tcPr>
            <w:tcW w:w="3720" w:type="dxa"/>
            <w:gridSpan w:val="2"/>
            <w:tcBorders>
              <w:top w:val="single" w:sz="4" w:space="0" w:color="auto"/>
              <w:left w:val="single" w:sz="4" w:space="0" w:color="auto"/>
              <w:bottom w:val="single" w:sz="4" w:space="0" w:color="auto"/>
              <w:right w:val="single" w:sz="4" w:space="0" w:color="auto"/>
            </w:tcBorders>
            <w:vAlign w:val="center"/>
          </w:tcPr>
          <w:p w14:paraId="11A121C1"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PBCH_RB</w:t>
            </w:r>
          </w:p>
        </w:tc>
        <w:tc>
          <w:tcPr>
            <w:tcW w:w="1414" w:type="dxa"/>
            <w:vMerge/>
            <w:tcBorders>
              <w:left w:val="single" w:sz="4" w:space="0" w:color="auto"/>
              <w:right w:val="single" w:sz="4" w:space="0" w:color="auto"/>
            </w:tcBorders>
            <w:vAlign w:val="center"/>
          </w:tcPr>
          <w:p w14:paraId="6D9896F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11E4883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074AF4B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619AA33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0474383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3D82B275" w14:textId="77777777" w:rsidTr="00834554">
        <w:tc>
          <w:tcPr>
            <w:tcW w:w="3720" w:type="dxa"/>
            <w:gridSpan w:val="2"/>
            <w:tcBorders>
              <w:top w:val="single" w:sz="4" w:space="0" w:color="auto"/>
              <w:left w:val="single" w:sz="4" w:space="0" w:color="auto"/>
              <w:bottom w:val="single" w:sz="4" w:space="0" w:color="auto"/>
              <w:right w:val="single" w:sz="4" w:space="0" w:color="auto"/>
            </w:tcBorders>
            <w:vAlign w:val="center"/>
          </w:tcPr>
          <w:p w14:paraId="04F48EC8"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PSS_RA</w:t>
            </w:r>
          </w:p>
        </w:tc>
        <w:tc>
          <w:tcPr>
            <w:tcW w:w="1414" w:type="dxa"/>
            <w:vMerge/>
            <w:tcBorders>
              <w:left w:val="single" w:sz="4" w:space="0" w:color="auto"/>
              <w:right w:val="single" w:sz="4" w:space="0" w:color="auto"/>
            </w:tcBorders>
            <w:vAlign w:val="center"/>
          </w:tcPr>
          <w:p w14:paraId="3516388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3083F49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514AA19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3724FC5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20F04B3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414F3797" w14:textId="77777777" w:rsidTr="00834554">
        <w:tc>
          <w:tcPr>
            <w:tcW w:w="3720" w:type="dxa"/>
            <w:gridSpan w:val="2"/>
            <w:tcBorders>
              <w:top w:val="single" w:sz="4" w:space="0" w:color="auto"/>
              <w:left w:val="single" w:sz="4" w:space="0" w:color="auto"/>
              <w:bottom w:val="single" w:sz="4" w:space="0" w:color="auto"/>
              <w:right w:val="single" w:sz="4" w:space="0" w:color="auto"/>
            </w:tcBorders>
            <w:vAlign w:val="center"/>
          </w:tcPr>
          <w:p w14:paraId="5A0509CB"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SSS_RA</w:t>
            </w:r>
          </w:p>
        </w:tc>
        <w:tc>
          <w:tcPr>
            <w:tcW w:w="1414" w:type="dxa"/>
            <w:vMerge/>
            <w:tcBorders>
              <w:left w:val="single" w:sz="4" w:space="0" w:color="auto"/>
              <w:right w:val="single" w:sz="4" w:space="0" w:color="auto"/>
            </w:tcBorders>
            <w:vAlign w:val="center"/>
          </w:tcPr>
          <w:p w14:paraId="0E55A20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063625B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6650926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3C0E2FF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07541FA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48CC3C76" w14:textId="77777777" w:rsidTr="00834554">
        <w:tc>
          <w:tcPr>
            <w:tcW w:w="3720" w:type="dxa"/>
            <w:gridSpan w:val="2"/>
            <w:tcBorders>
              <w:top w:val="single" w:sz="4" w:space="0" w:color="auto"/>
              <w:left w:val="single" w:sz="4" w:space="0" w:color="auto"/>
              <w:bottom w:val="single" w:sz="4" w:space="0" w:color="auto"/>
              <w:right w:val="single" w:sz="4" w:space="0" w:color="auto"/>
            </w:tcBorders>
            <w:vAlign w:val="center"/>
          </w:tcPr>
          <w:p w14:paraId="1714613E"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PCFICH_RB</w:t>
            </w:r>
          </w:p>
        </w:tc>
        <w:tc>
          <w:tcPr>
            <w:tcW w:w="1414" w:type="dxa"/>
            <w:vMerge/>
            <w:tcBorders>
              <w:left w:val="single" w:sz="4" w:space="0" w:color="auto"/>
              <w:right w:val="single" w:sz="4" w:space="0" w:color="auto"/>
            </w:tcBorders>
            <w:vAlign w:val="center"/>
          </w:tcPr>
          <w:p w14:paraId="03E342A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4080737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1ADB10B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611D574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3DAA495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44FE6AE5" w14:textId="77777777" w:rsidTr="00834554">
        <w:tc>
          <w:tcPr>
            <w:tcW w:w="3720" w:type="dxa"/>
            <w:gridSpan w:val="2"/>
            <w:tcBorders>
              <w:top w:val="single" w:sz="4" w:space="0" w:color="auto"/>
              <w:left w:val="single" w:sz="4" w:space="0" w:color="auto"/>
              <w:bottom w:val="single" w:sz="4" w:space="0" w:color="auto"/>
              <w:right w:val="single" w:sz="4" w:space="0" w:color="auto"/>
            </w:tcBorders>
            <w:vAlign w:val="center"/>
          </w:tcPr>
          <w:p w14:paraId="5E385B00"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PHICH_RA</w:t>
            </w:r>
          </w:p>
        </w:tc>
        <w:tc>
          <w:tcPr>
            <w:tcW w:w="1414" w:type="dxa"/>
            <w:vMerge/>
            <w:tcBorders>
              <w:left w:val="single" w:sz="4" w:space="0" w:color="auto"/>
              <w:right w:val="single" w:sz="4" w:space="0" w:color="auto"/>
            </w:tcBorders>
            <w:vAlign w:val="center"/>
          </w:tcPr>
          <w:p w14:paraId="3307EA9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51BE6EC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11AD9C2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4C4CF47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3F4B40B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0F7C1DA6" w14:textId="77777777" w:rsidTr="00834554">
        <w:tc>
          <w:tcPr>
            <w:tcW w:w="3720" w:type="dxa"/>
            <w:gridSpan w:val="2"/>
            <w:tcBorders>
              <w:top w:val="single" w:sz="4" w:space="0" w:color="auto"/>
              <w:left w:val="single" w:sz="4" w:space="0" w:color="auto"/>
              <w:bottom w:val="single" w:sz="4" w:space="0" w:color="auto"/>
              <w:right w:val="single" w:sz="4" w:space="0" w:color="auto"/>
            </w:tcBorders>
            <w:vAlign w:val="center"/>
          </w:tcPr>
          <w:p w14:paraId="6F57B8CB"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PHICH_RB</w:t>
            </w:r>
          </w:p>
        </w:tc>
        <w:tc>
          <w:tcPr>
            <w:tcW w:w="1414" w:type="dxa"/>
            <w:vMerge/>
            <w:tcBorders>
              <w:left w:val="single" w:sz="4" w:space="0" w:color="auto"/>
              <w:right w:val="single" w:sz="4" w:space="0" w:color="auto"/>
            </w:tcBorders>
            <w:vAlign w:val="center"/>
          </w:tcPr>
          <w:p w14:paraId="1359294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5E91411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0579EC7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3171490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620C5DE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7B8BACA0" w14:textId="77777777" w:rsidTr="00834554">
        <w:tc>
          <w:tcPr>
            <w:tcW w:w="3720" w:type="dxa"/>
            <w:gridSpan w:val="2"/>
            <w:tcBorders>
              <w:top w:val="single" w:sz="4" w:space="0" w:color="auto"/>
              <w:left w:val="single" w:sz="4" w:space="0" w:color="auto"/>
              <w:bottom w:val="single" w:sz="4" w:space="0" w:color="auto"/>
              <w:right w:val="single" w:sz="4" w:space="0" w:color="auto"/>
            </w:tcBorders>
            <w:vAlign w:val="center"/>
          </w:tcPr>
          <w:p w14:paraId="278A26E6"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PDCCH_RA</w:t>
            </w:r>
          </w:p>
        </w:tc>
        <w:tc>
          <w:tcPr>
            <w:tcW w:w="1414" w:type="dxa"/>
            <w:vMerge/>
            <w:tcBorders>
              <w:left w:val="single" w:sz="4" w:space="0" w:color="auto"/>
              <w:right w:val="single" w:sz="4" w:space="0" w:color="auto"/>
            </w:tcBorders>
            <w:vAlign w:val="center"/>
          </w:tcPr>
          <w:p w14:paraId="7A0304D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60DEA52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587256E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357BD8C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6B38C28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60301152" w14:textId="77777777" w:rsidTr="00834554">
        <w:tc>
          <w:tcPr>
            <w:tcW w:w="3720" w:type="dxa"/>
            <w:gridSpan w:val="2"/>
            <w:tcBorders>
              <w:top w:val="single" w:sz="4" w:space="0" w:color="auto"/>
              <w:left w:val="single" w:sz="4" w:space="0" w:color="auto"/>
              <w:bottom w:val="single" w:sz="4" w:space="0" w:color="auto"/>
              <w:right w:val="single" w:sz="4" w:space="0" w:color="auto"/>
            </w:tcBorders>
            <w:vAlign w:val="center"/>
          </w:tcPr>
          <w:p w14:paraId="386A726F"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PDCCH_RB</w:t>
            </w:r>
          </w:p>
        </w:tc>
        <w:tc>
          <w:tcPr>
            <w:tcW w:w="1414" w:type="dxa"/>
            <w:vMerge/>
            <w:tcBorders>
              <w:left w:val="single" w:sz="4" w:space="0" w:color="auto"/>
              <w:right w:val="single" w:sz="4" w:space="0" w:color="auto"/>
            </w:tcBorders>
            <w:vAlign w:val="center"/>
          </w:tcPr>
          <w:p w14:paraId="66B4CCF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4128D66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56B54A9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03FB464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59C4710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20527572" w14:textId="77777777" w:rsidTr="00834554">
        <w:tc>
          <w:tcPr>
            <w:tcW w:w="3720" w:type="dxa"/>
            <w:gridSpan w:val="2"/>
            <w:tcBorders>
              <w:top w:val="single" w:sz="4" w:space="0" w:color="auto"/>
              <w:left w:val="single" w:sz="4" w:space="0" w:color="auto"/>
              <w:bottom w:val="single" w:sz="4" w:space="0" w:color="auto"/>
              <w:right w:val="single" w:sz="4" w:space="0" w:color="auto"/>
            </w:tcBorders>
            <w:vAlign w:val="center"/>
          </w:tcPr>
          <w:p w14:paraId="2F156E73"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PDSCH_RA</w:t>
            </w:r>
          </w:p>
        </w:tc>
        <w:tc>
          <w:tcPr>
            <w:tcW w:w="1414" w:type="dxa"/>
            <w:vMerge/>
            <w:tcBorders>
              <w:left w:val="single" w:sz="4" w:space="0" w:color="auto"/>
              <w:right w:val="single" w:sz="4" w:space="0" w:color="auto"/>
            </w:tcBorders>
            <w:vAlign w:val="center"/>
          </w:tcPr>
          <w:p w14:paraId="643B0EB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48AF58C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09ED477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6EDABDF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58B7DAD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58FACE2F" w14:textId="77777777" w:rsidTr="00834554">
        <w:tc>
          <w:tcPr>
            <w:tcW w:w="3720" w:type="dxa"/>
            <w:gridSpan w:val="2"/>
            <w:tcBorders>
              <w:top w:val="single" w:sz="4" w:space="0" w:color="auto"/>
              <w:left w:val="single" w:sz="4" w:space="0" w:color="auto"/>
              <w:bottom w:val="single" w:sz="4" w:space="0" w:color="auto"/>
              <w:right w:val="single" w:sz="4" w:space="0" w:color="auto"/>
            </w:tcBorders>
            <w:vAlign w:val="center"/>
          </w:tcPr>
          <w:p w14:paraId="16705103"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PDSCH_RB</w:t>
            </w:r>
          </w:p>
        </w:tc>
        <w:tc>
          <w:tcPr>
            <w:tcW w:w="1414" w:type="dxa"/>
            <w:vMerge/>
            <w:tcBorders>
              <w:left w:val="single" w:sz="4" w:space="0" w:color="auto"/>
              <w:right w:val="single" w:sz="4" w:space="0" w:color="auto"/>
            </w:tcBorders>
            <w:vAlign w:val="center"/>
          </w:tcPr>
          <w:p w14:paraId="6DE0953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5BC9308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5056905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23EB49E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147EA13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092C7D7D" w14:textId="77777777" w:rsidTr="00834554">
        <w:tc>
          <w:tcPr>
            <w:tcW w:w="3720" w:type="dxa"/>
            <w:gridSpan w:val="2"/>
            <w:tcBorders>
              <w:top w:val="single" w:sz="4" w:space="0" w:color="auto"/>
              <w:left w:val="single" w:sz="4" w:space="0" w:color="auto"/>
              <w:bottom w:val="single" w:sz="4" w:space="0" w:color="auto"/>
              <w:right w:val="single" w:sz="4" w:space="0" w:color="auto"/>
            </w:tcBorders>
            <w:vAlign w:val="center"/>
          </w:tcPr>
          <w:p w14:paraId="28C4C4CE"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OCNG_RANote1</w:t>
            </w:r>
          </w:p>
        </w:tc>
        <w:tc>
          <w:tcPr>
            <w:tcW w:w="1414" w:type="dxa"/>
            <w:vMerge/>
            <w:tcBorders>
              <w:left w:val="single" w:sz="4" w:space="0" w:color="auto"/>
              <w:right w:val="single" w:sz="4" w:space="0" w:color="auto"/>
            </w:tcBorders>
            <w:vAlign w:val="center"/>
          </w:tcPr>
          <w:p w14:paraId="1FBEE39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792EAA2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0E430CF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right w:val="single" w:sz="4" w:space="0" w:color="auto"/>
            </w:tcBorders>
            <w:vAlign w:val="center"/>
          </w:tcPr>
          <w:p w14:paraId="3D541A7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right w:val="single" w:sz="4" w:space="0" w:color="auto"/>
            </w:tcBorders>
            <w:vAlign w:val="center"/>
          </w:tcPr>
          <w:p w14:paraId="5E87574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282C0399" w14:textId="77777777" w:rsidTr="00834554">
        <w:tc>
          <w:tcPr>
            <w:tcW w:w="3720" w:type="dxa"/>
            <w:gridSpan w:val="2"/>
            <w:tcBorders>
              <w:top w:val="single" w:sz="4" w:space="0" w:color="auto"/>
              <w:left w:val="single" w:sz="4" w:space="0" w:color="auto"/>
              <w:bottom w:val="single" w:sz="4" w:space="0" w:color="auto"/>
              <w:right w:val="single" w:sz="4" w:space="0" w:color="auto"/>
            </w:tcBorders>
            <w:vAlign w:val="center"/>
          </w:tcPr>
          <w:p w14:paraId="0AD6E274"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roofErr w:type="spellStart"/>
            <w:r w:rsidRPr="007A07D5">
              <w:rPr>
                <w:rFonts w:ascii="Arial" w:hAnsi="Arial" w:cs="Arial"/>
                <w:sz w:val="18"/>
                <w:lang w:eastAsia="en-GB"/>
              </w:rPr>
              <w:t>OCNG_RBNote</w:t>
            </w:r>
            <w:proofErr w:type="spellEnd"/>
            <w:r w:rsidRPr="007A07D5">
              <w:rPr>
                <w:rFonts w:ascii="Arial" w:hAnsi="Arial" w:cs="Arial"/>
                <w:sz w:val="18"/>
                <w:lang w:eastAsia="en-GB"/>
              </w:rPr>
              <w:t xml:space="preserve"> </w:t>
            </w:r>
          </w:p>
        </w:tc>
        <w:tc>
          <w:tcPr>
            <w:tcW w:w="1414" w:type="dxa"/>
            <w:vMerge/>
            <w:tcBorders>
              <w:left w:val="single" w:sz="4" w:space="0" w:color="auto"/>
              <w:bottom w:val="single" w:sz="4" w:space="0" w:color="auto"/>
              <w:right w:val="single" w:sz="4" w:space="0" w:color="auto"/>
            </w:tcBorders>
            <w:vAlign w:val="center"/>
          </w:tcPr>
          <w:p w14:paraId="70BA3EE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bottom w:val="single" w:sz="4" w:space="0" w:color="auto"/>
              <w:right w:val="single" w:sz="4" w:space="0" w:color="auto"/>
            </w:tcBorders>
            <w:vAlign w:val="center"/>
          </w:tcPr>
          <w:p w14:paraId="340BF7B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bottom w:val="single" w:sz="4" w:space="0" w:color="auto"/>
              <w:right w:val="single" w:sz="4" w:space="0" w:color="auto"/>
            </w:tcBorders>
            <w:vAlign w:val="center"/>
          </w:tcPr>
          <w:p w14:paraId="4A29F7C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tcBorders>
              <w:left w:val="single" w:sz="4" w:space="0" w:color="auto"/>
              <w:bottom w:val="single" w:sz="4" w:space="0" w:color="auto"/>
              <w:right w:val="single" w:sz="4" w:space="0" w:color="auto"/>
            </w:tcBorders>
            <w:vAlign w:val="center"/>
          </w:tcPr>
          <w:p w14:paraId="471342C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Merge/>
            <w:tcBorders>
              <w:left w:val="single" w:sz="4" w:space="0" w:color="auto"/>
              <w:bottom w:val="single" w:sz="4" w:space="0" w:color="auto"/>
              <w:right w:val="single" w:sz="4" w:space="0" w:color="auto"/>
            </w:tcBorders>
            <w:vAlign w:val="center"/>
          </w:tcPr>
          <w:p w14:paraId="48F633B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A07D5" w:rsidRPr="007A07D5" w14:paraId="2DEAA62C" w14:textId="77777777" w:rsidTr="00834554">
        <w:trPr>
          <w:trHeight w:val="75"/>
        </w:trPr>
        <w:tc>
          <w:tcPr>
            <w:tcW w:w="1860" w:type="dxa"/>
            <w:vMerge w:val="restart"/>
            <w:vAlign w:val="center"/>
          </w:tcPr>
          <w:p w14:paraId="3B92DCEC"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7A07D5">
              <w:rPr>
                <w:rFonts w:ascii="Arial" w:hAnsi="Arial" w:cs="Arial"/>
                <w:sz w:val="16"/>
                <w:szCs w:val="16"/>
                <w:lang w:eastAsia="en-GB"/>
              </w:rPr>
              <w:t xml:space="preserve"> </w:t>
            </w:r>
            <w:r w:rsidRPr="007A07D5">
              <w:rPr>
                <w:rFonts w:ascii="Arial" w:hAnsi="Arial" w:cs="v4.2.0"/>
                <w:position w:val="-12"/>
                <w:sz w:val="16"/>
                <w:szCs w:val="16"/>
                <w:lang w:eastAsia="en-GB"/>
              </w:rPr>
              <w:object w:dxaOrig="400" w:dyaOrig="360" w14:anchorId="1F3C208E">
                <v:shape id="_x0000_i1478" type="#_x0000_t75" style="width:21pt;height:18pt" o:ole="" fillcolor="window">
                  <v:imagedata r:id="rId25" o:title=""/>
                </v:shape>
                <o:OLEObject Type="Embed" ProgID="Equation.3" ShapeID="_x0000_i1478" DrawAspect="Content" ObjectID="_1674394681" r:id="rId39"/>
              </w:object>
            </w:r>
            <w:r w:rsidRPr="007A07D5">
              <w:rPr>
                <w:rFonts w:ascii="Arial" w:hAnsi="Arial" w:cs="Arial"/>
                <w:sz w:val="16"/>
                <w:szCs w:val="16"/>
                <w:vertAlign w:val="superscript"/>
                <w:lang w:eastAsia="en-GB"/>
              </w:rPr>
              <w:t>Note2</w:t>
            </w:r>
          </w:p>
          <w:p w14:paraId="0C32297F"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7B6EA5DB"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FDD_A</w:t>
            </w:r>
            <w:r w:rsidRPr="007A07D5">
              <w:rPr>
                <w:rFonts w:ascii="Arial" w:hAnsi="Arial" w:cs="Arial"/>
                <w:sz w:val="18"/>
                <w:vertAlign w:val="superscript"/>
                <w:lang w:eastAsia="en-GB"/>
              </w:rPr>
              <w:t xml:space="preserve"> Note 8</w:t>
            </w:r>
          </w:p>
        </w:tc>
        <w:tc>
          <w:tcPr>
            <w:tcW w:w="1414" w:type="dxa"/>
            <w:vMerge w:val="restart"/>
            <w:vAlign w:val="center"/>
          </w:tcPr>
          <w:p w14:paraId="5EDDAFA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dBm/15 kHz</w:t>
            </w:r>
          </w:p>
        </w:tc>
        <w:tc>
          <w:tcPr>
            <w:tcW w:w="831" w:type="dxa"/>
            <w:vMerge w:val="restart"/>
            <w:vAlign w:val="center"/>
          </w:tcPr>
          <w:p w14:paraId="79A8857D" w14:textId="77777777" w:rsidR="007A07D5" w:rsidRPr="007A07D5" w:rsidDel="005B3202"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[-95]</w:t>
            </w:r>
          </w:p>
        </w:tc>
        <w:tc>
          <w:tcPr>
            <w:tcW w:w="831" w:type="dxa"/>
            <w:vMerge w:val="restart"/>
            <w:vAlign w:val="center"/>
          </w:tcPr>
          <w:p w14:paraId="5115F4D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[-95]</w:t>
            </w:r>
            <w:r w:rsidRPr="007A07D5" w:rsidDel="005B3202">
              <w:rPr>
                <w:rFonts w:ascii="Arial" w:hAnsi="Arial" w:cs="Arial"/>
                <w:sz w:val="18"/>
                <w:lang w:eastAsia="en-GB"/>
              </w:rPr>
              <w:t xml:space="preserve"> </w:t>
            </w:r>
          </w:p>
        </w:tc>
        <w:tc>
          <w:tcPr>
            <w:tcW w:w="831" w:type="dxa"/>
            <w:vMerge w:val="restart"/>
            <w:vAlign w:val="center"/>
          </w:tcPr>
          <w:p w14:paraId="525F7DD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6"/>
                <w:szCs w:val="16"/>
                <w:lang w:eastAsia="en-GB"/>
              </w:rPr>
              <w:t>(</w:t>
            </w:r>
            <w:r w:rsidRPr="007A07D5">
              <w:rPr>
                <w:rFonts w:ascii="Arial" w:hAnsi="Arial" w:cs="Arial"/>
                <w:position w:val="-12"/>
                <w:sz w:val="16"/>
                <w:szCs w:val="16"/>
                <w:lang w:eastAsia="en-GB"/>
              </w:rPr>
              <w:object w:dxaOrig="400" w:dyaOrig="360" w14:anchorId="60B99D02">
                <v:shape id="_x0000_i1479" type="#_x0000_t75" style="width:21pt;height:18pt" o:ole="" fillcolor="window">
                  <v:imagedata r:id="rId25" o:title=""/>
                </v:shape>
                <o:OLEObject Type="Embed" ProgID="Equation.3" ShapeID="_x0000_i1479" DrawAspect="Content" ObjectID="_1674394682" r:id="rId40"/>
              </w:object>
            </w:r>
            <w:r w:rsidRPr="007A07D5">
              <w:rPr>
                <w:rFonts w:ascii="Arial" w:hAnsi="Arial" w:cs="Arial"/>
                <w:sz w:val="16"/>
                <w:szCs w:val="16"/>
                <w:lang w:eastAsia="en-GB"/>
              </w:rPr>
              <w:t xml:space="preserve"> for Channel 2 +8dB)</w:t>
            </w:r>
          </w:p>
        </w:tc>
        <w:tc>
          <w:tcPr>
            <w:tcW w:w="832" w:type="dxa"/>
            <w:vAlign w:val="center"/>
          </w:tcPr>
          <w:p w14:paraId="346BFD8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[-117]</w:t>
            </w:r>
          </w:p>
        </w:tc>
      </w:tr>
      <w:tr w:rsidR="007A07D5" w:rsidRPr="007A07D5" w14:paraId="2A45EC38" w14:textId="77777777" w:rsidTr="00834554">
        <w:trPr>
          <w:trHeight w:val="75"/>
        </w:trPr>
        <w:tc>
          <w:tcPr>
            <w:tcW w:w="1860" w:type="dxa"/>
            <w:vMerge/>
            <w:vAlign w:val="center"/>
          </w:tcPr>
          <w:p w14:paraId="1DF5B64F"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765FC3BF"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FDD_B</w:t>
            </w:r>
            <w:r w:rsidRPr="007A07D5">
              <w:rPr>
                <w:rFonts w:ascii="Arial" w:hAnsi="Arial" w:cs="Arial" w:hint="eastAsia"/>
                <w:sz w:val="18"/>
                <w:lang w:eastAsia="en-GB"/>
              </w:rPr>
              <w:t xml:space="preserve">1, </w:t>
            </w:r>
            <w:r w:rsidRPr="007A07D5">
              <w:rPr>
                <w:rFonts w:ascii="Arial" w:hAnsi="Arial" w:cs="Arial"/>
                <w:sz w:val="18"/>
                <w:lang w:eastAsia="en-GB"/>
              </w:rPr>
              <w:t>FDD_B</w:t>
            </w:r>
            <w:r w:rsidRPr="007A07D5">
              <w:rPr>
                <w:rFonts w:ascii="Arial" w:hAnsi="Arial" w:cs="Arial" w:hint="eastAsia"/>
                <w:sz w:val="18"/>
                <w:lang w:eastAsia="en-GB"/>
              </w:rPr>
              <w:t>2</w:t>
            </w:r>
            <w:r w:rsidRPr="007A07D5">
              <w:rPr>
                <w:rFonts w:ascii="Arial" w:hAnsi="Arial" w:cs="Arial" w:hint="eastAsia"/>
                <w:sz w:val="18"/>
                <w:vertAlign w:val="superscript"/>
                <w:lang w:eastAsia="en-GB"/>
              </w:rPr>
              <w:t xml:space="preserve"> </w:t>
            </w:r>
            <w:r w:rsidRPr="007A07D5">
              <w:rPr>
                <w:rFonts w:ascii="Arial" w:hAnsi="Arial" w:cs="Arial"/>
                <w:sz w:val="18"/>
                <w:vertAlign w:val="superscript"/>
                <w:lang w:eastAsia="en-GB"/>
              </w:rPr>
              <w:t xml:space="preserve">Note </w:t>
            </w:r>
            <w:r w:rsidRPr="007A07D5">
              <w:rPr>
                <w:rFonts w:ascii="Arial" w:hAnsi="Arial" w:cs="Arial" w:hint="eastAsia"/>
                <w:sz w:val="18"/>
                <w:vertAlign w:val="superscript"/>
                <w:lang w:eastAsia="en-GB"/>
              </w:rPr>
              <w:t>9</w:t>
            </w:r>
          </w:p>
        </w:tc>
        <w:tc>
          <w:tcPr>
            <w:tcW w:w="1414" w:type="dxa"/>
            <w:vMerge/>
            <w:vAlign w:val="center"/>
          </w:tcPr>
          <w:p w14:paraId="52E5686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45E4091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83EB6D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8F9220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089A80A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[-116.5]</w:t>
            </w:r>
          </w:p>
        </w:tc>
      </w:tr>
      <w:tr w:rsidR="007A07D5" w:rsidRPr="007A07D5" w14:paraId="7DBBFFF3" w14:textId="77777777" w:rsidTr="00834554">
        <w:trPr>
          <w:trHeight w:val="75"/>
        </w:trPr>
        <w:tc>
          <w:tcPr>
            <w:tcW w:w="1860" w:type="dxa"/>
            <w:vMerge/>
            <w:vAlign w:val="center"/>
          </w:tcPr>
          <w:p w14:paraId="5783F59C"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7C7256A2"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FDD_C</w:t>
            </w:r>
          </w:p>
        </w:tc>
        <w:tc>
          <w:tcPr>
            <w:tcW w:w="1414" w:type="dxa"/>
            <w:vMerge/>
            <w:vAlign w:val="center"/>
          </w:tcPr>
          <w:p w14:paraId="4972737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46C3BA2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DC9268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8D9253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0D75DD6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[-116]</w:t>
            </w:r>
          </w:p>
        </w:tc>
      </w:tr>
      <w:tr w:rsidR="007A07D5" w:rsidRPr="007A07D5" w14:paraId="64C71843" w14:textId="77777777" w:rsidTr="00834554">
        <w:trPr>
          <w:trHeight w:val="75"/>
        </w:trPr>
        <w:tc>
          <w:tcPr>
            <w:tcW w:w="1860" w:type="dxa"/>
            <w:vMerge/>
            <w:vAlign w:val="center"/>
          </w:tcPr>
          <w:p w14:paraId="30570251"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1500ACC7"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FDD_D</w:t>
            </w:r>
          </w:p>
        </w:tc>
        <w:tc>
          <w:tcPr>
            <w:tcW w:w="1414" w:type="dxa"/>
            <w:vMerge/>
            <w:vAlign w:val="center"/>
          </w:tcPr>
          <w:p w14:paraId="55F10F7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BEBBC9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DAE138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A30818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11E6F80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[-115.5]</w:t>
            </w:r>
          </w:p>
        </w:tc>
      </w:tr>
      <w:tr w:rsidR="007A07D5" w:rsidRPr="007A07D5" w14:paraId="306D637D" w14:textId="77777777" w:rsidTr="00834554">
        <w:trPr>
          <w:trHeight w:val="75"/>
        </w:trPr>
        <w:tc>
          <w:tcPr>
            <w:tcW w:w="1860" w:type="dxa"/>
            <w:vMerge/>
            <w:vAlign w:val="center"/>
          </w:tcPr>
          <w:p w14:paraId="44FAA0C0"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5DF5BA7E"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FDD_E, FDD_F</w:t>
            </w:r>
            <w:r w:rsidRPr="007A07D5">
              <w:rPr>
                <w:rFonts w:ascii="Arial" w:hAnsi="Arial" w:cs="Arial"/>
                <w:sz w:val="18"/>
                <w:vertAlign w:val="superscript"/>
                <w:lang w:eastAsia="en-GB"/>
              </w:rPr>
              <w:t xml:space="preserve"> Note 5</w:t>
            </w:r>
            <w:r w:rsidRPr="007A07D5">
              <w:rPr>
                <w:rFonts w:ascii="Arial" w:hAnsi="Arial" w:cs="Arial"/>
                <w:sz w:val="18"/>
                <w:lang w:eastAsia="en-GB"/>
              </w:rPr>
              <w:t xml:space="preserve"> </w:t>
            </w:r>
          </w:p>
        </w:tc>
        <w:tc>
          <w:tcPr>
            <w:tcW w:w="1414" w:type="dxa"/>
            <w:vMerge/>
            <w:vAlign w:val="center"/>
          </w:tcPr>
          <w:p w14:paraId="37005E5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42F54D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46D7A3C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9B244E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2709722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[-115]</w:t>
            </w:r>
          </w:p>
        </w:tc>
      </w:tr>
      <w:tr w:rsidR="007A07D5" w:rsidRPr="007A07D5" w14:paraId="7472BA03" w14:textId="77777777" w:rsidTr="00834554">
        <w:trPr>
          <w:trHeight w:val="113"/>
        </w:trPr>
        <w:tc>
          <w:tcPr>
            <w:tcW w:w="1860" w:type="dxa"/>
            <w:vMerge/>
            <w:vAlign w:val="center"/>
          </w:tcPr>
          <w:p w14:paraId="6F8E8F05"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4B11A023"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FDD_G</w:t>
            </w:r>
            <w:r w:rsidRPr="007A07D5">
              <w:rPr>
                <w:rFonts w:ascii="Arial" w:hAnsi="Arial" w:cs="Arial"/>
                <w:sz w:val="18"/>
                <w:vertAlign w:val="superscript"/>
                <w:lang w:eastAsia="en-GB"/>
              </w:rPr>
              <w:t xml:space="preserve"> Note 7</w:t>
            </w:r>
          </w:p>
        </w:tc>
        <w:tc>
          <w:tcPr>
            <w:tcW w:w="1414" w:type="dxa"/>
            <w:vMerge/>
            <w:vAlign w:val="center"/>
          </w:tcPr>
          <w:p w14:paraId="7E39392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452703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9A819A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shd w:val="clear" w:color="auto" w:fill="auto"/>
            <w:vAlign w:val="center"/>
          </w:tcPr>
          <w:p w14:paraId="60EC87C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shd w:val="clear" w:color="auto" w:fill="auto"/>
            <w:vAlign w:val="center"/>
          </w:tcPr>
          <w:p w14:paraId="6D230B3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[-114]</w:t>
            </w:r>
          </w:p>
        </w:tc>
      </w:tr>
      <w:tr w:rsidR="007A07D5" w:rsidRPr="007A07D5" w14:paraId="1EF41227" w14:textId="77777777" w:rsidTr="00834554">
        <w:trPr>
          <w:trHeight w:val="113"/>
        </w:trPr>
        <w:tc>
          <w:tcPr>
            <w:tcW w:w="1860" w:type="dxa"/>
            <w:vMerge/>
            <w:vAlign w:val="center"/>
          </w:tcPr>
          <w:p w14:paraId="7056EE5D"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52034791"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FDD_H</w:t>
            </w:r>
          </w:p>
        </w:tc>
        <w:tc>
          <w:tcPr>
            <w:tcW w:w="1414" w:type="dxa"/>
            <w:vMerge/>
            <w:vAlign w:val="center"/>
          </w:tcPr>
          <w:p w14:paraId="62DD612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1E559C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6B2191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shd w:val="clear" w:color="auto" w:fill="auto"/>
            <w:vAlign w:val="center"/>
          </w:tcPr>
          <w:p w14:paraId="697A1DA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shd w:val="clear" w:color="auto" w:fill="auto"/>
            <w:vAlign w:val="center"/>
          </w:tcPr>
          <w:p w14:paraId="0CCFE79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[-113.5]</w:t>
            </w:r>
          </w:p>
        </w:tc>
      </w:tr>
      <w:tr w:rsidR="007A07D5" w:rsidRPr="007A07D5" w14:paraId="3D1849E6" w14:textId="77777777" w:rsidTr="00834554">
        <w:tc>
          <w:tcPr>
            <w:tcW w:w="3720" w:type="dxa"/>
            <w:gridSpan w:val="2"/>
            <w:vAlign w:val="center"/>
          </w:tcPr>
          <w:p w14:paraId="14691F8A"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v4.2.0"/>
                <w:position w:val="-12"/>
                <w:sz w:val="18"/>
                <w:lang w:eastAsia="en-GB"/>
              </w:rPr>
              <w:object w:dxaOrig="620" w:dyaOrig="380" w14:anchorId="4BC9431F">
                <v:shape id="_x0000_i1480" type="#_x0000_t75" style="width:30.75pt;height:18.75pt" o:ole="" fillcolor="window">
                  <v:imagedata r:id="rId27" o:title=""/>
                </v:shape>
                <o:OLEObject Type="Embed" ProgID="Equation.3" ShapeID="_x0000_i1480" DrawAspect="Content" ObjectID="_1674394683" r:id="rId41"/>
              </w:object>
            </w:r>
          </w:p>
        </w:tc>
        <w:tc>
          <w:tcPr>
            <w:tcW w:w="1414" w:type="dxa"/>
            <w:vAlign w:val="center"/>
          </w:tcPr>
          <w:p w14:paraId="1FEB9B8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dB</w:t>
            </w:r>
          </w:p>
        </w:tc>
        <w:tc>
          <w:tcPr>
            <w:tcW w:w="831" w:type="dxa"/>
            <w:vAlign w:val="center"/>
          </w:tcPr>
          <w:p w14:paraId="2CBAF5F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[10]</w:t>
            </w:r>
          </w:p>
        </w:tc>
        <w:tc>
          <w:tcPr>
            <w:tcW w:w="831" w:type="dxa"/>
            <w:vAlign w:val="center"/>
          </w:tcPr>
          <w:p w14:paraId="1B7BEA9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[10]</w:t>
            </w:r>
          </w:p>
        </w:tc>
        <w:tc>
          <w:tcPr>
            <w:tcW w:w="831" w:type="dxa"/>
            <w:vAlign w:val="center"/>
          </w:tcPr>
          <w:p w14:paraId="7BE36A1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13</w:t>
            </w:r>
          </w:p>
        </w:tc>
        <w:tc>
          <w:tcPr>
            <w:tcW w:w="832" w:type="dxa"/>
            <w:vAlign w:val="center"/>
          </w:tcPr>
          <w:p w14:paraId="5E6AAA6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[-4]</w:t>
            </w:r>
          </w:p>
        </w:tc>
      </w:tr>
      <w:tr w:rsidR="007A07D5" w:rsidRPr="007A07D5" w14:paraId="1E4C07DD" w14:textId="77777777" w:rsidTr="00834554">
        <w:trPr>
          <w:trHeight w:val="150"/>
        </w:trPr>
        <w:tc>
          <w:tcPr>
            <w:tcW w:w="1860" w:type="dxa"/>
            <w:vMerge w:val="restart"/>
            <w:vAlign w:val="center"/>
          </w:tcPr>
          <w:p w14:paraId="67D7C888"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7A07D5">
              <w:rPr>
                <w:rFonts w:ascii="Arial" w:hAnsi="Arial" w:cs="Arial"/>
                <w:sz w:val="16"/>
                <w:szCs w:val="16"/>
                <w:lang w:eastAsia="en-GB"/>
              </w:rPr>
              <w:t>RSRP</w:t>
            </w:r>
            <w:r w:rsidRPr="007A07D5">
              <w:rPr>
                <w:rFonts w:ascii="Arial" w:hAnsi="Arial" w:cs="Arial"/>
                <w:sz w:val="16"/>
                <w:szCs w:val="16"/>
                <w:vertAlign w:val="superscript"/>
                <w:lang w:eastAsia="en-GB"/>
              </w:rPr>
              <w:t>Note3</w:t>
            </w:r>
          </w:p>
        </w:tc>
        <w:tc>
          <w:tcPr>
            <w:tcW w:w="1860" w:type="dxa"/>
            <w:vAlign w:val="center"/>
          </w:tcPr>
          <w:p w14:paraId="5C34EA4A"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FDD_A</w:t>
            </w:r>
            <w:r w:rsidRPr="007A07D5">
              <w:rPr>
                <w:rFonts w:ascii="Arial" w:hAnsi="Arial" w:cs="Arial"/>
                <w:sz w:val="18"/>
                <w:vertAlign w:val="superscript"/>
                <w:lang w:eastAsia="en-GB"/>
              </w:rPr>
              <w:t xml:space="preserve"> Note 8</w:t>
            </w:r>
          </w:p>
        </w:tc>
        <w:tc>
          <w:tcPr>
            <w:tcW w:w="1414" w:type="dxa"/>
            <w:vMerge w:val="restart"/>
            <w:vAlign w:val="center"/>
          </w:tcPr>
          <w:p w14:paraId="750CED6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dBm/15 kHz</w:t>
            </w:r>
          </w:p>
        </w:tc>
        <w:tc>
          <w:tcPr>
            <w:tcW w:w="831" w:type="dxa"/>
            <w:vMerge w:val="restart"/>
            <w:vAlign w:val="center"/>
          </w:tcPr>
          <w:p w14:paraId="0BFC5E1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[-85]</w:t>
            </w:r>
          </w:p>
        </w:tc>
        <w:tc>
          <w:tcPr>
            <w:tcW w:w="831" w:type="dxa"/>
            <w:vMerge w:val="restart"/>
            <w:vAlign w:val="center"/>
          </w:tcPr>
          <w:p w14:paraId="6BB156F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[-85]</w:t>
            </w:r>
          </w:p>
        </w:tc>
        <w:tc>
          <w:tcPr>
            <w:tcW w:w="831" w:type="dxa"/>
            <w:vMerge w:val="restart"/>
            <w:vAlign w:val="center"/>
          </w:tcPr>
          <w:p w14:paraId="0D6222B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6"/>
                <w:szCs w:val="16"/>
                <w:lang w:eastAsia="en-GB"/>
              </w:rPr>
              <w:t>(RSRP for Cell 2 +25dB)</w:t>
            </w:r>
          </w:p>
        </w:tc>
        <w:tc>
          <w:tcPr>
            <w:tcW w:w="832" w:type="dxa"/>
            <w:vAlign w:val="center"/>
          </w:tcPr>
          <w:p w14:paraId="08D9959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[-121]</w:t>
            </w:r>
          </w:p>
        </w:tc>
      </w:tr>
      <w:tr w:rsidR="007A07D5" w:rsidRPr="007A07D5" w14:paraId="1122A7A0" w14:textId="77777777" w:rsidTr="00834554">
        <w:trPr>
          <w:trHeight w:val="150"/>
        </w:trPr>
        <w:tc>
          <w:tcPr>
            <w:tcW w:w="1860" w:type="dxa"/>
            <w:vMerge/>
            <w:vAlign w:val="center"/>
          </w:tcPr>
          <w:p w14:paraId="65D66C7E"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6E0D1B5A"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FDD_B</w:t>
            </w:r>
            <w:r w:rsidRPr="007A07D5">
              <w:rPr>
                <w:rFonts w:ascii="Arial" w:hAnsi="Arial" w:cs="Arial" w:hint="eastAsia"/>
                <w:sz w:val="18"/>
                <w:lang w:eastAsia="en-GB"/>
              </w:rPr>
              <w:t xml:space="preserve">1, </w:t>
            </w:r>
            <w:r w:rsidRPr="007A07D5">
              <w:rPr>
                <w:rFonts w:ascii="Arial" w:hAnsi="Arial" w:cs="Arial"/>
                <w:sz w:val="18"/>
                <w:lang w:eastAsia="en-GB"/>
              </w:rPr>
              <w:t>FDD_B</w:t>
            </w:r>
            <w:r w:rsidRPr="007A07D5">
              <w:rPr>
                <w:rFonts w:ascii="Arial" w:hAnsi="Arial" w:cs="Arial" w:hint="eastAsia"/>
                <w:sz w:val="18"/>
                <w:lang w:eastAsia="en-GB"/>
              </w:rPr>
              <w:t>2</w:t>
            </w:r>
            <w:r w:rsidRPr="007A07D5">
              <w:rPr>
                <w:rFonts w:ascii="Arial" w:hAnsi="Arial" w:cs="Arial" w:hint="eastAsia"/>
                <w:sz w:val="18"/>
                <w:vertAlign w:val="superscript"/>
                <w:lang w:eastAsia="en-GB"/>
              </w:rPr>
              <w:t xml:space="preserve"> </w:t>
            </w:r>
            <w:r w:rsidRPr="007A07D5">
              <w:rPr>
                <w:rFonts w:ascii="Arial" w:hAnsi="Arial" w:cs="Arial"/>
                <w:sz w:val="18"/>
                <w:vertAlign w:val="superscript"/>
                <w:lang w:eastAsia="en-GB"/>
              </w:rPr>
              <w:t xml:space="preserve">Note </w:t>
            </w:r>
            <w:r w:rsidRPr="007A07D5">
              <w:rPr>
                <w:rFonts w:ascii="Arial" w:hAnsi="Arial" w:cs="Arial" w:hint="eastAsia"/>
                <w:sz w:val="18"/>
                <w:vertAlign w:val="superscript"/>
                <w:lang w:eastAsia="en-GB"/>
              </w:rPr>
              <w:t>9</w:t>
            </w:r>
          </w:p>
        </w:tc>
        <w:tc>
          <w:tcPr>
            <w:tcW w:w="1414" w:type="dxa"/>
            <w:vMerge/>
            <w:vAlign w:val="center"/>
          </w:tcPr>
          <w:p w14:paraId="07DF360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9282E1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57C0A4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2A255C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58C177E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[-120.5]</w:t>
            </w:r>
          </w:p>
        </w:tc>
      </w:tr>
      <w:tr w:rsidR="007A07D5" w:rsidRPr="007A07D5" w14:paraId="10CDA6A5" w14:textId="77777777" w:rsidTr="00834554">
        <w:trPr>
          <w:trHeight w:val="150"/>
        </w:trPr>
        <w:tc>
          <w:tcPr>
            <w:tcW w:w="1860" w:type="dxa"/>
            <w:vMerge/>
            <w:vAlign w:val="center"/>
          </w:tcPr>
          <w:p w14:paraId="79856782"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0DE0E3E2"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FDD_C</w:t>
            </w:r>
          </w:p>
        </w:tc>
        <w:tc>
          <w:tcPr>
            <w:tcW w:w="1414" w:type="dxa"/>
            <w:vMerge/>
            <w:vAlign w:val="center"/>
          </w:tcPr>
          <w:p w14:paraId="0793201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2437ED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2656EB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856662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559A056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[-120]</w:t>
            </w:r>
          </w:p>
        </w:tc>
      </w:tr>
      <w:tr w:rsidR="007A07D5" w:rsidRPr="007A07D5" w14:paraId="1B1C66C7" w14:textId="77777777" w:rsidTr="00834554">
        <w:trPr>
          <w:trHeight w:val="150"/>
        </w:trPr>
        <w:tc>
          <w:tcPr>
            <w:tcW w:w="1860" w:type="dxa"/>
            <w:vMerge/>
            <w:vAlign w:val="center"/>
          </w:tcPr>
          <w:p w14:paraId="3C7ECF33"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67DFA766"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FDD_D</w:t>
            </w:r>
          </w:p>
        </w:tc>
        <w:tc>
          <w:tcPr>
            <w:tcW w:w="1414" w:type="dxa"/>
            <w:vMerge/>
            <w:vAlign w:val="center"/>
          </w:tcPr>
          <w:p w14:paraId="0A25E60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AF6323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1F1777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7810A7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1C7A4E5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[-119.5]</w:t>
            </w:r>
          </w:p>
        </w:tc>
      </w:tr>
      <w:tr w:rsidR="007A07D5" w:rsidRPr="007A07D5" w14:paraId="257028CF" w14:textId="77777777" w:rsidTr="00834554">
        <w:trPr>
          <w:trHeight w:val="150"/>
        </w:trPr>
        <w:tc>
          <w:tcPr>
            <w:tcW w:w="1860" w:type="dxa"/>
            <w:vMerge/>
            <w:vAlign w:val="center"/>
          </w:tcPr>
          <w:p w14:paraId="2B9FADD8"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27DD113C"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FDD_E, FDD_F</w:t>
            </w:r>
            <w:r w:rsidRPr="007A07D5">
              <w:rPr>
                <w:rFonts w:ascii="Arial" w:hAnsi="Arial" w:cs="Arial"/>
                <w:sz w:val="18"/>
                <w:vertAlign w:val="superscript"/>
                <w:lang w:eastAsia="en-GB"/>
              </w:rPr>
              <w:t xml:space="preserve"> Note 5</w:t>
            </w:r>
            <w:r w:rsidRPr="007A07D5">
              <w:rPr>
                <w:rFonts w:ascii="Arial" w:hAnsi="Arial" w:cs="Arial"/>
                <w:sz w:val="18"/>
                <w:lang w:eastAsia="en-GB"/>
              </w:rPr>
              <w:t xml:space="preserve"> </w:t>
            </w:r>
          </w:p>
        </w:tc>
        <w:tc>
          <w:tcPr>
            <w:tcW w:w="1414" w:type="dxa"/>
            <w:vMerge/>
            <w:vAlign w:val="center"/>
          </w:tcPr>
          <w:p w14:paraId="66EAF58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ED90D0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47D4F9F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08561D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2806BC3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[-119]</w:t>
            </w:r>
          </w:p>
        </w:tc>
      </w:tr>
      <w:tr w:rsidR="007A07D5" w:rsidRPr="007A07D5" w14:paraId="495D65BA" w14:textId="77777777" w:rsidTr="00834554">
        <w:trPr>
          <w:trHeight w:val="150"/>
        </w:trPr>
        <w:tc>
          <w:tcPr>
            <w:tcW w:w="1860" w:type="dxa"/>
            <w:vMerge/>
            <w:vAlign w:val="center"/>
          </w:tcPr>
          <w:p w14:paraId="5ADA4CF6"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03C76950"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FDD_G</w:t>
            </w:r>
            <w:r w:rsidRPr="007A07D5">
              <w:rPr>
                <w:rFonts w:ascii="Arial" w:hAnsi="Arial" w:cs="Arial"/>
                <w:sz w:val="18"/>
                <w:vertAlign w:val="superscript"/>
                <w:lang w:eastAsia="en-GB"/>
              </w:rPr>
              <w:t xml:space="preserve"> Note 7</w:t>
            </w:r>
          </w:p>
        </w:tc>
        <w:tc>
          <w:tcPr>
            <w:tcW w:w="1414" w:type="dxa"/>
            <w:vMerge/>
            <w:vAlign w:val="center"/>
          </w:tcPr>
          <w:p w14:paraId="141FE3C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672083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FB2AF7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501BDD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2EDC029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[-118]</w:t>
            </w:r>
          </w:p>
        </w:tc>
      </w:tr>
      <w:tr w:rsidR="007A07D5" w:rsidRPr="007A07D5" w14:paraId="314B42B3" w14:textId="77777777" w:rsidTr="00834554">
        <w:trPr>
          <w:trHeight w:val="150"/>
        </w:trPr>
        <w:tc>
          <w:tcPr>
            <w:tcW w:w="1860" w:type="dxa"/>
            <w:vMerge/>
            <w:vAlign w:val="center"/>
          </w:tcPr>
          <w:p w14:paraId="1F1473DA"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6EAD3F85"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FDD_H</w:t>
            </w:r>
          </w:p>
        </w:tc>
        <w:tc>
          <w:tcPr>
            <w:tcW w:w="1414" w:type="dxa"/>
            <w:vMerge/>
            <w:vAlign w:val="center"/>
          </w:tcPr>
          <w:p w14:paraId="076ABC8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4CFD14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39C4DC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E60EC5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5756A02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[-117.5]</w:t>
            </w:r>
          </w:p>
        </w:tc>
      </w:tr>
      <w:tr w:rsidR="007A07D5" w:rsidRPr="007A07D5" w14:paraId="71C2979D" w14:textId="77777777" w:rsidTr="00834554">
        <w:trPr>
          <w:trHeight w:val="75"/>
        </w:trPr>
        <w:tc>
          <w:tcPr>
            <w:tcW w:w="1860" w:type="dxa"/>
            <w:vMerge w:val="restart"/>
            <w:vAlign w:val="center"/>
          </w:tcPr>
          <w:p w14:paraId="2F4AA5E5"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7A07D5">
              <w:rPr>
                <w:rFonts w:ascii="Arial" w:hAnsi="Arial" w:cs="Arial"/>
                <w:sz w:val="16"/>
                <w:szCs w:val="16"/>
                <w:lang w:eastAsia="en-GB"/>
              </w:rPr>
              <w:t>Io</w:t>
            </w:r>
            <w:r w:rsidRPr="007A07D5">
              <w:rPr>
                <w:rFonts w:ascii="Arial" w:hAnsi="Arial" w:cs="Arial"/>
                <w:sz w:val="16"/>
                <w:szCs w:val="16"/>
                <w:vertAlign w:val="superscript"/>
                <w:lang w:eastAsia="en-GB"/>
              </w:rPr>
              <w:t>Note3</w:t>
            </w:r>
          </w:p>
        </w:tc>
        <w:tc>
          <w:tcPr>
            <w:tcW w:w="1860" w:type="dxa"/>
            <w:vAlign w:val="center"/>
          </w:tcPr>
          <w:p w14:paraId="5DCB0600"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FDD_A</w:t>
            </w:r>
            <w:r w:rsidRPr="007A07D5">
              <w:rPr>
                <w:rFonts w:ascii="Arial" w:hAnsi="Arial" w:cs="Arial"/>
                <w:sz w:val="18"/>
                <w:vertAlign w:val="superscript"/>
                <w:lang w:eastAsia="en-GB"/>
              </w:rPr>
              <w:t xml:space="preserve"> Note 8</w:t>
            </w:r>
          </w:p>
        </w:tc>
        <w:tc>
          <w:tcPr>
            <w:tcW w:w="1414" w:type="dxa"/>
            <w:vMerge w:val="restart"/>
            <w:vAlign w:val="center"/>
          </w:tcPr>
          <w:p w14:paraId="50B21699"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dBm/9 MHz</w:t>
            </w:r>
          </w:p>
        </w:tc>
        <w:tc>
          <w:tcPr>
            <w:tcW w:w="831" w:type="dxa"/>
            <w:vMerge w:val="restart"/>
            <w:vAlign w:val="center"/>
          </w:tcPr>
          <w:p w14:paraId="5B19DB4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[-56.81]</w:t>
            </w:r>
          </w:p>
        </w:tc>
        <w:tc>
          <w:tcPr>
            <w:tcW w:w="831" w:type="dxa"/>
            <w:vMerge w:val="restart"/>
            <w:vAlign w:val="center"/>
          </w:tcPr>
          <w:p w14:paraId="09FEEC2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[-56.81]</w:t>
            </w:r>
          </w:p>
        </w:tc>
        <w:tc>
          <w:tcPr>
            <w:tcW w:w="831" w:type="dxa"/>
            <w:vMerge w:val="restart"/>
            <w:vAlign w:val="center"/>
          </w:tcPr>
          <w:p w14:paraId="13B612B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6"/>
                <w:szCs w:val="16"/>
                <w:lang w:eastAsia="en-GB"/>
              </w:rPr>
              <w:t>(Io for Channel 2 +19.75dB)</w:t>
            </w:r>
          </w:p>
        </w:tc>
        <w:tc>
          <w:tcPr>
            <w:tcW w:w="832" w:type="dxa"/>
            <w:vAlign w:val="center"/>
          </w:tcPr>
          <w:p w14:paraId="4AF9F1E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[-87.76]</w:t>
            </w:r>
          </w:p>
        </w:tc>
      </w:tr>
      <w:tr w:rsidR="007A07D5" w:rsidRPr="007A07D5" w14:paraId="4FF1365B" w14:textId="77777777" w:rsidTr="00834554">
        <w:trPr>
          <w:trHeight w:val="75"/>
        </w:trPr>
        <w:tc>
          <w:tcPr>
            <w:tcW w:w="1860" w:type="dxa"/>
            <w:vMerge/>
            <w:vAlign w:val="center"/>
          </w:tcPr>
          <w:p w14:paraId="513F5AAB"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06863D0C"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FDD_B</w:t>
            </w:r>
            <w:r w:rsidRPr="007A07D5">
              <w:rPr>
                <w:rFonts w:ascii="Arial" w:hAnsi="Arial" w:cs="Arial" w:hint="eastAsia"/>
                <w:sz w:val="18"/>
                <w:lang w:eastAsia="en-GB"/>
              </w:rPr>
              <w:t xml:space="preserve">1, </w:t>
            </w:r>
            <w:r w:rsidRPr="007A07D5">
              <w:rPr>
                <w:rFonts w:ascii="Arial" w:hAnsi="Arial" w:cs="Arial"/>
                <w:sz w:val="18"/>
                <w:lang w:eastAsia="en-GB"/>
              </w:rPr>
              <w:t>FDD_B</w:t>
            </w:r>
            <w:r w:rsidRPr="007A07D5">
              <w:rPr>
                <w:rFonts w:ascii="Arial" w:hAnsi="Arial" w:cs="Arial" w:hint="eastAsia"/>
                <w:sz w:val="18"/>
                <w:lang w:eastAsia="en-GB"/>
              </w:rPr>
              <w:t>2</w:t>
            </w:r>
            <w:r w:rsidRPr="007A07D5">
              <w:rPr>
                <w:rFonts w:ascii="Arial" w:hAnsi="Arial" w:cs="Arial" w:hint="eastAsia"/>
                <w:sz w:val="18"/>
                <w:vertAlign w:val="superscript"/>
                <w:lang w:eastAsia="en-GB"/>
              </w:rPr>
              <w:t xml:space="preserve"> </w:t>
            </w:r>
            <w:r w:rsidRPr="007A07D5">
              <w:rPr>
                <w:rFonts w:ascii="Arial" w:hAnsi="Arial" w:cs="Arial"/>
                <w:sz w:val="18"/>
                <w:vertAlign w:val="superscript"/>
                <w:lang w:eastAsia="en-GB"/>
              </w:rPr>
              <w:t xml:space="preserve">Note </w:t>
            </w:r>
            <w:r w:rsidRPr="007A07D5">
              <w:rPr>
                <w:rFonts w:ascii="Arial" w:hAnsi="Arial" w:cs="Arial" w:hint="eastAsia"/>
                <w:sz w:val="18"/>
                <w:vertAlign w:val="superscript"/>
                <w:lang w:eastAsia="en-GB"/>
              </w:rPr>
              <w:t>9</w:t>
            </w:r>
          </w:p>
        </w:tc>
        <w:tc>
          <w:tcPr>
            <w:tcW w:w="1414" w:type="dxa"/>
            <w:vMerge/>
            <w:vAlign w:val="center"/>
          </w:tcPr>
          <w:p w14:paraId="66E0B08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4E1FE1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CDDB5A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08DFCA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4222E67E"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[-87.26]</w:t>
            </w:r>
          </w:p>
        </w:tc>
      </w:tr>
      <w:tr w:rsidR="007A07D5" w:rsidRPr="007A07D5" w14:paraId="7038D61E" w14:textId="77777777" w:rsidTr="00834554">
        <w:trPr>
          <w:trHeight w:val="75"/>
        </w:trPr>
        <w:tc>
          <w:tcPr>
            <w:tcW w:w="1860" w:type="dxa"/>
            <w:vMerge/>
            <w:vAlign w:val="center"/>
          </w:tcPr>
          <w:p w14:paraId="73BF1EF1"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0612F43F"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FDD_C</w:t>
            </w:r>
          </w:p>
        </w:tc>
        <w:tc>
          <w:tcPr>
            <w:tcW w:w="1414" w:type="dxa"/>
            <w:vMerge/>
            <w:vAlign w:val="center"/>
          </w:tcPr>
          <w:p w14:paraId="2030CF8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B975D0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48D93C66"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0EEE0E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7736110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[-86.76]</w:t>
            </w:r>
          </w:p>
        </w:tc>
      </w:tr>
      <w:tr w:rsidR="007A07D5" w:rsidRPr="007A07D5" w14:paraId="5510BB9E" w14:textId="77777777" w:rsidTr="00834554">
        <w:trPr>
          <w:trHeight w:val="75"/>
        </w:trPr>
        <w:tc>
          <w:tcPr>
            <w:tcW w:w="1860" w:type="dxa"/>
            <w:vMerge/>
            <w:vAlign w:val="center"/>
          </w:tcPr>
          <w:p w14:paraId="4F7B384E"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452BE878"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FDD_D</w:t>
            </w:r>
          </w:p>
        </w:tc>
        <w:tc>
          <w:tcPr>
            <w:tcW w:w="1414" w:type="dxa"/>
            <w:vMerge/>
            <w:vAlign w:val="center"/>
          </w:tcPr>
          <w:p w14:paraId="40821F2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AF21A0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4DD1F84"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020EBB7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0A3958C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[-86.26]</w:t>
            </w:r>
          </w:p>
        </w:tc>
      </w:tr>
      <w:tr w:rsidR="007A07D5" w:rsidRPr="007A07D5" w14:paraId="73CB0F50" w14:textId="77777777" w:rsidTr="00834554">
        <w:trPr>
          <w:trHeight w:val="75"/>
        </w:trPr>
        <w:tc>
          <w:tcPr>
            <w:tcW w:w="1860" w:type="dxa"/>
            <w:vMerge/>
            <w:vAlign w:val="center"/>
          </w:tcPr>
          <w:p w14:paraId="7DFA72A1"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0C0C7E08"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FDD_E, FDD_F</w:t>
            </w:r>
            <w:r w:rsidRPr="007A07D5">
              <w:rPr>
                <w:rFonts w:ascii="Arial" w:hAnsi="Arial" w:cs="Arial"/>
                <w:sz w:val="18"/>
                <w:vertAlign w:val="superscript"/>
                <w:lang w:eastAsia="en-GB"/>
              </w:rPr>
              <w:t xml:space="preserve"> Note 5</w:t>
            </w:r>
            <w:r w:rsidRPr="007A07D5">
              <w:rPr>
                <w:rFonts w:ascii="Arial" w:hAnsi="Arial" w:cs="Arial"/>
                <w:sz w:val="18"/>
                <w:lang w:eastAsia="en-GB"/>
              </w:rPr>
              <w:t xml:space="preserve"> </w:t>
            </w:r>
          </w:p>
        </w:tc>
        <w:tc>
          <w:tcPr>
            <w:tcW w:w="1414" w:type="dxa"/>
            <w:vMerge/>
            <w:vAlign w:val="center"/>
          </w:tcPr>
          <w:p w14:paraId="564BAFF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0AAF71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9D51A9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6F69333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31DFDA6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[-85.76]</w:t>
            </w:r>
          </w:p>
        </w:tc>
      </w:tr>
      <w:tr w:rsidR="007A07D5" w:rsidRPr="007A07D5" w14:paraId="76D789F3" w14:textId="77777777" w:rsidTr="00834554">
        <w:trPr>
          <w:trHeight w:val="75"/>
        </w:trPr>
        <w:tc>
          <w:tcPr>
            <w:tcW w:w="1860" w:type="dxa"/>
            <w:vMerge/>
            <w:vAlign w:val="center"/>
          </w:tcPr>
          <w:p w14:paraId="5017651A"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2C8E65CC"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FDD_G</w:t>
            </w:r>
            <w:r w:rsidRPr="007A07D5">
              <w:rPr>
                <w:rFonts w:ascii="Arial" w:hAnsi="Arial" w:cs="Arial"/>
                <w:sz w:val="18"/>
                <w:vertAlign w:val="superscript"/>
                <w:lang w:eastAsia="en-GB"/>
              </w:rPr>
              <w:t xml:space="preserve"> Note 7</w:t>
            </w:r>
          </w:p>
        </w:tc>
        <w:tc>
          <w:tcPr>
            <w:tcW w:w="1414" w:type="dxa"/>
            <w:vMerge/>
            <w:vAlign w:val="center"/>
          </w:tcPr>
          <w:p w14:paraId="6DE4044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F85B27F"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271D98B7"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3578718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68A7579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[-84.76]</w:t>
            </w:r>
          </w:p>
        </w:tc>
      </w:tr>
      <w:tr w:rsidR="007A07D5" w:rsidRPr="007A07D5" w14:paraId="71FC105A" w14:textId="77777777" w:rsidTr="00834554">
        <w:trPr>
          <w:trHeight w:val="75"/>
        </w:trPr>
        <w:tc>
          <w:tcPr>
            <w:tcW w:w="1860" w:type="dxa"/>
            <w:vMerge/>
            <w:vAlign w:val="center"/>
          </w:tcPr>
          <w:p w14:paraId="45D43087"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p>
        </w:tc>
        <w:tc>
          <w:tcPr>
            <w:tcW w:w="1860" w:type="dxa"/>
            <w:vAlign w:val="center"/>
          </w:tcPr>
          <w:p w14:paraId="7856919E"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8"/>
                <w:lang w:eastAsia="en-GB"/>
              </w:rPr>
              <w:t>Bands FDD_H</w:t>
            </w:r>
          </w:p>
        </w:tc>
        <w:tc>
          <w:tcPr>
            <w:tcW w:w="1414" w:type="dxa"/>
            <w:vMerge/>
            <w:vAlign w:val="center"/>
          </w:tcPr>
          <w:p w14:paraId="2C1D4DCA"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7B3E0DBB"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16A1A67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1" w:type="dxa"/>
            <w:vMerge/>
            <w:vAlign w:val="center"/>
          </w:tcPr>
          <w:p w14:paraId="527CBE15"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2" w:type="dxa"/>
            <w:vAlign w:val="center"/>
          </w:tcPr>
          <w:p w14:paraId="1695201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[-84.26]</w:t>
            </w:r>
          </w:p>
        </w:tc>
      </w:tr>
      <w:tr w:rsidR="007A07D5" w:rsidRPr="007A07D5" w14:paraId="1C8BF67E" w14:textId="77777777" w:rsidTr="00834554">
        <w:tc>
          <w:tcPr>
            <w:tcW w:w="3720" w:type="dxa"/>
            <w:gridSpan w:val="2"/>
            <w:vAlign w:val="center"/>
          </w:tcPr>
          <w:p w14:paraId="6E0C4747"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v4.2.0"/>
                <w:position w:val="-12"/>
                <w:sz w:val="18"/>
                <w:lang w:eastAsia="en-GB"/>
              </w:rPr>
              <w:object w:dxaOrig="800" w:dyaOrig="380" w14:anchorId="0320DD99">
                <v:shape id="_x0000_i1481" type="#_x0000_t75" style="width:41.25pt;height:18.75pt" o:ole="" fillcolor="window">
                  <v:imagedata r:id="rId29" o:title=""/>
                </v:shape>
                <o:OLEObject Type="Embed" ProgID="Equation.3" ShapeID="_x0000_i1481" DrawAspect="Content" ObjectID="_1674394684" r:id="rId42"/>
              </w:object>
            </w:r>
          </w:p>
        </w:tc>
        <w:tc>
          <w:tcPr>
            <w:tcW w:w="1414" w:type="dxa"/>
            <w:vAlign w:val="center"/>
          </w:tcPr>
          <w:p w14:paraId="68174EED"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dB</w:t>
            </w:r>
          </w:p>
        </w:tc>
        <w:tc>
          <w:tcPr>
            <w:tcW w:w="831" w:type="dxa"/>
            <w:vAlign w:val="center"/>
          </w:tcPr>
          <w:p w14:paraId="613BB5BC"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[10]</w:t>
            </w:r>
          </w:p>
        </w:tc>
        <w:tc>
          <w:tcPr>
            <w:tcW w:w="831" w:type="dxa"/>
            <w:vAlign w:val="center"/>
          </w:tcPr>
          <w:p w14:paraId="4AB7CCC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[10]</w:t>
            </w:r>
          </w:p>
        </w:tc>
        <w:tc>
          <w:tcPr>
            <w:tcW w:w="831" w:type="dxa"/>
            <w:vAlign w:val="center"/>
          </w:tcPr>
          <w:p w14:paraId="0836F1B1"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13</w:t>
            </w:r>
          </w:p>
        </w:tc>
        <w:tc>
          <w:tcPr>
            <w:tcW w:w="832" w:type="dxa"/>
            <w:vAlign w:val="center"/>
          </w:tcPr>
          <w:p w14:paraId="3EE2C428"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[-4]</w:t>
            </w:r>
          </w:p>
        </w:tc>
      </w:tr>
      <w:tr w:rsidR="007A07D5" w:rsidRPr="007A07D5" w14:paraId="1706DC47" w14:textId="77777777" w:rsidTr="00834554">
        <w:tc>
          <w:tcPr>
            <w:tcW w:w="3720" w:type="dxa"/>
            <w:gridSpan w:val="2"/>
            <w:vAlign w:val="center"/>
          </w:tcPr>
          <w:p w14:paraId="407C0FF2" w14:textId="77777777" w:rsidR="007A07D5" w:rsidRPr="007A07D5" w:rsidRDefault="007A07D5" w:rsidP="007A07D5">
            <w:pPr>
              <w:keepNext/>
              <w:keepLines/>
              <w:overflowPunct w:val="0"/>
              <w:autoSpaceDE w:val="0"/>
              <w:autoSpaceDN w:val="0"/>
              <w:adjustRightInd w:val="0"/>
              <w:spacing w:after="0"/>
              <w:textAlignment w:val="baseline"/>
              <w:rPr>
                <w:rFonts w:ascii="Arial" w:hAnsi="Arial" w:cs="Arial"/>
                <w:sz w:val="18"/>
                <w:lang w:eastAsia="en-GB"/>
              </w:rPr>
            </w:pPr>
            <w:r w:rsidRPr="007A07D5">
              <w:rPr>
                <w:rFonts w:ascii="Arial" w:hAnsi="Arial" w:cs="Arial"/>
                <w:sz w:val="16"/>
                <w:szCs w:val="16"/>
                <w:lang w:eastAsia="en-GB"/>
              </w:rPr>
              <w:t>Propagation condition</w:t>
            </w:r>
          </w:p>
        </w:tc>
        <w:tc>
          <w:tcPr>
            <w:tcW w:w="1414" w:type="dxa"/>
            <w:vAlign w:val="center"/>
          </w:tcPr>
          <w:p w14:paraId="727C9E63"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w:t>
            </w:r>
          </w:p>
        </w:tc>
        <w:tc>
          <w:tcPr>
            <w:tcW w:w="1662" w:type="dxa"/>
            <w:gridSpan w:val="2"/>
            <w:vAlign w:val="center"/>
          </w:tcPr>
          <w:p w14:paraId="31D53640"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AWGN</w:t>
            </w:r>
          </w:p>
        </w:tc>
        <w:tc>
          <w:tcPr>
            <w:tcW w:w="1663" w:type="dxa"/>
            <w:gridSpan w:val="2"/>
            <w:vAlign w:val="center"/>
          </w:tcPr>
          <w:p w14:paraId="5B8EF982" w14:textId="77777777" w:rsidR="007A07D5" w:rsidRPr="007A07D5" w:rsidRDefault="007A07D5" w:rsidP="007A07D5">
            <w:pPr>
              <w:keepNext/>
              <w:keepLines/>
              <w:overflowPunct w:val="0"/>
              <w:autoSpaceDE w:val="0"/>
              <w:autoSpaceDN w:val="0"/>
              <w:adjustRightInd w:val="0"/>
              <w:spacing w:after="0"/>
              <w:jc w:val="center"/>
              <w:textAlignment w:val="baseline"/>
              <w:rPr>
                <w:rFonts w:ascii="Arial" w:hAnsi="Arial" w:cs="Arial"/>
                <w:sz w:val="18"/>
                <w:lang w:eastAsia="en-GB"/>
              </w:rPr>
            </w:pPr>
            <w:r w:rsidRPr="007A07D5">
              <w:rPr>
                <w:rFonts w:ascii="Arial" w:hAnsi="Arial" w:cs="Arial"/>
                <w:sz w:val="18"/>
                <w:lang w:eastAsia="en-GB"/>
              </w:rPr>
              <w:t>AWGN</w:t>
            </w:r>
          </w:p>
        </w:tc>
      </w:tr>
      <w:tr w:rsidR="007A07D5" w:rsidRPr="007A07D5" w14:paraId="170FCB4E" w14:textId="77777777" w:rsidTr="00834554">
        <w:tc>
          <w:tcPr>
            <w:tcW w:w="8459" w:type="dxa"/>
            <w:gridSpan w:val="7"/>
            <w:vAlign w:val="center"/>
          </w:tcPr>
          <w:p w14:paraId="7D3D406B" w14:textId="77777777" w:rsidR="007A07D5" w:rsidRPr="007A07D5" w:rsidRDefault="007A07D5" w:rsidP="007A07D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A07D5">
              <w:rPr>
                <w:rFonts w:ascii="Arial" w:hAnsi="Arial" w:cs="Arial"/>
                <w:sz w:val="18"/>
                <w:lang w:eastAsia="en-GB"/>
              </w:rPr>
              <w:t>Note 1:</w:t>
            </w:r>
            <w:r w:rsidRPr="007A07D5">
              <w:rPr>
                <w:rFonts w:ascii="Arial" w:hAnsi="Arial" w:cs="Arial"/>
                <w:sz w:val="18"/>
                <w:lang w:eastAsia="en-GB"/>
              </w:rPr>
              <w:tab/>
              <w:t>OCNG shall be used such that both cells are fully allocated, and a constant total transmitted power spectral density is achieved for all OFDM symbols.</w:t>
            </w:r>
          </w:p>
          <w:p w14:paraId="31DD44A7" w14:textId="77777777" w:rsidR="007A07D5" w:rsidRPr="007A07D5" w:rsidRDefault="007A07D5" w:rsidP="007A07D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A07D5">
              <w:rPr>
                <w:rFonts w:ascii="Arial" w:hAnsi="Arial" w:cs="Arial"/>
                <w:sz w:val="18"/>
                <w:lang w:eastAsia="en-GB"/>
              </w:rPr>
              <w:t>Note 2:</w:t>
            </w:r>
            <w:r w:rsidRPr="007A07D5">
              <w:rPr>
                <w:rFonts w:ascii="Arial"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7A07D5">
              <w:rPr>
                <w:rFonts w:ascii="Arial" w:hAnsi="Arial" w:cs="Arial"/>
                <w:sz w:val="18"/>
                <w:lang w:eastAsia="en-GB"/>
              </w:rPr>
              <w:object w:dxaOrig="400" w:dyaOrig="360" w14:anchorId="1EE1E830">
                <v:shape id="_x0000_i1482" type="#_x0000_t75" style="width:21pt;height:18pt" o:ole="" fillcolor="window">
                  <v:imagedata r:id="rId25" o:title=""/>
                </v:shape>
                <o:OLEObject Type="Embed" ProgID="Equation.3" ShapeID="_x0000_i1482" DrawAspect="Content" ObjectID="_1674394685" r:id="rId43"/>
              </w:object>
            </w:r>
            <w:r w:rsidRPr="007A07D5">
              <w:rPr>
                <w:rFonts w:ascii="Arial" w:hAnsi="Arial" w:cs="Arial"/>
                <w:sz w:val="18"/>
                <w:lang w:eastAsia="en-GB"/>
              </w:rPr>
              <w:t xml:space="preserve"> to be fulfilled.</w:t>
            </w:r>
          </w:p>
          <w:p w14:paraId="109F9735" w14:textId="77777777" w:rsidR="007A07D5" w:rsidRPr="007A07D5" w:rsidRDefault="007A07D5" w:rsidP="007A07D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A07D5">
              <w:rPr>
                <w:rFonts w:ascii="Arial" w:hAnsi="Arial" w:cs="Arial"/>
                <w:sz w:val="18"/>
                <w:lang w:eastAsia="en-GB"/>
              </w:rPr>
              <w:t>Note 3:</w:t>
            </w:r>
            <w:r w:rsidRPr="007A07D5">
              <w:rPr>
                <w:rFonts w:ascii="Arial" w:hAnsi="Arial" w:cs="Arial"/>
                <w:sz w:val="18"/>
                <w:lang w:eastAsia="en-GB"/>
              </w:rPr>
              <w:tab/>
              <w:t>RSRP and Io levels have been derived from other parameters for information purposes. They are not settable parameters themselves.</w:t>
            </w:r>
          </w:p>
          <w:p w14:paraId="55788C3E" w14:textId="77777777" w:rsidR="007A07D5" w:rsidRPr="007A07D5" w:rsidRDefault="007A07D5" w:rsidP="007A07D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A07D5">
              <w:rPr>
                <w:rFonts w:ascii="Arial" w:hAnsi="Arial" w:cs="Arial"/>
                <w:sz w:val="18"/>
                <w:lang w:eastAsia="en-GB"/>
              </w:rPr>
              <w:t>Note 4:</w:t>
            </w:r>
            <w:r w:rsidRPr="007A07D5">
              <w:rPr>
                <w:rFonts w:ascii="Arial" w:hAnsi="Arial" w:cs="Arial"/>
                <w:sz w:val="18"/>
                <w:lang w:eastAsia="en-GB"/>
              </w:rPr>
              <w:tab/>
              <w:t>RSRP minimum requirements are specified assuming independent interference and noise at each receiver antenna port.</w:t>
            </w:r>
          </w:p>
          <w:p w14:paraId="0CA90503" w14:textId="77777777" w:rsidR="007A07D5" w:rsidRPr="007A07D5" w:rsidRDefault="007A07D5" w:rsidP="007A07D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A07D5">
              <w:rPr>
                <w:rFonts w:ascii="Arial" w:hAnsi="Arial" w:cs="Arial"/>
                <w:sz w:val="18"/>
                <w:lang w:eastAsia="en-GB"/>
              </w:rPr>
              <w:t>Note 5:</w:t>
            </w:r>
            <w:r w:rsidRPr="007A07D5">
              <w:rPr>
                <w:rFonts w:ascii="Arial" w:hAnsi="Arial" w:cs="Arial"/>
                <w:sz w:val="18"/>
                <w:lang w:eastAsia="en-GB"/>
              </w:rPr>
              <w:tab/>
              <w:t xml:space="preserve">For Band 26, the tests shall be performed with the carrier frequency of assigned E-UTRA channel bandwidth within 865-894 </w:t>
            </w:r>
            <w:proofErr w:type="spellStart"/>
            <w:r w:rsidRPr="007A07D5">
              <w:rPr>
                <w:rFonts w:ascii="Arial" w:hAnsi="Arial" w:cs="Arial"/>
                <w:sz w:val="18"/>
                <w:lang w:eastAsia="en-GB"/>
              </w:rPr>
              <w:t>MHz.</w:t>
            </w:r>
            <w:proofErr w:type="spellEnd"/>
          </w:p>
          <w:p w14:paraId="4B31F970" w14:textId="77777777" w:rsidR="007A07D5" w:rsidRPr="007A07D5" w:rsidRDefault="007A07D5" w:rsidP="007A07D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A07D5">
              <w:rPr>
                <w:rFonts w:ascii="Arial" w:hAnsi="Arial" w:cs="Arial"/>
                <w:sz w:val="18"/>
                <w:lang w:eastAsia="en-GB"/>
              </w:rPr>
              <w:t>Note 6:</w:t>
            </w:r>
            <w:r w:rsidRPr="007A07D5">
              <w:rPr>
                <w:rFonts w:ascii="Arial" w:hAnsi="Arial" w:cs="Arial"/>
                <w:sz w:val="18"/>
                <w:lang w:eastAsia="en-GB"/>
              </w:rPr>
              <w:tab/>
              <w:t>E-UTRA operating band groups are as defined in Section 3.5.</w:t>
            </w:r>
          </w:p>
          <w:p w14:paraId="573B241D" w14:textId="77777777" w:rsidR="007A07D5" w:rsidRPr="007A07D5" w:rsidRDefault="007A07D5" w:rsidP="007A07D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A07D5">
              <w:rPr>
                <w:rFonts w:ascii="Arial" w:hAnsi="Arial" w:cs="Arial"/>
                <w:sz w:val="18"/>
                <w:lang w:eastAsia="en-GB"/>
              </w:rPr>
              <w:t>Note 7:</w:t>
            </w:r>
            <w:r w:rsidRPr="007A07D5">
              <w:rPr>
                <w:rFonts w:ascii="Arial" w:hAnsi="Arial" w:cs="Arial"/>
                <w:sz w:val="18"/>
                <w:lang w:eastAsia="en-GB"/>
              </w:rPr>
              <w:tab/>
              <w:t>Except Band 29.</w:t>
            </w:r>
          </w:p>
          <w:p w14:paraId="12E551FE" w14:textId="77777777" w:rsidR="007A07D5" w:rsidRPr="007A07D5" w:rsidRDefault="007A07D5" w:rsidP="007A07D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A07D5">
              <w:rPr>
                <w:rFonts w:ascii="Arial" w:hAnsi="Arial" w:cs="Arial"/>
                <w:sz w:val="18"/>
                <w:lang w:eastAsia="en-GB"/>
              </w:rPr>
              <w:t>Note 8:</w:t>
            </w:r>
            <w:r w:rsidRPr="007A07D5">
              <w:rPr>
                <w:rFonts w:ascii="Arial" w:hAnsi="Arial" w:cs="Arial"/>
                <w:sz w:val="18"/>
                <w:lang w:eastAsia="en-GB"/>
              </w:rPr>
              <w:tab/>
              <w:t>Except Band 32, Band 75, Band 76.</w:t>
            </w:r>
          </w:p>
          <w:p w14:paraId="02872E81" w14:textId="77777777" w:rsidR="007A07D5" w:rsidRPr="007A07D5" w:rsidRDefault="007A07D5" w:rsidP="007A07D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A07D5">
              <w:rPr>
                <w:rFonts w:ascii="Arial" w:eastAsia="MS Mincho" w:hAnsi="Arial" w:cs="Arial"/>
                <w:sz w:val="18"/>
                <w:lang w:eastAsia="ja-JP"/>
              </w:rPr>
              <w:t>Note 9:</w:t>
            </w:r>
            <w:r w:rsidRPr="007A07D5">
              <w:rPr>
                <w:rFonts w:ascii="Arial" w:eastAsia="MS Mincho" w:hAnsi="Arial" w:cs="Arial"/>
                <w:sz w:val="18"/>
                <w:lang w:eastAsia="ja-JP"/>
              </w:rPr>
              <w:tab/>
              <w:t xml:space="preserve">For Band 74, the tests shall be performed with the carrier frequency of the assigned E-UTRA channel bandwidth within 1475.9-1510.9 </w:t>
            </w:r>
            <w:proofErr w:type="spellStart"/>
            <w:r w:rsidRPr="007A07D5">
              <w:rPr>
                <w:rFonts w:ascii="Arial" w:eastAsia="MS Mincho" w:hAnsi="Arial" w:cs="Arial"/>
                <w:sz w:val="18"/>
                <w:lang w:eastAsia="ja-JP"/>
              </w:rPr>
              <w:t>MHz.</w:t>
            </w:r>
            <w:proofErr w:type="spellEnd"/>
          </w:p>
        </w:tc>
      </w:tr>
    </w:tbl>
    <w:p w14:paraId="53F72AE8" w14:textId="77777777" w:rsidR="007A07D5" w:rsidRPr="007A07D5" w:rsidRDefault="007A07D5" w:rsidP="007A07D5">
      <w:pPr>
        <w:overflowPunct w:val="0"/>
        <w:autoSpaceDE w:val="0"/>
        <w:autoSpaceDN w:val="0"/>
        <w:adjustRightInd w:val="0"/>
        <w:textAlignment w:val="baseline"/>
        <w:rPr>
          <w:lang w:eastAsia="en-GB"/>
        </w:rPr>
      </w:pPr>
      <w:r w:rsidRPr="007A07D5">
        <w:rPr>
          <w:lang w:eastAsia="en-GB"/>
        </w:rPr>
        <w:br w:type="textWrapping" w:clear="all"/>
      </w:r>
    </w:p>
    <w:p w14:paraId="4C35E045" w14:textId="77777777" w:rsidR="007A07D5" w:rsidRPr="007A07D5" w:rsidRDefault="007A07D5" w:rsidP="007A07D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A07D5">
        <w:rPr>
          <w:rFonts w:ascii="Arial" w:hAnsi="Arial"/>
          <w:sz w:val="24"/>
          <w:lang w:eastAsia="en-GB"/>
        </w:rPr>
        <w:t>A.9.1.74.3</w:t>
      </w:r>
      <w:r w:rsidRPr="007A07D5">
        <w:rPr>
          <w:rFonts w:ascii="Arial" w:hAnsi="Arial"/>
          <w:sz w:val="24"/>
          <w:lang w:eastAsia="en-GB"/>
        </w:rPr>
        <w:tab/>
        <w:t>Test Requirements</w:t>
      </w:r>
    </w:p>
    <w:p w14:paraId="49E996AD" w14:textId="77777777" w:rsidR="007A07D5" w:rsidRPr="007A07D5" w:rsidRDefault="007A07D5" w:rsidP="007A07D5">
      <w:pPr>
        <w:overflowPunct w:val="0"/>
        <w:autoSpaceDE w:val="0"/>
        <w:autoSpaceDN w:val="0"/>
        <w:adjustRightInd w:val="0"/>
        <w:textAlignment w:val="baseline"/>
        <w:rPr>
          <w:lang w:eastAsia="en-GB"/>
        </w:rPr>
      </w:pPr>
      <w:r w:rsidRPr="007A07D5">
        <w:rPr>
          <w:lang w:eastAsia="en-GB"/>
        </w:rPr>
        <w:t xml:space="preserve">The RSRP measurement accuracy shall fulfil the requirements in sections 9.1.3B.3. </w:t>
      </w:r>
    </w:p>
    <w:p w14:paraId="764C4B36" w14:textId="77777777" w:rsidR="007A07D5" w:rsidRDefault="007A07D5" w:rsidP="007A07D5">
      <w:pPr>
        <w:rPr>
          <w:lang w:eastAsia="en-GB"/>
        </w:rPr>
      </w:pPr>
    </w:p>
    <w:bookmarkEnd w:id="2"/>
    <w:p w14:paraId="3783CC0C" w14:textId="70D97606" w:rsidR="00FC6C92" w:rsidRDefault="00FC6C92" w:rsidP="00FC6C92">
      <w:pPr>
        <w:keepNext/>
        <w:keepLines/>
        <w:spacing w:before="120"/>
        <w:ind w:left="1134" w:hanging="1134"/>
        <w:jc w:val="center"/>
        <w:outlineLvl w:val="2"/>
        <w:rPr>
          <w:rFonts w:ascii="Arial" w:eastAsia="SimSun" w:hAnsi="Arial"/>
          <w:sz w:val="28"/>
          <w:lang w:val="en-US" w:eastAsia="ko-KR"/>
        </w:rPr>
      </w:pPr>
      <w:r w:rsidRPr="00A10401">
        <w:rPr>
          <w:rFonts w:ascii="Arial" w:eastAsia="SimSun" w:hAnsi="Arial"/>
          <w:sz w:val="28"/>
          <w:highlight w:val="yellow"/>
          <w:lang w:val="en-US" w:eastAsia="ko-KR"/>
        </w:rPr>
        <w:t>&lt;Start of Change</w:t>
      </w:r>
      <w:r>
        <w:rPr>
          <w:rFonts w:ascii="Arial" w:eastAsia="SimSun" w:hAnsi="Arial"/>
          <w:sz w:val="28"/>
          <w:highlight w:val="yellow"/>
          <w:lang w:val="en-US" w:eastAsia="ko-KR"/>
        </w:rPr>
        <w:t xml:space="preserve"> 2</w:t>
      </w:r>
      <w:r w:rsidRPr="00A10401">
        <w:rPr>
          <w:rFonts w:ascii="Arial" w:eastAsia="SimSun" w:hAnsi="Arial"/>
          <w:sz w:val="28"/>
          <w:highlight w:val="yellow"/>
          <w:lang w:val="en-US" w:eastAsia="ko-KR"/>
        </w:rPr>
        <w:t>&gt;</w:t>
      </w:r>
    </w:p>
    <w:p w14:paraId="1A3542D0" w14:textId="569E49F7" w:rsidR="00FC6C92" w:rsidRDefault="00FC6C92">
      <w:pPr>
        <w:rPr>
          <w:noProof/>
        </w:rPr>
      </w:pPr>
    </w:p>
    <w:p w14:paraId="36448DB5" w14:textId="77777777" w:rsidR="007A07D5" w:rsidRPr="00113F28" w:rsidRDefault="007A07D5" w:rsidP="007A07D5">
      <w:pPr>
        <w:pStyle w:val="Heading3"/>
      </w:pPr>
      <w:r w:rsidRPr="00113F28">
        <w:t>A.9.2.</w:t>
      </w:r>
      <w:r>
        <w:t>60</w:t>
      </w:r>
      <w:r w:rsidRPr="00113F28">
        <w:tab/>
        <w:t>FDD Intra frequency case</w:t>
      </w:r>
      <w:r>
        <w:t xml:space="preserve"> for CA Idle Mode Measurements</w:t>
      </w:r>
    </w:p>
    <w:p w14:paraId="7EFD3A4F" w14:textId="77777777" w:rsidR="007A07D5" w:rsidRPr="00113F28" w:rsidRDefault="007A07D5" w:rsidP="007A07D5">
      <w:pPr>
        <w:pStyle w:val="Heading4"/>
      </w:pPr>
      <w:r w:rsidRPr="00113F28">
        <w:t>A.9.2.</w:t>
      </w:r>
      <w:r>
        <w:t>60</w:t>
      </w:r>
      <w:r w:rsidRPr="00113F28">
        <w:t>.1</w:t>
      </w:r>
      <w:r w:rsidRPr="00113F28">
        <w:tab/>
        <w:t>Test Purpose and Environment</w:t>
      </w:r>
    </w:p>
    <w:p w14:paraId="53B2D592" w14:textId="77777777" w:rsidR="007A07D5" w:rsidRPr="00113F28" w:rsidRDefault="007A07D5" w:rsidP="007A07D5">
      <w:r w:rsidRPr="00113F28">
        <w:t>The purpose of this test is to verify that the RSRQ measurement accuracy is within the specified limits. This test will verify the requirements in Clause 9.1.5</w:t>
      </w:r>
      <w:r>
        <w:t>B</w:t>
      </w:r>
      <w:r w:rsidRPr="00113F28">
        <w:t>.</w:t>
      </w:r>
      <w:r>
        <w:t>2</w:t>
      </w:r>
      <w:r w:rsidRPr="00113F28">
        <w:t>.</w:t>
      </w:r>
    </w:p>
    <w:p w14:paraId="0EB81909" w14:textId="77777777" w:rsidR="007A07D5" w:rsidRPr="00113F28" w:rsidRDefault="007A07D5" w:rsidP="007A07D5">
      <w:pPr>
        <w:pStyle w:val="Heading4"/>
      </w:pPr>
      <w:r w:rsidRPr="00113F28">
        <w:t>A.9.2.</w:t>
      </w:r>
      <w:r>
        <w:t>60</w:t>
      </w:r>
      <w:r w:rsidRPr="00113F28">
        <w:t>.2</w:t>
      </w:r>
      <w:r w:rsidRPr="00113F28">
        <w:tab/>
        <w:t>Test parameters</w:t>
      </w:r>
    </w:p>
    <w:p w14:paraId="47A51D53" w14:textId="77777777" w:rsidR="007A07D5" w:rsidRPr="00A17830" w:rsidRDefault="007A07D5" w:rsidP="007A07D5">
      <w:r w:rsidRPr="00A17830">
        <w:t xml:space="preserve">The requirements in this clause are applicable for a UE: </w:t>
      </w:r>
    </w:p>
    <w:p w14:paraId="2462D5B1" w14:textId="77777777" w:rsidR="007A07D5" w:rsidRPr="00A17830" w:rsidRDefault="007A07D5" w:rsidP="007A07D5">
      <w:r w:rsidRPr="00A17830">
        <w:t xml:space="preserve">- in state RRC_IDLE </w:t>
      </w:r>
    </w:p>
    <w:p w14:paraId="7EACA749" w14:textId="77777777" w:rsidR="007A07D5" w:rsidRDefault="007A07D5" w:rsidP="007A07D5">
      <w:r w:rsidRPr="00A17830">
        <w:t xml:space="preserve">- that is synchronised to the cell that is measured. </w:t>
      </w:r>
    </w:p>
    <w:p w14:paraId="409AA05E" w14:textId="2ED28B41" w:rsidR="007A07D5" w:rsidRDefault="007A07D5" w:rsidP="007A07D5">
      <w:r w:rsidRPr="00A2115E">
        <w:rPr>
          <w:rFonts w:eastAsiaTheme="minorEastAsia"/>
          <w:color w:val="0070C0"/>
          <w:lang w:val="en-US" w:eastAsia="zh-CN"/>
        </w:rPr>
        <w:t xml:space="preserve">The requirements apply for UE supporting </w:t>
      </w:r>
      <w:r w:rsidRPr="00A2115E">
        <w:rPr>
          <w:i/>
        </w:rPr>
        <w:t>ca-</w:t>
      </w:r>
      <w:proofErr w:type="spellStart"/>
      <w:r w:rsidRPr="00A2115E">
        <w:rPr>
          <w:i/>
        </w:rPr>
        <w:t>IdleMode</w:t>
      </w:r>
      <w:r w:rsidRPr="00A2115E">
        <w:rPr>
          <w:i/>
          <w:lang w:eastAsia="zh-CN"/>
        </w:rPr>
        <w:t>Measurements</w:t>
      </w:r>
      <w:proofErr w:type="spellEnd"/>
      <w:r w:rsidRPr="00A2115E">
        <w:rPr>
          <w:iCs/>
          <w:lang w:eastAsia="zh-CN"/>
        </w:rPr>
        <w:t xml:space="preserve">, when configured </w:t>
      </w:r>
      <w:ins w:id="12" w:author="Nokia" w:date="2021-02-09T16:19:00Z">
        <w:r>
          <w:rPr>
            <w:iCs/>
            <w:lang w:eastAsia="zh-CN"/>
          </w:rPr>
          <w:t xml:space="preserve">with </w:t>
        </w:r>
        <w:proofErr w:type="spellStart"/>
        <w:r w:rsidRPr="00880F69">
          <w:rPr>
            <w:i/>
            <w:lang w:eastAsia="zh-CN"/>
          </w:rPr>
          <w:t>measIdleConfig</w:t>
        </w:r>
      </w:ins>
      <w:proofErr w:type="spellEnd"/>
      <w:del w:id="13" w:author="Nokia" w:date="2021-02-09T16:19:00Z">
        <w:r w:rsidRPr="00A2115E" w:rsidDel="007A07D5">
          <w:rPr>
            <w:iCs/>
            <w:lang w:eastAsia="zh-CN"/>
          </w:rPr>
          <w:delText>in CA mode</w:delText>
        </w:r>
      </w:del>
      <w:r w:rsidRPr="00A2115E">
        <w:rPr>
          <w:iCs/>
          <w:lang w:eastAsia="zh-CN"/>
        </w:rPr>
        <w:t xml:space="preserve"> and while T331 timer is running.</w:t>
      </w:r>
    </w:p>
    <w:p w14:paraId="070711F0" w14:textId="77777777" w:rsidR="007A07D5" w:rsidRPr="00113F28" w:rsidRDefault="007A07D5" w:rsidP="007A07D5">
      <w:r w:rsidRPr="00113F28">
        <w:t>In this test case all cells are on the same carrier frequency. The absolute accuracy of RSRQ intra frequency measurement is tested by using the parameters in Table A.9.2.</w:t>
      </w:r>
      <w:r>
        <w:t>60</w:t>
      </w:r>
      <w:r w:rsidRPr="00113F28">
        <w:t xml:space="preserve">.2-1. In all test cases, Cell 1 is the </w:t>
      </w:r>
      <w:r>
        <w:t>serving</w:t>
      </w:r>
      <w:r w:rsidRPr="00113F28">
        <w:t xml:space="preserve"> and Cell 2 the target cell.</w:t>
      </w:r>
    </w:p>
    <w:p w14:paraId="3547EB38" w14:textId="77777777" w:rsidR="007A07D5" w:rsidRPr="00113F28" w:rsidRDefault="007A07D5" w:rsidP="007A07D5">
      <w:pPr>
        <w:pStyle w:val="TH"/>
      </w:pPr>
      <w:r w:rsidRPr="00113F28">
        <w:lastRenderedPageBreak/>
        <w:t>Table A.9.2.</w:t>
      </w:r>
      <w:r>
        <w:t>60</w:t>
      </w:r>
      <w:r w:rsidRPr="00113F28">
        <w:t>.2-1: RSRQ FDD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641"/>
        <w:gridCol w:w="1414"/>
        <w:gridCol w:w="830"/>
        <w:gridCol w:w="831"/>
        <w:gridCol w:w="831"/>
        <w:gridCol w:w="831"/>
        <w:gridCol w:w="831"/>
        <w:gridCol w:w="832"/>
      </w:tblGrid>
      <w:tr w:rsidR="007A07D5" w:rsidRPr="00113F28" w14:paraId="3E8B2029" w14:textId="77777777" w:rsidTr="00834554">
        <w:trPr>
          <w:cantSplit/>
          <w:jc w:val="center"/>
        </w:trPr>
        <w:tc>
          <w:tcPr>
            <w:tcW w:w="2995" w:type="dxa"/>
            <w:gridSpan w:val="2"/>
            <w:vMerge w:val="restart"/>
            <w:vAlign w:val="center"/>
          </w:tcPr>
          <w:p w14:paraId="2317A4AD" w14:textId="77777777" w:rsidR="007A07D5" w:rsidRPr="00113F28" w:rsidRDefault="007A07D5" w:rsidP="00834554">
            <w:pPr>
              <w:pStyle w:val="TAH"/>
              <w:rPr>
                <w:rFonts w:cs="Arial"/>
              </w:rPr>
            </w:pPr>
            <w:r w:rsidRPr="00113F28">
              <w:rPr>
                <w:rFonts w:cs="Arial"/>
              </w:rPr>
              <w:lastRenderedPageBreak/>
              <w:t>Parameter</w:t>
            </w:r>
          </w:p>
        </w:tc>
        <w:tc>
          <w:tcPr>
            <w:tcW w:w="1414" w:type="dxa"/>
            <w:vMerge w:val="restart"/>
            <w:vAlign w:val="center"/>
          </w:tcPr>
          <w:p w14:paraId="5D1558D0" w14:textId="77777777" w:rsidR="007A07D5" w:rsidRPr="00113F28" w:rsidRDefault="007A07D5" w:rsidP="00834554">
            <w:pPr>
              <w:pStyle w:val="TAH"/>
              <w:rPr>
                <w:rFonts w:cs="Arial"/>
              </w:rPr>
            </w:pPr>
            <w:r w:rsidRPr="00113F28">
              <w:rPr>
                <w:rFonts w:cs="Arial"/>
              </w:rPr>
              <w:t>Unit</w:t>
            </w:r>
          </w:p>
        </w:tc>
        <w:tc>
          <w:tcPr>
            <w:tcW w:w="1661" w:type="dxa"/>
            <w:gridSpan w:val="2"/>
            <w:vAlign w:val="center"/>
          </w:tcPr>
          <w:p w14:paraId="16FD06D8" w14:textId="77777777" w:rsidR="007A07D5" w:rsidRPr="00113F28" w:rsidRDefault="007A07D5" w:rsidP="00834554">
            <w:pPr>
              <w:pStyle w:val="TAH"/>
              <w:rPr>
                <w:rFonts w:cs="Arial"/>
              </w:rPr>
            </w:pPr>
            <w:r w:rsidRPr="00113F28">
              <w:rPr>
                <w:rFonts w:cs="Arial"/>
              </w:rPr>
              <w:t>Test 1</w:t>
            </w:r>
          </w:p>
        </w:tc>
        <w:tc>
          <w:tcPr>
            <w:tcW w:w="1662" w:type="dxa"/>
            <w:gridSpan w:val="2"/>
            <w:vAlign w:val="center"/>
          </w:tcPr>
          <w:p w14:paraId="03FC59CC" w14:textId="77777777" w:rsidR="007A07D5" w:rsidRPr="00113F28" w:rsidRDefault="007A07D5" w:rsidP="00834554">
            <w:pPr>
              <w:pStyle w:val="TAH"/>
              <w:rPr>
                <w:rFonts w:cs="Arial"/>
              </w:rPr>
            </w:pPr>
            <w:r w:rsidRPr="00113F28">
              <w:rPr>
                <w:rFonts w:cs="Arial"/>
              </w:rPr>
              <w:t>Test 2</w:t>
            </w:r>
          </w:p>
        </w:tc>
        <w:tc>
          <w:tcPr>
            <w:tcW w:w="1663" w:type="dxa"/>
            <w:gridSpan w:val="2"/>
            <w:vAlign w:val="center"/>
          </w:tcPr>
          <w:p w14:paraId="030DABF9" w14:textId="77777777" w:rsidR="007A07D5" w:rsidRPr="00113F28" w:rsidRDefault="007A07D5" w:rsidP="00834554">
            <w:pPr>
              <w:pStyle w:val="TAH"/>
              <w:rPr>
                <w:rFonts w:cs="Arial"/>
              </w:rPr>
            </w:pPr>
            <w:r w:rsidRPr="00113F28">
              <w:rPr>
                <w:rFonts w:cs="Arial"/>
              </w:rPr>
              <w:t>Test 3</w:t>
            </w:r>
          </w:p>
        </w:tc>
      </w:tr>
      <w:tr w:rsidR="007A07D5" w:rsidRPr="00113F28" w14:paraId="57D4203D" w14:textId="77777777" w:rsidTr="00834554">
        <w:trPr>
          <w:cantSplit/>
          <w:jc w:val="center"/>
        </w:trPr>
        <w:tc>
          <w:tcPr>
            <w:tcW w:w="2995" w:type="dxa"/>
            <w:gridSpan w:val="2"/>
            <w:vMerge/>
            <w:vAlign w:val="center"/>
          </w:tcPr>
          <w:p w14:paraId="7A5DA148" w14:textId="77777777" w:rsidR="007A07D5" w:rsidRPr="00113F28" w:rsidRDefault="007A07D5" w:rsidP="00834554">
            <w:pPr>
              <w:pStyle w:val="TAH"/>
              <w:rPr>
                <w:rFonts w:cs="Arial"/>
              </w:rPr>
            </w:pPr>
          </w:p>
        </w:tc>
        <w:tc>
          <w:tcPr>
            <w:tcW w:w="1414" w:type="dxa"/>
            <w:vMerge/>
            <w:vAlign w:val="center"/>
          </w:tcPr>
          <w:p w14:paraId="75013692" w14:textId="77777777" w:rsidR="007A07D5" w:rsidRPr="00113F28" w:rsidRDefault="007A07D5" w:rsidP="00834554">
            <w:pPr>
              <w:pStyle w:val="TAH"/>
              <w:rPr>
                <w:rFonts w:cs="Arial"/>
              </w:rPr>
            </w:pPr>
          </w:p>
        </w:tc>
        <w:tc>
          <w:tcPr>
            <w:tcW w:w="830" w:type="dxa"/>
            <w:vAlign w:val="center"/>
          </w:tcPr>
          <w:p w14:paraId="4A978323" w14:textId="77777777" w:rsidR="007A07D5" w:rsidRPr="00113F28" w:rsidRDefault="007A07D5" w:rsidP="00834554">
            <w:pPr>
              <w:pStyle w:val="TAH"/>
              <w:rPr>
                <w:rFonts w:cs="Arial"/>
              </w:rPr>
            </w:pPr>
            <w:r w:rsidRPr="00113F28">
              <w:rPr>
                <w:rFonts w:cs="Arial"/>
              </w:rPr>
              <w:t>Cell 1</w:t>
            </w:r>
          </w:p>
        </w:tc>
        <w:tc>
          <w:tcPr>
            <w:tcW w:w="831" w:type="dxa"/>
            <w:vAlign w:val="center"/>
          </w:tcPr>
          <w:p w14:paraId="318EB88C" w14:textId="77777777" w:rsidR="007A07D5" w:rsidRPr="00113F28" w:rsidRDefault="007A07D5" w:rsidP="00834554">
            <w:pPr>
              <w:pStyle w:val="TAH"/>
              <w:rPr>
                <w:rFonts w:cs="Arial"/>
              </w:rPr>
            </w:pPr>
            <w:r w:rsidRPr="00113F28">
              <w:rPr>
                <w:rFonts w:cs="Arial"/>
              </w:rPr>
              <w:t>Cell 2</w:t>
            </w:r>
          </w:p>
        </w:tc>
        <w:tc>
          <w:tcPr>
            <w:tcW w:w="831" w:type="dxa"/>
            <w:vAlign w:val="center"/>
          </w:tcPr>
          <w:p w14:paraId="4B4A9CBD" w14:textId="77777777" w:rsidR="007A07D5" w:rsidRPr="00113F28" w:rsidRDefault="007A07D5" w:rsidP="00834554">
            <w:pPr>
              <w:pStyle w:val="TAH"/>
              <w:rPr>
                <w:rFonts w:cs="Arial"/>
              </w:rPr>
            </w:pPr>
            <w:r w:rsidRPr="00113F28">
              <w:rPr>
                <w:rFonts w:cs="Arial"/>
              </w:rPr>
              <w:t>Cell 1</w:t>
            </w:r>
          </w:p>
        </w:tc>
        <w:tc>
          <w:tcPr>
            <w:tcW w:w="831" w:type="dxa"/>
            <w:vAlign w:val="center"/>
          </w:tcPr>
          <w:p w14:paraId="086BDC40" w14:textId="77777777" w:rsidR="007A07D5" w:rsidRPr="00113F28" w:rsidRDefault="007A07D5" w:rsidP="00834554">
            <w:pPr>
              <w:pStyle w:val="TAH"/>
              <w:rPr>
                <w:rFonts w:cs="Arial"/>
              </w:rPr>
            </w:pPr>
            <w:r w:rsidRPr="00113F28">
              <w:rPr>
                <w:rFonts w:cs="Arial"/>
              </w:rPr>
              <w:t>Cell 2</w:t>
            </w:r>
          </w:p>
        </w:tc>
        <w:tc>
          <w:tcPr>
            <w:tcW w:w="831" w:type="dxa"/>
            <w:vAlign w:val="center"/>
          </w:tcPr>
          <w:p w14:paraId="2CED31B5" w14:textId="77777777" w:rsidR="007A07D5" w:rsidRPr="00113F28" w:rsidRDefault="007A07D5" w:rsidP="00834554">
            <w:pPr>
              <w:pStyle w:val="TAH"/>
              <w:rPr>
                <w:rFonts w:cs="Arial"/>
              </w:rPr>
            </w:pPr>
            <w:r w:rsidRPr="00113F28">
              <w:rPr>
                <w:rFonts w:cs="Arial"/>
              </w:rPr>
              <w:t>Cell 1</w:t>
            </w:r>
          </w:p>
        </w:tc>
        <w:tc>
          <w:tcPr>
            <w:tcW w:w="832" w:type="dxa"/>
            <w:vAlign w:val="center"/>
          </w:tcPr>
          <w:p w14:paraId="2298B7E9" w14:textId="77777777" w:rsidR="007A07D5" w:rsidRPr="00113F28" w:rsidRDefault="007A07D5" w:rsidP="00834554">
            <w:pPr>
              <w:pStyle w:val="TAH"/>
              <w:rPr>
                <w:rFonts w:cs="Arial"/>
              </w:rPr>
            </w:pPr>
            <w:r w:rsidRPr="00113F28">
              <w:rPr>
                <w:rFonts w:cs="Arial"/>
              </w:rPr>
              <w:t>Cell 2</w:t>
            </w:r>
          </w:p>
        </w:tc>
      </w:tr>
      <w:tr w:rsidR="007A07D5" w:rsidRPr="00113F28" w14:paraId="01C0FAF3" w14:textId="77777777" w:rsidTr="00834554">
        <w:trPr>
          <w:cantSplit/>
          <w:jc w:val="center"/>
        </w:trPr>
        <w:tc>
          <w:tcPr>
            <w:tcW w:w="2995" w:type="dxa"/>
            <w:gridSpan w:val="2"/>
            <w:vAlign w:val="center"/>
          </w:tcPr>
          <w:p w14:paraId="7FE59FA5" w14:textId="77777777" w:rsidR="007A07D5" w:rsidRPr="00113F28" w:rsidRDefault="007A07D5" w:rsidP="00834554">
            <w:pPr>
              <w:pStyle w:val="TAL"/>
              <w:rPr>
                <w:rFonts w:cs="Arial"/>
                <w:lang w:val="it-IT"/>
              </w:rPr>
            </w:pPr>
            <w:r w:rsidRPr="00113F28">
              <w:rPr>
                <w:rFonts w:cs="Arial"/>
                <w:lang w:val="it-IT"/>
              </w:rPr>
              <w:t xml:space="preserve">E-UTRA RF Channel </w:t>
            </w:r>
            <w:proofErr w:type="spellStart"/>
            <w:r w:rsidRPr="00113F28">
              <w:rPr>
                <w:rFonts w:cs="Arial"/>
                <w:lang w:val="it-IT"/>
              </w:rPr>
              <w:t>Number</w:t>
            </w:r>
            <w:proofErr w:type="spellEnd"/>
          </w:p>
        </w:tc>
        <w:tc>
          <w:tcPr>
            <w:tcW w:w="1414" w:type="dxa"/>
            <w:vAlign w:val="center"/>
          </w:tcPr>
          <w:p w14:paraId="272A74D4" w14:textId="77777777" w:rsidR="007A07D5" w:rsidRPr="00113F28" w:rsidRDefault="007A07D5" w:rsidP="00834554">
            <w:pPr>
              <w:pStyle w:val="TAC"/>
              <w:rPr>
                <w:rFonts w:cs="Arial"/>
                <w:lang w:val="it-IT"/>
              </w:rPr>
            </w:pPr>
          </w:p>
        </w:tc>
        <w:tc>
          <w:tcPr>
            <w:tcW w:w="1661" w:type="dxa"/>
            <w:gridSpan w:val="2"/>
            <w:vAlign w:val="center"/>
          </w:tcPr>
          <w:p w14:paraId="22D0B478" w14:textId="77777777" w:rsidR="007A07D5" w:rsidRPr="00113F28" w:rsidRDefault="007A07D5" w:rsidP="00834554">
            <w:pPr>
              <w:pStyle w:val="TAC"/>
              <w:rPr>
                <w:rFonts w:cs="Arial"/>
              </w:rPr>
            </w:pPr>
            <w:r w:rsidRPr="00113F28">
              <w:rPr>
                <w:rFonts w:cs="Arial"/>
                <w:sz w:val="16"/>
                <w:szCs w:val="16"/>
              </w:rPr>
              <w:t>1</w:t>
            </w:r>
          </w:p>
        </w:tc>
        <w:tc>
          <w:tcPr>
            <w:tcW w:w="1662" w:type="dxa"/>
            <w:gridSpan w:val="2"/>
            <w:vAlign w:val="center"/>
          </w:tcPr>
          <w:p w14:paraId="3BA83610" w14:textId="77777777" w:rsidR="007A07D5" w:rsidRPr="00113F28" w:rsidRDefault="007A07D5" w:rsidP="00834554">
            <w:pPr>
              <w:pStyle w:val="TAC"/>
              <w:rPr>
                <w:rFonts w:cs="Arial"/>
              </w:rPr>
            </w:pPr>
            <w:r w:rsidRPr="00113F28">
              <w:rPr>
                <w:rFonts w:cs="Arial"/>
                <w:sz w:val="16"/>
                <w:szCs w:val="16"/>
              </w:rPr>
              <w:t>1</w:t>
            </w:r>
          </w:p>
        </w:tc>
        <w:tc>
          <w:tcPr>
            <w:tcW w:w="1663" w:type="dxa"/>
            <w:gridSpan w:val="2"/>
            <w:vAlign w:val="center"/>
          </w:tcPr>
          <w:p w14:paraId="3F2ECED1" w14:textId="77777777" w:rsidR="007A07D5" w:rsidRPr="00113F28" w:rsidRDefault="007A07D5" w:rsidP="00834554">
            <w:pPr>
              <w:pStyle w:val="TAC"/>
              <w:rPr>
                <w:rFonts w:cs="Arial"/>
              </w:rPr>
            </w:pPr>
            <w:r w:rsidRPr="00113F28">
              <w:rPr>
                <w:rFonts w:cs="Arial"/>
                <w:sz w:val="16"/>
                <w:szCs w:val="16"/>
              </w:rPr>
              <w:t>1</w:t>
            </w:r>
          </w:p>
        </w:tc>
      </w:tr>
      <w:tr w:rsidR="007A07D5" w:rsidRPr="00113F28" w14:paraId="78135494" w14:textId="77777777" w:rsidTr="00834554">
        <w:trPr>
          <w:cantSplit/>
          <w:jc w:val="center"/>
        </w:trPr>
        <w:tc>
          <w:tcPr>
            <w:tcW w:w="2995" w:type="dxa"/>
            <w:gridSpan w:val="2"/>
            <w:vAlign w:val="center"/>
          </w:tcPr>
          <w:p w14:paraId="6367F9A4" w14:textId="77777777" w:rsidR="007A07D5" w:rsidRPr="00113F28" w:rsidRDefault="007A07D5" w:rsidP="00834554">
            <w:pPr>
              <w:pStyle w:val="TAL"/>
              <w:rPr>
                <w:rFonts w:cs="Arial"/>
              </w:rPr>
            </w:pPr>
            <w:proofErr w:type="spellStart"/>
            <w:r w:rsidRPr="00113F28">
              <w:rPr>
                <w:rFonts w:cs="Arial"/>
              </w:rPr>
              <w:t>BW</w:t>
            </w:r>
            <w:r w:rsidRPr="00113F28">
              <w:rPr>
                <w:rFonts w:cs="Arial"/>
                <w:vertAlign w:val="subscript"/>
              </w:rPr>
              <w:t>channel</w:t>
            </w:r>
            <w:proofErr w:type="spellEnd"/>
          </w:p>
        </w:tc>
        <w:tc>
          <w:tcPr>
            <w:tcW w:w="1414" w:type="dxa"/>
            <w:vAlign w:val="center"/>
          </w:tcPr>
          <w:p w14:paraId="26E0FFB8" w14:textId="77777777" w:rsidR="007A07D5" w:rsidRPr="00113F28" w:rsidRDefault="007A07D5" w:rsidP="00834554">
            <w:pPr>
              <w:pStyle w:val="TAC"/>
              <w:rPr>
                <w:rFonts w:cs="Arial"/>
              </w:rPr>
            </w:pPr>
            <w:r w:rsidRPr="00113F28">
              <w:rPr>
                <w:rFonts w:cs="Arial"/>
                <w:sz w:val="16"/>
                <w:szCs w:val="16"/>
              </w:rPr>
              <w:t>MHz</w:t>
            </w:r>
          </w:p>
        </w:tc>
        <w:tc>
          <w:tcPr>
            <w:tcW w:w="1661" w:type="dxa"/>
            <w:gridSpan w:val="2"/>
            <w:vAlign w:val="center"/>
          </w:tcPr>
          <w:p w14:paraId="20BEF8FB" w14:textId="77777777" w:rsidR="007A07D5" w:rsidRPr="00113F28" w:rsidRDefault="007A07D5" w:rsidP="00834554">
            <w:pPr>
              <w:pStyle w:val="TAC"/>
              <w:rPr>
                <w:rFonts w:cs="Arial"/>
              </w:rPr>
            </w:pPr>
            <w:r w:rsidRPr="00113F28">
              <w:rPr>
                <w:rFonts w:cs="Arial"/>
                <w:sz w:val="16"/>
                <w:szCs w:val="16"/>
              </w:rPr>
              <w:t>10</w:t>
            </w:r>
          </w:p>
        </w:tc>
        <w:tc>
          <w:tcPr>
            <w:tcW w:w="1662" w:type="dxa"/>
            <w:gridSpan w:val="2"/>
            <w:vAlign w:val="center"/>
          </w:tcPr>
          <w:p w14:paraId="5962856E" w14:textId="77777777" w:rsidR="007A07D5" w:rsidRPr="00113F28" w:rsidRDefault="007A07D5" w:rsidP="00834554">
            <w:pPr>
              <w:pStyle w:val="TAC"/>
              <w:rPr>
                <w:rFonts w:cs="Arial"/>
              </w:rPr>
            </w:pPr>
            <w:r w:rsidRPr="00113F28">
              <w:rPr>
                <w:rFonts w:cs="Arial"/>
                <w:sz w:val="16"/>
                <w:szCs w:val="16"/>
              </w:rPr>
              <w:t>10</w:t>
            </w:r>
          </w:p>
        </w:tc>
        <w:tc>
          <w:tcPr>
            <w:tcW w:w="1663" w:type="dxa"/>
            <w:gridSpan w:val="2"/>
            <w:vAlign w:val="center"/>
          </w:tcPr>
          <w:p w14:paraId="33A5BB68" w14:textId="77777777" w:rsidR="007A07D5" w:rsidRPr="00113F28" w:rsidRDefault="007A07D5" w:rsidP="00834554">
            <w:pPr>
              <w:pStyle w:val="TAC"/>
              <w:rPr>
                <w:rFonts w:cs="Arial"/>
              </w:rPr>
            </w:pPr>
            <w:r w:rsidRPr="00113F28">
              <w:rPr>
                <w:rFonts w:cs="Arial"/>
                <w:sz w:val="16"/>
                <w:szCs w:val="16"/>
              </w:rPr>
              <w:t>10</w:t>
            </w:r>
          </w:p>
        </w:tc>
      </w:tr>
      <w:tr w:rsidR="007A07D5" w:rsidRPr="00113F28" w14:paraId="1256E114" w14:textId="77777777" w:rsidTr="00834554">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14:paraId="18A09CC4" w14:textId="77777777" w:rsidR="007A07D5" w:rsidRPr="00113F28" w:rsidRDefault="007A07D5" w:rsidP="00834554">
            <w:pPr>
              <w:pStyle w:val="TAL"/>
              <w:rPr>
                <w:rFonts w:cs="Arial"/>
              </w:rPr>
            </w:pPr>
            <w:r w:rsidRPr="00113F28">
              <w:rPr>
                <w:rFonts w:cs="Arial"/>
              </w:rPr>
              <w:t>Measurement bandwidth</w:t>
            </w:r>
          </w:p>
        </w:tc>
        <w:tc>
          <w:tcPr>
            <w:tcW w:w="1414" w:type="dxa"/>
            <w:tcBorders>
              <w:top w:val="single" w:sz="4" w:space="0" w:color="auto"/>
              <w:left w:val="single" w:sz="4" w:space="0" w:color="auto"/>
              <w:bottom w:val="single" w:sz="4" w:space="0" w:color="auto"/>
              <w:right w:val="single" w:sz="4" w:space="0" w:color="auto"/>
            </w:tcBorders>
            <w:vAlign w:val="center"/>
          </w:tcPr>
          <w:p w14:paraId="64AACD5D" w14:textId="77777777" w:rsidR="007A07D5" w:rsidRPr="00113F28" w:rsidRDefault="007A07D5" w:rsidP="00834554">
            <w:pPr>
              <w:pStyle w:val="TAC"/>
              <w:rPr>
                <w:rFonts w:cs="Arial"/>
              </w:rPr>
            </w:pPr>
            <w:r w:rsidRPr="00113F28">
              <w:rPr>
                <w:rFonts w:cs="Arial"/>
                <w:sz w:val="16"/>
                <w:szCs w:val="16"/>
              </w:rPr>
              <w:object w:dxaOrig="460" w:dyaOrig="340" w14:anchorId="1888014D">
                <v:shape id="_x0000_i1534" type="#_x0000_t75" style="width:22.5pt;height:15.75pt" o:ole="">
                  <v:imagedata r:id="rId44" o:title=""/>
                </v:shape>
                <o:OLEObject Type="Embed" ProgID="Equation.3" ShapeID="_x0000_i1534" DrawAspect="Content" ObjectID="_1674394686" r:id="rId45"/>
              </w:objec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795518A" w14:textId="77777777" w:rsidR="007A07D5" w:rsidRPr="00113F28" w:rsidRDefault="007A07D5" w:rsidP="00834554">
            <w:pPr>
              <w:pStyle w:val="TAC"/>
              <w:rPr>
                <w:rFonts w:cs="Arial"/>
              </w:rPr>
            </w:pPr>
            <w:r w:rsidRPr="00113F28">
              <w:rPr>
                <w:rFonts w:cs="Arial"/>
                <w:sz w:val="16"/>
                <w:szCs w:val="16"/>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665CC11" w14:textId="77777777" w:rsidR="007A07D5" w:rsidRPr="00113F28" w:rsidRDefault="007A07D5" w:rsidP="00834554">
            <w:pPr>
              <w:pStyle w:val="TAC"/>
              <w:rPr>
                <w:rFonts w:cs="Arial"/>
              </w:rPr>
            </w:pPr>
            <w:r w:rsidRPr="00113F28">
              <w:rPr>
                <w:rFonts w:cs="Arial"/>
                <w:sz w:val="16"/>
                <w:szCs w:val="16"/>
              </w:rPr>
              <w:t xml:space="preserve">22—27 </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A524CBF" w14:textId="77777777" w:rsidR="007A07D5" w:rsidRPr="00113F28" w:rsidRDefault="007A07D5" w:rsidP="00834554">
            <w:pPr>
              <w:pStyle w:val="TAC"/>
              <w:rPr>
                <w:rFonts w:cs="Arial"/>
              </w:rPr>
            </w:pPr>
            <w:r w:rsidRPr="00113F28">
              <w:rPr>
                <w:rFonts w:cs="Arial"/>
                <w:sz w:val="16"/>
                <w:szCs w:val="16"/>
              </w:rPr>
              <w:t xml:space="preserve">22—27 </w:t>
            </w:r>
          </w:p>
        </w:tc>
      </w:tr>
      <w:tr w:rsidR="007A07D5" w:rsidRPr="00113F28" w14:paraId="1F490E7B" w14:textId="77777777" w:rsidTr="00834554">
        <w:trPr>
          <w:cantSplit/>
          <w:jc w:val="center"/>
        </w:trPr>
        <w:tc>
          <w:tcPr>
            <w:tcW w:w="2995" w:type="dxa"/>
            <w:gridSpan w:val="2"/>
            <w:vAlign w:val="center"/>
          </w:tcPr>
          <w:p w14:paraId="2A057DC1" w14:textId="77777777" w:rsidR="007A07D5" w:rsidRPr="00113F28" w:rsidRDefault="007A07D5" w:rsidP="00834554">
            <w:pPr>
              <w:pStyle w:val="TAL"/>
              <w:rPr>
                <w:rFonts w:cs="Arial"/>
              </w:rPr>
            </w:pPr>
            <w:r w:rsidRPr="00113F28">
              <w:rPr>
                <w:rFonts w:cs="Arial"/>
              </w:rPr>
              <w:t>PDSCH Reference measurement channel defined in A.3.1.1.1</w:t>
            </w:r>
          </w:p>
        </w:tc>
        <w:tc>
          <w:tcPr>
            <w:tcW w:w="1414" w:type="dxa"/>
            <w:vAlign w:val="center"/>
          </w:tcPr>
          <w:p w14:paraId="2FB62583" w14:textId="77777777" w:rsidR="007A07D5" w:rsidRPr="00113F28" w:rsidRDefault="007A07D5" w:rsidP="00834554">
            <w:pPr>
              <w:pStyle w:val="TAC"/>
              <w:rPr>
                <w:rFonts w:cs="Arial"/>
              </w:rPr>
            </w:pPr>
          </w:p>
        </w:tc>
        <w:tc>
          <w:tcPr>
            <w:tcW w:w="830" w:type="dxa"/>
            <w:vAlign w:val="center"/>
          </w:tcPr>
          <w:p w14:paraId="79C9E89B" w14:textId="77777777" w:rsidR="007A07D5" w:rsidRPr="00113F28" w:rsidRDefault="007A07D5" w:rsidP="00834554">
            <w:pPr>
              <w:pStyle w:val="TAC"/>
              <w:rPr>
                <w:rFonts w:cs="Arial"/>
              </w:rPr>
            </w:pPr>
            <w:r w:rsidRPr="00113F28">
              <w:rPr>
                <w:rFonts w:cs="Arial"/>
                <w:sz w:val="16"/>
                <w:szCs w:val="16"/>
              </w:rPr>
              <w:t>R.0 FDD</w:t>
            </w:r>
          </w:p>
        </w:tc>
        <w:tc>
          <w:tcPr>
            <w:tcW w:w="831" w:type="dxa"/>
            <w:vAlign w:val="center"/>
          </w:tcPr>
          <w:p w14:paraId="51ED703A" w14:textId="77777777" w:rsidR="007A07D5" w:rsidRPr="00113F28" w:rsidRDefault="007A07D5" w:rsidP="00834554">
            <w:pPr>
              <w:pStyle w:val="TAC"/>
              <w:rPr>
                <w:rFonts w:cs="Arial"/>
              </w:rPr>
            </w:pPr>
            <w:r w:rsidRPr="00113F28">
              <w:rPr>
                <w:rFonts w:cs="Arial"/>
                <w:sz w:val="16"/>
                <w:szCs w:val="16"/>
              </w:rPr>
              <w:t>-</w:t>
            </w:r>
          </w:p>
        </w:tc>
        <w:tc>
          <w:tcPr>
            <w:tcW w:w="831" w:type="dxa"/>
            <w:vAlign w:val="center"/>
          </w:tcPr>
          <w:p w14:paraId="1CF74CE5" w14:textId="77777777" w:rsidR="007A07D5" w:rsidRPr="00113F28" w:rsidRDefault="007A07D5" w:rsidP="00834554">
            <w:pPr>
              <w:pStyle w:val="TAC"/>
              <w:rPr>
                <w:rFonts w:cs="Arial"/>
              </w:rPr>
            </w:pPr>
            <w:r w:rsidRPr="00113F28">
              <w:rPr>
                <w:rFonts w:cs="Arial"/>
                <w:sz w:val="16"/>
                <w:szCs w:val="16"/>
              </w:rPr>
              <w:t>R.0 FDD</w:t>
            </w:r>
          </w:p>
        </w:tc>
        <w:tc>
          <w:tcPr>
            <w:tcW w:w="831" w:type="dxa"/>
            <w:vAlign w:val="center"/>
          </w:tcPr>
          <w:p w14:paraId="564DAF47" w14:textId="77777777" w:rsidR="007A07D5" w:rsidRPr="00113F28" w:rsidRDefault="007A07D5" w:rsidP="00834554">
            <w:pPr>
              <w:pStyle w:val="TAC"/>
              <w:rPr>
                <w:rFonts w:cs="Arial"/>
              </w:rPr>
            </w:pPr>
            <w:r w:rsidRPr="00113F28">
              <w:rPr>
                <w:rFonts w:cs="Arial"/>
                <w:sz w:val="16"/>
                <w:szCs w:val="16"/>
              </w:rPr>
              <w:t>-</w:t>
            </w:r>
          </w:p>
        </w:tc>
        <w:tc>
          <w:tcPr>
            <w:tcW w:w="831" w:type="dxa"/>
            <w:vAlign w:val="center"/>
          </w:tcPr>
          <w:p w14:paraId="7D4A1892" w14:textId="77777777" w:rsidR="007A07D5" w:rsidRPr="00113F28" w:rsidRDefault="007A07D5" w:rsidP="00834554">
            <w:pPr>
              <w:pStyle w:val="TAC"/>
              <w:rPr>
                <w:rFonts w:cs="Arial"/>
              </w:rPr>
            </w:pPr>
            <w:r w:rsidRPr="00113F28">
              <w:rPr>
                <w:rFonts w:cs="Arial"/>
                <w:sz w:val="16"/>
                <w:szCs w:val="16"/>
              </w:rPr>
              <w:t>R.0 FDD</w:t>
            </w:r>
          </w:p>
        </w:tc>
        <w:tc>
          <w:tcPr>
            <w:tcW w:w="832" w:type="dxa"/>
            <w:vAlign w:val="center"/>
          </w:tcPr>
          <w:p w14:paraId="1E9D9AD1" w14:textId="77777777" w:rsidR="007A07D5" w:rsidRPr="00113F28" w:rsidRDefault="007A07D5" w:rsidP="00834554">
            <w:pPr>
              <w:pStyle w:val="TAC"/>
              <w:rPr>
                <w:rFonts w:cs="Arial"/>
              </w:rPr>
            </w:pPr>
            <w:r w:rsidRPr="00113F28">
              <w:rPr>
                <w:rFonts w:cs="Arial"/>
                <w:sz w:val="16"/>
                <w:szCs w:val="16"/>
              </w:rPr>
              <w:t>-</w:t>
            </w:r>
          </w:p>
        </w:tc>
      </w:tr>
      <w:tr w:rsidR="007A07D5" w:rsidRPr="00113F28" w14:paraId="09C34C79" w14:textId="77777777" w:rsidTr="00834554">
        <w:trPr>
          <w:cantSplit/>
          <w:jc w:val="center"/>
        </w:trPr>
        <w:tc>
          <w:tcPr>
            <w:tcW w:w="2995" w:type="dxa"/>
            <w:gridSpan w:val="2"/>
            <w:vAlign w:val="center"/>
          </w:tcPr>
          <w:p w14:paraId="50BD5442" w14:textId="77777777" w:rsidR="007A07D5" w:rsidRPr="00113F28" w:rsidRDefault="007A07D5" w:rsidP="00834554">
            <w:pPr>
              <w:pStyle w:val="TAL"/>
              <w:rPr>
                <w:rFonts w:cs="Arial"/>
              </w:rPr>
            </w:pPr>
            <w:r w:rsidRPr="00113F28">
              <w:rPr>
                <w:rFonts w:cs="Arial"/>
              </w:rPr>
              <w:t>PDSCH allocation</w:t>
            </w:r>
          </w:p>
        </w:tc>
        <w:tc>
          <w:tcPr>
            <w:tcW w:w="1414" w:type="dxa"/>
            <w:vAlign w:val="center"/>
          </w:tcPr>
          <w:p w14:paraId="0A563E13" w14:textId="77777777" w:rsidR="007A07D5" w:rsidRPr="00113F28" w:rsidRDefault="007A07D5" w:rsidP="00834554">
            <w:pPr>
              <w:pStyle w:val="TAC"/>
              <w:rPr>
                <w:rFonts w:cs="Arial"/>
              </w:rPr>
            </w:pPr>
            <w:r w:rsidRPr="00113F28">
              <w:rPr>
                <w:rFonts w:cs="Arial"/>
                <w:position w:val="-10"/>
                <w:sz w:val="16"/>
                <w:szCs w:val="16"/>
              </w:rPr>
              <w:object w:dxaOrig="460" w:dyaOrig="340" w14:anchorId="34A69EF2">
                <v:shape id="_x0000_i1535" type="#_x0000_t75" style="width:22.5pt;height:15.75pt" o:ole="">
                  <v:imagedata r:id="rId44" o:title=""/>
                </v:shape>
                <o:OLEObject Type="Embed" ProgID="Equation.3" ShapeID="_x0000_i1535" DrawAspect="Content" ObjectID="_1674394687" r:id="rId46"/>
              </w:object>
            </w:r>
          </w:p>
        </w:tc>
        <w:tc>
          <w:tcPr>
            <w:tcW w:w="830" w:type="dxa"/>
            <w:vAlign w:val="center"/>
          </w:tcPr>
          <w:p w14:paraId="29980711" w14:textId="77777777" w:rsidR="007A07D5" w:rsidRPr="00113F28" w:rsidRDefault="007A07D5" w:rsidP="00834554">
            <w:pPr>
              <w:pStyle w:val="TAC"/>
              <w:rPr>
                <w:rFonts w:cs="Arial"/>
              </w:rPr>
            </w:pPr>
            <w:r w:rsidRPr="00113F28">
              <w:rPr>
                <w:rFonts w:cs="Arial"/>
                <w:sz w:val="16"/>
                <w:szCs w:val="16"/>
              </w:rPr>
              <w:t xml:space="preserve">13—36 </w:t>
            </w:r>
          </w:p>
        </w:tc>
        <w:tc>
          <w:tcPr>
            <w:tcW w:w="831" w:type="dxa"/>
            <w:vAlign w:val="center"/>
          </w:tcPr>
          <w:p w14:paraId="4853D870" w14:textId="77777777" w:rsidR="007A07D5" w:rsidRPr="00113F28" w:rsidRDefault="007A07D5" w:rsidP="00834554">
            <w:pPr>
              <w:pStyle w:val="TAC"/>
              <w:rPr>
                <w:rFonts w:cs="Arial"/>
              </w:rPr>
            </w:pPr>
            <w:r w:rsidRPr="00113F28">
              <w:rPr>
                <w:rFonts w:cs="Arial"/>
                <w:sz w:val="16"/>
                <w:szCs w:val="16"/>
              </w:rPr>
              <w:t>-</w:t>
            </w:r>
          </w:p>
        </w:tc>
        <w:tc>
          <w:tcPr>
            <w:tcW w:w="831" w:type="dxa"/>
            <w:vAlign w:val="center"/>
          </w:tcPr>
          <w:p w14:paraId="53A3228B" w14:textId="77777777" w:rsidR="007A07D5" w:rsidRPr="00113F28" w:rsidRDefault="007A07D5" w:rsidP="00834554">
            <w:pPr>
              <w:pStyle w:val="TAC"/>
              <w:rPr>
                <w:rFonts w:cs="Arial"/>
              </w:rPr>
            </w:pPr>
            <w:r w:rsidRPr="00113F28">
              <w:rPr>
                <w:rFonts w:cs="Arial"/>
                <w:sz w:val="16"/>
                <w:szCs w:val="16"/>
              </w:rPr>
              <w:t xml:space="preserve">13—36 </w:t>
            </w:r>
          </w:p>
        </w:tc>
        <w:tc>
          <w:tcPr>
            <w:tcW w:w="831" w:type="dxa"/>
            <w:vAlign w:val="center"/>
          </w:tcPr>
          <w:p w14:paraId="347110E1" w14:textId="77777777" w:rsidR="007A07D5" w:rsidRPr="00113F28" w:rsidRDefault="007A07D5" w:rsidP="00834554">
            <w:pPr>
              <w:pStyle w:val="TAC"/>
              <w:rPr>
                <w:rFonts w:cs="Arial"/>
              </w:rPr>
            </w:pPr>
            <w:r w:rsidRPr="00113F28">
              <w:rPr>
                <w:rFonts w:cs="Arial"/>
                <w:sz w:val="16"/>
                <w:szCs w:val="16"/>
              </w:rPr>
              <w:t>-</w:t>
            </w:r>
          </w:p>
        </w:tc>
        <w:tc>
          <w:tcPr>
            <w:tcW w:w="831" w:type="dxa"/>
            <w:vAlign w:val="center"/>
          </w:tcPr>
          <w:p w14:paraId="70A14E2B" w14:textId="77777777" w:rsidR="007A07D5" w:rsidRPr="00113F28" w:rsidRDefault="007A07D5" w:rsidP="00834554">
            <w:pPr>
              <w:pStyle w:val="TAC"/>
              <w:rPr>
                <w:rFonts w:cs="Arial"/>
              </w:rPr>
            </w:pPr>
            <w:r w:rsidRPr="00113F28">
              <w:rPr>
                <w:rFonts w:cs="Arial"/>
                <w:sz w:val="16"/>
                <w:szCs w:val="16"/>
              </w:rPr>
              <w:t xml:space="preserve">13—36 </w:t>
            </w:r>
          </w:p>
        </w:tc>
        <w:tc>
          <w:tcPr>
            <w:tcW w:w="832" w:type="dxa"/>
            <w:vAlign w:val="center"/>
          </w:tcPr>
          <w:p w14:paraId="7740BDEE" w14:textId="77777777" w:rsidR="007A07D5" w:rsidRPr="00113F28" w:rsidRDefault="007A07D5" w:rsidP="00834554">
            <w:pPr>
              <w:pStyle w:val="TAC"/>
              <w:rPr>
                <w:rFonts w:cs="Arial"/>
              </w:rPr>
            </w:pPr>
            <w:r w:rsidRPr="00113F28">
              <w:rPr>
                <w:rFonts w:cs="Arial"/>
                <w:sz w:val="16"/>
                <w:szCs w:val="16"/>
              </w:rPr>
              <w:t>-</w:t>
            </w:r>
          </w:p>
        </w:tc>
      </w:tr>
      <w:tr w:rsidR="007A07D5" w:rsidRPr="00113F28" w14:paraId="63D08800" w14:textId="77777777" w:rsidTr="00834554">
        <w:trPr>
          <w:cantSplit/>
          <w:jc w:val="center"/>
        </w:trPr>
        <w:tc>
          <w:tcPr>
            <w:tcW w:w="2995" w:type="dxa"/>
            <w:gridSpan w:val="2"/>
            <w:vAlign w:val="center"/>
          </w:tcPr>
          <w:p w14:paraId="24597EEC" w14:textId="77777777" w:rsidR="007A07D5" w:rsidRPr="00113F28" w:rsidRDefault="007A07D5" w:rsidP="00834554">
            <w:pPr>
              <w:pStyle w:val="TAL"/>
              <w:rPr>
                <w:rFonts w:cs="Arial"/>
                <w:vertAlign w:val="superscript"/>
              </w:rPr>
            </w:pPr>
            <w:r w:rsidRPr="00113F28">
              <w:rPr>
                <w:rFonts w:cs="Arial"/>
              </w:rPr>
              <w:t>PDCCH/PCFICH/PHICH Reference measurement channel defined in A.3.1.2.1</w:t>
            </w:r>
          </w:p>
        </w:tc>
        <w:tc>
          <w:tcPr>
            <w:tcW w:w="1414" w:type="dxa"/>
            <w:vAlign w:val="center"/>
          </w:tcPr>
          <w:p w14:paraId="1866E9B8" w14:textId="77777777" w:rsidR="007A07D5" w:rsidRPr="00113F28" w:rsidRDefault="007A07D5" w:rsidP="00834554">
            <w:pPr>
              <w:pStyle w:val="TAC"/>
              <w:rPr>
                <w:rFonts w:cs="Arial"/>
              </w:rPr>
            </w:pPr>
          </w:p>
        </w:tc>
        <w:tc>
          <w:tcPr>
            <w:tcW w:w="1661" w:type="dxa"/>
            <w:gridSpan w:val="2"/>
            <w:vAlign w:val="center"/>
          </w:tcPr>
          <w:p w14:paraId="3F210459" w14:textId="77777777" w:rsidR="007A07D5" w:rsidRPr="00113F28" w:rsidRDefault="007A07D5" w:rsidP="00834554">
            <w:pPr>
              <w:pStyle w:val="TAC"/>
              <w:rPr>
                <w:rFonts w:cs="Arial"/>
              </w:rPr>
            </w:pPr>
            <w:r w:rsidRPr="00113F28">
              <w:rPr>
                <w:rFonts w:cs="Arial"/>
                <w:sz w:val="16"/>
                <w:szCs w:val="16"/>
              </w:rPr>
              <w:t>R.6 FDD</w:t>
            </w:r>
          </w:p>
        </w:tc>
        <w:tc>
          <w:tcPr>
            <w:tcW w:w="1662" w:type="dxa"/>
            <w:gridSpan w:val="2"/>
            <w:vAlign w:val="center"/>
          </w:tcPr>
          <w:p w14:paraId="70B08F43" w14:textId="77777777" w:rsidR="007A07D5" w:rsidRPr="00113F28" w:rsidRDefault="007A07D5" w:rsidP="00834554">
            <w:pPr>
              <w:pStyle w:val="TAC"/>
              <w:rPr>
                <w:rFonts w:cs="Arial"/>
              </w:rPr>
            </w:pPr>
            <w:r w:rsidRPr="00113F28">
              <w:rPr>
                <w:rFonts w:cs="Arial"/>
                <w:sz w:val="16"/>
                <w:szCs w:val="16"/>
              </w:rPr>
              <w:t>R.6 FDD</w:t>
            </w:r>
          </w:p>
        </w:tc>
        <w:tc>
          <w:tcPr>
            <w:tcW w:w="1663" w:type="dxa"/>
            <w:gridSpan w:val="2"/>
            <w:vAlign w:val="center"/>
          </w:tcPr>
          <w:p w14:paraId="407501BD" w14:textId="77777777" w:rsidR="007A07D5" w:rsidRPr="00113F28" w:rsidRDefault="007A07D5" w:rsidP="00834554">
            <w:pPr>
              <w:pStyle w:val="TAC"/>
              <w:rPr>
                <w:rFonts w:cs="Arial"/>
              </w:rPr>
            </w:pPr>
            <w:r w:rsidRPr="00113F28">
              <w:rPr>
                <w:rFonts w:cs="Arial"/>
                <w:sz w:val="16"/>
                <w:szCs w:val="16"/>
              </w:rPr>
              <w:t>R.6 FDD</w:t>
            </w:r>
          </w:p>
        </w:tc>
      </w:tr>
      <w:tr w:rsidR="007A07D5" w:rsidRPr="00113F28" w14:paraId="7E821F12" w14:textId="77777777" w:rsidTr="00834554">
        <w:trPr>
          <w:cantSplit/>
          <w:jc w:val="center"/>
        </w:trPr>
        <w:tc>
          <w:tcPr>
            <w:tcW w:w="2995" w:type="dxa"/>
            <w:gridSpan w:val="2"/>
            <w:vAlign w:val="center"/>
          </w:tcPr>
          <w:p w14:paraId="51FE47C2" w14:textId="77777777" w:rsidR="007A07D5" w:rsidRPr="00113F28" w:rsidRDefault="007A07D5" w:rsidP="00834554">
            <w:pPr>
              <w:pStyle w:val="TAL"/>
              <w:rPr>
                <w:rFonts w:cs="Arial"/>
                <w:lang w:val="da-DK"/>
              </w:rPr>
            </w:pPr>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A.3.2.1.1 (OP.1 FDD) and A.3.2.1.2 (OP.2 FDD)</w:t>
            </w:r>
          </w:p>
        </w:tc>
        <w:tc>
          <w:tcPr>
            <w:tcW w:w="1414" w:type="dxa"/>
            <w:vAlign w:val="center"/>
          </w:tcPr>
          <w:p w14:paraId="2313BC90" w14:textId="77777777" w:rsidR="007A07D5" w:rsidRPr="00113F28" w:rsidRDefault="007A07D5" w:rsidP="00834554">
            <w:pPr>
              <w:pStyle w:val="TAC"/>
              <w:rPr>
                <w:rFonts w:cs="Arial"/>
                <w:lang w:val="da-DK"/>
              </w:rPr>
            </w:pPr>
          </w:p>
        </w:tc>
        <w:tc>
          <w:tcPr>
            <w:tcW w:w="830" w:type="dxa"/>
            <w:vAlign w:val="center"/>
          </w:tcPr>
          <w:p w14:paraId="4735A70B" w14:textId="77777777" w:rsidR="007A07D5" w:rsidRPr="00113F28" w:rsidRDefault="007A07D5" w:rsidP="00834554">
            <w:pPr>
              <w:pStyle w:val="TAC"/>
              <w:rPr>
                <w:rFonts w:cs="Arial"/>
              </w:rPr>
            </w:pPr>
            <w:r w:rsidRPr="00113F28">
              <w:rPr>
                <w:rFonts w:cs="Arial"/>
                <w:sz w:val="16"/>
                <w:szCs w:val="16"/>
              </w:rPr>
              <w:t>OP.1 FDD</w:t>
            </w:r>
          </w:p>
        </w:tc>
        <w:tc>
          <w:tcPr>
            <w:tcW w:w="831" w:type="dxa"/>
            <w:vAlign w:val="center"/>
          </w:tcPr>
          <w:p w14:paraId="70563CD1" w14:textId="77777777" w:rsidR="007A07D5" w:rsidRPr="00113F28" w:rsidRDefault="007A07D5" w:rsidP="00834554">
            <w:pPr>
              <w:pStyle w:val="TAC"/>
              <w:rPr>
                <w:rFonts w:cs="Arial"/>
              </w:rPr>
            </w:pPr>
            <w:r w:rsidRPr="00113F28">
              <w:rPr>
                <w:rFonts w:cs="Arial"/>
                <w:sz w:val="16"/>
                <w:szCs w:val="16"/>
              </w:rPr>
              <w:t>OP.2 FDD</w:t>
            </w:r>
          </w:p>
        </w:tc>
        <w:tc>
          <w:tcPr>
            <w:tcW w:w="831" w:type="dxa"/>
            <w:vAlign w:val="center"/>
          </w:tcPr>
          <w:p w14:paraId="37680660" w14:textId="77777777" w:rsidR="007A07D5" w:rsidRPr="00113F28" w:rsidRDefault="007A07D5" w:rsidP="00834554">
            <w:pPr>
              <w:pStyle w:val="TAC"/>
              <w:rPr>
                <w:rFonts w:cs="Arial"/>
              </w:rPr>
            </w:pPr>
            <w:r w:rsidRPr="00113F28">
              <w:rPr>
                <w:rFonts w:cs="Arial"/>
                <w:sz w:val="16"/>
                <w:szCs w:val="16"/>
              </w:rPr>
              <w:t>OP.1 FDD</w:t>
            </w:r>
          </w:p>
        </w:tc>
        <w:tc>
          <w:tcPr>
            <w:tcW w:w="831" w:type="dxa"/>
            <w:vAlign w:val="center"/>
          </w:tcPr>
          <w:p w14:paraId="2CC972CF" w14:textId="77777777" w:rsidR="007A07D5" w:rsidRPr="00113F28" w:rsidRDefault="007A07D5" w:rsidP="00834554">
            <w:pPr>
              <w:pStyle w:val="TAC"/>
              <w:rPr>
                <w:rFonts w:cs="Arial"/>
              </w:rPr>
            </w:pPr>
            <w:r w:rsidRPr="00113F28">
              <w:rPr>
                <w:rFonts w:cs="Arial"/>
                <w:sz w:val="16"/>
                <w:szCs w:val="16"/>
              </w:rPr>
              <w:t>OP.2 FDD</w:t>
            </w:r>
          </w:p>
        </w:tc>
        <w:tc>
          <w:tcPr>
            <w:tcW w:w="831" w:type="dxa"/>
            <w:vAlign w:val="center"/>
          </w:tcPr>
          <w:p w14:paraId="4746322F" w14:textId="77777777" w:rsidR="007A07D5" w:rsidRPr="00113F28" w:rsidRDefault="007A07D5" w:rsidP="00834554">
            <w:pPr>
              <w:pStyle w:val="TAC"/>
              <w:rPr>
                <w:rFonts w:cs="Arial"/>
              </w:rPr>
            </w:pPr>
            <w:r w:rsidRPr="00113F28">
              <w:rPr>
                <w:rFonts w:cs="Arial"/>
                <w:sz w:val="16"/>
                <w:szCs w:val="16"/>
              </w:rPr>
              <w:t>OP.1 FDD</w:t>
            </w:r>
          </w:p>
        </w:tc>
        <w:tc>
          <w:tcPr>
            <w:tcW w:w="832" w:type="dxa"/>
            <w:vAlign w:val="center"/>
          </w:tcPr>
          <w:p w14:paraId="6B001DBF" w14:textId="77777777" w:rsidR="007A07D5" w:rsidRPr="00113F28" w:rsidRDefault="007A07D5" w:rsidP="00834554">
            <w:pPr>
              <w:pStyle w:val="TAC"/>
              <w:rPr>
                <w:rFonts w:cs="Arial"/>
              </w:rPr>
            </w:pPr>
            <w:r w:rsidRPr="00113F28">
              <w:rPr>
                <w:rFonts w:cs="Arial"/>
                <w:sz w:val="16"/>
                <w:szCs w:val="16"/>
              </w:rPr>
              <w:t>OP.2 FDD</w:t>
            </w:r>
          </w:p>
        </w:tc>
      </w:tr>
      <w:tr w:rsidR="007A07D5" w:rsidRPr="00113F28" w14:paraId="0B880B08" w14:textId="77777777" w:rsidTr="00834554">
        <w:trPr>
          <w:cantSplit/>
          <w:jc w:val="center"/>
        </w:trPr>
        <w:tc>
          <w:tcPr>
            <w:tcW w:w="2995" w:type="dxa"/>
            <w:gridSpan w:val="2"/>
            <w:vAlign w:val="center"/>
          </w:tcPr>
          <w:p w14:paraId="60EEEAF3" w14:textId="77777777" w:rsidR="007A07D5" w:rsidRPr="00113F28" w:rsidRDefault="007A07D5" w:rsidP="00834554">
            <w:pPr>
              <w:pStyle w:val="TAL"/>
              <w:rPr>
                <w:rFonts w:cs="Arial"/>
              </w:rPr>
            </w:pPr>
            <w:r w:rsidRPr="00113F28">
              <w:rPr>
                <w:rFonts w:cs="Arial"/>
              </w:rPr>
              <w:t>PBCH_RA</w:t>
            </w:r>
          </w:p>
        </w:tc>
        <w:tc>
          <w:tcPr>
            <w:tcW w:w="1414" w:type="dxa"/>
            <w:vMerge w:val="restart"/>
            <w:vAlign w:val="center"/>
          </w:tcPr>
          <w:p w14:paraId="48B85E65" w14:textId="77777777" w:rsidR="007A07D5" w:rsidRPr="00113F28" w:rsidRDefault="007A07D5" w:rsidP="00834554">
            <w:pPr>
              <w:pStyle w:val="TAC"/>
              <w:rPr>
                <w:rFonts w:cs="Arial"/>
              </w:rPr>
            </w:pPr>
            <w:r w:rsidRPr="00113F28">
              <w:rPr>
                <w:rFonts w:cs="Arial"/>
                <w:sz w:val="16"/>
                <w:szCs w:val="16"/>
              </w:rPr>
              <w:t>dB</w:t>
            </w:r>
          </w:p>
        </w:tc>
        <w:tc>
          <w:tcPr>
            <w:tcW w:w="830" w:type="dxa"/>
            <w:vMerge w:val="restart"/>
            <w:vAlign w:val="center"/>
          </w:tcPr>
          <w:p w14:paraId="640A14AB" w14:textId="77777777" w:rsidR="007A07D5" w:rsidRPr="00113F28" w:rsidRDefault="007A07D5" w:rsidP="00834554">
            <w:pPr>
              <w:pStyle w:val="TAC"/>
              <w:rPr>
                <w:rFonts w:cs="Arial"/>
              </w:rPr>
            </w:pPr>
            <w:r w:rsidRPr="00113F28">
              <w:rPr>
                <w:rFonts w:cs="Arial"/>
                <w:sz w:val="16"/>
                <w:szCs w:val="16"/>
              </w:rPr>
              <w:t>0</w:t>
            </w:r>
          </w:p>
        </w:tc>
        <w:tc>
          <w:tcPr>
            <w:tcW w:w="831" w:type="dxa"/>
            <w:vMerge w:val="restart"/>
            <w:vAlign w:val="center"/>
          </w:tcPr>
          <w:p w14:paraId="71C7C500" w14:textId="77777777" w:rsidR="007A07D5" w:rsidRPr="00113F28" w:rsidRDefault="007A07D5" w:rsidP="00834554">
            <w:pPr>
              <w:pStyle w:val="TAC"/>
              <w:rPr>
                <w:rFonts w:cs="Arial"/>
              </w:rPr>
            </w:pPr>
            <w:r w:rsidRPr="00113F28">
              <w:rPr>
                <w:rFonts w:cs="Arial"/>
                <w:sz w:val="16"/>
                <w:szCs w:val="16"/>
              </w:rPr>
              <w:t>0</w:t>
            </w:r>
          </w:p>
        </w:tc>
        <w:tc>
          <w:tcPr>
            <w:tcW w:w="831" w:type="dxa"/>
            <w:vMerge w:val="restart"/>
            <w:vAlign w:val="center"/>
          </w:tcPr>
          <w:p w14:paraId="17DD8BE3" w14:textId="77777777" w:rsidR="007A07D5" w:rsidRPr="00113F28" w:rsidRDefault="007A07D5" w:rsidP="00834554">
            <w:pPr>
              <w:pStyle w:val="TAC"/>
              <w:rPr>
                <w:rFonts w:cs="Arial"/>
              </w:rPr>
            </w:pPr>
            <w:r w:rsidRPr="00113F28">
              <w:rPr>
                <w:rFonts w:cs="Arial"/>
                <w:sz w:val="16"/>
                <w:szCs w:val="16"/>
              </w:rPr>
              <w:t>0</w:t>
            </w:r>
          </w:p>
        </w:tc>
        <w:tc>
          <w:tcPr>
            <w:tcW w:w="831" w:type="dxa"/>
            <w:vMerge w:val="restart"/>
            <w:vAlign w:val="center"/>
          </w:tcPr>
          <w:p w14:paraId="294C32BF" w14:textId="77777777" w:rsidR="007A07D5" w:rsidRPr="00113F28" w:rsidRDefault="007A07D5" w:rsidP="00834554">
            <w:pPr>
              <w:pStyle w:val="TAC"/>
              <w:rPr>
                <w:rFonts w:cs="Arial"/>
              </w:rPr>
            </w:pPr>
            <w:r w:rsidRPr="00113F28">
              <w:rPr>
                <w:rFonts w:cs="Arial"/>
                <w:sz w:val="16"/>
                <w:szCs w:val="16"/>
              </w:rPr>
              <w:t>0</w:t>
            </w:r>
          </w:p>
        </w:tc>
        <w:tc>
          <w:tcPr>
            <w:tcW w:w="831" w:type="dxa"/>
            <w:vMerge w:val="restart"/>
            <w:vAlign w:val="center"/>
          </w:tcPr>
          <w:p w14:paraId="6B439476" w14:textId="77777777" w:rsidR="007A07D5" w:rsidRPr="00113F28" w:rsidRDefault="007A07D5" w:rsidP="00834554">
            <w:pPr>
              <w:pStyle w:val="TAC"/>
              <w:rPr>
                <w:rFonts w:cs="Arial"/>
              </w:rPr>
            </w:pPr>
            <w:r w:rsidRPr="00113F28">
              <w:rPr>
                <w:rFonts w:cs="Arial"/>
                <w:sz w:val="16"/>
                <w:szCs w:val="16"/>
              </w:rPr>
              <w:t>0</w:t>
            </w:r>
          </w:p>
        </w:tc>
        <w:tc>
          <w:tcPr>
            <w:tcW w:w="832" w:type="dxa"/>
            <w:vMerge w:val="restart"/>
            <w:vAlign w:val="center"/>
          </w:tcPr>
          <w:p w14:paraId="1AA37339" w14:textId="77777777" w:rsidR="007A07D5" w:rsidRPr="00113F28" w:rsidRDefault="007A07D5" w:rsidP="00834554">
            <w:pPr>
              <w:pStyle w:val="TAC"/>
              <w:rPr>
                <w:rFonts w:cs="Arial"/>
              </w:rPr>
            </w:pPr>
            <w:r w:rsidRPr="00113F28">
              <w:rPr>
                <w:rFonts w:cs="Arial"/>
                <w:sz w:val="16"/>
                <w:szCs w:val="16"/>
              </w:rPr>
              <w:t>0</w:t>
            </w:r>
          </w:p>
        </w:tc>
      </w:tr>
      <w:tr w:rsidR="007A07D5" w:rsidRPr="00113F28" w14:paraId="113B2211" w14:textId="77777777" w:rsidTr="00834554">
        <w:trPr>
          <w:cantSplit/>
          <w:jc w:val="center"/>
        </w:trPr>
        <w:tc>
          <w:tcPr>
            <w:tcW w:w="2995" w:type="dxa"/>
            <w:gridSpan w:val="2"/>
            <w:vAlign w:val="center"/>
          </w:tcPr>
          <w:p w14:paraId="7D1BE3A8" w14:textId="77777777" w:rsidR="007A07D5" w:rsidRPr="00113F28" w:rsidRDefault="007A07D5" w:rsidP="00834554">
            <w:pPr>
              <w:pStyle w:val="TAL"/>
              <w:rPr>
                <w:rFonts w:cs="Arial"/>
              </w:rPr>
            </w:pPr>
            <w:r w:rsidRPr="00113F28">
              <w:rPr>
                <w:rFonts w:cs="Arial"/>
              </w:rPr>
              <w:t>PBCH_RB</w:t>
            </w:r>
          </w:p>
        </w:tc>
        <w:tc>
          <w:tcPr>
            <w:tcW w:w="1414" w:type="dxa"/>
            <w:vMerge/>
            <w:vAlign w:val="center"/>
          </w:tcPr>
          <w:p w14:paraId="31F99540" w14:textId="77777777" w:rsidR="007A07D5" w:rsidRPr="00113F28" w:rsidRDefault="007A07D5" w:rsidP="00834554">
            <w:pPr>
              <w:pStyle w:val="TAC"/>
              <w:rPr>
                <w:rFonts w:cs="Arial"/>
              </w:rPr>
            </w:pPr>
          </w:p>
        </w:tc>
        <w:tc>
          <w:tcPr>
            <w:tcW w:w="830" w:type="dxa"/>
            <w:vMerge/>
            <w:vAlign w:val="center"/>
          </w:tcPr>
          <w:p w14:paraId="4EDF7D69" w14:textId="77777777" w:rsidR="007A07D5" w:rsidRPr="00113F28" w:rsidRDefault="007A07D5" w:rsidP="00834554">
            <w:pPr>
              <w:pStyle w:val="TAC"/>
              <w:rPr>
                <w:rFonts w:cs="Arial"/>
              </w:rPr>
            </w:pPr>
          </w:p>
        </w:tc>
        <w:tc>
          <w:tcPr>
            <w:tcW w:w="831" w:type="dxa"/>
            <w:vMerge/>
            <w:vAlign w:val="center"/>
          </w:tcPr>
          <w:p w14:paraId="6EDAF1B8" w14:textId="77777777" w:rsidR="007A07D5" w:rsidRPr="00113F28" w:rsidRDefault="007A07D5" w:rsidP="00834554">
            <w:pPr>
              <w:pStyle w:val="TAC"/>
              <w:rPr>
                <w:rFonts w:cs="Arial"/>
              </w:rPr>
            </w:pPr>
          </w:p>
        </w:tc>
        <w:tc>
          <w:tcPr>
            <w:tcW w:w="831" w:type="dxa"/>
            <w:vMerge/>
            <w:vAlign w:val="center"/>
          </w:tcPr>
          <w:p w14:paraId="6078121C" w14:textId="77777777" w:rsidR="007A07D5" w:rsidRPr="00113F28" w:rsidRDefault="007A07D5" w:rsidP="00834554">
            <w:pPr>
              <w:pStyle w:val="TAC"/>
              <w:rPr>
                <w:rFonts w:cs="Arial"/>
              </w:rPr>
            </w:pPr>
          </w:p>
        </w:tc>
        <w:tc>
          <w:tcPr>
            <w:tcW w:w="831" w:type="dxa"/>
            <w:vMerge/>
            <w:vAlign w:val="center"/>
          </w:tcPr>
          <w:p w14:paraId="795B9628" w14:textId="77777777" w:rsidR="007A07D5" w:rsidRPr="00113F28" w:rsidRDefault="007A07D5" w:rsidP="00834554">
            <w:pPr>
              <w:pStyle w:val="TAC"/>
              <w:rPr>
                <w:rFonts w:cs="Arial"/>
              </w:rPr>
            </w:pPr>
          </w:p>
        </w:tc>
        <w:tc>
          <w:tcPr>
            <w:tcW w:w="831" w:type="dxa"/>
            <w:vMerge/>
            <w:vAlign w:val="center"/>
          </w:tcPr>
          <w:p w14:paraId="499C8281" w14:textId="77777777" w:rsidR="007A07D5" w:rsidRPr="00113F28" w:rsidRDefault="007A07D5" w:rsidP="00834554">
            <w:pPr>
              <w:pStyle w:val="TAC"/>
              <w:rPr>
                <w:rFonts w:cs="Arial"/>
              </w:rPr>
            </w:pPr>
          </w:p>
        </w:tc>
        <w:tc>
          <w:tcPr>
            <w:tcW w:w="832" w:type="dxa"/>
            <w:vMerge/>
            <w:vAlign w:val="center"/>
          </w:tcPr>
          <w:p w14:paraId="14476003" w14:textId="77777777" w:rsidR="007A07D5" w:rsidRPr="00113F28" w:rsidRDefault="007A07D5" w:rsidP="00834554">
            <w:pPr>
              <w:pStyle w:val="TAC"/>
              <w:rPr>
                <w:rFonts w:cs="Arial"/>
              </w:rPr>
            </w:pPr>
          </w:p>
        </w:tc>
      </w:tr>
      <w:tr w:rsidR="007A07D5" w:rsidRPr="00113F28" w14:paraId="09EBC3F5" w14:textId="77777777" w:rsidTr="00834554">
        <w:trPr>
          <w:cantSplit/>
          <w:jc w:val="center"/>
        </w:trPr>
        <w:tc>
          <w:tcPr>
            <w:tcW w:w="2995" w:type="dxa"/>
            <w:gridSpan w:val="2"/>
            <w:vAlign w:val="center"/>
          </w:tcPr>
          <w:p w14:paraId="2496AAE3" w14:textId="77777777" w:rsidR="007A07D5" w:rsidRPr="00113F28" w:rsidRDefault="007A07D5" w:rsidP="00834554">
            <w:pPr>
              <w:pStyle w:val="TAL"/>
              <w:rPr>
                <w:rFonts w:cs="Arial"/>
              </w:rPr>
            </w:pPr>
            <w:r w:rsidRPr="00113F28">
              <w:rPr>
                <w:rFonts w:cs="Arial"/>
              </w:rPr>
              <w:t>PSS_RA</w:t>
            </w:r>
          </w:p>
        </w:tc>
        <w:tc>
          <w:tcPr>
            <w:tcW w:w="1414" w:type="dxa"/>
            <w:vMerge/>
            <w:vAlign w:val="center"/>
          </w:tcPr>
          <w:p w14:paraId="43268F98" w14:textId="77777777" w:rsidR="007A07D5" w:rsidRPr="00113F28" w:rsidRDefault="007A07D5" w:rsidP="00834554">
            <w:pPr>
              <w:pStyle w:val="TAC"/>
              <w:rPr>
                <w:rFonts w:cs="Arial"/>
              </w:rPr>
            </w:pPr>
          </w:p>
        </w:tc>
        <w:tc>
          <w:tcPr>
            <w:tcW w:w="830" w:type="dxa"/>
            <w:vMerge/>
            <w:vAlign w:val="center"/>
          </w:tcPr>
          <w:p w14:paraId="395F9ED9" w14:textId="77777777" w:rsidR="007A07D5" w:rsidRPr="00113F28" w:rsidRDefault="007A07D5" w:rsidP="00834554">
            <w:pPr>
              <w:pStyle w:val="TAC"/>
              <w:rPr>
                <w:rFonts w:cs="Arial"/>
              </w:rPr>
            </w:pPr>
          </w:p>
        </w:tc>
        <w:tc>
          <w:tcPr>
            <w:tcW w:w="831" w:type="dxa"/>
            <w:vMerge/>
            <w:vAlign w:val="center"/>
          </w:tcPr>
          <w:p w14:paraId="245DC280" w14:textId="77777777" w:rsidR="007A07D5" w:rsidRPr="00113F28" w:rsidRDefault="007A07D5" w:rsidP="00834554">
            <w:pPr>
              <w:pStyle w:val="TAC"/>
              <w:rPr>
                <w:rFonts w:cs="Arial"/>
              </w:rPr>
            </w:pPr>
          </w:p>
        </w:tc>
        <w:tc>
          <w:tcPr>
            <w:tcW w:w="831" w:type="dxa"/>
            <w:vMerge/>
            <w:vAlign w:val="center"/>
          </w:tcPr>
          <w:p w14:paraId="3BFB6FE8" w14:textId="77777777" w:rsidR="007A07D5" w:rsidRPr="00113F28" w:rsidRDefault="007A07D5" w:rsidP="00834554">
            <w:pPr>
              <w:pStyle w:val="TAC"/>
              <w:rPr>
                <w:rFonts w:cs="Arial"/>
              </w:rPr>
            </w:pPr>
          </w:p>
        </w:tc>
        <w:tc>
          <w:tcPr>
            <w:tcW w:w="831" w:type="dxa"/>
            <w:vMerge/>
            <w:vAlign w:val="center"/>
          </w:tcPr>
          <w:p w14:paraId="3800F518" w14:textId="77777777" w:rsidR="007A07D5" w:rsidRPr="00113F28" w:rsidRDefault="007A07D5" w:rsidP="00834554">
            <w:pPr>
              <w:pStyle w:val="TAC"/>
              <w:rPr>
                <w:rFonts w:cs="Arial"/>
              </w:rPr>
            </w:pPr>
          </w:p>
        </w:tc>
        <w:tc>
          <w:tcPr>
            <w:tcW w:w="831" w:type="dxa"/>
            <w:vMerge/>
            <w:vAlign w:val="center"/>
          </w:tcPr>
          <w:p w14:paraId="17C75D15" w14:textId="77777777" w:rsidR="007A07D5" w:rsidRPr="00113F28" w:rsidRDefault="007A07D5" w:rsidP="00834554">
            <w:pPr>
              <w:pStyle w:val="TAC"/>
              <w:rPr>
                <w:rFonts w:cs="Arial"/>
              </w:rPr>
            </w:pPr>
          </w:p>
        </w:tc>
        <w:tc>
          <w:tcPr>
            <w:tcW w:w="832" w:type="dxa"/>
            <w:vMerge/>
            <w:vAlign w:val="center"/>
          </w:tcPr>
          <w:p w14:paraId="564AAD6B" w14:textId="77777777" w:rsidR="007A07D5" w:rsidRPr="00113F28" w:rsidRDefault="007A07D5" w:rsidP="00834554">
            <w:pPr>
              <w:pStyle w:val="TAC"/>
              <w:rPr>
                <w:rFonts w:cs="Arial"/>
              </w:rPr>
            </w:pPr>
          </w:p>
        </w:tc>
      </w:tr>
      <w:tr w:rsidR="007A07D5" w:rsidRPr="00113F28" w14:paraId="4570E8D7" w14:textId="77777777" w:rsidTr="00834554">
        <w:trPr>
          <w:cantSplit/>
          <w:jc w:val="center"/>
        </w:trPr>
        <w:tc>
          <w:tcPr>
            <w:tcW w:w="2995" w:type="dxa"/>
            <w:gridSpan w:val="2"/>
            <w:vAlign w:val="center"/>
          </w:tcPr>
          <w:p w14:paraId="34C93890" w14:textId="77777777" w:rsidR="007A07D5" w:rsidRPr="00113F28" w:rsidRDefault="007A07D5" w:rsidP="00834554">
            <w:pPr>
              <w:pStyle w:val="TAL"/>
              <w:rPr>
                <w:rFonts w:cs="Arial"/>
              </w:rPr>
            </w:pPr>
            <w:r w:rsidRPr="00113F28">
              <w:rPr>
                <w:rFonts w:cs="Arial"/>
              </w:rPr>
              <w:t>SSS_RA</w:t>
            </w:r>
          </w:p>
        </w:tc>
        <w:tc>
          <w:tcPr>
            <w:tcW w:w="1414" w:type="dxa"/>
            <w:vMerge/>
            <w:vAlign w:val="center"/>
          </w:tcPr>
          <w:p w14:paraId="268BCCBF" w14:textId="77777777" w:rsidR="007A07D5" w:rsidRPr="00113F28" w:rsidRDefault="007A07D5" w:rsidP="00834554">
            <w:pPr>
              <w:pStyle w:val="TAC"/>
              <w:rPr>
                <w:rFonts w:cs="Arial"/>
              </w:rPr>
            </w:pPr>
          </w:p>
        </w:tc>
        <w:tc>
          <w:tcPr>
            <w:tcW w:w="830" w:type="dxa"/>
            <w:vMerge/>
            <w:vAlign w:val="center"/>
          </w:tcPr>
          <w:p w14:paraId="5C3A8C75" w14:textId="77777777" w:rsidR="007A07D5" w:rsidRPr="00113F28" w:rsidRDefault="007A07D5" w:rsidP="00834554">
            <w:pPr>
              <w:pStyle w:val="TAC"/>
              <w:rPr>
                <w:rFonts w:cs="Arial"/>
              </w:rPr>
            </w:pPr>
          </w:p>
        </w:tc>
        <w:tc>
          <w:tcPr>
            <w:tcW w:w="831" w:type="dxa"/>
            <w:vMerge/>
            <w:vAlign w:val="center"/>
          </w:tcPr>
          <w:p w14:paraId="4D2B52DF" w14:textId="77777777" w:rsidR="007A07D5" w:rsidRPr="00113F28" w:rsidRDefault="007A07D5" w:rsidP="00834554">
            <w:pPr>
              <w:pStyle w:val="TAC"/>
              <w:rPr>
                <w:rFonts w:cs="Arial"/>
              </w:rPr>
            </w:pPr>
          </w:p>
        </w:tc>
        <w:tc>
          <w:tcPr>
            <w:tcW w:w="831" w:type="dxa"/>
            <w:vMerge/>
            <w:vAlign w:val="center"/>
          </w:tcPr>
          <w:p w14:paraId="12172435" w14:textId="77777777" w:rsidR="007A07D5" w:rsidRPr="00113F28" w:rsidRDefault="007A07D5" w:rsidP="00834554">
            <w:pPr>
              <w:pStyle w:val="TAC"/>
              <w:rPr>
                <w:rFonts w:cs="Arial"/>
              </w:rPr>
            </w:pPr>
          </w:p>
        </w:tc>
        <w:tc>
          <w:tcPr>
            <w:tcW w:w="831" w:type="dxa"/>
            <w:vMerge/>
            <w:vAlign w:val="center"/>
          </w:tcPr>
          <w:p w14:paraId="1CD4CE03" w14:textId="77777777" w:rsidR="007A07D5" w:rsidRPr="00113F28" w:rsidRDefault="007A07D5" w:rsidP="00834554">
            <w:pPr>
              <w:pStyle w:val="TAC"/>
              <w:rPr>
                <w:rFonts w:cs="Arial"/>
              </w:rPr>
            </w:pPr>
          </w:p>
        </w:tc>
        <w:tc>
          <w:tcPr>
            <w:tcW w:w="831" w:type="dxa"/>
            <w:vMerge/>
            <w:vAlign w:val="center"/>
          </w:tcPr>
          <w:p w14:paraId="2AF00AE1" w14:textId="77777777" w:rsidR="007A07D5" w:rsidRPr="00113F28" w:rsidRDefault="007A07D5" w:rsidP="00834554">
            <w:pPr>
              <w:pStyle w:val="TAC"/>
              <w:rPr>
                <w:rFonts w:cs="Arial"/>
              </w:rPr>
            </w:pPr>
          </w:p>
        </w:tc>
        <w:tc>
          <w:tcPr>
            <w:tcW w:w="832" w:type="dxa"/>
            <w:vMerge/>
            <w:vAlign w:val="center"/>
          </w:tcPr>
          <w:p w14:paraId="55DE1FA5" w14:textId="77777777" w:rsidR="007A07D5" w:rsidRPr="00113F28" w:rsidRDefault="007A07D5" w:rsidP="00834554">
            <w:pPr>
              <w:pStyle w:val="TAC"/>
              <w:rPr>
                <w:rFonts w:cs="Arial"/>
              </w:rPr>
            </w:pPr>
          </w:p>
        </w:tc>
      </w:tr>
      <w:tr w:rsidR="007A07D5" w:rsidRPr="00113F28" w14:paraId="21D70CF2" w14:textId="77777777" w:rsidTr="00834554">
        <w:trPr>
          <w:cantSplit/>
          <w:jc w:val="center"/>
        </w:trPr>
        <w:tc>
          <w:tcPr>
            <w:tcW w:w="2995" w:type="dxa"/>
            <w:gridSpan w:val="2"/>
            <w:vAlign w:val="center"/>
          </w:tcPr>
          <w:p w14:paraId="17A1492A" w14:textId="77777777" w:rsidR="007A07D5" w:rsidRPr="00113F28" w:rsidRDefault="007A07D5" w:rsidP="00834554">
            <w:pPr>
              <w:pStyle w:val="TAL"/>
              <w:rPr>
                <w:rFonts w:cs="Arial"/>
              </w:rPr>
            </w:pPr>
            <w:r w:rsidRPr="00113F28">
              <w:rPr>
                <w:rFonts w:cs="Arial"/>
              </w:rPr>
              <w:t>PCFICH_RB</w:t>
            </w:r>
          </w:p>
        </w:tc>
        <w:tc>
          <w:tcPr>
            <w:tcW w:w="1414" w:type="dxa"/>
            <w:vMerge/>
            <w:vAlign w:val="center"/>
          </w:tcPr>
          <w:p w14:paraId="2180878F" w14:textId="77777777" w:rsidR="007A07D5" w:rsidRPr="00113F28" w:rsidRDefault="007A07D5" w:rsidP="00834554">
            <w:pPr>
              <w:pStyle w:val="TAC"/>
              <w:rPr>
                <w:rFonts w:cs="Arial"/>
              </w:rPr>
            </w:pPr>
          </w:p>
        </w:tc>
        <w:tc>
          <w:tcPr>
            <w:tcW w:w="830" w:type="dxa"/>
            <w:vMerge/>
            <w:vAlign w:val="center"/>
          </w:tcPr>
          <w:p w14:paraId="5ADD2E5F" w14:textId="77777777" w:rsidR="007A07D5" w:rsidRPr="00113F28" w:rsidRDefault="007A07D5" w:rsidP="00834554">
            <w:pPr>
              <w:pStyle w:val="TAC"/>
              <w:rPr>
                <w:rFonts w:cs="Arial"/>
              </w:rPr>
            </w:pPr>
          </w:p>
        </w:tc>
        <w:tc>
          <w:tcPr>
            <w:tcW w:w="831" w:type="dxa"/>
            <w:vMerge/>
            <w:vAlign w:val="center"/>
          </w:tcPr>
          <w:p w14:paraId="7248DFE7" w14:textId="77777777" w:rsidR="007A07D5" w:rsidRPr="00113F28" w:rsidRDefault="007A07D5" w:rsidP="00834554">
            <w:pPr>
              <w:pStyle w:val="TAC"/>
              <w:rPr>
                <w:rFonts w:cs="Arial"/>
              </w:rPr>
            </w:pPr>
          </w:p>
        </w:tc>
        <w:tc>
          <w:tcPr>
            <w:tcW w:w="831" w:type="dxa"/>
            <w:vMerge/>
            <w:vAlign w:val="center"/>
          </w:tcPr>
          <w:p w14:paraId="70C2A89C" w14:textId="77777777" w:rsidR="007A07D5" w:rsidRPr="00113F28" w:rsidRDefault="007A07D5" w:rsidP="00834554">
            <w:pPr>
              <w:pStyle w:val="TAC"/>
              <w:rPr>
                <w:rFonts w:cs="Arial"/>
              </w:rPr>
            </w:pPr>
          </w:p>
        </w:tc>
        <w:tc>
          <w:tcPr>
            <w:tcW w:w="831" w:type="dxa"/>
            <w:vMerge/>
            <w:vAlign w:val="center"/>
          </w:tcPr>
          <w:p w14:paraId="76CB6713" w14:textId="77777777" w:rsidR="007A07D5" w:rsidRPr="00113F28" w:rsidRDefault="007A07D5" w:rsidP="00834554">
            <w:pPr>
              <w:pStyle w:val="TAC"/>
              <w:rPr>
                <w:rFonts w:cs="Arial"/>
              </w:rPr>
            </w:pPr>
          </w:p>
        </w:tc>
        <w:tc>
          <w:tcPr>
            <w:tcW w:w="831" w:type="dxa"/>
            <w:vMerge/>
            <w:vAlign w:val="center"/>
          </w:tcPr>
          <w:p w14:paraId="743E2E39" w14:textId="77777777" w:rsidR="007A07D5" w:rsidRPr="00113F28" w:rsidRDefault="007A07D5" w:rsidP="00834554">
            <w:pPr>
              <w:pStyle w:val="TAC"/>
              <w:rPr>
                <w:rFonts w:cs="Arial"/>
              </w:rPr>
            </w:pPr>
          </w:p>
        </w:tc>
        <w:tc>
          <w:tcPr>
            <w:tcW w:w="832" w:type="dxa"/>
            <w:vMerge/>
            <w:vAlign w:val="center"/>
          </w:tcPr>
          <w:p w14:paraId="10803752" w14:textId="77777777" w:rsidR="007A07D5" w:rsidRPr="00113F28" w:rsidRDefault="007A07D5" w:rsidP="00834554">
            <w:pPr>
              <w:pStyle w:val="TAC"/>
              <w:rPr>
                <w:rFonts w:cs="Arial"/>
              </w:rPr>
            </w:pPr>
          </w:p>
        </w:tc>
      </w:tr>
      <w:tr w:rsidR="007A07D5" w:rsidRPr="00113F28" w14:paraId="08FB0CF7" w14:textId="77777777" w:rsidTr="00834554">
        <w:trPr>
          <w:cantSplit/>
          <w:jc w:val="center"/>
        </w:trPr>
        <w:tc>
          <w:tcPr>
            <w:tcW w:w="2995" w:type="dxa"/>
            <w:gridSpan w:val="2"/>
            <w:vAlign w:val="center"/>
          </w:tcPr>
          <w:p w14:paraId="521876AE" w14:textId="77777777" w:rsidR="007A07D5" w:rsidRPr="00113F28" w:rsidRDefault="007A07D5" w:rsidP="00834554">
            <w:pPr>
              <w:pStyle w:val="TAL"/>
              <w:rPr>
                <w:rFonts w:cs="Arial"/>
              </w:rPr>
            </w:pPr>
            <w:r w:rsidRPr="00113F28">
              <w:rPr>
                <w:rFonts w:cs="Arial"/>
              </w:rPr>
              <w:t>PHICH_RA</w:t>
            </w:r>
          </w:p>
        </w:tc>
        <w:tc>
          <w:tcPr>
            <w:tcW w:w="1414" w:type="dxa"/>
            <w:vMerge/>
            <w:vAlign w:val="center"/>
          </w:tcPr>
          <w:p w14:paraId="0F8DD817" w14:textId="77777777" w:rsidR="007A07D5" w:rsidRPr="00113F28" w:rsidRDefault="007A07D5" w:rsidP="00834554">
            <w:pPr>
              <w:pStyle w:val="TAC"/>
              <w:rPr>
                <w:rFonts w:cs="Arial"/>
              </w:rPr>
            </w:pPr>
          </w:p>
        </w:tc>
        <w:tc>
          <w:tcPr>
            <w:tcW w:w="830" w:type="dxa"/>
            <w:vMerge/>
            <w:vAlign w:val="center"/>
          </w:tcPr>
          <w:p w14:paraId="4FA7ACE4" w14:textId="77777777" w:rsidR="007A07D5" w:rsidRPr="00113F28" w:rsidRDefault="007A07D5" w:rsidP="00834554">
            <w:pPr>
              <w:pStyle w:val="TAC"/>
              <w:rPr>
                <w:rFonts w:cs="Arial"/>
              </w:rPr>
            </w:pPr>
          </w:p>
        </w:tc>
        <w:tc>
          <w:tcPr>
            <w:tcW w:w="831" w:type="dxa"/>
            <w:vMerge/>
            <w:vAlign w:val="center"/>
          </w:tcPr>
          <w:p w14:paraId="6EA08C0E" w14:textId="77777777" w:rsidR="007A07D5" w:rsidRPr="00113F28" w:rsidRDefault="007A07D5" w:rsidP="00834554">
            <w:pPr>
              <w:pStyle w:val="TAC"/>
              <w:rPr>
                <w:rFonts w:cs="Arial"/>
              </w:rPr>
            </w:pPr>
          </w:p>
        </w:tc>
        <w:tc>
          <w:tcPr>
            <w:tcW w:w="831" w:type="dxa"/>
            <w:vMerge/>
            <w:vAlign w:val="center"/>
          </w:tcPr>
          <w:p w14:paraId="2029DE23" w14:textId="77777777" w:rsidR="007A07D5" w:rsidRPr="00113F28" w:rsidRDefault="007A07D5" w:rsidP="00834554">
            <w:pPr>
              <w:pStyle w:val="TAC"/>
              <w:rPr>
                <w:rFonts w:cs="Arial"/>
              </w:rPr>
            </w:pPr>
          </w:p>
        </w:tc>
        <w:tc>
          <w:tcPr>
            <w:tcW w:w="831" w:type="dxa"/>
            <w:vMerge/>
            <w:vAlign w:val="center"/>
          </w:tcPr>
          <w:p w14:paraId="013BB1AC" w14:textId="77777777" w:rsidR="007A07D5" w:rsidRPr="00113F28" w:rsidRDefault="007A07D5" w:rsidP="00834554">
            <w:pPr>
              <w:pStyle w:val="TAC"/>
              <w:rPr>
                <w:rFonts w:cs="Arial"/>
              </w:rPr>
            </w:pPr>
          </w:p>
        </w:tc>
        <w:tc>
          <w:tcPr>
            <w:tcW w:w="831" w:type="dxa"/>
            <w:vMerge/>
            <w:vAlign w:val="center"/>
          </w:tcPr>
          <w:p w14:paraId="6A1BB580" w14:textId="77777777" w:rsidR="007A07D5" w:rsidRPr="00113F28" w:rsidRDefault="007A07D5" w:rsidP="00834554">
            <w:pPr>
              <w:pStyle w:val="TAC"/>
              <w:rPr>
                <w:rFonts w:cs="Arial"/>
              </w:rPr>
            </w:pPr>
          </w:p>
        </w:tc>
        <w:tc>
          <w:tcPr>
            <w:tcW w:w="832" w:type="dxa"/>
            <w:vMerge/>
            <w:vAlign w:val="center"/>
          </w:tcPr>
          <w:p w14:paraId="440EDB2C" w14:textId="77777777" w:rsidR="007A07D5" w:rsidRPr="00113F28" w:rsidRDefault="007A07D5" w:rsidP="00834554">
            <w:pPr>
              <w:pStyle w:val="TAC"/>
              <w:rPr>
                <w:rFonts w:cs="Arial"/>
              </w:rPr>
            </w:pPr>
          </w:p>
        </w:tc>
      </w:tr>
      <w:tr w:rsidR="007A07D5" w:rsidRPr="00113F28" w14:paraId="5ADCB27B" w14:textId="77777777" w:rsidTr="00834554">
        <w:trPr>
          <w:cantSplit/>
          <w:jc w:val="center"/>
        </w:trPr>
        <w:tc>
          <w:tcPr>
            <w:tcW w:w="2995" w:type="dxa"/>
            <w:gridSpan w:val="2"/>
            <w:vAlign w:val="center"/>
          </w:tcPr>
          <w:p w14:paraId="222D1B60" w14:textId="77777777" w:rsidR="007A07D5" w:rsidRPr="00113F28" w:rsidRDefault="007A07D5" w:rsidP="00834554">
            <w:pPr>
              <w:pStyle w:val="TAL"/>
              <w:rPr>
                <w:rFonts w:cs="Arial"/>
              </w:rPr>
            </w:pPr>
            <w:r w:rsidRPr="00113F28">
              <w:rPr>
                <w:rFonts w:cs="Arial"/>
              </w:rPr>
              <w:t>PHICH_RB</w:t>
            </w:r>
          </w:p>
        </w:tc>
        <w:tc>
          <w:tcPr>
            <w:tcW w:w="1414" w:type="dxa"/>
            <w:vMerge/>
            <w:vAlign w:val="center"/>
          </w:tcPr>
          <w:p w14:paraId="377FFBD4" w14:textId="77777777" w:rsidR="007A07D5" w:rsidRPr="00113F28" w:rsidRDefault="007A07D5" w:rsidP="00834554">
            <w:pPr>
              <w:pStyle w:val="TAC"/>
              <w:rPr>
                <w:rFonts w:cs="Arial"/>
              </w:rPr>
            </w:pPr>
          </w:p>
        </w:tc>
        <w:tc>
          <w:tcPr>
            <w:tcW w:w="830" w:type="dxa"/>
            <w:vMerge/>
            <w:vAlign w:val="center"/>
          </w:tcPr>
          <w:p w14:paraId="43ECD892" w14:textId="77777777" w:rsidR="007A07D5" w:rsidRPr="00113F28" w:rsidRDefault="007A07D5" w:rsidP="00834554">
            <w:pPr>
              <w:pStyle w:val="TAC"/>
              <w:rPr>
                <w:rFonts w:cs="Arial"/>
              </w:rPr>
            </w:pPr>
          </w:p>
        </w:tc>
        <w:tc>
          <w:tcPr>
            <w:tcW w:w="831" w:type="dxa"/>
            <w:vMerge/>
            <w:vAlign w:val="center"/>
          </w:tcPr>
          <w:p w14:paraId="703D29BC" w14:textId="77777777" w:rsidR="007A07D5" w:rsidRPr="00113F28" w:rsidRDefault="007A07D5" w:rsidP="00834554">
            <w:pPr>
              <w:pStyle w:val="TAC"/>
              <w:rPr>
                <w:rFonts w:cs="Arial"/>
              </w:rPr>
            </w:pPr>
          </w:p>
        </w:tc>
        <w:tc>
          <w:tcPr>
            <w:tcW w:w="831" w:type="dxa"/>
            <w:vMerge/>
            <w:vAlign w:val="center"/>
          </w:tcPr>
          <w:p w14:paraId="7577032F" w14:textId="77777777" w:rsidR="007A07D5" w:rsidRPr="00113F28" w:rsidRDefault="007A07D5" w:rsidP="00834554">
            <w:pPr>
              <w:pStyle w:val="TAC"/>
              <w:rPr>
                <w:rFonts w:cs="Arial"/>
              </w:rPr>
            </w:pPr>
          </w:p>
        </w:tc>
        <w:tc>
          <w:tcPr>
            <w:tcW w:w="831" w:type="dxa"/>
            <w:vMerge/>
            <w:vAlign w:val="center"/>
          </w:tcPr>
          <w:p w14:paraId="71C225DF" w14:textId="77777777" w:rsidR="007A07D5" w:rsidRPr="00113F28" w:rsidRDefault="007A07D5" w:rsidP="00834554">
            <w:pPr>
              <w:pStyle w:val="TAC"/>
              <w:rPr>
                <w:rFonts w:cs="Arial"/>
              </w:rPr>
            </w:pPr>
          </w:p>
        </w:tc>
        <w:tc>
          <w:tcPr>
            <w:tcW w:w="831" w:type="dxa"/>
            <w:vMerge/>
            <w:vAlign w:val="center"/>
          </w:tcPr>
          <w:p w14:paraId="4033C955" w14:textId="77777777" w:rsidR="007A07D5" w:rsidRPr="00113F28" w:rsidRDefault="007A07D5" w:rsidP="00834554">
            <w:pPr>
              <w:pStyle w:val="TAC"/>
              <w:rPr>
                <w:rFonts w:cs="Arial"/>
              </w:rPr>
            </w:pPr>
          </w:p>
        </w:tc>
        <w:tc>
          <w:tcPr>
            <w:tcW w:w="832" w:type="dxa"/>
            <w:vMerge/>
            <w:vAlign w:val="center"/>
          </w:tcPr>
          <w:p w14:paraId="1DBF9C52" w14:textId="77777777" w:rsidR="007A07D5" w:rsidRPr="00113F28" w:rsidRDefault="007A07D5" w:rsidP="00834554">
            <w:pPr>
              <w:pStyle w:val="TAC"/>
              <w:rPr>
                <w:rFonts w:cs="Arial"/>
              </w:rPr>
            </w:pPr>
          </w:p>
        </w:tc>
      </w:tr>
      <w:tr w:rsidR="007A07D5" w:rsidRPr="00113F28" w14:paraId="2B30E9A2" w14:textId="77777777" w:rsidTr="00834554">
        <w:trPr>
          <w:cantSplit/>
          <w:jc w:val="center"/>
        </w:trPr>
        <w:tc>
          <w:tcPr>
            <w:tcW w:w="2995" w:type="dxa"/>
            <w:gridSpan w:val="2"/>
            <w:vAlign w:val="center"/>
          </w:tcPr>
          <w:p w14:paraId="5FB7F777" w14:textId="77777777" w:rsidR="007A07D5" w:rsidRPr="00113F28" w:rsidRDefault="007A07D5" w:rsidP="00834554">
            <w:pPr>
              <w:pStyle w:val="TAL"/>
              <w:rPr>
                <w:rFonts w:cs="Arial"/>
              </w:rPr>
            </w:pPr>
            <w:r w:rsidRPr="00113F28">
              <w:rPr>
                <w:rFonts w:cs="Arial"/>
              </w:rPr>
              <w:t>PDCCH_RA</w:t>
            </w:r>
          </w:p>
        </w:tc>
        <w:tc>
          <w:tcPr>
            <w:tcW w:w="1414" w:type="dxa"/>
            <w:vMerge/>
            <w:vAlign w:val="center"/>
          </w:tcPr>
          <w:p w14:paraId="2F9D87D1" w14:textId="77777777" w:rsidR="007A07D5" w:rsidRPr="00113F28" w:rsidRDefault="007A07D5" w:rsidP="00834554">
            <w:pPr>
              <w:pStyle w:val="TAC"/>
              <w:rPr>
                <w:rFonts w:cs="Arial"/>
              </w:rPr>
            </w:pPr>
          </w:p>
        </w:tc>
        <w:tc>
          <w:tcPr>
            <w:tcW w:w="830" w:type="dxa"/>
            <w:vMerge/>
            <w:vAlign w:val="center"/>
          </w:tcPr>
          <w:p w14:paraId="497032DE" w14:textId="77777777" w:rsidR="007A07D5" w:rsidRPr="00113F28" w:rsidRDefault="007A07D5" w:rsidP="00834554">
            <w:pPr>
              <w:pStyle w:val="TAC"/>
              <w:rPr>
                <w:rFonts w:cs="Arial"/>
              </w:rPr>
            </w:pPr>
          </w:p>
        </w:tc>
        <w:tc>
          <w:tcPr>
            <w:tcW w:w="831" w:type="dxa"/>
            <w:vMerge/>
            <w:vAlign w:val="center"/>
          </w:tcPr>
          <w:p w14:paraId="705C5599" w14:textId="77777777" w:rsidR="007A07D5" w:rsidRPr="00113F28" w:rsidRDefault="007A07D5" w:rsidP="00834554">
            <w:pPr>
              <w:pStyle w:val="TAC"/>
              <w:rPr>
                <w:rFonts w:cs="Arial"/>
              </w:rPr>
            </w:pPr>
          </w:p>
        </w:tc>
        <w:tc>
          <w:tcPr>
            <w:tcW w:w="831" w:type="dxa"/>
            <w:vMerge/>
            <w:vAlign w:val="center"/>
          </w:tcPr>
          <w:p w14:paraId="214CBE74" w14:textId="77777777" w:rsidR="007A07D5" w:rsidRPr="00113F28" w:rsidRDefault="007A07D5" w:rsidP="00834554">
            <w:pPr>
              <w:pStyle w:val="TAC"/>
              <w:rPr>
                <w:rFonts w:cs="Arial"/>
              </w:rPr>
            </w:pPr>
          </w:p>
        </w:tc>
        <w:tc>
          <w:tcPr>
            <w:tcW w:w="831" w:type="dxa"/>
            <w:vMerge/>
            <w:vAlign w:val="center"/>
          </w:tcPr>
          <w:p w14:paraId="183322F6" w14:textId="77777777" w:rsidR="007A07D5" w:rsidRPr="00113F28" w:rsidRDefault="007A07D5" w:rsidP="00834554">
            <w:pPr>
              <w:pStyle w:val="TAC"/>
              <w:rPr>
                <w:rFonts w:cs="Arial"/>
              </w:rPr>
            </w:pPr>
          </w:p>
        </w:tc>
        <w:tc>
          <w:tcPr>
            <w:tcW w:w="831" w:type="dxa"/>
            <w:vMerge/>
            <w:vAlign w:val="center"/>
          </w:tcPr>
          <w:p w14:paraId="7CD10165" w14:textId="77777777" w:rsidR="007A07D5" w:rsidRPr="00113F28" w:rsidRDefault="007A07D5" w:rsidP="00834554">
            <w:pPr>
              <w:pStyle w:val="TAC"/>
              <w:rPr>
                <w:rFonts w:cs="Arial"/>
              </w:rPr>
            </w:pPr>
          </w:p>
        </w:tc>
        <w:tc>
          <w:tcPr>
            <w:tcW w:w="832" w:type="dxa"/>
            <w:vMerge/>
            <w:vAlign w:val="center"/>
          </w:tcPr>
          <w:p w14:paraId="792F6B36" w14:textId="77777777" w:rsidR="007A07D5" w:rsidRPr="00113F28" w:rsidRDefault="007A07D5" w:rsidP="00834554">
            <w:pPr>
              <w:pStyle w:val="TAC"/>
              <w:rPr>
                <w:rFonts w:cs="Arial"/>
              </w:rPr>
            </w:pPr>
          </w:p>
        </w:tc>
      </w:tr>
      <w:tr w:rsidR="007A07D5" w:rsidRPr="00113F28" w14:paraId="46A62B9E" w14:textId="77777777" w:rsidTr="00834554">
        <w:trPr>
          <w:cantSplit/>
          <w:jc w:val="center"/>
        </w:trPr>
        <w:tc>
          <w:tcPr>
            <w:tcW w:w="2995" w:type="dxa"/>
            <w:gridSpan w:val="2"/>
            <w:vAlign w:val="center"/>
          </w:tcPr>
          <w:p w14:paraId="0E7FBECD" w14:textId="77777777" w:rsidR="007A07D5" w:rsidRPr="00113F28" w:rsidRDefault="007A07D5" w:rsidP="00834554">
            <w:pPr>
              <w:pStyle w:val="TAL"/>
              <w:rPr>
                <w:rFonts w:cs="Arial"/>
              </w:rPr>
            </w:pPr>
            <w:r w:rsidRPr="00113F28">
              <w:rPr>
                <w:rFonts w:cs="Arial"/>
              </w:rPr>
              <w:t>PDCCH_RB</w:t>
            </w:r>
          </w:p>
        </w:tc>
        <w:tc>
          <w:tcPr>
            <w:tcW w:w="1414" w:type="dxa"/>
            <w:vMerge/>
            <w:vAlign w:val="center"/>
          </w:tcPr>
          <w:p w14:paraId="55C774DF" w14:textId="77777777" w:rsidR="007A07D5" w:rsidRPr="00113F28" w:rsidRDefault="007A07D5" w:rsidP="00834554">
            <w:pPr>
              <w:pStyle w:val="TAC"/>
              <w:rPr>
                <w:rFonts w:cs="Arial"/>
              </w:rPr>
            </w:pPr>
          </w:p>
        </w:tc>
        <w:tc>
          <w:tcPr>
            <w:tcW w:w="830" w:type="dxa"/>
            <w:vMerge/>
            <w:vAlign w:val="center"/>
          </w:tcPr>
          <w:p w14:paraId="5FDB63E7" w14:textId="77777777" w:rsidR="007A07D5" w:rsidRPr="00113F28" w:rsidRDefault="007A07D5" w:rsidP="00834554">
            <w:pPr>
              <w:pStyle w:val="TAC"/>
              <w:rPr>
                <w:rFonts w:cs="Arial"/>
              </w:rPr>
            </w:pPr>
          </w:p>
        </w:tc>
        <w:tc>
          <w:tcPr>
            <w:tcW w:w="831" w:type="dxa"/>
            <w:vMerge/>
            <w:vAlign w:val="center"/>
          </w:tcPr>
          <w:p w14:paraId="7E948D66" w14:textId="77777777" w:rsidR="007A07D5" w:rsidRPr="00113F28" w:rsidRDefault="007A07D5" w:rsidP="00834554">
            <w:pPr>
              <w:pStyle w:val="TAC"/>
              <w:rPr>
                <w:rFonts w:cs="Arial"/>
              </w:rPr>
            </w:pPr>
          </w:p>
        </w:tc>
        <w:tc>
          <w:tcPr>
            <w:tcW w:w="831" w:type="dxa"/>
            <w:vMerge/>
            <w:vAlign w:val="center"/>
          </w:tcPr>
          <w:p w14:paraId="24018542" w14:textId="77777777" w:rsidR="007A07D5" w:rsidRPr="00113F28" w:rsidRDefault="007A07D5" w:rsidP="00834554">
            <w:pPr>
              <w:pStyle w:val="TAC"/>
              <w:rPr>
                <w:rFonts w:cs="Arial"/>
              </w:rPr>
            </w:pPr>
          </w:p>
        </w:tc>
        <w:tc>
          <w:tcPr>
            <w:tcW w:w="831" w:type="dxa"/>
            <w:vMerge/>
            <w:vAlign w:val="center"/>
          </w:tcPr>
          <w:p w14:paraId="6961EA8C" w14:textId="77777777" w:rsidR="007A07D5" w:rsidRPr="00113F28" w:rsidRDefault="007A07D5" w:rsidP="00834554">
            <w:pPr>
              <w:pStyle w:val="TAC"/>
              <w:rPr>
                <w:rFonts w:cs="Arial"/>
              </w:rPr>
            </w:pPr>
          </w:p>
        </w:tc>
        <w:tc>
          <w:tcPr>
            <w:tcW w:w="831" w:type="dxa"/>
            <w:vMerge/>
            <w:vAlign w:val="center"/>
          </w:tcPr>
          <w:p w14:paraId="6C6FF830" w14:textId="77777777" w:rsidR="007A07D5" w:rsidRPr="00113F28" w:rsidRDefault="007A07D5" w:rsidP="00834554">
            <w:pPr>
              <w:pStyle w:val="TAC"/>
              <w:rPr>
                <w:rFonts w:cs="Arial"/>
              </w:rPr>
            </w:pPr>
          </w:p>
        </w:tc>
        <w:tc>
          <w:tcPr>
            <w:tcW w:w="832" w:type="dxa"/>
            <w:vMerge/>
            <w:vAlign w:val="center"/>
          </w:tcPr>
          <w:p w14:paraId="1E9148E5" w14:textId="77777777" w:rsidR="007A07D5" w:rsidRPr="00113F28" w:rsidRDefault="007A07D5" w:rsidP="00834554">
            <w:pPr>
              <w:pStyle w:val="TAC"/>
              <w:rPr>
                <w:rFonts w:cs="Arial"/>
              </w:rPr>
            </w:pPr>
          </w:p>
        </w:tc>
      </w:tr>
      <w:tr w:rsidR="007A07D5" w:rsidRPr="00113F28" w14:paraId="5B703DAB" w14:textId="77777777" w:rsidTr="00834554">
        <w:trPr>
          <w:cantSplit/>
          <w:jc w:val="center"/>
        </w:trPr>
        <w:tc>
          <w:tcPr>
            <w:tcW w:w="2995" w:type="dxa"/>
            <w:gridSpan w:val="2"/>
            <w:vAlign w:val="center"/>
          </w:tcPr>
          <w:p w14:paraId="6FE42F9A" w14:textId="77777777" w:rsidR="007A07D5" w:rsidRPr="00113F28" w:rsidRDefault="007A07D5" w:rsidP="00834554">
            <w:pPr>
              <w:pStyle w:val="TAL"/>
              <w:rPr>
                <w:rFonts w:cs="Arial"/>
              </w:rPr>
            </w:pPr>
            <w:r w:rsidRPr="00113F28">
              <w:rPr>
                <w:rFonts w:cs="Arial"/>
              </w:rPr>
              <w:t>PDSCH_RA</w:t>
            </w:r>
          </w:p>
        </w:tc>
        <w:tc>
          <w:tcPr>
            <w:tcW w:w="1414" w:type="dxa"/>
            <w:vMerge/>
            <w:vAlign w:val="center"/>
          </w:tcPr>
          <w:p w14:paraId="200313AB" w14:textId="77777777" w:rsidR="007A07D5" w:rsidRPr="00113F28" w:rsidRDefault="007A07D5" w:rsidP="00834554">
            <w:pPr>
              <w:pStyle w:val="TAC"/>
              <w:rPr>
                <w:rFonts w:cs="Arial"/>
              </w:rPr>
            </w:pPr>
          </w:p>
        </w:tc>
        <w:tc>
          <w:tcPr>
            <w:tcW w:w="830" w:type="dxa"/>
            <w:vMerge/>
            <w:vAlign w:val="center"/>
          </w:tcPr>
          <w:p w14:paraId="3116502D" w14:textId="77777777" w:rsidR="007A07D5" w:rsidRPr="00113F28" w:rsidRDefault="007A07D5" w:rsidP="00834554">
            <w:pPr>
              <w:pStyle w:val="TAC"/>
              <w:rPr>
                <w:rFonts w:cs="Arial"/>
              </w:rPr>
            </w:pPr>
          </w:p>
        </w:tc>
        <w:tc>
          <w:tcPr>
            <w:tcW w:w="831" w:type="dxa"/>
            <w:vMerge/>
            <w:vAlign w:val="center"/>
          </w:tcPr>
          <w:p w14:paraId="400EAC02" w14:textId="77777777" w:rsidR="007A07D5" w:rsidRPr="00113F28" w:rsidRDefault="007A07D5" w:rsidP="00834554">
            <w:pPr>
              <w:pStyle w:val="TAC"/>
              <w:rPr>
                <w:rFonts w:cs="Arial"/>
              </w:rPr>
            </w:pPr>
          </w:p>
        </w:tc>
        <w:tc>
          <w:tcPr>
            <w:tcW w:w="831" w:type="dxa"/>
            <w:vMerge/>
            <w:vAlign w:val="center"/>
          </w:tcPr>
          <w:p w14:paraId="0DE9A484" w14:textId="77777777" w:rsidR="007A07D5" w:rsidRPr="00113F28" w:rsidRDefault="007A07D5" w:rsidP="00834554">
            <w:pPr>
              <w:pStyle w:val="TAC"/>
              <w:rPr>
                <w:rFonts w:cs="Arial"/>
              </w:rPr>
            </w:pPr>
          </w:p>
        </w:tc>
        <w:tc>
          <w:tcPr>
            <w:tcW w:w="831" w:type="dxa"/>
            <w:vMerge/>
            <w:vAlign w:val="center"/>
          </w:tcPr>
          <w:p w14:paraId="575922FC" w14:textId="77777777" w:rsidR="007A07D5" w:rsidRPr="00113F28" w:rsidRDefault="007A07D5" w:rsidP="00834554">
            <w:pPr>
              <w:pStyle w:val="TAC"/>
              <w:rPr>
                <w:rFonts w:cs="Arial"/>
              </w:rPr>
            </w:pPr>
          </w:p>
        </w:tc>
        <w:tc>
          <w:tcPr>
            <w:tcW w:w="831" w:type="dxa"/>
            <w:vMerge/>
            <w:vAlign w:val="center"/>
          </w:tcPr>
          <w:p w14:paraId="119FFEE2" w14:textId="77777777" w:rsidR="007A07D5" w:rsidRPr="00113F28" w:rsidRDefault="007A07D5" w:rsidP="00834554">
            <w:pPr>
              <w:pStyle w:val="TAC"/>
              <w:rPr>
                <w:rFonts w:cs="Arial"/>
              </w:rPr>
            </w:pPr>
          </w:p>
        </w:tc>
        <w:tc>
          <w:tcPr>
            <w:tcW w:w="832" w:type="dxa"/>
            <w:vMerge/>
            <w:vAlign w:val="center"/>
          </w:tcPr>
          <w:p w14:paraId="4201D5B4" w14:textId="77777777" w:rsidR="007A07D5" w:rsidRPr="00113F28" w:rsidRDefault="007A07D5" w:rsidP="00834554">
            <w:pPr>
              <w:pStyle w:val="TAC"/>
              <w:rPr>
                <w:rFonts w:cs="Arial"/>
              </w:rPr>
            </w:pPr>
          </w:p>
        </w:tc>
      </w:tr>
      <w:tr w:rsidR="007A07D5" w:rsidRPr="00113F28" w14:paraId="21F7588B" w14:textId="77777777" w:rsidTr="00834554">
        <w:trPr>
          <w:cantSplit/>
          <w:jc w:val="center"/>
        </w:trPr>
        <w:tc>
          <w:tcPr>
            <w:tcW w:w="2995" w:type="dxa"/>
            <w:gridSpan w:val="2"/>
            <w:vAlign w:val="center"/>
          </w:tcPr>
          <w:p w14:paraId="7BFABCCF" w14:textId="77777777" w:rsidR="007A07D5" w:rsidRPr="00113F28" w:rsidRDefault="007A07D5" w:rsidP="00834554">
            <w:pPr>
              <w:pStyle w:val="TAL"/>
              <w:rPr>
                <w:rFonts w:cs="Arial"/>
              </w:rPr>
            </w:pPr>
            <w:r w:rsidRPr="00113F28">
              <w:rPr>
                <w:rFonts w:cs="Arial"/>
              </w:rPr>
              <w:t>PDSCH_RB</w:t>
            </w:r>
          </w:p>
        </w:tc>
        <w:tc>
          <w:tcPr>
            <w:tcW w:w="1414" w:type="dxa"/>
            <w:vMerge/>
            <w:vAlign w:val="center"/>
          </w:tcPr>
          <w:p w14:paraId="5D2A3C6C" w14:textId="77777777" w:rsidR="007A07D5" w:rsidRPr="00113F28" w:rsidRDefault="007A07D5" w:rsidP="00834554">
            <w:pPr>
              <w:pStyle w:val="TAC"/>
              <w:rPr>
                <w:rFonts w:cs="Arial"/>
              </w:rPr>
            </w:pPr>
          </w:p>
        </w:tc>
        <w:tc>
          <w:tcPr>
            <w:tcW w:w="830" w:type="dxa"/>
            <w:vMerge/>
            <w:vAlign w:val="center"/>
          </w:tcPr>
          <w:p w14:paraId="385CD260" w14:textId="77777777" w:rsidR="007A07D5" w:rsidRPr="00113F28" w:rsidRDefault="007A07D5" w:rsidP="00834554">
            <w:pPr>
              <w:pStyle w:val="TAC"/>
              <w:rPr>
                <w:rFonts w:cs="Arial"/>
              </w:rPr>
            </w:pPr>
          </w:p>
        </w:tc>
        <w:tc>
          <w:tcPr>
            <w:tcW w:w="831" w:type="dxa"/>
            <w:vMerge/>
            <w:vAlign w:val="center"/>
          </w:tcPr>
          <w:p w14:paraId="5BFF903B" w14:textId="77777777" w:rsidR="007A07D5" w:rsidRPr="00113F28" w:rsidRDefault="007A07D5" w:rsidP="00834554">
            <w:pPr>
              <w:pStyle w:val="TAC"/>
              <w:rPr>
                <w:rFonts w:cs="Arial"/>
              </w:rPr>
            </w:pPr>
          </w:p>
        </w:tc>
        <w:tc>
          <w:tcPr>
            <w:tcW w:w="831" w:type="dxa"/>
            <w:vMerge/>
            <w:vAlign w:val="center"/>
          </w:tcPr>
          <w:p w14:paraId="764CFBBA" w14:textId="77777777" w:rsidR="007A07D5" w:rsidRPr="00113F28" w:rsidRDefault="007A07D5" w:rsidP="00834554">
            <w:pPr>
              <w:pStyle w:val="TAC"/>
              <w:rPr>
                <w:rFonts w:cs="Arial"/>
              </w:rPr>
            </w:pPr>
          </w:p>
        </w:tc>
        <w:tc>
          <w:tcPr>
            <w:tcW w:w="831" w:type="dxa"/>
            <w:vMerge/>
            <w:vAlign w:val="center"/>
          </w:tcPr>
          <w:p w14:paraId="0261F5AD" w14:textId="77777777" w:rsidR="007A07D5" w:rsidRPr="00113F28" w:rsidRDefault="007A07D5" w:rsidP="00834554">
            <w:pPr>
              <w:pStyle w:val="TAC"/>
              <w:rPr>
                <w:rFonts w:cs="Arial"/>
              </w:rPr>
            </w:pPr>
          </w:p>
        </w:tc>
        <w:tc>
          <w:tcPr>
            <w:tcW w:w="831" w:type="dxa"/>
            <w:vMerge/>
            <w:vAlign w:val="center"/>
          </w:tcPr>
          <w:p w14:paraId="031A9EEE" w14:textId="77777777" w:rsidR="007A07D5" w:rsidRPr="00113F28" w:rsidRDefault="007A07D5" w:rsidP="00834554">
            <w:pPr>
              <w:pStyle w:val="TAC"/>
              <w:rPr>
                <w:rFonts w:cs="Arial"/>
              </w:rPr>
            </w:pPr>
          </w:p>
        </w:tc>
        <w:tc>
          <w:tcPr>
            <w:tcW w:w="832" w:type="dxa"/>
            <w:vMerge/>
            <w:vAlign w:val="center"/>
          </w:tcPr>
          <w:p w14:paraId="2F4FC2F7" w14:textId="77777777" w:rsidR="007A07D5" w:rsidRPr="00113F28" w:rsidRDefault="007A07D5" w:rsidP="00834554">
            <w:pPr>
              <w:pStyle w:val="TAC"/>
              <w:rPr>
                <w:rFonts w:cs="Arial"/>
              </w:rPr>
            </w:pPr>
          </w:p>
        </w:tc>
      </w:tr>
      <w:tr w:rsidR="007A07D5" w:rsidRPr="00113F28" w14:paraId="0344B005" w14:textId="77777777" w:rsidTr="00834554">
        <w:trPr>
          <w:cantSplit/>
          <w:trHeight w:val="218"/>
          <w:jc w:val="center"/>
        </w:trPr>
        <w:tc>
          <w:tcPr>
            <w:tcW w:w="2995" w:type="dxa"/>
            <w:gridSpan w:val="2"/>
            <w:vAlign w:val="center"/>
          </w:tcPr>
          <w:p w14:paraId="290C7E07" w14:textId="77777777" w:rsidR="007A07D5" w:rsidRPr="00113F28" w:rsidRDefault="007A07D5" w:rsidP="00834554">
            <w:pPr>
              <w:pStyle w:val="TAL"/>
              <w:rPr>
                <w:rFonts w:cs="Arial"/>
              </w:rPr>
            </w:pPr>
            <w:r w:rsidRPr="00113F28">
              <w:rPr>
                <w:rFonts w:cs="Arial"/>
              </w:rPr>
              <w:t>OCNG_RA</w:t>
            </w:r>
            <w:r w:rsidRPr="00113F28">
              <w:rPr>
                <w:rFonts w:cs="Arial"/>
                <w:vertAlign w:val="superscript"/>
              </w:rPr>
              <w:t>Note1</w:t>
            </w:r>
          </w:p>
        </w:tc>
        <w:tc>
          <w:tcPr>
            <w:tcW w:w="1414" w:type="dxa"/>
            <w:vMerge/>
            <w:vAlign w:val="center"/>
          </w:tcPr>
          <w:p w14:paraId="5F4B887D" w14:textId="77777777" w:rsidR="007A07D5" w:rsidRPr="00113F28" w:rsidRDefault="007A07D5" w:rsidP="00834554">
            <w:pPr>
              <w:pStyle w:val="TAC"/>
              <w:rPr>
                <w:rFonts w:cs="Arial"/>
              </w:rPr>
            </w:pPr>
          </w:p>
        </w:tc>
        <w:tc>
          <w:tcPr>
            <w:tcW w:w="830" w:type="dxa"/>
            <w:vMerge/>
            <w:vAlign w:val="center"/>
          </w:tcPr>
          <w:p w14:paraId="6FC01B38" w14:textId="77777777" w:rsidR="007A07D5" w:rsidRPr="00113F28" w:rsidRDefault="007A07D5" w:rsidP="00834554">
            <w:pPr>
              <w:pStyle w:val="TAC"/>
              <w:rPr>
                <w:rFonts w:cs="Arial"/>
              </w:rPr>
            </w:pPr>
          </w:p>
        </w:tc>
        <w:tc>
          <w:tcPr>
            <w:tcW w:w="831" w:type="dxa"/>
            <w:vMerge/>
            <w:vAlign w:val="center"/>
          </w:tcPr>
          <w:p w14:paraId="37E11E31" w14:textId="77777777" w:rsidR="007A07D5" w:rsidRPr="00113F28" w:rsidRDefault="007A07D5" w:rsidP="00834554">
            <w:pPr>
              <w:pStyle w:val="TAC"/>
              <w:rPr>
                <w:rFonts w:cs="Arial"/>
              </w:rPr>
            </w:pPr>
          </w:p>
        </w:tc>
        <w:tc>
          <w:tcPr>
            <w:tcW w:w="831" w:type="dxa"/>
            <w:vMerge/>
            <w:vAlign w:val="center"/>
          </w:tcPr>
          <w:p w14:paraId="5250188A" w14:textId="77777777" w:rsidR="007A07D5" w:rsidRPr="00113F28" w:rsidRDefault="007A07D5" w:rsidP="00834554">
            <w:pPr>
              <w:pStyle w:val="TAC"/>
              <w:rPr>
                <w:rFonts w:cs="Arial"/>
              </w:rPr>
            </w:pPr>
          </w:p>
        </w:tc>
        <w:tc>
          <w:tcPr>
            <w:tcW w:w="831" w:type="dxa"/>
            <w:vMerge/>
            <w:vAlign w:val="center"/>
          </w:tcPr>
          <w:p w14:paraId="65CA3EB2" w14:textId="77777777" w:rsidR="007A07D5" w:rsidRPr="00113F28" w:rsidRDefault="007A07D5" w:rsidP="00834554">
            <w:pPr>
              <w:pStyle w:val="TAC"/>
              <w:rPr>
                <w:rFonts w:cs="Arial"/>
              </w:rPr>
            </w:pPr>
          </w:p>
        </w:tc>
        <w:tc>
          <w:tcPr>
            <w:tcW w:w="831" w:type="dxa"/>
            <w:vMerge/>
            <w:vAlign w:val="center"/>
          </w:tcPr>
          <w:p w14:paraId="1AD42754" w14:textId="77777777" w:rsidR="007A07D5" w:rsidRPr="00113F28" w:rsidRDefault="007A07D5" w:rsidP="00834554">
            <w:pPr>
              <w:pStyle w:val="TAC"/>
              <w:rPr>
                <w:rFonts w:cs="Arial"/>
              </w:rPr>
            </w:pPr>
          </w:p>
        </w:tc>
        <w:tc>
          <w:tcPr>
            <w:tcW w:w="832" w:type="dxa"/>
            <w:vMerge/>
            <w:vAlign w:val="center"/>
          </w:tcPr>
          <w:p w14:paraId="57F5943C" w14:textId="77777777" w:rsidR="007A07D5" w:rsidRPr="00113F28" w:rsidRDefault="007A07D5" w:rsidP="00834554">
            <w:pPr>
              <w:pStyle w:val="TAC"/>
              <w:rPr>
                <w:rFonts w:cs="Arial"/>
              </w:rPr>
            </w:pPr>
          </w:p>
        </w:tc>
      </w:tr>
      <w:tr w:rsidR="007A07D5" w:rsidRPr="00113F28" w14:paraId="3766772B" w14:textId="77777777" w:rsidTr="00834554">
        <w:trPr>
          <w:cantSplit/>
          <w:trHeight w:val="218"/>
          <w:jc w:val="center"/>
        </w:trPr>
        <w:tc>
          <w:tcPr>
            <w:tcW w:w="2995" w:type="dxa"/>
            <w:gridSpan w:val="2"/>
            <w:vAlign w:val="center"/>
          </w:tcPr>
          <w:p w14:paraId="7D216AB5" w14:textId="77777777" w:rsidR="007A07D5" w:rsidRPr="00113F28" w:rsidRDefault="007A07D5" w:rsidP="00834554">
            <w:pPr>
              <w:pStyle w:val="TAL"/>
              <w:rPr>
                <w:rFonts w:cs="Arial"/>
              </w:rPr>
            </w:pPr>
            <w:r w:rsidRPr="00113F28">
              <w:rPr>
                <w:rFonts w:cs="Arial"/>
              </w:rPr>
              <w:t>OCNG_RB</w:t>
            </w:r>
            <w:r w:rsidRPr="00113F28">
              <w:rPr>
                <w:rFonts w:cs="Arial"/>
                <w:vertAlign w:val="superscript"/>
              </w:rPr>
              <w:t xml:space="preserve">Note1 </w:t>
            </w:r>
          </w:p>
        </w:tc>
        <w:tc>
          <w:tcPr>
            <w:tcW w:w="1414" w:type="dxa"/>
            <w:vMerge/>
            <w:vAlign w:val="center"/>
          </w:tcPr>
          <w:p w14:paraId="0607991F" w14:textId="77777777" w:rsidR="007A07D5" w:rsidRPr="00113F28" w:rsidRDefault="007A07D5" w:rsidP="00834554">
            <w:pPr>
              <w:pStyle w:val="TAC"/>
              <w:rPr>
                <w:rFonts w:cs="Arial"/>
              </w:rPr>
            </w:pPr>
          </w:p>
        </w:tc>
        <w:tc>
          <w:tcPr>
            <w:tcW w:w="830" w:type="dxa"/>
            <w:vMerge/>
            <w:vAlign w:val="center"/>
          </w:tcPr>
          <w:p w14:paraId="6C89EBF0" w14:textId="77777777" w:rsidR="007A07D5" w:rsidRPr="00113F28" w:rsidRDefault="007A07D5" w:rsidP="00834554">
            <w:pPr>
              <w:pStyle w:val="TAC"/>
              <w:rPr>
                <w:rFonts w:cs="Arial"/>
              </w:rPr>
            </w:pPr>
          </w:p>
        </w:tc>
        <w:tc>
          <w:tcPr>
            <w:tcW w:w="831" w:type="dxa"/>
            <w:vMerge/>
            <w:vAlign w:val="center"/>
          </w:tcPr>
          <w:p w14:paraId="022D4071" w14:textId="77777777" w:rsidR="007A07D5" w:rsidRPr="00113F28" w:rsidRDefault="007A07D5" w:rsidP="00834554">
            <w:pPr>
              <w:pStyle w:val="TAC"/>
              <w:rPr>
                <w:rFonts w:cs="Arial"/>
              </w:rPr>
            </w:pPr>
          </w:p>
        </w:tc>
        <w:tc>
          <w:tcPr>
            <w:tcW w:w="831" w:type="dxa"/>
            <w:vMerge/>
            <w:vAlign w:val="center"/>
          </w:tcPr>
          <w:p w14:paraId="1D0DD20B" w14:textId="77777777" w:rsidR="007A07D5" w:rsidRPr="00113F28" w:rsidRDefault="007A07D5" w:rsidP="00834554">
            <w:pPr>
              <w:pStyle w:val="TAC"/>
              <w:rPr>
                <w:rFonts w:cs="Arial"/>
              </w:rPr>
            </w:pPr>
          </w:p>
        </w:tc>
        <w:tc>
          <w:tcPr>
            <w:tcW w:w="831" w:type="dxa"/>
            <w:vMerge/>
            <w:vAlign w:val="center"/>
          </w:tcPr>
          <w:p w14:paraId="363FC32B" w14:textId="77777777" w:rsidR="007A07D5" w:rsidRPr="00113F28" w:rsidRDefault="007A07D5" w:rsidP="00834554">
            <w:pPr>
              <w:pStyle w:val="TAC"/>
              <w:rPr>
                <w:rFonts w:cs="Arial"/>
              </w:rPr>
            </w:pPr>
          </w:p>
        </w:tc>
        <w:tc>
          <w:tcPr>
            <w:tcW w:w="831" w:type="dxa"/>
            <w:vMerge/>
            <w:vAlign w:val="center"/>
          </w:tcPr>
          <w:p w14:paraId="472F2AED" w14:textId="77777777" w:rsidR="007A07D5" w:rsidRPr="00113F28" w:rsidRDefault="007A07D5" w:rsidP="00834554">
            <w:pPr>
              <w:pStyle w:val="TAC"/>
              <w:rPr>
                <w:rFonts w:cs="Arial"/>
              </w:rPr>
            </w:pPr>
          </w:p>
        </w:tc>
        <w:tc>
          <w:tcPr>
            <w:tcW w:w="832" w:type="dxa"/>
            <w:vMerge/>
            <w:vAlign w:val="center"/>
          </w:tcPr>
          <w:p w14:paraId="778EABEC" w14:textId="77777777" w:rsidR="007A07D5" w:rsidRPr="00113F28" w:rsidRDefault="007A07D5" w:rsidP="00834554">
            <w:pPr>
              <w:pStyle w:val="TAC"/>
              <w:rPr>
                <w:rFonts w:cs="Arial"/>
              </w:rPr>
            </w:pPr>
          </w:p>
        </w:tc>
      </w:tr>
      <w:tr w:rsidR="007A07D5" w:rsidRPr="00113F28" w14:paraId="30298699" w14:textId="77777777" w:rsidTr="00834554">
        <w:trPr>
          <w:cantSplit/>
          <w:trHeight w:val="75"/>
          <w:jc w:val="center"/>
        </w:trPr>
        <w:tc>
          <w:tcPr>
            <w:tcW w:w="1354" w:type="dxa"/>
            <w:vMerge w:val="restart"/>
            <w:vAlign w:val="center"/>
          </w:tcPr>
          <w:p w14:paraId="70F67EF7" w14:textId="77777777" w:rsidR="007A07D5" w:rsidRPr="00113F28" w:rsidRDefault="007A07D5" w:rsidP="00834554">
            <w:pPr>
              <w:pStyle w:val="TAL"/>
              <w:rPr>
                <w:rFonts w:cs="Arial"/>
                <w:vertAlign w:val="superscript"/>
              </w:rPr>
            </w:pPr>
            <w:r w:rsidRPr="00113F28">
              <w:rPr>
                <w:rFonts w:cs="Arial"/>
              </w:rPr>
              <w:t xml:space="preserve"> </w:t>
            </w:r>
            <w:r w:rsidRPr="00113F28">
              <w:rPr>
                <w:rFonts w:cs="Arial"/>
                <w:position w:val="-12"/>
              </w:rPr>
              <w:object w:dxaOrig="400" w:dyaOrig="360" w14:anchorId="772C77B0">
                <v:shape id="_x0000_i1536" type="#_x0000_t75" style="width:21pt;height:18.75pt" o:ole="" fillcolor="window">
                  <v:imagedata r:id="rId25" o:title=""/>
                </v:shape>
                <o:OLEObject Type="Embed" ProgID="Equation.3" ShapeID="_x0000_i1536" DrawAspect="Content" ObjectID="_1674394688" r:id="rId47"/>
              </w:object>
            </w:r>
            <w:r w:rsidRPr="00113F28">
              <w:rPr>
                <w:rFonts w:cs="Arial"/>
                <w:vertAlign w:val="superscript"/>
              </w:rPr>
              <w:t>Note2</w:t>
            </w:r>
          </w:p>
          <w:p w14:paraId="3B71BB79" w14:textId="77777777" w:rsidR="007A07D5" w:rsidRPr="00113F28" w:rsidRDefault="007A07D5" w:rsidP="00834554">
            <w:pPr>
              <w:pStyle w:val="TAL"/>
              <w:rPr>
                <w:rFonts w:cs="Arial"/>
              </w:rPr>
            </w:pPr>
          </w:p>
        </w:tc>
        <w:tc>
          <w:tcPr>
            <w:tcW w:w="1641" w:type="dxa"/>
            <w:vAlign w:val="center"/>
          </w:tcPr>
          <w:p w14:paraId="1531E09C" w14:textId="77777777" w:rsidR="007A07D5" w:rsidRPr="00113F28" w:rsidRDefault="007A07D5" w:rsidP="00834554">
            <w:pPr>
              <w:pStyle w:val="TAL"/>
              <w:rPr>
                <w:rFonts w:cs="Arial"/>
              </w:rPr>
            </w:pPr>
            <w:r w:rsidRPr="00113F28">
              <w:rPr>
                <w:rFonts w:cs="Arial"/>
              </w:rPr>
              <w:t>Bands FDD_A</w:t>
            </w:r>
            <w:r w:rsidRPr="00113F28">
              <w:rPr>
                <w:rFonts w:cs="Arial"/>
                <w:vertAlign w:val="superscript"/>
              </w:rPr>
              <w:t xml:space="preserve"> Note 8</w:t>
            </w:r>
          </w:p>
        </w:tc>
        <w:tc>
          <w:tcPr>
            <w:tcW w:w="1414" w:type="dxa"/>
            <w:vMerge w:val="restart"/>
            <w:vAlign w:val="center"/>
          </w:tcPr>
          <w:p w14:paraId="3582775F" w14:textId="77777777" w:rsidR="007A07D5" w:rsidRPr="00113F28" w:rsidRDefault="007A07D5" w:rsidP="00834554">
            <w:pPr>
              <w:pStyle w:val="TAC"/>
              <w:rPr>
                <w:rFonts w:cs="Arial"/>
              </w:rPr>
            </w:pPr>
            <w:r w:rsidRPr="00113F28">
              <w:rPr>
                <w:rFonts w:cs="Arial"/>
                <w:sz w:val="16"/>
                <w:szCs w:val="16"/>
              </w:rPr>
              <w:t>dBm/15 kHz</w:t>
            </w:r>
          </w:p>
        </w:tc>
        <w:tc>
          <w:tcPr>
            <w:tcW w:w="830" w:type="dxa"/>
            <w:vMerge w:val="restart"/>
            <w:vAlign w:val="center"/>
          </w:tcPr>
          <w:p w14:paraId="692A41EA" w14:textId="77777777" w:rsidR="007A07D5" w:rsidRPr="00113F28" w:rsidRDefault="007A07D5" w:rsidP="00834554">
            <w:pPr>
              <w:pStyle w:val="TAC"/>
              <w:rPr>
                <w:rFonts w:cs="Arial"/>
              </w:rPr>
            </w:pPr>
            <w:r>
              <w:rPr>
                <w:rFonts w:cs="Arial"/>
                <w:sz w:val="16"/>
                <w:szCs w:val="16"/>
              </w:rPr>
              <w:t>[</w:t>
            </w:r>
            <w:r w:rsidRPr="00113F28">
              <w:rPr>
                <w:rFonts w:cs="Arial"/>
                <w:sz w:val="16"/>
                <w:szCs w:val="16"/>
              </w:rPr>
              <w:t>-84.76</w:t>
            </w:r>
            <w:r>
              <w:rPr>
                <w:rFonts w:cs="Arial"/>
                <w:sz w:val="16"/>
                <w:szCs w:val="16"/>
              </w:rPr>
              <w:t>]</w:t>
            </w:r>
          </w:p>
        </w:tc>
        <w:tc>
          <w:tcPr>
            <w:tcW w:w="831" w:type="dxa"/>
            <w:vMerge w:val="restart"/>
            <w:vAlign w:val="center"/>
          </w:tcPr>
          <w:p w14:paraId="152F9603" w14:textId="77777777" w:rsidR="007A07D5" w:rsidRPr="00113F28" w:rsidRDefault="007A07D5" w:rsidP="00834554">
            <w:pPr>
              <w:pStyle w:val="TAC"/>
              <w:rPr>
                <w:rFonts w:cs="Arial"/>
              </w:rPr>
            </w:pPr>
            <w:r>
              <w:rPr>
                <w:rFonts w:cs="Arial"/>
                <w:sz w:val="16"/>
                <w:szCs w:val="16"/>
              </w:rPr>
              <w:t>[</w:t>
            </w:r>
            <w:r w:rsidRPr="00113F28">
              <w:rPr>
                <w:rFonts w:cs="Arial"/>
                <w:sz w:val="16"/>
                <w:szCs w:val="16"/>
              </w:rPr>
              <w:t>-84.76</w:t>
            </w:r>
            <w:r>
              <w:rPr>
                <w:rFonts w:cs="Arial"/>
                <w:sz w:val="16"/>
                <w:szCs w:val="16"/>
              </w:rPr>
              <w:t>]</w:t>
            </w:r>
          </w:p>
        </w:tc>
        <w:tc>
          <w:tcPr>
            <w:tcW w:w="831" w:type="dxa"/>
            <w:vMerge w:val="restart"/>
            <w:vAlign w:val="center"/>
          </w:tcPr>
          <w:p w14:paraId="5D9AA90F" w14:textId="77777777" w:rsidR="007A07D5" w:rsidRPr="00113F28" w:rsidRDefault="007A07D5" w:rsidP="00834554">
            <w:pPr>
              <w:pStyle w:val="TAC"/>
              <w:rPr>
                <w:rFonts w:cs="Arial"/>
              </w:rPr>
            </w:pPr>
            <w:r>
              <w:rPr>
                <w:rFonts w:cs="Arial"/>
                <w:sz w:val="16"/>
                <w:szCs w:val="16"/>
              </w:rPr>
              <w:t>[</w:t>
            </w:r>
            <w:r w:rsidRPr="00113F28">
              <w:rPr>
                <w:rFonts w:cs="Arial"/>
                <w:sz w:val="16"/>
                <w:szCs w:val="16"/>
              </w:rPr>
              <w:t>-103.85</w:t>
            </w:r>
            <w:r>
              <w:rPr>
                <w:rFonts w:cs="Arial"/>
                <w:sz w:val="16"/>
                <w:szCs w:val="16"/>
              </w:rPr>
              <w:t>]</w:t>
            </w:r>
          </w:p>
        </w:tc>
        <w:tc>
          <w:tcPr>
            <w:tcW w:w="831" w:type="dxa"/>
            <w:vMerge w:val="restart"/>
            <w:vAlign w:val="center"/>
          </w:tcPr>
          <w:p w14:paraId="11549897" w14:textId="77777777" w:rsidR="007A07D5" w:rsidRPr="00113F28" w:rsidRDefault="007A07D5" w:rsidP="00834554">
            <w:pPr>
              <w:pStyle w:val="TAC"/>
              <w:rPr>
                <w:rFonts w:cs="Arial"/>
              </w:rPr>
            </w:pPr>
            <w:r>
              <w:rPr>
                <w:rFonts w:cs="Arial"/>
                <w:sz w:val="16"/>
                <w:szCs w:val="16"/>
              </w:rPr>
              <w:t>[</w:t>
            </w:r>
            <w:r w:rsidRPr="00113F28">
              <w:rPr>
                <w:rFonts w:cs="Arial"/>
                <w:sz w:val="16"/>
                <w:szCs w:val="16"/>
              </w:rPr>
              <w:t>-103.85</w:t>
            </w:r>
            <w:r>
              <w:rPr>
                <w:rFonts w:cs="Arial"/>
                <w:sz w:val="16"/>
                <w:szCs w:val="16"/>
              </w:rPr>
              <w:t>]</w:t>
            </w:r>
          </w:p>
        </w:tc>
        <w:tc>
          <w:tcPr>
            <w:tcW w:w="1663" w:type="dxa"/>
            <w:gridSpan w:val="2"/>
            <w:vAlign w:val="center"/>
          </w:tcPr>
          <w:p w14:paraId="756EA129" w14:textId="77777777" w:rsidR="007A07D5" w:rsidRPr="00113F28" w:rsidRDefault="007A07D5" w:rsidP="00834554">
            <w:pPr>
              <w:pStyle w:val="TAC"/>
              <w:rPr>
                <w:rFonts w:cs="Arial"/>
              </w:rPr>
            </w:pPr>
            <w:r>
              <w:rPr>
                <w:rFonts w:cs="Arial"/>
                <w:sz w:val="16"/>
                <w:szCs w:val="16"/>
              </w:rPr>
              <w:t>[</w:t>
            </w:r>
            <w:r w:rsidRPr="00113F28">
              <w:rPr>
                <w:rFonts w:cs="Arial"/>
                <w:sz w:val="16"/>
                <w:szCs w:val="16"/>
              </w:rPr>
              <w:t>-116</w:t>
            </w:r>
            <w:r>
              <w:rPr>
                <w:rFonts w:cs="Arial"/>
                <w:sz w:val="16"/>
                <w:szCs w:val="16"/>
              </w:rPr>
              <w:t>]</w:t>
            </w:r>
          </w:p>
        </w:tc>
      </w:tr>
      <w:tr w:rsidR="007A07D5" w:rsidRPr="00113F28" w14:paraId="1D6A3069" w14:textId="77777777" w:rsidTr="00834554">
        <w:trPr>
          <w:cantSplit/>
          <w:trHeight w:val="75"/>
          <w:jc w:val="center"/>
        </w:trPr>
        <w:tc>
          <w:tcPr>
            <w:tcW w:w="1354" w:type="dxa"/>
            <w:vMerge/>
            <w:vAlign w:val="center"/>
          </w:tcPr>
          <w:p w14:paraId="441D7A37" w14:textId="77777777" w:rsidR="007A07D5" w:rsidRPr="00113F28" w:rsidRDefault="007A07D5" w:rsidP="00834554">
            <w:pPr>
              <w:pStyle w:val="TAL"/>
              <w:rPr>
                <w:rFonts w:cs="Arial"/>
              </w:rPr>
            </w:pPr>
          </w:p>
        </w:tc>
        <w:tc>
          <w:tcPr>
            <w:tcW w:w="1641" w:type="dxa"/>
            <w:vAlign w:val="center"/>
          </w:tcPr>
          <w:p w14:paraId="39E679A1" w14:textId="77777777" w:rsidR="007A07D5" w:rsidRPr="00113F28" w:rsidRDefault="007A07D5" w:rsidP="00834554">
            <w:pPr>
              <w:pStyle w:val="TAL"/>
              <w:rPr>
                <w:rFonts w:cs="Arial"/>
              </w:rPr>
            </w:pP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p>
        </w:tc>
        <w:tc>
          <w:tcPr>
            <w:tcW w:w="1414" w:type="dxa"/>
            <w:vMerge/>
            <w:vAlign w:val="center"/>
          </w:tcPr>
          <w:p w14:paraId="59D4F3AC" w14:textId="77777777" w:rsidR="007A07D5" w:rsidRPr="00113F28" w:rsidRDefault="007A07D5" w:rsidP="00834554">
            <w:pPr>
              <w:pStyle w:val="TAC"/>
              <w:rPr>
                <w:rFonts w:cs="Arial"/>
              </w:rPr>
            </w:pPr>
          </w:p>
        </w:tc>
        <w:tc>
          <w:tcPr>
            <w:tcW w:w="830" w:type="dxa"/>
            <w:vMerge/>
            <w:vAlign w:val="center"/>
          </w:tcPr>
          <w:p w14:paraId="5994F3AF" w14:textId="77777777" w:rsidR="007A07D5" w:rsidRPr="00113F28" w:rsidRDefault="007A07D5" w:rsidP="00834554">
            <w:pPr>
              <w:pStyle w:val="TAC"/>
              <w:rPr>
                <w:rFonts w:cs="Arial"/>
              </w:rPr>
            </w:pPr>
          </w:p>
        </w:tc>
        <w:tc>
          <w:tcPr>
            <w:tcW w:w="831" w:type="dxa"/>
            <w:vMerge/>
            <w:vAlign w:val="center"/>
          </w:tcPr>
          <w:p w14:paraId="4255777C" w14:textId="77777777" w:rsidR="007A07D5" w:rsidRPr="00113F28" w:rsidRDefault="007A07D5" w:rsidP="00834554">
            <w:pPr>
              <w:pStyle w:val="TAC"/>
              <w:rPr>
                <w:rFonts w:cs="Arial"/>
              </w:rPr>
            </w:pPr>
          </w:p>
        </w:tc>
        <w:tc>
          <w:tcPr>
            <w:tcW w:w="831" w:type="dxa"/>
            <w:vMerge/>
            <w:vAlign w:val="center"/>
          </w:tcPr>
          <w:p w14:paraId="63D5B400" w14:textId="77777777" w:rsidR="007A07D5" w:rsidRPr="00113F28" w:rsidRDefault="007A07D5" w:rsidP="00834554">
            <w:pPr>
              <w:pStyle w:val="TAC"/>
              <w:rPr>
                <w:rFonts w:cs="Arial"/>
              </w:rPr>
            </w:pPr>
          </w:p>
        </w:tc>
        <w:tc>
          <w:tcPr>
            <w:tcW w:w="831" w:type="dxa"/>
            <w:vMerge/>
            <w:vAlign w:val="center"/>
          </w:tcPr>
          <w:p w14:paraId="186749AE" w14:textId="77777777" w:rsidR="007A07D5" w:rsidRPr="00113F28" w:rsidRDefault="007A07D5" w:rsidP="00834554">
            <w:pPr>
              <w:pStyle w:val="TAC"/>
              <w:rPr>
                <w:rFonts w:cs="Arial"/>
              </w:rPr>
            </w:pPr>
          </w:p>
        </w:tc>
        <w:tc>
          <w:tcPr>
            <w:tcW w:w="1663" w:type="dxa"/>
            <w:gridSpan w:val="2"/>
            <w:vAlign w:val="center"/>
          </w:tcPr>
          <w:p w14:paraId="4D825E58" w14:textId="77777777" w:rsidR="007A07D5" w:rsidRPr="00113F28" w:rsidRDefault="007A07D5" w:rsidP="00834554">
            <w:pPr>
              <w:pStyle w:val="TAC"/>
              <w:rPr>
                <w:rFonts w:cs="Arial"/>
                <w:sz w:val="16"/>
                <w:szCs w:val="16"/>
              </w:rPr>
            </w:pPr>
            <w:r>
              <w:rPr>
                <w:rFonts w:cs="Arial"/>
                <w:sz w:val="16"/>
                <w:szCs w:val="16"/>
              </w:rPr>
              <w:t>[</w:t>
            </w:r>
            <w:r w:rsidRPr="00113F28">
              <w:rPr>
                <w:rFonts w:cs="Arial"/>
                <w:sz w:val="16"/>
                <w:szCs w:val="16"/>
              </w:rPr>
              <w:t>-115.5</w:t>
            </w:r>
            <w:r>
              <w:rPr>
                <w:rFonts w:cs="Arial"/>
                <w:sz w:val="16"/>
                <w:szCs w:val="16"/>
              </w:rPr>
              <w:t>]</w:t>
            </w:r>
          </w:p>
        </w:tc>
      </w:tr>
      <w:tr w:rsidR="007A07D5" w:rsidRPr="00113F28" w14:paraId="365DF8A1" w14:textId="77777777" w:rsidTr="00834554">
        <w:trPr>
          <w:cantSplit/>
          <w:trHeight w:val="75"/>
          <w:jc w:val="center"/>
        </w:trPr>
        <w:tc>
          <w:tcPr>
            <w:tcW w:w="1354" w:type="dxa"/>
            <w:vMerge/>
            <w:vAlign w:val="center"/>
          </w:tcPr>
          <w:p w14:paraId="0DCFE8D7" w14:textId="77777777" w:rsidR="007A07D5" w:rsidRPr="00113F28" w:rsidRDefault="007A07D5" w:rsidP="00834554">
            <w:pPr>
              <w:pStyle w:val="TAL"/>
              <w:rPr>
                <w:rFonts w:cs="Arial"/>
              </w:rPr>
            </w:pPr>
          </w:p>
        </w:tc>
        <w:tc>
          <w:tcPr>
            <w:tcW w:w="1641" w:type="dxa"/>
            <w:vAlign w:val="center"/>
          </w:tcPr>
          <w:p w14:paraId="7C243886" w14:textId="77777777" w:rsidR="007A07D5" w:rsidRPr="00113F28" w:rsidRDefault="007A07D5" w:rsidP="00834554">
            <w:pPr>
              <w:pStyle w:val="TAL"/>
              <w:rPr>
                <w:rFonts w:cs="Arial"/>
              </w:rPr>
            </w:pPr>
            <w:r w:rsidRPr="00113F28">
              <w:rPr>
                <w:rFonts w:cs="Arial"/>
              </w:rPr>
              <w:t>Bands FDD_C</w:t>
            </w:r>
          </w:p>
        </w:tc>
        <w:tc>
          <w:tcPr>
            <w:tcW w:w="1414" w:type="dxa"/>
            <w:vMerge/>
            <w:vAlign w:val="center"/>
          </w:tcPr>
          <w:p w14:paraId="14996445" w14:textId="77777777" w:rsidR="007A07D5" w:rsidRPr="00113F28" w:rsidRDefault="007A07D5" w:rsidP="00834554">
            <w:pPr>
              <w:pStyle w:val="TAC"/>
              <w:rPr>
                <w:rFonts w:cs="Arial"/>
              </w:rPr>
            </w:pPr>
          </w:p>
        </w:tc>
        <w:tc>
          <w:tcPr>
            <w:tcW w:w="830" w:type="dxa"/>
            <w:vMerge/>
            <w:vAlign w:val="center"/>
          </w:tcPr>
          <w:p w14:paraId="5BA85AA5" w14:textId="77777777" w:rsidR="007A07D5" w:rsidRPr="00113F28" w:rsidRDefault="007A07D5" w:rsidP="00834554">
            <w:pPr>
              <w:pStyle w:val="TAC"/>
              <w:rPr>
                <w:rFonts w:cs="Arial"/>
              </w:rPr>
            </w:pPr>
          </w:p>
        </w:tc>
        <w:tc>
          <w:tcPr>
            <w:tcW w:w="831" w:type="dxa"/>
            <w:vMerge/>
            <w:vAlign w:val="center"/>
          </w:tcPr>
          <w:p w14:paraId="64AA52E4" w14:textId="77777777" w:rsidR="007A07D5" w:rsidRPr="00113F28" w:rsidRDefault="007A07D5" w:rsidP="00834554">
            <w:pPr>
              <w:pStyle w:val="TAC"/>
              <w:rPr>
                <w:rFonts w:cs="Arial"/>
              </w:rPr>
            </w:pPr>
          </w:p>
        </w:tc>
        <w:tc>
          <w:tcPr>
            <w:tcW w:w="831" w:type="dxa"/>
            <w:vMerge/>
            <w:vAlign w:val="center"/>
          </w:tcPr>
          <w:p w14:paraId="753AE4B1" w14:textId="77777777" w:rsidR="007A07D5" w:rsidRPr="00113F28" w:rsidRDefault="007A07D5" w:rsidP="00834554">
            <w:pPr>
              <w:pStyle w:val="TAC"/>
              <w:rPr>
                <w:rFonts w:cs="Arial"/>
              </w:rPr>
            </w:pPr>
          </w:p>
        </w:tc>
        <w:tc>
          <w:tcPr>
            <w:tcW w:w="831" w:type="dxa"/>
            <w:vMerge/>
            <w:vAlign w:val="center"/>
          </w:tcPr>
          <w:p w14:paraId="6F6461C5" w14:textId="77777777" w:rsidR="007A07D5" w:rsidRPr="00113F28" w:rsidRDefault="007A07D5" w:rsidP="00834554">
            <w:pPr>
              <w:pStyle w:val="TAC"/>
              <w:rPr>
                <w:rFonts w:cs="Arial"/>
              </w:rPr>
            </w:pPr>
          </w:p>
        </w:tc>
        <w:tc>
          <w:tcPr>
            <w:tcW w:w="1663" w:type="dxa"/>
            <w:gridSpan w:val="2"/>
            <w:vAlign w:val="center"/>
          </w:tcPr>
          <w:p w14:paraId="7907ABFD" w14:textId="77777777" w:rsidR="007A07D5" w:rsidRPr="00113F28" w:rsidRDefault="007A07D5" w:rsidP="00834554">
            <w:pPr>
              <w:pStyle w:val="TAC"/>
              <w:rPr>
                <w:rFonts w:cs="Arial"/>
              </w:rPr>
            </w:pPr>
            <w:r>
              <w:rPr>
                <w:rFonts w:cs="Arial"/>
                <w:sz w:val="16"/>
                <w:szCs w:val="16"/>
              </w:rPr>
              <w:t>[</w:t>
            </w:r>
            <w:r w:rsidRPr="00113F28">
              <w:rPr>
                <w:rFonts w:cs="Arial"/>
                <w:sz w:val="16"/>
                <w:szCs w:val="16"/>
              </w:rPr>
              <w:t>-115</w:t>
            </w:r>
            <w:r>
              <w:rPr>
                <w:rFonts w:cs="Arial"/>
                <w:sz w:val="16"/>
                <w:szCs w:val="16"/>
              </w:rPr>
              <w:t>]</w:t>
            </w:r>
          </w:p>
        </w:tc>
      </w:tr>
      <w:tr w:rsidR="007A07D5" w:rsidRPr="00113F28" w14:paraId="05EA2D0C" w14:textId="77777777" w:rsidTr="00834554">
        <w:trPr>
          <w:cantSplit/>
          <w:trHeight w:val="75"/>
          <w:jc w:val="center"/>
        </w:trPr>
        <w:tc>
          <w:tcPr>
            <w:tcW w:w="1354" w:type="dxa"/>
            <w:vMerge/>
            <w:vAlign w:val="center"/>
          </w:tcPr>
          <w:p w14:paraId="4E180BBC" w14:textId="77777777" w:rsidR="007A07D5" w:rsidRPr="00113F28" w:rsidRDefault="007A07D5" w:rsidP="00834554">
            <w:pPr>
              <w:pStyle w:val="TAL"/>
              <w:rPr>
                <w:rFonts w:cs="Arial"/>
              </w:rPr>
            </w:pPr>
          </w:p>
        </w:tc>
        <w:tc>
          <w:tcPr>
            <w:tcW w:w="1641" w:type="dxa"/>
            <w:vAlign w:val="center"/>
          </w:tcPr>
          <w:p w14:paraId="0B86FD92" w14:textId="77777777" w:rsidR="007A07D5" w:rsidRPr="00113F28" w:rsidRDefault="007A07D5" w:rsidP="00834554">
            <w:pPr>
              <w:pStyle w:val="TAL"/>
              <w:rPr>
                <w:rFonts w:cs="Arial"/>
              </w:rPr>
            </w:pPr>
            <w:r w:rsidRPr="00113F28">
              <w:rPr>
                <w:rFonts w:cs="Arial"/>
              </w:rPr>
              <w:t>Bands FDD_D</w:t>
            </w:r>
          </w:p>
        </w:tc>
        <w:tc>
          <w:tcPr>
            <w:tcW w:w="1414" w:type="dxa"/>
            <w:vMerge/>
            <w:vAlign w:val="center"/>
          </w:tcPr>
          <w:p w14:paraId="54BA8E73" w14:textId="77777777" w:rsidR="007A07D5" w:rsidRPr="00113F28" w:rsidRDefault="007A07D5" w:rsidP="00834554">
            <w:pPr>
              <w:pStyle w:val="TAC"/>
              <w:rPr>
                <w:rFonts w:cs="Arial"/>
              </w:rPr>
            </w:pPr>
          </w:p>
        </w:tc>
        <w:tc>
          <w:tcPr>
            <w:tcW w:w="830" w:type="dxa"/>
            <w:vMerge/>
            <w:vAlign w:val="center"/>
          </w:tcPr>
          <w:p w14:paraId="13F7A566" w14:textId="77777777" w:rsidR="007A07D5" w:rsidRPr="00113F28" w:rsidRDefault="007A07D5" w:rsidP="00834554">
            <w:pPr>
              <w:pStyle w:val="TAC"/>
              <w:rPr>
                <w:rFonts w:cs="Arial"/>
              </w:rPr>
            </w:pPr>
          </w:p>
        </w:tc>
        <w:tc>
          <w:tcPr>
            <w:tcW w:w="831" w:type="dxa"/>
            <w:vMerge/>
            <w:vAlign w:val="center"/>
          </w:tcPr>
          <w:p w14:paraId="1E9108CF" w14:textId="77777777" w:rsidR="007A07D5" w:rsidRPr="00113F28" w:rsidRDefault="007A07D5" w:rsidP="00834554">
            <w:pPr>
              <w:pStyle w:val="TAC"/>
              <w:rPr>
                <w:rFonts w:cs="Arial"/>
              </w:rPr>
            </w:pPr>
          </w:p>
        </w:tc>
        <w:tc>
          <w:tcPr>
            <w:tcW w:w="831" w:type="dxa"/>
            <w:vMerge/>
            <w:vAlign w:val="center"/>
          </w:tcPr>
          <w:p w14:paraId="3D0B9D01" w14:textId="77777777" w:rsidR="007A07D5" w:rsidRPr="00113F28" w:rsidRDefault="007A07D5" w:rsidP="00834554">
            <w:pPr>
              <w:pStyle w:val="TAC"/>
              <w:rPr>
                <w:rFonts w:cs="Arial"/>
              </w:rPr>
            </w:pPr>
          </w:p>
        </w:tc>
        <w:tc>
          <w:tcPr>
            <w:tcW w:w="831" w:type="dxa"/>
            <w:vMerge/>
            <w:vAlign w:val="center"/>
          </w:tcPr>
          <w:p w14:paraId="019304DC" w14:textId="77777777" w:rsidR="007A07D5" w:rsidRPr="00113F28" w:rsidRDefault="007A07D5" w:rsidP="00834554">
            <w:pPr>
              <w:pStyle w:val="TAC"/>
              <w:rPr>
                <w:rFonts w:cs="Arial"/>
              </w:rPr>
            </w:pPr>
          </w:p>
        </w:tc>
        <w:tc>
          <w:tcPr>
            <w:tcW w:w="1663" w:type="dxa"/>
            <w:gridSpan w:val="2"/>
            <w:vAlign w:val="center"/>
          </w:tcPr>
          <w:p w14:paraId="002E2911" w14:textId="77777777" w:rsidR="007A07D5" w:rsidRPr="00113F28" w:rsidRDefault="007A07D5" w:rsidP="00834554">
            <w:pPr>
              <w:pStyle w:val="TAC"/>
              <w:rPr>
                <w:rFonts w:cs="Arial"/>
              </w:rPr>
            </w:pPr>
            <w:r>
              <w:rPr>
                <w:rFonts w:cs="Arial"/>
                <w:sz w:val="16"/>
                <w:szCs w:val="16"/>
              </w:rPr>
              <w:t>[</w:t>
            </w:r>
            <w:r w:rsidRPr="00113F28">
              <w:rPr>
                <w:rFonts w:cs="Arial"/>
                <w:sz w:val="16"/>
                <w:szCs w:val="16"/>
              </w:rPr>
              <w:t>-114.5</w:t>
            </w:r>
            <w:r>
              <w:rPr>
                <w:rFonts w:cs="Arial"/>
                <w:sz w:val="16"/>
                <w:szCs w:val="16"/>
              </w:rPr>
              <w:t>]</w:t>
            </w:r>
          </w:p>
        </w:tc>
      </w:tr>
      <w:tr w:rsidR="007A07D5" w:rsidRPr="00113F28" w14:paraId="43B498A3" w14:textId="77777777" w:rsidTr="00834554">
        <w:trPr>
          <w:cantSplit/>
          <w:trHeight w:val="75"/>
          <w:jc w:val="center"/>
        </w:trPr>
        <w:tc>
          <w:tcPr>
            <w:tcW w:w="1354" w:type="dxa"/>
            <w:vMerge/>
            <w:vAlign w:val="center"/>
          </w:tcPr>
          <w:p w14:paraId="03CEE95C" w14:textId="77777777" w:rsidR="007A07D5" w:rsidRPr="00113F28" w:rsidRDefault="007A07D5" w:rsidP="00834554">
            <w:pPr>
              <w:pStyle w:val="TAL"/>
              <w:rPr>
                <w:rFonts w:cs="Arial"/>
              </w:rPr>
            </w:pPr>
          </w:p>
        </w:tc>
        <w:tc>
          <w:tcPr>
            <w:tcW w:w="1641" w:type="dxa"/>
            <w:vAlign w:val="center"/>
          </w:tcPr>
          <w:p w14:paraId="33DB1AC7" w14:textId="77777777" w:rsidR="007A07D5" w:rsidRPr="00113F28" w:rsidRDefault="007A07D5" w:rsidP="00834554">
            <w:pPr>
              <w:pStyle w:val="TAL"/>
              <w:rPr>
                <w:rFonts w:cs="Arial"/>
              </w:rPr>
            </w:pPr>
            <w:r w:rsidRPr="00113F28">
              <w:rPr>
                <w:rFonts w:cs="Arial"/>
              </w:rPr>
              <w:t>Bands FDD_E, FDD_F</w:t>
            </w:r>
            <w:r w:rsidRPr="00113F28">
              <w:rPr>
                <w:rFonts w:cs="Arial"/>
                <w:vertAlign w:val="superscript"/>
              </w:rPr>
              <w:t xml:space="preserve"> Note 5</w:t>
            </w:r>
            <w:r w:rsidRPr="00113F28">
              <w:rPr>
                <w:rFonts w:cs="Arial"/>
              </w:rPr>
              <w:t xml:space="preserve"> </w:t>
            </w:r>
          </w:p>
        </w:tc>
        <w:tc>
          <w:tcPr>
            <w:tcW w:w="1414" w:type="dxa"/>
            <w:vMerge/>
            <w:vAlign w:val="center"/>
          </w:tcPr>
          <w:p w14:paraId="779F0484" w14:textId="77777777" w:rsidR="007A07D5" w:rsidRPr="00113F28" w:rsidRDefault="007A07D5" w:rsidP="00834554">
            <w:pPr>
              <w:pStyle w:val="TAC"/>
              <w:rPr>
                <w:rFonts w:cs="Arial"/>
              </w:rPr>
            </w:pPr>
          </w:p>
        </w:tc>
        <w:tc>
          <w:tcPr>
            <w:tcW w:w="830" w:type="dxa"/>
            <w:vMerge/>
            <w:vAlign w:val="center"/>
          </w:tcPr>
          <w:p w14:paraId="2A7D463C" w14:textId="77777777" w:rsidR="007A07D5" w:rsidRPr="00113F28" w:rsidRDefault="007A07D5" w:rsidP="00834554">
            <w:pPr>
              <w:pStyle w:val="TAC"/>
              <w:rPr>
                <w:rFonts w:cs="Arial"/>
              </w:rPr>
            </w:pPr>
          </w:p>
        </w:tc>
        <w:tc>
          <w:tcPr>
            <w:tcW w:w="831" w:type="dxa"/>
            <w:vMerge/>
            <w:vAlign w:val="center"/>
          </w:tcPr>
          <w:p w14:paraId="22FC3AD9" w14:textId="77777777" w:rsidR="007A07D5" w:rsidRPr="00113F28" w:rsidRDefault="007A07D5" w:rsidP="00834554">
            <w:pPr>
              <w:pStyle w:val="TAC"/>
              <w:rPr>
                <w:rFonts w:cs="Arial"/>
              </w:rPr>
            </w:pPr>
          </w:p>
        </w:tc>
        <w:tc>
          <w:tcPr>
            <w:tcW w:w="831" w:type="dxa"/>
            <w:vMerge/>
            <w:vAlign w:val="center"/>
          </w:tcPr>
          <w:p w14:paraId="416A6283" w14:textId="77777777" w:rsidR="007A07D5" w:rsidRPr="00113F28" w:rsidRDefault="007A07D5" w:rsidP="00834554">
            <w:pPr>
              <w:pStyle w:val="TAC"/>
              <w:rPr>
                <w:rFonts w:cs="Arial"/>
              </w:rPr>
            </w:pPr>
          </w:p>
        </w:tc>
        <w:tc>
          <w:tcPr>
            <w:tcW w:w="831" w:type="dxa"/>
            <w:vMerge/>
            <w:vAlign w:val="center"/>
          </w:tcPr>
          <w:p w14:paraId="2952009A" w14:textId="77777777" w:rsidR="007A07D5" w:rsidRPr="00113F28" w:rsidRDefault="007A07D5" w:rsidP="00834554">
            <w:pPr>
              <w:pStyle w:val="TAC"/>
              <w:rPr>
                <w:rFonts w:cs="Arial"/>
              </w:rPr>
            </w:pPr>
          </w:p>
        </w:tc>
        <w:tc>
          <w:tcPr>
            <w:tcW w:w="1663" w:type="dxa"/>
            <w:gridSpan w:val="2"/>
            <w:vAlign w:val="center"/>
          </w:tcPr>
          <w:p w14:paraId="49EDD296" w14:textId="77777777" w:rsidR="007A07D5" w:rsidRPr="00113F28" w:rsidRDefault="007A07D5" w:rsidP="00834554">
            <w:pPr>
              <w:pStyle w:val="TAC"/>
              <w:rPr>
                <w:rFonts w:cs="Arial"/>
              </w:rPr>
            </w:pPr>
            <w:r>
              <w:rPr>
                <w:rFonts w:cs="Arial"/>
                <w:sz w:val="16"/>
                <w:szCs w:val="16"/>
              </w:rPr>
              <w:t>[</w:t>
            </w:r>
            <w:r w:rsidRPr="00113F28">
              <w:rPr>
                <w:rFonts w:cs="Arial"/>
                <w:sz w:val="16"/>
                <w:szCs w:val="16"/>
              </w:rPr>
              <w:t>-114</w:t>
            </w:r>
            <w:r>
              <w:rPr>
                <w:rFonts w:cs="Arial"/>
                <w:sz w:val="16"/>
                <w:szCs w:val="16"/>
              </w:rPr>
              <w:t>]</w:t>
            </w:r>
          </w:p>
        </w:tc>
      </w:tr>
      <w:tr w:rsidR="007A07D5" w:rsidRPr="00113F28" w14:paraId="231AA454" w14:textId="77777777" w:rsidTr="00834554">
        <w:trPr>
          <w:cantSplit/>
          <w:trHeight w:val="113"/>
          <w:jc w:val="center"/>
        </w:trPr>
        <w:tc>
          <w:tcPr>
            <w:tcW w:w="1354" w:type="dxa"/>
            <w:vMerge/>
            <w:vAlign w:val="center"/>
          </w:tcPr>
          <w:p w14:paraId="02507E62" w14:textId="77777777" w:rsidR="007A07D5" w:rsidRPr="00113F28" w:rsidRDefault="007A07D5" w:rsidP="00834554">
            <w:pPr>
              <w:pStyle w:val="TAL"/>
              <w:rPr>
                <w:rFonts w:cs="Arial"/>
              </w:rPr>
            </w:pPr>
          </w:p>
        </w:tc>
        <w:tc>
          <w:tcPr>
            <w:tcW w:w="1641" w:type="dxa"/>
            <w:vAlign w:val="center"/>
          </w:tcPr>
          <w:p w14:paraId="650D2EEB" w14:textId="77777777" w:rsidR="007A07D5" w:rsidRPr="00113F28" w:rsidRDefault="007A07D5" w:rsidP="00834554">
            <w:pPr>
              <w:pStyle w:val="TAL"/>
              <w:rPr>
                <w:rFonts w:cs="Arial"/>
              </w:rPr>
            </w:pPr>
            <w:r w:rsidRPr="00113F28">
              <w:rPr>
                <w:rFonts w:cs="Arial"/>
              </w:rPr>
              <w:t>Bands FDD_G</w:t>
            </w:r>
            <w:r w:rsidRPr="00113F28">
              <w:rPr>
                <w:rFonts w:cs="Arial"/>
                <w:vertAlign w:val="superscript"/>
              </w:rPr>
              <w:t xml:space="preserve"> Note 7</w:t>
            </w:r>
          </w:p>
        </w:tc>
        <w:tc>
          <w:tcPr>
            <w:tcW w:w="1414" w:type="dxa"/>
            <w:vMerge/>
            <w:vAlign w:val="center"/>
          </w:tcPr>
          <w:p w14:paraId="45CDEBDA" w14:textId="77777777" w:rsidR="007A07D5" w:rsidRPr="00113F28" w:rsidRDefault="007A07D5" w:rsidP="00834554">
            <w:pPr>
              <w:pStyle w:val="TAC"/>
              <w:rPr>
                <w:rFonts w:cs="Arial"/>
              </w:rPr>
            </w:pPr>
          </w:p>
        </w:tc>
        <w:tc>
          <w:tcPr>
            <w:tcW w:w="830" w:type="dxa"/>
            <w:vMerge/>
            <w:vAlign w:val="center"/>
          </w:tcPr>
          <w:p w14:paraId="07DDEC0E" w14:textId="77777777" w:rsidR="007A07D5" w:rsidRPr="00113F28" w:rsidRDefault="007A07D5" w:rsidP="00834554">
            <w:pPr>
              <w:pStyle w:val="TAC"/>
              <w:rPr>
                <w:rFonts w:cs="Arial"/>
              </w:rPr>
            </w:pPr>
          </w:p>
        </w:tc>
        <w:tc>
          <w:tcPr>
            <w:tcW w:w="831" w:type="dxa"/>
            <w:vMerge/>
            <w:vAlign w:val="center"/>
          </w:tcPr>
          <w:p w14:paraId="67B5911A" w14:textId="77777777" w:rsidR="007A07D5" w:rsidRPr="00113F28" w:rsidRDefault="007A07D5" w:rsidP="00834554">
            <w:pPr>
              <w:pStyle w:val="TAC"/>
              <w:rPr>
                <w:rFonts w:cs="Arial"/>
              </w:rPr>
            </w:pPr>
          </w:p>
        </w:tc>
        <w:tc>
          <w:tcPr>
            <w:tcW w:w="831" w:type="dxa"/>
            <w:vMerge/>
            <w:vAlign w:val="center"/>
          </w:tcPr>
          <w:p w14:paraId="3B8C7F3E" w14:textId="77777777" w:rsidR="007A07D5" w:rsidRPr="00113F28" w:rsidRDefault="007A07D5" w:rsidP="00834554">
            <w:pPr>
              <w:pStyle w:val="TAC"/>
              <w:rPr>
                <w:rFonts w:cs="Arial"/>
              </w:rPr>
            </w:pPr>
          </w:p>
        </w:tc>
        <w:tc>
          <w:tcPr>
            <w:tcW w:w="831" w:type="dxa"/>
            <w:vMerge/>
            <w:vAlign w:val="center"/>
          </w:tcPr>
          <w:p w14:paraId="17FA3D7A" w14:textId="77777777" w:rsidR="007A07D5" w:rsidRPr="00113F28" w:rsidRDefault="007A07D5" w:rsidP="00834554">
            <w:pPr>
              <w:pStyle w:val="TAC"/>
              <w:rPr>
                <w:rFonts w:cs="Arial"/>
              </w:rPr>
            </w:pPr>
          </w:p>
        </w:tc>
        <w:tc>
          <w:tcPr>
            <w:tcW w:w="1663" w:type="dxa"/>
            <w:gridSpan w:val="2"/>
            <w:shd w:val="clear" w:color="auto" w:fill="auto"/>
            <w:vAlign w:val="center"/>
          </w:tcPr>
          <w:p w14:paraId="76151D86" w14:textId="77777777" w:rsidR="007A07D5" w:rsidRPr="00113F28" w:rsidRDefault="007A07D5" w:rsidP="00834554">
            <w:pPr>
              <w:pStyle w:val="TAC"/>
              <w:rPr>
                <w:rFonts w:cs="Arial"/>
              </w:rPr>
            </w:pPr>
            <w:r>
              <w:rPr>
                <w:rFonts w:cs="Arial"/>
                <w:sz w:val="16"/>
                <w:szCs w:val="16"/>
              </w:rPr>
              <w:t>[</w:t>
            </w:r>
            <w:r w:rsidRPr="00113F28">
              <w:rPr>
                <w:rFonts w:cs="Arial"/>
                <w:sz w:val="16"/>
                <w:szCs w:val="16"/>
              </w:rPr>
              <w:t>-113</w:t>
            </w:r>
            <w:r>
              <w:rPr>
                <w:rFonts w:cs="Arial"/>
                <w:sz w:val="16"/>
                <w:szCs w:val="16"/>
              </w:rPr>
              <w:t>]</w:t>
            </w:r>
          </w:p>
        </w:tc>
      </w:tr>
      <w:tr w:rsidR="007A07D5" w:rsidRPr="00113F28" w14:paraId="48481295" w14:textId="77777777" w:rsidTr="00834554">
        <w:trPr>
          <w:cantSplit/>
          <w:trHeight w:val="113"/>
          <w:jc w:val="center"/>
        </w:trPr>
        <w:tc>
          <w:tcPr>
            <w:tcW w:w="1354" w:type="dxa"/>
            <w:vMerge/>
            <w:vAlign w:val="center"/>
          </w:tcPr>
          <w:p w14:paraId="501EEDBA" w14:textId="77777777" w:rsidR="007A07D5" w:rsidRPr="00113F28" w:rsidRDefault="007A07D5" w:rsidP="00834554">
            <w:pPr>
              <w:pStyle w:val="TAL"/>
              <w:rPr>
                <w:rFonts w:cs="Arial"/>
              </w:rPr>
            </w:pPr>
          </w:p>
        </w:tc>
        <w:tc>
          <w:tcPr>
            <w:tcW w:w="1641" w:type="dxa"/>
            <w:vAlign w:val="center"/>
          </w:tcPr>
          <w:p w14:paraId="4D92CFC9" w14:textId="77777777" w:rsidR="007A07D5" w:rsidRPr="00113F28" w:rsidRDefault="007A07D5" w:rsidP="00834554">
            <w:pPr>
              <w:pStyle w:val="TAL"/>
              <w:rPr>
                <w:rFonts w:cs="Arial"/>
              </w:rPr>
            </w:pPr>
            <w:r w:rsidRPr="00113F28">
              <w:rPr>
                <w:rFonts w:cs="Arial"/>
              </w:rPr>
              <w:t>Bands FDD_H</w:t>
            </w:r>
          </w:p>
        </w:tc>
        <w:tc>
          <w:tcPr>
            <w:tcW w:w="1414" w:type="dxa"/>
            <w:vMerge/>
            <w:vAlign w:val="center"/>
          </w:tcPr>
          <w:p w14:paraId="143A3C59" w14:textId="77777777" w:rsidR="007A07D5" w:rsidRPr="00113F28" w:rsidRDefault="007A07D5" w:rsidP="00834554">
            <w:pPr>
              <w:pStyle w:val="TAC"/>
              <w:rPr>
                <w:rFonts w:cs="Arial"/>
              </w:rPr>
            </w:pPr>
          </w:p>
        </w:tc>
        <w:tc>
          <w:tcPr>
            <w:tcW w:w="830" w:type="dxa"/>
            <w:vMerge/>
            <w:vAlign w:val="center"/>
          </w:tcPr>
          <w:p w14:paraId="1929CC25" w14:textId="77777777" w:rsidR="007A07D5" w:rsidRPr="00113F28" w:rsidRDefault="007A07D5" w:rsidP="00834554">
            <w:pPr>
              <w:pStyle w:val="TAC"/>
              <w:rPr>
                <w:rFonts w:cs="Arial"/>
              </w:rPr>
            </w:pPr>
          </w:p>
        </w:tc>
        <w:tc>
          <w:tcPr>
            <w:tcW w:w="831" w:type="dxa"/>
            <w:vMerge/>
            <w:vAlign w:val="center"/>
          </w:tcPr>
          <w:p w14:paraId="7389688D" w14:textId="77777777" w:rsidR="007A07D5" w:rsidRPr="00113F28" w:rsidRDefault="007A07D5" w:rsidP="00834554">
            <w:pPr>
              <w:pStyle w:val="TAC"/>
              <w:rPr>
                <w:rFonts w:cs="Arial"/>
              </w:rPr>
            </w:pPr>
          </w:p>
        </w:tc>
        <w:tc>
          <w:tcPr>
            <w:tcW w:w="831" w:type="dxa"/>
            <w:vMerge/>
            <w:vAlign w:val="center"/>
          </w:tcPr>
          <w:p w14:paraId="797CE381" w14:textId="77777777" w:rsidR="007A07D5" w:rsidRPr="00113F28" w:rsidRDefault="007A07D5" w:rsidP="00834554">
            <w:pPr>
              <w:pStyle w:val="TAC"/>
              <w:rPr>
                <w:rFonts w:cs="Arial"/>
              </w:rPr>
            </w:pPr>
          </w:p>
        </w:tc>
        <w:tc>
          <w:tcPr>
            <w:tcW w:w="831" w:type="dxa"/>
            <w:vMerge/>
            <w:vAlign w:val="center"/>
          </w:tcPr>
          <w:p w14:paraId="4730B67C" w14:textId="77777777" w:rsidR="007A07D5" w:rsidRPr="00113F28" w:rsidRDefault="007A07D5" w:rsidP="00834554">
            <w:pPr>
              <w:pStyle w:val="TAC"/>
              <w:rPr>
                <w:rFonts w:cs="Arial"/>
              </w:rPr>
            </w:pPr>
          </w:p>
        </w:tc>
        <w:tc>
          <w:tcPr>
            <w:tcW w:w="1663" w:type="dxa"/>
            <w:gridSpan w:val="2"/>
            <w:shd w:val="clear" w:color="auto" w:fill="auto"/>
            <w:vAlign w:val="center"/>
          </w:tcPr>
          <w:p w14:paraId="32D59F2B" w14:textId="77777777" w:rsidR="007A07D5" w:rsidRPr="00113F28" w:rsidRDefault="007A07D5" w:rsidP="00834554">
            <w:pPr>
              <w:pStyle w:val="TAC"/>
              <w:rPr>
                <w:rFonts w:cs="Arial"/>
              </w:rPr>
            </w:pPr>
            <w:r>
              <w:rPr>
                <w:rFonts w:cs="Arial"/>
                <w:sz w:val="16"/>
                <w:szCs w:val="16"/>
              </w:rPr>
              <w:t>[</w:t>
            </w:r>
            <w:r w:rsidRPr="00113F28">
              <w:rPr>
                <w:rFonts w:cs="Arial"/>
                <w:sz w:val="16"/>
                <w:szCs w:val="16"/>
              </w:rPr>
              <w:t>-112.5</w:t>
            </w:r>
            <w:r>
              <w:rPr>
                <w:rFonts w:cs="Arial"/>
                <w:sz w:val="16"/>
                <w:szCs w:val="16"/>
              </w:rPr>
              <w:t>]</w:t>
            </w:r>
          </w:p>
        </w:tc>
      </w:tr>
      <w:tr w:rsidR="007A07D5" w:rsidRPr="00113F28" w14:paraId="33AE6271" w14:textId="77777777" w:rsidTr="00834554">
        <w:trPr>
          <w:jc w:val="center"/>
        </w:trPr>
        <w:tc>
          <w:tcPr>
            <w:tcW w:w="2995" w:type="dxa"/>
            <w:gridSpan w:val="2"/>
            <w:vAlign w:val="center"/>
          </w:tcPr>
          <w:p w14:paraId="0FFDAF6E" w14:textId="77777777" w:rsidR="007A07D5" w:rsidRPr="00113F28" w:rsidRDefault="007A07D5" w:rsidP="00834554">
            <w:pPr>
              <w:pStyle w:val="TAL"/>
              <w:rPr>
                <w:rFonts w:cs="Arial"/>
              </w:rPr>
            </w:pPr>
            <w:r w:rsidRPr="00113F28">
              <w:rPr>
                <w:rFonts w:cs="Arial"/>
                <w:position w:val="-12"/>
              </w:rPr>
              <w:object w:dxaOrig="620" w:dyaOrig="380" w14:anchorId="7FF8899A">
                <v:shape id="_x0000_i1537" type="#_x0000_t75" style="width:31.5pt;height:18.75pt" o:ole="" fillcolor="window">
                  <v:imagedata r:id="rId27" o:title=""/>
                </v:shape>
                <o:OLEObject Type="Embed" ProgID="Equation.3" ShapeID="_x0000_i1537" DrawAspect="Content" ObjectID="_1674394689" r:id="rId48"/>
              </w:object>
            </w:r>
          </w:p>
        </w:tc>
        <w:tc>
          <w:tcPr>
            <w:tcW w:w="1414" w:type="dxa"/>
            <w:vAlign w:val="center"/>
          </w:tcPr>
          <w:p w14:paraId="123FC583" w14:textId="77777777" w:rsidR="007A07D5" w:rsidRPr="00113F28" w:rsidRDefault="007A07D5" w:rsidP="00834554">
            <w:pPr>
              <w:pStyle w:val="TAC"/>
              <w:rPr>
                <w:rFonts w:cs="Arial"/>
              </w:rPr>
            </w:pPr>
            <w:r w:rsidRPr="00113F28">
              <w:rPr>
                <w:rFonts w:cs="Arial"/>
                <w:sz w:val="16"/>
                <w:szCs w:val="16"/>
              </w:rPr>
              <w:t>dB</w:t>
            </w:r>
          </w:p>
        </w:tc>
        <w:tc>
          <w:tcPr>
            <w:tcW w:w="830" w:type="dxa"/>
            <w:vAlign w:val="center"/>
          </w:tcPr>
          <w:p w14:paraId="3388EF0F" w14:textId="77777777" w:rsidR="007A07D5" w:rsidRPr="00113F28" w:rsidRDefault="007A07D5" w:rsidP="00834554">
            <w:pPr>
              <w:pStyle w:val="TAC"/>
              <w:rPr>
                <w:rFonts w:cs="Arial"/>
              </w:rPr>
            </w:pPr>
            <w:r>
              <w:rPr>
                <w:rFonts w:cs="Arial"/>
                <w:sz w:val="16"/>
                <w:szCs w:val="16"/>
              </w:rPr>
              <w:t>[</w:t>
            </w:r>
            <w:r w:rsidRPr="00113F28">
              <w:rPr>
                <w:rFonts w:cs="Arial"/>
                <w:sz w:val="16"/>
                <w:szCs w:val="16"/>
              </w:rPr>
              <w:t>-1.76</w:t>
            </w:r>
            <w:r>
              <w:rPr>
                <w:rFonts w:cs="Arial"/>
                <w:sz w:val="16"/>
                <w:szCs w:val="16"/>
              </w:rPr>
              <w:t>]</w:t>
            </w:r>
          </w:p>
        </w:tc>
        <w:tc>
          <w:tcPr>
            <w:tcW w:w="831" w:type="dxa"/>
            <w:vAlign w:val="center"/>
          </w:tcPr>
          <w:p w14:paraId="2747DC55" w14:textId="77777777" w:rsidR="007A07D5" w:rsidRPr="00113F28" w:rsidRDefault="007A07D5" w:rsidP="00834554">
            <w:pPr>
              <w:pStyle w:val="TAC"/>
              <w:rPr>
                <w:rFonts w:cs="Arial"/>
              </w:rPr>
            </w:pPr>
            <w:r>
              <w:rPr>
                <w:rFonts w:cs="Arial"/>
                <w:sz w:val="16"/>
                <w:szCs w:val="16"/>
              </w:rPr>
              <w:t>[</w:t>
            </w:r>
            <w:r w:rsidRPr="00113F28">
              <w:rPr>
                <w:rFonts w:cs="Arial"/>
                <w:sz w:val="16"/>
                <w:szCs w:val="16"/>
              </w:rPr>
              <w:t>-1.76</w:t>
            </w:r>
            <w:r>
              <w:rPr>
                <w:rFonts w:cs="Arial"/>
                <w:sz w:val="16"/>
                <w:szCs w:val="16"/>
              </w:rPr>
              <w:t>]</w:t>
            </w:r>
          </w:p>
        </w:tc>
        <w:tc>
          <w:tcPr>
            <w:tcW w:w="831" w:type="dxa"/>
            <w:vAlign w:val="center"/>
          </w:tcPr>
          <w:p w14:paraId="0ADC601B" w14:textId="77777777" w:rsidR="007A07D5" w:rsidRPr="00113F28" w:rsidRDefault="007A07D5" w:rsidP="00834554">
            <w:pPr>
              <w:pStyle w:val="TAC"/>
              <w:rPr>
                <w:rFonts w:cs="Arial"/>
              </w:rPr>
            </w:pPr>
            <w:r>
              <w:rPr>
                <w:rFonts w:cs="Arial"/>
                <w:sz w:val="16"/>
                <w:szCs w:val="16"/>
              </w:rPr>
              <w:t>[</w:t>
            </w:r>
            <w:r w:rsidRPr="00113F28">
              <w:rPr>
                <w:rFonts w:cs="Arial"/>
                <w:sz w:val="16"/>
                <w:szCs w:val="16"/>
              </w:rPr>
              <w:t>-4.7</w:t>
            </w:r>
            <w:r>
              <w:rPr>
                <w:rFonts w:cs="Arial"/>
                <w:sz w:val="16"/>
                <w:szCs w:val="16"/>
              </w:rPr>
              <w:t>]</w:t>
            </w:r>
          </w:p>
        </w:tc>
        <w:tc>
          <w:tcPr>
            <w:tcW w:w="831" w:type="dxa"/>
            <w:vAlign w:val="center"/>
          </w:tcPr>
          <w:p w14:paraId="435F9A44" w14:textId="77777777" w:rsidR="007A07D5" w:rsidRPr="00113F28" w:rsidRDefault="007A07D5" w:rsidP="00834554">
            <w:pPr>
              <w:pStyle w:val="TAC"/>
              <w:rPr>
                <w:rFonts w:cs="Arial"/>
              </w:rPr>
            </w:pPr>
            <w:r>
              <w:rPr>
                <w:rFonts w:cs="Arial"/>
                <w:sz w:val="16"/>
                <w:szCs w:val="16"/>
              </w:rPr>
              <w:t>[</w:t>
            </w:r>
            <w:r w:rsidRPr="00113F28">
              <w:rPr>
                <w:rFonts w:cs="Arial"/>
                <w:sz w:val="16"/>
                <w:szCs w:val="16"/>
              </w:rPr>
              <w:t>-4.7</w:t>
            </w:r>
            <w:r>
              <w:rPr>
                <w:rFonts w:cs="Arial"/>
                <w:sz w:val="16"/>
                <w:szCs w:val="16"/>
              </w:rPr>
              <w:t>]</w:t>
            </w:r>
          </w:p>
        </w:tc>
        <w:tc>
          <w:tcPr>
            <w:tcW w:w="831" w:type="dxa"/>
            <w:vAlign w:val="center"/>
          </w:tcPr>
          <w:p w14:paraId="45ADEDDB" w14:textId="77777777" w:rsidR="007A07D5" w:rsidRPr="00113F28" w:rsidRDefault="007A07D5" w:rsidP="00834554">
            <w:pPr>
              <w:pStyle w:val="TAC"/>
              <w:rPr>
                <w:rFonts w:cs="Arial"/>
              </w:rPr>
            </w:pPr>
            <w:r>
              <w:rPr>
                <w:rFonts w:cs="Arial"/>
                <w:sz w:val="16"/>
                <w:szCs w:val="16"/>
                <w:lang w:eastAsia="zh-CN"/>
              </w:rPr>
              <w:t>[</w:t>
            </w:r>
            <w:r w:rsidRPr="00113F28">
              <w:rPr>
                <w:rFonts w:cs="Arial"/>
                <w:sz w:val="16"/>
                <w:szCs w:val="16"/>
                <w:lang w:eastAsia="zh-CN"/>
              </w:rPr>
              <w:t>-5.46</w:t>
            </w:r>
            <w:r>
              <w:rPr>
                <w:rFonts w:cs="Arial"/>
                <w:sz w:val="16"/>
                <w:szCs w:val="16"/>
                <w:lang w:eastAsia="zh-CN"/>
              </w:rPr>
              <w:t>]</w:t>
            </w:r>
          </w:p>
        </w:tc>
        <w:tc>
          <w:tcPr>
            <w:tcW w:w="832" w:type="dxa"/>
            <w:vAlign w:val="center"/>
          </w:tcPr>
          <w:p w14:paraId="3C8ACB84" w14:textId="77777777" w:rsidR="007A07D5" w:rsidRPr="00113F28" w:rsidRDefault="007A07D5" w:rsidP="00834554">
            <w:pPr>
              <w:pStyle w:val="TAC"/>
              <w:rPr>
                <w:rFonts w:cs="Arial"/>
              </w:rPr>
            </w:pPr>
            <w:r>
              <w:rPr>
                <w:rFonts w:cs="Arial"/>
                <w:sz w:val="16"/>
                <w:szCs w:val="16"/>
              </w:rPr>
              <w:t>[</w:t>
            </w:r>
            <w:r w:rsidRPr="00113F28">
              <w:rPr>
                <w:rFonts w:cs="Arial"/>
                <w:sz w:val="16"/>
                <w:szCs w:val="16"/>
              </w:rPr>
              <w:t>-5.46</w:t>
            </w:r>
            <w:r>
              <w:rPr>
                <w:rFonts w:cs="Arial"/>
                <w:sz w:val="16"/>
                <w:szCs w:val="16"/>
              </w:rPr>
              <w:t>]</w:t>
            </w:r>
          </w:p>
        </w:tc>
      </w:tr>
      <w:tr w:rsidR="007A07D5" w:rsidRPr="00113F28" w14:paraId="08FB553D" w14:textId="77777777" w:rsidTr="00834554">
        <w:trPr>
          <w:cantSplit/>
          <w:trHeight w:val="150"/>
          <w:jc w:val="center"/>
        </w:trPr>
        <w:tc>
          <w:tcPr>
            <w:tcW w:w="1354" w:type="dxa"/>
            <w:vMerge w:val="restart"/>
            <w:vAlign w:val="center"/>
          </w:tcPr>
          <w:p w14:paraId="44035A93" w14:textId="77777777" w:rsidR="007A07D5" w:rsidRPr="00113F28" w:rsidRDefault="007A07D5" w:rsidP="00834554">
            <w:pPr>
              <w:pStyle w:val="TAL"/>
              <w:rPr>
                <w:rFonts w:cs="Arial"/>
                <w:vertAlign w:val="superscript"/>
              </w:rPr>
            </w:pPr>
            <w:r w:rsidRPr="00113F28">
              <w:rPr>
                <w:rFonts w:cs="Arial"/>
              </w:rPr>
              <w:t>RSRP</w:t>
            </w:r>
            <w:r w:rsidRPr="00113F28">
              <w:rPr>
                <w:rFonts w:cs="Arial"/>
                <w:vertAlign w:val="superscript"/>
              </w:rPr>
              <w:t>Note3</w:t>
            </w:r>
          </w:p>
        </w:tc>
        <w:tc>
          <w:tcPr>
            <w:tcW w:w="1641" w:type="dxa"/>
            <w:vAlign w:val="center"/>
          </w:tcPr>
          <w:p w14:paraId="4FB684DB" w14:textId="77777777" w:rsidR="007A07D5" w:rsidRPr="00113F28" w:rsidRDefault="007A07D5" w:rsidP="00834554">
            <w:pPr>
              <w:pStyle w:val="TAL"/>
              <w:rPr>
                <w:rFonts w:cs="Arial"/>
              </w:rPr>
            </w:pPr>
            <w:r w:rsidRPr="00113F28">
              <w:rPr>
                <w:rFonts w:cs="Arial"/>
              </w:rPr>
              <w:t>Bands FDD_A</w:t>
            </w:r>
            <w:r w:rsidRPr="00113F28">
              <w:rPr>
                <w:rFonts w:cs="Arial"/>
                <w:vertAlign w:val="superscript"/>
              </w:rPr>
              <w:t xml:space="preserve"> Note 8</w:t>
            </w:r>
          </w:p>
        </w:tc>
        <w:tc>
          <w:tcPr>
            <w:tcW w:w="1414" w:type="dxa"/>
            <w:vMerge w:val="restart"/>
            <w:vAlign w:val="center"/>
          </w:tcPr>
          <w:p w14:paraId="28139C07" w14:textId="77777777" w:rsidR="007A07D5" w:rsidRPr="00113F28" w:rsidRDefault="007A07D5" w:rsidP="00834554">
            <w:pPr>
              <w:pStyle w:val="TAC"/>
              <w:rPr>
                <w:rFonts w:cs="Arial"/>
              </w:rPr>
            </w:pPr>
            <w:r w:rsidRPr="00113F28">
              <w:rPr>
                <w:rFonts w:cs="Arial"/>
                <w:sz w:val="16"/>
                <w:szCs w:val="16"/>
              </w:rPr>
              <w:t>dBm/15 kHz</w:t>
            </w:r>
          </w:p>
        </w:tc>
        <w:tc>
          <w:tcPr>
            <w:tcW w:w="830" w:type="dxa"/>
            <w:vMerge w:val="restart"/>
            <w:vAlign w:val="center"/>
          </w:tcPr>
          <w:p w14:paraId="1355838D" w14:textId="77777777" w:rsidR="007A07D5" w:rsidRPr="00113F28" w:rsidRDefault="007A07D5" w:rsidP="00834554">
            <w:pPr>
              <w:pStyle w:val="TAC"/>
              <w:rPr>
                <w:rFonts w:cs="Arial"/>
              </w:rPr>
            </w:pPr>
            <w:r>
              <w:rPr>
                <w:rFonts w:cs="Arial"/>
                <w:sz w:val="16"/>
                <w:szCs w:val="16"/>
              </w:rPr>
              <w:t>[</w:t>
            </w:r>
            <w:r w:rsidRPr="00113F28">
              <w:rPr>
                <w:rFonts w:cs="Arial"/>
                <w:sz w:val="16"/>
                <w:szCs w:val="16"/>
              </w:rPr>
              <w:t>-81.76</w:t>
            </w:r>
            <w:r>
              <w:rPr>
                <w:rFonts w:cs="Arial"/>
                <w:sz w:val="16"/>
                <w:szCs w:val="16"/>
              </w:rPr>
              <w:t>]</w:t>
            </w:r>
          </w:p>
        </w:tc>
        <w:tc>
          <w:tcPr>
            <w:tcW w:w="831" w:type="dxa"/>
            <w:vMerge w:val="restart"/>
            <w:vAlign w:val="center"/>
          </w:tcPr>
          <w:p w14:paraId="52A464E1" w14:textId="77777777" w:rsidR="007A07D5" w:rsidRPr="00113F28" w:rsidRDefault="007A07D5" w:rsidP="00834554">
            <w:pPr>
              <w:pStyle w:val="TAC"/>
              <w:rPr>
                <w:rFonts w:cs="Arial"/>
              </w:rPr>
            </w:pPr>
            <w:r>
              <w:rPr>
                <w:rFonts w:cs="Arial"/>
                <w:sz w:val="16"/>
                <w:szCs w:val="16"/>
              </w:rPr>
              <w:t>[</w:t>
            </w:r>
            <w:r w:rsidRPr="00113F28">
              <w:rPr>
                <w:rFonts w:cs="Arial"/>
                <w:sz w:val="16"/>
                <w:szCs w:val="16"/>
              </w:rPr>
              <w:t>-81.76</w:t>
            </w:r>
            <w:r>
              <w:rPr>
                <w:rFonts w:cs="Arial"/>
                <w:sz w:val="16"/>
                <w:szCs w:val="16"/>
              </w:rPr>
              <w:t>]</w:t>
            </w:r>
          </w:p>
        </w:tc>
        <w:tc>
          <w:tcPr>
            <w:tcW w:w="831" w:type="dxa"/>
            <w:vMerge w:val="restart"/>
            <w:vAlign w:val="center"/>
          </w:tcPr>
          <w:p w14:paraId="07BEEF79" w14:textId="77777777" w:rsidR="007A07D5" w:rsidRPr="00113F28" w:rsidRDefault="007A07D5" w:rsidP="00834554">
            <w:pPr>
              <w:pStyle w:val="TAC"/>
              <w:rPr>
                <w:rFonts w:cs="Arial"/>
              </w:rPr>
            </w:pPr>
            <w:r>
              <w:rPr>
                <w:rFonts w:cs="Arial"/>
                <w:sz w:val="16"/>
                <w:szCs w:val="16"/>
              </w:rPr>
              <w:t>[</w:t>
            </w:r>
            <w:r w:rsidRPr="00113F28">
              <w:rPr>
                <w:rFonts w:cs="Arial"/>
                <w:sz w:val="16"/>
                <w:szCs w:val="16"/>
              </w:rPr>
              <w:t>-106.75</w:t>
            </w:r>
            <w:r>
              <w:rPr>
                <w:rFonts w:cs="Arial"/>
                <w:sz w:val="16"/>
                <w:szCs w:val="16"/>
              </w:rPr>
              <w:t>]</w:t>
            </w:r>
          </w:p>
        </w:tc>
        <w:tc>
          <w:tcPr>
            <w:tcW w:w="831" w:type="dxa"/>
            <w:vMerge w:val="restart"/>
            <w:vAlign w:val="center"/>
          </w:tcPr>
          <w:p w14:paraId="42F59F5E" w14:textId="77777777" w:rsidR="007A07D5" w:rsidRPr="00113F28" w:rsidRDefault="007A07D5" w:rsidP="00834554">
            <w:pPr>
              <w:pStyle w:val="TAC"/>
              <w:rPr>
                <w:rFonts w:cs="Arial"/>
              </w:rPr>
            </w:pPr>
            <w:r>
              <w:rPr>
                <w:rFonts w:cs="Arial"/>
                <w:sz w:val="16"/>
                <w:szCs w:val="16"/>
              </w:rPr>
              <w:t>[</w:t>
            </w:r>
            <w:r w:rsidRPr="00113F28">
              <w:rPr>
                <w:rFonts w:cs="Arial"/>
                <w:sz w:val="16"/>
                <w:szCs w:val="16"/>
              </w:rPr>
              <w:t>-106.75</w:t>
            </w:r>
            <w:r>
              <w:rPr>
                <w:rFonts w:cs="Arial"/>
                <w:sz w:val="16"/>
                <w:szCs w:val="16"/>
              </w:rPr>
              <w:t>]</w:t>
            </w:r>
          </w:p>
        </w:tc>
        <w:tc>
          <w:tcPr>
            <w:tcW w:w="831" w:type="dxa"/>
            <w:vAlign w:val="center"/>
          </w:tcPr>
          <w:p w14:paraId="63EFABA5" w14:textId="77777777" w:rsidR="007A07D5" w:rsidRPr="00113F28" w:rsidRDefault="007A07D5" w:rsidP="00834554">
            <w:pPr>
              <w:pStyle w:val="TAC"/>
              <w:rPr>
                <w:rFonts w:cs="Arial"/>
              </w:rPr>
            </w:pPr>
            <w:r>
              <w:rPr>
                <w:rFonts w:cs="Arial"/>
                <w:sz w:val="16"/>
                <w:szCs w:val="16"/>
              </w:rPr>
              <w:t>[</w:t>
            </w:r>
            <w:r w:rsidRPr="00113F28">
              <w:rPr>
                <w:rFonts w:cs="Arial"/>
                <w:sz w:val="16"/>
                <w:szCs w:val="16"/>
              </w:rPr>
              <w:t>-120</w:t>
            </w:r>
            <w:r>
              <w:rPr>
                <w:rFonts w:cs="Arial"/>
                <w:sz w:val="16"/>
                <w:szCs w:val="16"/>
              </w:rPr>
              <w:t>]</w:t>
            </w:r>
          </w:p>
        </w:tc>
        <w:tc>
          <w:tcPr>
            <w:tcW w:w="832" w:type="dxa"/>
            <w:vAlign w:val="center"/>
          </w:tcPr>
          <w:p w14:paraId="7C98B241" w14:textId="77777777" w:rsidR="007A07D5" w:rsidRPr="00113F28" w:rsidRDefault="007A07D5" w:rsidP="00834554">
            <w:pPr>
              <w:pStyle w:val="TAC"/>
              <w:rPr>
                <w:rFonts w:cs="Arial"/>
              </w:rPr>
            </w:pPr>
            <w:r>
              <w:rPr>
                <w:rFonts w:cs="Arial"/>
                <w:sz w:val="16"/>
                <w:szCs w:val="16"/>
              </w:rPr>
              <w:t>[</w:t>
            </w:r>
            <w:r w:rsidRPr="00113F28">
              <w:rPr>
                <w:rFonts w:cs="Arial"/>
                <w:sz w:val="16"/>
                <w:szCs w:val="16"/>
              </w:rPr>
              <w:t>-120</w:t>
            </w:r>
            <w:r>
              <w:rPr>
                <w:rFonts w:cs="Arial"/>
                <w:sz w:val="16"/>
                <w:szCs w:val="16"/>
              </w:rPr>
              <w:t>]</w:t>
            </w:r>
          </w:p>
        </w:tc>
      </w:tr>
      <w:tr w:rsidR="007A07D5" w:rsidRPr="00113F28" w14:paraId="6481D582" w14:textId="77777777" w:rsidTr="00834554">
        <w:trPr>
          <w:cantSplit/>
          <w:trHeight w:val="150"/>
          <w:jc w:val="center"/>
        </w:trPr>
        <w:tc>
          <w:tcPr>
            <w:tcW w:w="1354" w:type="dxa"/>
            <w:vMerge/>
            <w:vAlign w:val="center"/>
          </w:tcPr>
          <w:p w14:paraId="2D01AEBF" w14:textId="77777777" w:rsidR="007A07D5" w:rsidRPr="00113F28" w:rsidRDefault="007A07D5" w:rsidP="00834554">
            <w:pPr>
              <w:pStyle w:val="TAL"/>
              <w:rPr>
                <w:rFonts w:cs="Arial"/>
              </w:rPr>
            </w:pPr>
          </w:p>
        </w:tc>
        <w:tc>
          <w:tcPr>
            <w:tcW w:w="1641" w:type="dxa"/>
            <w:vAlign w:val="center"/>
          </w:tcPr>
          <w:p w14:paraId="3499A7F5" w14:textId="77777777" w:rsidR="007A07D5" w:rsidRPr="00113F28" w:rsidRDefault="007A07D5" w:rsidP="00834554">
            <w:pPr>
              <w:pStyle w:val="TAL"/>
              <w:rPr>
                <w:rFonts w:cs="Arial"/>
              </w:rPr>
            </w:pP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p>
        </w:tc>
        <w:tc>
          <w:tcPr>
            <w:tcW w:w="1414" w:type="dxa"/>
            <w:vMerge/>
            <w:vAlign w:val="center"/>
          </w:tcPr>
          <w:p w14:paraId="05CD424A" w14:textId="77777777" w:rsidR="007A07D5" w:rsidRPr="00113F28" w:rsidRDefault="007A07D5" w:rsidP="00834554">
            <w:pPr>
              <w:pStyle w:val="TAC"/>
              <w:rPr>
                <w:rFonts w:cs="Arial"/>
              </w:rPr>
            </w:pPr>
          </w:p>
        </w:tc>
        <w:tc>
          <w:tcPr>
            <w:tcW w:w="830" w:type="dxa"/>
            <w:vMerge/>
            <w:vAlign w:val="center"/>
          </w:tcPr>
          <w:p w14:paraId="2E74D405" w14:textId="77777777" w:rsidR="007A07D5" w:rsidRPr="00113F28" w:rsidRDefault="007A07D5" w:rsidP="00834554">
            <w:pPr>
              <w:pStyle w:val="TAC"/>
              <w:rPr>
                <w:rFonts w:cs="Arial"/>
              </w:rPr>
            </w:pPr>
          </w:p>
        </w:tc>
        <w:tc>
          <w:tcPr>
            <w:tcW w:w="831" w:type="dxa"/>
            <w:vMerge/>
            <w:vAlign w:val="center"/>
          </w:tcPr>
          <w:p w14:paraId="52F69410" w14:textId="77777777" w:rsidR="007A07D5" w:rsidRPr="00113F28" w:rsidRDefault="007A07D5" w:rsidP="00834554">
            <w:pPr>
              <w:pStyle w:val="TAC"/>
              <w:rPr>
                <w:rFonts w:cs="Arial"/>
              </w:rPr>
            </w:pPr>
          </w:p>
        </w:tc>
        <w:tc>
          <w:tcPr>
            <w:tcW w:w="831" w:type="dxa"/>
            <w:vMerge/>
            <w:vAlign w:val="center"/>
          </w:tcPr>
          <w:p w14:paraId="589B1841" w14:textId="77777777" w:rsidR="007A07D5" w:rsidRPr="00113F28" w:rsidRDefault="007A07D5" w:rsidP="00834554">
            <w:pPr>
              <w:pStyle w:val="TAC"/>
              <w:rPr>
                <w:rFonts w:cs="Arial"/>
              </w:rPr>
            </w:pPr>
          </w:p>
        </w:tc>
        <w:tc>
          <w:tcPr>
            <w:tcW w:w="831" w:type="dxa"/>
            <w:vMerge/>
            <w:vAlign w:val="center"/>
          </w:tcPr>
          <w:p w14:paraId="50FE6BC6" w14:textId="77777777" w:rsidR="007A07D5" w:rsidRPr="00113F28" w:rsidRDefault="007A07D5" w:rsidP="00834554">
            <w:pPr>
              <w:pStyle w:val="TAC"/>
              <w:rPr>
                <w:rFonts w:cs="Arial"/>
              </w:rPr>
            </w:pPr>
          </w:p>
        </w:tc>
        <w:tc>
          <w:tcPr>
            <w:tcW w:w="831" w:type="dxa"/>
            <w:vAlign w:val="center"/>
          </w:tcPr>
          <w:p w14:paraId="4B7975ED" w14:textId="77777777" w:rsidR="007A07D5" w:rsidRPr="00113F28" w:rsidRDefault="007A07D5" w:rsidP="00834554">
            <w:pPr>
              <w:pStyle w:val="TAC"/>
              <w:rPr>
                <w:rFonts w:cs="Arial"/>
                <w:sz w:val="16"/>
                <w:szCs w:val="16"/>
              </w:rPr>
            </w:pPr>
            <w:r>
              <w:rPr>
                <w:rFonts w:cs="Arial"/>
                <w:sz w:val="16"/>
                <w:szCs w:val="16"/>
              </w:rPr>
              <w:t>[</w:t>
            </w:r>
            <w:r w:rsidRPr="00113F28">
              <w:rPr>
                <w:rFonts w:cs="Arial"/>
                <w:sz w:val="16"/>
                <w:szCs w:val="16"/>
              </w:rPr>
              <w:t>-119.5</w:t>
            </w:r>
            <w:r>
              <w:rPr>
                <w:rFonts w:cs="Arial"/>
                <w:sz w:val="16"/>
                <w:szCs w:val="16"/>
              </w:rPr>
              <w:t>]</w:t>
            </w:r>
          </w:p>
        </w:tc>
        <w:tc>
          <w:tcPr>
            <w:tcW w:w="832" w:type="dxa"/>
            <w:vAlign w:val="center"/>
          </w:tcPr>
          <w:p w14:paraId="0DADEDA0" w14:textId="77777777" w:rsidR="007A07D5" w:rsidRPr="00113F28" w:rsidRDefault="007A07D5" w:rsidP="00834554">
            <w:pPr>
              <w:pStyle w:val="TAC"/>
              <w:rPr>
                <w:rFonts w:cs="Arial"/>
                <w:sz w:val="16"/>
                <w:szCs w:val="16"/>
              </w:rPr>
            </w:pPr>
            <w:r>
              <w:rPr>
                <w:rFonts w:cs="Arial"/>
                <w:sz w:val="16"/>
                <w:szCs w:val="16"/>
              </w:rPr>
              <w:t>[</w:t>
            </w:r>
            <w:r w:rsidRPr="00113F28">
              <w:rPr>
                <w:rFonts w:cs="Arial"/>
                <w:sz w:val="16"/>
                <w:szCs w:val="16"/>
              </w:rPr>
              <w:t>-119.5</w:t>
            </w:r>
            <w:r>
              <w:rPr>
                <w:rFonts w:cs="Arial"/>
                <w:sz w:val="16"/>
                <w:szCs w:val="16"/>
              </w:rPr>
              <w:t>]</w:t>
            </w:r>
          </w:p>
        </w:tc>
      </w:tr>
      <w:tr w:rsidR="007A07D5" w:rsidRPr="00113F28" w14:paraId="3AD3BE40" w14:textId="77777777" w:rsidTr="00834554">
        <w:trPr>
          <w:cantSplit/>
          <w:trHeight w:val="150"/>
          <w:jc w:val="center"/>
        </w:trPr>
        <w:tc>
          <w:tcPr>
            <w:tcW w:w="1354" w:type="dxa"/>
            <w:vMerge/>
            <w:vAlign w:val="center"/>
          </w:tcPr>
          <w:p w14:paraId="63E8D9E1" w14:textId="77777777" w:rsidR="007A07D5" w:rsidRPr="00113F28" w:rsidRDefault="007A07D5" w:rsidP="00834554">
            <w:pPr>
              <w:pStyle w:val="TAL"/>
              <w:rPr>
                <w:rFonts w:cs="Arial"/>
              </w:rPr>
            </w:pPr>
          </w:p>
        </w:tc>
        <w:tc>
          <w:tcPr>
            <w:tcW w:w="1641" w:type="dxa"/>
            <w:vAlign w:val="center"/>
          </w:tcPr>
          <w:p w14:paraId="76FB7E07" w14:textId="77777777" w:rsidR="007A07D5" w:rsidRPr="00113F28" w:rsidRDefault="007A07D5" w:rsidP="00834554">
            <w:pPr>
              <w:pStyle w:val="TAL"/>
              <w:rPr>
                <w:rFonts w:cs="Arial"/>
              </w:rPr>
            </w:pPr>
            <w:r w:rsidRPr="00113F28">
              <w:rPr>
                <w:rFonts w:cs="Arial"/>
              </w:rPr>
              <w:t>Bands FDD_C</w:t>
            </w:r>
          </w:p>
        </w:tc>
        <w:tc>
          <w:tcPr>
            <w:tcW w:w="1414" w:type="dxa"/>
            <w:vMerge/>
            <w:vAlign w:val="center"/>
          </w:tcPr>
          <w:p w14:paraId="291EC4F6" w14:textId="77777777" w:rsidR="007A07D5" w:rsidRPr="00113F28" w:rsidRDefault="007A07D5" w:rsidP="00834554">
            <w:pPr>
              <w:pStyle w:val="TAC"/>
              <w:rPr>
                <w:rFonts w:cs="Arial"/>
              </w:rPr>
            </w:pPr>
          </w:p>
        </w:tc>
        <w:tc>
          <w:tcPr>
            <w:tcW w:w="830" w:type="dxa"/>
            <w:vMerge/>
            <w:vAlign w:val="center"/>
          </w:tcPr>
          <w:p w14:paraId="1C76D2EF" w14:textId="77777777" w:rsidR="007A07D5" w:rsidRPr="00113F28" w:rsidRDefault="007A07D5" w:rsidP="00834554">
            <w:pPr>
              <w:pStyle w:val="TAC"/>
              <w:rPr>
                <w:rFonts w:cs="Arial"/>
              </w:rPr>
            </w:pPr>
          </w:p>
        </w:tc>
        <w:tc>
          <w:tcPr>
            <w:tcW w:w="831" w:type="dxa"/>
            <w:vMerge/>
            <w:vAlign w:val="center"/>
          </w:tcPr>
          <w:p w14:paraId="1586CBD5" w14:textId="77777777" w:rsidR="007A07D5" w:rsidRPr="00113F28" w:rsidRDefault="007A07D5" w:rsidP="00834554">
            <w:pPr>
              <w:pStyle w:val="TAC"/>
              <w:rPr>
                <w:rFonts w:cs="Arial"/>
              </w:rPr>
            </w:pPr>
          </w:p>
        </w:tc>
        <w:tc>
          <w:tcPr>
            <w:tcW w:w="831" w:type="dxa"/>
            <w:vMerge/>
            <w:vAlign w:val="center"/>
          </w:tcPr>
          <w:p w14:paraId="6F4655E9" w14:textId="77777777" w:rsidR="007A07D5" w:rsidRPr="00113F28" w:rsidRDefault="007A07D5" w:rsidP="00834554">
            <w:pPr>
              <w:pStyle w:val="TAC"/>
              <w:rPr>
                <w:rFonts w:cs="Arial"/>
              </w:rPr>
            </w:pPr>
          </w:p>
        </w:tc>
        <w:tc>
          <w:tcPr>
            <w:tcW w:w="831" w:type="dxa"/>
            <w:vMerge/>
            <w:vAlign w:val="center"/>
          </w:tcPr>
          <w:p w14:paraId="785AB9F0" w14:textId="77777777" w:rsidR="007A07D5" w:rsidRPr="00113F28" w:rsidRDefault="007A07D5" w:rsidP="00834554">
            <w:pPr>
              <w:pStyle w:val="TAC"/>
              <w:rPr>
                <w:rFonts w:cs="Arial"/>
              </w:rPr>
            </w:pPr>
          </w:p>
        </w:tc>
        <w:tc>
          <w:tcPr>
            <w:tcW w:w="831" w:type="dxa"/>
            <w:vAlign w:val="center"/>
          </w:tcPr>
          <w:p w14:paraId="4B9C146A" w14:textId="77777777" w:rsidR="007A07D5" w:rsidRPr="00113F28" w:rsidRDefault="007A07D5" w:rsidP="00834554">
            <w:pPr>
              <w:pStyle w:val="TAC"/>
              <w:rPr>
                <w:rFonts w:cs="Arial"/>
              </w:rPr>
            </w:pPr>
            <w:r>
              <w:rPr>
                <w:rFonts w:cs="Arial"/>
                <w:sz w:val="16"/>
                <w:szCs w:val="16"/>
              </w:rPr>
              <w:t>[</w:t>
            </w:r>
            <w:r w:rsidRPr="00113F28">
              <w:rPr>
                <w:rFonts w:cs="Arial"/>
                <w:sz w:val="16"/>
                <w:szCs w:val="16"/>
              </w:rPr>
              <w:t>-119</w:t>
            </w:r>
            <w:r>
              <w:rPr>
                <w:rFonts w:cs="Arial"/>
                <w:sz w:val="16"/>
                <w:szCs w:val="16"/>
              </w:rPr>
              <w:t>]</w:t>
            </w:r>
          </w:p>
        </w:tc>
        <w:tc>
          <w:tcPr>
            <w:tcW w:w="832" w:type="dxa"/>
            <w:vAlign w:val="center"/>
          </w:tcPr>
          <w:p w14:paraId="3DC7F376" w14:textId="77777777" w:rsidR="007A07D5" w:rsidRPr="00113F28" w:rsidRDefault="007A07D5" w:rsidP="00834554">
            <w:pPr>
              <w:pStyle w:val="TAC"/>
              <w:rPr>
                <w:rFonts w:cs="Arial"/>
              </w:rPr>
            </w:pPr>
            <w:r>
              <w:rPr>
                <w:rFonts w:cs="Arial"/>
                <w:sz w:val="16"/>
                <w:szCs w:val="16"/>
              </w:rPr>
              <w:t>[</w:t>
            </w:r>
            <w:r w:rsidRPr="00113F28">
              <w:rPr>
                <w:rFonts w:cs="Arial"/>
                <w:sz w:val="16"/>
                <w:szCs w:val="16"/>
              </w:rPr>
              <w:t>-119</w:t>
            </w:r>
            <w:r>
              <w:rPr>
                <w:rFonts w:cs="Arial"/>
                <w:sz w:val="16"/>
                <w:szCs w:val="16"/>
              </w:rPr>
              <w:t>]</w:t>
            </w:r>
          </w:p>
        </w:tc>
      </w:tr>
      <w:tr w:rsidR="007A07D5" w:rsidRPr="00113F28" w14:paraId="146848A6" w14:textId="77777777" w:rsidTr="00834554">
        <w:trPr>
          <w:cantSplit/>
          <w:trHeight w:val="150"/>
          <w:jc w:val="center"/>
        </w:trPr>
        <w:tc>
          <w:tcPr>
            <w:tcW w:w="1354" w:type="dxa"/>
            <w:vMerge/>
            <w:vAlign w:val="center"/>
          </w:tcPr>
          <w:p w14:paraId="6836628E" w14:textId="77777777" w:rsidR="007A07D5" w:rsidRPr="00113F28" w:rsidRDefault="007A07D5" w:rsidP="00834554">
            <w:pPr>
              <w:pStyle w:val="TAL"/>
              <w:rPr>
                <w:rFonts w:cs="Arial"/>
              </w:rPr>
            </w:pPr>
          </w:p>
        </w:tc>
        <w:tc>
          <w:tcPr>
            <w:tcW w:w="1641" w:type="dxa"/>
            <w:vAlign w:val="center"/>
          </w:tcPr>
          <w:p w14:paraId="096FE277" w14:textId="77777777" w:rsidR="007A07D5" w:rsidRPr="00113F28" w:rsidRDefault="007A07D5" w:rsidP="00834554">
            <w:pPr>
              <w:pStyle w:val="TAL"/>
              <w:rPr>
                <w:rFonts w:cs="Arial"/>
              </w:rPr>
            </w:pPr>
            <w:r w:rsidRPr="00113F28">
              <w:rPr>
                <w:rFonts w:cs="Arial"/>
              </w:rPr>
              <w:t>Bands FDD_D</w:t>
            </w:r>
          </w:p>
        </w:tc>
        <w:tc>
          <w:tcPr>
            <w:tcW w:w="1414" w:type="dxa"/>
            <w:vMerge/>
            <w:vAlign w:val="center"/>
          </w:tcPr>
          <w:p w14:paraId="244FB2E5" w14:textId="77777777" w:rsidR="007A07D5" w:rsidRPr="00113F28" w:rsidRDefault="007A07D5" w:rsidP="00834554">
            <w:pPr>
              <w:pStyle w:val="TAC"/>
              <w:rPr>
                <w:rFonts w:cs="Arial"/>
              </w:rPr>
            </w:pPr>
          </w:p>
        </w:tc>
        <w:tc>
          <w:tcPr>
            <w:tcW w:w="830" w:type="dxa"/>
            <w:vMerge/>
            <w:vAlign w:val="center"/>
          </w:tcPr>
          <w:p w14:paraId="208EAF7E" w14:textId="77777777" w:rsidR="007A07D5" w:rsidRPr="00113F28" w:rsidRDefault="007A07D5" w:rsidP="00834554">
            <w:pPr>
              <w:pStyle w:val="TAC"/>
              <w:rPr>
                <w:rFonts w:cs="Arial"/>
              </w:rPr>
            </w:pPr>
          </w:p>
        </w:tc>
        <w:tc>
          <w:tcPr>
            <w:tcW w:w="831" w:type="dxa"/>
            <w:vMerge/>
            <w:vAlign w:val="center"/>
          </w:tcPr>
          <w:p w14:paraId="1CEF465F" w14:textId="77777777" w:rsidR="007A07D5" w:rsidRPr="00113F28" w:rsidRDefault="007A07D5" w:rsidP="00834554">
            <w:pPr>
              <w:pStyle w:val="TAC"/>
              <w:rPr>
                <w:rFonts w:cs="Arial"/>
              </w:rPr>
            </w:pPr>
          </w:p>
        </w:tc>
        <w:tc>
          <w:tcPr>
            <w:tcW w:w="831" w:type="dxa"/>
            <w:vMerge/>
            <w:vAlign w:val="center"/>
          </w:tcPr>
          <w:p w14:paraId="226B7CEF" w14:textId="77777777" w:rsidR="007A07D5" w:rsidRPr="00113F28" w:rsidRDefault="007A07D5" w:rsidP="00834554">
            <w:pPr>
              <w:pStyle w:val="TAC"/>
              <w:rPr>
                <w:rFonts w:cs="Arial"/>
              </w:rPr>
            </w:pPr>
          </w:p>
        </w:tc>
        <w:tc>
          <w:tcPr>
            <w:tcW w:w="831" w:type="dxa"/>
            <w:vMerge/>
            <w:vAlign w:val="center"/>
          </w:tcPr>
          <w:p w14:paraId="10A4AF2C" w14:textId="77777777" w:rsidR="007A07D5" w:rsidRPr="00113F28" w:rsidRDefault="007A07D5" w:rsidP="00834554">
            <w:pPr>
              <w:pStyle w:val="TAC"/>
              <w:rPr>
                <w:rFonts w:cs="Arial"/>
              </w:rPr>
            </w:pPr>
          </w:p>
        </w:tc>
        <w:tc>
          <w:tcPr>
            <w:tcW w:w="831" w:type="dxa"/>
            <w:vAlign w:val="center"/>
          </w:tcPr>
          <w:p w14:paraId="18E0F65D" w14:textId="77777777" w:rsidR="007A07D5" w:rsidRPr="00113F28" w:rsidRDefault="007A07D5" w:rsidP="00834554">
            <w:pPr>
              <w:pStyle w:val="TAC"/>
              <w:rPr>
                <w:rFonts w:cs="Arial"/>
              </w:rPr>
            </w:pPr>
            <w:r>
              <w:rPr>
                <w:rFonts w:cs="Arial"/>
                <w:sz w:val="16"/>
                <w:szCs w:val="16"/>
              </w:rPr>
              <w:t>[</w:t>
            </w:r>
            <w:r w:rsidRPr="00113F28">
              <w:rPr>
                <w:rFonts w:cs="Arial"/>
                <w:sz w:val="16"/>
                <w:szCs w:val="16"/>
              </w:rPr>
              <w:t>-118.5</w:t>
            </w:r>
            <w:r>
              <w:rPr>
                <w:rFonts w:cs="Arial"/>
                <w:sz w:val="16"/>
                <w:szCs w:val="16"/>
              </w:rPr>
              <w:t>]</w:t>
            </w:r>
          </w:p>
        </w:tc>
        <w:tc>
          <w:tcPr>
            <w:tcW w:w="832" w:type="dxa"/>
            <w:vAlign w:val="center"/>
          </w:tcPr>
          <w:p w14:paraId="09581D4A" w14:textId="77777777" w:rsidR="007A07D5" w:rsidRPr="00113F28" w:rsidRDefault="007A07D5" w:rsidP="00834554">
            <w:pPr>
              <w:pStyle w:val="TAC"/>
              <w:rPr>
                <w:rFonts w:cs="Arial"/>
              </w:rPr>
            </w:pPr>
            <w:r>
              <w:rPr>
                <w:rFonts w:cs="Arial"/>
                <w:sz w:val="16"/>
                <w:szCs w:val="16"/>
              </w:rPr>
              <w:t>[</w:t>
            </w:r>
            <w:r w:rsidRPr="00113F28">
              <w:rPr>
                <w:rFonts w:cs="Arial"/>
                <w:sz w:val="16"/>
                <w:szCs w:val="16"/>
              </w:rPr>
              <w:t>-118.5</w:t>
            </w:r>
            <w:r>
              <w:rPr>
                <w:rFonts w:cs="Arial"/>
                <w:sz w:val="16"/>
                <w:szCs w:val="16"/>
              </w:rPr>
              <w:t>]</w:t>
            </w:r>
          </w:p>
        </w:tc>
      </w:tr>
      <w:tr w:rsidR="007A07D5" w:rsidRPr="00113F28" w14:paraId="359E718A" w14:textId="77777777" w:rsidTr="00834554">
        <w:trPr>
          <w:cantSplit/>
          <w:trHeight w:val="150"/>
          <w:jc w:val="center"/>
        </w:trPr>
        <w:tc>
          <w:tcPr>
            <w:tcW w:w="1354" w:type="dxa"/>
            <w:vMerge/>
            <w:vAlign w:val="center"/>
          </w:tcPr>
          <w:p w14:paraId="7FB7B495" w14:textId="77777777" w:rsidR="007A07D5" w:rsidRPr="00113F28" w:rsidRDefault="007A07D5" w:rsidP="00834554">
            <w:pPr>
              <w:pStyle w:val="TAL"/>
              <w:rPr>
                <w:rFonts w:cs="Arial"/>
              </w:rPr>
            </w:pPr>
          </w:p>
        </w:tc>
        <w:tc>
          <w:tcPr>
            <w:tcW w:w="1641" w:type="dxa"/>
            <w:vAlign w:val="center"/>
          </w:tcPr>
          <w:p w14:paraId="4597C5BE" w14:textId="77777777" w:rsidR="007A07D5" w:rsidRPr="00113F28" w:rsidRDefault="007A07D5" w:rsidP="00834554">
            <w:pPr>
              <w:pStyle w:val="TAL"/>
              <w:rPr>
                <w:rFonts w:cs="Arial"/>
              </w:rPr>
            </w:pPr>
            <w:r w:rsidRPr="00113F28">
              <w:rPr>
                <w:rFonts w:cs="Arial"/>
              </w:rPr>
              <w:t>Bands FDD_E, FDD_F</w:t>
            </w:r>
            <w:r w:rsidRPr="00113F28">
              <w:rPr>
                <w:rFonts w:cs="Arial"/>
                <w:vertAlign w:val="superscript"/>
              </w:rPr>
              <w:t xml:space="preserve"> Note 5</w:t>
            </w:r>
            <w:r w:rsidRPr="00113F28">
              <w:rPr>
                <w:rFonts w:cs="Arial"/>
              </w:rPr>
              <w:t xml:space="preserve"> </w:t>
            </w:r>
          </w:p>
        </w:tc>
        <w:tc>
          <w:tcPr>
            <w:tcW w:w="1414" w:type="dxa"/>
            <w:vMerge/>
            <w:vAlign w:val="center"/>
          </w:tcPr>
          <w:p w14:paraId="6A89EF8D" w14:textId="77777777" w:rsidR="007A07D5" w:rsidRPr="00113F28" w:rsidRDefault="007A07D5" w:rsidP="00834554">
            <w:pPr>
              <w:pStyle w:val="TAC"/>
              <w:rPr>
                <w:rFonts w:cs="Arial"/>
              </w:rPr>
            </w:pPr>
          </w:p>
        </w:tc>
        <w:tc>
          <w:tcPr>
            <w:tcW w:w="830" w:type="dxa"/>
            <w:vMerge/>
            <w:vAlign w:val="center"/>
          </w:tcPr>
          <w:p w14:paraId="48B7D2C8" w14:textId="77777777" w:rsidR="007A07D5" w:rsidRPr="00113F28" w:rsidRDefault="007A07D5" w:rsidP="00834554">
            <w:pPr>
              <w:pStyle w:val="TAC"/>
              <w:rPr>
                <w:rFonts w:cs="Arial"/>
              </w:rPr>
            </w:pPr>
          </w:p>
        </w:tc>
        <w:tc>
          <w:tcPr>
            <w:tcW w:w="831" w:type="dxa"/>
            <w:vMerge/>
            <w:vAlign w:val="center"/>
          </w:tcPr>
          <w:p w14:paraId="4F1E2556" w14:textId="77777777" w:rsidR="007A07D5" w:rsidRPr="00113F28" w:rsidRDefault="007A07D5" w:rsidP="00834554">
            <w:pPr>
              <w:pStyle w:val="TAC"/>
              <w:rPr>
                <w:rFonts w:cs="Arial"/>
              </w:rPr>
            </w:pPr>
          </w:p>
        </w:tc>
        <w:tc>
          <w:tcPr>
            <w:tcW w:w="831" w:type="dxa"/>
            <w:vMerge/>
            <w:vAlign w:val="center"/>
          </w:tcPr>
          <w:p w14:paraId="528B368C" w14:textId="77777777" w:rsidR="007A07D5" w:rsidRPr="00113F28" w:rsidRDefault="007A07D5" w:rsidP="00834554">
            <w:pPr>
              <w:pStyle w:val="TAC"/>
              <w:rPr>
                <w:rFonts w:cs="Arial"/>
              </w:rPr>
            </w:pPr>
          </w:p>
        </w:tc>
        <w:tc>
          <w:tcPr>
            <w:tcW w:w="831" w:type="dxa"/>
            <w:vMerge/>
            <w:vAlign w:val="center"/>
          </w:tcPr>
          <w:p w14:paraId="41B87EB0" w14:textId="77777777" w:rsidR="007A07D5" w:rsidRPr="00113F28" w:rsidRDefault="007A07D5" w:rsidP="00834554">
            <w:pPr>
              <w:pStyle w:val="TAC"/>
              <w:rPr>
                <w:rFonts w:cs="Arial"/>
              </w:rPr>
            </w:pPr>
          </w:p>
        </w:tc>
        <w:tc>
          <w:tcPr>
            <w:tcW w:w="831" w:type="dxa"/>
            <w:vAlign w:val="center"/>
          </w:tcPr>
          <w:p w14:paraId="5DE0FA01" w14:textId="77777777" w:rsidR="007A07D5" w:rsidRPr="00113F28" w:rsidRDefault="007A07D5" w:rsidP="00834554">
            <w:pPr>
              <w:pStyle w:val="TAC"/>
              <w:rPr>
                <w:rFonts w:cs="Arial"/>
              </w:rPr>
            </w:pPr>
            <w:r>
              <w:rPr>
                <w:rFonts w:cs="Arial"/>
                <w:sz w:val="16"/>
                <w:szCs w:val="16"/>
              </w:rPr>
              <w:t>[</w:t>
            </w:r>
            <w:r w:rsidRPr="00113F28">
              <w:rPr>
                <w:rFonts w:cs="Arial"/>
                <w:sz w:val="16"/>
                <w:szCs w:val="16"/>
              </w:rPr>
              <w:t>-118</w:t>
            </w:r>
            <w:r>
              <w:rPr>
                <w:rFonts w:cs="Arial"/>
                <w:sz w:val="16"/>
                <w:szCs w:val="16"/>
              </w:rPr>
              <w:t>]</w:t>
            </w:r>
          </w:p>
        </w:tc>
        <w:tc>
          <w:tcPr>
            <w:tcW w:w="832" w:type="dxa"/>
            <w:vAlign w:val="center"/>
          </w:tcPr>
          <w:p w14:paraId="1AE3F0ED" w14:textId="77777777" w:rsidR="007A07D5" w:rsidRPr="00113F28" w:rsidRDefault="007A07D5" w:rsidP="00834554">
            <w:pPr>
              <w:pStyle w:val="TAC"/>
              <w:rPr>
                <w:rFonts w:cs="Arial"/>
                <w:sz w:val="16"/>
                <w:szCs w:val="16"/>
              </w:rPr>
            </w:pPr>
            <w:r>
              <w:rPr>
                <w:rFonts w:cs="Arial"/>
                <w:sz w:val="16"/>
                <w:szCs w:val="16"/>
              </w:rPr>
              <w:t>[</w:t>
            </w:r>
            <w:r w:rsidRPr="00113F28">
              <w:rPr>
                <w:rFonts w:cs="Arial"/>
                <w:sz w:val="16"/>
                <w:szCs w:val="16"/>
              </w:rPr>
              <w:t>-118</w:t>
            </w:r>
            <w:r>
              <w:rPr>
                <w:rFonts w:cs="Arial"/>
                <w:sz w:val="16"/>
                <w:szCs w:val="16"/>
              </w:rPr>
              <w:t>]</w:t>
            </w:r>
          </w:p>
        </w:tc>
      </w:tr>
      <w:tr w:rsidR="007A07D5" w:rsidRPr="00113F28" w14:paraId="2A9C3908" w14:textId="77777777" w:rsidTr="00834554">
        <w:trPr>
          <w:cantSplit/>
          <w:trHeight w:val="150"/>
          <w:jc w:val="center"/>
        </w:trPr>
        <w:tc>
          <w:tcPr>
            <w:tcW w:w="1354" w:type="dxa"/>
            <w:vMerge/>
            <w:vAlign w:val="center"/>
          </w:tcPr>
          <w:p w14:paraId="1A7692E0" w14:textId="77777777" w:rsidR="007A07D5" w:rsidRPr="00113F28" w:rsidRDefault="007A07D5" w:rsidP="00834554">
            <w:pPr>
              <w:pStyle w:val="TAL"/>
              <w:rPr>
                <w:rFonts w:cs="Arial"/>
              </w:rPr>
            </w:pPr>
          </w:p>
        </w:tc>
        <w:tc>
          <w:tcPr>
            <w:tcW w:w="1641" w:type="dxa"/>
            <w:vAlign w:val="center"/>
          </w:tcPr>
          <w:p w14:paraId="51ED69C0" w14:textId="77777777" w:rsidR="007A07D5" w:rsidRPr="00113F28" w:rsidRDefault="007A07D5" w:rsidP="00834554">
            <w:pPr>
              <w:pStyle w:val="TAL"/>
              <w:rPr>
                <w:rFonts w:cs="Arial"/>
              </w:rPr>
            </w:pPr>
            <w:r w:rsidRPr="00113F28">
              <w:rPr>
                <w:rFonts w:cs="Arial"/>
              </w:rPr>
              <w:t>Bands FDD_G</w:t>
            </w:r>
            <w:r w:rsidRPr="00113F28">
              <w:rPr>
                <w:rFonts w:cs="Arial"/>
                <w:vertAlign w:val="superscript"/>
              </w:rPr>
              <w:t xml:space="preserve"> Note 7</w:t>
            </w:r>
          </w:p>
        </w:tc>
        <w:tc>
          <w:tcPr>
            <w:tcW w:w="1414" w:type="dxa"/>
            <w:vMerge/>
            <w:vAlign w:val="center"/>
          </w:tcPr>
          <w:p w14:paraId="1BFEC471" w14:textId="77777777" w:rsidR="007A07D5" w:rsidRPr="00113F28" w:rsidRDefault="007A07D5" w:rsidP="00834554">
            <w:pPr>
              <w:pStyle w:val="TAC"/>
              <w:rPr>
                <w:rFonts w:cs="Arial"/>
              </w:rPr>
            </w:pPr>
          </w:p>
        </w:tc>
        <w:tc>
          <w:tcPr>
            <w:tcW w:w="830" w:type="dxa"/>
            <w:vMerge/>
            <w:vAlign w:val="center"/>
          </w:tcPr>
          <w:p w14:paraId="17C2E6CA" w14:textId="77777777" w:rsidR="007A07D5" w:rsidRPr="00113F28" w:rsidRDefault="007A07D5" w:rsidP="00834554">
            <w:pPr>
              <w:pStyle w:val="TAC"/>
              <w:rPr>
                <w:rFonts w:cs="Arial"/>
              </w:rPr>
            </w:pPr>
          </w:p>
        </w:tc>
        <w:tc>
          <w:tcPr>
            <w:tcW w:w="831" w:type="dxa"/>
            <w:vMerge/>
            <w:vAlign w:val="center"/>
          </w:tcPr>
          <w:p w14:paraId="2B1C8EA7" w14:textId="77777777" w:rsidR="007A07D5" w:rsidRPr="00113F28" w:rsidRDefault="007A07D5" w:rsidP="00834554">
            <w:pPr>
              <w:pStyle w:val="TAC"/>
              <w:rPr>
                <w:rFonts w:cs="Arial"/>
              </w:rPr>
            </w:pPr>
          </w:p>
        </w:tc>
        <w:tc>
          <w:tcPr>
            <w:tcW w:w="831" w:type="dxa"/>
            <w:vMerge/>
            <w:vAlign w:val="center"/>
          </w:tcPr>
          <w:p w14:paraId="01996A26" w14:textId="77777777" w:rsidR="007A07D5" w:rsidRPr="00113F28" w:rsidRDefault="007A07D5" w:rsidP="00834554">
            <w:pPr>
              <w:pStyle w:val="TAC"/>
              <w:rPr>
                <w:rFonts w:cs="Arial"/>
              </w:rPr>
            </w:pPr>
          </w:p>
        </w:tc>
        <w:tc>
          <w:tcPr>
            <w:tcW w:w="831" w:type="dxa"/>
            <w:vMerge/>
            <w:vAlign w:val="center"/>
          </w:tcPr>
          <w:p w14:paraId="7589E03C" w14:textId="77777777" w:rsidR="007A07D5" w:rsidRPr="00113F28" w:rsidRDefault="007A07D5" w:rsidP="00834554">
            <w:pPr>
              <w:pStyle w:val="TAC"/>
              <w:rPr>
                <w:rFonts w:cs="Arial"/>
              </w:rPr>
            </w:pPr>
          </w:p>
        </w:tc>
        <w:tc>
          <w:tcPr>
            <w:tcW w:w="831" w:type="dxa"/>
            <w:vAlign w:val="center"/>
          </w:tcPr>
          <w:p w14:paraId="456C52FC" w14:textId="77777777" w:rsidR="007A07D5" w:rsidRPr="00113F28" w:rsidRDefault="007A07D5" w:rsidP="00834554">
            <w:pPr>
              <w:pStyle w:val="TAC"/>
              <w:rPr>
                <w:rFonts w:cs="Arial"/>
              </w:rPr>
            </w:pPr>
            <w:r>
              <w:rPr>
                <w:rFonts w:cs="Arial"/>
                <w:sz w:val="16"/>
                <w:szCs w:val="16"/>
              </w:rPr>
              <w:t>[</w:t>
            </w:r>
            <w:r w:rsidRPr="00113F28">
              <w:rPr>
                <w:rFonts w:cs="Arial"/>
                <w:sz w:val="16"/>
                <w:szCs w:val="16"/>
              </w:rPr>
              <w:t>-117</w:t>
            </w:r>
            <w:r>
              <w:rPr>
                <w:rFonts w:cs="Arial"/>
                <w:sz w:val="16"/>
                <w:szCs w:val="16"/>
              </w:rPr>
              <w:t>]</w:t>
            </w:r>
          </w:p>
        </w:tc>
        <w:tc>
          <w:tcPr>
            <w:tcW w:w="832" w:type="dxa"/>
            <w:vAlign w:val="center"/>
          </w:tcPr>
          <w:p w14:paraId="67B87638" w14:textId="77777777" w:rsidR="007A07D5" w:rsidRPr="00113F28" w:rsidRDefault="007A07D5" w:rsidP="00834554">
            <w:pPr>
              <w:pStyle w:val="TAC"/>
              <w:rPr>
                <w:rFonts w:cs="Arial"/>
              </w:rPr>
            </w:pPr>
            <w:r>
              <w:rPr>
                <w:rFonts w:cs="Arial"/>
                <w:sz w:val="16"/>
                <w:szCs w:val="16"/>
              </w:rPr>
              <w:t>[</w:t>
            </w:r>
            <w:r w:rsidRPr="00113F28">
              <w:rPr>
                <w:rFonts w:cs="Arial"/>
                <w:sz w:val="16"/>
                <w:szCs w:val="16"/>
              </w:rPr>
              <w:t>-117</w:t>
            </w:r>
            <w:r>
              <w:rPr>
                <w:rFonts w:cs="Arial"/>
                <w:sz w:val="16"/>
                <w:szCs w:val="16"/>
              </w:rPr>
              <w:t>]</w:t>
            </w:r>
          </w:p>
        </w:tc>
      </w:tr>
      <w:tr w:rsidR="007A07D5" w:rsidRPr="00113F28" w14:paraId="5524F2E2" w14:textId="77777777" w:rsidTr="00834554">
        <w:trPr>
          <w:cantSplit/>
          <w:trHeight w:val="150"/>
          <w:jc w:val="center"/>
        </w:trPr>
        <w:tc>
          <w:tcPr>
            <w:tcW w:w="1354" w:type="dxa"/>
            <w:vMerge/>
            <w:vAlign w:val="center"/>
          </w:tcPr>
          <w:p w14:paraId="4644B6F5" w14:textId="77777777" w:rsidR="007A07D5" w:rsidRPr="00113F28" w:rsidRDefault="007A07D5" w:rsidP="00834554">
            <w:pPr>
              <w:pStyle w:val="TAL"/>
              <w:rPr>
                <w:rFonts w:cs="Arial"/>
              </w:rPr>
            </w:pPr>
          </w:p>
        </w:tc>
        <w:tc>
          <w:tcPr>
            <w:tcW w:w="1641" w:type="dxa"/>
            <w:vAlign w:val="center"/>
          </w:tcPr>
          <w:p w14:paraId="552BA0AE" w14:textId="77777777" w:rsidR="007A07D5" w:rsidRPr="00113F28" w:rsidRDefault="007A07D5" w:rsidP="00834554">
            <w:pPr>
              <w:pStyle w:val="TAL"/>
              <w:rPr>
                <w:rFonts w:cs="Arial"/>
              </w:rPr>
            </w:pPr>
            <w:r w:rsidRPr="00113F28">
              <w:rPr>
                <w:rFonts w:cs="Arial"/>
              </w:rPr>
              <w:t>Bands FDD_H</w:t>
            </w:r>
          </w:p>
        </w:tc>
        <w:tc>
          <w:tcPr>
            <w:tcW w:w="1414" w:type="dxa"/>
            <w:vMerge/>
            <w:vAlign w:val="center"/>
          </w:tcPr>
          <w:p w14:paraId="05C01E96" w14:textId="77777777" w:rsidR="007A07D5" w:rsidRPr="00113F28" w:rsidRDefault="007A07D5" w:rsidP="00834554">
            <w:pPr>
              <w:pStyle w:val="TAC"/>
              <w:rPr>
                <w:rFonts w:cs="Arial"/>
              </w:rPr>
            </w:pPr>
          </w:p>
        </w:tc>
        <w:tc>
          <w:tcPr>
            <w:tcW w:w="830" w:type="dxa"/>
            <w:vMerge/>
            <w:vAlign w:val="center"/>
          </w:tcPr>
          <w:p w14:paraId="36621F22" w14:textId="77777777" w:rsidR="007A07D5" w:rsidRPr="00113F28" w:rsidRDefault="007A07D5" w:rsidP="00834554">
            <w:pPr>
              <w:pStyle w:val="TAC"/>
              <w:rPr>
                <w:rFonts w:cs="Arial"/>
              </w:rPr>
            </w:pPr>
          </w:p>
        </w:tc>
        <w:tc>
          <w:tcPr>
            <w:tcW w:w="831" w:type="dxa"/>
            <w:vMerge/>
            <w:vAlign w:val="center"/>
          </w:tcPr>
          <w:p w14:paraId="6D512F7E" w14:textId="77777777" w:rsidR="007A07D5" w:rsidRPr="00113F28" w:rsidRDefault="007A07D5" w:rsidP="00834554">
            <w:pPr>
              <w:pStyle w:val="TAC"/>
              <w:rPr>
                <w:rFonts w:cs="Arial"/>
              </w:rPr>
            </w:pPr>
          </w:p>
        </w:tc>
        <w:tc>
          <w:tcPr>
            <w:tcW w:w="831" w:type="dxa"/>
            <w:vMerge/>
            <w:vAlign w:val="center"/>
          </w:tcPr>
          <w:p w14:paraId="5E97F44D" w14:textId="77777777" w:rsidR="007A07D5" w:rsidRPr="00113F28" w:rsidRDefault="007A07D5" w:rsidP="00834554">
            <w:pPr>
              <w:pStyle w:val="TAC"/>
              <w:rPr>
                <w:rFonts w:cs="Arial"/>
              </w:rPr>
            </w:pPr>
          </w:p>
        </w:tc>
        <w:tc>
          <w:tcPr>
            <w:tcW w:w="831" w:type="dxa"/>
            <w:vMerge/>
            <w:vAlign w:val="center"/>
          </w:tcPr>
          <w:p w14:paraId="06840DCF" w14:textId="77777777" w:rsidR="007A07D5" w:rsidRPr="00113F28" w:rsidRDefault="007A07D5" w:rsidP="00834554">
            <w:pPr>
              <w:pStyle w:val="TAC"/>
              <w:rPr>
                <w:rFonts w:cs="Arial"/>
              </w:rPr>
            </w:pPr>
          </w:p>
        </w:tc>
        <w:tc>
          <w:tcPr>
            <w:tcW w:w="831" w:type="dxa"/>
            <w:vAlign w:val="center"/>
          </w:tcPr>
          <w:p w14:paraId="13127DE4" w14:textId="77777777" w:rsidR="007A07D5" w:rsidRPr="00113F28" w:rsidRDefault="007A07D5" w:rsidP="00834554">
            <w:pPr>
              <w:pStyle w:val="TAC"/>
              <w:rPr>
                <w:rFonts w:cs="Arial"/>
              </w:rPr>
            </w:pPr>
            <w:r>
              <w:rPr>
                <w:rFonts w:cs="Arial"/>
                <w:sz w:val="16"/>
                <w:szCs w:val="16"/>
              </w:rPr>
              <w:t>[</w:t>
            </w:r>
            <w:r w:rsidRPr="00113F28">
              <w:rPr>
                <w:rFonts w:cs="Arial"/>
                <w:sz w:val="16"/>
                <w:szCs w:val="16"/>
              </w:rPr>
              <w:t>-116.5</w:t>
            </w:r>
            <w:r>
              <w:rPr>
                <w:rFonts w:cs="Arial"/>
                <w:sz w:val="16"/>
                <w:szCs w:val="16"/>
              </w:rPr>
              <w:t>]</w:t>
            </w:r>
          </w:p>
        </w:tc>
        <w:tc>
          <w:tcPr>
            <w:tcW w:w="832" w:type="dxa"/>
            <w:vAlign w:val="center"/>
          </w:tcPr>
          <w:p w14:paraId="47745670" w14:textId="77777777" w:rsidR="007A07D5" w:rsidRPr="00113F28" w:rsidRDefault="007A07D5" w:rsidP="00834554">
            <w:pPr>
              <w:pStyle w:val="TAC"/>
              <w:rPr>
                <w:rFonts w:cs="Arial"/>
              </w:rPr>
            </w:pPr>
            <w:r>
              <w:rPr>
                <w:rFonts w:cs="Arial"/>
                <w:sz w:val="16"/>
                <w:szCs w:val="16"/>
              </w:rPr>
              <w:t>[</w:t>
            </w:r>
            <w:r w:rsidRPr="00113F28">
              <w:rPr>
                <w:rFonts w:cs="Arial"/>
                <w:sz w:val="16"/>
                <w:szCs w:val="16"/>
              </w:rPr>
              <w:t>-116.5</w:t>
            </w:r>
            <w:r>
              <w:rPr>
                <w:rFonts w:cs="Arial"/>
                <w:sz w:val="16"/>
                <w:szCs w:val="16"/>
              </w:rPr>
              <w:t>]</w:t>
            </w:r>
          </w:p>
        </w:tc>
      </w:tr>
      <w:tr w:rsidR="007A07D5" w:rsidRPr="00113F28" w14:paraId="14119FE2" w14:textId="77777777" w:rsidTr="00834554">
        <w:trPr>
          <w:cantSplit/>
          <w:trHeight w:val="54"/>
          <w:jc w:val="center"/>
        </w:trPr>
        <w:tc>
          <w:tcPr>
            <w:tcW w:w="1354" w:type="dxa"/>
            <w:vMerge w:val="restart"/>
            <w:vAlign w:val="center"/>
          </w:tcPr>
          <w:p w14:paraId="0586AD09" w14:textId="77777777" w:rsidR="007A07D5" w:rsidRPr="00113F28" w:rsidRDefault="007A07D5" w:rsidP="00834554">
            <w:pPr>
              <w:pStyle w:val="TAL"/>
              <w:rPr>
                <w:rFonts w:cs="Arial"/>
                <w:vertAlign w:val="superscript"/>
              </w:rPr>
            </w:pPr>
            <w:r w:rsidRPr="00113F28">
              <w:rPr>
                <w:rFonts w:cs="Arial"/>
              </w:rPr>
              <w:t>RSRQ</w:t>
            </w:r>
            <w:r w:rsidRPr="00113F28">
              <w:rPr>
                <w:rFonts w:cs="Arial"/>
                <w:vertAlign w:val="superscript"/>
              </w:rPr>
              <w:t>Note3</w:t>
            </w:r>
          </w:p>
        </w:tc>
        <w:tc>
          <w:tcPr>
            <w:tcW w:w="1641" w:type="dxa"/>
            <w:vAlign w:val="center"/>
          </w:tcPr>
          <w:p w14:paraId="1AA8D916" w14:textId="77777777" w:rsidR="007A07D5" w:rsidRPr="00113F28" w:rsidRDefault="007A07D5" w:rsidP="00834554">
            <w:pPr>
              <w:pStyle w:val="TAL"/>
              <w:rPr>
                <w:rFonts w:cs="Arial"/>
              </w:rPr>
            </w:pPr>
            <w:r w:rsidRPr="00113F28">
              <w:rPr>
                <w:rFonts w:cs="Arial"/>
              </w:rPr>
              <w:t>Bands FDD_A</w:t>
            </w:r>
            <w:r w:rsidRPr="00113F28">
              <w:rPr>
                <w:rFonts w:cs="Arial"/>
                <w:vertAlign w:val="superscript"/>
              </w:rPr>
              <w:t xml:space="preserve"> Note 8</w:t>
            </w:r>
          </w:p>
        </w:tc>
        <w:tc>
          <w:tcPr>
            <w:tcW w:w="1414" w:type="dxa"/>
            <w:vMerge w:val="restart"/>
            <w:vAlign w:val="center"/>
          </w:tcPr>
          <w:p w14:paraId="5A9CD7EA" w14:textId="77777777" w:rsidR="007A07D5" w:rsidRPr="00113F28" w:rsidRDefault="007A07D5" w:rsidP="00834554">
            <w:pPr>
              <w:pStyle w:val="TAC"/>
              <w:rPr>
                <w:rFonts w:cs="Arial"/>
              </w:rPr>
            </w:pPr>
            <w:r w:rsidRPr="00113F28">
              <w:rPr>
                <w:rFonts w:cs="Arial"/>
                <w:sz w:val="16"/>
                <w:szCs w:val="16"/>
              </w:rPr>
              <w:t>dB</w:t>
            </w:r>
          </w:p>
        </w:tc>
        <w:tc>
          <w:tcPr>
            <w:tcW w:w="830" w:type="dxa"/>
            <w:vMerge w:val="restart"/>
            <w:vAlign w:val="center"/>
          </w:tcPr>
          <w:p w14:paraId="4E140B51" w14:textId="77777777" w:rsidR="007A07D5" w:rsidRPr="00113F28" w:rsidRDefault="007A07D5" w:rsidP="00834554">
            <w:pPr>
              <w:pStyle w:val="TAC"/>
              <w:rPr>
                <w:rFonts w:cs="Arial"/>
              </w:rPr>
            </w:pPr>
            <w:r>
              <w:rPr>
                <w:rFonts w:cs="Arial"/>
                <w:sz w:val="16"/>
                <w:szCs w:val="16"/>
              </w:rPr>
              <w:t>[</w:t>
            </w:r>
            <w:r w:rsidRPr="00113F28">
              <w:rPr>
                <w:rFonts w:cs="Arial"/>
                <w:sz w:val="16"/>
                <w:szCs w:val="16"/>
              </w:rPr>
              <w:t>-14.77</w:t>
            </w:r>
            <w:r>
              <w:rPr>
                <w:rFonts w:cs="Arial"/>
                <w:sz w:val="16"/>
                <w:szCs w:val="16"/>
              </w:rPr>
              <w:t>]</w:t>
            </w:r>
          </w:p>
        </w:tc>
        <w:tc>
          <w:tcPr>
            <w:tcW w:w="831" w:type="dxa"/>
            <w:vMerge w:val="restart"/>
            <w:vAlign w:val="center"/>
          </w:tcPr>
          <w:p w14:paraId="7202FE0F" w14:textId="77777777" w:rsidR="007A07D5" w:rsidRPr="00113F28" w:rsidRDefault="007A07D5" w:rsidP="00834554">
            <w:pPr>
              <w:pStyle w:val="TAC"/>
              <w:rPr>
                <w:rFonts w:cs="Arial"/>
              </w:rPr>
            </w:pPr>
            <w:r>
              <w:rPr>
                <w:rFonts w:cs="Arial"/>
                <w:sz w:val="16"/>
                <w:szCs w:val="16"/>
              </w:rPr>
              <w:t>[</w:t>
            </w:r>
            <w:r w:rsidRPr="00113F28">
              <w:rPr>
                <w:rFonts w:cs="Arial"/>
                <w:sz w:val="16"/>
                <w:szCs w:val="16"/>
              </w:rPr>
              <w:t>-14.77</w:t>
            </w:r>
            <w:r>
              <w:rPr>
                <w:rFonts w:cs="Arial"/>
                <w:sz w:val="16"/>
                <w:szCs w:val="16"/>
              </w:rPr>
              <w:t>]</w:t>
            </w:r>
          </w:p>
        </w:tc>
        <w:tc>
          <w:tcPr>
            <w:tcW w:w="831" w:type="dxa"/>
            <w:vMerge w:val="restart"/>
            <w:vAlign w:val="center"/>
          </w:tcPr>
          <w:p w14:paraId="77D98B45" w14:textId="77777777" w:rsidR="007A07D5" w:rsidRPr="00113F28" w:rsidRDefault="007A07D5" w:rsidP="00834554">
            <w:pPr>
              <w:pStyle w:val="TAC"/>
              <w:rPr>
                <w:rFonts w:cs="Arial"/>
              </w:rPr>
            </w:pPr>
            <w:r>
              <w:rPr>
                <w:rFonts w:cs="Arial"/>
                <w:sz w:val="16"/>
                <w:szCs w:val="16"/>
              </w:rPr>
              <w:t>[</w:t>
            </w:r>
            <w:r w:rsidRPr="00113F28">
              <w:rPr>
                <w:rFonts w:cs="Arial"/>
                <w:sz w:val="16"/>
                <w:szCs w:val="16"/>
              </w:rPr>
              <w:t>-16.76</w:t>
            </w:r>
            <w:r>
              <w:rPr>
                <w:rFonts w:cs="Arial"/>
                <w:sz w:val="16"/>
                <w:szCs w:val="16"/>
              </w:rPr>
              <w:t>]</w:t>
            </w:r>
          </w:p>
        </w:tc>
        <w:tc>
          <w:tcPr>
            <w:tcW w:w="831" w:type="dxa"/>
            <w:vMerge w:val="restart"/>
            <w:vAlign w:val="center"/>
          </w:tcPr>
          <w:p w14:paraId="6FC0BFCA" w14:textId="77777777" w:rsidR="007A07D5" w:rsidRPr="00113F28" w:rsidRDefault="007A07D5" w:rsidP="00834554">
            <w:pPr>
              <w:pStyle w:val="TAC"/>
              <w:rPr>
                <w:rFonts w:cs="Arial"/>
              </w:rPr>
            </w:pPr>
            <w:r>
              <w:rPr>
                <w:rFonts w:cs="Arial"/>
                <w:sz w:val="16"/>
                <w:szCs w:val="16"/>
              </w:rPr>
              <w:t>[</w:t>
            </w:r>
            <w:r w:rsidRPr="00113F28">
              <w:rPr>
                <w:rFonts w:cs="Arial"/>
                <w:sz w:val="16"/>
                <w:szCs w:val="16"/>
              </w:rPr>
              <w:t>-16.76</w:t>
            </w:r>
            <w:r>
              <w:rPr>
                <w:rFonts w:cs="Arial"/>
                <w:sz w:val="16"/>
                <w:szCs w:val="16"/>
              </w:rPr>
              <w:t>]</w:t>
            </w:r>
          </w:p>
        </w:tc>
        <w:tc>
          <w:tcPr>
            <w:tcW w:w="831" w:type="dxa"/>
            <w:vMerge w:val="restart"/>
            <w:shd w:val="clear" w:color="auto" w:fill="auto"/>
            <w:vAlign w:val="center"/>
          </w:tcPr>
          <w:p w14:paraId="508A8D9C" w14:textId="77777777" w:rsidR="007A07D5" w:rsidRPr="00113F28" w:rsidRDefault="007A07D5" w:rsidP="00834554">
            <w:pPr>
              <w:pStyle w:val="TAC"/>
              <w:rPr>
                <w:rFonts w:cs="Arial"/>
              </w:rPr>
            </w:pPr>
            <w:r>
              <w:rPr>
                <w:rFonts w:cs="Arial"/>
                <w:sz w:val="16"/>
                <w:szCs w:val="16"/>
              </w:rPr>
              <w:t>[</w:t>
            </w:r>
            <w:r w:rsidRPr="00113F28">
              <w:rPr>
                <w:rFonts w:cs="Arial"/>
                <w:sz w:val="16"/>
                <w:szCs w:val="16"/>
              </w:rPr>
              <w:t>-17.34</w:t>
            </w:r>
            <w:r>
              <w:rPr>
                <w:rFonts w:cs="Arial"/>
                <w:sz w:val="16"/>
                <w:szCs w:val="16"/>
              </w:rPr>
              <w:t>]</w:t>
            </w:r>
          </w:p>
        </w:tc>
        <w:tc>
          <w:tcPr>
            <w:tcW w:w="832" w:type="dxa"/>
            <w:vMerge w:val="restart"/>
            <w:shd w:val="clear" w:color="auto" w:fill="auto"/>
            <w:vAlign w:val="center"/>
          </w:tcPr>
          <w:p w14:paraId="6E6782CB" w14:textId="77777777" w:rsidR="007A07D5" w:rsidRPr="00113F28" w:rsidRDefault="007A07D5" w:rsidP="00834554">
            <w:pPr>
              <w:pStyle w:val="TAC"/>
              <w:rPr>
                <w:rFonts w:cs="Arial"/>
              </w:rPr>
            </w:pPr>
            <w:r>
              <w:rPr>
                <w:rFonts w:cs="Arial"/>
                <w:sz w:val="16"/>
                <w:szCs w:val="16"/>
              </w:rPr>
              <w:t>[</w:t>
            </w:r>
            <w:r w:rsidRPr="00113F28">
              <w:rPr>
                <w:rFonts w:cs="Arial"/>
                <w:sz w:val="16"/>
                <w:szCs w:val="16"/>
              </w:rPr>
              <w:t>-17.34</w:t>
            </w:r>
            <w:r>
              <w:rPr>
                <w:rFonts w:cs="Arial"/>
                <w:sz w:val="16"/>
                <w:szCs w:val="16"/>
              </w:rPr>
              <w:t>]</w:t>
            </w:r>
          </w:p>
        </w:tc>
      </w:tr>
      <w:tr w:rsidR="007A07D5" w:rsidRPr="00113F28" w14:paraId="097A1D85" w14:textId="77777777" w:rsidTr="00834554">
        <w:trPr>
          <w:cantSplit/>
          <w:trHeight w:val="52"/>
          <w:jc w:val="center"/>
        </w:trPr>
        <w:tc>
          <w:tcPr>
            <w:tcW w:w="1354" w:type="dxa"/>
            <w:vMerge/>
            <w:vAlign w:val="center"/>
          </w:tcPr>
          <w:p w14:paraId="032F5794" w14:textId="77777777" w:rsidR="007A07D5" w:rsidRPr="00113F28" w:rsidRDefault="007A07D5" w:rsidP="00834554">
            <w:pPr>
              <w:pStyle w:val="TAL"/>
              <w:rPr>
                <w:rFonts w:cs="Arial"/>
              </w:rPr>
            </w:pPr>
          </w:p>
        </w:tc>
        <w:tc>
          <w:tcPr>
            <w:tcW w:w="1641" w:type="dxa"/>
            <w:vAlign w:val="center"/>
          </w:tcPr>
          <w:p w14:paraId="4A3F7E44" w14:textId="77777777" w:rsidR="007A07D5" w:rsidRPr="00113F28" w:rsidRDefault="007A07D5" w:rsidP="00834554">
            <w:pPr>
              <w:pStyle w:val="TAL"/>
              <w:rPr>
                <w:rFonts w:cs="Arial"/>
              </w:rPr>
            </w:pP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p>
        </w:tc>
        <w:tc>
          <w:tcPr>
            <w:tcW w:w="1414" w:type="dxa"/>
            <w:vMerge/>
            <w:vAlign w:val="center"/>
          </w:tcPr>
          <w:p w14:paraId="00DBC4B6" w14:textId="77777777" w:rsidR="007A07D5" w:rsidRPr="00113F28" w:rsidRDefault="007A07D5" w:rsidP="00834554">
            <w:pPr>
              <w:pStyle w:val="TAC"/>
              <w:rPr>
                <w:rFonts w:cs="Arial"/>
              </w:rPr>
            </w:pPr>
          </w:p>
        </w:tc>
        <w:tc>
          <w:tcPr>
            <w:tcW w:w="830" w:type="dxa"/>
            <w:vMerge/>
            <w:vAlign w:val="center"/>
          </w:tcPr>
          <w:p w14:paraId="0A16219C" w14:textId="77777777" w:rsidR="007A07D5" w:rsidRPr="00113F28" w:rsidRDefault="007A07D5" w:rsidP="00834554">
            <w:pPr>
              <w:pStyle w:val="TAC"/>
              <w:rPr>
                <w:rFonts w:cs="Arial"/>
              </w:rPr>
            </w:pPr>
          </w:p>
        </w:tc>
        <w:tc>
          <w:tcPr>
            <w:tcW w:w="831" w:type="dxa"/>
            <w:vMerge/>
            <w:vAlign w:val="center"/>
          </w:tcPr>
          <w:p w14:paraId="0E140696" w14:textId="77777777" w:rsidR="007A07D5" w:rsidRPr="00113F28" w:rsidRDefault="007A07D5" w:rsidP="00834554">
            <w:pPr>
              <w:pStyle w:val="TAC"/>
              <w:rPr>
                <w:rFonts w:cs="Arial"/>
              </w:rPr>
            </w:pPr>
          </w:p>
        </w:tc>
        <w:tc>
          <w:tcPr>
            <w:tcW w:w="831" w:type="dxa"/>
            <w:vMerge/>
            <w:vAlign w:val="center"/>
          </w:tcPr>
          <w:p w14:paraId="314D6E37" w14:textId="77777777" w:rsidR="007A07D5" w:rsidRPr="00113F28" w:rsidRDefault="007A07D5" w:rsidP="00834554">
            <w:pPr>
              <w:pStyle w:val="TAC"/>
              <w:rPr>
                <w:rFonts w:cs="Arial"/>
              </w:rPr>
            </w:pPr>
          </w:p>
        </w:tc>
        <w:tc>
          <w:tcPr>
            <w:tcW w:w="831" w:type="dxa"/>
            <w:vMerge/>
            <w:vAlign w:val="center"/>
          </w:tcPr>
          <w:p w14:paraId="0289FB47" w14:textId="77777777" w:rsidR="007A07D5" w:rsidRPr="00113F28" w:rsidRDefault="007A07D5" w:rsidP="00834554">
            <w:pPr>
              <w:pStyle w:val="TAC"/>
              <w:rPr>
                <w:rFonts w:cs="Arial"/>
              </w:rPr>
            </w:pPr>
          </w:p>
        </w:tc>
        <w:tc>
          <w:tcPr>
            <w:tcW w:w="831" w:type="dxa"/>
            <w:vMerge/>
            <w:shd w:val="clear" w:color="auto" w:fill="auto"/>
            <w:vAlign w:val="center"/>
          </w:tcPr>
          <w:p w14:paraId="027992F9" w14:textId="77777777" w:rsidR="007A07D5" w:rsidRPr="00113F28" w:rsidRDefault="007A07D5" w:rsidP="00834554">
            <w:pPr>
              <w:pStyle w:val="TAC"/>
              <w:rPr>
                <w:rFonts w:cs="Arial"/>
              </w:rPr>
            </w:pPr>
          </w:p>
        </w:tc>
        <w:tc>
          <w:tcPr>
            <w:tcW w:w="832" w:type="dxa"/>
            <w:vMerge/>
            <w:shd w:val="clear" w:color="auto" w:fill="auto"/>
            <w:vAlign w:val="center"/>
          </w:tcPr>
          <w:p w14:paraId="0D0810D3" w14:textId="77777777" w:rsidR="007A07D5" w:rsidRPr="00113F28" w:rsidRDefault="007A07D5" w:rsidP="00834554">
            <w:pPr>
              <w:pStyle w:val="TAC"/>
              <w:rPr>
                <w:rFonts w:cs="Arial"/>
              </w:rPr>
            </w:pPr>
          </w:p>
        </w:tc>
      </w:tr>
      <w:tr w:rsidR="007A07D5" w:rsidRPr="00113F28" w14:paraId="7F09CE58" w14:textId="77777777" w:rsidTr="00834554">
        <w:trPr>
          <w:cantSplit/>
          <w:trHeight w:val="52"/>
          <w:jc w:val="center"/>
        </w:trPr>
        <w:tc>
          <w:tcPr>
            <w:tcW w:w="1354" w:type="dxa"/>
            <w:vMerge/>
            <w:vAlign w:val="center"/>
          </w:tcPr>
          <w:p w14:paraId="2CCB27A1" w14:textId="77777777" w:rsidR="007A07D5" w:rsidRPr="00113F28" w:rsidRDefault="007A07D5" w:rsidP="00834554">
            <w:pPr>
              <w:pStyle w:val="TAL"/>
              <w:rPr>
                <w:rFonts w:cs="Arial"/>
              </w:rPr>
            </w:pPr>
          </w:p>
        </w:tc>
        <w:tc>
          <w:tcPr>
            <w:tcW w:w="1641" w:type="dxa"/>
            <w:vAlign w:val="center"/>
          </w:tcPr>
          <w:p w14:paraId="08BC0CE3" w14:textId="77777777" w:rsidR="007A07D5" w:rsidRPr="00113F28" w:rsidRDefault="007A07D5" w:rsidP="00834554">
            <w:pPr>
              <w:pStyle w:val="TAL"/>
              <w:rPr>
                <w:rFonts w:cs="Arial"/>
              </w:rPr>
            </w:pPr>
            <w:r w:rsidRPr="00113F28">
              <w:rPr>
                <w:rFonts w:cs="Arial"/>
              </w:rPr>
              <w:t>Bands FDD_C</w:t>
            </w:r>
          </w:p>
        </w:tc>
        <w:tc>
          <w:tcPr>
            <w:tcW w:w="1414" w:type="dxa"/>
            <w:vMerge/>
            <w:vAlign w:val="center"/>
          </w:tcPr>
          <w:p w14:paraId="31470B66" w14:textId="77777777" w:rsidR="007A07D5" w:rsidRPr="00113F28" w:rsidRDefault="007A07D5" w:rsidP="00834554">
            <w:pPr>
              <w:pStyle w:val="TAC"/>
              <w:rPr>
                <w:rFonts w:cs="Arial"/>
              </w:rPr>
            </w:pPr>
          </w:p>
        </w:tc>
        <w:tc>
          <w:tcPr>
            <w:tcW w:w="830" w:type="dxa"/>
            <w:vMerge/>
            <w:vAlign w:val="center"/>
          </w:tcPr>
          <w:p w14:paraId="0D8D24F8" w14:textId="77777777" w:rsidR="007A07D5" w:rsidRPr="00113F28" w:rsidRDefault="007A07D5" w:rsidP="00834554">
            <w:pPr>
              <w:pStyle w:val="TAC"/>
              <w:rPr>
                <w:rFonts w:cs="Arial"/>
              </w:rPr>
            </w:pPr>
          </w:p>
        </w:tc>
        <w:tc>
          <w:tcPr>
            <w:tcW w:w="831" w:type="dxa"/>
            <w:vMerge/>
            <w:vAlign w:val="center"/>
          </w:tcPr>
          <w:p w14:paraId="7ACFFA8F" w14:textId="77777777" w:rsidR="007A07D5" w:rsidRPr="00113F28" w:rsidRDefault="007A07D5" w:rsidP="00834554">
            <w:pPr>
              <w:pStyle w:val="TAC"/>
              <w:rPr>
                <w:rFonts w:cs="Arial"/>
              </w:rPr>
            </w:pPr>
          </w:p>
        </w:tc>
        <w:tc>
          <w:tcPr>
            <w:tcW w:w="831" w:type="dxa"/>
            <w:vMerge/>
            <w:vAlign w:val="center"/>
          </w:tcPr>
          <w:p w14:paraId="17CC3032" w14:textId="77777777" w:rsidR="007A07D5" w:rsidRPr="00113F28" w:rsidRDefault="007A07D5" w:rsidP="00834554">
            <w:pPr>
              <w:pStyle w:val="TAC"/>
              <w:rPr>
                <w:rFonts w:cs="Arial"/>
              </w:rPr>
            </w:pPr>
          </w:p>
        </w:tc>
        <w:tc>
          <w:tcPr>
            <w:tcW w:w="831" w:type="dxa"/>
            <w:vMerge/>
            <w:vAlign w:val="center"/>
          </w:tcPr>
          <w:p w14:paraId="0F61A58A" w14:textId="77777777" w:rsidR="007A07D5" w:rsidRPr="00113F28" w:rsidRDefault="007A07D5" w:rsidP="00834554">
            <w:pPr>
              <w:pStyle w:val="TAC"/>
              <w:rPr>
                <w:rFonts w:cs="Arial"/>
              </w:rPr>
            </w:pPr>
          </w:p>
        </w:tc>
        <w:tc>
          <w:tcPr>
            <w:tcW w:w="831" w:type="dxa"/>
            <w:vMerge/>
            <w:shd w:val="clear" w:color="auto" w:fill="auto"/>
            <w:vAlign w:val="center"/>
          </w:tcPr>
          <w:p w14:paraId="30185B87" w14:textId="77777777" w:rsidR="007A07D5" w:rsidRPr="00113F28" w:rsidRDefault="007A07D5" w:rsidP="00834554">
            <w:pPr>
              <w:pStyle w:val="TAC"/>
              <w:rPr>
                <w:rFonts w:cs="Arial"/>
              </w:rPr>
            </w:pPr>
          </w:p>
        </w:tc>
        <w:tc>
          <w:tcPr>
            <w:tcW w:w="832" w:type="dxa"/>
            <w:vMerge/>
            <w:shd w:val="clear" w:color="auto" w:fill="auto"/>
            <w:vAlign w:val="center"/>
          </w:tcPr>
          <w:p w14:paraId="317C0CF5" w14:textId="77777777" w:rsidR="007A07D5" w:rsidRPr="00113F28" w:rsidRDefault="007A07D5" w:rsidP="00834554">
            <w:pPr>
              <w:pStyle w:val="TAC"/>
              <w:rPr>
                <w:rFonts w:cs="Arial"/>
              </w:rPr>
            </w:pPr>
          </w:p>
        </w:tc>
      </w:tr>
      <w:tr w:rsidR="007A07D5" w:rsidRPr="00113F28" w14:paraId="30B56B3C" w14:textId="77777777" w:rsidTr="00834554">
        <w:trPr>
          <w:cantSplit/>
          <w:trHeight w:val="52"/>
          <w:jc w:val="center"/>
        </w:trPr>
        <w:tc>
          <w:tcPr>
            <w:tcW w:w="1354" w:type="dxa"/>
            <w:vMerge/>
            <w:vAlign w:val="center"/>
          </w:tcPr>
          <w:p w14:paraId="363E00C7" w14:textId="77777777" w:rsidR="007A07D5" w:rsidRPr="00113F28" w:rsidRDefault="007A07D5" w:rsidP="00834554">
            <w:pPr>
              <w:pStyle w:val="TAL"/>
              <w:rPr>
                <w:rFonts w:cs="Arial"/>
              </w:rPr>
            </w:pPr>
          </w:p>
        </w:tc>
        <w:tc>
          <w:tcPr>
            <w:tcW w:w="1641" w:type="dxa"/>
            <w:vAlign w:val="center"/>
          </w:tcPr>
          <w:p w14:paraId="03B0A10C" w14:textId="77777777" w:rsidR="007A07D5" w:rsidRPr="00113F28" w:rsidRDefault="007A07D5" w:rsidP="00834554">
            <w:pPr>
              <w:pStyle w:val="TAL"/>
              <w:rPr>
                <w:rFonts w:cs="Arial"/>
              </w:rPr>
            </w:pPr>
            <w:r w:rsidRPr="00113F28">
              <w:rPr>
                <w:rFonts w:cs="Arial"/>
              </w:rPr>
              <w:t>Bands FDD_D</w:t>
            </w:r>
          </w:p>
        </w:tc>
        <w:tc>
          <w:tcPr>
            <w:tcW w:w="1414" w:type="dxa"/>
            <w:vMerge/>
            <w:vAlign w:val="center"/>
          </w:tcPr>
          <w:p w14:paraId="2A1EF92A" w14:textId="77777777" w:rsidR="007A07D5" w:rsidRPr="00113F28" w:rsidRDefault="007A07D5" w:rsidP="00834554">
            <w:pPr>
              <w:pStyle w:val="TAC"/>
              <w:rPr>
                <w:rFonts w:cs="Arial"/>
              </w:rPr>
            </w:pPr>
          </w:p>
        </w:tc>
        <w:tc>
          <w:tcPr>
            <w:tcW w:w="830" w:type="dxa"/>
            <w:vMerge/>
            <w:vAlign w:val="center"/>
          </w:tcPr>
          <w:p w14:paraId="014995C1" w14:textId="77777777" w:rsidR="007A07D5" w:rsidRPr="00113F28" w:rsidRDefault="007A07D5" w:rsidP="00834554">
            <w:pPr>
              <w:pStyle w:val="TAC"/>
              <w:rPr>
                <w:rFonts w:cs="Arial"/>
              </w:rPr>
            </w:pPr>
          </w:p>
        </w:tc>
        <w:tc>
          <w:tcPr>
            <w:tcW w:w="831" w:type="dxa"/>
            <w:vMerge/>
            <w:vAlign w:val="center"/>
          </w:tcPr>
          <w:p w14:paraId="7F02CA40" w14:textId="77777777" w:rsidR="007A07D5" w:rsidRPr="00113F28" w:rsidRDefault="007A07D5" w:rsidP="00834554">
            <w:pPr>
              <w:pStyle w:val="TAC"/>
              <w:rPr>
                <w:rFonts w:cs="Arial"/>
              </w:rPr>
            </w:pPr>
          </w:p>
        </w:tc>
        <w:tc>
          <w:tcPr>
            <w:tcW w:w="831" w:type="dxa"/>
            <w:vMerge/>
            <w:vAlign w:val="center"/>
          </w:tcPr>
          <w:p w14:paraId="291601D9" w14:textId="77777777" w:rsidR="007A07D5" w:rsidRPr="00113F28" w:rsidRDefault="007A07D5" w:rsidP="00834554">
            <w:pPr>
              <w:pStyle w:val="TAC"/>
              <w:rPr>
                <w:rFonts w:cs="Arial"/>
              </w:rPr>
            </w:pPr>
          </w:p>
        </w:tc>
        <w:tc>
          <w:tcPr>
            <w:tcW w:w="831" w:type="dxa"/>
            <w:vMerge/>
            <w:vAlign w:val="center"/>
          </w:tcPr>
          <w:p w14:paraId="4C51A5F1" w14:textId="77777777" w:rsidR="007A07D5" w:rsidRPr="00113F28" w:rsidRDefault="007A07D5" w:rsidP="00834554">
            <w:pPr>
              <w:pStyle w:val="TAC"/>
              <w:rPr>
                <w:rFonts w:cs="Arial"/>
              </w:rPr>
            </w:pPr>
          </w:p>
        </w:tc>
        <w:tc>
          <w:tcPr>
            <w:tcW w:w="831" w:type="dxa"/>
            <w:vMerge/>
            <w:shd w:val="clear" w:color="auto" w:fill="auto"/>
            <w:vAlign w:val="center"/>
          </w:tcPr>
          <w:p w14:paraId="7357ECA8" w14:textId="77777777" w:rsidR="007A07D5" w:rsidRPr="00113F28" w:rsidRDefault="007A07D5" w:rsidP="00834554">
            <w:pPr>
              <w:pStyle w:val="TAC"/>
              <w:rPr>
                <w:rFonts w:cs="Arial"/>
              </w:rPr>
            </w:pPr>
          </w:p>
        </w:tc>
        <w:tc>
          <w:tcPr>
            <w:tcW w:w="832" w:type="dxa"/>
            <w:vMerge/>
            <w:shd w:val="clear" w:color="auto" w:fill="auto"/>
            <w:vAlign w:val="center"/>
          </w:tcPr>
          <w:p w14:paraId="0F1EEEA2" w14:textId="77777777" w:rsidR="007A07D5" w:rsidRPr="00113F28" w:rsidRDefault="007A07D5" w:rsidP="00834554">
            <w:pPr>
              <w:pStyle w:val="TAC"/>
              <w:rPr>
                <w:rFonts w:cs="Arial"/>
              </w:rPr>
            </w:pPr>
          </w:p>
        </w:tc>
      </w:tr>
      <w:tr w:rsidR="007A07D5" w:rsidRPr="00113F28" w14:paraId="64EA74DF" w14:textId="77777777" w:rsidTr="00834554">
        <w:trPr>
          <w:cantSplit/>
          <w:trHeight w:val="52"/>
          <w:jc w:val="center"/>
        </w:trPr>
        <w:tc>
          <w:tcPr>
            <w:tcW w:w="1354" w:type="dxa"/>
            <w:vMerge/>
            <w:vAlign w:val="center"/>
          </w:tcPr>
          <w:p w14:paraId="3ADFA0FB" w14:textId="77777777" w:rsidR="007A07D5" w:rsidRPr="00113F28" w:rsidRDefault="007A07D5" w:rsidP="00834554">
            <w:pPr>
              <w:pStyle w:val="TAL"/>
              <w:rPr>
                <w:rFonts w:cs="Arial"/>
              </w:rPr>
            </w:pPr>
          </w:p>
        </w:tc>
        <w:tc>
          <w:tcPr>
            <w:tcW w:w="1641" w:type="dxa"/>
            <w:vAlign w:val="center"/>
          </w:tcPr>
          <w:p w14:paraId="302FA243" w14:textId="77777777" w:rsidR="007A07D5" w:rsidRPr="00113F28" w:rsidRDefault="007A07D5" w:rsidP="00834554">
            <w:pPr>
              <w:pStyle w:val="TAL"/>
              <w:rPr>
                <w:rFonts w:cs="Arial"/>
              </w:rPr>
            </w:pPr>
            <w:r w:rsidRPr="00113F28">
              <w:rPr>
                <w:rFonts w:cs="Arial"/>
              </w:rPr>
              <w:t>Bands FDD_E, FDD_F</w:t>
            </w:r>
            <w:r w:rsidRPr="00113F28">
              <w:rPr>
                <w:rFonts w:cs="Arial"/>
                <w:vertAlign w:val="superscript"/>
              </w:rPr>
              <w:t xml:space="preserve"> Note 5</w:t>
            </w:r>
            <w:r w:rsidRPr="00113F28">
              <w:rPr>
                <w:rFonts w:cs="Arial"/>
              </w:rPr>
              <w:t xml:space="preserve"> </w:t>
            </w:r>
          </w:p>
        </w:tc>
        <w:tc>
          <w:tcPr>
            <w:tcW w:w="1414" w:type="dxa"/>
            <w:vMerge/>
            <w:vAlign w:val="center"/>
          </w:tcPr>
          <w:p w14:paraId="2E70BF74" w14:textId="77777777" w:rsidR="007A07D5" w:rsidRPr="00113F28" w:rsidRDefault="007A07D5" w:rsidP="00834554">
            <w:pPr>
              <w:pStyle w:val="TAC"/>
              <w:rPr>
                <w:rFonts w:cs="Arial"/>
              </w:rPr>
            </w:pPr>
          </w:p>
        </w:tc>
        <w:tc>
          <w:tcPr>
            <w:tcW w:w="830" w:type="dxa"/>
            <w:vMerge/>
            <w:vAlign w:val="center"/>
          </w:tcPr>
          <w:p w14:paraId="366D9A2F" w14:textId="77777777" w:rsidR="007A07D5" w:rsidRPr="00113F28" w:rsidRDefault="007A07D5" w:rsidP="00834554">
            <w:pPr>
              <w:pStyle w:val="TAC"/>
              <w:rPr>
                <w:rFonts w:cs="Arial"/>
              </w:rPr>
            </w:pPr>
          </w:p>
        </w:tc>
        <w:tc>
          <w:tcPr>
            <w:tcW w:w="831" w:type="dxa"/>
            <w:vMerge/>
            <w:vAlign w:val="center"/>
          </w:tcPr>
          <w:p w14:paraId="25C0DD22" w14:textId="77777777" w:rsidR="007A07D5" w:rsidRPr="00113F28" w:rsidRDefault="007A07D5" w:rsidP="00834554">
            <w:pPr>
              <w:pStyle w:val="TAC"/>
              <w:rPr>
                <w:rFonts w:cs="Arial"/>
              </w:rPr>
            </w:pPr>
          </w:p>
        </w:tc>
        <w:tc>
          <w:tcPr>
            <w:tcW w:w="831" w:type="dxa"/>
            <w:vMerge/>
            <w:vAlign w:val="center"/>
          </w:tcPr>
          <w:p w14:paraId="72F035F1" w14:textId="77777777" w:rsidR="007A07D5" w:rsidRPr="00113F28" w:rsidRDefault="007A07D5" w:rsidP="00834554">
            <w:pPr>
              <w:pStyle w:val="TAC"/>
              <w:rPr>
                <w:rFonts w:cs="Arial"/>
              </w:rPr>
            </w:pPr>
          </w:p>
        </w:tc>
        <w:tc>
          <w:tcPr>
            <w:tcW w:w="831" w:type="dxa"/>
            <w:vMerge/>
            <w:vAlign w:val="center"/>
          </w:tcPr>
          <w:p w14:paraId="04526188" w14:textId="77777777" w:rsidR="007A07D5" w:rsidRPr="00113F28" w:rsidRDefault="007A07D5" w:rsidP="00834554">
            <w:pPr>
              <w:pStyle w:val="TAC"/>
              <w:rPr>
                <w:rFonts w:cs="Arial"/>
              </w:rPr>
            </w:pPr>
          </w:p>
        </w:tc>
        <w:tc>
          <w:tcPr>
            <w:tcW w:w="831" w:type="dxa"/>
            <w:vMerge/>
            <w:shd w:val="clear" w:color="auto" w:fill="auto"/>
            <w:vAlign w:val="center"/>
          </w:tcPr>
          <w:p w14:paraId="67743EFF" w14:textId="77777777" w:rsidR="007A07D5" w:rsidRPr="00113F28" w:rsidRDefault="007A07D5" w:rsidP="00834554">
            <w:pPr>
              <w:pStyle w:val="TAC"/>
              <w:rPr>
                <w:rFonts w:cs="Arial"/>
              </w:rPr>
            </w:pPr>
          </w:p>
        </w:tc>
        <w:tc>
          <w:tcPr>
            <w:tcW w:w="832" w:type="dxa"/>
            <w:vMerge/>
            <w:shd w:val="clear" w:color="auto" w:fill="auto"/>
            <w:vAlign w:val="center"/>
          </w:tcPr>
          <w:p w14:paraId="71A1BD5C" w14:textId="77777777" w:rsidR="007A07D5" w:rsidRPr="00113F28" w:rsidRDefault="007A07D5" w:rsidP="00834554">
            <w:pPr>
              <w:pStyle w:val="TAC"/>
              <w:rPr>
                <w:rFonts w:cs="Arial"/>
              </w:rPr>
            </w:pPr>
          </w:p>
        </w:tc>
      </w:tr>
      <w:tr w:rsidR="007A07D5" w:rsidRPr="00113F28" w14:paraId="34EB658E" w14:textId="77777777" w:rsidTr="00834554">
        <w:trPr>
          <w:cantSplit/>
          <w:trHeight w:val="52"/>
          <w:jc w:val="center"/>
        </w:trPr>
        <w:tc>
          <w:tcPr>
            <w:tcW w:w="1354" w:type="dxa"/>
            <w:vMerge/>
            <w:vAlign w:val="center"/>
          </w:tcPr>
          <w:p w14:paraId="119271FF" w14:textId="77777777" w:rsidR="007A07D5" w:rsidRPr="00113F28" w:rsidRDefault="007A07D5" w:rsidP="00834554">
            <w:pPr>
              <w:pStyle w:val="TAL"/>
              <w:rPr>
                <w:rFonts w:cs="Arial"/>
              </w:rPr>
            </w:pPr>
          </w:p>
        </w:tc>
        <w:tc>
          <w:tcPr>
            <w:tcW w:w="1641" w:type="dxa"/>
            <w:vAlign w:val="center"/>
          </w:tcPr>
          <w:p w14:paraId="3A2BF517" w14:textId="77777777" w:rsidR="007A07D5" w:rsidRPr="00113F28" w:rsidRDefault="007A07D5" w:rsidP="00834554">
            <w:pPr>
              <w:pStyle w:val="TAL"/>
              <w:rPr>
                <w:rFonts w:cs="Arial"/>
              </w:rPr>
            </w:pPr>
            <w:r w:rsidRPr="00113F28">
              <w:rPr>
                <w:rFonts w:cs="Arial"/>
              </w:rPr>
              <w:t>Bands FDD_G</w:t>
            </w:r>
            <w:r w:rsidRPr="00113F28">
              <w:rPr>
                <w:rFonts w:cs="Arial"/>
                <w:vertAlign w:val="superscript"/>
              </w:rPr>
              <w:t xml:space="preserve"> Note 7</w:t>
            </w:r>
          </w:p>
        </w:tc>
        <w:tc>
          <w:tcPr>
            <w:tcW w:w="1414" w:type="dxa"/>
            <w:vMerge/>
            <w:vAlign w:val="center"/>
          </w:tcPr>
          <w:p w14:paraId="436648B3" w14:textId="77777777" w:rsidR="007A07D5" w:rsidRPr="00113F28" w:rsidRDefault="007A07D5" w:rsidP="00834554">
            <w:pPr>
              <w:pStyle w:val="TAC"/>
              <w:rPr>
                <w:rFonts w:cs="Arial"/>
              </w:rPr>
            </w:pPr>
          </w:p>
        </w:tc>
        <w:tc>
          <w:tcPr>
            <w:tcW w:w="830" w:type="dxa"/>
            <w:vMerge/>
            <w:vAlign w:val="center"/>
          </w:tcPr>
          <w:p w14:paraId="45FFD098" w14:textId="77777777" w:rsidR="007A07D5" w:rsidRPr="00113F28" w:rsidRDefault="007A07D5" w:rsidP="00834554">
            <w:pPr>
              <w:pStyle w:val="TAC"/>
              <w:rPr>
                <w:rFonts w:cs="Arial"/>
              </w:rPr>
            </w:pPr>
          </w:p>
        </w:tc>
        <w:tc>
          <w:tcPr>
            <w:tcW w:w="831" w:type="dxa"/>
            <w:vMerge/>
            <w:vAlign w:val="center"/>
          </w:tcPr>
          <w:p w14:paraId="01F241B2" w14:textId="77777777" w:rsidR="007A07D5" w:rsidRPr="00113F28" w:rsidRDefault="007A07D5" w:rsidP="00834554">
            <w:pPr>
              <w:pStyle w:val="TAC"/>
              <w:rPr>
                <w:rFonts w:cs="Arial"/>
              </w:rPr>
            </w:pPr>
          </w:p>
        </w:tc>
        <w:tc>
          <w:tcPr>
            <w:tcW w:w="831" w:type="dxa"/>
            <w:vMerge/>
            <w:vAlign w:val="center"/>
          </w:tcPr>
          <w:p w14:paraId="45CF0169" w14:textId="77777777" w:rsidR="007A07D5" w:rsidRPr="00113F28" w:rsidRDefault="007A07D5" w:rsidP="00834554">
            <w:pPr>
              <w:pStyle w:val="TAC"/>
              <w:rPr>
                <w:rFonts w:cs="Arial"/>
              </w:rPr>
            </w:pPr>
          </w:p>
        </w:tc>
        <w:tc>
          <w:tcPr>
            <w:tcW w:w="831" w:type="dxa"/>
            <w:vMerge/>
            <w:vAlign w:val="center"/>
          </w:tcPr>
          <w:p w14:paraId="3175F862" w14:textId="77777777" w:rsidR="007A07D5" w:rsidRPr="00113F28" w:rsidRDefault="007A07D5" w:rsidP="00834554">
            <w:pPr>
              <w:pStyle w:val="TAC"/>
              <w:rPr>
                <w:rFonts w:cs="Arial"/>
              </w:rPr>
            </w:pPr>
          </w:p>
        </w:tc>
        <w:tc>
          <w:tcPr>
            <w:tcW w:w="831" w:type="dxa"/>
            <w:vMerge/>
            <w:shd w:val="clear" w:color="auto" w:fill="auto"/>
            <w:vAlign w:val="center"/>
          </w:tcPr>
          <w:p w14:paraId="15C68CEA" w14:textId="77777777" w:rsidR="007A07D5" w:rsidRPr="00113F28" w:rsidRDefault="007A07D5" w:rsidP="00834554">
            <w:pPr>
              <w:pStyle w:val="TAC"/>
              <w:rPr>
                <w:rFonts w:cs="Arial"/>
              </w:rPr>
            </w:pPr>
          </w:p>
        </w:tc>
        <w:tc>
          <w:tcPr>
            <w:tcW w:w="832" w:type="dxa"/>
            <w:vMerge/>
            <w:shd w:val="clear" w:color="auto" w:fill="auto"/>
            <w:vAlign w:val="center"/>
          </w:tcPr>
          <w:p w14:paraId="7D18A128" w14:textId="77777777" w:rsidR="007A07D5" w:rsidRPr="00113F28" w:rsidRDefault="007A07D5" w:rsidP="00834554">
            <w:pPr>
              <w:pStyle w:val="TAC"/>
              <w:rPr>
                <w:rFonts w:cs="Arial"/>
              </w:rPr>
            </w:pPr>
          </w:p>
        </w:tc>
      </w:tr>
      <w:tr w:rsidR="007A07D5" w:rsidRPr="00113F28" w14:paraId="4A620202" w14:textId="77777777" w:rsidTr="00834554">
        <w:trPr>
          <w:cantSplit/>
          <w:trHeight w:val="52"/>
          <w:jc w:val="center"/>
        </w:trPr>
        <w:tc>
          <w:tcPr>
            <w:tcW w:w="1354" w:type="dxa"/>
            <w:vMerge/>
            <w:vAlign w:val="center"/>
          </w:tcPr>
          <w:p w14:paraId="45A3D353" w14:textId="77777777" w:rsidR="007A07D5" w:rsidRPr="00113F28" w:rsidRDefault="007A07D5" w:rsidP="00834554">
            <w:pPr>
              <w:pStyle w:val="TAL"/>
              <w:rPr>
                <w:rFonts w:cs="Arial"/>
              </w:rPr>
            </w:pPr>
          </w:p>
        </w:tc>
        <w:tc>
          <w:tcPr>
            <w:tcW w:w="1641" w:type="dxa"/>
            <w:vAlign w:val="center"/>
          </w:tcPr>
          <w:p w14:paraId="38EEEFB8" w14:textId="77777777" w:rsidR="007A07D5" w:rsidRPr="00113F28" w:rsidRDefault="007A07D5" w:rsidP="00834554">
            <w:pPr>
              <w:pStyle w:val="TAL"/>
              <w:rPr>
                <w:rFonts w:cs="Arial"/>
              </w:rPr>
            </w:pPr>
            <w:r w:rsidRPr="00113F28">
              <w:rPr>
                <w:rFonts w:cs="Arial"/>
              </w:rPr>
              <w:t>Bands FDD_H</w:t>
            </w:r>
          </w:p>
        </w:tc>
        <w:tc>
          <w:tcPr>
            <w:tcW w:w="1414" w:type="dxa"/>
            <w:vMerge/>
            <w:vAlign w:val="center"/>
          </w:tcPr>
          <w:p w14:paraId="416F3425" w14:textId="77777777" w:rsidR="007A07D5" w:rsidRPr="00113F28" w:rsidRDefault="007A07D5" w:rsidP="00834554">
            <w:pPr>
              <w:pStyle w:val="TAC"/>
              <w:rPr>
                <w:rFonts w:cs="Arial"/>
              </w:rPr>
            </w:pPr>
          </w:p>
        </w:tc>
        <w:tc>
          <w:tcPr>
            <w:tcW w:w="830" w:type="dxa"/>
            <w:vMerge/>
            <w:vAlign w:val="center"/>
          </w:tcPr>
          <w:p w14:paraId="62304229" w14:textId="77777777" w:rsidR="007A07D5" w:rsidRPr="00113F28" w:rsidRDefault="007A07D5" w:rsidP="00834554">
            <w:pPr>
              <w:pStyle w:val="TAC"/>
              <w:rPr>
                <w:rFonts w:cs="Arial"/>
              </w:rPr>
            </w:pPr>
          </w:p>
        </w:tc>
        <w:tc>
          <w:tcPr>
            <w:tcW w:w="831" w:type="dxa"/>
            <w:vMerge/>
            <w:vAlign w:val="center"/>
          </w:tcPr>
          <w:p w14:paraId="70670D1D" w14:textId="77777777" w:rsidR="007A07D5" w:rsidRPr="00113F28" w:rsidRDefault="007A07D5" w:rsidP="00834554">
            <w:pPr>
              <w:pStyle w:val="TAC"/>
              <w:rPr>
                <w:rFonts w:cs="Arial"/>
              </w:rPr>
            </w:pPr>
          </w:p>
        </w:tc>
        <w:tc>
          <w:tcPr>
            <w:tcW w:w="831" w:type="dxa"/>
            <w:vMerge/>
            <w:vAlign w:val="center"/>
          </w:tcPr>
          <w:p w14:paraId="3C6EF2CB" w14:textId="77777777" w:rsidR="007A07D5" w:rsidRPr="00113F28" w:rsidRDefault="007A07D5" w:rsidP="00834554">
            <w:pPr>
              <w:pStyle w:val="TAC"/>
              <w:rPr>
                <w:rFonts w:cs="Arial"/>
              </w:rPr>
            </w:pPr>
          </w:p>
        </w:tc>
        <w:tc>
          <w:tcPr>
            <w:tcW w:w="831" w:type="dxa"/>
            <w:vMerge/>
            <w:vAlign w:val="center"/>
          </w:tcPr>
          <w:p w14:paraId="076526E6" w14:textId="77777777" w:rsidR="007A07D5" w:rsidRPr="00113F28" w:rsidRDefault="007A07D5" w:rsidP="00834554">
            <w:pPr>
              <w:pStyle w:val="TAC"/>
              <w:rPr>
                <w:rFonts w:cs="Arial"/>
              </w:rPr>
            </w:pPr>
          </w:p>
        </w:tc>
        <w:tc>
          <w:tcPr>
            <w:tcW w:w="831" w:type="dxa"/>
            <w:vMerge/>
            <w:shd w:val="clear" w:color="auto" w:fill="auto"/>
            <w:vAlign w:val="center"/>
          </w:tcPr>
          <w:p w14:paraId="4E91EE2A" w14:textId="77777777" w:rsidR="007A07D5" w:rsidRPr="00113F28" w:rsidRDefault="007A07D5" w:rsidP="00834554">
            <w:pPr>
              <w:pStyle w:val="TAC"/>
              <w:rPr>
                <w:rFonts w:cs="Arial"/>
              </w:rPr>
            </w:pPr>
          </w:p>
        </w:tc>
        <w:tc>
          <w:tcPr>
            <w:tcW w:w="832" w:type="dxa"/>
            <w:vMerge/>
            <w:shd w:val="clear" w:color="auto" w:fill="auto"/>
            <w:vAlign w:val="center"/>
          </w:tcPr>
          <w:p w14:paraId="4F6AAC54" w14:textId="77777777" w:rsidR="007A07D5" w:rsidRPr="00113F28" w:rsidRDefault="007A07D5" w:rsidP="00834554">
            <w:pPr>
              <w:pStyle w:val="TAC"/>
              <w:rPr>
                <w:rFonts w:cs="Arial"/>
              </w:rPr>
            </w:pPr>
          </w:p>
        </w:tc>
      </w:tr>
      <w:tr w:rsidR="007A07D5" w:rsidRPr="00113F28" w14:paraId="51DBEAB4" w14:textId="77777777" w:rsidTr="00834554">
        <w:trPr>
          <w:cantSplit/>
          <w:trHeight w:val="75"/>
          <w:jc w:val="center"/>
        </w:trPr>
        <w:tc>
          <w:tcPr>
            <w:tcW w:w="1354" w:type="dxa"/>
            <w:vMerge w:val="restart"/>
            <w:vAlign w:val="center"/>
          </w:tcPr>
          <w:p w14:paraId="2CF3EB5B" w14:textId="77777777" w:rsidR="007A07D5" w:rsidRPr="00113F28" w:rsidRDefault="007A07D5" w:rsidP="00834554">
            <w:pPr>
              <w:pStyle w:val="TAL"/>
              <w:rPr>
                <w:rFonts w:cs="Arial"/>
                <w:vertAlign w:val="superscript"/>
              </w:rPr>
            </w:pPr>
            <w:r w:rsidRPr="00113F28">
              <w:rPr>
                <w:rFonts w:cs="Arial"/>
              </w:rPr>
              <w:t>Io</w:t>
            </w:r>
            <w:r w:rsidRPr="00113F28">
              <w:rPr>
                <w:rFonts w:cs="Arial"/>
                <w:vertAlign w:val="superscript"/>
              </w:rPr>
              <w:t>Note3</w:t>
            </w:r>
          </w:p>
        </w:tc>
        <w:tc>
          <w:tcPr>
            <w:tcW w:w="1641" w:type="dxa"/>
            <w:vAlign w:val="center"/>
          </w:tcPr>
          <w:p w14:paraId="2498D9BA" w14:textId="77777777" w:rsidR="007A07D5" w:rsidRPr="00113F28" w:rsidRDefault="007A07D5" w:rsidP="00834554">
            <w:pPr>
              <w:pStyle w:val="TAL"/>
              <w:rPr>
                <w:rFonts w:cs="Arial"/>
              </w:rPr>
            </w:pPr>
            <w:r w:rsidRPr="00113F28">
              <w:rPr>
                <w:rFonts w:cs="Arial"/>
              </w:rPr>
              <w:t>Bands FDD_A</w:t>
            </w:r>
            <w:r w:rsidRPr="00113F28">
              <w:rPr>
                <w:rFonts w:cs="Arial"/>
                <w:vertAlign w:val="superscript"/>
              </w:rPr>
              <w:t xml:space="preserve"> Note 8</w:t>
            </w:r>
          </w:p>
        </w:tc>
        <w:tc>
          <w:tcPr>
            <w:tcW w:w="1414" w:type="dxa"/>
            <w:vMerge w:val="restart"/>
            <w:vAlign w:val="center"/>
          </w:tcPr>
          <w:p w14:paraId="16E57BFB" w14:textId="77777777" w:rsidR="007A07D5" w:rsidRPr="00113F28" w:rsidRDefault="007A07D5" w:rsidP="00834554">
            <w:pPr>
              <w:pStyle w:val="TAC"/>
              <w:rPr>
                <w:rFonts w:cs="Arial"/>
              </w:rPr>
            </w:pPr>
            <w:r w:rsidRPr="00113F28">
              <w:rPr>
                <w:rFonts w:cs="Arial"/>
                <w:sz w:val="16"/>
                <w:szCs w:val="16"/>
              </w:rPr>
              <w:t>dBm/9 MHz</w:t>
            </w:r>
          </w:p>
        </w:tc>
        <w:tc>
          <w:tcPr>
            <w:tcW w:w="830" w:type="dxa"/>
            <w:vMerge w:val="restart"/>
            <w:vAlign w:val="center"/>
          </w:tcPr>
          <w:p w14:paraId="7CD203A1" w14:textId="77777777" w:rsidR="007A07D5" w:rsidRPr="00113F28" w:rsidRDefault="007A07D5" w:rsidP="00834554">
            <w:pPr>
              <w:pStyle w:val="TAC"/>
              <w:rPr>
                <w:rFonts w:cs="Arial"/>
              </w:rPr>
            </w:pPr>
            <w:r>
              <w:rPr>
                <w:rFonts w:cs="Arial"/>
                <w:sz w:val="16"/>
                <w:szCs w:val="16"/>
              </w:rPr>
              <w:t>[</w:t>
            </w:r>
            <w:r w:rsidRPr="00113F28">
              <w:rPr>
                <w:rFonts w:cs="Arial"/>
                <w:sz w:val="16"/>
                <w:szCs w:val="16"/>
              </w:rPr>
              <w:t>-50</w:t>
            </w:r>
            <w:r>
              <w:rPr>
                <w:rFonts w:cs="Arial"/>
                <w:sz w:val="16"/>
                <w:szCs w:val="16"/>
              </w:rPr>
              <w:t>]</w:t>
            </w:r>
          </w:p>
        </w:tc>
        <w:tc>
          <w:tcPr>
            <w:tcW w:w="831" w:type="dxa"/>
            <w:vMerge w:val="restart"/>
            <w:vAlign w:val="center"/>
          </w:tcPr>
          <w:p w14:paraId="1FE22137" w14:textId="77777777" w:rsidR="007A07D5" w:rsidRPr="00113F28" w:rsidRDefault="007A07D5" w:rsidP="00834554">
            <w:pPr>
              <w:pStyle w:val="TAC"/>
              <w:rPr>
                <w:rFonts w:cs="Arial"/>
              </w:rPr>
            </w:pPr>
            <w:r>
              <w:rPr>
                <w:rFonts w:cs="Arial"/>
                <w:sz w:val="16"/>
                <w:szCs w:val="16"/>
              </w:rPr>
              <w:t>[</w:t>
            </w:r>
            <w:r w:rsidRPr="00113F28">
              <w:rPr>
                <w:rFonts w:cs="Arial"/>
                <w:sz w:val="16"/>
                <w:szCs w:val="16"/>
              </w:rPr>
              <w:t>-50</w:t>
            </w:r>
            <w:r>
              <w:rPr>
                <w:rFonts w:cs="Arial"/>
                <w:sz w:val="16"/>
                <w:szCs w:val="16"/>
              </w:rPr>
              <w:t>]</w:t>
            </w:r>
          </w:p>
        </w:tc>
        <w:tc>
          <w:tcPr>
            <w:tcW w:w="831" w:type="dxa"/>
            <w:vMerge w:val="restart"/>
            <w:vAlign w:val="center"/>
          </w:tcPr>
          <w:p w14:paraId="4120F9D8" w14:textId="77777777" w:rsidR="007A07D5" w:rsidRPr="00113F28" w:rsidRDefault="007A07D5" w:rsidP="00834554">
            <w:pPr>
              <w:pStyle w:val="TAC"/>
              <w:rPr>
                <w:rFonts w:cs="Arial"/>
              </w:rPr>
            </w:pPr>
            <w:r>
              <w:rPr>
                <w:rFonts w:cs="Arial"/>
                <w:sz w:val="16"/>
                <w:szCs w:val="16"/>
              </w:rPr>
              <w:t>[</w:t>
            </w:r>
            <w:r w:rsidRPr="00113F28">
              <w:rPr>
                <w:rFonts w:cs="Arial"/>
                <w:sz w:val="16"/>
                <w:szCs w:val="16"/>
              </w:rPr>
              <w:t>-73</w:t>
            </w:r>
            <w:r>
              <w:rPr>
                <w:rFonts w:cs="Arial"/>
                <w:sz w:val="16"/>
                <w:szCs w:val="16"/>
              </w:rPr>
              <w:t>]</w:t>
            </w:r>
          </w:p>
        </w:tc>
        <w:tc>
          <w:tcPr>
            <w:tcW w:w="831" w:type="dxa"/>
            <w:vMerge w:val="restart"/>
            <w:vAlign w:val="center"/>
          </w:tcPr>
          <w:p w14:paraId="291DBC85" w14:textId="77777777" w:rsidR="007A07D5" w:rsidRPr="00113F28" w:rsidRDefault="007A07D5" w:rsidP="00834554">
            <w:pPr>
              <w:pStyle w:val="TAC"/>
              <w:rPr>
                <w:rFonts w:cs="Arial"/>
              </w:rPr>
            </w:pPr>
            <w:r>
              <w:rPr>
                <w:rFonts w:cs="Arial"/>
                <w:sz w:val="16"/>
                <w:szCs w:val="16"/>
              </w:rPr>
              <w:t>[</w:t>
            </w:r>
            <w:r w:rsidRPr="00113F28">
              <w:rPr>
                <w:rFonts w:cs="Arial"/>
                <w:sz w:val="16"/>
                <w:szCs w:val="16"/>
              </w:rPr>
              <w:t>-73</w:t>
            </w:r>
            <w:r>
              <w:rPr>
                <w:rFonts w:cs="Arial"/>
                <w:sz w:val="16"/>
                <w:szCs w:val="16"/>
              </w:rPr>
              <w:t>]</w:t>
            </w:r>
          </w:p>
        </w:tc>
        <w:tc>
          <w:tcPr>
            <w:tcW w:w="1663" w:type="dxa"/>
            <w:gridSpan w:val="2"/>
            <w:vAlign w:val="center"/>
          </w:tcPr>
          <w:p w14:paraId="74D6071D" w14:textId="77777777" w:rsidR="007A07D5" w:rsidRPr="00113F28" w:rsidRDefault="007A07D5" w:rsidP="00834554">
            <w:pPr>
              <w:pStyle w:val="TAC"/>
              <w:rPr>
                <w:rFonts w:cs="Arial"/>
              </w:rPr>
            </w:pPr>
            <w:r>
              <w:rPr>
                <w:rFonts w:cs="Arial"/>
                <w:sz w:val="16"/>
                <w:szCs w:val="16"/>
              </w:rPr>
              <w:t>[</w:t>
            </w:r>
            <w:r w:rsidRPr="00113F28">
              <w:rPr>
                <w:rFonts w:cs="Arial"/>
                <w:sz w:val="16"/>
                <w:szCs w:val="16"/>
              </w:rPr>
              <w:t>-85.67</w:t>
            </w:r>
            <w:r>
              <w:rPr>
                <w:rFonts w:cs="Arial"/>
                <w:sz w:val="16"/>
                <w:szCs w:val="16"/>
              </w:rPr>
              <w:t>]</w:t>
            </w:r>
          </w:p>
        </w:tc>
      </w:tr>
      <w:tr w:rsidR="007A07D5" w:rsidRPr="00113F28" w14:paraId="6BDB1717" w14:textId="77777777" w:rsidTr="00834554">
        <w:trPr>
          <w:cantSplit/>
          <w:trHeight w:val="75"/>
          <w:jc w:val="center"/>
        </w:trPr>
        <w:tc>
          <w:tcPr>
            <w:tcW w:w="1354" w:type="dxa"/>
            <w:vMerge/>
            <w:vAlign w:val="center"/>
          </w:tcPr>
          <w:p w14:paraId="7CC7EF4D" w14:textId="77777777" w:rsidR="007A07D5" w:rsidRPr="00113F28" w:rsidRDefault="007A07D5" w:rsidP="00834554">
            <w:pPr>
              <w:pStyle w:val="TAL"/>
              <w:rPr>
                <w:rFonts w:cs="Arial"/>
              </w:rPr>
            </w:pPr>
          </w:p>
        </w:tc>
        <w:tc>
          <w:tcPr>
            <w:tcW w:w="1641" w:type="dxa"/>
            <w:vAlign w:val="center"/>
          </w:tcPr>
          <w:p w14:paraId="1D345D1A" w14:textId="77777777" w:rsidR="007A07D5" w:rsidRPr="00113F28" w:rsidRDefault="007A07D5" w:rsidP="00834554">
            <w:pPr>
              <w:pStyle w:val="TAL"/>
              <w:rPr>
                <w:rFonts w:cs="Arial"/>
              </w:rPr>
            </w:pP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p>
        </w:tc>
        <w:tc>
          <w:tcPr>
            <w:tcW w:w="1414" w:type="dxa"/>
            <w:vMerge/>
            <w:vAlign w:val="center"/>
          </w:tcPr>
          <w:p w14:paraId="7CE4794C" w14:textId="77777777" w:rsidR="007A07D5" w:rsidRPr="00113F28" w:rsidRDefault="007A07D5" w:rsidP="00834554">
            <w:pPr>
              <w:pStyle w:val="TAC"/>
              <w:rPr>
                <w:rFonts w:cs="Arial"/>
              </w:rPr>
            </w:pPr>
          </w:p>
        </w:tc>
        <w:tc>
          <w:tcPr>
            <w:tcW w:w="830" w:type="dxa"/>
            <w:vMerge/>
            <w:vAlign w:val="center"/>
          </w:tcPr>
          <w:p w14:paraId="640E440E" w14:textId="77777777" w:rsidR="007A07D5" w:rsidRPr="00113F28" w:rsidRDefault="007A07D5" w:rsidP="00834554">
            <w:pPr>
              <w:pStyle w:val="TAC"/>
              <w:rPr>
                <w:rFonts w:cs="Arial"/>
              </w:rPr>
            </w:pPr>
          </w:p>
        </w:tc>
        <w:tc>
          <w:tcPr>
            <w:tcW w:w="831" w:type="dxa"/>
            <w:vMerge/>
            <w:vAlign w:val="center"/>
          </w:tcPr>
          <w:p w14:paraId="1255B936" w14:textId="77777777" w:rsidR="007A07D5" w:rsidRPr="00113F28" w:rsidRDefault="007A07D5" w:rsidP="00834554">
            <w:pPr>
              <w:pStyle w:val="TAC"/>
              <w:rPr>
                <w:rFonts w:cs="Arial"/>
              </w:rPr>
            </w:pPr>
          </w:p>
        </w:tc>
        <w:tc>
          <w:tcPr>
            <w:tcW w:w="831" w:type="dxa"/>
            <w:vMerge/>
            <w:vAlign w:val="center"/>
          </w:tcPr>
          <w:p w14:paraId="7DAF0436" w14:textId="77777777" w:rsidR="007A07D5" w:rsidRPr="00113F28" w:rsidRDefault="007A07D5" w:rsidP="00834554">
            <w:pPr>
              <w:pStyle w:val="TAC"/>
              <w:rPr>
                <w:rFonts w:cs="Arial"/>
              </w:rPr>
            </w:pPr>
          </w:p>
        </w:tc>
        <w:tc>
          <w:tcPr>
            <w:tcW w:w="831" w:type="dxa"/>
            <w:vMerge/>
            <w:vAlign w:val="center"/>
          </w:tcPr>
          <w:p w14:paraId="3E418347" w14:textId="77777777" w:rsidR="007A07D5" w:rsidRPr="00113F28" w:rsidRDefault="007A07D5" w:rsidP="00834554">
            <w:pPr>
              <w:pStyle w:val="TAC"/>
              <w:rPr>
                <w:rFonts w:cs="Arial"/>
              </w:rPr>
            </w:pPr>
          </w:p>
        </w:tc>
        <w:tc>
          <w:tcPr>
            <w:tcW w:w="1663" w:type="dxa"/>
            <w:gridSpan w:val="2"/>
            <w:vAlign w:val="center"/>
          </w:tcPr>
          <w:p w14:paraId="725617C7" w14:textId="77777777" w:rsidR="007A07D5" w:rsidRPr="00113F28" w:rsidRDefault="007A07D5" w:rsidP="00834554">
            <w:pPr>
              <w:pStyle w:val="TAC"/>
              <w:rPr>
                <w:rFonts w:cs="Arial"/>
                <w:sz w:val="16"/>
                <w:szCs w:val="16"/>
              </w:rPr>
            </w:pPr>
            <w:r>
              <w:rPr>
                <w:rFonts w:cs="Arial"/>
                <w:sz w:val="16"/>
                <w:szCs w:val="16"/>
              </w:rPr>
              <w:t>[</w:t>
            </w:r>
            <w:r w:rsidRPr="00113F28">
              <w:rPr>
                <w:rFonts w:cs="Arial"/>
                <w:sz w:val="16"/>
                <w:szCs w:val="16"/>
              </w:rPr>
              <w:t>-85.17</w:t>
            </w:r>
            <w:r>
              <w:rPr>
                <w:rFonts w:cs="Arial"/>
                <w:sz w:val="16"/>
                <w:szCs w:val="16"/>
              </w:rPr>
              <w:t>]</w:t>
            </w:r>
          </w:p>
        </w:tc>
      </w:tr>
      <w:tr w:rsidR="007A07D5" w:rsidRPr="00113F28" w14:paraId="50005446" w14:textId="77777777" w:rsidTr="00834554">
        <w:trPr>
          <w:cantSplit/>
          <w:trHeight w:val="75"/>
          <w:jc w:val="center"/>
        </w:trPr>
        <w:tc>
          <w:tcPr>
            <w:tcW w:w="1354" w:type="dxa"/>
            <w:vMerge/>
            <w:vAlign w:val="center"/>
          </w:tcPr>
          <w:p w14:paraId="4F11B97A" w14:textId="77777777" w:rsidR="007A07D5" w:rsidRPr="00113F28" w:rsidRDefault="007A07D5" w:rsidP="00834554">
            <w:pPr>
              <w:pStyle w:val="TAL"/>
              <w:rPr>
                <w:rFonts w:cs="Arial"/>
              </w:rPr>
            </w:pPr>
          </w:p>
        </w:tc>
        <w:tc>
          <w:tcPr>
            <w:tcW w:w="1641" w:type="dxa"/>
            <w:vAlign w:val="center"/>
          </w:tcPr>
          <w:p w14:paraId="76055B5A" w14:textId="77777777" w:rsidR="007A07D5" w:rsidRPr="00113F28" w:rsidRDefault="007A07D5" w:rsidP="00834554">
            <w:pPr>
              <w:pStyle w:val="TAL"/>
              <w:rPr>
                <w:rFonts w:cs="Arial"/>
              </w:rPr>
            </w:pPr>
            <w:r w:rsidRPr="00113F28">
              <w:rPr>
                <w:rFonts w:cs="Arial"/>
              </w:rPr>
              <w:t>Bands FDD_C</w:t>
            </w:r>
          </w:p>
        </w:tc>
        <w:tc>
          <w:tcPr>
            <w:tcW w:w="1414" w:type="dxa"/>
            <w:vMerge/>
            <w:vAlign w:val="center"/>
          </w:tcPr>
          <w:p w14:paraId="468E8A53" w14:textId="77777777" w:rsidR="007A07D5" w:rsidRPr="00113F28" w:rsidRDefault="007A07D5" w:rsidP="00834554">
            <w:pPr>
              <w:pStyle w:val="TAC"/>
              <w:rPr>
                <w:rFonts w:cs="Arial"/>
              </w:rPr>
            </w:pPr>
          </w:p>
        </w:tc>
        <w:tc>
          <w:tcPr>
            <w:tcW w:w="830" w:type="dxa"/>
            <w:vMerge/>
            <w:vAlign w:val="center"/>
          </w:tcPr>
          <w:p w14:paraId="655D6B17" w14:textId="77777777" w:rsidR="007A07D5" w:rsidRPr="00113F28" w:rsidRDefault="007A07D5" w:rsidP="00834554">
            <w:pPr>
              <w:pStyle w:val="TAC"/>
              <w:rPr>
                <w:rFonts w:cs="Arial"/>
              </w:rPr>
            </w:pPr>
          </w:p>
        </w:tc>
        <w:tc>
          <w:tcPr>
            <w:tcW w:w="831" w:type="dxa"/>
            <w:vMerge/>
            <w:vAlign w:val="center"/>
          </w:tcPr>
          <w:p w14:paraId="4BE2427F" w14:textId="77777777" w:rsidR="007A07D5" w:rsidRPr="00113F28" w:rsidRDefault="007A07D5" w:rsidP="00834554">
            <w:pPr>
              <w:pStyle w:val="TAC"/>
              <w:rPr>
                <w:rFonts w:cs="Arial"/>
              </w:rPr>
            </w:pPr>
          </w:p>
        </w:tc>
        <w:tc>
          <w:tcPr>
            <w:tcW w:w="831" w:type="dxa"/>
            <w:vMerge/>
            <w:vAlign w:val="center"/>
          </w:tcPr>
          <w:p w14:paraId="421DE69E" w14:textId="77777777" w:rsidR="007A07D5" w:rsidRPr="00113F28" w:rsidRDefault="007A07D5" w:rsidP="00834554">
            <w:pPr>
              <w:pStyle w:val="TAC"/>
              <w:rPr>
                <w:rFonts w:cs="Arial"/>
              </w:rPr>
            </w:pPr>
          </w:p>
        </w:tc>
        <w:tc>
          <w:tcPr>
            <w:tcW w:w="831" w:type="dxa"/>
            <w:vMerge/>
            <w:vAlign w:val="center"/>
          </w:tcPr>
          <w:p w14:paraId="10250522" w14:textId="77777777" w:rsidR="007A07D5" w:rsidRPr="00113F28" w:rsidRDefault="007A07D5" w:rsidP="00834554">
            <w:pPr>
              <w:pStyle w:val="TAC"/>
              <w:rPr>
                <w:rFonts w:cs="Arial"/>
              </w:rPr>
            </w:pPr>
          </w:p>
        </w:tc>
        <w:tc>
          <w:tcPr>
            <w:tcW w:w="1663" w:type="dxa"/>
            <w:gridSpan w:val="2"/>
            <w:vAlign w:val="center"/>
          </w:tcPr>
          <w:p w14:paraId="774292A2" w14:textId="77777777" w:rsidR="007A07D5" w:rsidRPr="00113F28" w:rsidRDefault="007A07D5" w:rsidP="00834554">
            <w:pPr>
              <w:pStyle w:val="TAC"/>
              <w:rPr>
                <w:rFonts w:cs="Arial"/>
              </w:rPr>
            </w:pPr>
            <w:r>
              <w:rPr>
                <w:rFonts w:cs="Arial"/>
                <w:sz w:val="16"/>
                <w:szCs w:val="16"/>
              </w:rPr>
              <w:t>[</w:t>
            </w:r>
            <w:r w:rsidRPr="00113F28">
              <w:rPr>
                <w:rFonts w:cs="Arial"/>
                <w:sz w:val="16"/>
                <w:szCs w:val="16"/>
              </w:rPr>
              <w:t>-84.67</w:t>
            </w:r>
            <w:r>
              <w:rPr>
                <w:rFonts w:cs="Arial"/>
                <w:sz w:val="16"/>
                <w:szCs w:val="16"/>
              </w:rPr>
              <w:t>]</w:t>
            </w:r>
          </w:p>
        </w:tc>
      </w:tr>
      <w:tr w:rsidR="007A07D5" w:rsidRPr="00113F28" w14:paraId="09255C8E" w14:textId="77777777" w:rsidTr="00834554">
        <w:trPr>
          <w:cantSplit/>
          <w:trHeight w:val="75"/>
          <w:jc w:val="center"/>
        </w:trPr>
        <w:tc>
          <w:tcPr>
            <w:tcW w:w="1354" w:type="dxa"/>
            <w:vMerge/>
            <w:vAlign w:val="center"/>
          </w:tcPr>
          <w:p w14:paraId="37ADF259" w14:textId="77777777" w:rsidR="007A07D5" w:rsidRPr="00113F28" w:rsidRDefault="007A07D5" w:rsidP="00834554">
            <w:pPr>
              <w:pStyle w:val="TAL"/>
              <w:rPr>
                <w:rFonts w:cs="Arial"/>
              </w:rPr>
            </w:pPr>
          </w:p>
        </w:tc>
        <w:tc>
          <w:tcPr>
            <w:tcW w:w="1641" w:type="dxa"/>
            <w:vAlign w:val="center"/>
          </w:tcPr>
          <w:p w14:paraId="27370FE8" w14:textId="77777777" w:rsidR="007A07D5" w:rsidRPr="00113F28" w:rsidRDefault="007A07D5" w:rsidP="00834554">
            <w:pPr>
              <w:pStyle w:val="TAL"/>
              <w:rPr>
                <w:rFonts w:cs="Arial"/>
              </w:rPr>
            </w:pPr>
            <w:r w:rsidRPr="00113F28">
              <w:rPr>
                <w:rFonts w:cs="Arial"/>
              </w:rPr>
              <w:t>Bands FDD_D</w:t>
            </w:r>
          </w:p>
        </w:tc>
        <w:tc>
          <w:tcPr>
            <w:tcW w:w="1414" w:type="dxa"/>
            <w:vMerge/>
            <w:vAlign w:val="center"/>
          </w:tcPr>
          <w:p w14:paraId="066A0D61" w14:textId="77777777" w:rsidR="007A07D5" w:rsidRPr="00113F28" w:rsidRDefault="007A07D5" w:rsidP="00834554">
            <w:pPr>
              <w:pStyle w:val="TAC"/>
              <w:rPr>
                <w:rFonts w:cs="Arial"/>
              </w:rPr>
            </w:pPr>
          </w:p>
        </w:tc>
        <w:tc>
          <w:tcPr>
            <w:tcW w:w="830" w:type="dxa"/>
            <w:vMerge/>
            <w:vAlign w:val="center"/>
          </w:tcPr>
          <w:p w14:paraId="2D8FEA67" w14:textId="77777777" w:rsidR="007A07D5" w:rsidRPr="00113F28" w:rsidRDefault="007A07D5" w:rsidP="00834554">
            <w:pPr>
              <w:pStyle w:val="TAC"/>
              <w:rPr>
                <w:rFonts w:cs="Arial"/>
              </w:rPr>
            </w:pPr>
          </w:p>
        </w:tc>
        <w:tc>
          <w:tcPr>
            <w:tcW w:w="831" w:type="dxa"/>
            <w:vMerge/>
            <w:vAlign w:val="center"/>
          </w:tcPr>
          <w:p w14:paraId="052032AF" w14:textId="77777777" w:rsidR="007A07D5" w:rsidRPr="00113F28" w:rsidRDefault="007A07D5" w:rsidP="00834554">
            <w:pPr>
              <w:pStyle w:val="TAC"/>
              <w:rPr>
                <w:rFonts w:cs="Arial"/>
              </w:rPr>
            </w:pPr>
          </w:p>
        </w:tc>
        <w:tc>
          <w:tcPr>
            <w:tcW w:w="831" w:type="dxa"/>
            <w:vMerge/>
            <w:vAlign w:val="center"/>
          </w:tcPr>
          <w:p w14:paraId="3F451F11" w14:textId="77777777" w:rsidR="007A07D5" w:rsidRPr="00113F28" w:rsidRDefault="007A07D5" w:rsidP="00834554">
            <w:pPr>
              <w:pStyle w:val="TAC"/>
              <w:rPr>
                <w:rFonts w:cs="Arial"/>
              </w:rPr>
            </w:pPr>
          </w:p>
        </w:tc>
        <w:tc>
          <w:tcPr>
            <w:tcW w:w="831" w:type="dxa"/>
            <w:vMerge/>
            <w:vAlign w:val="center"/>
          </w:tcPr>
          <w:p w14:paraId="59C5B18E" w14:textId="77777777" w:rsidR="007A07D5" w:rsidRPr="00113F28" w:rsidRDefault="007A07D5" w:rsidP="00834554">
            <w:pPr>
              <w:pStyle w:val="TAC"/>
              <w:rPr>
                <w:rFonts w:cs="Arial"/>
              </w:rPr>
            </w:pPr>
          </w:p>
        </w:tc>
        <w:tc>
          <w:tcPr>
            <w:tcW w:w="1663" w:type="dxa"/>
            <w:gridSpan w:val="2"/>
            <w:vAlign w:val="center"/>
          </w:tcPr>
          <w:p w14:paraId="10398163" w14:textId="77777777" w:rsidR="007A07D5" w:rsidRPr="00113F28" w:rsidRDefault="007A07D5" w:rsidP="00834554">
            <w:pPr>
              <w:pStyle w:val="TAC"/>
              <w:rPr>
                <w:rFonts w:cs="Arial"/>
              </w:rPr>
            </w:pPr>
            <w:r>
              <w:rPr>
                <w:rFonts w:cs="Arial"/>
                <w:sz w:val="16"/>
                <w:szCs w:val="16"/>
              </w:rPr>
              <w:t>[</w:t>
            </w:r>
            <w:r w:rsidRPr="00113F28">
              <w:rPr>
                <w:rFonts w:cs="Arial"/>
                <w:sz w:val="16"/>
                <w:szCs w:val="16"/>
              </w:rPr>
              <w:t>-84.17</w:t>
            </w:r>
            <w:r>
              <w:rPr>
                <w:rFonts w:cs="Arial"/>
                <w:sz w:val="16"/>
                <w:szCs w:val="16"/>
              </w:rPr>
              <w:t>]</w:t>
            </w:r>
          </w:p>
        </w:tc>
      </w:tr>
      <w:tr w:rsidR="007A07D5" w:rsidRPr="00113F28" w14:paraId="3C8EC341" w14:textId="77777777" w:rsidTr="00834554">
        <w:trPr>
          <w:cantSplit/>
          <w:trHeight w:val="75"/>
          <w:jc w:val="center"/>
        </w:trPr>
        <w:tc>
          <w:tcPr>
            <w:tcW w:w="1354" w:type="dxa"/>
            <w:vMerge/>
            <w:vAlign w:val="center"/>
          </w:tcPr>
          <w:p w14:paraId="795C5FCA" w14:textId="77777777" w:rsidR="007A07D5" w:rsidRPr="00113F28" w:rsidRDefault="007A07D5" w:rsidP="00834554">
            <w:pPr>
              <w:pStyle w:val="TAL"/>
              <w:rPr>
                <w:rFonts w:cs="Arial"/>
              </w:rPr>
            </w:pPr>
          </w:p>
        </w:tc>
        <w:tc>
          <w:tcPr>
            <w:tcW w:w="1641" w:type="dxa"/>
            <w:vAlign w:val="center"/>
          </w:tcPr>
          <w:p w14:paraId="67D3CF07" w14:textId="77777777" w:rsidR="007A07D5" w:rsidRPr="00113F28" w:rsidRDefault="007A07D5" w:rsidP="00834554">
            <w:pPr>
              <w:pStyle w:val="TAL"/>
              <w:rPr>
                <w:rFonts w:cs="Arial"/>
              </w:rPr>
            </w:pPr>
            <w:r w:rsidRPr="00113F28">
              <w:rPr>
                <w:rFonts w:cs="Arial"/>
              </w:rPr>
              <w:t>Bands FDD_E, FDD_F</w:t>
            </w:r>
            <w:r w:rsidRPr="00113F28">
              <w:rPr>
                <w:rFonts w:cs="Arial"/>
                <w:vertAlign w:val="superscript"/>
              </w:rPr>
              <w:t xml:space="preserve"> Note 5</w:t>
            </w:r>
            <w:r w:rsidRPr="00113F28">
              <w:rPr>
                <w:rFonts w:cs="Arial"/>
              </w:rPr>
              <w:t xml:space="preserve"> </w:t>
            </w:r>
          </w:p>
        </w:tc>
        <w:tc>
          <w:tcPr>
            <w:tcW w:w="1414" w:type="dxa"/>
            <w:vMerge/>
            <w:vAlign w:val="center"/>
          </w:tcPr>
          <w:p w14:paraId="43BA291E" w14:textId="77777777" w:rsidR="007A07D5" w:rsidRPr="00113F28" w:rsidRDefault="007A07D5" w:rsidP="00834554">
            <w:pPr>
              <w:pStyle w:val="TAC"/>
              <w:rPr>
                <w:rFonts w:cs="Arial"/>
              </w:rPr>
            </w:pPr>
          </w:p>
        </w:tc>
        <w:tc>
          <w:tcPr>
            <w:tcW w:w="830" w:type="dxa"/>
            <w:vMerge/>
            <w:vAlign w:val="center"/>
          </w:tcPr>
          <w:p w14:paraId="57C83B1D" w14:textId="77777777" w:rsidR="007A07D5" w:rsidRPr="00113F28" w:rsidRDefault="007A07D5" w:rsidP="00834554">
            <w:pPr>
              <w:pStyle w:val="TAC"/>
              <w:rPr>
                <w:rFonts w:cs="Arial"/>
              </w:rPr>
            </w:pPr>
          </w:p>
        </w:tc>
        <w:tc>
          <w:tcPr>
            <w:tcW w:w="831" w:type="dxa"/>
            <w:vMerge/>
            <w:vAlign w:val="center"/>
          </w:tcPr>
          <w:p w14:paraId="3790B1DC" w14:textId="77777777" w:rsidR="007A07D5" w:rsidRPr="00113F28" w:rsidRDefault="007A07D5" w:rsidP="00834554">
            <w:pPr>
              <w:pStyle w:val="TAC"/>
              <w:rPr>
                <w:rFonts w:cs="Arial"/>
              </w:rPr>
            </w:pPr>
          </w:p>
        </w:tc>
        <w:tc>
          <w:tcPr>
            <w:tcW w:w="831" w:type="dxa"/>
            <w:vMerge/>
            <w:vAlign w:val="center"/>
          </w:tcPr>
          <w:p w14:paraId="45041518" w14:textId="77777777" w:rsidR="007A07D5" w:rsidRPr="00113F28" w:rsidRDefault="007A07D5" w:rsidP="00834554">
            <w:pPr>
              <w:pStyle w:val="TAC"/>
              <w:rPr>
                <w:rFonts w:cs="Arial"/>
              </w:rPr>
            </w:pPr>
          </w:p>
        </w:tc>
        <w:tc>
          <w:tcPr>
            <w:tcW w:w="831" w:type="dxa"/>
            <w:vMerge/>
            <w:vAlign w:val="center"/>
          </w:tcPr>
          <w:p w14:paraId="48AA2132" w14:textId="77777777" w:rsidR="007A07D5" w:rsidRPr="00113F28" w:rsidRDefault="007A07D5" w:rsidP="00834554">
            <w:pPr>
              <w:pStyle w:val="TAC"/>
              <w:rPr>
                <w:rFonts w:cs="Arial"/>
              </w:rPr>
            </w:pPr>
          </w:p>
        </w:tc>
        <w:tc>
          <w:tcPr>
            <w:tcW w:w="1663" w:type="dxa"/>
            <w:gridSpan w:val="2"/>
            <w:vAlign w:val="center"/>
          </w:tcPr>
          <w:p w14:paraId="41C84F15" w14:textId="77777777" w:rsidR="007A07D5" w:rsidRPr="00113F28" w:rsidRDefault="007A07D5" w:rsidP="00834554">
            <w:pPr>
              <w:pStyle w:val="TAC"/>
              <w:rPr>
                <w:rFonts w:cs="Arial"/>
              </w:rPr>
            </w:pPr>
            <w:r>
              <w:rPr>
                <w:rFonts w:cs="Arial"/>
                <w:sz w:val="16"/>
                <w:szCs w:val="16"/>
              </w:rPr>
              <w:t>[</w:t>
            </w:r>
            <w:r w:rsidRPr="00113F28">
              <w:rPr>
                <w:rFonts w:cs="Arial"/>
                <w:sz w:val="16"/>
                <w:szCs w:val="16"/>
              </w:rPr>
              <w:t>-83.67</w:t>
            </w:r>
            <w:r>
              <w:rPr>
                <w:rFonts w:cs="Arial"/>
                <w:sz w:val="16"/>
                <w:szCs w:val="16"/>
              </w:rPr>
              <w:t>]</w:t>
            </w:r>
          </w:p>
        </w:tc>
      </w:tr>
      <w:tr w:rsidR="007A07D5" w:rsidRPr="00113F28" w14:paraId="173DA3D7" w14:textId="77777777" w:rsidTr="00834554">
        <w:trPr>
          <w:cantSplit/>
          <w:trHeight w:val="75"/>
          <w:jc w:val="center"/>
        </w:trPr>
        <w:tc>
          <w:tcPr>
            <w:tcW w:w="1354" w:type="dxa"/>
            <w:vMerge/>
            <w:vAlign w:val="center"/>
          </w:tcPr>
          <w:p w14:paraId="4BE55A4C" w14:textId="77777777" w:rsidR="007A07D5" w:rsidRPr="00113F28" w:rsidRDefault="007A07D5" w:rsidP="00834554">
            <w:pPr>
              <w:pStyle w:val="TAL"/>
              <w:rPr>
                <w:rFonts w:cs="Arial"/>
              </w:rPr>
            </w:pPr>
          </w:p>
        </w:tc>
        <w:tc>
          <w:tcPr>
            <w:tcW w:w="1641" w:type="dxa"/>
            <w:vAlign w:val="center"/>
          </w:tcPr>
          <w:p w14:paraId="38C5EC9A" w14:textId="77777777" w:rsidR="007A07D5" w:rsidRPr="00113F28" w:rsidRDefault="007A07D5" w:rsidP="00834554">
            <w:pPr>
              <w:pStyle w:val="TAL"/>
              <w:rPr>
                <w:rFonts w:cs="Arial"/>
              </w:rPr>
            </w:pPr>
            <w:r w:rsidRPr="00113F28">
              <w:rPr>
                <w:rFonts w:cs="Arial"/>
              </w:rPr>
              <w:t>Bands FDD_G</w:t>
            </w:r>
            <w:r w:rsidRPr="00113F28">
              <w:rPr>
                <w:rFonts w:cs="Arial"/>
                <w:vertAlign w:val="superscript"/>
              </w:rPr>
              <w:t xml:space="preserve"> Note 7</w:t>
            </w:r>
          </w:p>
        </w:tc>
        <w:tc>
          <w:tcPr>
            <w:tcW w:w="1414" w:type="dxa"/>
            <w:vMerge/>
            <w:vAlign w:val="center"/>
          </w:tcPr>
          <w:p w14:paraId="1C12A55E" w14:textId="77777777" w:rsidR="007A07D5" w:rsidRPr="00113F28" w:rsidRDefault="007A07D5" w:rsidP="00834554">
            <w:pPr>
              <w:pStyle w:val="TAC"/>
              <w:rPr>
                <w:rFonts w:cs="Arial"/>
              </w:rPr>
            </w:pPr>
          </w:p>
        </w:tc>
        <w:tc>
          <w:tcPr>
            <w:tcW w:w="830" w:type="dxa"/>
            <w:vMerge/>
            <w:vAlign w:val="center"/>
          </w:tcPr>
          <w:p w14:paraId="125EBD53" w14:textId="77777777" w:rsidR="007A07D5" w:rsidRPr="00113F28" w:rsidRDefault="007A07D5" w:rsidP="00834554">
            <w:pPr>
              <w:pStyle w:val="TAC"/>
              <w:rPr>
                <w:rFonts w:cs="Arial"/>
              </w:rPr>
            </w:pPr>
          </w:p>
        </w:tc>
        <w:tc>
          <w:tcPr>
            <w:tcW w:w="831" w:type="dxa"/>
            <w:vMerge/>
            <w:vAlign w:val="center"/>
          </w:tcPr>
          <w:p w14:paraId="5791D924" w14:textId="77777777" w:rsidR="007A07D5" w:rsidRPr="00113F28" w:rsidRDefault="007A07D5" w:rsidP="00834554">
            <w:pPr>
              <w:pStyle w:val="TAC"/>
              <w:rPr>
                <w:rFonts w:cs="Arial"/>
              </w:rPr>
            </w:pPr>
          </w:p>
        </w:tc>
        <w:tc>
          <w:tcPr>
            <w:tcW w:w="831" w:type="dxa"/>
            <w:vMerge/>
            <w:vAlign w:val="center"/>
          </w:tcPr>
          <w:p w14:paraId="11441891" w14:textId="77777777" w:rsidR="007A07D5" w:rsidRPr="00113F28" w:rsidRDefault="007A07D5" w:rsidP="00834554">
            <w:pPr>
              <w:pStyle w:val="TAC"/>
              <w:rPr>
                <w:rFonts w:cs="Arial"/>
              </w:rPr>
            </w:pPr>
          </w:p>
        </w:tc>
        <w:tc>
          <w:tcPr>
            <w:tcW w:w="831" w:type="dxa"/>
            <w:vMerge/>
            <w:vAlign w:val="center"/>
          </w:tcPr>
          <w:p w14:paraId="7C6F2805" w14:textId="77777777" w:rsidR="007A07D5" w:rsidRPr="00113F28" w:rsidRDefault="007A07D5" w:rsidP="00834554">
            <w:pPr>
              <w:pStyle w:val="TAC"/>
              <w:rPr>
                <w:rFonts w:cs="Arial"/>
              </w:rPr>
            </w:pPr>
          </w:p>
        </w:tc>
        <w:tc>
          <w:tcPr>
            <w:tcW w:w="1663" w:type="dxa"/>
            <w:gridSpan w:val="2"/>
            <w:vAlign w:val="center"/>
          </w:tcPr>
          <w:p w14:paraId="4F5F549B" w14:textId="77777777" w:rsidR="007A07D5" w:rsidRPr="00113F28" w:rsidRDefault="007A07D5" w:rsidP="00834554">
            <w:pPr>
              <w:pStyle w:val="TAC"/>
              <w:rPr>
                <w:rFonts w:cs="Arial"/>
              </w:rPr>
            </w:pPr>
            <w:r>
              <w:rPr>
                <w:rFonts w:cs="Arial"/>
                <w:sz w:val="16"/>
                <w:szCs w:val="16"/>
              </w:rPr>
              <w:t>[</w:t>
            </w:r>
            <w:r w:rsidRPr="00113F28">
              <w:rPr>
                <w:rFonts w:cs="Arial"/>
                <w:sz w:val="16"/>
                <w:szCs w:val="16"/>
              </w:rPr>
              <w:t>-82.67</w:t>
            </w:r>
            <w:r>
              <w:rPr>
                <w:rFonts w:cs="Arial"/>
                <w:sz w:val="16"/>
                <w:szCs w:val="16"/>
              </w:rPr>
              <w:t>]</w:t>
            </w:r>
          </w:p>
        </w:tc>
      </w:tr>
      <w:tr w:rsidR="007A07D5" w:rsidRPr="00113F28" w14:paraId="0F9AC966" w14:textId="77777777" w:rsidTr="00834554">
        <w:trPr>
          <w:cantSplit/>
          <w:trHeight w:val="75"/>
          <w:jc w:val="center"/>
        </w:trPr>
        <w:tc>
          <w:tcPr>
            <w:tcW w:w="1354" w:type="dxa"/>
            <w:vMerge/>
            <w:vAlign w:val="center"/>
          </w:tcPr>
          <w:p w14:paraId="32C3274E" w14:textId="77777777" w:rsidR="007A07D5" w:rsidRPr="00113F28" w:rsidRDefault="007A07D5" w:rsidP="00834554">
            <w:pPr>
              <w:pStyle w:val="TAL"/>
              <w:rPr>
                <w:rFonts w:cs="Arial"/>
              </w:rPr>
            </w:pPr>
          </w:p>
        </w:tc>
        <w:tc>
          <w:tcPr>
            <w:tcW w:w="1641" w:type="dxa"/>
            <w:vAlign w:val="center"/>
          </w:tcPr>
          <w:p w14:paraId="03C797A8" w14:textId="77777777" w:rsidR="007A07D5" w:rsidRPr="00113F28" w:rsidRDefault="007A07D5" w:rsidP="00834554">
            <w:pPr>
              <w:pStyle w:val="TAL"/>
              <w:rPr>
                <w:rFonts w:cs="Arial"/>
              </w:rPr>
            </w:pPr>
            <w:r w:rsidRPr="00113F28">
              <w:rPr>
                <w:rFonts w:cs="Arial"/>
              </w:rPr>
              <w:t>Bands FDD_H</w:t>
            </w:r>
          </w:p>
        </w:tc>
        <w:tc>
          <w:tcPr>
            <w:tcW w:w="1414" w:type="dxa"/>
            <w:vMerge/>
            <w:vAlign w:val="center"/>
          </w:tcPr>
          <w:p w14:paraId="1B11C3FA" w14:textId="77777777" w:rsidR="007A07D5" w:rsidRPr="00113F28" w:rsidRDefault="007A07D5" w:rsidP="00834554">
            <w:pPr>
              <w:pStyle w:val="TAC"/>
              <w:rPr>
                <w:rFonts w:cs="Arial"/>
              </w:rPr>
            </w:pPr>
          </w:p>
        </w:tc>
        <w:tc>
          <w:tcPr>
            <w:tcW w:w="830" w:type="dxa"/>
            <w:vMerge/>
            <w:vAlign w:val="center"/>
          </w:tcPr>
          <w:p w14:paraId="13980D4A" w14:textId="77777777" w:rsidR="007A07D5" w:rsidRPr="00113F28" w:rsidRDefault="007A07D5" w:rsidP="00834554">
            <w:pPr>
              <w:pStyle w:val="TAC"/>
              <w:rPr>
                <w:rFonts w:cs="Arial"/>
              </w:rPr>
            </w:pPr>
          </w:p>
        </w:tc>
        <w:tc>
          <w:tcPr>
            <w:tcW w:w="831" w:type="dxa"/>
            <w:vMerge/>
            <w:vAlign w:val="center"/>
          </w:tcPr>
          <w:p w14:paraId="4B427D97" w14:textId="77777777" w:rsidR="007A07D5" w:rsidRPr="00113F28" w:rsidRDefault="007A07D5" w:rsidP="00834554">
            <w:pPr>
              <w:pStyle w:val="TAC"/>
              <w:rPr>
                <w:rFonts w:cs="Arial"/>
              </w:rPr>
            </w:pPr>
          </w:p>
        </w:tc>
        <w:tc>
          <w:tcPr>
            <w:tcW w:w="831" w:type="dxa"/>
            <w:vMerge/>
            <w:vAlign w:val="center"/>
          </w:tcPr>
          <w:p w14:paraId="50D8DC0D" w14:textId="77777777" w:rsidR="007A07D5" w:rsidRPr="00113F28" w:rsidRDefault="007A07D5" w:rsidP="00834554">
            <w:pPr>
              <w:pStyle w:val="TAC"/>
              <w:rPr>
                <w:rFonts w:cs="Arial"/>
              </w:rPr>
            </w:pPr>
          </w:p>
        </w:tc>
        <w:tc>
          <w:tcPr>
            <w:tcW w:w="831" w:type="dxa"/>
            <w:vMerge/>
            <w:vAlign w:val="center"/>
          </w:tcPr>
          <w:p w14:paraId="2A7EC287" w14:textId="77777777" w:rsidR="007A07D5" w:rsidRPr="00113F28" w:rsidRDefault="007A07D5" w:rsidP="00834554">
            <w:pPr>
              <w:pStyle w:val="TAC"/>
              <w:rPr>
                <w:rFonts w:cs="Arial"/>
              </w:rPr>
            </w:pPr>
          </w:p>
        </w:tc>
        <w:tc>
          <w:tcPr>
            <w:tcW w:w="1663" w:type="dxa"/>
            <w:gridSpan w:val="2"/>
            <w:vAlign w:val="center"/>
          </w:tcPr>
          <w:p w14:paraId="5BF98CC8" w14:textId="77777777" w:rsidR="007A07D5" w:rsidRPr="00113F28" w:rsidRDefault="007A07D5" w:rsidP="00834554">
            <w:pPr>
              <w:pStyle w:val="TAC"/>
              <w:rPr>
                <w:rFonts w:cs="Arial"/>
              </w:rPr>
            </w:pPr>
            <w:r>
              <w:rPr>
                <w:rFonts w:cs="Arial"/>
                <w:sz w:val="16"/>
                <w:szCs w:val="16"/>
              </w:rPr>
              <w:t>[</w:t>
            </w:r>
            <w:r w:rsidRPr="00113F28">
              <w:rPr>
                <w:rFonts w:cs="Arial"/>
                <w:sz w:val="16"/>
                <w:szCs w:val="16"/>
              </w:rPr>
              <w:t>-82.17</w:t>
            </w:r>
            <w:r>
              <w:rPr>
                <w:rFonts w:cs="Arial"/>
                <w:sz w:val="16"/>
                <w:szCs w:val="16"/>
              </w:rPr>
              <w:t>]</w:t>
            </w:r>
          </w:p>
        </w:tc>
      </w:tr>
      <w:tr w:rsidR="007A07D5" w:rsidRPr="00113F28" w14:paraId="1331AF5D" w14:textId="77777777" w:rsidTr="00834554">
        <w:trPr>
          <w:jc w:val="center"/>
        </w:trPr>
        <w:tc>
          <w:tcPr>
            <w:tcW w:w="2995" w:type="dxa"/>
            <w:gridSpan w:val="2"/>
            <w:vAlign w:val="center"/>
          </w:tcPr>
          <w:p w14:paraId="402D0162" w14:textId="77777777" w:rsidR="007A07D5" w:rsidRPr="00113F28" w:rsidRDefault="007A07D5" w:rsidP="00834554">
            <w:pPr>
              <w:pStyle w:val="TAL"/>
              <w:rPr>
                <w:rFonts w:cs="Arial"/>
              </w:rPr>
            </w:pPr>
            <w:r w:rsidRPr="00113F28">
              <w:rPr>
                <w:rFonts w:cs="Arial"/>
                <w:position w:val="-12"/>
              </w:rPr>
              <w:object w:dxaOrig="800" w:dyaOrig="380" w14:anchorId="7CC3E415">
                <v:shape id="_x0000_i1538" type="#_x0000_t75" style="width:40.5pt;height:18.75pt" o:ole="" fillcolor="window">
                  <v:imagedata r:id="rId29" o:title=""/>
                </v:shape>
                <o:OLEObject Type="Embed" ProgID="Equation.3" ShapeID="_x0000_i1538" DrawAspect="Content" ObjectID="_1674394690" r:id="rId49"/>
              </w:object>
            </w:r>
          </w:p>
        </w:tc>
        <w:tc>
          <w:tcPr>
            <w:tcW w:w="1414" w:type="dxa"/>
            <w:vAlign w:val="center"/>
          </w:tcPr>
          <w:p w14:paraId="199AD057" w14:textId="77777777" w:rsidR="007A07D5" w:rsidRPr="00113F28" w:rsidRDefault="007A07D5" w:rsidP="00834554">
            <w:pPr>
              <w:pStyle w:val="TAC"/>
              <w:rPr>
                <w:rFonts w:cs="Arial"/>
              </w:rPr>
            </w:pPr>
            <w:r w:rsidRPr="00113F28">
              <w:rPr>
                <w:rFonts w:cs="Arial"/>
                <w:sz w:val="16"/>
                <w:szCs w:val="16"/>
              </w:rPr>
              <w:t>dB</w:t>
            </w:r>
          </w:p>
        </w:tc>
        <w:tc>
          <w:tcPr>
            <w:tcW w:w="830" w:type="dxa"/>
            <w:vAlign w:val="center"/>
          </w:tcPr>
          <w:p w14:paraId="633754DF" w14:textId="77777777" w:rsidR="007A07D5" w:rsidRPr="00113F28" w:rsidRDefault="007A07D5" w:rsidP="00834554">
            <w:pPr>
              <w:pStyle w:val="TAC"/>
              <w:rPr>
                <w:rFonts w:cs="Arial"/>
              </w:rPr>
            </w:pPr>
            <w:r>
              <w:rPr>
                <w:rFonts w:cs="Arial"/>
                <w:sz w:val="16"/>
                <w:szCs w:val="16"/>
              </w:rPr>
              <w:t>[</w:t>
            </w:r>
            <w:r w:rsidRPr="00113F28">
              <w:rPr>
                <w:rFonts w:cs="Arial"/>
                <w:sz w:val="16"/>
                <w:szCs w:val="16"/>
              </w:rPr>
              <w:t>3</w:t>
            </w:r>
            <w:r>
              <w:rPr>
                <w:rFonts w:cs="Arial"/>
                <w:sz w:val="16"/>
                <w:szCs w:val="16"/>
              </w:rPr>
              <w:t>]</w:t>
            </w:r>
          </w:p>
        </w:tc>
        <w:tc>
          <w:tcPr>
            <w:tcW w:w="831" w:type="dxa"/>
            <w:vAlign w:val="center"/>
          </w:tcPr>
          <w:p w14:paraId="5CBFE2D9" w14:textId="77777777" w:rsidR="007A07D5" w:rsidRPr="00113F28" w:rsidRDefault="007A07D5" w:rsidP="00834554">
            <w:pPr>
              <w:pStyle w:val="TAC"/>
              <w:rPr>
                <w:rFonts w:cs="Arial"/>
              </w:rPr>
            </w:pPr>
            <w:r>
              <w:rPr>
                <w:rFonts w:cs="Arial"/>
                <w:sz w:val="16"/>
                <w:szCs w:val="16"/>
              </w:rPr>
              <w:t>[</w:t>
            </w:r>
            <w:r w:rsidRPr="00113F28">
              <w:rPr>
                <w:rFonts w:cs="Arial"/>
                <w:sz w:val="16"/>
                <w:szCs w:val="16"/>
              </w:rPr>
              <w:t>3</w:t>
            </w:r>
            <w:r>
              <w:rPr>
                <w:rFonts w:cs="Arial"/>
                <w:sz w:val="16"/>
                <w:szCs w:val="16"/>
              </w:rPr>
              <w:t>]</w:t>
            </w:r>
          </w:p>
        </w:tc>
        <w:tc>
          <w:tcPr>
            <w:tcW w:w="831" w:type="dxa"/>
            <w:vAlign w:val="center"/>
          </w:tcPr>
          <w:p w14:paraId="486E97FE" w14:textId="77777777" w:rsidR="007A07D5" w:rsidRPr="00113F28" w:rsidRDefault="007A07D5" w:rsidP="00834554">
            <w:pPr>
              <w:pStyle w:val="TAC"/>
              <w:rPr>
                <w:rFonts w:cs="Arial"/>
              </w:rPr>
            </w:pPr>
            <w:r>
              <w:rPr>
                <w:rFonts w:cs="Arial"/>
                <w:sz w:val="16"/>
                <w:szCs w:val="16"/>
              </w:rPr>
              <w:t>[</w:t>
            </w:r>
            <w:r w:rsidRPr="00113F28">
              <w:rPr>
                <w:rFonts w:cs="Arial"/>
                <w:sz w:val="16"/>
                <w:szCs w:val="16"/>
              </w:rPr>
              <w:t>-2.9</w:t>
            </w:r>
            <w:r>
              <w:rPr>
                <w:rFonts w:cs="Arial"/>
                <w:sz w:val="16"/>
                <w:szCs w:val="16"/>
              </w:rPr>
              <w:t>]</w:t>
            </w:r>
          </w:p>
        </w:tc>
        <w:tc>
          <w:tcPr>
            <w:tcW w:w="831" w:type="dxa"/>
            <w:vAlign w:val="center"/>
          </w:tcPr>
          <w:p w14:paraId="55C9BA19" w14:textId="77777777" w:rsidR="007A07D5" w:rsidRPr="00113F28" w:rsidRDefault="007A07D5" w:rsidP="00834554">
            <w:pPr>
              <w:pStyle w:val="TAC"/>
              <w:rPr>
                <w:rFonts w:cs="Arial"/>
              </w:rPr>
            </w:pPr>
            <w:r>
              <w:rPr>
                <w:rFonts w:cs="Arial"/>
                <w:sz w:val="16"/>
                <w:szCs w:val="16"/>
              </w:rPr>
              <w:t>[</w:t>
            </w:r>
            <w:r w:rsidRPr="00113F28">
              <w:rPr>
                <w:rFonts w:cs="Arial"/>
                <w:sz w:val="16"/>
                <w:szCs w:val="16"/>
              </w:rPr>
              <w:t>-2.9</w:t>
            </w:r>
            <w:r>
              <w:rPr>
                <w:rFonts w:cs="Arial"/>
                <w:sz w:val="16"/>
                <w:szCs w:val="16"/>
              </w:rPr>
              <w:t>]</w:t>
            </w:r>
          </w:p>
        </w:tc>
        <w:tc>
          <w:tcPr>
            <w:tcW w:w="831" w:type="dxa"/>
            <w:vAlign w:val="center"/>
          </w:tcPr>
          <w:p w14:paraId="36F52E38" w14:textId="77777777" w:rsidR="007A07D5" w:rsidRPr="00113F28" w:rsidRDefault="007A07D5" w:rsidP="00834554">
            <w:pPr>
              <w:pStyle w:val="TAC"/>
              <w:rPr>
                <w:rFonts w:cs="Arial"/>
              </w:rPr>
            </w:pPr>
            <w:r>
              <w:rPr>
                <w:rFonts w:cs="Arial"/>
                <w:sz w:val="16"/>
                <w:szCs w:val="16"/>
              </w:rPr>
              <w:t>[</w:t>
            </w:r>
            <w:r w:rsidRPr="00113F28">
              <w:rPr>
                <w:rFonts w:cs="Arial"/>
                <w:sz w:val="16"/>
                <w:szCs w:val="16"/>
              </w:rPr>
              <w:t>-4</w:t>
            </w:r>
            <w:r>
              <w:rPr>
                <w:rFonts w:cs="Arial"/>
                <w:sz w:val="16"/>
                <w:szCs w:val="16"/>
              </w:rPr>
              <w:t>]</w:t>
            </w:r>
          </w:p>
        </w:tc>
        <w:tc>
          <w:tcPr>
            <w:tcW w:w="832" w:type="dxa"/>
            <w:vAlign w:val="center"/>
          </w:tcPr>
          <w:p w14:paraId="76FAEBB6" w14:textId="77777777" w:rsidR="007A07D5" w:rsidRPr="00113F28" w:rsidRDefault="007A07D5" w:rsidP="00834554">
            <w:pPr>
              <w:pStyle w:val="TAC"/>
              <w:rPr>
                <w:rFonts w:cs="Arial"/>
              </w:rPr>
            </w:pPr>
            <w:r>
              <w:rPr>
                <w:rFonts w:cs="Arial"/>
                <w:sz w:val="16"/>
                <w:szCs w:val="16"/>
              </w:rPr>
              <w:t>[</w:t>
            </w:r>
            <w:r w:rsidRPr="00113F28">
              <w:rPr>
                <w:rFonts w:cs="Arial"/>
                <w:sz w:val="16"/>
                <w:szCs w:val="16"/>
              </w:rPr>
              <w:t>-4</w:t>
            </w:r>
            <w:r>
              <w:rPr>
                <w:rFonts w:cs="Arial"/>
                <w:sz w:val="16"/>
                <w:szCs w:val="16"/>
              </w:rPr>
              <w:t>]</w:t>
            </w:r>
          </w:p>
        </w:tc>
      </w:tr>
      <w:tr w:rsidR="007A07D5" w:rsidRPr="00113F28" w14:paraId="52DBA4DB" w14:textId="77777777" w:rsidTr="00834554">
        <w:trPr>
          <w:jc w:val="center"/>
        </w:trPr>
        <w:tc>
          <w:tcPr>
            <w:tcW w:w="2995" w:type="dxa"/>
            <w:gridSpan w:val="2"/>
            <w:vAlign w:val="center"/>
          </w:tcPr>
          <w:p w14:paraId="74213B34" w14:textId="77777777" w:rsidR="007A07D5" w:rsidRPr="00113F28" w:rsidRDefault="007A07D5" w:rsidP="00834554">
            <w:pPr>
              <w:pStyle w:val="TAL"/>
              <w:rPr>
                <w:rFonts w:cs="Arial"/>
              </w:rPr>
            </w:pPr>
            <w:r w:rsidRPr="00113F28">
              <w:rPr>
                <w:rFonts w:cs="Arial"/>
              </w:rPr>
              <w:t>Propagation condition</w:t>
            </w:r>
          </w:p>
        </w:tc>
        <w:tc>
          <w:tcPr>
            <w:tcW w:w="1414" w:type="dxa"/>
            <w:vAlign w:val="center"/>
          </w:tcPr>
          <w:p w14:paraId="39E9317A" w14:textId="77777777" w:rsidR="007A07D5" w:rsidRPr="00113F28" w:rsidRDefault="007A07D5" w:rsidP="00834554">
            <w:pPr>
              <w:pStyle w:val="TAC"/>
              <w:rPr>
                <w:rFonts w:cs="Arial"/>
              </w:rPr>
            </w:pPr>
            <w:r w:rsidRPr="00113F28">
              <w:rPr>
                <w:rFonts w:cs="Arial"/>
                <w:sz w:val="16"/>
                <w:szCs w:val="16"/>
              </w:rPr>
              <w:t>-</w:t>
            </w:r>
          </w:p>
        </w:tc>
        <w:tc>
          <w:tcPr>
            <w:tcW w:w="1661" w:type="dxa"/>
            <w:gridSpan w:val="2"/>
            <w:vAlign w:val="center"/>
          </w:tcPr>
          <w:p w14:paraId="421BEB43" w14:textId="77777777" w:rsidR="007A07D5" w:rsidRPr="00113F28" w:rsidRDefault="007A07D5" w:rsidP="00834554">
            <w:pPr>
              <w:pStyle w:val="TAC"/>
              <w:rPr>
                <w:rFonts w:cs="Arial"/>
              </w:rPr>
            </w:pPr>
            <w:r w:rsidRPr="00113F28">
              <w:rPr>
                <w:rFonts w:cs="Arial"/>
                <w:sz w:val="16"/>
                <w:szCs w:val="16"/>
              </w:rPr>
              <w:t>AWGN</w:t>
            </w:r>
          </w:p>
        </w:tc>
        <w:tc>
          <w:tcPr>
            <w:tcW w:w="1662" w:type="dxa"/>
            <w:gridSpan w:val="2"/>
            <w:vAlign w:val="center"/>
          </w:tcPr>
          <w:p w14:paraId="441D504B" w14:textId="77777777" w:rsidR="007A07D5" w:rsidRPr="00113F28" w:rsidRDefault="007A07D5" w:rsidP="00834554">
            <w:pPr>
              <w:pStyle w:val="TAC"/>
              <w:rPr>
                <w:rFonts w:cs="Arial"/>
              </w:rPr>
            </w:pPr>
            <w:r w:rsidRPr="00113F28">
              <w:rPr>
                <w:rFonts w:cs="Arial"/>
                <w:sz w:val="16"/>
                <w:szCs w:val="16"/>
              </w:rPr>
              <w:t>AWGN</w:t>
            </w:r>
          </w:p>
        </w:tc>
        <w:tc>
          <w:tcPr>
            <w:tcW w:w="1663" w:type="dxa"/>
            <w:gridSpan w:val="2"/>
            <w:vAlign w:val="center"/>
          </w:tcPr>
          <w:p w14:paraId="339E16C0" w14:textId="77777777" w:rsidR="007A07D5" w:rsidRPr="00113F28" w:rsidRDefault="007A07D5" w:rsidP="00834554">
            <w:pPr>
              <w:pStyle w:val="TAC"/>
              <w:rPr>
                <w:rFonts w:cs="Arial"/>
              </w:rPr>
            </w:pPr>
            <w:r w:rsidRPr="00113F28">
              <w:rPr>
                <w:rFonts w:cs="Arial"/>
                <w:sz w:val="16"/>
                <w:szCs w:val="16"/>
              </w:rPr>
              <w:t>AWGN</w:t>
            </w:r>
          </w:p>
        </w:tc>
      </w:tr>
      <w:tr w:rsidR="007A07D5" w:rsidRPr="00113F28" w14:paraId="2C69FC5E" w14:textId="77777777" w:rsidTr="00834554">
        <w:trPr>
          <w:cantSplit/>
          <w:jc w:val="center"/>
        </w:trPr>
        <w:tc>
          <w:tcPr>
            <w:tcW w:w="9395" w:type="dxa"/>
            <w:gridSpan w:val="9"/>
            <w:vAlign w:val="center"/>
          </w:tcPr>
          <w:p w14:paraId="4F504EFB" w14:textId="77777777" w:rsidR="007A07D5" w:rsidRPr="00113F28" w:rsidRDefault="007A07D5" w:rsidP="00834554">
            <w:pPr>
              <w:pStyle w:val="TAN"/>
              <w:rPr>
                <w:rFonts w:cs="Arial"/>
              </w:rPr>
            </w:pPr>
            <w:r w:rsidRPr="00113F28">
              <w:rPr>
                <w:rFonts w:cs="Arial"/>
              </w:rPr>
              <w:t>Note 1:</w:t>
            </w:r>
            <w:r w:rsidRPr="00113F28">
              <w:rPr>
                <w:rFonts w:cs="Arial"/>
              </w:rPr>
              <w:tab/>
              <w:t xml:space="preserve">OCNG shall be used such that both cells are fully </w:t>
            </w:r>
            <w:proofErr w:type="gramStart"/>
            <w:r w:rsidRPr="00113F28">
              <w:rPr>
                <w:rFonts w:cs="Arial"/>
              </w:rPr>
              <w:t>allocated</w:t>
            </w:r>
            <w:proofErr w:type="gramEnd"/>
            <w:r w:rsidRPr="00113F28">
              <w:rPr>
                <w:rFonts w:cs="Arial"/>
              </w:rPr>
              <w:t xml:space="preserve"> and a constant total transmitted power spectral density is achieved for all OFDM symbols.</w:t>
            </w:r>
          </w:p>
          <w:p w14:paraId="56F2E2D3" w14:textId="77777777" w:rsidR="007A07D5" w:rsidRPr="00113F28" w:rsidRDefault="007A07D5" w:rsidP="00834554">
            <w:pPr>
              <w:pStyle w:val="TAN"/>
              <w:rPr>
                <w:rFonts w:cs="Arial"/>
              </w:rPr>
            </w:pPr>
            <w:r w:rsidRPr="00113F28">
              <w:rPr>
                <w:rFonts w:cs="Arial"/>
              </w:rPr>
              <w:t>Note 2:</w:t>
            </w:r>
            <w:r w:rsidRPr="00113F28">
              <w:rPr>
                <w:rFonts w:cs="Arial"/>
              </w:rPr>
              <w:tab/>
              <w:t xml:space="preserve">Interference from other cells and noise sources not specified in the test is assumed to be constant over subcarriers and time and shall be modelled as AWGN of appropriate power for </w:t>
            </w:r>
            <w:r w:rsidRPr="00113F28">
              <w:rPr>
                <w:rFonts w:cs="v4.2.0"/>
                <w:position w:val="-12"/>
              </w:rPr>
              <w:object w:dxaOrig="400" w:dyaOrig="360" w14:anchorId="021205AD">
                <v:shape id="_x0000_i1539" type="#_x0000_t75" style="width:21pt;height:18.75pt" o:ole="" fillcolor="window">
                  <v:imagedata r:id="rId25" o:title=""/>
                </v:shape>
                <o:OLEObject Type="Embed" ProgID="Equation.3" ShapeID="_x0000_i1539" DrawAspect="Content" ObjectID="_1674394691" r:id="rId50"/>
              </w:object>
            </w:r>
            <w:r w:rsidRPr="00113F28">
              <w:rPr>
                <w:rFonts w:cs="Arial"/>
              </w:rPr>
              <w:t xml:space="preserve"> to be fulfilled.</w:t>
            </w:r>
          </w:p>
          <w:p w14:paraId="3EF4AB38" w14:textId="77777777" w:rsidR="007A07D5" w:rsidRPr="00113F28" w:rsidRDefault="007A07D5" w:rsidP="00834554">
            <w:pPr>
              <w:pStyle w:val="TAN"/>
              <w:rPr>
                <w:rFonts w:cs="Arial"/>
              </w:rPr>
            </w:pPr>
            <w:r w:rsidRPr="00113F28">
              <w:rPr>
                <w:rFonts w:cs="Arial"/>
              </w:rPr>
              <w:t>Note 3:</w:t>
            </w:r>
            <w:r w:rsidRPr="00113F28">
              <w:rPr>
                <w:rFonts w:cs="Arial"/>
              </w:rPr>
              <w:tab/>
              <w:t>RSRQ, RSRP and Io levels have been derived from other parameters for information purposes. They are not settable parameters themselves.</w:t>
            </w:r>
          </w:p>
          <w:p w14:paraId="4B5952C4" w14:textId="77777777" w:rsidR="007A07D5" w:rsidRPr="00113F28" w:rsidRDefault="007A07D5" w:rsidP="00834554">
            <w:pPr>
              <w:pStyle w:val="TAN"/>
              <w:rPr>
                <w:rFonts w:cs="Arial"/>
              </w:rPr>
            </w:pPr>
            <w:r w:rsidRPr="00113F28">
              <w:rPr>
                <w:rFonts w:cs="Arial"/>
              </w:rPr>
              <w:t>Note 4:</w:t>
            </w:r>
            <w:r w:rsidRPr="00113F28">
              <w:rPr>
                <w:rFonts w:cs="Arial"/>
              </w:rPr>
              <w:tab/>
              <w:t>RSRP and RSRQ minimum requirements are specified assuming independent interference and noise at each receiver antenna port.</w:t>
            </w:r>
          </w:p>
          <w:p w14:paraId="3CC917B9" w14:textId="77777777" w:rsidR="007A07D5" w:rsidRPr="00113F28" w:rsidRDefault="007A07D5" w:rsidP="00834554">
            <w:pPr>
              <w:pStyle w:val="TAN"/>
              <w:rPr>
                <w:rFonts w:cs="Arial"/>
              </w:rPr>
            </w:pPr>
            <w:r w:rsidRPr="00113F28">
              <w:rPr>
                <w:rFonts w:cs="Arial"/>
              </w:rPr>
              <w:t>Note 5:</w:t>
            </w:r>
            <w:r w:rsidRPr="00113F28">
              <w:rPr>
                <w:rFonts w:cs="Arial"/>
              </w:rPr>
              <w:tab/>
              <w:t xml:space="preserve">For Band 26, the tests shall be performed with the carrier frequency of the assigned E-UTRA channel bandwidth within 865-894 </w:t>
            </w:r>
            <w:proofErr w:type="spellStart"/>
            <w:r w:rsidRPr="00113F28">
              <w:rPr>
                <w:rFonts w:cs="Arial"/>
              </w:rPr>
              <w:t>MHz.</w:t>
            </w:r>
            <w:proofErr w:type="spellEnd"/>
          </w:p>
          <w:p w14:paraId="099FEAFA" w14:textId="77777777" w:rsidR="007A07D5" w:rsidRPr="00113F28" w:rsidRDefault="007A07D5" w:rsidP="00834554">
            <w:pPr>
              <w:pStyle w:val="TAN"/>
              <w:rPr>
                <w:rFonts w:cs="Arial"/>
              </w:rPr>
            </w:pPr>
            <w:r w:rsidRPr="00113F28">
              <w:rPr>
                <w:rFonts w:cs="Arial"/>
              </w:rPr>
              <w:t>Note 6:</w:t>
            </w:r>
            <w:r w:rsidRPr="00113F28">
              <w:rPr>
                <w:rFonts w:cs="Arial"/>
              </w:rPr>
              <w:tab/>
              <w:t>E-UTRA operating band groups are as defined in Section 3.5.</w:t>
            </w:r>
          </w:p>
          <w:p w14:paraId="57063955" w14:textId="77777777" w:rsidR="007A07D5" w:rsidRPr="00113F28" w:rsidRDefault="007A07D5" w:rsidP="00834554">
            <w:pPr>
              <w:pStyle w:val="TAN"/>
              <w:rPr>
                <w:rFonts w:cs="Arial"/>
              </w:rPr>
            </w:pPr>
            <w:r w:rsidRPr="00113F28">
              <w:rPr>
                <w:rFonts w:cs="Arial"/>
              </w:rPr>
              <w:t>Note 7:</w:t>
            </w:r>
            <w:r w:rsidRPr="00113F28">
              <w:rPr>
                <w:rFonts w:cs="Arial"/>
              </w:rPr>
              <w:tab/>
              <w:t>Except Band 29.</w:t>
            </w:r>
          </w:p>
          <w:p w14:paraId="24D25AC8" w14:textId="77777777" w:rsidR="007A07D5" w:rsidRPr="00113F28" w:rsidRDefault="007A07D5" w:rsidP="00834554">
            <w:pPr>
              <w:pStyle w:val="TAN"/>
              <w:rPr>
                <w:rFonts w:cs="Arial"/>
              </w:rPr>
            </w:pPr>
            <w:r w:rsidRPr="00113F28">
              <w:rPr>
                <w:rFonts w:cs="Arial"/>
              </w:rPr>
              <w:t>Note 8:</w:t>
            </w:r>
            <w:r w:rsidRPr="00113F28">
              <w:rPr>
                <w:rFonts w:cs="Arial"/>
              </w:rPr>
              <w:tab/>
              <w:t>Except Band 32, Band 75, Band 76.</w:t>
            </w:r>
          </w:p>
          <w:p w14:paraId="34F16986" w14:textId="77777777" w:rsidR="007A07D5" w:rsidRPr="00113F28" w:rsidRDefault="007A07D5" w:rsidP="00834554">
            <w:pPr>
              <w:pStyle w:val="TAN"/>
              <w:rPr>
                <w:rFonts w:cs="Arial"/>
              </w:rPr>
            </w:pPr>
            <w:r w:rsidRPr="00113F28">
              <w:rPr>
                <w:rFonts w:eastAsia="MS Mincho" w:cs="Arial"/>
                <w:kern w:val="2"/>
                <w:lang w:eastAsia="ja-JP"/>
              </w:rPr>
              <w:t xml:space="preserve">Note </w:t>
            </w:r>
            <w:r w:rsidRPr="00113F28">
              <w:rPr>
                <w:rFonts w:eastAsia="MS Mincho" w:cs="Arial" w:hint="eastAsia"/>
                <w:kern w:val="2"/>
                <w:lang w:eastAsia="ja-JP"/>
              </w:rPr>
              <w:t>9</w:t>
            </w:r>
            <w:r w:rsidRPr="00113F28">
              <w:rPr>
                <w:rFonts w:eastAsia="MS Mincho" w:cs="Arial"/>
                <w:kern w:val="2"/>
                <w:lang w:eastAsia="ja-JP"/>
              </w:rPr>
              <w:t>:</w:t>
            </w:r>
            <w:r w:rsidRPr="00113F28">
              <w:rPr>
                <w:rFonts w:eastAsia="MS Mincho" w:cs="Arial"/>
                <w:kern w:val="2"/>
                <w:lang w:eastAsia="ja-JP"/>
              </w:rPr>
              <w:tab/>
              <w:t xml:space="preserve">For Band 74, the tests shall be performed with the carrier frequency of the assigned E-UTRA channel bandwidth within 1475.9-1510.9 </w:t>
            </w:r>
            <w:proofErr w:type="spellStart"/>
            <w:r w:rsidRPr="00113F28">
              <w:rPr>
                <w:rFonts w:eastAsia="MS Mincho" w:cs="Arial"/>
                <w:kern w:val="2"/>
                <w:lang w:eastAsia="ja-JP"/>
              </w:rPr>
              <w:t>MHz.</w:t>
            </w:r>
            <w:proofErr w:type="spellEnd"/>
          </w:p>
        </w:tc>
      </w:tr>
    </w:tbl>
    <w:p w14:paraId="79036EF2" w14:textId="77777777" w:rsidR="007A07D5" w:rsidRPr="00113F28" w:rsidRDefault="007A07D5" w:rsidP="007A07D5"/>
    <w:p w14:paraId="13C44116" w14:textId="77777777" w:rsidR="007A07D5" w:rsidRPr="00113F28" w:rsidRDefault="007A07D5" w:rsidP="007A07D5">
      <w:pPr>
        <w:pStyle w:val="Heading4"/>
      </w:pPr>
      <w:r w:rsidRPr="00113F28">
        <w:t>A.9.2.</w:t>
      </w:r>
      <w:r>
        <w:t>60</w:t>
      </w:r>
      <w:r w:rsidRPr="00113F28">
        <w:t>.3</w:t>
      </w:r>
      <w:r w:rsidRPr="00113F28">
        <w:tab/>
        <w:t>Test Requirements</w:t>
      </w:r>
    </w:p>
    <w:p w14:paraId="6B01B68A" w14:textId="77777777" w:rsidR="007A07D5" w:rsidRDefault="007A07D5" w:rsidP="007A07D5">
      <w:r w:rsidRPr="00113F28">
        <w:t>The RSRQ measurement accuracy shall fulfil the requirements in section 9.1.5</w:t>
      </w:r>
      <w:r>
        <w:t>B</w:t>
      </w:r>
      <w:r w:rsidRPr="00113F28">
        <w:t>.</w:t>
      </w:r>
      <w:r>
        <w:t>2</w:t>
      </w:r>
      <w:r w:rsidRPr="00113F28">
        <w:t xml:space="preserve">. </w:t>
      </w:r>
    </w:p>
    <w:p w14:paraId="3BC4CC43" w14:textId="77777777" w:rsidR="007A07D5" w:rsidRPr="00113F28" w:rsidRDefault="007A07D5" w:rsidP="007A07D5">
      <w:pPr>
        <w:pStyle w:val="Heading3"/>
      </w:pPr>
      <w:r w:rsidRPr="00113F28">
        <w:t>A.9.2.</w:t>
      </w:r>
      <w:r>
        <w:t>61</w:t>
      </w:r>
      <w:r w:rsidRPr="00113F28">
        <w:tab/>
        <w:t>FDD—FDD Inter frequency case</w:t>
      </w:r>
      <w:r w:rsidRPr="00C94F0D">
        <w:t xml:space="preserve"> </w:t>
      </w:r>
      <w:r>
        <w:t>for CA Idle Mode Measurements on overlapping carrier</w:t>
      </w:r>
    </w:p>
    <w:p w14:paraId="07DCF132" w14:textId="77777777" w:rsidR="007A07D5" w:rsidRPr="00113F28" w:rsidRDefault="007A07D5" w:rsidP="007A07D5">
      <w:pPr>
        <w:pStyle w:val="Heading4"/>
      </w:pPr>
      <w:r w:rsidRPr="00113F28">
        <w:t>A.9.2.</w:t>
      </w:r>
      <w:r>
        <w:t>61</w:t>
      </w:r>
      <w:r w:rsidRPr="00113F28">
        <w:t>.1</w:t>
      </w:r>
      <w:r w:rsidRPr="00113F28">
        <w:tab/>
        <w:t>Test Purpose and Environment</w:t>
      </w:r>
    </w:p>
    <w:p w14:paraId="421DD040" w14:textId="77777777" w:rsidR="007A07D5" w:rsidRPr="00113F28" w:rsidRDefault="007A07D5" w:rsidP="007A07D5">
      <w:r w:rsidRPr="00113F28">
        <w:t>The purpose of this test is to verify that the RSRQ measurement accuracy is within the specified limits. This test will verify the requirements in Sections 9.1.6</w:t>
      </w:r>
      <w:r>
        <w:t>B</w:t>
      </w:r>
      <w:r w:rsidRPr="00113F28">
        <w:t>.2.</w:t>
      </w:r>
    </w:p>
    <w:p w14:paraId="0CCAECDD" w14:textId="77777777" w:rsidR="007A07D5" w:rsidRPr="00113F28" w:rsidRDefault="007A07D5" w:rsidP="007A07D5">
      <w:pPr>
        <w:pStyle w:val="Heading4"/>
      </w:pPr>
      <w:r w:rsidRPr="00113F28">
        <w:t>A.9.2.</w:t>
      </w:r>
      <w:r>
        <w:t>61</w:t>
      </w:r>
      <w:r w:rsidRPr="00113F28">
        <w:t>.2</w:t>
      </w:r>
      <w:r w:rsidRPr="00113F28">
        <w:tab/>
        <w:t>Test parameters</w:t>
      </w:r>
    </w:p>
    <w:p w14:paraId="5FED83F2" w14:textId="77777777" w:rsidR="007A07D5" w:rsidRPr="00A17830" w:rsidRDefault="007A07D5" w:rsidP="007A07D5">
      <w:r w:rsidRPr="00A17830">
        <w:t xml:space="preserve">The requirements in this clause are applicable for a UE: </w:t>
      </w:r>
    </w:p>
    <w:p w14:paraId="35EBB474" w14:textId="77777777" w:rsidR="007A07D5" w:rsidRPr="00A17830" w:rsidRDefault="007A07D5" w:rsidP="007A07D5">
      <w:r w:rsidRPr="00A17830">
        <w:t xml:space="preserve">- in state RRC_IDLE </w:t>
      </w:r>
    </w:p>
    <w:p w14:paraId="2E76A24E" w14:textId="77777777" w:rsidR="007A07D5" w:rsidRDefault="007A07D5" w:rsidP="007A07D5">
      <w:r w:rsidRPr="00A17830">
        <w:t xml:space="preserve">- that is synchronised to the cell that is measured. </w:t>
      </w:r>
    </w:p>
    <w:p w14:paraId="183D4DD9" w14:textId="332FFCC8" w:rsidR="007A07D5" w:rsidRDefault="007A07D5" w:rsidP="007A07D5">
      <w:r w:rsidRPr="00A2115E">
        <w:rPr>
          <w:rFonts w:eastAsiaTheme="minorEastAsia"/>
          <w:color w:val="0070C0"/>
          <w:lang w:val="en-US" w:eastAsia="zh-CN"/>
        </w:rPr>
        <w:t xml:space="preserve">The requirements apply for UE supporting </w:t>
      </w:r>
      <w:r w:rsidRPr="00A2115E">
        <w:rPr>
          <w:i/>
        </w:rPr>
        <w:t>ca-</w:t>
      </w:r>
      <w:proofErr w:type="spellStart"/>
      <w:r w:rsidRPr="00A2115E">
        <w:rPr>
          <w:i/>
        </w:rPr>
        <w:t>IdleMode</w:t>
      </w:r>
      <w:r w:rsidRPr="00A2115E">
        <w:rPr>
          <w:i/>
          <w:lang w:eastAsia="zh-CN"/>
        </w:rPr>
        <w:t>Measurements</w:t>
      </w:r>
      <w:proofErr w:type="spellEnd"/>
      <w:r w:rsidRPr="00A2115E">
        <w:rPr>
          <w:iCs/>
          <w:lang w:eastAsia="zh-CN"/>
        </w:rPr>
        <w:t xml:space="preserve">, when configured </w:t>
      </w:r>
      <w:ins w:id="14" w:author="Nokia" w:date="2021-02-09T16:19:00Z">
        <w:r>
          <w:rPr>
            <w:iCs/>
            <w:lang w:eastAsia="zh-CN"/>
          </w:rPr>
          <w:t xml:space="preserve">with </w:t>
        </w:r>
        <w:proofErr w:type="spellStart"/>
        <w:r w:rsidRPr="00880F69">
          <w:rPr>
            <w:i/>
            <w:lang w:eastAsia="zh-CN"/>
          </w:rPr>
          <w:t>measIdleConfig</w:t>
        </w:r>
      </w:ins>
      <w:proofErr w:type="spellEnd"/>
      <w:del w:id="15" w:author="Nokia" w:date="2021-02-09T16:19:00Z">
        <w:r w:rsidRPr="00A2115E" w:rsidDel="007A07D5">
          <w:rPr>
            <w:iCs/>
            <w:lang w:eastAsia="zh-CN"/>
          </w:rPr>
          <w:delText>in CA mode</w:delText>
        </w:r>
      </w:del>
      <w:r w:rsidRPr="00A2115E">
        <w:rPr>
          <w:iCs/>
          <w:lang w:eastAsia="zh-CN"/>
        </w:rPr>
        <w:t xml:space="preserve"> and while T331 timer is running.</w:t>
      </w:r>
    </w:p>
    <w:p w14:paraId="02E04A90" w14:textId="77777777" w:rsidR="007A07D5" w:rsidRPr="00113F28" w:rsidRDefault="007A07D5" w:rsidP="007A07D5">
      <w:r w:rsidRPr="00113F28">
        <w:t>In this test case the two cells are on different carrier frequencies. Both RSRQ inter frequency absolute and relative accuracy requirements are tested by using test parameters in Table A.9.2.</w:t>
      </w:r>
      <w:r>
        <w:t>61</w:t>
      </w:r>
      <w:r w:rsidRPr="00113F28">
        <w:t xml:space="preserve">.2-1. In all tests, Cell 1 is the </w:t>
      </w:r>
      <w:r>
        <w:t>serving cell</w:t>
      </w:r>
      <w:r w:rsidRPr="00113F28">
        <w:t xml:space="preserve"> and Cell 2 the target cell.</w:t>
      </w:r>
    </w:p>
    <w:p w14:paraId="719929C9" w14:textId="77777777" w:rsidR="007A07D5" w:rsidRPr="00113F28" w:rsidRDefault="007A07D5" w:rsidP="007A07D5">
      <w:pPr>
        <w:pStyle w:val="TH"/>
      </w:pPr>
      <w:r w:rsidRPr="00113F28">
        <w:lastRenderedPageBreak/>
        <w:t>Table A.9.2.</w:t>
      </w:r>
      <w:r>
        <w:t>61</w:t>
      </w:r>
      <w:r w:rsidRPr="00113F28">
        <w:t>.2-1: RSRQ FDD—FDD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
        <w:gridCol w:w="1153"/>
        <w:gridCol w:w="1658"/>
        <w:gridCol w:w="166"/>
        <w:gridCol w:w="968"/>
        <w:gridCol w:w="166"/>
        <w:gridCol w:w="684"/>
        <w:gridCol w:w="166"/>
        <w:gridCol w:w="685"/>
        <w:gridCol w:w="166"/>
        <w:gridCol w:w="684"/>
        <w:gridCol w:w="166"/>
        <w:gridCol w:w="685"/>
        <w:gridCol w:w="166"/>
        <w:gridCol w:w="826"/>
        <w:gridCol w:w="23"/>
        <w:gridCol w:w="143"/>
        <w:gridCol w:w="689"/>
        <w:gridCol w:w="162"/>
      </w:tblGrid>
      <w:tr w:rsidR="007A07D5" w:rsidRPr="00113F28" w14:paraId="5D315A9F" w14:textId="77777777" w:rsidTr="00834554">
        <w:trPr>
          <w:gridAfter w:val="1"/>
          <w:wAfter w:w="162" w:type="dxa"/>
          <w:cantSplit/>
          <w:jc w:val="center"/>
        </w:trPr>
        <w:tc>
          <w:tcPr>
            <w:tcW w:w="2982" w:type="dxa"/>
            <w:gridSpan w:val="3"/>
            <w:vMerge w:val="restart"/>
            <w:vAlign w:val="center"/>
          </w:tcPr>
          <w:p w14:paraId="1BE4FC0F" w14:textId="77777777" w:rsidR="007A07D5" w:rsidRPr="00113F28" w:rsidRDefault="007A07D5" w:rsidP="00834554">
            <w:pPr>
              <w:pStyle w:val="TAH"/>
              <w:rPr>
                <w:rFonts w:cs="Arial"/>
              </w:rPr>
            </w:pPr>
            <w:r w:rsidRPr="00113F28">
              <w:rPr>
                <w:rFonts w:cs="Arial"/>
              </w:rPr>
              <w:lastRenderedPageBreak/>
              <w:t>Parameter</w:t>
            </w:r>
          </w:p>
        </w:tc>
        <w:tc>
          <w:tcPr>
            <w:tcW w:w="1134" w:type="dxa"/>
            <w:gridSpan w:val="2"/>
            <w:vMerge w:val="restart"/>
            <w:vAlign w:val="center"/>
          </w:tcPr>
          <w:p w14:paraId="3AA6958E" w14:textId="77777777" w:rsidR="007A07D5" w:rsidRPr="00113F28" w:rsidRDefault="007A07D5" w:rsidP="00834554">
            <w:pPr>
              <w:pStyle w:val="TAH"/>
              <w:rPr>
                <w:rFonts w:cs="Arial"/>
              </w:rPr>
            </w:pPr>
            <w:r w:rsidRPr="00113F28">
              <w:rPr>
                <w:rFonts w:cs="Arial"/>
              </w:rPr>
              <w:t>Unit</w:t>
            </w:r>
          </w:p>
        </w:tc>
        <w:tc>
          <w:tcPr>
            <w:tcW w:w="1701" w:type="dxa"/>
            <w:gridSpan w:val="4"/>
            <w:vAlign w:val="center"/>
          </w:tcPr>
          <w:p w14:paraId="23C434B7" w14:textId="77777777" w:rsidR="007A07D5" w:rsidRPr="00113F28" w:rsidRDefault="007A07D5" w:rsidP="00834554">
            <w:pPr>
              <w:pStyle w:val="TAH"/>
              <w:rPr>
                <w:rFonts w:cs="Arial"/>
              </w:rPr>
            </w:pPr>
            <w:r w:rsidRPr="00113F28">
              <w:rPr>
                <w:rFonts w:cs="Arial"/>
              </w:rPr>
              <w:t>Test 1</w:t>
            </w:r>
          </w:p>
        </w:tc>
        <w:tc>
          <w:tcPr>
            <w:tcW w:w="1701" w:type="dxa"/>
            <w:gridSpan w:val="4"/>
            <w:vAlign w:val="center"/>
          </w:tcPr>
          <w:p w14:paraId="392718F0" w14:textId="77777777" w:rsidR="007A07D5" w:rsidRPr="00113F28" w:rsidRDefault="007A07D5" w:rsidP="00834554">
            <w:pPr>
              <w:pStyle w:val="TAH"/>
              <w:rPr>
                <w:rFonts w:cs="Arial"/>
              </w:rPr>
            </w:pPr>
            <w:r w:rsidRPr="00113F28">
              <w:rPr>
                <w:rFonts w:cs="Arial"/>
              </w:rPr>
              <w:t>Test 2</w:t>
            </w:r>
          </w:p>
        </w:tc>
        <w:tc>
          <w:tcPr>
            <w:tcW w:w="1847" w:type="dxa"/>
            <w:gridSpan w:val="5"/>
            <w:vAlign w:val="center"/>
          </w:tcPr>
          <w:p w14:paraId="2BF47B77" w14:textId="77777777" w:rsidR="007A07D5" w:rsidRPr="00113F28" w:rsidRDefault="007A07D5" w:rsidP="00834554">
            <w:pPr>
              <w:pStyle w:val="TAH"/>
              <w:rPr>
                <w:rFonts w:cs="Arial"/>
              </w:rPr>
            </w:pPr>
            <w:r w:rsidRPr="00113F28">
              <w:rPr>
                <w:rFonts w:cs="Arial"/>
              </w:rPr>
              <w:t>Test 3</w:t>
            </w:r>
          </w:p>
        </w:tc>
      </w:tr>
      <w:tr w:rsidR="007A07D5" w:rsidRPr="00113F28" w14:paraId="1C6243B8" w14:textId="77777777" w:rsidTr="00834554">
        <w:trPr>
          <w:gridAfter w:val="1"/>
          <w:wAfter w:w="162" w:type="dxa"/>
          <w:cantSplit/>
          <w:jc w:val="center"/>
        </w:trPr>
        <w:tc>
          <w:tcPr>
            <w:tcW w:w="2982" w:type="dxa"/>
            <w:gridSpan w:val="3"/>
            <w:vMerge/>
            <w:vAlign w:val="center"/>
          </w:tcPr>
          <w:p w14:paraId="496E7029" w14:textId="77777777" w:rsidR="007A07D5" w:rsidRPr="00113F28" w:rsidRDefault="007A07D5" w:rsidP="00834554">
            <w:pPr>
              <w:pStyle w:val="TAH"/>
              <w:rPr>
                <w:rFonts w:cs="Arial"/>
              </w:rPr>
            </w:pPr>
          </w:p>
        </w:tc>
        <w:tc>
          <w:tcPr>
            <w:tcW w:w="1134" w:type="dxa"/>
            <w:gridSpan w:val="2"/>
            <w:vMerge/>
            <w:vAlign w:val="center"/>
          </w:tcPr>
          <w:p w14:paraId="2CD1AC0A" w14:textId="77777777" w:rsidR="007A07D5" w:rsidRPr="00113F28" w:rsidRDefault="007A07D5" w:rsidP="00834554">
            <w:pPr>
              <w:pStyle w:val="TAH"/>
              <w:rPr>
                <w:rFonts w:cs="Arial"/>
              </w:rPr>
            </w:pPr>
          </w:p>
        </w:tc>
        <w:tc>
          <w:tcPr>
            <w:tcW w:w="850" w:type="dxa"/>
            <w:gridSpan w:val="2"/>
            <w:vAlign w:val="center"/>
          </w:tcPr>
          <w:p w14:paraId="02C1B8A1" w14:textId="77777777" w:rsidR="007A07D5" w:rsidRPr="00113F28" w:rsidRDefault="007A07D5" w:rsidP="00834554">
            <w:pPr>
              <w:pStyle w:val="TAH"/>
              <w:rPr>
                <w:rFonts w:cs="Arial"/>
              </w:rPr>
            </w:pPr>
            <w:r w:rsidRPr="00113F28">
              <w:rPr>
                <w:rFonts w:cs="Arial"/>
              </w:rPr>
              <w:t>Cell 1</w:t>
            </w:r>
          </w:p>
        </w:tc>
        <w:tc>
          <w:tcPr>
            <w:tcW w:w="851" w:type="dxa"/>
            <w:gridSpan w:val="2"/>
            <w:vAlign w:val="center"/>
          </w:tcPr>
          <w:p w14:paraId="5CD4A66B" w14:textId="77777777" w:rsidR="007A07D5" w:rsidRPr="00113F28" w:rsidRDefault="007A07D5" w:rsidP="00834554">
            <w:pPr>
              <w:pStyle w:val="TAH"/>
              <w:rPr>
                <w:rFonts w:cs="Arial"/>
              </w:rPr>
            </w:pPr>
            <w:r w:rsidRPr="00113F28">
              <w:rPr>
                <w:rFonts w:cs="Arial"/>
              </w:rPr>
              <w:t>Cell 2</w:t>
            </w:r>
          </w:p>
        </w:tc>
        <w:tc>
          <w:tcPr>
            <w:tcW w:w="850" w:type="dxa"/>
            <w:gridSpan w:val="2"/>
            <w:vAlign w:val="center"/>
          </w:tcPr>
          <w:p w14:paraId="65013DF9" w14:textId="77777777" w:rsidR="007A07D5" w:rsidRPr="00113F28" w:rsidRDefault="007A07D5" w:rsidP="00834554">
            <w:pPr>
              <w:pStyle w:val="TAH"/>
              <w:rPr>
                <w:rFonts w:cs="Arial"/>
              </w:rPr>
            </w:pPr>
            <w:r w:rsidRPr="00113F28">
              <w:rPr>
                <w:rFonts w:cs="Arial"/>
              </w:rPr>
              <w:t>Cell 1</w:t>
            </w:r>
          </w:p>
        </w:tc>
        <w:tc>
          <w:tcPr>
            <w:tcW w:w="851" w:type="dxa"/>
            <w:gridSpan w:val="2"/>
            <w:vAlign w:val="center"/>
          </w:tcPr>
          <w:p w14:paraId="7BB367E6" w14:textId="77777777" w:rsidR="007A07D5" w:rsidRPr="00113F28" w:rsidRDefault="007A07D5" w:rsidP="00834554">
            <w:pPr>
              <w:pStyle w:val="TAH"/>
              <w:rPr>
                <w:rFonts w:cs="Arial"/>
              </w:rPr>
            </w:pPr>
            <w:r w:rsidRPr="00113F28">
              <w:rPr>
                <w:rFonts w:cs="Arial"/>
              </w:rPr>
              <w:t>Cell 2</w:t>
            </w:r>
          </w:p>
        </w:tc>
        <w:tc>
          <w:tcPr>
            <w:tcW w:w="1015" w:type="dxa"/>
            <w:gridSpan w:val="3"/>
            <w:vAlign w:val="center"/>
          </w:tcPr>
          <w:p w14:paraId="2CA5D8B8" w14:textId="77777777" w:rsidR="007A07D5" w:rsidRPr="00113F28" w:rsidRDefault="007A07D5" w:rsidP="00834554">
            <w:pPr>
              <w:pStyle w:val="TAH"/>
              <w:rPr>
                <w:rFonts w:cs="Arial"/>
              </w:rPr>
            </w:pPr>
            <w:r w:rsidRPr="00113F28">
              <w:rPr>
                <w:rFonts w:cs="Arial"/>
              </w:rPr>
              <w:t>Cell 1</w:t>
            </w:r>
          </w:p>
        </w:tc>
        <w:tc>
          <w:tcPr>
            <w:tcW w:w="832" w:type="dxa"/>
            <w:gridSpan w:val="2"/>
            <w:vAlign w:val="center"/>
          </w:tcPr>
          <w:p w14:paraId="7177CF8D" w14:textId="77777777" w:rsidR="007A07D5" w:rsidRPr="00113F28" w:rsidRDefault="007A07D5" w:rsidP="00834554">
            <w:pPr>
              <w:pStyle w:val="TAH"/>
              <w:rPr>
                <w:rFonts w:cs="Arial"/>
              </w:rPr>
            </w:pPr>
            <w:r w:rsidRPr="00113F28">
              <w:rPr>
                <w:rFonts w:cs="Arial"/>
              </w:rPr>
              <w:t>Cell 2</w:t>
            </w:r>
          </w:p>
        </w:tc>
      </w:tr>
      <w:tr w:rsidR="007A07D5" w:rsidRPr="00113F28" w14:paraId="2C582492" w14:textId="77777777" w:rsidTr="00834554">
        <w:trPr>
          <w:gridAfter w:val="1"/>
          <w:wAfter w:w="162" w:type="dxa"/>
          <w:cantSplit/>
          <w:jc w:val="center"/>
        </w:trPr>
        <w:tc>
          <w:tcPr>
            <w:tcW w:w="2982" w:type="dxa"/>
            <w:gridSpan w:val="3"/>
            <w:vAlign w:val="center"/>
          </w:tcPr>
          <w:p w14:paraId="00CCA81D" w14:textId="77777777" w:rsidR="007A07D5" w:rsidRPr="00113F28" w:rsidRDefault="007A07D5" w:rsidP="00834554">
            <w:pPr>
              <w:pStyle w:val="TAL"/>
              <w:rPr>
                <w:rFonts w:cs="Arial"/>
                <w:lang w:val="it-IT"/>
              </w:rPr>
            </w:pPr>
            <w:r w:rsidRPr="00113F28">
              <w:rPr>
                <w:rFonts w:cs="Arial"/>
                <w:lang w:val="it-IT"/>
              </w:rPr>
              <w:t xml:space="preserve">E-UTRA RF Channel </w:t>
            </w:r>
            <w:proofErr w:type="spellStart"/>
            <w:r w:rsidRPr="00113F28">
              <w:rPr>
                <w:rFonts w:cs="Arial"/>
                <w:lang w:val="it-IT"/>
              </w:rPr>
              <w:t>Number</w:t>
            </w:r>
            <w:proofErr w:type="spellEnd"/>
          </w:p>
        </w:tc>
        <w:tc>
          <w:tcPr>
            <w:tcW w:w="1134" w:type="dxa"/>
            <w:gridSpan w:val="2"/>
            <w:vAlign w:val="center"/>
          </w:tcPr>
          <w:p w14:paraId="465A11D7" w14:textId="77777777" w:rsidR="007A07D5" w:rsidRPr="00113F28" w:rsidRDefault="007A07D5" w:rsidP="00834554">
            <w:pPr>
              <w:pStyle w:val="TAC"/>
              <w:rPr>
                <w:rFonts w:cs="Arial"/>
                <w:lang w:val="it-IT"/>
              </w:rPr>
            </w:pPr>
          </w:p>
        </w:tc>
        <w:tc>
          <w:tcPr>
            <w:tcW w:w="850" w:type="dxa"/>
            <w:gridSpan w:val="2"/>
            <w:vAlign w:val="center"/>
          </w:tcPr>
          <w:p w14:paraId="086B2C84" w14:textId="77777777" w:rsidR="007A07D5" w:rsidRPr="00113F28" w:rsidRDefault="007A07D5" w:rsidP="00834554">
            <w:pPr>
              <w:pStyle w:val="TAC"/>
              <w:rPr>
                <w:rFonts w:cs="Arial"/>
              </w:rPr>
            </w:pPr>
            <w:r w:rsidRPr="00113F28">
              <w:rPr>
                <w:rFonts w:cs="Arial"/>
              </w:rPr>
              <w:t>1</w:t>
            </w:r>
          </w:p>
        </w:tc>
        <w:tc>
          <w:tcPr>
            <w:tcW w:w="851" w:type="dxa"/>
            <w:gridSpan w:val="2"/>
            <w:vAlign w:val="center"/>
          </w:tcPr>
          <w:p w14:paraId="129786DE" w14:textId="77777777" w:rsidR="007A07D5" w:rsidRPr="00113F28" w:rsidRDefault="007A07D5" w:rsidP="00834554">
            <w:pPr>
              <w:pStyle w:val="TAC"/>
              <w:rPr>
                <w:rFonts w:cs="Arial"/>
              </w:rPr>
            </w:pPr>
            <w:r w:rsidRPr="00113F28">
              <w:rPr>
                <w:rFonts w:cs="Arial"/>
              </w:rPr>
              <w:t>2</w:t>
            </w:r>
          </w:p>
        </w:tc>
        <w:tc>
          <w:tcPr>
            <w:tcW w:w="850" w:type="dxa"/>
            <w:gridSpan w:val="2"/>
            <w:vAlign w:val="center"/>
          </w:tcPr>
          <w:p w14:paraId="5A1DADFE" w14:textId="77777777" w:rsidR="007A07D5" w:rsidRPr="00113F28" w:rsidRDefault="007A07D5" w:rsidP="00834554">
            <w:pPr>
              <w:pStyle w:val="TAC"/>
              <w:rPr>
                <w:rFonts w:cs="Arial"/>
              </w:rPr>
            </w:pPr>
            <w:r w:rsidRPr="00113F28">
              <w:rPr>
                <w:rFonts w:cs="Arial"/>
              </w:rPr>
              <w:t>1</w:t>
            </w:r>
          </w:p>
        </w:tc>
        <w:tc>
          <w:tcPr>
            <w:tcW w:w="851" w:type="dxa"/>
            <w:gridSpan w:val="2"/>
            <w:vAlign w:val="center"/>
          </w:tcPr>
          <w:p w14:paraId="3FA8BDB8" w14:textId="77777777" w:rsidR="007A07D5" w:rsidRPr="00113F28" w:rsidRDefault="007A07D5" w:rsidP="00834554">
            <w:pPr>
              <w:pStyle w:val="TAC"/>
              <w:rPr>
                <w:rFonts w:cs="Arial"/>
              </w:rPr>
            </w:pPr>
            <w:r w:rsidRPr="00113F28">
              <w:rPr>
                <w:rFonts w:cs="Arial"/>
              </w:rPr>
              <w:t>2</w:t>
            </w:r>
          </w:p>
        </w:tc>
        <w:tc>
          <w:tcPr>
            <w:tcW w:w="1015" w:type="dxa"/>
            <w:gridSpan w:val="3"/>
            <w:vAlign w:val="center"/>
          </w:tcPr>
          <w:p w14:paraId="47830A85" w14:textId="77777777" w:rsidR="007A07D5" w:rsidRPr="00113F28" w:rsidRDefault="007A07D5" w:rsidP="00834554">
            <w:pPr>
              <w:pStyle w:val="TAC"/>
              <w:rPr>
                <w:rFonts w:cs="Arial"/>
              </w:rPr>
            </w:pPr>
            <w:r w:rsidRPr="00113F28">
              <w:rPr>
                <w:rFonts w:cs="Arial"/>
              </w:rPr>
              <w:t>1</w:t>
            </w:r>
          </w:p>
        </w:tc>
        <w:tc>
          <w:tcPr>
            <w:tcW w:w="832" w:type="dxa"/>
            <w:gridSpan w:val="2"/>
            <w:vAlign w:val="center"/>
          </w:tcPr>
          <w:p w14:paraId="09375F85" w14:textId="77777777" w:rsidR="007A07D5" w:rsidRPr="00113F28" w:rsidRDefault="007A07D5" w:rsidP="00834554">
            <w:pPr>
              <w:pStyle w:val="TAC"/>
              <w:rPr>
                <w:rFonts w:cs="Arial"/>
              </w:rPr>
            </w:pPr>
            <w:r w:rsidRPr="00113F28">
              <w:rPr>
                <w:rFonts w:cs="Arial"/>
              </w:rPr>
              <w:t>2</w:t>
            </w:r>
          </w:p>
        </w:tc>
      </w:tr>
      <w:tr w:rsidR="007A07D5" w:rsidRPr="00113F28" w14:paraId="1F666E5F" w14:textId="77777777" w:rsidTr="00834554">
        <w:trPr>
          <w:gridAfter w:val="1"/>
          <w:wAfter w:w="162" w:type="dxa"/>
          <w:cantSplit/>
          <w:jc w:val="center"/>
        </w:trPr>
        <w:tc>
          <w:tcPr>
            <w:tcW w:w="2982" w:type="dxa"/>
            <w:gridSpan w:val="3"/>
            <w:vAlign w:val="center"/>
          </w:tcPr>
          <w:p w14:paraId="4C7FB1CE" w14:textId="77777777" w:rsidR="007A07D5" w:rsidRPr="00113F28" w:rsidRDefault="007A07D5" w:rsidP="00834554">
            <w:pPr>
              <w:pStyle w:val="TAL"/>
              <w:rPr>
                <w:rFonts w:cs="Arial"/>
              </w:rPr>
            </w:pPr>
            <w:proofErr w:type="spellStart"/>
            <w:r w:rsidRPr="00113F28">
              <w:rPr>
                <w:rFonts w:cs="Arial"/>
              </w:rPr>
              <w:t>BW</w:t>
            </w:r>
            <w:r w:rsidRPr="00113F28">
              <w:rPr>
                <w:rFonts w:cs="Arial"/>
                <w:vertAlign w:val="subscript"/>
              </w:rPr>
              <w:t>channel</w:t>
            </w:r>
            <w:proofErr w:type="spellEnd"/>
          </w:p>
        </w:tc>
        <w:tc>
          <w:tcPr>
            <w:tcW w:w="1134" w:type="dxa"/>
            <w:gridSpan w:val="2"/>
            <w:vAlign w:val="center"/>
          </w:tcPr>
          <w:p w14:paraId="59D51196" w14:textId="77777777" w:rsidR="007A07D5" w:rsidRPr="00113F28" w:rsidRDefault="007A07D5" w:rsidP="00834554">
            <w:pPr>
              <w:pStyle w:val="TAC"/>
              <w:rPr>
                <w:rFonts w:cs="Arial"/>
              </w:rPr>
            </w:pPr>
            <w:r w:rsidRPr="00113F28">
              <w:rPr>
                <w:rFonts w:cs="Arial"/>
                <w:sz w:val="16"/>
                <w:szCs w:val="16"/>
              </w:rPr>
              <w:t>MHz</w:t>
            </w:r>
          </w:p>
        </w:tc>
        <w:tc>
          <w:tcPr>
            <w:tcW w:w="850" w:type="dxa"/>
            <w:gridSpan w:val="2"/>
            <w:vAlign w:val="center"/>
          </w:tcPr>
          <w:p w14:paraId="5E109AF5" w14:textId="77777777" w:rsidR="007A07D5" w:rsidRPr="00113F28" w:rsidRDefault="007A07D5" w:rsidP="00834554">
            <w:pPr>
              <w:pStyle w:val="TAC"/>
              <w:rPr>
                <w:rFonts w:cs="Arial"/>
              </w:rPr>
            </w:pPr>
            <w:r w:rsidRPr="00113F28">
              <w:rPr>
                <w:rFonts w:cs="Arial"/>
              </w:rPr>
              <w:t>10</w:t>
            </w:r>
          </w:p>
        </w:tc>
        <w:tc>
          <w:tcPr>
            <w:tcW w:w="851" w:type="dxa"/>
            <w:gridSpan w:val="2"/>
            <w:vAlign w:val="center"/>
          </w:tcPr>
          <w:p w14:paraId="3E157F52" w14:textId="77777777" w:rsidR="007A07D5" w:rsidRPr="00113F28" w:rsidRDefault="007A07D5" w:rsidP="00834554">
            <w:pPr>
              <w:pStyle w:val="TAC"/>
              <w:rPr>
                <w:rFonts w:cs="Arial"/>
              </w:rPr>
            </w:pPr>
            <w:r w:rsidRPr="00113F28">
              <w:rPr>
                <w:rFonts w:cs="Arial"/>
              </w:rPr>
              <w:t>10</w:t>
            </w:r>
          </w:p>
        </w:tc>
        <w:tc>
          <w:tcPr>
            <w:tcW w:w="850" w:type="dxa"/>
            <w:gridSpan w:val="2"/>
            <w:vAlign w:val="center"/>
          </w:tcPr>
          <w:p w14:paraId="59C25038" w14:textId="77777777" w:rsidR="007A07D5" w:rsidRPr="00113F28" w:rsidRDefault="007A07D5" w:rsidP="00834554">
            <w:pPr>
              <w:pStyle w:val="TAC"/>
              <w:rPr>
                <w:rFonts w:cs="Arial"/>
              </w:rPr>
            </w:pPr>
            <w:r w:rsidRPr="00113F28">
              <w:rPr>
                <w:rFonts w:cs="Arial"/>
              </w:rPr>
              <w:t>10</w:t>
            </w:r>
          </w:p>
        </w:tc>
        <w:tc>
          <w:tcPr>
            <w:tcW w:w="851" w:type="dxa"/>
            <w:gridSpan w:val="2"/>
            <w:vAlign w:val="center"/>
          </w:tcPr>
          <w:p w14:paraId="0E8C4F9C" w14:textId="77777777" w:rsidR="007A07D5" w:rsidRPr="00113F28" w:rsidRDefault="007A07D5" w:rsidP="00834554">
            <w:pPr>
              <w:pStyle w:val="TAC"/>
              <w:rPr>
                <w:rFonts w:cs="Arial"/>
              </w:rPr>
            </w:pPr>
            <w:r w:rsidRPr="00113F28">
              <w:rPr>
                <w:rFonts w:cs="Arial"/>
              </w:rPr>
              <w:t>10</w:t>
            </w:r>
          </w:p>
        </w:tc>
        <w:tc>
          <w:tcPr>
            <w:tcW w:w="1015" w:type="dxa"/>
            <w:gridSpan w:val="3"/>
            <w:vAlign w:val="center"/>
          </w:tcPr>
          <w:p w14:paraId="37D6D04A" w14:textId="77777777" w:rsidR="007A07D5" w:rsidRPr="00113F28" w:rsidRDefault="007A07D5" w:rsidP="00834554">
            <w:pPr>
              <w:pStyle w:val="TAC"/>
              <w:rPr>
                <w:rFonts w:cs="Arial"/>
              </w:rPr>
            </w:pPr>
            <w:r w:rsidRPr="00113F28">
              <w:rPr>
                <w:rFonts w:cs="Arial"/>
              </w:rPr>
              <w:t>10</w:t>
            </w:r>
          </w:p>
        </w:tc>
        <w:tc>
          <w:tcPr>
            <w:tcW w:w="832" w:type="dxa"/>
            <w:gridSpan w:val="2"/>
            <w:vAlign w:val="center"/>
          </w:tcPr>
          <w:p w14:paraId="47017EB3" w14:textId="77777777" w:rsidR="007A07D5" w:rsidRPr="00113F28" w:rsidRDefault="007A07D5" w:rsidP="00834554">
            <w:pPr>
              <w:pStyle w:val="TAC"/>
              <w:rPr>
                <w:rFonts w:cs="Arial"/>
              </w:rPr>
            </w:pPr>
            <w:r w:rsidRPr="00113F28">
              <w:rPr>
                <w:rFonts w:cs="Arial"/>
              </w:rPr>
              <w:t>10</w:t>
            </w:r>
          </w:p>
        </w:tc>
      </w:tr>
      <w:tr w:rsidR="007A07D5" w:rsidRPr="00113F28" w14:paraId="36A196A9" w14:textId="77777777" w:rsidTr="00834554">
        <w:tblPrEx>
          <w:jc w:val="left"/>
        </w:tblPrEx>
        <w:trPr>
          <w:gridBefore w:val="1"/>
          <w:wBefore w:w="171" w:type="dxa"/>
          <w:cantSplit/>
        </w:trPr>
        <w:tc>
          <w:tcPr>
            <w:tcW w:w="2977" w:type="dxa"/>
            <w:gridSpan w:val="3"/>
            <w:vAlign w:val="center"/>
          </w:tcPr>
          <w:p w14:paraId="37A50815" w14:textId="77777777" w:rsidR="007A07D5" w:rsidRPr="00113F28" w:rsidRDefault="007A07D5" w:rsidP="00834554">
            <w:pPr>
              <w:pStyle w:val="TAL"/>
              <w:rPr>
                <w:rFonts w:cs="Arial"/>
              </w:rPr>
            </w:pPr>
            <w:r w:rsidRPr="00113F28">
              <w:rPr>
                <w:rFonts w:cs="Arial"/>
              </w:rPr>
              <w:t xml:space="preserve">Measurement bandwidth </w:t>
            </w:r>
          </w:p>
        </w:tc>
        <w:tc>
          <w:tcPr>
            <w:tcW w:w="1134" w:type="dxa"/>
            <w:gridSpan w:val="2"/>
            <w:vAlign w:val="center"/>
          </w:tcPr>
          <w:p w14:paraId="5133D1BD" w14:textId="77777777" w:rsidR="007A07D5" w:rsidRPr="00113F28" w:rsidRDefault="007A07D5" w:rsidP="00834554">
            <w:pPr>
              <w:pStyle w:val="TAC"/>
              <w:rPr>
                <w:rFonts w:cs="Arial"/>
              </w:rPr>
            </w:pPr>
            <w:r w:rsidRPr="00113F28">
              <w:rPr>
                <w:rFonts w:cs="Arial"/>
                <w:position w:val="-10"/>
              </w:rPr>
              <w:object w:dxaOrig="460" w:dyaOrig="340" w14:anchorId="08705DB2">
                <v:shape id="_x0000_i1540" type="#_x0000_t75" style="width:22.5pt;height:15.75pt" o:ole="">
                  <v:imagedata r:id="rId44" o:title=""/>
                </v:shape>
                <o:OLEObject Type="Embed" ProgID="Equation.3" ShapeID="_x0000_i1540" DrawAspect="Content" ObjectID="_1674394692" r:id="rId51"/>
              </w:object>
            </w:r>
          </w:p>
        </w:tc>
        <w:tc>
          <w:tcPr>
            <w:tcW w:w="1701" w:type="dxa"/>
            <w:gridSpan w:val="4"/>
            <w:vAlign w:val="center"/>
          </w:tcPr>
          <w:p w14:paraId="4C021DC5" w14:textId="77777777" w:rsidR="007A07D5" w:rsidRPr="00113F28" w:rsidRDefault="007A07D5" w:rsidP="00834554">
            <w:pPr>
              <w:pStyle w:val="TAC"/>
              <w:rPr>
                <w:rFonts w:cs="Arial"/>
              </w:rPr>
            </w:pPr>
            <w:r w:rsidRPr="00113F28">
              <w:rPr>
                <w:rFonts w:cs="Arial"/>
              </w:rPr>
              <w:t>22—27</w:t>
            </w:r>
          </w:p>
        </w:tc>
        <w:tc>
          <w:tcPr>
            <w:tcW w:w="1701" w:type="dxa"/>
            <w:gridSpan w:val="4"/>
            <w:vAlign w:val="center"/>
          </w:tcPr>
          <w:p w14:paraId="083CEDCE" w14:textId="77777777" w:rsidR="007A07D5" w:rsidRPr="00113F28" w:rsidRDefault="007A07D5" w:rsidP="00834554">
            <w:pPr>
              <w:pStyle w:val="TAC"/>
              <w:rPr>
                <w:rFonts w:cs="Arial"/>
              </w:rPr>
            </w:pPr>
            <w:r w:rsidRPr="00113F28">
              <w:rPr>
                <w:rFonts w:cs="Arial"/>
              </w:rPr>
              <w:t>22—27</w:t>
            </w:r>
          </w:p>
        </w:tc>
        <w:tc>
          <w:tcPr>
            <w:tcW w:w="1843" w:type="dxa"/>
            <w:gridSpan w:val="5"/>
            <w:vAlign w:val="center"/>
          </w:tcPr>
          <w:p w14:paraId="247BA625" w14:textId="77777777" w:rsidR="007A07D5" w:rsidRPr="00113F28" w:rsidRDefault="007A07D5" w:rsidP="00834554">
            <w:pPr>
              <w:pStyle w:val="TAC"/>
              <w:rPr>
                <w:rFonts w:cs="Arial"/>
              </w:rPr>
            </w:pPr>
            <w:r w:rsidRPr="00113F28">
              <w:rPr>
                <w:rFonts w:cs="Arial"/>
              </w:rPr>
              <w:t>22—27</w:t>
            </w:r>
          </w:p>
        </w:tc>
      </w:tr>
      <w:tr w:rsidR="007A07D5" w:rsidRPr="00113F28" w14:paraId="420B5F38" w14:textId="77777777" w:rsidTr="00834554">
        <w:tblPrEx>
          <w:jc w:val="left"/>
        </w:tblPrEx>
        <w:trPr>
          <w:gridBefore w:val="1"/>
          <w:wBefore w:w="171" w:type="dxa"/>
          <w:cantSplit/>
        </w:trPr>
        <w:tc>
          <w:tcPr>
            <w:tcW w:w="2977" w:type="dxa"/>
            <w:gridSpan w:val="3"/>
            <w:vAlign w:val="center"/>
          </w:tcPr>
          <w:p w14:paraId="701D943A" w14:textId="77777777" w:rsidR="007A07D5" w:rsidRPr="00113F28" w:rsidRDefault="007A07D5" w:rsidP="00834554">
            <w:pPr>
              <w:pStyle w:val="TAL"/>
              <w:rPr>
                <w:rFonts w:cs="Arial"/>
                <w:vertAlign w:val="superscript"/>
              </w:rPr>
            </w:pPr>
            <w:r w:rsidRPr="00113F28">
              <w:rPr>
                <w:rFonts w:cs="Arial"/>
              </w:rPr>
              <w:t>PDCCH/PCFICH/PHICH Reference measurement channel defined in A.3.1.2.1</w:t>
            </w:r>
          </w:p>
        </w:tc>
        <w:tc>
          <w:tcPr>
            <w:tcW w:w="1134" w:type="dxa"/>
            <w:gridSpan w:val="2"/>
            <w:vAlign w:val="center"/>
          </w:tcPr>
          <w:p w14:paraId="39CC762C" w14:textId="77777777" w:rsidR="007A07D5" w:rsidRPr="00113F28" w:rsidRDefault="007A07D5" w:rsidP="00834554">
            <w:pPr>
              <w:pStyle w:val="TAC"/>
              <w:rPr>
                <w:rFonts w:cs="Arial"/>
              </w:rPr>
            </w:pPr>
          </w:p>
        </w:tc>
        <w:tc>
          <w:tcPr>
            <w:tcW w:w="1701" w:type="dxa"/>
            <w:gridSpan w:val="4"/>
            <w:vAlign w:val="center"/>
          </w:tcPr>
          <w:p w14:paraId="73DE4E9F" w14:textId="77777777" w:rsidR="007A07D5" w:rsidRPr="00113F28" w:rsidRDefault="007A07D5" w:rsidP="00834554">
            <w:pPr>
              <w:pStyle w:val="TAC"/>
              <w:rPr>
                <w:rFonts w:cs="Arial"/>
              </w:rPr>
            </w:pPr>
            <w:r w:rsidRPr="00113F28">
              <w:rPr>
                <w:rFonts w:cs="Arial"/>
              </w:rPr>
              <w:t>R.6 FDD</w:t>
            </w:r>
          </w:p>
        </w:tc>
        <w:tc>
          <w:tcPr>
            <w:tcW w:w="1701" w:type="dxa"/>
            <w:gridSpan w:val="4"/>
            <w:vAlign w:val="center"/>
          </w:tcPr>
          <w:p w14:paraId="327B2565" w14:textId="77777777" w:rsidR="007A07D5" w:rsidRPr="00113F28" w:rsidRDefault="007A07D5" w:rsidP="00834554">
            <w:pPr>
              <w:pStyle w:val="TAC"/>
              <w:rPr>
                <w:rFonts w:cs="Arial"/>
              </w:rPr>
            </w:pPr>
            <w:r w:rsidRPr="00113F28">
              <w:rPr>
                <w:rFonts w:cs="Arial"/>
              </w:rPr>
              <w:t>R.6 FDD</w:t>
            </w:r>
          </w:p>
        </w:tc>
        <w:tc>
          <w:tcPr>
            <w:tcW w:w="1843" w:type="dxa"/>
            <w:gridSpan w:val="5"/>
            <w:vAlign w:val="center"/>
          </w:tcPr>
          <w:p w14:paraId="39566271" w14:textId="77777777" w:rsidR="007A07D5" w:rsidRPr="00113F28" w:rsidRDefault="007A07D5" w:rsidP="00834554">
            <w:pPr>
              <w:pStyle w:val="TAC"/>
              <w:rPr>
                <w:rFonts w:cs="Arial"/>
              </w:rPr>
            </w:pPr>
            <w:r w:rsidRPr="00113F28">
              <w:rPr>
                <w:rFonts w:cs="Arial"/>
              </w:rPr>
              <w:t>R.6 FDD</w:t>
            </w:r>
          </w:p>
        </w:tc>
      </w:tr>
      <w:tr w:rsidR="007A07D5" w:rsidRPr="00113F28" w14:paraId="021EDAB7" w14:textId="77777777" w:rsidTr="00834554">
        <w:tblPrEx>
          <w:jc w:val="left"/>
        </w:tblPrEx>
        <w:trPr>
          <w:gridBefore w:val="1"/>
          <w:wBefore w:w="171" w:type="dxa"/>
          <w:cantSplit/>
        </w:trPr>
        <w:tc>
          <w:tcPr>
            <w:tcW w:w="2977" w:type="dxa"/>
            <w:gridSpan w:val="3"/>
            <w:vAlign w:val="center"/>
          </w:tcPr>
          <w:p w14:paraId="4950BCD6" w14:textId="77777777" w:rsidR="007A07D5" w:rsidRPr="00113F28" w:rsidRDefault="007A07D5" w:rsidP="00834554">
            <w:pPr>
              <w:pStyle w:val="TAL"/>
              <w:rPr>
                <w:rFonts w:cs="Arial"/>
                <w:lang w:val="da-DK"/>
              </w:rPr>
            </w:pPr>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A.3.2.1.1 (OP.1 FDD) and A.3.2.1.2 (OP.2 FDD)</w:t>
            </w:r>
          </w:p>
        </w:tc>
        <w:tc>
          <w:tcPr>
            <w:tcW w:w="1134" w:type="dxa"/>
            <w:gridSpan w:val="2"/>
            <w:vAlign w:val="center"/>
          </w:tcPr>
          <w:p w14:paraId="3969413F" w14:textId="77777777" w:rsidR="007A07D5" w:rsidRPr="00113F28" w:rsidRDefault="007A07D5" w:rsidP="00834554">
            <w:pPr>
              <w:pStyle w:val="TAC"/>
              <w:rPr>
                <w:rFonts w:cs="Arial"/>
                <w:lang w:val="da-DK"/>
              </w:rPr>
            </w:pPr>
          </w:p>
        </w:tc>
        <w:tc>
          <w:tcPr>
            <w:tcW w:w="850" w:type="dxa"/>
            <w:gridSpan w:val="2"/>
            <w:vAlign w:val="center"/>
          </w:tcPr>
          <w:p w14:paraId="15F8F01F" w14:textId="77777777" w:rsidR="007A07D5" w:rsidRPr="00113F28" w:rsidRDefault="007A07D5" w:rsidP="00834554">
            <w:pPr>
              <w:pStyle w:val="TAC"/>
              <w:rPr>
                <w:rFonts w:cs="Arial"/>
              </w:rPr>
            </w:pPr>
            <w:r w:rsidRPr="00113F28">
              <w:rPr>
                <w:rFonts w:cs="Arial"/>
              </w:rPr>
              <w:t>OP.1 FDD</w:t>
            </w:r>
          </w:p>
        </w:tc>
        <w:tc>
          <w:tcPr>
            <w:tcW w:w="851" w:type="dxa"/>
            <w:gridSpan w:val="2"/>
            <w:vAlign w:val="center"/>
          </w:tcPr>
          <w:p w14:paraId="0A208DC3" w14:textId="77777777" w:rsidR="007A07D5" w:rsidRPr="00113F28" w:rsidRDefault="007A07D5" w:rsidP="00834554">
            <w:pPr>
              <w:pStyle w:val="TAC"/>
              <w:rPr>
                <w:rFonts w:cs="Arial"/>
              </w:rPr>
            </w:pPr>
            <w:r w:rsidRPr="00113F28">
              <w:rPr>
                <w:rFonts w:cs="Arial"/>
              </w:rPr>
              <w:t>OP.2 FDD</w:t>
            </w:r>
          </w:p>
        </w:tc>
        <w:tc>
          <w:tcPr>
            <w:tcW w:w="850" w:type="dxa"/>
            <w:gridSpan w:val="2"/>
            <w:vAlign w:val="center"/>
          </w:tcPr>
          <w:p w14:paraId="1DEB23AB" w14:textId="77777777" w:rsidR="007A07D5" w:rsidRPr="00113F28" w:rsidRDefault="007A07D5" w:rsidP="00834554">
            <w:pPr>
              <w:pStyle w:val="TAC"/>
              <w:rPr>
                <w:rFonts w:cs="Arial"/>
              </w:rPr>
            </w:pPr>
            <w:r w:rsidRPr="00113F28">
              <w:rPr>
                <w:rFonts w:cs="Arial"/>
              </w:rPr>
              <w:t>OP.1 FDD</w:t>
            </w:r>
          </w:p>
        </w:tc>
        <w:tc>
          <w:tcPr>
            <w:tcW w:w="851" w:type="dxa"/>
            <w:gridSpan w:val="2"/>
            <w:vAlign w:val="center"/>
          </w:tcPr>
          <w:p w14:paraId="60C428F1" w14:textId="77777777" w:rsidR="007A07D5" w:rsidRPr="00113F28" w:rsidRDefault="007A07D5" w:rsidP="00834554">
            <w:pPr>
              <w:pStyle w:val="TAC"/>
              <w:rPr>
                <w:rFonts w:cs="Arial"/>
              </w:rPr>
            </w:pPr>
            <w:r w:rsidRPr="00113F28">
              <w:rPr>
                <w:rFonts w:cs="Arial"/>
              </w:rPr>
              <w:t>OP.2 FDD</w:t>
            </w:r>
          </w:p>
        </w:tc>
        <w:tc>
          <w:tcPr>
            <w:tcW w:w="992" w:type="dxa"/>
            <w:gridSpan w:val="3"/>
            <w:vAlign w:val="center"/>
          </w:tcPr>
          <w:p w14:paraId="60638CE0" w14:textId="77777777" w:rsidR="007A07D5" w:rsidRPr="00113F28" w:rsidRDefault="007A07D5" w:rsidP="00834554">
            <w:pPr>
              <w:pStyle w:val="TAC"/>
              <w:rPr>
                <w:rFonts w:cs="Arial"/>
              </w:rPr>
            </w:pPr>
            <w:r w:rsidRPr="00113F28">
              <w:rPr>
                <w:rFonts w:cs="Arial"/>
              </w:rPr>
              <w:t>OP.1 FDD</w:t>
            </w:r>
          </w:p>
        </w:tc>
        <w:tc>
          <w:tcPr>
            <w:tcW w:w="851" w:type="dxa"/>
            <w:gridSpan w:val="2"/>
            <w:vAlign w:val="center"/>
          </w:tcPr>
          <w:p w14:paraId="662059B8" w14:textId="77777777" w:rsidR="007A07D5" w:rsidRPr="00113F28" w:rsidRDefault="007A07D5" w:rsidP="00834554">
            <w:pPr>
              <w:pStyle w:val="TAC"/>
              <w:rPr>
                <w:rFonts w:cs="Arial"/>
              </w:rPr>
            </w:pPr>
            <w:r w:rsidRPr="00113F28">
              <w:rPr>
                <w:rFonts w:cs="Arial"/>
              </w:rPr>
              <w:t>OP.2 FDD</w:t>
            </w:r>
          </w:p>
        </w:tc>
      </w:tr>
      <w:tr w:rsidR="007A07D5" w:rsidRPr="00113F28" w14:paraId="24A93072" w14:textId="77777777" w:rsidTr="00834554">
        <w:trPr>
          <w:gridAfter w:val="1"/>
          <w:wAfter w:w="162" w:type="dxa"/>
          <w:cantSplit/>
          <w:jc w:val="center"/>
        </w:trPr>
        <w:tc>
          <w:tcPr>
            <w:tcW w:w="2982" w:type="dxa"/>
            <w:gridSpan w:val="3"/>
            <w:vAlign w:val="center"/>
          </w:tcPr>
          <w:p w14:paraId="74B93D0C" w14:textId="77777777" w:rsidR="007A07D5" w:rsidRPr="00113F28" w:rsidRDefault="007A07D5" w:rsidP="00834554">
            <w:pPr>
              <w:pStyle w:val="TAL"/>
              <w:rPr>
                <w:rFonts w:cs="Arial"/>
              </w:rPr>
            </w:pPr>
            <w:r w:rsidRPr="00113F28">
              <w:rPr>
                <w:rFonts w:cs="Arial"/>
              </w:rPr>
              <w:t>PBCH_RA</w:t>
            </w:r>
          </w:p>
        </w:tc>
        <w:tc>
          <w:tcPr>
            <w:tcW w:w="1134" w:type="dxa"/>
            <w:gridSpan w:val="2"/>
            <w:vMerge w:val="restart"/>
            <w:vAlign w:val="center"/>
          </w:tcPr>
          <w:p w14:paraId="0167F9C4" w14:textId="77777777" w:rsidR="007A07D5" w:rsidRPr="00113F28" w:rsidRDefault="007A07D5" w:rsidP="00834554">
            <w:pPr>
              <w:pStyle w:val="TAC"/>
              <w:rPr>
                <w:rFonts w:cs="Arial"/>
              </w:rPr>
            </w:pPr>
            <w:r w:rsidRPr="00113F28">
              <w:rPr>
                <w:rFonts w:cs="Arial"/>
                <w:sz w:val="16"/>
                <w:szCs w:val="16"/>
              </w:rPr>
              <w:t>dB</w:t>
            </w:r>
          </w:p>
        </w:tc>
        <w:tc>
          <w:tcPr>
            <w:tcW w:w="850" w:type="dxa"/>
            <w:gridSpan w:val="2"/>
            <w:vMerge w:val="restart"/>
            <w:vAlign w:val="center"/>
          </w:tcPr>
          <w:p w14:paraId="0CE576C0" w14:textId="77777777" w:rsidR="007A07D5" w:rsidRPr="00113F28" w:rsidRDefault="007A07D5" w:rsidP="00834554">
            <w:pPr>
              <w:pStyle w:val="TAC"/>
              <w:rPr>
                <w:rFonts w:cs="Arial"/>
              </w:rPr>
            </w:pPr>
            <w:r w:rsidRPr="00113F28">
              <w:rPr>
                <w:rFonts w:cs="Arial"/>
              </w:rPr>
              <w:t>0</w:t>
            </w:r>
          </w:p>
        </w:tc>
        <w:tc>
          <w:tcPr>
            <w:tcW w:w="851" w:type="dxa"/>
            <w:gridSpan w:val="2"/>
            <w:vMerge w:val="restart"/>
            <w:vAlign w:val="center"/>
          </w:tcPr>
          <w:p w14:paraId="5A094D1C" w14:textId="77777777" w:rsidR="007A07D5" w:rsidRPr="00113F28" w:rsidRDefault="007A07D5" w:rsidP="00834554">
            <w:pPr>
              <w:pStyle w:val="TAC"/>
              <w:rPr>
                <w:rFonts w:cs="Arial"/>
              </w:rPr>
            </w:pPr>
            <w:r w:rsidRPr="00113F28">
              <w:rPr>
                <w:rFonts w:cs="Arial"/>
              </w:rPr>
              <w:t>0</w:t>
            </w:r>
          </w:p>
        </w:tc>
        <w:tc>
          <w:tcPr>
            <w:tcW w:w="850" w:type="dxa"/>
            <w:gridSpan w:val="2"/>
            <w:vMerge w:val="restart"/>
            <w:vAlign w:val="center"/>
          </w:tcPr>
          <w:p w14:paraId="31E01AB4" w14:textId="77777777" w:rsidR="007A07D5" w:rsidRPr="00113F28" w:rsidRDefault="007A07D5" w:rsidP="00834554">
            <w:pPr>
              <w:pStyle w:val="TAC"/>
              <w:rPr>
                <w:rFonts w:cs="Arial"/>
              </w:rPr>
            </w:pPr>
            <w:r w:rsidRPr="00113F28">
              <w:rPr>
                <w:rFonts w:cs="Arial"/>
              </w:rPr>
              <w:t>0</w:t>
            </w:r>
          </w:p>
        </w:tc>
        <w:tc>
          <w:tcPr>
            <w:tcW w:w="851" w:type="dxa"/>
            <w:gridSpan w:val="2"/>
            <w:vMerge w:val="restart"/>
            <w:vAlign w:val="center"/>
          </w:tcPr>
          <w:p w14:paraId="7D6D405B" w14:textId="77777777" w:rsidR="007A07D5" w:rsidRPr="00113F28" w:rsidRDefault="007A07D5" w:rsidP="00834554">
            <w:pPr>
              <w:pStyle w:val="TAC"/>
              <w:rPr>
                <w:rFonts w:cs="Arial"/>
              </w:rPr>
            </w:pPr>
            <w:r w:rsidRPr="00113F28">
              <w:rPr>
                <w:rFonts w:cs="Arial"/>
              </w:rPr>
              <w:t>0</w:t>
            </w:r>
          </w:p>
        </w:tc>
        <w:tc>
          <w:tcPr>
            <w:tcW w:w="992" w:type="dxa"/>
            <w:gridSpan w:val="2"/>
            <w:vMerge w:val="restart"/>
            <w:vAlign w:val="center"/>
          </w:tcPr>
          <w:p w14:paraId="634AE283" w14:textId="77777777" w:rsidR="007A07D5" w:rsidRPr="00113F28" w:rsidRDefault="007A07D5" w:rsidP="00834554">
            <w:pPr>
              <w:pStyle w:val="TAC"/>
              <w:rPr>
                <w:rFonts w:cs="Arial"/>
              </w:rPr>
            </w:pPr>
            <w:r w:rsidRPr="00113F28">
              <w:rPr>
                <w:rFonts w:cs="Arial"/>
              </w:rPr>
              <w:t>0</w:t>
            </w:r>
          </w:p>
        </w:tc>
        <w:tc>
          <w:tcPr>
            <w:tcW w:w="855" w:type="dxa"/>
            <w:gridSpan w:val="3"/>
            <w:vMerge w:val="restart"/>
            <w:vAlign w:val="center"/>
          </w:tcPr>
          <w:p w14:paraId="4AE09461" w14:textId="77777777" w:rsidR="007A07D5" w:rsidRPr="00113F28" w:rsidRDefault="007A07D5" w:rsidP="00834554">
            <w:pPr>
              <w:pStyle w:val="TAC"/>
              <w:rPr>
                <w:rFonts w:cs="Arial"/>
              </w:rPr>
            </w:pPr>
            <w:r w:rsidRPr="00113F28">
              <w:rPr>
                <w:rFonts w:cs="Arial"/>
              </w:rPr>
              <w:t>0</w:t>
            </w:r>
          </w:p>
        </w:tc>
      </w:tr>
      <w:tr w:rsidR="007A07D5" w:rsidRPr="00113F28" w14:paraId="771920DD" w14:textId="77777777" w:rsidTr="00834554">
        <w:trPr>
          <w:gridAfter w:val="1"/>
          <w:wAfter w:w="162" w:type="dxa"/>
          <w:cantSplit/>
          <w:jc w:val="center"/>
        </w:trPr>
        <w:tc>
          <w:tcPr>
            <w:tcW w:w="2982" w:type="dxa"/>
            <w:gridSpan w:val="3"/>
            <w:vAlign w:val="center"/>
          </w:tcPr>
          <w:p w14:paraId="09B44BC6" w14:textId="77777777" w:rsidR="007A07D5" w:rsidRPr="00113F28" w:rsidRDefault="007A07D5" w:rsidP="00834554">
            <w:pPr>
              <w:pStyle w:val="TAL"/>
              <w:rPr>
                <w:rFonts w:cs="Arial"/>
              </w:rPr>
            </w:pPr>
            <w:r w:rsidRPr="00113F28">
              <w:rPr>
                <w:rFonts w:cs="Arial"/>
              </w:rPr>
              <w:t>PBCH_RB</w:t>
            </w:r>
          </w:p>
        </w:tc>
        <w:tc>
          <w:tcPr>
            <w:tcW w:w="1134" w:type="dxa"/>
            <w:gridSpan w:val="2"/>
            <w:vMerge/>
            <w:vAlign w:val="center"/>
          </w:tcPr>
          <w:p w14:paraId="64CBB3E8" w14:textId="77777777" w:rsidR="007A07D5" w:rsidRPr="00113F28" w:rsidRDefault="007A07D5" w:rsidP="00834554">
            <w:pPr>
              <w:pStyle w:val="TAC"/>
              <w:rPr>
                <w:rFonts w:cs="Arial"/>
              </w:rPr>
            </w:pPr>
          </w:p>
        </w:tc>
        <w:tc>
          <w:tcPr>
            <w:tcW w:w="850" w:type="dxa"/>
            <w:gridSpan w:val="2"/>
            <w:vMerge/>
            <w:vAlign w:val="center"/>
          </w:tcPr>
          <w:p w14:paraId="75C1C855" w14:textId="77777777" w:rsidR="007A07D5" w:rsidRPr="00113F28" w:rsidRDefault="007A07D5" w:rsidP="00834554">
            <w:pPr>
              <w:pStyle w:val="TAC"/>
              <w:rPr>
                <w:rFonts w:cs="Arial"/>
              </w:rPr>
            </w:pPr>
          </w:p>
        </w:tc>
        <w:tc>
          <w:tcPr>
            <w:tcW w:w="851" w:type="dxa"/>
            <w:gridSpan w:val="2"/>
            <w:vMerge/>
            <w:vAlign w:val="center"/>
          </w:tcPr>
          <w:p w14:paraId="262F6B27" w14:textId="77777777" w:rsidR="007A07D5" w:rsidRPr="00113F28" w:rsidRDefault="007A07D5" w:rsidP="00834554">
            <w:pPr>
              <w:pStyle w:val="TAC"/>
              <w:rPr>
                <w:rFonts w:cs="Arial"/>
              </w:rPr>
            </w:pPr>
          </w:p>
        </w:tc>
        <w:tc>
          <w:tcPr>
            <w:tcW w:w="850" w:type="dxa"/>
            <w:gridSpan w:val="2"/>
            <w:vMerge/>
            <w:vAlign w:val="center"/>
          </w:tcPr>
          <w:p w14:paraId="042E7DD4" w14:textId="77777777" w:rsidR="007A07D5" w:rsidRPr="00113F28" w:rsidRDefault="007A07D5" w:rsidP="00834554">
            <w:pPr>
              <w:pStyle w:val="TAC"/>
              <w:rPr>
                <w:rFonts w:cs="Arial"/>
              </w:rPr>
            </w:pPr>
          </w:p>
        </w:tc>
        <w:tc>
          <w:tcPr>
            <w:tcW w:w="851" w:type="dxa"/>
            <w:gridSpan w:val="2"/>
            <w:vMerge/>
            <w:vAlign w:val="center"/>
          </w:tcPr>
          <w:p w14:paraId="069DEC82" w14:textId="77777777" w:rsidR="007A07D5" w:rsidRPr="00113F28" w:rsidRDefault="007A07D5" w:rsidP="00834554">
            <w:pPr>
              <w:pStyle w:val="TAC"/>
              <w:rPr>
                <w:rFonts w:cs="Arial"/>
              </w:rPr>
            </w:pPr>
          </w:p>
        </w:tc>
        <w:tc>
          <w:tcPr>
            <w:tcW w:w="992" w:type="dxa"/>
            <w:gridSpan w:val="2"/>
            <w:vMerge/>
            <w:vAlign w:val="center"/>
          </w:tcPr>
          <w:p w14:paraId="7386FD6E" w14:textId="77777777" w:rsidR="007A07D5" w:rsidRPr="00113F28" w:rsidRDefault="007A07D5" w:rsidP="00834554">
            <w:pPr>
              <w:pStyle w:val="TAC"/>
              <w:rPr>
                <w:rFonts w:cs="Arial"/>
              </w:rPr>
            </w:pPr>
          </w:p>
        </w:tc>
        <w:tc>
          <w:tcPr>
            <w:tcW w:w="855" w:type="dxa"/>
            <w:gridSpan w:val="3"/>
            <w:vMerge/>
            <w:vAlign w:val="center"/>
          </w:tcPr>
          <w:p w14:paraId="1CB56CBC" w14:textId="77777777" w:rsidR="007A07D5" w:rsidRPr="00113F28" w:rsidRDefault="007A07D5" w:rsidP="00834554">
            <w:pPr>
              <w:pStyle w:val="TAC"/>
              <w:rPr>
                <w:rFonts w:cs="Arial"/>
              </w:rPr>
            </w:pPr>
          </w:p>
        </w:tc>
      </w:tr>
      <w:tr w:rsidR="007A07D5" w:rsidRPr="00113F28" w14:paraId="3B043B95" w14:textId="77777777" w:rsidTr="00834554">
        <w:trPr>
          <w:gridAfter w:val="1"/>
          <w:wAfter w:w="162" w:type="dxa"/>
          <w:cantSplit/>
          <w:jc w:val="center"/>
        </w:trPr>
        <w:tc>
          <w:tcPr>
            <w:tcW w:w="2982" w:type="dxa"/>
            <w:gridSpan w:val="3"/>
            <w:vAlign w:val="center"/>
          </w:tcPr>
          <w:p w14:paraId="1A0EC3CF" w14:textId="77777777" w:rsidR="007A07D5" w:rsidRPr="00113F28" w:rsidRDefault="007A07D5" w:rsidP="00834554">
            <w:pPr>
              <w:pStyle w:val="TAL"/>
              <w:rPr>
                <w:rFonts w:cs="Arial"/>
              </w:rPr>
            </w:pPr>
            <w:r w:rsidRPr="00113F28">
              <w:rPr>
                <w:rFonts w:cs="Arial"/>
              </w:rPr>
              <w:t>PSS_RA</w:t>
            </w:r>
          </w:p>
        </w:tc>
        <w:tc>
          <w:tcPr>
            <w:tcW w:w="1134" w:type="dxa"/>
            <w:gridSpan w:val="2"/>
            <w:vMerge/>
            <w:vAlign w:val="center"/>
          </w:tcPr>
          <w:p w14:paraId="437AAA0D" w14:textId="77777777" w:rsidR="007A07D5" w:rsidRPr="00113F28" w:rsidRDefault="007A07D5" w:rsidP="00834554">
            <w:pPr>
              <w:pStyle w:val="TAC"/>
              <w:rPr>
                <w:rFonts w:cs="Arial"/>
              </w:rPr>
            </w:pPr>
          </w:p>
        </w:tc>
        <w:tc>
          <w:tcPr>
            <w:tcW w:w="850" w:type="dxa"/>
            <w:gridSpan w:val="2"/>
            <w:vMerge/>
            <w:vAlign w:val="center"/>
          </w:tcPr>
          <w:p w14:paraId="53DA83FF" w14:textId="77777777" w:rsidR="007A07D5" w:rsidRPr="00113F28" w:rsidRDefault="007A07D5" w:rsidP="00834554">
            <w:pPr>
              <w:pStyle w:val="TAC"/>
              <w:rPr>
                <w:rFonts w:cs="Arial"/>
              </w:rPr>
            </w:pPr>
          </w:p>
        </w:tc>
        <w:tc>
          <w:tcPr>
            <w:tcW w:w="851" w:type="dxa"/>
            <w:gridSpan w:val="2"/>
            <w:vMerge/>
            <w:vAlign w:val="center"/>
          </w:tcPr>
          <w:p w14:paraId="0106AE39" w14:textId="77777777" w:rsidR="007A07D5" w:rsidRPr="00113F28" w:rsidRDefault="007A07D5" w:rsidP="00834554">
            <w:pPr>
              <w:pStyle w:val="TAC"/>
              <w:rPr>
                <w:rFonts w:cs="Arial"/>
              </w:rPr>
            </w:pPr>
          </w:p>
        </w:tc>
        <w:tc>
          <w:tcPr>
            <w:tcW w:w="850" w:type="dxa"/>
            <w:gridSpan w:val="2"/>
            <w:vMerge/>
            <w:vAlign w:val="center"/>
          </w:tcPr>
          <w:p w14:paraId="7856795A" w14:textId="77777777" w:rsidR="007A07D5" w:rsidRPr="00113F28" w:rsidRDefault="007A07D5" w:rsidP="00834554">
            <w:pPr>
              <w:pStyle w:val="TAC"/>
              <w:rPr>
                <w:rFonts w:cs="Arial"/>
              </w:rPr>
            </w:pPr>
          </w:p>
        </w:tc>
        <w:tc>
          <w:tcPr>
            <w:tcW w:w="851" w:type="dxa"/>
            <w:gridSpan w:val="2"/>
            <w:vMerge/>
            <w:vAlign w:val="center"/>
          </w:tcPr>
          <w:p w14:paraId="287A57D3" w14:textId="77777777" w:rsidR="007A07D5" w:rsidRPr="00113F28" w:rsidRDefault="007A07D5" w:rsidP="00834554">
            <w:pPr>
              <w:pStyle w:val="TAC"/>
              <w:rPr>
                <w:rFonts w:cs="Arial"/>
              </w:rPr>
            </w:pPr>
          </w:p>
        </w:tc>
        <w:tc>
          <w:tcPr>
            <w:tcW w:w="992" w:type="dxa"/>
            <w:gridSpan w:val="2"/>
            <w:vMerge/>
            <w:vAlign w:val="center"/>
          </w:tcPr>
          <w:p w14:paraId="78880ED8" w14:textId="77777777" w:rsidR="007A07D5" w:rsidRPr="00113F28" w:rsidRDefault="007A07D5" w:rsidP="00834554">
            <w:pPr>
              <w:pStyle w:val="TAC"/>
              <w:rPr>
                <w:rFonts w:cs="Arial"/>
              </w:rPr>
            </w:pPr>
          </w:p>
        </w:tc>
        <w:tc>
          <w:tcPr>
            <w:tcW w:w="855" w:type="dxa"/>
            <w:gridSpan w:val="3"/>
            <w:vMerge/>
            <w:vAlign w:val="center"/>
          </w:tcPr>
          <w:p w14:paraId="16AE6277" w14:textId="77777777" w:rsidR="007A07D5" w:rsidRPr="00113F28" w:rsidRDefault="007A07D5" w:rsidP="00834554">
            <w:pPr>
              <w:pStyle w:val="TAC"/>
              <w:rPr>
                <w:rFonts w:cs="Arial"/>
              </w:rPr>
            </w:pPr>
          </w:p>
        </w:tc>
      </w:tr>
      <w:tr w:rsidR="007A07D5" w:rsidRPr="00113F28" w14:paraId="359956C8" w14:textId="77777777" w:rsidTr="00834554">
        <w:trPr>
          <w:gridAfter w:val="1"/>
          <w:wAfter w:w="162" w:type="dxa"/>
          <w:cantSplit/>
          <w:jc w:val="center"/>
        </w:trPr>
        <w:tc>
          <w:tcPr>
            <w:tcW w:w="2982" w:type="dxa"/>
            <w:gridSpan w:val="3"/>
            <w:vAlign w:val="center"/>
          </w:tcPr>
          <w:p w14:paraId="2C6EA07E" w14:textId="77777777" w:rsidR="007A07D5" w:rsidRPr="00113F28" w:rsidRDefault="007A07D5" w:rsidP="00834554">
            <w:pPr>
              <w:pStyle w:val="TAL"/>
              <w:rPr>
                <w:rFonts w:cs="Arial"/>
              </w:rPr>
            </w:pPr>
            <w:r w:rsidRPr="00113F28">
              <w:rPr>
                <w:rFonts w:cs="Arial"/>
              </w:rPr>
              <w:t>SSS_RA</w:t>
            </w:r>
          </w:p>
        </w:tc>
        <w:tc>
          <w:tcPr>
            <w:tcW w:w="1134" w:type="dxa"/>
            <w:gridSpan w:val="2"/>
            <w:vMerge/>
            <w:vAlign w:val="center"/>
          </w:tcPr>
          <w:p w14:paraId="2B0FC1B0" w14:textId="77777777" w:rsidR="007A07D5" w:rsidRPr="00113F28" w:rsidRDefault="007A07D5" w:rsidP="00834554">
            <w:pPr>
              <w:pStyle w:val="TAC"/>
              <w:rPr>
                <w:rFonts w:cs="Arial"/>
              </w:rPr>
            </w:pPr>
          </w:p>
        </w:tc>
        <w:tc>
          <w:tcPr>
            <w:tcW w:w="850" w:type="dxa"/>
            <w:gridSpan w:val="2"/>
            <w:vMerge/>
            <w:vAlign w:val="center"/>
          </w:tcPr>
          <w:p w14:paraId="16865475" w14:textId="77777777" w:rsidR="007A07D5" w:rsidRPr="00113F28" w:rsidRDefault="007A07D5" w:rsidP="00834554">
            <w:pPr>
              <w:pStyle w:val="TAC"/>
              <w:rPr>
                <w:rFonts w:cs="Arial"/>
              </w:rPr>
            </w:pPr>
          </w:p>
        </w:tc>
        <w:tc>
          <w:tcPr>
            <w:tcW w:w="851" w:type="dxa"/>
            <w:gridSpan w:val="2"/>
            <w:vMerge/>
            <w:vAlign w:val="center"/>
          </w:tcPr>
          <w:p w14:paraId="3A62C5F9" w14:textId="77777777" w:rsidR="007A07D5" w:rsidRPr="00113F28" w:rsidRDefault="007A07D5" w:rsidP="00834554">
            <w:pPr>
              <w:pStyle w:val="TAC"/>
              <w:rPr>
                <w:rFonts w:cs="Arial"/>
              </w:rPr>
            </w:pPr>
          </w:p>
        </w:tc>
        <w:tc>
          <w:tcPr>
            <w:tcW w:w="850" w:type="dxa"/>
            <w:gridSpan w:val="2"/>
            <w:vMerge/>
            <w:vAlign w:val="center"/>
          </w:tcPr>
          <w:p w14:paraId="7A51C782" w14:textId="77777777" w:rsidR="007A07D5" w:rsidRPr="00113F28" w:rsidRDefault="007A07D5" w:rsidP="00834554">
            <w:pPr>
              <w:pStyle w:val="TAC"/>
              <w:rPr>
                <w:rFonts w:cs="Arial"/>
              </w:rPr>
            </w:pPr>
          </w:p>
        </w:tc>
        <w:tc>
          <w:tcPr>
            <w:tcW w:w="851" w:type="dxa"/>
            <w:gridSpan w:val="2"/>
            <w:vMerge/>
            <w:vAlign w:val="center"/>
          </w:tcPr>
          <w:p w14:paraId="2E5FAF34" w14:textId="77777777" w:rsidR="007A07D5" w:rsidRPr="00113F28" w:rsidRDefault="007A07D5" w:rsidP="00834554">
            <w:pPr>
              <w:pStyle w:val="TAC"/>
              <w:rPr>
                <w:rFonts w:cs="Arial"/>
              </w:rPr>
            </w:pPr>
          </w:p>
        </w:tc>
        <w:tc>
          <w:tcPr>
            <w:tcW w:w="992" w:type="dxa"/>
            <w:gridSpan w:val="2"/>
            <w:vMerge/>
            <w:vAlign w:val="center"/>
          </w:tcPr>
          <w:p w14:paraId="27D123CD" w14:textId="77777777" w:rsidR="007A07D5" w:rsidRPr="00113F28" w:rsidRDefault="007A07D5" w:rsidP="00834554">
            <w:pPr>
              <w:pStyle w:val="TAC"/>
              <w:rPr>
                <w:rFonts w:cs="Arial"/>
              </w:rPr>
            </w:pPr>
          </w:p>
        </w:tc>
        <w:tc>
          <w:tcPr>
            <w:tcW w:w="855" w:type="dxa"/>
            <w:gridSpan w:val="3"/>
            <w:vMerge/>
            <w:vAlign w:val="center"/>
          </w:tcPr>
          <w:p w14:paraId="1D573502" w14:textId="77777777" w:rsidR="007A07D5" w:rsidRPr="00113F28" w:rsidRDefault="007A07D5" w:rsidP="00834554">
            <w:pPr>
              <w:pStyle w:val="TAC"/>
              <w:rPr>
                <w:rFonts w:cs="Arial"/>
              </w:rPr>
            </w:pPr>
          </w:p>
        </w:tc>
      </w:tr>
      <w:tr w:rsidR="007A07D5" w:rsidRPr="00113F28" w14:paraId="34276769" w14:textId="77777777" w:rsidTr="00834554">
        <w:trPr>
          <w:gridAfter w:val="1"/>
          <w:wAfter w:w="162" w:type="dxa"/>
          <w:cantSplit/>
          <w:jc w:val="center"/>
        </w:trPr>
        <w:tc>
          <w:tcPr>
            <w:tcW w:w="2982" w:type="dxa"/>
            <w:gridSpan w:val="3"/>
            <w:vAlign w:val="center"/>
          </w:tcPr>
          <w:p w14:paraId="56A31451" w14:textId="77777777" w:rsidR="007A07D5" w:rsidRPr="00113F28" w:rsidRDefault="007A07D5" w:rsidP="00834554">
            <w:pPr>
              <w:pStyle w:val="TAL"/>
              <w:rPr>
                <w:rFonts w:cs="Arial"/>
              </w:rPr>
            </w:pPr>
            <w:r w:rsidRPr="00113F28">
              <w:rPr>
                <w:rFonts w:cs="Arial"/>
              </w:rPr>
              <w:t>PCFICH_RB</w:t>
            </w:r>
          </w:p>
        </w:tc>
        <w:tc>
          <w:tcPr>
            <w:tcW w:w="1134" w:type="dxa"/>
            <w:gridSpan w:val="2"/>
            <w:vMerge/>
            <w:vAlign w:val="center"/>
          </w:tcPr>
          <w:p w14:paraId="494F4336" w14:textId="77777777" w:rsidR="007A07D5" w:rsidRPr="00113F28" w:rsidRDefault="007A07D5" w:rsidP="00834554">
            <w:pPr>
              <w:pStyle w:val="TAC"/>
              <w:rPr>
                <w:rFonts w:cs="Arial"/>
              </w:rPr>
            </w:pPr>
          </w:p>
        </w:tc>
        <w:tc>
          <w:tcPr>
            <w:tcW w:w="850" w:type="dxa"/>
            <w:gridSpan w:val="2"/>
            <w:vMerge/>
            <w:vAlign w:val="center"/>
          </w:tcPr>
          <w:p w14:paraId="00D25C04" w14:textId="77777777" w:rsidR="007A07D5" w:rsidRPr="00113F28" w:rsidRDefault="007A07D5" w:rsidP="00834554">
            <w:pPr>
              <w:pStyle w:val="TAC"/>
              <w:rPr>
                <w:rFonts w:cs="Arial"/>
              </w:rPr>
            </w:pPr>
          </w:p>
        </w:tc>
        <w:tc>
          <w:tcPr>
            <w:tcW w:w="851" w:type="dxa"/>
            <w:gridSpan w:val="2"/>
            <w:vMerge/>
            <w:vAlign w:val="center"/>
          </w:tcPr>
          <w:p w14:paraId="2120C06D" w14:textId="77777777" w:rsidR="007A07D5" w:rsidRPr="00113F28" w:rsidRDefault="007A07D5" w:rsidP="00834554">
            <w:pPr>
              <w:pStyle w:val="TAC"/>
              <w:rPr>
                <w:rFonts w:cs="Arial"/>
              </w:rPr>
            </w:pPr>
          </w:p>
        </w:tc>
        <w:tc>
          <w:tcPr>
            <w:tcW w:w="850" w:type="dxa"/>
            <w:gridSpan w:val="2"/>
            <w:vMerge/>
            <w:vAlign w:val="center"/>
          </w:tcPr>
          <w:p w14:paraId="0082C735" w14:textId="77777777" w:rsidR="007A07D5" w:rsidRPr="00113F28" w:rsidRDefault="007A07D5" w:rsidP="00834554">
            <w:pPr>
              <w:pStyle w:val="TAC"/>
              <w:rPr>
                <w:rFonts w:cs="Arial"/>
              </w:rPr>
            </w:pPr>
          </w:p>
        </w:tc>
        <w:tc>
          <w:tcPr>
            <w:tcW w:w="851" w:type="dxa"/>
            <w:gridSpan w:val="2"/>
            <w:vMerge/>
            <w:vAlign w:val="center"/>
          </w:tcPr>
          <w:p w14:paraId="3420DE4F" w14:textId="77777777" w:rsidR="007A07D5" w:rsidRPr="00113F28" w:rsidRDefault="007A07D5" w:rsidP="00834554">
            <w:pPr>
              <w:pStyle w:val="TAC"/>
              <w:rPr>
                <w:rFonts w:cs="Arial"/>
              </w:rPr>
            </w:pPr>
          </w:p>
        </w:tc>
        <w:tc>
          <w:tcPr>
            <w:tcW w:w="992" w:type="dxa"/>
            <w:gridSpan w:val="2"/>
            <w:vMerge/>
            <w:vAlign w:val="center"/>
          </w:tcPr>
          <w:p w14:paraId="6BFD58AC" w14:textId="77777777" w:rsidR="007A07D5" w:rsidRPr="00113F28" w:rsidRDefault="007A07D5" w:rsidP="00834554">
            <w:pPr>
              <w:pStyle w:val="TAC"/>
              <w:rPr>
                <w:rFonts w:cs="Arial"/>
              </w:rPr>
            </w:pPr>
          </w:p>
        </w:tc>
        <w:tc>
          <w:tcPr>
            <w:tcW w:w="855" w:type="dxa"/>
            <w:gridSpan w:val="3"/>
            <w:vMerge/>
            <w:vAlign w:val="center"/>
          </w:tcPr>
          <w:p w14:paraId="713FB59E" w14:textId="77777777" w:rsidR="007A07D5" w:rsidRPr="00113F28" w:rsidRDefault="007A07D5" w:rsidP="00834554">
            <w:pPr>
              <w:pStyle w:val="TAC"/>
              <w:rPr>
                <w:rFonts w:cs="Arial"/>
              </w:rPr>
            </w:pPr>
          </w:p>
        </w:tc>
      </w:tr>
      <w:tr w:rsidR="007A07D5" w:rsidRPr="00113F28" w14:paraId="3318FE08" w14:textId="77777777" w:rsidTr="00834554">
        <w:trPr>
          <w:gridAfter w:val="1"/>
          <w:wAfter w:w="162" w:type="dxa"/>
          <w:cantSplit/>
          <w:jc w:val="center"/>
        </w:trPr>
        <w:tc>
          <w:tcPr>
            <w:tcW w:w="2982" w:type="dxa"/>
            <w:gridSpan w:val="3"/>
            <w:vAlign w:val="center"/>
          </w:tcPr>
          <w:p w14:paraId="66B6E81B" w14:textId="77777777" w:rsidR="007A07D5" w:rsidRPr="00113F28" w:rsidRDefault="007A07D5" w:rsidP="00834554">
            <w:pPr>
              <w:pStyle w:val="TAL"/>
              <w:rPr>
                <w:rFonts w:cs="Arial"/>
              </w:rPr>
            </w:pPr>
            <w:r w:rsidRPr="00113F28">
              <w:rPr>
                <w:rFonts w:cs="Arial"/>
              </w:rPr>
              <w:t>PHICH_RA</w:t>
            </w:r>
          </w:p>
        </w:tc>
        <w:tc>
          <w:tcPr>
            <w:tcW w:w="1134" w:type="dxa"/>
            <w:gridSpan w:val="2"/>
            <w:vMerge/>
            <w:vAlign w:val="center"/>
          </w:tcPr>
          <w:p w14:paraId="11F34028" w14:textId="77777777" w:rsidR="007A07D5" w:rsidRPr="00113F28" w:rsidRDefault="007A07D5" w:rsidP="00834554">
            <w:pPr>
              <w:pStyle w:val="TAC"/>
              <w:rPr>
                <w:rFonts w:cs="Arial"/>
              </w:rPr>
            </w:pPr>
          </w:p>
        </w:tc>
        <w:tc>
          <w:tcPr>
            <w:tcW w:w="850" w:type="dxa"/>
            <w:gridSpan w:val="2"/>
            <w:vMerge/>
            <w:vAlign w:val="center"/>
          </w:tcPr>
          <w:p w14:paraId="3BF10B09" w14:textId="77777777" w:rsidR="007A07D5" w:rsidRPr="00113F28" w:rsidRDefault="007A07D5" w:rsidP="00834554">
            <w:pPr>
              <w:pStyle w:val="TAC"/>
              <w:rPr>
                <w:rFonts w:cs="Arial"/>
              </w:rPr>
            </w:pPr>
          </w:p>
        </w:tc>
        <w:tc>
          <w:tcPr>
            <w:tcW w:w="851" w:type="dxa"/>
            <w:gridSpan w:val="2"/>
            <w:vMerge/>
            <w:vAlign w:val="center"/>
          </w:tcPr>
          <w:p w14:paraId="29411D35" w14:textId="77777777" w:rsidR="007A07D5" w:rsidRPr="00113F28" w:rsidRDefault="007A07D5" w:rsidP="00834554">
            <w:pPr>
              <w:pStyle w:val="TAC"/>
              <w:rPr>
                <w:rFonts w:cs="Arial"/>
              </w:rPr>
            </w:pPr>
          </w:p>
        </w:tc>
        <w:tc>
          <w:tcPr>
            <w:tcW w:w="850" w:type="dxa"/>
            <w:gridSpan w:val="2"/>
            <w:vMerge/>
            <w:vAlign w:val="center"/>
          </w:tcPr>
          <w:p w14:paraId="420A31ED" w14:textId="77777777" w:rsidR="007A07D5" w:rsidRPr="00113F28" w:rsidRDefault="007A07D5" w:rsidP="00834554">
            <w:pPr>
              <w:pStyle w:val="TAC"/>
              <w:rPr>
                <w:rFonts w:cs="Arial"/>
              </w:rPr>
            </w:pPr>
          </w:p>
        </w:tc>
        <w:tc>
          <w:tcPr>
            <w:tcW w:w="851" w:type="dxa"/>
            <w:gridSpan w:val="2"/>
            <w:vMerge/>
            <w:vAlign w:val="center"/>
          </w:tcPr>
          <w:p w14:paraId="1C2A295E" w14:textId="77777777" w:rsidR="007A07D5" w:rsidRPr="00113F28" w:rsidRDefault="007A07D5" w:rsidP="00834554">
            <w:pPr>
              <w:pStyle w:val="TAC"/>
              <w:rPr>
                <w:rFonts w:cs="Arial"/>
              </w:rPr>
            </w:pPr>
          </w:p>
        </w:tc>
        <w:tc>
          <w:tcPr>
            <w:tcW w:w="992" w:type="dxa"/>
            <w:gridSpan w:val="2"/>
            <w:vMerge/>
            <w:vAlign w:val="center"/>
          </w:tcPr>
          <w:p w14:paraId="1881AD94" w14:textId="77777777" w:rsidR="007A07D5" w:rsidRPr="00113F28" w:rsidRDefault="007A07D5" w:rsidP="00834554">
            <w:pPr>
              <w:pStyle w:val="TAC"/>
              <w:rPr>
                <w:rFonts w:cs="Arial"/>
              </w:rPr>
            </w:pPr>
          </w:p>
        </w:tc>
        <w:tc>
          <w:tcPr>
            <w:tcW w:w="855" w:type="dxa"/>
            <w:gridSpan w:val="3"/>
            <w:vMerge/>
            <w:vAlign w:val="center"/>
          </w:tcPr>
          <w:p w14:paraId="41ECC39C" w14:textId="77777777" w:rsidR="007A07D5" w:rsidRPr="00113F28" w:rsidRDefault="007A07D5" w:rsidP="00834554">
            <w:pPr>
              <w:pStyle w:val="TAC"/>
              <w:rPr>
                <w:rFonts w:cs="Arial"/>
              </w:rPr>
            </w:pPr>
          </w:p>
        </w:tc>
      </w:tr>
      <w:tr w:rsidR="007A07D5" w:rsidRPr="00113F28" w14:paraId="2CFF9E71" w14:textId="77777777" w:rsidTr="00834554">
        <w:trPr>
          <w:gridAfter w:val="1"/>
          <w:wAfter w:w="162" w:type="dxa"/>
          <w:cantSplit/>
          <w:jc w:val="center"/>
        </w:trPr>
        <w:tc>
          <w:tcPr>
            <w:tcW w:w="2982" w:type="dxa"/>
            <w:gridSpan w:val="3"/>
            <w:vAlign w:val="center"/>
          </w:tcPr>
          <w:p w14:paraId="60D641E2" w14:textId="77777777" w:rsidR="007A07D5" w:rsidRPr="00113F28" w:rsidRDefault="007A07D5" w:rsidP="00834554">
            <w:pPr>
              <w:pStyle w:val="TAL"/>
              <w:rPr>
                <w:rFonts w:cs="Arial"/>
              </w:rPr>
            </w:pPr>
            <w:r w:rsidRPr="00113F28">
              <w:rPr>
                <w:rFonts w:cs="Arial"/>
              </w:rPr>
              <w:t>PHICH_RB</w:t>
            </w:r>
          </w:p>
        </w:tc>
        <w:tc>
          <w:tcPr>
            <w:tcW w:w="1134" w:type="dxa"/>
            <w:gridSpan w:val="2"/>
            <w:vMerge/>
            <w:vAlign w:val="center"/>
          </w:tcPr>
          <w:p w14:paraId="16AA7829" w14:textId="77777777" w:rsidR="007A07D5" w:rsidRPr="00113F28" w:rsidRDefault="007A07D5" w:rsidP="00834554">
            <w:pPr>
              <w:pStyle w:val="TAC"/>
              <w:rPr>
                <w:rFonts w:cs="Arial"/>
              </w:rPr>
            </w:pPr>
          </w:p>
        </w:tc>
        <w:tc>
          <w:tcPr>
            <w:tcW w:w="850" w:type="dxa"/>
            <w:gridSpan w:val="2"/>
            <w:vMerge/>
            <w:vAlign w:val="center"/>
          </w:tcPr>
          <w:p w14:paraId="24D07671" w14:textId="77777777" w:rsidR="007A07D5" w:rsidRPr="00113F28" w:rsidRDefault="007A07D5" w:rsidP="00834554">
            <w:pPr>
              <w:pStyle w:val="TAC"/>
              <w:rPr>
                <w:rFonts w:cs="Arial"/>
              </w:rPr>
            </w:pPr>
          </w:p>
        </w:tc>
        <w:tc>
          <w:tcPr>
            <w:tcW w:w="851" w:type="dxa"/>
            <w:gridSpan w:val="2"/>
            <w:vMerge/>
            <w:vAlign w:val="center"/>
          </w:tcPr>
          <w:p w14:paraId="6C5C93B5" w14:textId="77777777" w:rsidR="007A07D5" w:rsidRPr="00113F28" w:rsidRDefault="007A07D5" w:rsidP="00834554">
            <w:pPr>
              <w:pStyle w:val="TAC"/>
              <w:rPr>
                <w:rFonts w:cs="Arial"/>
              </w:rPr>
            </w:pPr>
          </w:p>
        </w:tc>
        <w:tc>
          <w:tcPr>
            <w:tcW w:w="850" w:type="dxa"/>
            <w:gridSpan w:val="2"/>
            <w:vMerge/>
            <w:vAlign w:val="center"/>
          </w:tcPr>
          <w:p w14:paraId="369B6B9C" w14:textId="77777777" w:rsidR="007A07D5" w:rsidRPr="00113F28" w:rsidRDefault="007A07D5" w:rsidP="00834554">
            <w:pPr>
              <w:pStyle w:val="TAC"/>
              <w:rPr>
                <w:rFonts w:cs="Arial"/>
              </w:rPr>
            </w:pPr>
          </w:p>
        </w:tc>
        <w:tc>
          <w:tcPr>
            <w:tcW w:w="851" w:type="dxa"/>
            <w:gridSpan w:val="2"/>
            <w:vMerge/>
            <w:vAlign w:val="center"/>
          </w:tcPr>
          <w:p w14:paraId="037C0609" w14:textId="77777777" w:rsidR="007A07D5" w:rsidRPr="00113F28" w:rsidRDefault="007A07D5" w:rsidP="00834554">
            <w:pPr>
              <w:pStyle w:val="TAC"/>
              <w:rPr>
                <w:rFonts w:cs="Arial"/>
              </w:rPr>
            </w:pPr>
          </w:p>
        </w:tc>
        <w:tc>
          <w:tcPr>
            <w:tcW w:w="992" w:type="dxa"/>
            <w:gridSpan w:val="2"/>
            <w:vMerge/>
            <w:vAlign w:val="center"/>
          </w:tcPr>
          <w:p w14:paraId="480029E3" w14:textId="77777777" w:rsidR="007A07D5" w:rsidRPr="00113F28" w:rsidRDefault="007A07D5" w:rsidP="00834554">
            <w:pPr>
              <w:pStyle w:val="TAC"/>
              <w:rPr>
                <w:rFonts w:cs="Arial"/>
              </w:rPr>
            </w:pPr>
          </w:p>
        </w:tc>
        <w:tc>
          <w:tcPr>
            <w:tcW w:w="855" w:type="dxa"/>
            <w:gridSpan w:val="3"/>
            <w:vMerge/>
            <w:vAlign w:val="center"/>
          </w:tcPr>
          <w:p w14:paraId="4953C028" w14:textId="77777777" w:rsidR="007A07D5" w:rsidRPr="00113F28" w:rsidRDefault="007A07D5" w:rsidP="00834554">
            <w:pPr>
              <w:pStyle w:val="TAC"/>
              <w:rPr>
                <w:rFonts w:cs="Arial"/>
              </w:rPr>
            </w:pPr>
          </w:p>
        </w:tc>
      </w:tr>
      <w:tr w:rsidR="007A07D5" w:rsidRPr="00113F28" w14:paraId="3F9125C6" w14:textId="77777777" w:rsidTr="00834554">
        <w:trPr>
          <w:gridAfter w:val="1"/>
          <w:wAfter w:w="162" w:type="dxa"/>
          <w:cantSplit/>
          <w:jc w:val="center"/>
        </w:trPr>
        <w:tc>
          <w:tcPr>
            <w:tcW w:w="2982" w:type="dxa"/>
            <w:gridSpan w:val="3"/>
            <w:vAlign w:val="center"/>
          </w:tcPr>
          <w:p w14:paraId="656E1BB5" w14:textId="77777777" w:rsidR="007A07D5" w:rsidRPr="00113F28" w:rsidRDefault="007A07D5" w:rsidP="00834554">
            <w:pPr>
              <w:pStyle w:val="TAL"/>
              <w:rPr>
                <w:rFonts w:cs="Arial"/>
              </w:rPr>
            </w:pPr>
            <w:r w:rsidRPr="00113F28">
              <w:rPr>
                <w:rFonts w:cs="Arial"/>
              </w:rPr>
              <w:t>PDCCH_RA</w:t>
            </w:r>
          </w:p>
        </w:tc>
        <w:tc>
          <w:tcPr>
            <w:tcW w:w="1134" w:type="dxa"/>
            <w:gridSpan w:val="2"/>
            <w:vMerge/>
            <w:vAlign w:val="center"/>
          </w:tcPr>
          <w:p w14:paraId="4C29D39B" w14:textId="77777777" w:rsidR="007A07D5" w:rsidRPr="00113F28" w:rsidRDefault="007A07D5" w:rsidP="00834554">
            <w:pPr>
              <w:pStyle w:val="TAC"/>
              <w:rPr>
                <w:rFonts w:cs="Arial"/>
              </w:rPr>
            </w:pPr>
          </w:p>
        </w:tc>
        <w:tc>
          <w:tcPr>
            <w:tcW w:w="850" w:type="dxa"/>
            <w:gridSpan w:val="2"/>
            <w:vMerge/>
            <w:vAlign w:val="center"/>
          </w:tcPr>
          <w:p w14:paraId="7BA7CDE0" w14:textId="77777777" w:rsidR="007A07D5" w:rsidRPr="00113F28" w:rsidRDefault="007A07D5" w:rsidP="00834554">
            <w:pPr>
              <w:pStyle w:val="TAC"/>
              <w:rPr>
                <w:rFonts w:cs="Arial"/>
              </w:rPr>
            </w:pPr>
          </w:p>
        </w:tc>
        <w:tc>
          <w:tcPr>
            <w:tcW w:w="851" w:type="dxa"/>
            <w:gridSpan w:val="2"/>
            <w:vMerge/>
            <w:vAlign w:val="center"/>
          </w:tcPr>
          <w:p w14:paraId="6F921224" w14:textId="77777777" w:rsidR="007A07D5" w:rsidRPr="00113F28" w:rsidRDefault="007A07D5" w:rsidP="00834554">
            <w:pPr>
              <w:pStyle w:val="TAC"/>
              <w:rPr>
                <w:rFonts w:cs="Arial"/>
              </w:rPr>
            </w:pPr>
          </w:p>
        </w:tc>
        <w:tc>
          <w:tcPr>
            <w:tcW w:w="850" w:type="dxa"/>
            <w:gridSpan w:val="2"/>
            <w:vMerge/>
            <w:vAlign w:val="center"/>
          </w:tcPr>
          <w:p w14:paraId="51CEF460" w14:textId="77777777" w:rsidR="007A07D5" w:rsidRPr="00113F28" w:rsidRDefault="007A07D5" w:rsidP="00834554">
            <w:pPr>
              <w:pStyle w:val="TAC"/>
              <w:rPr>
                <w:rFonts w:cs="Arial"/>
              </w:rPr>
            </w:pPr>
          </w:p>
        </w:tc>
        <w:tc>
          <w:tcPr>
            <w:tcW w:w="851" w:type="dxa"/>
            <w:gridSpan w:val="2"/>
            <w:vMerge/>
            <w:vAlign w:val="center"/>
          </w:tcPr>
          <w:p w14:paraId="0B81E61D" w14:textId="77777777" w:rsidR="007A07D5" w:rsidRPr="00113F28" w:rsidRDefault="007A07D5" w:rsidP="00834554">
            <w:pPr>
              <w:pStyle w:val="TAC"/>
              <w:rPr>
                <w:rFonts w:cs="Arial"/>
              </w:rPr>
            </w:pPr>
          </w:p>
        </w:tc>
        <w:tc>
          <w:tcPr>
            <w:tcW w:w="992" w:type="dxa"/>
            <w:gridSpan w:val="2"/>
            <w:vMerge/>
            <w:vAlign w:val="center"/>
          </w:tcPr>
          <w:p w14:paraId="116594D8" w14:textId="77777777" w:rsidR="007A07D5" w:rsidRPr="00113F28" w:rsidRDefault="007A07D5" w:rsidP="00834554">
            <w:pPr>
              <w:pStyle w:val="TAC"/>
              <w:rPr>
                <w:rFonts w:cs="Arial"/>
              </w:rPr>
            </w:pPr>
          </w:p>
        </w:tc>
        <w:tc>
          <w:tcPr>
            <w:tcW w:w="855" w:type="dxa"/>
            <w:gridSpan w:val="3"/>
            <w:vMerge/>
            <w:vAlign w:val="center"/>
          </w:tcPr>
          <w:p w14:paraId="010BDFB0" w14:textId="77777777" w:rsidR="007A07D5" w:rsidRPr="00113F28" w:rsidRDefault="007A07D5" w:rsidP="00834554">
            <w:pPr>
              <w:pStyle w:val="TAC"/>
              <w:rPr>
                <w:rFonts w:cs="Arial"/>
              </w:rPr>
            </w:pPr>
          </w:p>
        </w:tc>
      </w:tr>
      <w:tr w:rsidR="007A07D5" w:rsidRPr="00113F28" w14:paraId="6180D303" w14:textId="77777777" w:rsidTr="00834554">
        <w:trPr>
          <w:gridAfter w:val="1"/>
          <w:wAfter w:w="162" w:type="dxa"/>
          <w:cantSplit/>
          <w:jc w:val="center"/>
        </w:trPr>
        <w:tc>
          <w:tcPr>
            <w:tcW w:w="2982" w:type="dxa"/>
            <w:gridSpan w:val="3"/>
            <w:vAlign w:val="center"/>
          </w:tcPr>
          <w:p w14:paraId="3E62F7AB" w14:textId="77777777" w:rsidR="007A07D5" w:rsidRPr="00113F28" w:rsidRDefault="007A07D5" w:rsidP="00834554">
            <w:pPr>
              <w:pStyle w:val="TAL"/>
              <w:rPr>
                <w:rFonts w:cs="Arial"/>
              </w:rPr>
            </w:pPr>
            <w:r w:rsidRPr="00113F28">
              <w:rPr>
                <w:rFonts w:cs="Arial"/>
              </w:rPr>
              <w:t>PDCCH_RB</w:t>
            </w:r>
          </w:p>
        </w:tc>
        <w:tc>
          <w:tcPr>
            <w:tcW w:w="1134" w:type="dxa"/>
            <w:gridSpan w:val="2"/>
            <w:vMerge/>
            <w:vAlign w:val="center"/>
          </w:tcPr>
          <w:p w14:paraId="75C43F26" w14:textId="77777777" w:rsidR="007A07D5" w:rsidRPr="00113F28" w:rsidRDefault="007A07D5" w:rsidP="00834554">
            <w:pPr>
              <w:pStyle w:val="TAC"/>
              <w:rPr>
                <w:rFonts w:cs="Arial"/>
              </w:rPr>
            </w:pPr>
          </w:p>
        </w:tc>
        <w:tc>
          <w:tcPr>
            <w:tcW w:w="850" w:type="dxa"/>
            <w:gridSpan w:val="2"/>
            <w:vMerge/>
            <w:vAlign w:val="center"/>
          </w:tcPr>
          <w:p w14:paraId="04B78174" w14:textId="77777777" w:rsidR="007A07D5" w:rsidRPr="00113F28" w:rsidRDefault="007A07D5" w:rsidP="00834554">
            <w:pPr>
              <w:pStyle w:val="TAC"/>
              <w:rPr>
                <w:rFonts w:cs="Arial"/>
              </w:rPr>
            </w:pPr>
          </w:p>
        </w:tc>
        <w:tc>
          <w:tcPr>
            <w:tcW w:w="851" w:type="dxa"/>
            <w:gridSpan w:val="2"/>
            <w:vMerge/>
            <w:vAlign w:val="center"/>
          </w:tcPr>
          <w:p w14:paraId="0EEE014E" w14:textId="77777777" w:rsidR="007A07D5" w:rsidRPr="00113F28" w:rsidRDefault="007A07D5" w:rsidP="00834554">
            <w:pPr>
              <w:pStyle w:val="TAC"/>
              <w:rPr>
                <w:rFonts w:cs="Arial"/>
              </w:rPr>
            </w:pPr>
          </w:p>
        </w:tc>
        <w:tc>
          <w:tcPr>
            <w:tcW w:w="850" w:type="dxa"/>
            <w:gridSpan w:val="2"/>
            <w:vMerge/>
            <w:vAlign w:val="center"/>
          </w:tcPr>
          <w:p w14:paraId="5BB4CFB9" w14:textId="77777777" w:rsidR="007A07D5" w:rsidRPr="00113F28" w:rsidRDefault="007A07D5" w:rsidP="00834554">
            <w:pPr>
              <w:pStyle w:val="TAC"/>
              <w:rPr>
                <w:rFonts w:cs="Arial"/>
              </w:rPr>
            </w:pPr>
          </w:p>
        </w:tc>
        <w:tc>
          <w:tcPr>
            <w:tcW w:w="851" w:type="dxa"/>
            <w:gridSpan w:val="2"/>
            <w:vMerge/>
            <w:vAlign w:val="center"/>
          </w:tcPr>
          <w:p w14:paraId="4291C380" w14:textId="77777777" w:rsidR="007A07D5" w:rsidRPr="00113F28" w:rsidRDefault="007A07D5" w:rsidP="00834554">
            <w:pPr>
              <w:pStyle w:val="TAC"/>
              <w:rPr>
                <w:rFonts w:cs="Arial"/>
              </w:rPr>
            </w:pPr>
          </w:p>
        </w:tc>
        <w:tc>
          <w:tcPr>
            <w:tcW w:w="992" w:type="dxa"/>
            <w:gridSpan w:val="2"/>
            <w:vMerge/>
            <w:vAlign w:val="center"/>
          </w:tcPr>
          <w:p w14:paraId="6D05D06D" w14:textId="77777777" w:rsidR="007A07D5" w:rsidRPr="00113F28" w:rsidRDefault="007A07D5" w:rsidP="00834554">
            <w:pPr>
              <w:pStyle w:val="TAC"/>
              <w:rPr>
                <w:rFonts w:cs="Arial"/>
              </w:rPr>
            </w:pPr>
          </w:p>
        </w:tc>
        <w:tc>
          <w:tcPr>
            <w:tcW w:w="855" w:type="dxa"/>
            <w:gridSpan w:val="3"/>
            <w:vMerge/>
            <w:vAlign w:val="center"/>
          </w:tcPr>
          <w:p w14:paraId="1319D804" w14:textId="77777777" w:rsidR="007A07D5" w:rsidRPr="00113F28" w:rsidRDefault="007A07D5" w:rsidP="00834554">
            <w:pPr>
              <w:pStyle w:val="TAC"/>
              <w:rPr>
                <w:rFonts w:cs="Arial"/>
              </w:rPr>
            </w:pPr>
          </w:p>
        </w:tc>
      </w:tr>
      <w:tr w:rsidR="007A07D5" w:rsidRPr="00113F28" w14:paraId="3B0FF644" w14:textId="77777777" w:rsidTr="00834554">
        <w:trPr>
          <w:gridAfter w:val="1"/>
          <w:wAfter w:w="162" w:type="dxa"/>
          <w:cantSplit/>
          <w:jc w:val="center"/>
        </w:trPr>
        <w:tc>
          <w:tcPr>
            <w:tcW w:w="2982" w:type="dxa"/>
            <w:gridSpan w:val="3"/>
            <w:vAlign w:val="center"/>
          </w:tcPr>
          <w:p w14:paraId="262C17D2" w14:textId="77777777" w:rsidR="007A07D5" w:rsidRPr="00113F28" w:rsidRDefault="007A07D5" w:rsidP="00834554">
            <w:pPr>
              <w:pStyle w:val="TAL"/>
              <w:rPr>
                <w:rFonts w:cs="Arial"/>
              </w:rPr>
            </w:pPr>
            <w:r w:rsidRPr="00113F28">
              <w:rPr>
                <w:rFonts w:cs="Arial"/>
              </w:rPr>
              <w:t>PDSCH_RA</w:t>
            </w:r>
          </w:p>
        </w:tc>
        <w:tc>
          <w:tcPr>
            <w:tcW w:w="1134" w:type="dxa"/>
            <w:gridSpan w:val="2"/>
            <w:vMerge/>
            <w:vAlign w:val="center"/>
          </w:tcPr>
          <w:p w14:paraId="049AA531" w14:textId="77777777" w:rsidR="007A07D5" w:rsidRPr="00113F28" w:rsidRDefault="007A07D5" w:rsidP="00834554">
            <w:pPr>
              <w:pStyle w:val="TAC"/>
              <w:rPr>
                <w:rFonts w:cs="Arial"/>
              </w:rPr>
            </w:pPr>
          </w:p>
        </w:tc>
        <w:tc>
          <w:tcPr>
            <w:tcW w:w="850" w:type="dxa"/>
            <w:gridSpan w:val="2"/>
            <w:vMerge/>
            <w:vAlign w:val="center"/>
          </w:tcPr>
          <w:p w14:paraId="3BBFEA5F" w14:textId="77777777" w:rsidR="007A07D5" w:rsidRPr="00113F28" w:rsidRDefault="007A07D5" w:rsidP="00834554">
            <w:pPr>
              <w:pStyle w:val="TAC"/>
              <w:rPr>
                <w:rFonts w:cs="Arial"/>
              </w:rPr>
            </w:pPr>
          </w:p>
        </w:tc>
        <w:tc>
          <w:tcPr>
            <w:tcW w:w="851" w:type="dxa"/>
            <w:gridSpan w:val="2"/>
            <w:vMerge/>
            <w:vAlign w:val="center"/>
          </w:tcPr>
          <w:p w14:paraId="4C8F0060" w14:textId="77777777" w:rsidR="007A07D5" w:rsidRPr="00113F28" w:rsidRDefault="007A07D5" w:rsidP="00834554">
            <w:pPr>
              <w:pStyle w:val="TAC"/>
              <w:rPr>
                <w:rFonts w:cs="Arial"/>
              </w:rPr>
            </w:pPr>
          </w:p>
        </w:tc>
        <w:tc>
          <w:tcPr>
            <w:tcW w:w="850" w:type="dxa"/>
            <w:gridSpan w:val="2"/>
            <w:vMerge/>
            <w:vAlign w:val="center"/>
          </w:tcPr>
          <w:p w14:paraId="250E2FC1" w14:textId="77777777" w:rsidR="007A07D5" w:rsidRPr="00113F28" w:rsidRDefault="007A07D5" w:rsidP="00834554">
            <w:pPr>
              <w:pStyle w:val="TAC"/>
              <w:rPr>
                <w:rFonts w:cs="Arial"/>
              </w:rPr>
            </w:pPr>
          </w:p>
        </w:tc>
        <w:tc>
          <w:tcPr>
            <w:tcW w:w="851" w:type="dxa"/>
            <w:gridSpan w:val="2"/>
            <w:vMerge/>
            <w:vAlign w:val="center"/>
          </w:tcPr>
          <w:p w14:paraId="2C4AC087" w14:textId="77777777" w:rsidR="007A07D5" w:rsidRPr="00113F28" w:rsidRDefault="007A07D5" w:rsidP="00834554">
            <w:pPr>
              <w:pStyle w:val="TAC"/>
              <w:rPr>
                <w:rFonts w:cs="Arial"/>
              </w:rPr>
            </w:pPr>
          </w:p>
        </w:tc>
        <w:tc>
          <w:tcPr>
            <w:tcW w:w="992" w:type="dxa"/>
            <w:gridSpan w:val="2"/>
            <w:vMerge/>
            <w:vAlign w:val="center"/>
          </w:tcPr>
          <w:p w14:paraId="4AC8C479" w14:textId="77777777" w:rsidR="007A07D5" w:rsidRPr="00113F28" w:rsidRDefault="007A07D5" w:rsidP="00834554">
            <w:pPr>
              <w:pStyle w:val="TAC"/>
              <w:rPr>
                <w:rFonts w:cs="Arial"/>
              </w:rPr>
            </w:pPr>
          </w:p>
        </w:tc>
        <w:tc>
          <w:tcPr>
            <w:tcW w:w="855" w:type="dxa"/>
            <w:gridSpan w:val="3"/>
            <w:vMerge/>
            <w:vAlign w:val="center"/>
          </w:tcPr>
          <w:p w14:paraId="13263019" w14:textId="77777777" w:rsidR="007A07D5" w:rsidRPr="00113F28" w:rsidRDefault="007A07D5" w:rsidP="00834554">
            <w:pPr>
              <w:pStyle w:val="TAC"/>
              <w:rPr>
                <w:rFonts w:cs="Arial"/>
              </w:rPr>
            </w:pPr>
          </w:p>
        </w:tc>
      </w:tr>
      <w:tr w:rsidR="007A07D5" w:rsidRPr="00113F28" w14:paraId="489BCD67" w14:textId="77777777" w:rsidTr="00834554">
        <w:trPr>
          <w:gridAfter w:val="1"/>
          <w:wAfter w:w="162" w:type="dxa"/>
          <w:cantSplit/>
          <w:jc w:val="center"/>
        </w:trPr>
        <w:tc>
          <w:tcPr>
            <w:tcW w:w="2982" w:type="dxa"/>
            <w:gridSpan w:val="3"/>
            <w:vAlign w:val="center"/>
          </w:tcPr>
          <w:p w14:paraId="6E67579B" w14:textId="77777777" w:rsidR="007A07D5" w:rsidRPr="00113F28" w:rsidRDefault="007A07D5" w:rsidP="00834554">
            <w:pPr>
              <w:pStyle w:val="TAL"/>
              <w:rPr>
                <w:rFonts w:cs="Arial"/>
              </w:rPr>
            </w:pPr>
            <w:r w:rsidRPr="00113F28">
              <w:rPr>
                <w:rFonts w:cs="Arial"/>
              </w:rPr>
              <w:t>PDSCH_RB</w:t>
            </w:r>
          </w:p>
        </w:tc>
        <w:tc>
          <w:tcPr>
            <w:tcW w:w="1134" w:type="dxa"/>
            <w:gridSpan w:val="2"/>
            <w:vMerge/>
            <w:vAlign w:val="center"/>
          </w:tcPr>
          <w:p w14:paraId="0D98CB66" w14:textId="77777777" w:rsidR="007A07D5" w:rsidRPr="00113F28" w:rsidRDefault="007A07D5" w:rsidP="00834554">
            <w:pPr>
              <w:pStyle w:val="TAC"/>
              <w:rPr>
                <w:rFonts w:cs="Arial"/>
              </w:rPr>
            </w:pPr>
          </w:p>
        </w:tc>
        <w:tc>
          <w:tcPr>
            <w:tcW w:w="850" w:type="dxa"/>
            <w:gridSpan w:val="2"/>
            <w:vMerge/>
            <w:vAlign w:val="center"/>
          </w:tcPr>
          <w:p w14:paraId="39BFC5B9" w14:textId="77777777" w:rsidR="007A07D5" w:rsidRPr="00113F28" w:rsidRDefault="007A07D5" w:rsidP="00834554">
            <w:pPr>
              <w:pStyle w:val="TAC"/>
              <w:rPr>
                <w:rFonts w:cs="Arial"/>
              </w:rPr>
            </w:pPr>
          </w:p>
        </w:tc>
        <w:tc>
          <w:tcPr>
            <w:tcW w:w="851" w:type="dxa"/>
            <w:gridSpan w:val="2"/>
            <w:vMerge/>
            <w:vAlign w:val="center"/>
          </w:tcPr>
          <w:p w14:paraId="0D11107E" w14:textId="77777777" w:rsidR="007A07D5" w:rsidRPr="00113F28" w:rsidRDefault="007A07D5" w:rsidP="00834554">
            <w:pPr>
              <w:pStyle w:val="TAC"/>
              <w:rPr>
                <w:rFonts w:cs="Arial"/>
              </w:rPr>
            </w:pPr>
          </w:p>
        </w:tc>
        <w:tc>
          <w:tcPr>
            <w:tcW w:w="850" w:type="dxa"/>
            <w:gridSpan w:val="2"/>
            <w:vMerge/>
            <w:vAlign w:val="center"/>
          </w:tcPr>
          <w:p w14:paraId="62B273C9" w14:textId="77777777" w:rsidR="007A07D5" w:rsidRPr="00113F28" w:rsidRDefault="007A07D5" w:rsidP="00834554">
            <w:pPr>
              <w:pStyle w:val="TAC"/>
              <w:rPr>
                <w:rFonts w:cs="Arial"/>
              </w:rPr>
            </w:pPr>
          </w:p>
        </w:tc>
        <w:tc>
          <w:tcPr>
            <w:tcW w:w="851" w:type="dxa"/>
            <w:gridSpan w:val="2"/>
            <w:vMerge/>
            <w:vAlign w:val="center"/>
          </w:tcPr>
          <w:p w14:paraId="7310C0D4" w14:textId="77777777" w:rsidR="007A07D5" w:rsidRPr="00113F28" w:rsidRDefault="007A07D5" w:rsidP="00834554">
            <w:pPr>
              <w:pStyle w:val="TAC"/>
              <w:rPr>
                <w:rFonts w:cs="Arial"/>
              </w:rPr>
            </w:pPr>
          </w:p>
        </w:tc>
        <w:tc>
          <w:tcPr>
            <w:tcW w:w="992" w:type="dxa"/>
            <w:gridSpan w:val="2"/>
            <w:vMerge/>
            <w:vAlign w:val="center"/>
          </w:tcPr>
          <w:p w14:paraId="64C28AE9" w14:textId="77777777" w:rsidR="007A07D5" w:rsidRPr="00113F28" w:rsidRDefault="007A07D5" w:rsidP="00834554">
            <w:pPr>
              <w:pStyle w:val="TAC"/>
              <w:rPr>
                <w:rFonts w:cs="Arial"/>
              </w:rPr>
            </w:pPr>
          </w:p>
        </w:tc>
        <w:tc>
          <w:tcPr>
            <w:tcW w:w="855" w:type="dxa"/>
            <w:gridSpan w:val="3"/>
            <w:vMerge/>
            <w:vAlign w:val="center"/>
          </w:tcPr>
          <w:p w14:paraId="1657FD44" w14:textId="77777777" w:rsidR="007A07D5" w:rsidRPr="00113F28" w:rsidRDefault="007A07D5" w:rsidP="00834554">
            <w:pPr>
              <w:pStyle w:val="TAC"/>
              <w:rPr>
                <w:rFonts w:cs="Arial"/>
              </w:rPr>
            </w:pPr>
          </w:p>
        </w:tc>
      </w:tr>
      <w:tr w:rsidR="007A07D5" w:rsidRPr="00113F28" w14:paraId="01123991" w14:textId="77777777" w:rsidTr="00834554">
        <w:trPr>
          <w:gridAfter w:val="1"/>
          <w:wAfter w:w="162" w:type="dxa"/>
          <w:cantSplit/>
          <w:trHeight w:val="218"/>
          <w:jc w:val="center"/>
        </w:trPr>
        <w:tc>
          <w:tcPr>
            <w:tcW w:w="2982" w:type="dxa"/>
            <w:gridSpan w:val="3"/>
            <w:vAlign w:val="center"/>
          </w:tcPr>
          <w:p w14:paraId="1C23CEFF" w14:textId="77777777" w:rsidR="007A07D5" w:rsidRPr="00113F28" w:rsidRDefault="007A07D5" w:rsidP="00834554">
            <w:pPr>
              <w:pStyle w:val="TAL"/>
              <w:rPr>
                <w:rFonts w:cs="Arial"/>
              </w:rPr>
            </w:pPr>
            <w:r w:rsidRPr="00113F28">
              <w:rPr>
                <w:rFonts w:cs="Arial"/>
              </w:rPr>
              <w:t>OCNG_RA</w:t>
            </w:r>
            <w:r w:rsidRPr="00113F28">
              <w:rPr>
                <w:rFonts w:cs="Arial"/>
                <w:vertAlign w:val="superscript"/>
              </w:rPr>
              <w:t>Note1</w:t>
            </w:r>
          </w:p>
        </w:tc>
        <w:tc>
          <w:tcPr>
            <w:tcW w:w="1134" w:type="dxa"/>
            <w:gridSpan w:val="2"/>
            <w:vMerge/>
            <w:vAlign w:val="center"/>
          </w:tcPr>
          <w:p w14:paraId="24C8D9AA" w14:textId="77777777" w:rsidR="007A07D5" w:rsidRPr="00113F28" w:rsidRDefault="007A07D5" w:rsidP="00834554">
            <w:pPr>
              <w:pStyle w:val="TAC"/>
              <w:rPr>
                <w:rFonts w:cs="Arial"/>
              </w:rPr>
            </w:pPr>
          </w:p>
        </w:tc>
        <w:tc>
          <w:tcPr>
            <w:tcW w:w="850" w:type="dxa"/>
            <w:gridSpan w:val="2"/>
            <w:vMerge/>
            <w:vAlign w:val="center"/>
          </w:tcPr>
          <w:p w14:paraId="48531E1B" w14:textId="77777777" w:rsidR="007A07D5" w:rsidRPr="00113F28" w:rsidRDefault="007A07D5" w:rsidP="00834554">
            <w:pPr>
              <w:pStyle w:val="TAC"/>
              <w:rPr>
                <w:rFonts w:cs="Arial"/>
              </w:rPr>
            </w:pPr>
          </w:p>
        </w:tc>
        <w:tc>
          <w:tcPr>
            <w:tcW w:w="851" w:type="dxa"/>
            <w:gridSpan w:val="2"/>
            <w:vMerge/>
            <w:vAlign w:val="center"/>
          </w:tcPr>
          <w:p w14:paraId="37B6D95C" w14:textId="77777777" w:rsidR="007A07D5" w:rsidRPr="00113F28" w:rsidRDefault="007A07D5" w:rsidP="00834554">
            <w:pPr>
              <w:pStyle w:val="TAC"/>
              <w:rPr>
                <w:rFonts w:cs="Arial"/>
              </w:rPr>
            </w:pPr>
          </w:p>
        </w:tc>
        <w:tc>
          <w:tcPr>
            <w:tcW w:w="850" w:type="dxa"/>
            <w:gridSpan w:val="2"/>
            <w:vMerge/>
            <w:vAlign w:val="center"/>
          </w:tcPr>
          <w:p w14:paraId="7CBD794E" w14:textId="77777777" w:rsidR="007A07D5" w:rsidRPr="00113F28" w:rsidRDefault="007A07D5" w:rsidP="00834554">
            <w:pPr>
              <w:pStyle w:val="TAC"/>
              <w:rPr>
                <w:rFonts w:cs="Arial"/>
              </w:rPr>
            </w:pPr>
          </w:p>
        </w:tc>
        <w:tc>
          <w:tcPr>
            <w:tcW w:w="851" w:type="dxa"/>
            <w:gridSpan w:val="2"/>
            <w:vMerge/>
            <w:vAlign w:val="center"/>
          </w:tcPr>
          <w:p w14:paraId="0BE3B234" w14:textId="77777777" w:rsidR="007A07D5" w:rsidRPr="00113F28" w:rsidRDefault="007A07D5" w:rsidP="00834554">
            <w:pPr>
              <w:pStyle w:val="TAC"/>
              <w:rPr>
                <w:rFonts w:cs="Arial"/>
              </w:rPr>
            </w:pPr>
          </w:p>
        </w:tc>
        <w:tc>
          <w:tcPr>
            <w:tcW w:w="992" w:type="dxa"/>
            <w:gridSpan w:val="2"/>
            <w:vMerge/>
            <w:vAlign w:val="center"/>
          </w:tcPr>
          <w:p w14:paraId="39383AF3" w14:textId="77777777" w:rsidR="007A07D5" w:rsidRPr="00113F28" w:rsidRDefault="007A07D5" w:rsidP="00834554">
            <w:pPr>
              <w:pStyle w:val="TAC"/>
              <w:rPr>
                <w:rFonts w:cs="Arial"/>
              </w:rPr>
            </w:pPr>
          </w:p>
        </w:tc>
        <w:tc>
          <w:tcPr>
            <w:tcW w:w="855" w:type="dxa"/>
            <w:gridSpan w:val="3"/>
            <w:vMerge/>
            <w:vAlign w:val="center"/>
          </w:tcPr>
          <w:p w14:paraId="3D3A4FBF" w14:textId="77777777" w:rsidR="007A07D5" w:rsidRPr="00113F28" w:rsidRDefault="007A07D5" w:rsidP="00834554">
            <w:pPr>
              <w:pStyle w:val="TAC"/>
              <w:rPr>
                <w:rFonts w:cs="Arial"/>
              </w:rPr>
            </w:pPr>
          </w:p>
        </w:tc>
      </w:tr>
      <w:tr w:rsidR="007A07D5" w:rsidRPr="00113F28" w14:paraId="3E880633" w14:textId="77777777" w:rsidTr="00834554">
        <w:trPr>
          <w:gridAfter w:val="1"/>
          <w:wAfter w:w="162" w:type="dxa"/>
          <w:cantSplit/>
          <w:trHeight w:val="218"/>
          <w:jc w:val="center"/>
        </w:trPr>
        <w:tc>
          <w:tcPr>
            <w:tcW w:w="2982" w:type="dxa"/>
            <w:gridSpan w:val="3"/>
            <w:vAlign w:val="center"/>
          </w:tcPr>
          <w:p w14:paraId="333727B9" w14:textId="77777777" w:rsidR="007A07D5" w:rsidRPr="00113F28" w:rsidRDefault="007A07D5" w:rsidP="00834554">
            <w:pPr>
              <w:pStyle w:val="TAL"/>
              <w:rPr>
                <w:rFonts w:cs="Arial"/>
              </w:rPr>
            </w:pPr>
            <w:r w:rsidRPr="00113F28">
              <w:rPr>
                <w:rFonts w:cs="Arial"/>
              </w:rPr>
              <w:t>OCNG_RB</w:t>
            </w:r>
            <w:r w:rsidRPr="00113F28">
              <w:rPr>
                <w:rFonts w:cs="Arial"/>
                <w:vertAlign w:val="superscript"/>
              </w:rPr>
              <w:t xml:space="preserve">Note1 </w:t>
            </w:r>
          </w:p>
        </w:tc>
        <w:tc>
          <w:tcPr>
            <w:tcW w:w="1134" w:type="dxa"/>
            <w:gridSpan w:val="2"/>
            <w:vMerge/>
            <w:vAlign w:val="center"/>
          </w:tcPr>
          <w:p w14:paraId="65FBB8F3" w14:textId="77777777" w:rsidR="007A07D5" w:rsidRPr="00113F28" w:rsidRDefault="007A07D5" w:rsidP="00834554">
            <w:pPr>
              <w:pStyle w:val="TAC"/>
              <w:rPr>
                <w:rFonts w:cs="Arial"/>
              </w:rPr>
            </w:pPr>
          </w:p>
        </w:tc>
        <w:tc>
          <w:tcPr>
            <w:tcW w:w="850" w:type="dxa"/>
            <w:gridSpan w:val="2"/>
            <w:vMerge/>
            <w:vAlign w:val="center"/>
          </w:tcPr>
          <w:p w14:paraId="04F33855" w14:textId="77777777" w:rsidR="007A07D5" w:rsidRPr="00113F28" w:rsidRDefault="007A07D5" w:rsidP="00834554">
            <w:pPr>
              <w:pStyle w:val="TAC"/>
              <w:rPr>
                <w:rFonts w:cs="Arial"/>
              </w:rPr>
            </w:pPr>
          </w:p>
        </w:tc>
        <w:tc>
          <w:tcPr>
            <w:tcW w:w="851" w:type="dxa"/>
            <w:gridSpan w:val="2"/>
            <w:vMerge/>
            <w:vAlign w:val="center"/>
          </w:tcPr>
          <w:p w14:paraId="01C4BBD9" w14:textId="77777777" w:rsidR="007A07D5" w:rsidRPr="00113F28" w:rsidRDefault="007A07D5" w:rsidP="00834554">
            <w:pPr>
              <w:pStyle w:val="TAC"/>
              <w:rPr>
                <w:rFonts w:cs="Arial"/>
              </w:rPr>
            </w:pPr>
          </w:p>
        </w:tc>
        <w:tc>
          <w:tcPr>
            <w:tcW w:w="850" w:type="dxa"/>
            <w:gridSpan w:val="2"/>
            <w:vMerge/>
            <w:vAlign w:val="center"/>
          </w:tcPr>
          <w:p w14:paraId="73671253" w14:textId="77777777" w:rsidR="007A07D5" w:rsidRPr="00113F28" w:rsidRDefault="007A07D5" w:rsidP="00834554">
            <w:pPr>
              <w:pStyle w:val="TAC"/>
              <w:rPr>
                <w:rFonts w:cs="Arial"/>
              </w:rPr>
            </w:pPr>
          </w:p>
        </w:tc>
        <w:tc>
          <w:tcPr>
            <w:tcW w:w="851" w:type="dxa"/>
            <w:gridSpan w:val="2"/>
            <w:vMerge/>
            <w:vAlign w:val="center"/>
          </w:tcPr>
          <w:p w14:paraId="5436F795" w14:textId="77777777" w:rsidR="007A07D5" w:rsidRPr="00113F28" w:rsidRDefault="007A07D5" w:rsidP="00834554">
            <w:pPr>
              <w:pStyle w:val="TAC"/>
              <w:rPr>
                <w:rFonts w:cs="Arial"/>
              </w:rPr>
            </w:pPr>
          </w:p>
        </w:tc>
        <w:tc>
          <w:tcPr>
            <w:tcW w:w="992" w:type="dxa"/>
            <w:gridSpan w:val="2"/>
            <w:vMerge/>
            <w:vAlign w:val="center"/>
          </w:tcPr>
          <w:p w14:paraId="5BC50298" w14:textId="77777777" w:rsidR="007A07D5" w:rsidRPr="00113F28" w:rsidRDefault="007A07D5" w:rsidP="00834554">
            <w:pPr>
              <w:pStyle w:val="TAC"/>
              <w:rPr>
                <w:rFonts w:cs="Arial"/>
              </w:rPr>
            </w:pPr>
          </w:p>
        </w:tc>
        <w:tc>
          <w:tcPr>
            <w:tcW w:w="855" w:type="dxa"/>
            <w:gridSpan w:val="3"/>
            <w:vMerge/>
            <w:vAlign w:val="center"/>
          </w:tcPr>
          <w:p w14:paraId="3001578A" w14:textId="77777777" w:rsidR="007A07D5" w:rsidRPr="00113F28" w:rsidRDefault="007A07D5" w:rsidP="00834554">
            <w:pPr>
              <w:pStyle w:val="TAC"/>
              <w:rPr>
                <w:rFonts w:cs="Arial"/>
              </w:rPr>
            </w:pPr>
          </w:p>
        </w:tc>
      </w:tr>
      <w:tr w:rsidR="007A07D5" w:rsidRPr="00113F28" w14:paraId="576D92D0" w14:textId="77777777" w:rsidTr="00834554">
        <w:trPr>
          <w:gridAfter w:val="1"/>
          <w:wAfter w:w="162" w:type="dxa"/>
          <w:cantSplit/>
          <w:trHeight w:val="75"/>
          <w:jc w:val="center"/>
        </w:trPr>
        <w:tc>
          <w:tcPr>
            <w:tcW w:w="1324" w:type="dxa"/>
            <w:gridSpan w:val="2"/>
            <w:vMerge w:val="restart"/>
            <w:vAlign w:val="center"/>
          </w:tcPr>
          <w:p w14:paraId="0362ADCB" w14:textId="77777777" w:rsidR="007A07D5" w:rsidRPr="00113F28" w:rsidRDefault="007A07D5" w:rsidP="00834554">
            <w:pPr>
              <w:pStyle w:val="TAL"/>
              <w:rPr>
                <w:rFonts w:cs="Arial"/>
                <w:vertAlign w:val="superscript"/>
              </w:rPr>
            </w:pPr>
            <w:r w:rsidRPr="00113F28">
              <w:rPr>
                <w:rFonts w:cs="Arial"/>
                <w:position w:val="-12"/>
              </w:rPr>
              <w:object w:dxaOrig="400" w:dyaOrig="360" w14:anchorId="59C730B5">
                <v:shape id="_x0000_i1541" type="#_x0000_t75" style="width:21pt;height:18.75pt" o:ole="" fillcolor="window">
                  <v:imagedata r:id="rId25" o:title=""/>
                </v:shape>
                <o:OLEObject Type="Embed" ProgID="Equation.3" ShapeID="_x0000_i1541" DrawAspect="Content" ObjectID="_1674394693" r:id="rId52"/>
              </w:object>
            </w:r>
            <w:r w:rsidRPr="00113F28">
              <w:rPr>
                <w:rFonts w:cs="Arial"/>
                <w:sz w:val="16"/>
                <w:szCs w:val="16"/>
                <w:vertAlign w:val="superscript"/>
              </w:rPr>
              <w:t>Note2</w:t>
            </w:r>
          </w:p>
          <w:p w14:paraId="7BB2015C" w14:textId="77777777" w:rsidR="007A07D5" w:rsidRPr="00113F28" w:rsidRDefault="007A07D5" w:rsidP="00834554">
            <w:pPr>
              <w:pStyle w:val="TAL"/>
              <w:rPr>
                <w:rFonts w:cs="Arial"/>
              </w:rPr>
            </w:pPr>
          </w:p>
        </w:tc>
        <w:tc>
          <w:tcPr>
            <w:tcW w:w="1658" w:type="dxa"/>
            <w:vAlign w:val="center"/>
          </w:tcPr>
          <w:p w14:paraId="76EB2499" w14:textId="77777777" w:rsidR="007A07D5" w:rsidRPr="00113F28" w:rsidRDefault="007A07D5" w:rsidP="00834554">
            <w:pPr>
              <w:pStyle w:val="TAL"/>
              <w:rPr>
                <w:rFonts w:cs="Arial"/>
              </w:rPr>
            </w:pPr>
            <w:r w:rsidRPr="00113F28">
              <w:rPr>
                <w:rFonts w:cs="Arial"/>
              </w:rPr>
              <w:t>Bands FDD_A</w:t>
            </w:r>
            <w:r w:rsidRPr="00113F28">
              <w:rPr>
                <w:rFonts w:cs="Arial"/>
                <w:vertAlign w:val="superscript"/>
              </w:rPr>
              <w:t xml:space="preserve"> Note 8</w:t>
            </w:r>
          </w:p>
        </w:tc>
        <w:tc>
          <w:tcPr>
            <w:tcW w:w="1134" w:type="dxa"/>
            <w:gridSpan w:val="2"/>
            <w:vMerge w:val="restart"/>
            <w:vAlign w:val="center"/>
          </w:tcPr>
          <w:p w14:paraId="35E7FD4A" w14:textId="77777777" w:rsidR="007A07D5" w:rsidRPr="00113F28" w:rsidRDefault="007A07D5" w:rsidP="00834554">
            <w:pPr>
              <w:pStyle w:val="TAC"/>
              <w:rPr>
                <w:rFonts w:cs="Arial"/>
              </w:rPr>
            </w:pPr>
            <w:r w:rsidRPr="00113F28">
              <w:rPr>
                <w:rFonts w:cs="Arial"/>
                <w:sz w:val="16"/>
                <w:szCs w:val="16"/>
              </w:rPr>
              <w:t>dBm/15 kHz</w:t>
            </w:r>
          </w:p>
        </w:tc>
        <w:tc>
          <w:tcPr>
            <w:tcW w:w="850" w:type="dxa"/>
            <w:gridSpan w:val="2"/>
            <w:vMerge w:val="restart"/>
            <w:vAlign w:val="center"/>
          </w:tcPr>
          <w:p w14:paraId="1FECD587" w14:textId="77777777" w:rsidR="007A07D5" w:rsidRPr="00113F28" w:rsidRDefault="007A07D5" w:rsidP="00834554">
            <w:pPr>
              <w:pStyle w:val="TAC"/>
              <w:rPr>
                <w:rFonts w:cs="Arial"/>
              </w:rPr>
            </w:pPr>
            <w:r>
              <w:rPr>
                <w:rFonts w:cs="Arial"/>
              </w:rPr>
              <w:t>[</w:t>
            </w:r>
            <w:r w:rsidRPr="00113F28">
              <w:rPr>
                <w:rFonts w:cs="Arial"/>
              </w:rPr>
              <w:t>-80</w:t>
            </w:r>
            <w:r>
              <w:rPr>
                <w:rFonts w:cs="Arial"/>
              </w:rPr>
              <w:t>]</w:t>
            </w:r>
          </w:p>
        </w:tc>
        <w:tc>
          <w:tcPr>
            <w:tcW w:w="851" w:type="dxa"/>
            <w:gridSpan w:val="2"/>
            <w:vMerge w:val="restart"/>
            <w:vAlign w:val="center"/>
          </w:tcPr>
          <w:p w14:paraId="5BC8671F" w14:textId="77777777" w:rsidR="007A07D5" w:rsidRPr="00113F28" w:rsidRDefault="007A07D5" w:rsidP="00834554">
            <w:pPr>
              <w:pStyle w:val="TAC"/>
              <w:rPr>
                <w:rFonts w:cs="Arial"/>
              </w:rPr>
            </w:pPr>
            <w:r>
              <w:rPr>
                <w:rFonts w:cs="Arial"/>
              </w:rPr>
              <w:t>[</w:t>
            </w:r>
            <w:r w:rsidRPr="00113F28">
              <w:rPr>
                <w:rFonts w:cs="Arial"/>
              </w:rPr>
              <w:t>-80</w:t>
            </w:r>
            <w:r>
              <w:rPr>
                <w:rFonts w:cs="Arial"/>
              </w:rPr>
              <w:t>]</w:t>
            </w:r>
          </w:p>
        </w:tc>
        <w:tc>
          <w:tcPr>
            <w:tcW w:w="850" w:type="dxa"/>
            <w:gridSpan w:val="2"/>
            <w:vMerge w:val="restart"/>
            <w:vAlign w:val="center"/>
          </w:tcPr>
          <w:p w14:paraId="3228EA40" w14:textId="77777777" w:rsidR="007A07D5" w:rsidRPr="00113F28" w:rsidRDefault="007A07D5" w:rsidP="00834554">
            <w:pPr>
              <w:pStyle w:val="TAC"/>
              <w:rPr>
                <w:rFonts w:cs="Arial"/>
              </w:rPr>
            </w:pPr>
            <w:r>
              <w:rPr>
                <w:rFonts w:cs="Arial"/>
              </w:rPr>
              <w:t>[</w:t>
            </w:r>
            <w:r w:rsidRPr="00113F28">
              <w:rPr>
                <w:rFonts w:cs="Arial"/>
              </w:rPr>
              <w:t>-104.70</w:t>
            </w:r>
            <w:r>
              <w:rPr>
                <w:rFonts w:cs="Arial"/>
              </w:rPr>
              <w:t>]</w:t>
            </w:r>
          </w:p>
        </w:tc>
        <w:tc>
          <w:tcPr>
            <w:tcW w:w="851" w:type="dxa"/>
            <w:gridSpan w:val="2"/>
            <w:vMerge w:val="restart"/>
            <w:vAlign w:val="center"/>
          </w:tcPr>
          <w:p w14:paraId="66AF78DB" w14:textId="77777777" w:rsidR="007A07D5" w:rsidRPr="00113F28" w:rsidRDefault="007A07D5" w:rsidP="00834554">
            <w:pPr>
              <w:pStyle w:val="TAC"/>
              <w:rPr>
                <w:rFonts w:cs="Arial"/>
              </w:rPr>
            </w:pPr>
            <w:r>
              <w:rPr>
                <w:rFonts w:cs="Arial"/>
              </w:rPr>
              <w:t>[</w:t>
            </w:r>
            <w:r w:rsidRPr="00113F28">
              <w:rPr>
                <w:rFonts w:cs="Arial"/>
              </w:rPr>
              <w:t>-104.70</w:t>
            </w:r>
            <w:r>
              <w:rPr>
                <w:rFonts w:cs="Arial"/>
              </w:rPr>
              <w:t>]</w:t>
            </w:r>
          </w:p>
        </w:tc>
        <w:tc>
          <w:tcPr>
            <w:tcW w:w="1015" w:type="dxa"/>
            <w:gridSpan w:val="3"/>
            <w:shd w:val="clear" w:color="auto" w:fill="auto"/>
            <w:vAlign w:val="center"/>
          </w:tcPr>
          <w:p w14:paraId="74BC6111" w14:textId="77777777" w:rsidR="007A07D5" w:rsidRPr="00113F28" w:rsidRDefault="007A07D5" w:rsidP="00834554">
            <w:pPr>
              <w:pStyle w:val="TAC"/>
              <w:rPr>
                <w:rFonts w:cs="Arial"/>
              </w:rPr>
            </w:pPr>
            <w:r>
              <w:rPr>
                <w:rFonts w:cs="Arial"/>
              </w:rPr>
              <w:t>[</w:t>
            </w:r>
            <w:r w:rsidRPr="00113F28">
              <w:rPr>
                <w:rFonts w:cs="Arial"/>
              </w:rPr>
              <w:t>-119.5</w:t>
            </w:r>
            <w:r>
              <w:rPr>
                <w:rFonts w:cs="Arial"/>
              </w:rPr>
              <w:t>]</w:t>
            </w:r>
          </w:p>
        </w:tc>
        <w:tc>
          <w:tcPr>
            <w:tcW w:w="832" w:type="dxa"/>
            <w:gridSpan w:val="2"/>
            <w:shd w:val="clear" w:color="auto" w:fill="auto"/>
            <w:vAlign w:val="center"/>
          </w:tcPr>
          <w:p w14:paraId="79E4BE83" w14:textId="77777777" w:rsidR="007A07D5" w:rsidRPr="00113F28" w:rsidRDefault="007A07D5" w:rsidP="00834554">
            <w:pPr>
              <w:pStyle w:val="TAC"/>
              <w:rPr>
                <w:rFonts w:cs="Arial"/>
              </w:rPr>
            </w:pPr>
            <w:r>
              <w:rPr>
                <w:rFonts w:cs="Arial"/>
              </w:rPr>
              <w:t>[</w:t>
            </w:r>
            <w:r w:rsidRPr="00113F28">
              <w:rPr>
                <w:rFonts w:cs="Arial"/>
              </w:rPr>
              <w:t>-119.5</w:t>
            </w:r>
            <w:r>
              <w:rPr>
                <w:rFonts w:cs="Arial"/>
              </w:rPr>
              <w:t>]</w:t>
            </w:r>
          </w:p>
        </w:tc>
      </w:tr>
      <w:tr w:rsidR="007A07D5" w:rsidRPr="00113F28" w14:paraId="4B320102" w14:textId="77777777" w:rsidTr="00834554">
        <w:trPr>
          <w:gridAfter w:val="1"/>
          <w:wAfter w:w="162" w:type="dxa"/>
          <w:cantSplit/>
          <w:trHeight w:val="75"/>
          <w:jc w:val="center"/>
        </w:trPr>
        <w:tc>
          <w:tcPr>
            <w:tcW w:w="1324" w:type="dxa"/>
            <w:gridSpan w:val="2"/>
            <w:vMerge/>
            <w:vAlign w:val="center"/>
          </w:tcPr>
          <w:p w14:paraId="21A60CB5" w14:textId="77777777" w:rsidR="007A07D5" w:rsidRPr="00113F28" w:rsidRDefault="007A07D5" w:rsidP="00834554">
            <w:pPr>
              <w:pStyle w:val="TAL"/>
              <w:rPr>
                <w:rFonts w:cs="Arial"/>
              </w:rPr>
            </w:pPr>
          </w:p>
        </w:tc>
        <w:tc>
          <w:tcPr>
            <w:tcW w:w="1658" w:type="dxa"/>
            <w:vAlign w:val="center"/>
          </w:tcPr>
          <w:p w14:paraId="7A4238BE" w14:textId="77777777" w:rsidR="007A07D5" w:rsidRPr="00113F28" w:rsidRDefault="007A07D5" w:rsidP="00834554">
            <w:pPr>
              <w:pStyle w:val="TAL"/>
              <w:rPr>
                <w:rFonts w:cs="Arial"/>
              </w:rPr>
            </w:pP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p>
        </w:tc>
        <w:tc>
          <w:tcPr>
            <w:tcW w:w="1134" w:type="dxa"/>
            <w:gridSpan w:val="2"/>
            <w:vMerge/>
            <w:vAlign w:val="center"/>
          </w:tcPr>
          <w:p w14:paraId="5987CBAE" w14:textId="77777777" w:rsidR="007A07D5" w:rsidRPr="00113F28" w:rsidRDefault="007A07D5" w:rsidP="00834554">
            <w:pPr>
              <w:pStyle w:val="TAC"/>
              <w:rPr>
                <w:rFonts w:cs="Arial"/>
              </w:rPr>
            </w:pPr>
          </w:p>
        </w:tc>
        <w:tc>
          <w:tcPr>
            <w:tcW w:w="850" w:type="dxa"/>
            <w:gridSpan w:val="2"/>
            <w:vMerge/>
            <w:vAlign w:val="center"/>
          </w:tcPr>
          <w:p w14:paraId="499DB963" w14:textId="77777777" w:rsidR="007A07D5" w:rsidRPr="00113F28" w:rsidRDefault="007A07D5" w:rsidP="00834554">
            <w:pPr>
              <w:pStyle w:val="TAC"/>
              <w:rPr>
                <w:rFonts w:cs="Arial"/>
              </w:rPr>
            </w:pPr>
          </w:p>
        </w:tc>
        <w:tc>
          <w:tcPr>
            <w:tcW w:w="851" w:type="dxa"/>
            <w:gridSpan w:val="2"/>
            <w:vMerge/>
            <w:vAlign w:val="center"/>
          </w:tcPr>
          <w:p w14:paraId="42DDE960" w14:textId="77777777" w:rsidR="007A07D5" w:rsidRPr="00113F28" w:rsidRDefault="007A07D5" w:rsidP="00834554">
            <w:pPr>
              <w:pStyle w:val="TAC"/>
              <w:rPr>
                <w:rFonts w:cs="Arial"/>
              </w:rPr>
            </w:pPr>
          </w:p>
        </w:tc>
        <w:tc>
          <w:tcPr>
            <w:tcW w:w="850" w:type="dxa"/>
            <w:gridSpan w:val="2"/>
            <w:vMerge/>
            <w:vAlign w:val="center"/>
          </w:tcPr>
          <w:p w14:paraId="564EDC9E" w14:textId="77777777" w:rsidR="007A07D5" w:rsidRPr="00113F28" w:rsidRDefault="007A07D5" w:rsidP="00834554">
            <w:pPr>
              <w:pStyle w:val="TAC"/>
              <w:rPr>
                <w:rFonts w:cs="Arial"/>
              </w:rPr>
            </w:pPr>
          </w:p>
        </w:tc>
        <w:tc>
          <w:tcPr>
            <w:tcW w:w="851" w:type="dxa"/>
            <w:gridSpan w:val="2"/>
            <w:vMerge/>
            <w:vAlign w:val="center"/>
          </w:tcPr>
          <w:p w14:paraId="2A7283F3" w14:textId="77777777" w:rsidR="007A07D5" w:rsidRPr="00113F28" w:rsidRDefault="007A07D5" w:rsidP="00834554">
            <w:pPr>
              <w:pStyle w:val="TAC"/>
              <w:rPr>
                <w:rFonts w:cs="Arial"/>
              </w:rPr>
            </w:pPr>
          </w:p>
        </w:tc>
        <w:tc>
          <w:tcPr>
            <w:tcW w:w="1015" w:type="dxa"/>
            <w:gridSpan w:val="3"/>
            <w:shd w:val="clear" w:color="auto" w:fill="auto"/>
            <w:vAlign w:val="center"/>
          </w:tcPr>
          <w:p w14:paraId="063CBFFF" w14:textId="77777777" w:rsidR="007A07D5" w:rsidRPr="00113F28" w:rsidRDefault="007A07D5" w:rsidP="00834554">
            <w:pPr>
              <w:pStyle w:val="TAC"/>
              <w:rPr>
                <w:rFonts w:cs="Arial"/>
              </w:rPr>
            </w:pPr>
            <w:r>
              <w:rPr>
                <w:rFonts w:cs="Arial"/>
              </w:rPr>
              <w:t>[</w:t>
            </w:r>
            <w:r w:rsidRPr="00113F28">
              <w:rPr>
                <w:rFonts w:cs="Arial"/>
              </w:rPr>
              <w:t>-119</w:t>
            </w:r>
            <w:r>
              <w:rPr>
                <w:rFonts w:cs="Arial"/>
              </w:rPr>
              <w:t>]</w:t>
            </w:r>
          </w:p>
        </w:tc>
        <w:tc>
          <w:tcPr>
            <w:tcW w:w="832" w:type="dxa"/>
            <w:gridSpan w:val="2"/>
            <w:shd w:val="clear" w:color="auto" w:fill="auto"/>
            <w:vAlign w:val="center"/>
          </w:tcPr>
          <w:p w14:paraId="639E4E62" w14:textId="77777777" w:rsidR="007A07D5" w:rsidRPr="00113F28" w:rsidRDefault="007A07D5" w:rsidP="00834554">
            <w:pPr>
              <w:pStyle w:val="TAC"/>
              <w:rPr>
                <w:rFonts w:cs="Arial"/>
              </w:rPr>
            </w:pPr>
            <w:r>
              <w:rPr>
                <w:rFonts w:cs="Arial"/>
              </w:rPr>
              <w:t>[</w:t>
            </w:r>
            <w:r w:rsidRPr="00113F28">
              <w:rPr>
                <w:rFonts w:cs="Arial"/>
              </w:rPr>
              <w:t>-119</w:t>
            </w:r>
            <w:r>
              <w:rPr>
                <w:rFonts w:cs="Arial"/>
              </w:rPr>
              <w:t>]</w:t>
            </w:r>
          </w:p>
        </w:tc>
      </w:tr>
      <w:tr w:rsidR="007A07D5" w:rsidRPr="00113F28" w14:paraId="0FC57CCA" w14:textId="77777777" w:rsidTr="00834554">
        <w:trPr>
          <w:gridAfter w:val="1"/>
          <w:wAfter w:w="162" w:type="dxa"/>
          <w:cantSplit/>
          <w:trHeight w:val="75"/>
          <w:jc w:val="center"/>
        </w:trPr>
        <w:tc>
          <w:tcPr>
            <w:tcW w:w="1324" w:type="dxa"/>
            <w:gridSpan w:val="2"/>
            <w:vMerge/>
            <w:vAlign w:val="center"/>
          </w:tcPr>
          <w:p w14:paraId="585D89C9" w14:textId="77777777" w:rsidR="007A07D5" w:rsidRPr="00113F28" w:rsidRDefault="007A07D5" w:rsidP="00834554">
            <w:pPr>
              <w:pStyle w:val="TAL"/>
              <w:rPr>
                <w:rFonts w:cs="Arial"/>
              </w:rPr>
            </w:pPr>
          </w:p>
        </w:tc>
        <w:tc>
          <w:tcPr>
            <w:tcW w:w="1658" w:type="dxa"/>
            <w:vAlign w:val="center"/>
          </w:tcPr>
          <w:p w14:paraId="177BB89E" w14:textId="77777777" w:rsidR="007A07D5" w:rsidRPr="00113F28" w:rsidRDefault="007A07D5" w:rsidP="00834554">
            <w:pPr>
              <w:pStyle w:val="TAL"/>
              <w:rPr>
                <w:rFonts w:cs="Arial"/>
              </w:rPr>
            </w:pPr>
            <w:r w:rsidRPr="00113F28">
              <w:rPr>
                <w:rFonts w:cs="Arial"/>
              </w:rPr>
              <w:t>Bands FDD_C</w:t>
            </w:r>
          </w:p>
        </w:tc>
        <w:tc>
          <w:tcPr>
            <w:tcW w:w="1134" w:type="dxa"/>
            <w:gridSpan w:val="2"/>
            <w:vMerge/>
            <w:vAlign w:val="center"/>
          </w:tcPr>
          <w:p w14:paraId="00663BA7" w14:textId="77777777" w:rsidR="007A07D5" w:rsidRPr="00113F28" w:rsidRDefault="007A07D5" w:rsidP="00834554">
            <w:pPr>
              <w:pStyle w:val="TAC"/>
              <w:rPr>
                <w:rFonts w:cs="Arial"/>
              </w:rPr>
            </w:pPr>
          </w:p>
        </w:tc>
        <w:tc>
          <w:tcPr>
            <w:tcW w:w="850" w:type="dxa"/>
            <w:gridSpan w:val="2"/>
            <w:vMerge/>
            <w:vAlign w:val="center"/>
          </w:tcPr>
          <w:p w14:paraId="6D0B1642" w14:textId="77777777" w:rsidR="007A07D5" w:rsidRPr="00113F28" w:rsidRDefault="007A07D5" w:rsidP="00834554">
            <w:pPr>
              <w:pStyle w:val="TAC"/>
              <w:rPr>
                <w:rFonts w:cs="Arial"/>
              </w:rPr>
            </w:pPr>
          </w:p>
        </w:tc>
        <w:tc>
          <w:tcPr>
            <w:tcW w:w="851" w:type="dxa"/>
            <w:gridSpan w:val="2"/>
            <w:vMerge/>
            <w:vAlign w:val="center"/>
          </w:tcPr>
          <w:p w14:paraId="5D61E2B4" w14:textId="77777777" w:rsidR="007A07D5" w:rsidRPr="00113F28" w:rsidRDefault="007A07D5" w:rsidP="00834554">
            <w:pPr>
              <w:pStyle w:val="TAC"/>
              <w:rPr>
                <w:rFonts w:cs="Arial"/>
              </w:rPr>
            </w:pPr>
          </w:p>
        </w:tc>
        <w:tc>
          <w:tcPr>
            <w:tcW w:w="850" w:type="dxa"/>
            <w:gridSpan w:val="2"/>
            <w:vMerge/>
            <w:vAlign w:val="center"/>
          </w:tcPr>
          <w:p w14:paraId="0F42FDDE" w14:textId="77777777" w:rsidR="007A07D5" w:rsidRPr="00113F28" w:rsidRDefault="007A07D5" w:rsidP="00834554">
            <w:pPr>
              <w:pStyle w:val="TAC"/>
              <w:rPr>
                <w:rFonts w:cs="Arial"/>
              </w:rPr>
            </w:pPr>
          </w:p>
        </w:tc>
        <w:tc>
          <w:tcPr>
            <w:tcW w:w="851" w:type="dxa"/>
            <w:gridSpan w:val="2"/>
            <w:vMerge/>
            <w:vAlign w:val="center"/>
          </w:tcPr>
          <w:p w14:paraId="1811E566" w14:textId="77777777" w:rsidR="007A07D5" w:rsidRPr="00113F28" w:rsidRDefault="007A07D5" w:rsidP="00834554">
            <w:pPr>
              <w:pStyle w:val="TAC"/>
              <w:rPr>
                <w:rFonts w:cs="Arial"/>
              </w:rPr>
            </w:pPr>
          </w:p>
        </w:tc>
        <w:tc>
          <w:tcPr>
            <w:tcW w:w="1015" w:type="dxa"/>
            <w:gridSpan w:val="3"/>
            <w:shd w:val="clear" w:color="auto" w:fill="auto"/>
            <w:vAlign w:val="center"/>
          </w:tcPr>
          <w:p w14:paraId="019A32EE" w14:textId="77777777" w:rsidR="007A07D5" w:rsidRPr="00113F28" w:rsidRDefault="007A07D5" w:rsidP="00834554">
            <w:pPr>
              <w:pStyle w:val="TAC"/>
              <w:rPr>
                <w:rFonts w:cs="Arial"/>
              </w:rPr>
            </w:pPr>
            <w:r>
              <w:rPr>
                <w:rFonts w:cs="Arial"/>
              </w:rPr>
              <w:t>[</w:t>
            </w:r>
            <w:r w:rsidRPr="00113F28">
              <w:rPr>
                <w:rFonts w:cs="Arial"/>
              </w:rPr>
              <w:t>-118.5</w:t>
            </w:r>
            <w:r>
              <w:rPr>
                <w:rFonts w:cs="Arial"/>
              </w:rPr>
              <w:t>]</w:t>
            </w:r>
          </w:p>
        </w:tc>
        <w:tc>
          <w:tcPr>
            <w:tcW w:w="832" w:type="dxa"/>
            <w:gridSpan w:val="2"/>
            <w:shd w:val="clear" w:color="auto" w:fill="auto"/>
            <w:vAlign w:val="center"/>
          </w:tcPr>
          <w:p w14:paraId="13A082C5" w14:textId="77777777" w:rsidR="007A07D5" w:rsidRPr="00113F28" w:rsidRDefault="007A07D5" w:rsidP="00834554">
            <w:pPr>
              <w:pStyle w:val="TAC"/>
              <w:rPr>
                <w:rFonts w:cs="Arial"/>
              </w:rPr>
            </w:pPr>
            <w:r>
              <w:rPr>
                <w:rFonts w:cs="Arial"/>
              </w:rPr>
              <w:t>[</w:t>
            </w:r>
            <w:r w:rsidRPr="00113F28">
              <w:rPr>
                <w:rFonts w:cs="Arial"/>
              </w:rPr>
              <w:t>-118.5</w:t>
            </w:r>
            <w:r>
              <w:rPr>
                <w:rFonts w:cs="Arial"/>
              </w:rPr>
              <w:t>]</w:t>
            </w:r>
          </w:p>
        </w:tc>
      </w:tr>
      <w:tr w:rsidR="007A07D5" w:rsidRPr="00113F28" w14:paraId="1809A4CF" w14:textId="77777777" w:rsidTr="00834554">
        <w:trPr>
          <w:gridAfter w:val="1"/>
          <w:wAfter w:w="162" w:type="dxa"/>
          <w:cantSplit/>
          <w:trHeight w:val="75"/>
          <w:jc w:val="center"/>
        </w:trPr>
        <w:tc>
          <w:tcPr>
            <w:tcW w:w="1324" w:type="dxa"/>
            <w:gridSpan w:val="2"/>
            <w:vMerge/>
            <w:vAlign w:val="center"/>
          </w:tcPr>
          <w:p w14:paraId="2650F95C" w14:textId="77777777" w:rsidR="007A07D5" w:rsidRPr="00113F28" w:rsidRDefault="007A07D5" w:rsidP="00834554">
            <w:pPr>
              <w:pStyle w:val="TAL"/>
              <w:rPr>
                <w:rFonts w:cs="Arial"/>
              </w:rPr>
            </w:pPr>
          </w:p>
        </w:tc>
        <w:tc>
          <w:tcPr>
            <w:tcW w:w="1658" w:type="dxa"/>
            <w:vAlign w:val="center"/>
          </w:tcPr>
          <w:p w14:paraId="0B7B0173" w14:textId="77777777" w:rsidR="007A07D5" w:rsidRPr="00113F28" w:rsidRDefault="007A07D5" w:rsidP="00834554">
            <w:pPr>
              <w:pStyle w:val="TAL"/>
              <w:rPr>
                <w:rFonts w:cs="Arial"/>
              </w:rPr>
            </w:pPr>
            <w:r w:rsidRPr="00113F28">
              <w:rPr>
                <w:rFonts w:cs="Arial"/>
              </w:rPr>
              <w:t>Bands FDD_D</w:t>
            </w:r>
          </w:p>
        </w:tc>
        <w:tc>
          <w:tcPr>
            <w:tcW w:w="1134" w:type="dxa"/>
            <w:gridSpan w:val="2"/>
            <w:vMerge/>
            <w:vAlign w:val="center"/>
          </w:tcPr>
          <w:p w14:paraId="08F34B65" w14:textId="77777777" w:rsidR="007A07D5" w:rsidRPr="00113F28" w:rsidRDefault="007A07D5" w:rsidP="00834554">
            <w:pPr>
              <w:pStyle w:val="TAC"/>
              <w:rPr>
                <w:rFonts w:cs="Arial"/>
              </w:rPr>
            </w:pPr>
          </w:p>
        </w:tc>
        <w:tc>
          <w:tcPr>
            <w:tcW w:w="850" w:type="dxa"/>
            <w:gridSpan w:val="2"/>
            <w:vMerge/>
            <w:vAlign w:val="center"/>
          </w:tcPr>
          <w:p w14:paraId="78A01CC5" w14:textId="77777777" w:rsidR="007A07D5" w:rsidRPr="00113F28" w:rsidRDefault="007A07D5" w:rsidP="00834554">
            <w:pPr>
              <w:pStyle w:val="TAC"/>
              <w:rPr>
                <w:rFonts w:cs="Arial"/>
              </w:rPr>
            </w:pPr>
          </w:p>
        </w:tc>
        <w:tc>
          <w:tcPr>
            <w:tcW w:w="851" w:type="dxa"/>
            <w:gridSpan w:val="2"/>
            <w:vMerge/>
            <w:vAlign w:val="center"/>
          </w:tcPr>
          <w:p w14:paraId="317CA72B" w14:textId="77777777" w:rsidR="007A07D5" w:rsidRPr="00113F28" w:rsidRDefault="007A07D5" w:rsidP="00834554">
            <w:pPr>
              <w:pStyle w:val="TAC"/>
              <w:rPr>
                <w:rFonts w:cs="Arial"/>
              </w:rPr>
            </w:pPr>
          </w:p>
        </w:tc>
        <w:tc>
          <w:tcPr>
            <w:tcW w:w="850" w:type="dxa"/>
            <w:gridSpan w:val="2"/>
            <w:vMerge/>
            <w:vAlign w:val="center"/>
          </w:tcPr>
          <w:p w14:paraId="1625E694" w14:textId="77777777" w:rsidR="007A07D5" w:rsidRPr="00113F28" w:rsidRDefault="007A07D5" w:rsidP="00834554">
            <w:pPr>
              <w:pStyle w:val="TAC"/>
              <w:rPr>
                <w:rFonts w:cs="Arial"/>
              </w:rPr>
            </w:pPr>
          </w:p>
        </w:tc>
        <w:tc>
          <w:tcPr>
            <w:tcW w:w="851" w:type="dxa"/>
            <w:gridSpan w:val="2"/>
            <w:vMerge/>
            <w:vAlign w:val="center"/>
          </w:tcPr>
          <w:p w14:paraId="470B79F5" w14:textId="77777777" w:rsidR="007A07D5" w:rsidRPr="00113F28" w:rsidRDefault="007A07D5" w:rsidP="00834554">
            <w:pPr>
              <w:pStyle w:val="TAC"/>
              <w:rPr>
                <w:rFonts w:cs="Arial"/>
              </w:rPr>
            </w:pPr>
          </w:p>
        </w:tc>
        <w:tc>
          <w:tcPr>
            <w:tcW w:w="1015" w:type="dxa"/>
            <w:gridSpan w:val="3"/>
            <w:shd w:val="clear" w:color="auto" w:fill="auto"/>
            <w:vAlign w:val="center"/>
          </w:tcPr>
          <w:p w14:paraId="1E527CB4" w14:textId="77777777" w:rsidR="007A07D5" w:rsidRPr="00113F28" w:rsidRDefault="007A07D5" w:rsidP="00834554">
            <w:pPr>
              <w:pStyle w:val="TAC"/>
              <w:rPr>
                <w:rFonts w:cs="Arial"/>
              </w:rPr>
            </w:pPr>
            <w:r>
              <w:rPr>
                <w:rFonts w:cs="Arial"/>
              </w:rPr>
              <w:t>[</w:t>
            </w:r>
            <w:r w:rsidRPr="00113F28">
              <w:rPr>
                <w:rFonts w:cs="Arial"/>
              </w:rPr>
              <w:t>-118</w:t>
            </w:r>
            <w:r>
              <w:rPr>
                <w:rFonts w:cs="Arial"/>
              </w:rPr>
              <w:t>]</w:t>
            </w:r>
          </w:p>
        </w:tc>
        <w:tc>
          <w:tcPr>
            <w:tcW w:w="832" w:type="dxa"/>
            <w:gridSpan w:val="2"/>
            <w:shd w:val="clear" w:color="auto" w:fill="auto"/>
            <w:vAlign w:val="center"/>
          </w:tcPr>
          <w:p w14:paraId="5D86D0EB" w14:textId="77777777" w:rsidR="007A07D5" w:rsidRPr="00113F28" w:rsidRDefault="007A07D5" w:rsidP="00834554">
            <w:pPr>
              <w:pStyle w:val="TAC"/>
              <w:rPr>
                <w:rFonts w:cs="Arial"/>
              </w:rPr>
            </w:pPr>
            <w:r>
              <w:rPr>
                <w:rFonts w:cs="Arial"/>
              </w:rPr>
              <w:t>[</w:t>
            </w:r>
            <w:r w:rsidRPr="00113F28">
              <w:rPr>
                <w:rFonts w:cs="Arial"/>
              </w:rPr>
              <w:t>-118</w:t>
            </w:r>
            <w:r>
              <w:rPr>
                <w:rFonts w:cs="Arial"/>
              </w:rPr>
              <w:t>]</w:t>
            </w:r>
          </w:p>
        </w:tc>
      </w:tr>
      <w:tr w:rsidR="007A07D5" w:rsidRPr="00113F28" w14:paraId="084D5C49" w14:textId="77777777" w:rsidTr="00834554">
        <w:trPr>
          <w:gridAfter w:val="1"/>
          <w:wAfter w:w="162" w:type="dxa"/>
          <w:cantSplit/>
          <w:trHeight w:val="75"/>
          <w:jc w:val="center"/>
        </w:trPr>
        <w:tc>
          <w:tcPr>
            <w:tcW w:w="1324" w:type="dxa"/>
            <w:gridSpan w:val="2"/>
            <w:vMerge/>
            <w:vAlign w:val="center"/>
          </w:tcPr>
          <w:p w14:paraId="45046015" w14:textId="77777777" w:rsidR="007A07D5" w:rsidRPr="00113F28" w:rsidRDefault="007A07D5" w:rsidP="00834554">
            <w:pPr>
              <w:pStyle w:val="TAL"/>
              <w:rPr>
                <w:rFonts w:cs="Arial"/>
              </w:rPr>
            </w:pPr>
          </w:p>
        </w:tc>
        <w:tc>
          <w:tcPr>
            <w:tcW w:w="1658" w:type="dxa"/>
            <w:vAlign w:val="center"/>
          </w:tcPr>
          <w:p w14:paraId="53E6D906" w14:textId="77777777" w:rsidR="007A07D5" w:rsidRPr="00113F28" w:rsidRDefault="007A07D5" w:rsidP="00834554">
            <w:pPr>
              <w:pStyle w:val="TAL"/>
              <w:rPr>
                <w:rFonts w:cs="Arial"/>
              </w:rPr>
            </w:pPr>
            <w:r w:rsidRPr="00113F28">
              <w:rPr>
                <w:rFonts w:cs="Arial"/>
              </w:rPr>
              <w:t>Bands FDD_E, FDD_F</w:t>
            </w:r>
            <w:r w:rsidRPr="00113F28">
              <w:rPr>
                <w:rFonts w:cs="Arial"/>
                <w:vertAlign w:val="superscript"/>
              </w:rPr>
              <w:t xml:space="preserve"> Note 5</w:t>
            </w:r>
            <w:r w:rsidRPr="00113F28">
              <w:rPr>
                <w:rFonts w:cs="Arial"/>
              </w:rPr>
              <w:t xml:space="preserve"> </w:t>
            </w:r>
          </w:p>
        </w:tc>
        <w:tc>
          <w:tcPr>
            <w:tcW w:w="1134" w:type="dxa"/>
            <w:gridSpan w:val="2"/>
            <w:vMerge/>
            <w:vAlign w:val="center"/>
          </w:tcPr>
          <w:p w14:paraId="5A209B63" w14:textId="77777777" w:rsidR="007A07D5" w:rsidRPr="00113F28" w:rsidRDefault="007A07D5" w:rsidP="00834554">
            <w:pPr>
              <w:pStyle w:val="TAC"/>
              <w:rPr>
                <w:rFonts w:cs="Arial"/>
              </w:rPr>
            </w:pPr>
          </w:p>
        </w:tc>
        <w:tc>
          <w:tcPr>
            <w:tcW w:w="850" w:type="dxa"/>
            <w:gridSpan w:val="2"/>
            <w:vMerge/>
            <w:vAlign w:val="center"/>
          </w:tcPr>
          <w:p w14:paraId="2FF6077F" w14:textId="77777777" w:rsidR="007A07D5" w:rsidRPr="00113F28" w:rsidRDefault="007A07D5" w:rsidP="00834554">
            <w:pPr>
              <w:pStyle w:val="TAC"/>
              <w:rPr>
                <w:rFonts w:cs="Arial"/>
              </w:rPr>
            </w:pPr>
          </w:p>
        </w:tc>
        <w:tc>
          <w:tcPr>
            <w:tcW w:w="851" w:type="dxa"/>
            <w:gridSpan w:val="2"/>
            <w:vMerge/>
            <w:vAlign w:val="center"/>
          </w:tcPr>
          <w:p w14:paraId="0C8A6782" w14:textId="77777777" w:rsidR="007A07D5" w:rsidRPr="00113F28" w:rsidRDefault="007A07D5" w:rsidP="00834554">
            <w:pPr>
              <w:pStyle w:val="TAC"/>
              <w:rPr>
                <w:rFonts w:cs="Arial"/>
              </w:rPr>
            </w:pPr>
          </w:p>
        </w:tc>
        <w:tc>
          <w:tcPr>
            <w:tcW w:w="850" w:type="dxa"/>
            <w:gridSpan w:val="2"/>
            <w:vMerge/>
            <w:vAlign w:val="center"/>
          </w:tcPr>
          <w:p w14:paraId="34B1ADEF" w14:textId="77777777" w:rsidR="007A07D5" w:rsidRPr="00113F28" w:rsidRDefault="007A07D5" w:rsidP="00834554">
            <w:pPr>
              <w:pStyle w:val="TAC"/>
              <w:rPr>
                <w:rFonts w:cs="Arial"/>
              </w:rPr>
            </w:pPr>
          </w:p>
        </w:tc>
        <w:tc>
          <w:tcPr>
            <w:tcW w:w="851" w:type="dxa"/>
            <w:gridSpan w:val="2"/>
            <w:vMerge/>
            <w:vAlign w:val="center"/>
          </w:tcPr>
          <w:p w14:paraId="1F6A7D26" w14:textId="77777777" w:rsidR="007A07D5" w:rsidRPr="00113F28" w:rsidRDefault="007A07D5" w:rsidP="00834554">
            <w:pPr>
              <w:pStyle w:val="TAC"/>
              <w:rPr>
                <w:rFonts w:cs="Arial"/>
              </w:rPr>
            </w:pPr>
          </w:p>
        </w:tc>
        <w:tc>
          <w:tcPr>
            <w:tcW w:w="1015" w:type="dxa"/>
            <w:gridSpan w:val="3"/>
            <w:shd w:val="clear" w:color="auto" w:fill="auto"/>
            <w:vAlign w:val="center"/>
          </w:tcPr>
          <w:p w14:paraId="534FCDAE" w14:textId="77777777" w:rsidR="007A07D5" w:rsidRPr="00113F28" w:rsidRDefault="007A07D5" w:rsidP="00834554">
            <w:pPr>
              <w:pStyle w:val="TAC"/>
              <w:rPr>
                <w:rFonts w:cs="Arial"/>
              </w:rPr>
            </w:pPr>
            <w:r>
              <w:rPr>
                <w:rFonts w:cs="Arial"/>
              </w:rPr>
              <w:t>[</w:t>
            </w:r>
            <w:r w:rsidRPr="00113F28">
              <w:rPr>
                <w:rFonts w:cs="Arial"/>
              </w:rPr>
              <w:t>-117.5</w:t>
            </w:r>
            <w:r>
              <w:rPr>
                <w:rFonts w:cs="Arial"/>
              </w:rPr>
              <w:t>]</w:t>
            </w:r>
          </w:p>
        </w:tc>
        <w:tc>
          <w:tcPr>
            <w:tcW w:w="832" w:type="dxa"/>
            <w:gridSpan w:val="2"/>
            <w:shd w:val="clear" w:color="auto" w:fill="auto"/>
            <w:vAlign w:val="center"/>
          </w:tcPr>
          <w:p w14:paraId="379272DD" w14:textId="77777777" w:rsidR="007A07D5" w:rsidRPr="00113F28" w:rsidRDefault="007A07D5" w:rsidP="00834554">
            <w:pPr>
              <w:pStyle w:val="TAC"/>
              <w:rPr>
                <w:rFonts w:cs="Arial"/>
              </w:rPr>
            </w:pPr>
            <w:r>
              <w:rPr>
                <w:rFonts w:cs="Arial"/>
              </w:rPr>
              <w:t>[</w:t>
            </w:r>
            <w:r w:rsidRPr="00113F28">
              <w:rPr>
                <w:rFonts w:cs="Arial"/>
              </w:rPr>
              <w:t>-117.5</w:t>
            </w:r>
            <w:r>
              <w:rPr>
                <w:rFonts w:cs="Arial"/>
              </w:rPr>
              <w:t>]</w:t>
            </w:r>
          </w:p>
        </w:tc>
      </w:tr>
      <w:tr w:rsidR="007A07D5" w:rsidRPr="00113F28" w14:paraId="69DFCB7C" w14:textId="77777777" w:rsidTr="00834554">
        <w:trPr>
          <w:gridAfter w:val="1"/>
          <w:wAfter w:w="162" w:type="dxa"/>
          <w:cantSplit/>
          <w:trHeight w:val="113"/>
          <w:jc w:val="center"/>
        </w:trPr>
        <w:tc>
          <w:tcPr>
            <w:tcW w:w="1324" w:type="dxa"/>
            <w:gridSpan w:val="2"/>
            <w:vMerge/>
            <w:vAlign w:val="center"/>
          </w:tcPr>
          <w:p w14:paraId="1ADA0163" w14:textId="77777777" w:rsidR="007A07D5" w:rsidRPr="00113F28" w:rsidRDefault="007A07D5" w:rsidP="00834554">
            <w:pPr>
              <w:pStyle w:val="TAL"/>
              <w:rPr>
                <w:rFonts w:cs="Arial"/>
              </w:rPr>
            </w:pPr>
          </w:p>
        </w:tc>
        <w:tc>
          <w:tcPr>
            <w:tcW w:w="1658" w:type="dxa"/>
            <w:vAlign w:val="center"/>
          </w:tcPr>
          <w:p w14:paraId="3873F487" w14:textId="77777777" w:rsidR="007A07D5" w:rsidRPr="00113F28" w:rsidRDefault="007A07D5" w:rsidP="00834554">
            <w:pPr>
              <w:pStyle w:val="TAL"/>
              <w:rPr>
                <w:rFonts w:cs="Arial"/>
              </w:rPr>
            </w:pPr>
            <w:r w:rsidRPr="00113F28">
              <w:rPr>
                <w:rFonts w:cs="Arial"/>
              </w:rPr>
              <w:t>Bands FDD_G</w:t>
            </w:r>
            <w:r w:rsidRPr="00113F28">
              <w:rPr>
                <w:rFonts w:cs="Arial"/>
                <w:vertAlign w:val="superscript"/>
              </w:rPr>
              <w:t xml:space="preserve"> Note 7</w:t>
            </w:r>
          </w:p>
        </w:tc>
        <w:tc>
          <w:tcPr>
            <w:tcW w:w="1134" w:type="dxa"/>
            <w:gridSpan w:val="2"/>
            <w:vMerge/>
            <w:vAlign w:val="center"/>
          </w:tcPr>
          <w:p w14:paraId="5378B669" w14:textId="77777777" w:rsidR="007A07D5" w:rsidRPr="00113F28" w:rsidRDefault="007A07D5" w:rsidP="00834554">
            <w:pPr>
              <w:pStyle w:val="TAC"/>
              <w:rPr>
                <w:rFonts w:cs="Arial"/>
              </w:rPr>
            </w:pPr>
          </w:p>
        </w:tc>
        <w:tc>
          <w:tcPr>
            <w:tcW w:w="850" w:type="dxa"/>
            <w:gridSpan w:val="2"/>
            <w:vMerge/>
            <w:vAlign w:val="center"/>
          </w:tcPr>
          <w:p w14:paraId="58FAAC0A" w14:textId="77777777" w:rsidR="007A07D5" w:rsidRPr="00113F28" w:rsidRDefault="007A07D5" w:rsidP="00834554">
            <w:pPr>
              <w:pStyle w:val="TAC"/>
              <w:rPr>
                <w:rFonts w:cs="Arial"/>
              </w:rPr>
            </w:pPr>
          </w:p>
        </w:tc>
        <w:tc>
          <w:tcPr>
            <w:tcW w:w="851" w:type="dxa"/>
            <w:gridSpan w:val="2"/>
            <w:vMerge/>
            <w:vAlign w:val="center"/>
          </w:tcPr>
          <w:p w14:paraId="23A6E9EE" w14:textId="77777777" w:rsidR="007A07D5" w:rsidRPr="00113F28" w:rsidRDefault="007A07D5" w:rsidP="00834554">
            <w:pPr>
              <w:pStyle w:val="TAC"/>
              <w:rPr>
                <w:rFonts w:cs="Arial"/>
              </w:rPr>
            </w:pPr>
          </w:p>
        </w:tc>
        <w:tc>
          <w:tcPr>
            <w:tcW w:w="850" w:type="dxa"/>
            <w:gridSpan w:val="2"/>
            <w:vMerge/>
            <w:vAlign w:val="center"/>
          </w:tcPr>
          <w:p w14:paraId="55691152" w14:textId="77777777" w:rsidR="007A07D5" w:rsidRPr="00113F28" w:rsidRDefault="007A07D5" w:rsidP="00834554">
            <w:pPr>
              <w:pStyle w:val="TAC"/>
              <w:rPr>
                <w:rFonts w:cs="Arial"/>
              </w:rPr>
            </w:pPr>
          </w:p>
        </w:tc>
        <w:tc>
          <w:tcPr>
            <w:tcW w:w="851" w:type="dxa"/>
            <w:gridSpan w:val="2"/>
            <w:vMerge/>
            <w:vAlign w:val="center"/>
          </w:tcPr>
          <w:p w14:paraId="3ACA6A08" w14:textId="77777777" w:rsidR="007A07D5" w:rsidRPr="00113F28" w:rsidRDefault="007A07D5" w:rsidP="00834554">
            <w:pPr>
              <w:pStyle w:val="TAC"/>
              <w:rPr>
                <w:rFonts w:cs="Arial"/>
              </w:rPr>
            </w:pPr>
          </w:p>
        </w:tc>
        <w:tc>
          <w:tcPr>
            <w:tcW w:w="1015" w:type="dxa"/>
            <w:gridSpan w:val="3"/>
            <w:shd w:val="clear" w:color="auto" w:fill="auto"/>
            <w:vAlign w:val="center"/>
          </w:tcPr>
          <w:p w14:paraId="02527653" w14:textId="77777777" w:rsidR="007A07D5" w:rsidRPr="00113F28" w:rsidRDefault="007A07D5" w:rsidP="00834554">
            <w:pPr>
              <w:pStyle w:val="TAC"/>
              <w:rPr>
                <w:rFonts w:cs="Arial"/>
              </w:rPr>
            </w:pPr>
            <w:r>
              <w:rPr>
                <w:rFonts w:cs="Arial"/>
              </w:rPr>
              <w:t>[</w:t>
            </w:r>
            <w:r w:rsidRPr="00113F28">
              <w:rPr>
                <w:rFonts w:cs="Arial"/>
              </w:rPr>
              <w:t>-116.5</w:t>
            </w:r>
            <w:r>
              <w:rPr>
                <w:rFonts w:cs="Arial"/>
              </w:rPr>
              <w:t>]</w:t>
            </w:r>
          </w:p>
        </w:tc>
        <w:tc>
          <w:tcPr>
            <w:tcW w:w="832" w:type="dxa"/>
            <w:gridSpan w:val="2"/>
            <w:shd w:val="clear" w:color="auto" w:fill="auto"/>
            <w:vAlign w:val="center"/>
          </w:tcPr>
          <w:p w14:paraId="3091F138" w14:textId="77777777" w:rsidR="007A07D5" w:rsidRPr="00113F28" w:rsidRDefault="007A07D5" w:rsidP="00834554">
            <w:pPr>
              <w:pStyle w:val="TAC"/>
              <w:rPr>
                <w:rFonts w:cs="Arial"/>
              </w:rPr>
            </w:pPr>
            <w:r>
              <w:rPr>
                <w:rFonts w:cs="Arial"/>
              </w:rPr>
              <w:t>[</w:t>
            </w:r>
            <w:r w:rsidRPr="00113F28">
              <w:rPr>
                <w:rFonts w:cs="Arial"/>
              </w:rPr>
              <w:t>-116.5</w:t>
            </w:r>
            <w:r>
              <w:rPr>
                <w:rFonts w:cs="Arial"/>
              </w:rPr>
              <w:t>]</w:t>
            </w:r>
          </w:p>
        </w:tc>
      </w:tr>
      <w:tr w:rsidR="007A07D5" w:rsidRPr="00113F28" w14:paraId="0CABA3C0" w14:textId="77777777" w:rsidTr="00834554">
        <w:trPr>
          <w:gridAfter w:val="1"/>
          <w:wAfter w:w="162" w:type="dxa"/>
          <w:cantSplit/>
          <w:trHeight w:val="113"/>
          <w:jc w:val="center"/>
        </w:trPr>
        <w:tc>
          <w:tcPr>
            <w:tcW w:w="1324" w:type="dxa"/>
            <w:gridSpan w:val="2"/>
            <w:vMerge/>
            <w:vAlign w:val="center"/>
          </w:tcPr>
          <w:p w14:paraId="498E323B" w14:textId="77777777" w:rsidR="007A07D5" w:rsidRPr="00113F28" w:rsidRDefault="007A07D5" w:rsidP="00834554">
            <w:pPr>
              <w:pStyle w:val="TAL"/>
              <w:rPr>
                <w:rFonts w:cs="Arial"/>
              </w:rPr>
            </w:pPr>
          </w:p>
        </w:tc>
        <w:tc>
          <w:tcPr>
            <w:tcW w:w="1658" w:type="dxa"/>
            <w:vAlign w:val="center"/>
          </w:tcPr>
          <w:p w14:paraId="6F29E7A2" w14:textId="77777777" w:rsidR="007A07D5" w:rsidRPr="00113F28" w:rsidRDefault="007A07D5" w:rsidP="00834554">
            <w:pPr>
              <w:pStyle w:val="TAL"/>
              <w:rPr>
                <w:rFonts w:cs="Arial"/>
              </w:rPr>
            </w:pPr>
            <w:r w:rsidRPr="00113F28">
              <w:rPr>
                <w:rFonts w:cs="Arial"/>
              </w:rPr>
              <w:t>Bands FDD_H</w:t>
            </w:r>
          </w:p>
        </w:tc>
        <w:tc>
          <w:tcPr>
            <w:tcW w:w="1134" w:type="dxa"/>
            <w:gridSpan w:val="2"/>
            <w:vMerge/>
            <w:vAlign w:val="center"/>
          </w:tcPr>
          <w:p w14:paraId="35A828C4" w14:textId="77777777" w:rsidR="007A07D5" w:rsidRPr="00113F28" w:rsidRDefault="007A07D5" w:rsidP="00834554">
            <w:pPr>
              <w:pStyle w:val="TAC"/>
              <w:rPr>
                <w:rFonts w:cs="Arial"/>
              </w:rPr>
            </w:pPr>
          </w:p>
        </w:tc>
        <w:tc>
          <w:tcPr>
            <w:tcW w:w="850" w:type="dxa"/>
            <w:gridSpan w:val="2"/>
            <w:vMerge/>
            <w:vAlign w:val="center"/>
          </w:tcPr>
          <w:p w14:paraId="0F30A4DF" w14:textId="77777777" w:rsidR="007A07D5" w:rsidRPr="00113F28" w:rsidRDefault="007A07D5" w:rsidP="00834554">
            <w:pPr>
              <w:pStyle w:val="TAC"/>
              <w:rPr>
                <w:rFonts w:cs="Arial"/>
              </w:rPr>
            </w:pPr>
          </w:p>
        </w:tc>
        <w:tc>
          <w:tcPr>
            <w:tcW w:w="851" w:type="dxa"/>
            <w:gridSpan w:val="2"/>
            <w:vMerge/>
            <w:vAlign w:val="center"/>
          </w:tcPr>
          <w:p w14:paraId="5831C54B" w14:textId="77777777" w:rsidR="007A07D5" w:rsidRPr="00113F28" w:rsidRDefault="007A07D5" w:rsidP="00834554">
            <w:pPr>
              <w:pStyle w:val="TAC"/>
              <w:rPr>
                <w:rFonts w:cs="Arial"/>
              </w:rPr>
            </w:pPr>
          </w:p>
        </w:tc>
        <w:tc>
          <w:tcPr>
            <w:tcW w:w="850" w:type="dxa"/>
            <w:gridSpan w:val="2"/>
            <w:vMerge/>
            <w:vAlign w:val="center"/>
          </w:tcPr>
          <w:p w14:paraId="086AB6A0" w14:textId="77777777" w:rsidR="007A07D5" w:rsidRPr="00113F28" w:rsidRDefault="007A07D5" w:rsidP="00834554">
            <w:pPr>
              <w:pStyle w:val="TAC"/>
              <w:rPr>
                <w:rFonts w:cs="Arial"/>
              </w:rPr>
            </w:pPr>
          </w:p>
        </w:tc>
        <w:tc>
          <w:tcPr>
            <w:tcW w:w="851" w:type="dxa"/>
            <w:gridSpan w:val="2"/>
            <w:vMerge/>
            <w:vAlign w:val="center"/>
          </w:tcPr>
          <w:p w14:paraId="00ECCC94" w14:textId="77777777" w:rsidR="007A07D5" w:rsidRPr="00113F28" w:rsidRDefault="007A07D5" w:rsidP="00834554">
            <w:pPr>
              <w:pStyle w:val="TAC"/>
              <w:rPr>
                <w:rFonts w:cs="Arial"/>
              </w:rPr>
            </w:pPr>
          </w:p>
        </w:tc>
        <w:tc>
          <w:tcPr>
            <w:tcW w:w="1015" w:type="dxa"/>
            <w:gridSpan w:val="3"/>
            <w:shd w:val="clear" w:color="auto" w:fill="auto"/>
            <w:vAlign w:val="center"/>
          </w:tcPr>
          <w:p w14:paraId="177102F0" w14:textId="77777777" w:rsidR="007A07D5" w:rsidRPr="00113F28" w:rsidRDefault="007A07D5" w:rsidP="00834554">
            <w:pPr>
              <w:pStyle w:val="TAC"/>
              <w:rPr>
                <w:rFonts w:cs="Arial"/>
              </w:rPr>
            </w:pPr>
            <w:r>
              <w:rPr>
                <w:rFonts w:cs="Arial"/>
              </w:rPr>
              <w:t>[</w:t>
            </w:r>
            <w:r w:rsidRPr="00113F28">
              <w:rPr>
                <w:rFonts w:cs="Arial"/>
              </w:rPr>
              <w:t>-116</w:t>
            </w:r>
            <w:r>
              <w:rPr>
                <w:rFonts w:cs="Arial"/>
              </w:rPr>
              <w:t>]</w:t>
            </w:r>
          </w:p>
        </w:tc>
        <w:tc>
          <w:tcPr>
            <w:tcW w:w="832" w:type="dxa"/>
            <w:gridSpan w:val="2"/>
            <w:shd w:val="clear" w:color="auto" w:fill="auto"/>
            <w:vAlign w:val="center"/>
          </w:tcPr>
          <w:p w14:paraId="658A7B5E" w14:textId="77777777" w:rsidR="007A07D5" w:rsidRPr="00113F28" w:rsidRDefault="007A07D5" w:rsidP="00834554">
            <w:pPr>
              <w:pStyle w:val="TAC"/>
              <w:rPr>
                <w:rFonts w:cs="Arial"/>
              </w:rPr>
            </w:pPr>
            <w:r>
              <w:rPr>
                <w:rFonts w:cs="Arial"/>
              </w:rPr>
              <w:t>[</w:t>
            </w:r>
            <w:r w:rsidRPr="00113F28">
              <w:rPr>
                <w:rFonts w:cs="Arial"/>
              </w:rPr>
              <w:t>-116</w:t>
            </w:r>
            <w:r>
              <w:rPr>
                <w:rFonts w:cs="Arial"/>
              </w:rPr>
              <w:t>]</w:t>
            </w:r>
          </w:p>
        </w:tc>
      </w:tr>
      <w:tr w:rsidR="007A07D5" w:rsidRPr="00113F28" w14:paraId="1B94D5BC" w14:textId="77777777" w:rsidTr="00834554">
        <w:trPr>
          <w:gridAfter w:val="1"/>
          <w:wAfter w:w="162" w:type="dxa"/>
          <w:jc w:val="center"/>
        </w:trPr>
        <w:tc>
          <w:tcPr>
            <w:tcW w:w="2982" w:type="dxa"/>
            <w:gridSpan w:val="3"/>
            <w:vAlign w:val="center"/>
          </w:tcPr>
          <w:p w14:paraId="2FB5A969" w14:textId="77777777" w:rsidR="007A07D5" w:rsidRPr="00113F28" w:rsidRDefault="007A07D5" w:rsidP="00834554">
            <w:pPr>
              <w:pStyle w:val="TAL"/>
              <w:rPr>
                <w:rFonts w:cs="Arial"/>
              </w:rPr>
            </w:pPr>
            <w:r w:rsidRPr="00113F28">
              <w:rPr>
                <w:rFonts w:cs="Arial"/>
                <w:position w:val="-12"/>
              </w:rPr>
              <w:object w:dxaOrig="620" w:dyaOrig="380" w14:anchorId="49A485AE">
                <v:shape id="_x0000_i1542" type="#_x0000_t75" style="width:31.5pt;height:18.75pt" o:ole="" fillcolor="window">
                  <v:imagedata r:id="rId27" o:title=""/>
                </v:shape>
                <o:OLEObject Type="Embed" ProgID="Equation.3" ShapeID="_x0000_i1542" DrawAspect="Content" ObjectID="_1674394694" r:id="rId53"/>
              </w:object>
            </w:r>
          </w:p>
        </w:tc>
        <w:tc>
          <w:tcPr>
            <w:tcW w:w="1134" w:type="dxa"/>
            <w:gridSpan w:val="2"/>
            <w:vAlign w:val="center"/>
          </w:tcPr>
          <w:p w14:paraId="6730DE82" w14:textId="77777777" w:rsidR="007A07D5" w:rsidRPr="00113F28" w:rsidRDefault="007A07D5" w:rsidP="00834554">
            <w:pPr>
              <w:pStyle w:val="TAC"/>
              <w:rPr>
                <w:rFonts w:cs="Arial"/>
              </w:rPr>
            </w:pPr>
            <w:r w:rsidRPr="00113F28">
              <w:rPr>
                <w:rFonts w:cs="Arial"/>
                <w:sz w:val="16"/>
                <w:szCs w:val="16"/>
              </w:rPr>
              <w:t>dB</w:t>
            </w:r>
          </w:p>
        </w:tc>
        <w:tc>
          <w:tcPr>
            <w:tcW w:w="850" w:type="dxa"/>
            <w:gridSpan w:val="2"/>
            <w:vAlign w:val="center"/>
          </w:tcPr>
          <w:p w14:paraId="58D5185D" w14:textId="77777777" w:rsidR="007A07D5" w:rsidRPr="00113F28" w:rsidRDefault="007A07D5" w:rsidP="00834554">
            <w:pPr>
              <w:pStyle w:val="TAC"/>
              <w:rPr>
                <w:rFonts w:cs="Arial"/>
              </w:rPr>
            </w:pPr>
            <w:r>
              <w:rPr>
                <w:rFonts w:cs="Arial"/>
              </w:rPr>
              <w:t>[</w:t>
            </w:r>
            <w:r w:rsidRPr="00113F28">
              <w:rPr>
                <w:rFonts w:cs="Arial"/>
              </w:rPr>
              <w:t>-1.75</w:t>
            </w:r>
            <w:r>
              <w:rPr>
                <w:rFonts w:cs="Arial"/>
              </w:rPr>
              <w:t>]</w:t>
            </w:r>
          </w:p>
        </w:tc>
        <w:tc>
          <w:tcPr>
            <w:tcW w:w="851" w:type="dxa"/>
            <w:gridSpan w:val="2"/>
            <w:vAlign w:val="center"/>
          </w:tcPr>
          <w:p w14:paraId="02147A49" w14:textId="77777777" w:rsidR="007A07D5" w:rsidRPr="00113F28" w:rsidRDefault="007A07D5" w:rsidP="00834554">
            <w:pPr>
              <w:pStyle w:val="TAC"/>
              <w:rPr>
                <w:rFonts w:cs="Arial"/>
              </w:rPr>
            </w:pPr>
            <w:r>
              <w:rPr>
                <w:rFonts w:cs="Arial"/>
              </w:rPr>
              <w:t>[</w:t>
            </w:r>
            <w:r w:rsidRPr="00113F28">
              <w:rPr>
                <w:rFonts w:cs="Arial"/>
              </w:rPr>
              <w:t>-1.75</w:t>
            </w:r>
            <w:r>
              <w:rPr>
                <w:rFonts w:cs="Arial"/>
              </w:rPr>
              <w:t>]</w:t>
            </w:r>
          </w:p>
        </w:tc>
        <w:tc>
          <w:tcPr>
            <w:tcW w:w="850" w:type="dxa"/>
            <w:gridSpan w:val="2"/>
            <w:vAlign w:val="center"/>
          </w:tcPr>
          <w:p w14:paraId="66A3F578" w14:textId="77777777" w:rsidR="007A07D5" w:rsidRPr="00113F28" w:rsidRDefault="007A07D5" w:rsidP="00834554">
            <w:pPr>
              <w:pStyle w:val="TAC"/>
              <w:rPr>
                <w:rFonts w:cs="Arial"/>
              </w:rPr>
            </w:pPr>
            <w:r>
              <w:rPr>
                <w:rFonts w:cs="Arial"/>
              </w:rPr>
              <w:t>[</w:t>
            </w:r>
            <w:r w:rsidRPr="00113F28">
              <w:rPr>
                <w:rFonts w:cs="Arial"/>
              </w:rPr>
              <w:t>-4.0</w:t>
            </w:r>
            <w:r>
              <w:rPr>
                <w:rFonts w:cs="Arial"/>
              </w:rPr>
              <w:t>]</w:t>
            </w:r>
          </w:p>
        </w:tc>
        <w:tc>
          <w:tcPr>
            <w:tcW w:w="851" w:type="dxa"/>
            <w:gridSpan w:val="2"/>
            <w:vAlign w:val="center"/>
          </w:tcPr>
          <w:p w14:paraId="3B0CEA38" w14:textId="77777777" w:rsidR="007A07D5" w:rsidRPr="00113F28" w:rsidRDefault="007A07D5" w:rsidP="00834554">
            <w:pPr>
              <w:pStyle w:val="TAC"/>
              <w:rPr>
                <w:rFonts w:cs="Arial"/>
              </w:rPr>
            </w:pPr>
            <w:r>
              <w:rPr>
                <w:rFonts w:cs="Arial"/>
              </w:rPr>
              <w:t>[</w:t>
            </w:r>
            <w:r w:rsidRPr="00113F28">
              <w:rPr>
                <w:rFonts w:cs="Arial"/>
              </w:rPr>
              <w:t>-4.0</w:t>
            </w:r>
            <w:r>
              <w:rPr>
                <w:rFonts w:cs="Arial"/>
              </w:rPr>
              <w:t>]</w:t>
            </w:r>
          </w:p>
        </w:tc>
        <w:tc>
          <w:tcPr>
            <w:tcW w:w="1015" w:type="dxa"/>
            <w:gridSpan w:val="3"/>
            <w:vAlign w:val="center"/>
          </w:tcPr>
          <w:p w14:paraId="798226DB" w14:textId="77777777" w:rsidR="007A07D5" w:rsidRPr="00113F28" w:rsidRDefault="007A07D5" w:rsidP="00834554">
            <w:pPr>
              <w:pStyle w:val="TAC"/>
              <w:rPr>
                <w:rFonts w:cs="Arial"/>
              </w:rPr>
            </w:pPr>
            <w:r>
              <w:rPr>
                <w:rFonts w:cs="Arial"/>
              </w:rPr>
              <w:t>[</w:t>
            </w:r>
            <w:r w:rsidRPr="00113F28">
              <w:rPr>
                <w:rFonts w:cs="Arial"/>
              </w:rPr>
              <w:t>-4.0</w:t>
            </w:r>
            <w:r>
              <w:rPr>
                <w:rFonts w:cs="Arial"/>
              </w:rPr>
              <w:t>]</w:t>
            </w:r>
          </w:p>
        </w:tc>
        <w:tc>
          <w:tcPr>
            <w:tcW w:w="832" w:type="dxa"/>
            <w:gridSpan w:val="2"/>
            <w:vAlign w:val="center"/>
          </w:tcPr>
          <w:p w14:paraId="11198876" w14:textId="77777777" w:rsidR="007A07D5" w:rsidRPr="00113F28" w:rsidRDefault="007A07D5" w:rsidP="00834554">
            <w:pPr>
              <w:pStyle w:val="TAC"/>
              <w:rPr>
                <w:rFonts w:cs="Arial"/>
              </w:rPr>
            </w:pPr>
            <w:r>
              <w:rPr>
                <w:rFonts w:cs="Arial"/>
              </w:rPr>
              <w:t>[</w:t>
            </w:r>
            <w:r w:rsidRPr="00113F28">
              <w:rPr>
                <w:rFonts w:cs="Arial"/>
              </w:rPr>
              <w:t>-4.0</w:t>
            </w:r>
            <w:r>
              <w:rPr>
                <w:rFonts w:cs="Arial"/>
              </w:rPr>
              <w:t>]</w:t>
            </w:r>
          </w:p>
        </w:tc>
      </w:tr>
      <w:tr w:rsidR="007A07D5" w:rsidRPr="00113F28" w14:paraId="11632C5E" w14:textId="77777777" w:rsidTr="00834554">
        <w:trPr>
          <w:gridAfter w:val="1"/>
          <w:wAfter w:w="162" w:type="dxa"/>
          <w:cantSplit/>
          <w:trHeight w:val="150"/>
          <w:jc w:val="center"/>
        </w:trPr>
        <w:tc>
          <w:tcPr>
            <w:tcW w:w="1324" w:type="dxa"/>
            <w:gridSpan w:val="2"/>
            <w:vMerge w:val="restart"/>
            <w:vAlign w:val="center"/>
          </w:tcPr>
          <w:p w14:paraId="37D84FFC" w14:textId="77777777" w:rsidR="007A07D5" w:rsidRPr="00113F28" w:rsidRDefault="007A07D5" w:rsidP="00834554">
            <w:pPr>
              <w:pStyle w:val="TAL"/>
              <w:rPr>
                <w:rFonts w:cs="Arial"/>
                <w:vertAlign w:val="superscript"/>
              </w:rPr>
            </w:pPr>
            <w:r w:rsidRPr="00113F28">
              <w:rPr>
                <w:rFonts w:cs="Arial"/>
                <w:sz w:val="16"/>
                <w:szCs w:val="16"/>
              </w:rPr>
              <w:t>RSRP</w:t>
            </w:r>
            <w:r w:rsidRPr="00113F28">
              <w:rPr>
                <w:rFonts w:cs="Arial"/>
                <w:sz w:val="16"/>
                <w:szCs w:val="16"/>
                <w:vertAlign w:val="superscript"/>
              </w:rPr>
              <w:t>Note3</w:t>
            </w:r>
          </w:p>
        </w:tc>
        <w:tc>
          <w:tcPr>
            <w:tcW w:w="1658" w:type="dxa"/>
            <w:vAlign w:val="center"/>
          </w:tcPr>
          <w:p w14:paraId="0081435A" w14:textId="77777777" w:rsidR="007A07D5" w:rsidRPr="00113F28" w:rsidRDefault="007A07D5" w:rsidP="00834554">
            <w:pPr>
              <w:pStyle w:val="TAL"/>
              <w:rPr>
                <w:rFonts w:cs="Arial"/>
              </w:rPr>
            </w:pPr>
            <w:r w:rsidRPr="00113F28">
              <w:rPr>
                <w:rFonts w:cs="Arial"/>
              </w:rPr>
              <w:t>Bands FDD_A</w:t>
            </w:r>
            <w:r w:rsidRPr="00113F28">
              <w:rPr>
                <w:rFonts w:cs="Arial"/>
                <w:vertAlign w:val="superscript"/>
              </w:rPr>
              <w:t xml:space="preserve"> Note 8</w:t>
            </w:r>
          </w:p>
        </w:tc>
        <w:tc>
          <w:tcPr>
            <w:tcW w:w="1134" w:type="dxa"/>
            <w:gridSpan w:val="2"/>
            <w:vMerge w:val="restart"/>
            <w:vAlign w:val="center"/>
          </w:tcPr>
          <w:p w14:paraId="7A018E23" w14:textId="77777777" w:rsidR="007A07D5" w:rsidRPr="00113F28" w:rsidRDefault="007A07D5" w:rsidP="00834554">
            <w:pPr>
              <w:pStyle w:val="TAC"/>
              <w:rPr>
                <w:rFonts w:cs="Arial"/>
              </w:rPr>
            </w:pPr>
            <w:r w:rsidRPr="00113F28">
              <w:rPr>
                <w:rFonts w:cs="Arial"/>
                <w:sz w:val="16"/>
                <w:szCs w:val="16"/>
              </w:rPr>
              <w:t>dBm/15 kHz</w:t>
            </w:r>
          </w:p>
        </w:tc>
        <w:tc>
          <w:tcPr>
            <w:tcW w:w="850" w:type="dxa"/>
            <w:gridSpan w:val="2"/>
            <w:vMerge w:val="restart"/>
            <w:vAlign w:val="center"/>
          </w:tcPr>
          <w:p w14:paraId="28B6C8A2" w14:textId="77777777" w:rsidR="007A07D5" w:rsidRPr="00113F28" w:rsidRDefault="007A07D5" w:rsidP="00834554">
            <w:pPr>
              <w:pStyle w:val="TAC"/>
              <w:rPr>
                <w:rFonts w:cs="Arial"/>
              </w:rPr>
            </w:pPr>
            <w:r>
              <w:rPr>
                <w:rFonts w:cs="Arial"/>
              </w:rPr>
              <w:t>[</w:t>
            </w:r>
            <w:r w:rsidRPr="00113F28">
              <w:rPr>
                <w:rFonts w:cs="Arial"/>
              </w:rPr>
              <w:t>-81.75</w:t>
            </w:r>
            <w:r>
              <w:rPr>
                <w:rFonts w:cs="Arial"/>
              </w:rPr>
              <w:t>]</w:t>
            </w:r>
          </w:p>
        </w:tc>
        <w:tc>
          <w:tcPr>
            <w:tcW w:w="851" w:type="dxa"/>
            <w:gridSpan w:val="2"/>
            <w:vMerge w:val="restart"/>
            <w:vAlign w:val="center"/>
          </w:tcPr>
          <w:p w14:paraId="073BADDF" w14:textId="77777777" w:rsidR="007A07D5" w:rsidRPr="00113F28" w:rsidRDefault="007A07D5" w:rsidP="00834554">
            <w:pPr>
              <w:pStyle w:val="TAC"/>
              <w:rPr>
                <w:rFonts w:cs="Arial"/>
              </w:rPr>
            </w:pPr>
            <w:r>
              <w:rPr>
                <w:rFonts w:cs="Arial"/>
              </w:rPr>
              <w:t>[</w:t>
            </w:r>
            <w:r w:rsidRPr="00113F28">
              <w:rPr>
                <w:rFonts w:cs="Arial"/>
              </w:rPr>
              <w:t>-81.75</w:t>
            </w:r>
            <w:r>
              <w:rPr>
                <w:rFonts w:cs="Arial"/>
              </w:rPr>
              <w:t>]</w:t>
            </w:r>
          </w:p>
        </w:tc>
        <w:tc>
          <w:tcPr>
            <w:tcW w:w="850" w:type="dxa"/>
            <w:gridSpan w:val="2"/>
            <w:vMerge w:val="restart"/>
            <w:vAlign w:val="center"/>
          </w:tcPr>
          <w:p w14:paraId="1789EE46" w14:textId="77777777" w:rsidR="007A07D5" w:rsidRPr="00113F28" w:rsidRDefault="007A07D5" w:rsidP="00834554">
            <w:pPr>
              <w:pStyle w:val="TAC"/>
              <w:rPr>
                <w:rFonts w:cs="Arial"/>
              </w:rPr>
            </w:pPr>
            <w:r>
              <w:rPr>
                <w:rFonts w:cs="Arial"/>
              </w:rPr>
              <w:t>[</w:t>
            </w:r>
            <w:r w:rsidRPr="00113F28">
              <w:rPr>
                <w:rFonts w:cs="Arial"/>
              </w:rPr>
              <w:t>-108.70</w:t>
            </w:r>
            <w:r>
              <w:rPr>
                <w:rFonts w:cs="Arial"/>
              </w:rPr>
              <w:t>]</w:t>
            </w:r>
          </w:p>
        </w:tc>
        <w:tc>
          <w:tcPr>
            <w:tcW w:w="851" w:type="dxa"/>
            <w:gridSpan w:val="2"/>
            <w:vMerge w:val="restart"/>
            <w:vAlign w:val="center"/>
          </w:tcPr>
          <w:p w14:paraId="2186B7FE" w14:textId="77777777" w:rsidR="007A07D5" w:rsidRPr="00113F28" w:rsidRDefault="007A07D5" w:rsidP="00834554">
            <w:pPr>
              <w:pStyle w:val="TAC"/>
              <w:rPr>
                <w:rFonts w:cs="Arial"/>
              </w:rPr>
            </w:pPr>
            <w:r>
              <w:rPr>
                <w:rFonts w:cs="Arial"/>
              </w:rPr>
              <w:t>[</w:t>
            </w:r>
            <w:r w:rsidRPr="00113F28">
              <w:rPr>
                <w:rFonts w:cs="Arial"/>
              </w:rPr>
              <w:t>-108.70</w:t>
            </w:r>
            <w:r>
              <w:rPr>
                <w:rFonts w:cs="Arial"/>
              </w:rPr>
              <w:t>]</w:t>
            </w:r>
          </w:p>
        </w:tc>
        <w:tc>
          <w:tcPr>
            <w:tcW w:w="1015" w:type="dxa"/>
            <w:gridSpan w:val="3"/>
            <w:vAlign w:val="center"/>
          </w:tcPr>
          <w:p w14:paraId="484D4677" w14:textId="77777777" w:rsidR="007A07D5" w:rsidRPr="00113F28" w:rsidRDefault="007A07D5" w:rsidP="00834554">
            <w:pPr>
              <w:pStyle w:val="TAC"/>
              <w:rPr>
                <w:rFonts w:cs="Arial"/>
              </w:rPr>
            </w:pPr>
            <w:r>
              <w:rPr>
                <w:rFonts w:cs="Arial"/>
              </w:rPr>
              <w:t>[</w:t>
            </w:r>
            <w:r w:rsidRPr="00113F28">
              <w:rPr>
                <w:rFonts w:cs="Arial"/>
              </w:rPr>
              <w:t>-123.5</w:t>
            </w:r>
            <w:r>
              <w:rPr>
                <w:rFonts w:cs="Arial"/>
              </w:rPr>
              <w:t>]</w:t>
            </w:r>
          </w:p>
        </w:tc>
        <w:tc>
          <w:tcPr>
            <w:tcW w:w="832" w:type="dxa"/>
            <w:gridSpan w:val="2"/>
            <w:vAlign w:val="center"/>
          </w:tcPr>
          <w:p w14:paraId="5795301A" w14:textId="77777777" w:rsidR="007A07D5" w:rsidRPr="00113F28" w:rsidRDefault="007A07D5" w:rsidP="00834554">
            <w:pPr>
              <w:pStyle w:val="TAC"/>
              <w:rPr>
                <w:rFonts w:cs="Arial"/>
              </w:rPr>
            </w:pPr>
            <w:r>
              <w:rPr>
                <w:rFonts w:cs="Arial"/>
              </w:rPr>
              <w:t>[</w:t>
            </w:r>
            <w:r w:rsidRPr="00113F28">
              <w:rPr>
                <w:rFonts w:cs="Arial"/>
              </w:rPr>
              <w:t>-123.5</w:t>
            </w:r>
            <w:r>
              <w:rPr>
                <w:rFonts w:cs="Arial"/>
              </w:rPr>
              <w:t>]</w:t>
            </w:r>
          </w:p>
        </w:tc>
      </w:tr>
      <w:tr w:rsidR="007A07D5" w:rsidRPr="00113F28" w14:paraId="629875D5" w14:textId="77777777" w:rsidTr="00834554">
        <w:trPr>
          <w:gridAfter w:val="1"/>
          <w:wAfter w:w="162" w:type="dxa"/>
          <w:cantSplit/>
          <w:trHeight w:val="150"/>
          <w:jc w:val="center"/>
        </w:trPr>
        <w:tc>
          <w:tcPr>
            <w:tcW w:w="1324" w:type="dxa"/>
            <w:gridSpan w:val="2"/>
            <w:vMerge/>
            <w:vAlign w:val="center"/>
          </w:tcPr>
          <w:p w14:paraId="24A9BA3D" w14:textId="77777777" w:rsidR="007A07D5" w:rsidRPr="00113F28" w:rsidRDefault="007A07D5" w:rsidP="00834554">
            <w:pPr>
              <w:pStyle w:val="TAL"/>
              <w:rPr>
                <w:rFonts w:cs="Arial"/>
              </w:rPr>
            </w:pPr>
          </w:p>
        </w:tc>
        <w:tc>
          <w:tcPr>
            <w:tcW w:w="1658" w:type="dxa"/>
            <w:vAlign w:val="center"/>
          </w:tcPr>
          <w:p w14:paraId="1E5A7075" w14:textId="77777777" w:rsidR="007A07D5" w:rsidRPr="00113F28" w:rsidRDefault="007A07D5" w:rsidP="00834554">
            <w:pPr>
              <w:pStyle w:val="TAL"/>
              <w:rPr>
                <w:rFonts w:cs="Arial"/>
              </w:rPr>
            </w:pP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p>
        </w:tc>
        <w:tc>
          <w:tcPr>
            <w:tcW w:w="1134" w:type="dxa"/>
            <w:gridSpan w:val="2"/>
            <w:vMerge/>
            <w:vAlign w:val="center"/>
          </w:tcPr>
          <w:p w14:paraId="0E98F81F" w14:textId="77777777" w:rsidR="007A07D5" w:rsidRPr="00113F28" w:rsidRDefault="007A07D5" w:rsidP="00834554">
            <w:pPr>
              <w:pStyle w:val="TAC"/>
              <w:rPr>
                <w:rFonts w:cs="Arial"/>
              </w:rPr>
            </w:pPr>
          </w:p>
        </w:tc>
        <w:tc>
          <w:tcPr>
            <w:tcW w:w="850" w:type="dxa"/>
            <w:gridSpan w:val="2"/>
            <w:vMerge/>
            <w:vAlign w:val="center"/>
          </w:tcPr>
          <w:p w14:paraId="1D7378E8" w14:textId="77777777" w:rsidR="007A07D5" w:rsidRPr="00113F28" w:rsidRDefault="007A07D5" w:rsidP="00834554">
            <w:pPr>
              <w:pStyle w:val="TAC"/>
              <w:rPr>
                <w:rFonts w:cs="Arial"/>
              </w:rPr>
            </w:pPr>
          </w:p>
        </w:tc>
        <w:tc>
          <w:tcPr>
            <w:tcW w:w="851" w:type="dxa"/>
            <w:gridSpan w:val="2"/>
            <w:vMerge/>
            <w:vAlign w:val="center"/>
          </w:tcPr>
          <w:p w14:paraId="71F2263C" w14:textId="77777777" w:rsidR="007A07D5" w:rsidRPr="00113F28" w:rsidRDefault="007A07D5" w:rsidP="00834554">
            <w:pPr>
              <w:pStyle w:val="TAC"/>
              <w:rPr>
                <w:rFonts w:cs="Arial"/>
              </w:rPr>
            </w:pPr>
          </w:p>
        </w:tc>
        <w:tc>
          <w:tcPr>
            <w:tcW w:w="850" w:type="dxa"/>
            <w:gridSpan w:val="2"/>
            <w:vMerge/>
            <w:vAlign w:val="center"/>
          </w:tcPr>
          <w:p w14:paraId="71B1B059" w14:textId="77777777" w:rsidR="007A07D5" w:rsidRPr="00113F28" w:rsidRDefault="007A07D5" w:rsidP="00834554">
            <w:pPr>
              <w:pStyle w:val="TAC"/>
              <w:rPr>
                <w:rFonts w:cs="Arial"/>
              </w:rPr>
            </w:pPr>
          </w:p>
        </w:tc>
        <w:tc>
          <w:tcPr>
            <w:tcW w:w="851" w:type="dxa"/>
            <w:gridSpan w:val="2"/>
            <w:vMerge/>
            <w:vAlign w:val="center"/>
          </w:tcPr>
          <w:p w14:paraId="48C73D8B" w14:textId="77777777" w:rsidR="007A07D5" w:rsidRPr="00113F28" w:rsidRDefault="007A07D5" w:rsidP="00834554">
            <w:pPr>
              <w:pStyle w:val="TAC"/>
              <w:rPr>
                <w:rFonts w:cs="Arial"/>
              </w:rPr>
            </w:pPr>
          </w:p>
        </w:tc>
        <w:tc>
          <w:tcPr>
            <w:tcW w:w="1015" w:type="dxa"/>
            <w:gridSpan w:val="3"/>
            <w:vAlign w:val="center"/>
          </w:tcPr>
          <w:p w14:paraId="1E90D70A" w14:textId="77777777" w:rsidR="007A07D5" w:rsidRPr="00113F28" w:rsidRDefault="007A07D5" w:rsidP="00834554">
            <w:pPr>
              <w:pStyle w:val="TAC"/>
              <w:rPr>
                <w:rFonts w:cs="Arial"/>
              </w:rPr>
            </w:pPr>
            <w:r>
              <w:rPr>
                <w:rFonts w:cs="Arial"/>
              </w:rPr>
              <w:t>[</w:t>
            </w:r>
            <w:r w:rsidRPr="00113F28">
              <w:rPr>
                <w:rFonts w:cs="Arial"/>
              </w:rPr>
              <w:t>-123</w:t>
            </w:r>
            <w:r>
              <w:rPr>
                <w:rFonts w:cs="Arial"/>
              </w:rPr>
              <w:t>]</w:t>
            </w:r>
          </w:p>
        </w:tc>
        <w:tc>
          <w:tcPr>
            <w:tcW w:w="832" w:type="dxa"/>
            <w:gridSpan w:val="2"/>
            <w:vAlign w:val="center"/>
          </w:tcPr>
          <w:p w14:paraId="3596506F" w14:textId="77777777" w:rsidR="007A07D5" w:rsidRPr="00113F28" w:rsidRDefault="007A07D5" w:rsidP="00834554">
            <w:pPr>
              <w:pStyle w:val="TAC"/>
              <w:rPr>
                <w:rFonts w:cs="Arial"/>
              </w:rPr>
            </w:pPr>
            <w:r>
              <w:rPr>
                <w:rFonts w:cs="Arial"/>
              </w:rPr>
              <w:t>[</w:t>
            </w:r>
            <w:r w:rsidRPr="00113F28">
              <w:rPr>
                <w:rFonts w:cs="Arial"/>
              </w:rPr>
              <w:t>-123</w:t>
            </w:r>
            <w:r>
              <w:rPr>
                <w:rFonts w:cs="Arial"/>
              </w:rPr>
              <w:t>]</w:t>
            </w:r>
          </w:p>
        </w:tc>
      </w:tr>
      <w:tr w:rsidR="007A07D5" w:rsidRPr="00113F28" w14:paraId="376DEA1B" w14:textId="77777777" w:rsidTr="00834554">
        <w:trPr>
          <w:gridAfter w:val="1"/>
          <w:wAfter w:w="162" w:type="dxa"/>
          <w:cantSplit/>
          <w:trHeight w:val="150"/>
          <w:jc w:val="center"/>
        </w:trPr>
        <w:tc>
          <w:tcPr>
            <w:tcW w:w="1324" w:type="dxa"/>
            <w:gridSpan w:val="2"/>
            <w:vMerge/>
            <w:vAlign w:val="center"/>
          </w:tcPr>
          <w:p w14:paraId="0DED5F79" w14:textId="77777777" w:rsidR="007A07D5" w:rsidRPr="00113F28" w:rsidRDefault="007A07D5" w:rsidP="00834554">
            <w:pPr>
              <w:pStyle w:val="TAL"/>
              <w:rPr>
                <w:rFonts w:cs="Arial"/>
              </w:rPr>
            </w:pPr>
          </w:p>
        </w:tc>
        <w:tc>
          <w:tcPr>
            <w:tcW w:w="1658" w:type="dxa"/>
            <w:vAlign w:val="center"/>
          </w:tcPr>
          <w:p w14:paraId="6674586E" w14:textId="77777777" w:rsidR="007A07D5" w:rsidRPr="00113F28" w:rsidRDefault="007A07D5" w:rsidP="00834554">
            <w:pPr>
              <w:pStyle w:val="TAL"/>
              <w:rPr>
                <w:rFonts w:cs="Arial"/>
              </w:rPr>
            </w:pPr>
            <w:r w:rsidRPr="00113F28">
              <w:rPr>
                <w:rFonts w:cs="Arial"/>
              </w:rPr>
              <w:t>Bands FDD_C</w:t>
            </w:r>
          </w:p>
        </w:tc>
        <w:tc>
          <w:tcPr>
            <w:tcW w:w="1134" w:type="dxa"/>
            <w:gridSpan w:val="2"/>
            <w:vMerge/>
            <w:vAlign w:val="center"/>
          </w:tcPr>
          <w:p w14:paraId="18716C00" w14:textId="77777777" w:rsidR="007A07D5" w:rsidRPr="00113F28" w:rsidRDefault="007A07D5" w:rsidP="00834554">
            <w:pPr>
              <w:pStyle w:val="TAC"/>
              <w:rPr>
                <w:rFonts w:cs="Arial"/>
              </w:rPr>
            </w:pPr>
          </w:p>
        </w:tc>
        <w:tc>
          <w:tcPr>
            <w:tcW w:w="850" w:type="dxa"/>
            <w:gridSpan w:val="2"/>
            <w:vMerge/>
            <w:vAlign w:val="center"/>
          </w:tcPr>
          <w:p w14:paraId="5248EF06" w14:textId="77777777" w:rsidR="007A07D5" w:rsidRPr="00113F28" w:rsidRDefault="007A07D5" w:rsidP="00834554">
            <w:pPr>
              <w:pStyle w:val="TAC"/>
              <w:rPr>
                <w:rFonts w:cs="Arial"/>
              </w:rPr>
            </w:pPr>
          </w:p>
        </w:tc>
        <w:tc>
          <w:tcPr>
            <w:tcW w:w="851" w:type="dxa"/>
            <w:gridSpan w:val="2"/>
            <w:vMerge/>
            <w:vAlign w:val="center"/>
          </w:tcPr>
          <w:p w14:paraId="5306ADC4" w14:textId="77777777" w:rsidR="007A07D5" w:rsidRPr="00113F28" w:rsidRDefault="007A07D5" w:rsidP="00834554">
            <w:pPr>
              <w:pStyle w:val="TAC"/>
              <w:rPr>
                <w:rFonts w:cs="Arial"/>
              </w:rPr>
            </w:pPr>
          </w:p>
        </w:tc>
        <w:tc>
          <w:tcPr>
            <w:tcW w:w="850" w:type="dxa"/>
            <w:gridSpan w:val="2"/>
            <w:vMerge/>
            <w:vAlign w:val="center"/>
          </w:tcPr>
          <w:p w14:paraId="42452A52" w14:textId="77777777" w:rsidR="007A07D5" w:rsidRPr="00113F28" w:rsidRDefault="007A07D5" w:rsidP="00834554">
            <w:pPr>
              <w:pStyle w:val="TAC"/>
              <w:rPr>
                <w:rFonts w:cs="Arial"/>
              </w:rPr>
            </w:pPr>
          </w:p>
        </w:tc>
        <w:tc>
          <w:tcPr>
            <w:tcW w:w="851" w:type="dxa"/>
            <w:gridSpan w:val="2"/>
            <w:vMerge/>
            <w:vAlign w:val="center"/>
          </w:tcPr>
          <w:p w14:paraId="727557C3" w14:textId="77777777" w:rsidR="007A07D5" w:rsidRPr="00113F28" w:rsidRDefault="007A07D5" w:rsidP="00834554">
            <w:pPr>
              <w:pStyle w:val="TAC"/>
              <w:rPr>
                <w:rFonts w:cs="Arial"/>
              </w:rPr>
            </w:pPr>
          </w:p>
        </w:tc>
        <w:tc>
          <w:tcPr>
            <w:tcW w:w="1015" w:type="dxa"/>
            <w:gridSpan w:val="3"/>
            <w:vAlign w:val="center"/>
          </w:tcPr>
          <w:p w14:paraId="1AB4DB17" w14:textId="77777777" w:rsidR="007A07D5" w:rsidRPr="00113F28" w:rsidRDefault="007A07D5" w:rsidP="00834554">
            <w:pPr>
              <w:pStyle w:val="TAC"/>
              <w:rPr>
                <w:rFonts w:cs="Arial"/>
              </w:rPr>
            </w:pPr>
            <w:r>
              <w:rPr>
                <w:rFonts w:cs="Arial"/>
              </w:rPr>
              <w:t>[</w:t>
            </w:r>
            <w:r w:rsidRPr="00113F28">
              <w:rPr>
                <w:rFonts w:cs="Arial"/>
              </w:rPr>
              <w:t>-122.5</w:t>
            </w:r>
            <w:r>
              <w:rPr>
                <w:rFonts w:cs="Arial"/>
              </w:rPr>
              <w:t>]</w:t>
            </w:r>
          </w:p>
        </w:tc>
        <w:tc>
          <w:tcPr>
            <w:tcW w:w="832" w:type="dxa"/>
            <w:gridSpan w:val="2"/>
            <w:vAlign w:val="center"/>
          </w:tcPr>
          <w:p w14:paraId="2745AF97" w14:textId="77777777" w:rsidR="007A07D5" w:rsidRPr="00113F28" w:rsidRDefault="007A07D5" w:rsidP="00834554">
            <w:pPr>
              <w:pStyle w:val="TAC"/>
              <w:rPr>
                <w:rFonts w:cs="Arial"/>
              </w:rPr>
            </w:pPr>
            <w:r>
              <w:rPr>
                <w:rFonts w:cs="Arial"/>
              </w:rPr>
              <w:t>[</w:t>
            </w:r>
            <w:r w:rsidRPr="00113F28">
              <w:rPr>
                <w:rFonts w:cs="Arial"/>
              </w:rPr>
              <w:t>-122.5</w:t>
            </w:r>
            <w:r>
              <w:rPr>
                <w:rFonts w:cs="Arial"/>
              </w:rPr>
              <w:t>]</w:t>
            </w:r>
          </w:p>
        </w:tc>
      </w:tr>
      <w:tr w:rsidR="007A07D5" w:rsidRPr="00113F28" w14:paraId="3330B8EE" w14:textId="77777777" w:rsidTr="00834554">
        <w:trPr>
          <w:gridAfter w:val="1"/>
          <w:wAfter w:w="162" w:type="dxa"/>
          <w:cantSplit/>
          <w:trHeight w:val="150"/>
          <w:jc w:val="center"/>
        </w:trPr>
        <w:tc>
          <w:tcPr>
            <w:tcW w:w="1324" w:type="dxa"/>
            <w:gridSpan w:val="2"/>
            <w:vMerge/>
            <w:vAlign w:val="center"/>
          </w:tcPr>
          <w:p w14:paraId="0EBAD4C5" w14:textId="77777777" w:rsidR="007A07D5" w:rsidRPr="00113F28" w:rsidRDefault="007A07D5" w:rsidP="00834554">
            <w:pPr>
              <w:pStyle w:val="TAL"/>
              <w:rPr>
                <w:rFonts w:cs="Arial"/>
              </w:rPr>
            </w:pPr>
          </w:p>
        </w:tc>
        <w:tc>
          <w:tcPr>
            <w:tcW w:w="1658" w:type="dxa"/>
            <w:vAlign w:val="center"/>
          </w:tcPr>
          <w:p w14:paraId="30813D91" w14:textId="77777777" w:rsidR="007A07D5" w:rsidRPr="00113F28" w:rsidRDefault="007A07D5" w:rsidP="00834554">
            <w:pPr>
              <w:pStyle w:val="TAL"/>
              <w:rPr>
                <w:rFonts w:cs="Arial"/>
              </w:rPr>
            </w:pPr>
            <w:r w:rsidRPr="00113F28">
              <w:rPr>
                <w:rFonts w:cs="Arial"/>
              </w:rPr>
              <w:t>Bands FDD_D</w:t>
            </w:r>
          </w:p>
        </w:tc>
        <w:tc>
          <w:tcPr>
            <w:tcW w:w="1134" w:type="dxa"/>
            <w:gridSpan w:val="2"/>
            <w:vMerge/>
            <w:vAlign w:val="center"/>
          </w:tcPr>
          <w:p w14:paraId="6923BFC3" w14:textId="77777777" w:rsidR="007A07D5" w:rsidRPr="00113F28" w:rsidRDefault="007A07D5" w:rsidP="00834554">
            <w:pPr>
              <w:pStyle w:val="TAC"/>
              <w:rPr>
                <w:rFonts w:cs="Arial"/>
              </w:rPr>
            </w:pPr>
          </w:p>
        </w:tc>
        <w:tc>
          <w:tcPr>
            <w:tcW w:w="850" w:type="dxa"/>
            <w:gridSpan w:val="2"/>
            <w:vMerge/>
            <w:vAlign w:val="center"/>
          </w:tcPr>
          <w:p w14:paraId="1B807EBF" w14:textId="77777777" w:rsidR="007A07D5" w:rsidRPr="00113F28" w:rsidRDefault="007A07D5" w:rsidP="00834554">
            <w:pPr>
              <w:pStyle w:val="TAC"/>
              <w:rPr>
                <w:rFonts w:cs="Arial"/>
              </w:rPr>
            </w:pPr>
          </w:p>
        </w:tc>
        <w:tc>
          <w:tcPr>
            <w:tcW w:w="851" w:type="dxa"/>
            <w:gridSpan w:val="2"/>
            <w:vMerge/>
            <w:vAlign w:val="center"/>
          </w:tcPr>
          <w:p w14:paraId="2B8B363C" w14:textId="77777777" w:rsidR="007A07D5" w:rsidRPr="00113F28" w:rsidRDefault="007A07D5" w:rsidP="00834554">
            <w:pPr>
              <w:pStyle w:val="TAC"/>
              <w:rPr>
                <w:rFonts w:cs="Arial"/>
              </w:rPr>
            </w:pPr>
          </w:p>
        </w:tc>
        <w:tc>
          <w:tcPr>
            <w:tcW w:w="850" w:type="dxa"/>
            <w:gridSpan w:val="2"/>
            <w:vMerge/>
            <w:vAlign w:val="center"/>
          </w:tcPr>
          <w:p w14:paraId="16AC7544" w14:textId="77777777" w:rsidR="007A07D5" w:rsidRPr="00113F28" w:rsidRDefault="007A07D5" w:rsidP="00834554">
            <w:pPr>
              <w:pStyle w:val="TAC"/>
              <w:rPr>
                <w:rFonts w:cs="Arial"/>
              </w:rPr>
            </w:pPr>
          </w:p>
        </w:tc>
        <w:tc>
          <w:tcPr>
            <w:tcW w:w="851" w:type="dxa"/>
            <w:gridSpan w:val="2"/>
            <w:vMerge/>
            <w:vAlign w:val="center"/>
          </w:tcPr>
          <w:p w14:paraId="711B6088" w14:textId="77777777" w:rsidR="007A07D5" w:rsidRPr="00113F28" w:rsidRDefault="007A07D5" w:rsidP="00834554">
            <w:pPr>
              <w:pStyle w:val="TAC"/>
              <w:rPr>
                <w:rFonts w:cs="Arial"/>
              </w:rPr>
            </w:pPr>
          </w:p>
        </w:tc>
        <w:tc>
          <w:tcPr>
            <w:tcW w:w="1015" w:type="dxa"/>
            <w:gridSpan w:val="3"/>
            <w:vAlign w:val="center"/>
          </w:tcPr>
          <w:p w14:paraId="42532F67" w14:textId="77777777" w:rsidR="007A07D5" w:rsidRPr="00113F28" w:rsidRDefault="007A07D5" w:rsidP="00834554">
            <w:pPr>
              <w:pStyle w:val="TAC"/>
              <w:rPr>
                <w:rFonts w:cs="Arial"/>
              </w:rPr>
            </w:pPr>
            <w:r>
              <w:rPr>
                <w:rFonts w:cs="Arial"/>
              </w:rPr>
              <w:t>[</w:t>
            </w:r>
            <w:r w:rsidRPr="00113F28">
              <w:rPr>
                <w:rFonts w:cs="Arial"/>
              </w:rPr>
              <w:t>-122</w:t>
            </w:r>
            <w:r>
              <w:rPr>
                <w:rFonts w:cs="Arial"/>
              </w:rPr>
              <w:t>]</w:t>
            </w:r>
          </w:p>
        </w:tc>
        <w:tc>
          <w:tcPr>
            <w:tcW w:w="832" w:type="dxa"/>
            <w:gridSpan w:val="2"/>
            <w:vAlign w:val="center"/>
          </w:tcPr>
          <w:p w14:paraId="0C4E4EC6" w14:textId="77777777" w:rsidR="007A07D5" w:rsidRPr="00113F28" w:rsidRDefault="007A07D5" w:rsidP="00834554">
            <w:pPr>
              <w:pStyle w:val="TAC"/>
              <w:rPr>
                <w:rFonts w:cs="Arial"/>
              </w:rPr>
            </w:pPr>
            <w:r>
              <w:rPr>
                <w:rFonts w:cs="Arial"/>
              </w:rPr>
              <w:t>[</w:t>
            </w:r>
            <w:r w:rsidRPr="00113F28">
              <w:rPr>
                <w:rFonts w:cs="Arial"/>
              </w:rPr>
              <w:t>-122</w:t>
            </w:r>
            <w:r>
              <w:rPr>
                <w:rFonts w:cs="Arial"/>
              </w:rPr>
              <w:t>]</w:t>
            </w:r>
          </w:p>
        </w:tc>
      </w:tr>
      <w:tr w:rsidR="007A07D5" w:rsidRPr="00113F28" w14:paraId="46432BAC" w14:textId="77777777" w:rsidTr="00834554">
        <w:trPr>
          <w:gridAfter w:val="1"/>
          <w:wAfter w:w="162" w:type="dxa"/>
          <w:cantSplit/>
          <w:trHeight w:val="150"/>
          <w:jc w:val="center"/>
        </w:trPr>
        <w:tc>
          <w:tcPr>
            <w:tcW w:w="1324" w:type="dxa"/>
            <w:gridSpan w:val="2"/>
            <w:vMerge/>
            <w:vAlign w:val="center"/>
          </w:tcPr>
          <w:p w14:paraId="6F33425F" w14:textId="77777777" w:rsidR="007A07D5" w:rsidRPr="00113F28" w:rsidRDefault="007A07D5" w:rsidP="00834554">
            <w:pPr>
              <w:pStyle w:val="TAL"/>
              <w:rPr>
                <w:rFonts w:cs="Arial"/>
              </w:rPr>
            </w:pPr>
          </w:p>
        </w:tc>
        <w:tc>
          <w:tcPr>
            <w:tcW w:w="1658" w:type="dxa"/>
            <w:vAlign w:val="center"/>
          </w:tcPr>
          <w:p w14:paraId="1C863465" w14:textId="77777777" w:rsidR="007A07D5" w:rsidRPr="00113F28" w:rsidRDefault="007A07D5" w:rsidP="00834554">
            <w:pPr>
              <w:pStyle w:val="TAL"/>
              <w:rPr>
                <w:rFonts w:cs="Arial"/>
              </w:rPr>
            </w:pPr>
            <w:r w:rsidRPr="00113F28">
              <w:rPr>
                <w:rFonts w:cs="Arial"/>
              </w:rPr>
              <w:t>Bands FDD_E, FDD_F</w:t>
            </w:r>
            <w:r w:rsidRPr="00113F28">
              <w:rPr>
                <w:rFonts w:cs="Arial"/>
                <w:vertAlign w:val="superscript"/>
              </w:rPr>
              <w:t xml:space="preserve"> Note 5</w:t>
            </w:r>
            <w:r w:rsidRPr="00113F28">
              <w:rPr>
                <w:rFonts w:cs="Arial"/>
              </w:rPr>
              <w:t xml:space="preserve"> </w:t>
            </w:r>
          </w:p>
        </w:tc>
        <w:tc>
          <w:tcPr>
            <w:tcW w:w="1134" w:type="dxa"/>
            <w:gridSpan w:val="2"/>
            <w:vMerge/>
            <w:vAlign w:val="center"/>
          </w:tcPr>
          <w:p w14:paraId="6394C029" w14:textId="77777777" w:rsidR="007A07D5" w:rsidRPr="00113F28" w:rsidRDefault="007A07D5" w:rsidP="00834554">
            <w:pPr>
              <w:pStyle w:val="TAC"/>
              <w:rPr>
                <w:rFonts w:cs="Arial"/>
              </w:rPr>
            </w:pPr>
          </w:p>
        </w:tc>
        <w:tc>
          <w:tcPr>
            <w:tcW w:w="850" w:type="dxa"/>
            <w:gridSpan w:val="2"/>
            <w:vMerge/>
            <w:vAlign w:val="center"/>
          </w:tcPr>
          <w:p w14:paraId="5C9CCAF2" w14:textId="77777777" w:rsidR="007A07D5" w:rsidRPr="00113F28" w:rsidRDefault="007A07D5" w:rsidP="00834554">
            <w:pPr>
              <w:pStyle w:val="TAC"/>
              <w:rPr>
                <w:rFonts w:cs="Arial"/>
              </w:rPr>
            </w:pPr>
          </w:p>
        </w:tc>
        <w:tc>
          <w:tcPr>
            <w:tcW w:w="851" w:type="dxa"/>
            <w:gridSpan w:val="2"/>
            <w:vMerge/>
            <w:vAlign w:val="center"/>
          </w:tcPr>
          <w:p w14:paraId="06228EE4" w14:textId="77777777" w:rsidR="007A07D5" w:rsidRPr="00113F28" w:rsidRDefault="007A07D5" w:rsidP="00834554">
            <w:pPr>
              <w:pStyle w:val="TAC"/>
              <w:rPr>
                <w:rFonts w:cs="Arial"/>
              </w:rPr>
            </w:pPr>
          </w:p>
        </w:tc>
        <w:tc>
          <w:tcPr>
            <w:tcW w:w="850" w:type="dxa"/>
            <w:gridSpan w:val="2"/>
            <w:vMerge/>
            <w:vAlign w:val="center"/>
          </w:tcPr>
          <w:p w14:paraId="76D086A9" w14:textId="77777777" w:rsidR="007A07D5" w:rsidRPr="00113F28" w:rsidRDefault="007A07D5" w:rsidP="00834554">
            <w:pPr>
              <w:pStyle w:val="TAC"/>
              <w:rPr>
                <w:rFonts w:cs="Arial"/>
              </w:rPr>
            </w:pPr>
          </w:p>
        </w:tc>
        <w:tc>
          <w:tcPr>
            <w:tcW w:w="851" w:type="dxa"/>
            <w:gridSpan w:val="2"/>
            <w:vMerge/>
            <w:vAlign w:val="center"/>
          </w:tcPr>
          <w:p w14:paraId="38CAE653" w14:textId="77777777" w:rsidR="007A07D5" w:rsidRPr="00113F28" w:rsidRDefault="007A07D5" w:rsidP="00834554">
            <w:pPr>
              <w:pStyle w:val="TAC"/>
              <w:rPr>
                <w:rFonts w:cs="Arial"/>
              </w:rPr>
            </w:pPr>
          </w:p>
        </w:tc>
        <w:tc>
          <w:tcPr>
            <w:tcW w:w="1015" w:type="dxa"/>
            <w:gridSpan w:val="3"/>
            <w:vAlign w:val="center"/>
          </w:tcPr>
          <w:p w14:paraId="5AF2CB67" w14:textId="77777777" w:rsidR="007A07D5" w:rsidRPr="00113F28" w:rsidRDefault="007A07D5" w:rsidP="00834554">
            <w:pPr>
              <w:pStyle w:val="TAC"/>
              <w:rPr>
                <w:rFonts w:cs="Arial"/>
              </w:rPr>
            </w:pPr>
            <w:r>
              <w:rPr>
                <w:rFonts w:cs="Arial"/>
              </w:rPr>
              <w:t>[</w:t>
            </w:r>
            <w:r w:rsidRPr="00113F28">
              <w:rPr>
                <w:rFonts w:cs="Arial"/>
              </w:rPr>
              <w:t>-121.5</w:t>
            </w:r>
            <w:r>
              <w:rPr>
                <w:rFonts w:cs="Arial"/>
              </w:rPr>
              <w:t>]</w:t>
            </w:r>
          </w:p>
        </w:tc>
        <w:tc>
          <w:tcPr>
            <w:tcW w:w="832" w:type="dxa"/>
            <w:gridSpan w:val="2"/>
            <w:vAlign w:val="center"/>
          </w:tcPr>
          <w:p w14:paraId="2F7212AC" w14:textId="77777777" w:rsidR="007A07D5" w:rsidRPr="00113F28" w:rsidRDefault="007A07D5" w:rsidP="00834554">
            <w:pPr>
              <w:pStyle w:val="TAC"/>
              <w:rPr>
                <w:rFonts w:cs="Arial"/>
              </w:rPr>
            </w:pPr>
            <w:r>
              <w:rPr>
                <w:rFonts w:cs="Arial"/>
              </w:rPr>
              <w:t>[</w:t>
            </w:r>
            <w:r w:rsidRPr="00113F28">
              <w:rPr>
                <w:rFonts w:cs="Arial"/>
              </w:rPr>
              <w:t>-121.5</w:t>
            </w:r>
            <w:r>
              <w:rPr>
                <w:rFonts w:cs="Arial"/>
              </w:rPr>
              <w:t>]</w:t>
            </w:r>
          </w:p>
        </w:tc>
      </w:tr>
      <w:tr w:rsidR="007A07D5" w:rsidRPr="00113F28" w14:paraId="2740B1FE" w14:textId="77777777" w:rsidTr="00834554">
        <w:trPr>
          <w:gridAfter w:val="1"/>
          <w:wAfter w:w="162" w:type="dxa"/>
          <w:cantSplit/>
          <w:trHeight w:val="150"/>
          <w:jc w:val="center"/>
        </w:trPr>
        <w:tc>
          <w:tcPr>
            <w:tcW w:w="1324" w:type="dxa"/>
            <w:gridSpan w:val="2"/>
            <w:vMerge/>
            <w:vAlign w:val="center"/>
          </w:tcPr>
          <w:p w14:paraId="19EF4180" w14:textId="77777777" w:rsidR="007A07D5" w:rsidRPr="00113F28" w:rsidRDefault="007A07D5" w:rsidP="00834554">
            <w:pPr>
              <w:pStyle w:val="TAL"/>
              <w:rPr>
                <w:rFonts w:cs="Arial"/>
              </w:rPr>
            </w:pPr>
          </w:p>
        </w:tc>
        <w:tc>
          <w:tcPr>
            <w:tcW w:w="1658" w:type="dxa"/>
            <w:vAlign w:val="center"/>
          </w:tcPr>
          <w:p w14:paraId="0AB08114" w14:textId="77777777" w:rsidR="007A07D5" w:rsidRPr="00113F28" w:rsidRDefault="007A07D5" w:rsidP="00834554">
            <w:pPr>
              <w:pStyle w:val="TAL"/>
              <w:rPr>
                <w:rFonts w:cs="Arial"/>
              </w:rPr>
            </w:pPr>
            <w:r w:rsidRPr="00113F28">
              <w:rPr>
                <w:rFonts w:cs="Arial"/>
              </w:rPr>
              <w:t>Bands FDD_G</w:t>
            </w:r>
            <w:r w:rsidRPr="00113F28">
              <w:rPr>
                <w:rFonts w:cs="Arial"/>
                <w:vertAlign w:val="superscript"/>
              </w:rPr>
              <w:t xml:space="preserve"> Note 7</w:t>
            </w:r>
          </w:p>
        </w:tc>
        <w:tc>
          <w:tcPr>
            <w:tcW w:w="1134" w:type="dxa"/>
            <w:gridSpan w:val="2"/>
            <w:vMerge/>
            <w:vAlign w:val="center"/>
          </w:tcPr>
          <w:p w14:paraId="30548ADF" w14:textId="77777777" w:rsidR="007A07D5" w:rsidRPr="00113F28" w:rsidRDefault="007A07D5" w:rsidP="00834554">
            <w:pPr>
              <w:pStyle w:val="TAC"/>
              <w:rPr>
                <w:rFonts w:cs="Arial"/>
              </w:rPr>
            </w:pPr>
          </w:p>
        </w:tc>
        <w:tc>
          <w:tcPr>
            <w:tcW w:w="850" w:type="dxa"/>
            <w:gridSpan w:val="2"/>
            <w:vMerge/>
            <w:vAlign w:val="center"/>
          </w:tcPr>
          <w:p w14:paraId="3660661A" w14:textId="77777777" w:rsidR="007A07D5" w:rsidRPr="00113F28" w:rsidRDefault="007A07D5" w:rsidP="00834554">
            <w:pPr>
              <w:pStyle w:val="TAC"/>
              <w:rPr>
                <w:rFonts w:cs="Arial"/>
              </w:rPr>
            </w:pPr>
          </w:p>
        </w:tc>
        <w:tc>
          <w:tcPr>
            <w:tcW w:w="851" w:type="dxa"/>
            <w:gridSpan w:val="2"/>
            <w:vMerge/>
            <w:vAlign w:val="center"/>
          </w:tcPr>
          <w:p w14:paraId="2B39CC29" w14:textId="77777777" w:rsidR="007A07D5" w:rsidRPr="00113F28" w:rsidRDefault="007A07D5" w:rsidP="00834554">
            <w:pPr>
              <w:pStyle w:val="TAC"/>
              <w:rPr>
                <w:rFonts w:cs="Arial"/>
              </w:rPr>
            </w:pPr>
          </w:p>
        </w:tc>
        <w:tc>
          <w:tcPr>
            <w:tcW w:w="850" w:type="dxa"/>
            <w:gridSpan w:val="2"/>
            <w:vMerge/>
            <w:vAlign w:val="center"/>
          </w:tcPr>
          <w:p w14:paraId="635A1D21" w14:textId="77777777" w:rsidR="007A07D5" w:rsidRPr="00113F28" w:rsidRDefault="007A07D5" w:rsidP="00834554">
            <w:pPr>
              <w:pStyle w:val="TAC"/>
              <w:rPr>
                <w:rFonts w:cs="Arial"/>
              </w:rPr>
            </w:pPr>
          </w:p>
        </w:tc>
        <w:tc>
          <w:tcPr>
            <w:tcW w:w="851" w:type="dxa"/>
            <w:gridSpan w:val="2"/>
            <w:vMerge/>
            <w:vAlign w:val="center"/>
          </w:tcPr>
          <w:p w14:paraId="131C6BD5" w14:textId="77777777" w:rsidR="007A07D5" w:rsidRPr="00113F28" w:rsidRDefault="007A07D5" w:rsidP="00834554">
            <w:pPr>
              <w:pStyle w:val="TAC"/>
              <w:rPr>
                <w:rFonts w:cs="Arial"/>
              </w:rPr>
            </w:pPr>
          </w:p>
        </w:tc>
        <w:tc>
          <w:tcPr>
            <w:tcW w:w="1015" w:type="dxa"/>
            <w:gridSpan w:val="3"/>
            <w:vAlign w:val="center"/>
          </w:tcPr>
          <w:p w14:paraId="446192FC" w14:textId="77777777" w:rsidR="007A07D5" w:rsidRPr="00113F28" w:rsidRDefault="007A07D5" w:rsidP="00834554">
            <w:pPr>
              <w:pStyle w:val="TAC"/>
              <w:rPr>
                <w:rFonts w:cs="Arial"/>
              </w:rPr>
            </w:pPr>
            <w:r>
              <w:rPr>
                <w:rFonts w:cs="Arial"/>
              </w:rPr>
              <w:t>[</w:t>
            </w:r>
            <w:r w:rsidRPr="00113F28">
              <w:rPr>
                <w:rFonts w:cs="Arial"/>
              </w:rPr>
              <w:t>-120.5</w:t>
            </w:r>
            <w:r>
              <w:rPr>
                <w:rFonts w:cs="Arial"/>
              </w:rPr>
              <w:t>]</w:t>
            </w:r>
          </w:p>
        </w:tc>
        <w:tc>
          <w:tcPr>
            <w:tcW w:w="832" w:type="dxa"/>
            <w:gridSpan w:val="2"/>
            <w:vAlign w:val="center"/>
          </w:tcPr>
          <w:p w14:paraId="6E50A7C2" w14:textId="77777777" w:rsidR="007A07D5" w:rsidRPr="00113F28" w:rsidRDefault="007A07D5" w:rsidP="00834554">
            <w:pPr>
              <w:pStyle w:val="TAC"/>
              <w:rPr>
                <w:rFonts w:cs="Arial"/>
              </w:rPr>
            </w:pPr>
            <w:r>
              <w:rPr>
                <w:rFonts w:cs="Arial"/>
              </w:rPr>
              <w:t>[</w:t>
            </w:r>
            <w:r w:rsidRPr="00113F28">
              <w:rPr>
                <w:rFonts w:cs="Arial"/>
              </w:rPr>
              <w:t>-120.5</w:t>
            </w:r>
            <w:r>
              <w:rPr>
                <w:rFonts w:cs="Arial"/>
              </w:rPr>
              <w:t>]</w:t>
            </w:r>
          </w:p>
        </w:tc>
      </w:tr>
      <w:tr w:rsidR="007A07D5" w:rsidRPr="00113F28" w14:paraId="423E2A91" w14:textId="77777777" w:rsidTr="00834554">
        <w:trPr>
          <w:gridAfter w:val="1"/>
          <w:wAfter w:w="162" w:type="dxa"/>
          <w:cantSplit/>
          <w:trHeight w:val="150"/>
          <w:jc w:val="center"/>
        </w:trPr>
        <w:tc>
          <w:tcPr>
            <w:tcW w:w="1324" w:type="dxa"/>
            <w:gridSpan w:val="2"/>
            <w:vMerge/>
            <w:vAlign w:val="center"/>
          </w:tcPr>
          <w:p w14:paraId="77F92221" w14:textId="77777777" w:rsidR="007A07D5" w:rsidRPr="00113F28" w:rsidRDefault="007A07D5" w:rsidP="00834554">
            <w:pPr>
              <w:pStyle w:val="TAL"/>
              <w:rPr>
                <w:rFonts w:cs="Arial"/>
              </w:rPr>
            </w:pPr>
          </w:p>
        </w:tc>
        <w:tc>
          <w:tcPr>
            <w:tcW w:w="1658" w:type="dxa"/>
            <w:vAlign w:val="center"/>
          </w:tcPr>
          <w:p w14:paraId="2B9F496B" w14:textId="77777777" w:rsidR="007A07D5" w:rsidRPr="00113F28" w:rsidRDefault="007A07D5" w:rsidP="00834554">
            <w:pPr>
              <w:pStyle w:val="TAL"/>
              <w:rPr>
                <w:rFonts w:cs="Arial"/>
              </w:rPr>
            </w:pPr>
            <w:r w:rsidRPr="00113F28">
              <w:rPr>
                <w:rFonts w:cs="Arial"/>
              </w:rPr>
              <w:t>Bands FDD_H</w:t>
            </w:r>
          </w:p>
        </w:tc>
        <w:tc>
          <w:tcPr>
            <w:tcW w:w="1134" w:type="dxa"/>
            <w:gridSpan w:val="2"/>
            <w:vMerge/>
            <w:vAlign w:val="center"/>
          </w:tcPr>
          <w:p w14:paraId="18D06A69" w14:textId="77777777" w:rsidR="007A07D5" w:rsidRPr="00113F28" w:rsidRDefault="007A07D5" w:rsidP="00834554">
            <w:pPr>
              <w:pStyle w:val="TAC"/>
              <w:rPr>
                <w:rFonts w:cs="Arial"/>
              </w:rPr>
            </w:pPr>
          </w:p>
        </w:tc>
        <w:tc>
          <w:tcPr>
            <w:tcW w:w="850" w:type="dxa"/>
            <w:gridSpan w:val="2"/>
            <w:vMerge/>
            <w:vAlign w:val="center"/>
          </w:tcPr>
          <w:p w14:paraId="0E8EFE23" w14:textId="77777777" w:rsidR="007A07D5" w:rsidRPr="00113F28" w:rsidRDefault="007A07D5" w:rsidP="00834554">
            <w:pPr>
              <w:pStyle w:val="TAC"/>
              <w:rPr>
                <w:rFonts w:cs="Arial"/>
              </w:rPr>
            </w:pPr>
          </w:p>
        </w:tc>
        <w:tc>
          <w:tcPr>
            <w:tcW w:w="851" w:type="dxa"/>
            <w:gridSpan w:val="2"/>
            <w:vMerge/>
            <w:vAlign w:val="center"/>
          </w:tcPr>
          <w:p w14:paraId="1EB83CD7" w14:textId="77777777" w:rsidR="007A07D5" w:rsidRPr="00113F28" w:rsidRDefault="007A07D5" w:rsidP="00834554">
            <w:pPr>
              <w:pStyle w:val="TAC"/>
              <w:rPr>
                <w:rFonts w:cs="Arial"/>
              </w:rPr>
            </w:pPr>
          </w:p>
        </w:tc>
        <w:tc>
          <w:tcPr>
            <w:tcW w:w="850" w:type="dxa"/>
            <w:gridSpan w:val="2"/>
            <w:vMerge/>
            <w:vAlign w:val="center"/>
          </w:tcPr>
          <w:p w14:paraId="1D02B975" w14:textId="77777777" w:rsidR="007A07D5" w:rsidRPr="00113F28" w:rsidRDefault="007A07D5" w:rsidP="00834554">
            <w:pPr>
              <w:pStyle w:val="TAC"/>
              <w:rPr>
                <w:rFonts w:cs="Arial"/>
              </w:rPr>
            </w:pPr>
          </w:p>
        </w:tc>
        <w:tc>
          <w:tcPr>
            <w:tcW w:w="851" w:type="dxa"/>
            <w:gridSpan w:val="2"/>
            <w:vMerge/>
            <w:vAlign w:val="center"/>
          </w:tcPr>
          <w:p w14:paraId="0C917D92" w14:textId="77777777" w:rsidR="007A07D5" w:rsidRPr="00113F28" w:rsidRDefault="007A07D5" w:rsidP="00834554">
            <w:pPr>
              <w:pStyle w:val="TAC"/>
              <w:rPr>
                <w:rFonts w:cs="Arial"/>
              </w:rPr>
            </w:pPr>
          </w:p>
        </w:tc>
        <w:tc>
          <w:tcPr>
            <w:tcW w:w="1015" w:type="dxa"/>
            <w:gridSpan w:val="3"/>
            <w:vAlign w:val="center"/>
          </w:tcPr>
          <w:p w14:paraId="448B0921" w14:textId="77777777" w:rsidR="007A07D5" w:rsidRPr="00113F28" w:rsidRDefault="007A07D5" w:rsidP="00834554">
            <w:pPr>
              <w:pStyle w:val="TAC"/>
              <w:rPr>
                <w:rFonts w:cs="Arial"/>
              </w:rPr>
            </w:pPr>
            <w:r>
              <w:rPr>
                <w:rFonts w:cs="Arial"/>
              </w:rPr>
              <w:t>[</w:t>
            </w:r>
            <w:r w:rsidRPr="00113F28">
              <w:rPr>
                <w:rFonts w:cs="Arial"/>
              </w:rPr>
              <w:t>-120</w:t>
            </w:r>
            <w:r>
              <w:rPr>
                <w:rFonts w:cs="Arial"/>
              </w:rPr>
              <w:t>]</w:t>
            </w:r>
          </w:p>
        </w:tc>
        <w:tc>
          <w:tcPr>
            <w:tcW w:w="832" w:type="dxa"/>
            <w:gridSpan w:val="2"/>
            <w:vAlign w:val="center"/>
          </w:tcPr>
          <w:p w14:paraId="24EA0E95" w14:textId="77777777" w:rsidR="007A07D5" w:rsidRPr="00113F28" w:rsidRDefault="007A07D5" w:rsidP="00834554">
            <w:pPr>
              <w:pStyle w:val="TAC"/>
              <w:rPr>
                <w:rFonts w:cs="Arial"/>
              </w:rPr>
            </w:pPr>
            <w:r>
              <w:rPr>
                <w:rFonts w:cs="Arial"/>
              </w:rPr>
              <w:t>[</w:t>
            </w:r>
            <w:r w:rsidRPr="00113F28">
              <w:rPr>
                <w:rFonts w:cs="Arial"/>
              </w:rPr>
              <w:t>-120</w:t>
            </w:r>
            <w:r>
              <w:rPr>
                <w:rFonts w:cs="Arial"/>
              </w:rPr>
              <w:t>]</w:t>
            </w:r>
          </w:p>
        </w:tc>
      </w:tr>
      <w:tr w:rsidR="007A07D5" w:rsidRPr="00113F28" w14:paraId="5CF2B679" w14:textId="77777777" w:rsidTr="00834554">
        <w:trPr>
          <w:gridAfter w:val="1"/>
          <w:wAfter w:w="162" w:type="dxa"/>
          <w:cantSplit/>
          <w:trHeight w:val="54"/>
          <w:jc w:val="center"/>
        </w:trPr>
        <w:tc>
          <w:tcPr>
            <w:tcW w:w="1324" w:type="dxa"/>
            <w:gridSpan w:val="2"/>
            <w:vMerge w:val="restart"/>
            <w:vAlign w:val="center"/>
          </w:tcPr>
          <w:p w14:paraId="65F3DE9B" w14:textId="77777777" w:rsidR="007A07D5" w:rsidRPr="00113F28" w:rsidRDefault="007A07D5" w:rsidP="00834554">
            <w:pPr>
              <w:pStyle w:val="TAL"/>
              <w:rPr>
                <w:rFonts w:cs="Arial"/>
                <w:vertAlign w:val="superscript"/>
              </w:rPr>
            </w:pPr>
            <w:r w:rsidRPr="00113F28">
              <w:rPr>
                <w:rFonts w:cs="Arial"/>
                <w:sz w:val="16"/>
                <w:szCs w:val="16"/>
              </w:rPr>
              <w:t>RSRQ</w:t>
            </w:r>
            <w:r w:rsidRPr="00113F28">
              <w:rPr>
                <w:rFonts w:cs="Arial"/>
                <w:sz w:val="16"/>
                <w:szCs w:val="16"/>
                <w:vertAlign w:val="superscript"/>
              </w:rPr>
              <w:t>Note3</w:t>
            </w:r>
          </w:p>
        </w:tc>
        <w:tc>
          <w:tcPr>
            <w:tcW w:w="1658" w:type="dxa"/>
            <w:vAlign w:val="center"/>
          </w:tcPr>
          <w:p w14:paraId="57AFC9A8" w14:textId="77777777" w:rsidR="007A07D5" w:rsidRPr="00113F28" w:rsidRDefault="007A07D5" w:rsidP="00834554">
            <w:pPr>
              <w:pStyle w:val="TAL"/>
              <w:rPr>
                <w:rFonts w:cs="Arial"/>
              </w:rPr>
            </w:pPr>
            <w:r w:rsidRPr="00113F28">
              <w:rPr>
                <w:rFonts w:cs="Arial"/>
              </w:rPr>
              <w:t>Bands FDD_A</w:t>
            </w:r>
            <w:r w:rsidRPr="00113F28">
              <w:rPr>
                <w:rFonts w:cs="Arial"/>
                <w:vertAlign w:val="superscript"/>
              </w:rPr>
              <w:t xml:space="preserve"> Note 8</w:t>
            </w:r>
          </w:p>
        </w:tc>
        <w:tc>
          <w:tcPr>
            <w:tcW w:w="1134" w:type="dxa"/>
            <w:gridSpan w:val="2"/>
            <w:vMerge w:val="restart"/>
            <w:vAlign w:val="center"/>
          </w:tcPr>
          <w:p w14:paraId="0DD81AB6" w14:textId="77777777" w:rsidR="007A07D5" w:rsidRPr="00113F28" w:rsidRDefault="007A07D5" w:rsidP="00834554">
            <w:pPr>
              <w:pStyle w:val="TAC"/>
              <w:rPr>
                <w:rFonts w:cs="Arial"/>
              </w:rPr>
            </w:pPr>
            <w:r w:rsidRPr="00113F28">
              <w:rPr>
                <w:rFonts w:cs="Arial"/>
                <w:sz w:val="16"/>
                <w:szCs w:val="16"/>
              </w:rPr>
              <w:t>dB</w:t>
            </w:r>
          </w:p>
        </w:tc>
        <w:tc>
          <w:tcPr>
            <w:tcW w:w="850" w:type="dxa"/>
            <w:gridSpan w:val="2"/>
            <w:vMerge w:val="restart"/>
            <w:vAlign w:val="center"/>
          </w:tcPr>
          <w:p w14:paraId="36856214" w14:textId="77777777" w:rsidR="007A07D5" w:rsidRPr="00113F28" w:rsidRDefault="007A07D5" w:rsidP="00834554">
            <w:pPr>
              <w:pStyle w:val="TAC"/>
              <w:rPr>
                <w:rFonts w:cs="Arial"/>
              </w:rPr>
            </w:pPr>
            <w:r>
              <w:rPr>
                <w:rFonts w:cs="Arial"/>
              </w:rPr>
              <w:t>[</w:t>
            </w:r>
            <w:r w:rsidRPr="00113F28">
              <w:rPr>
                <w:rFonts w:cs="Arial"/>
              </w:rPr>
              <w:t>-14.76</w:t>
            </w:r>
            <w:r>
              <w:rPr>
                <w:rFonts w:cs="Arial"/>
              </w:rPr>
              <w:t>]</w:t>
            </w:r>
          </w:p>
        </w:tc>
        <w:tc>
          <w:tcPr>
            <w:tcW w:w="851" w:type="dxa"/>
            <w:gridSpan w:val="2"/>
            <w:vMerge w:val="restart"/>
            <w:vAlign w:val="center"/>
          </w:tcPr>
          <w:p w14:paraId="36106851" w14:textId="77777777" w:rsidR="007A07D5" w:rsidRPr="00113F28" w:rsidRDefault="007A07D5" w:rsidP="00834554">
            <w:pPr>
              <w:pStyle w:val="TAC"/>
              <w:rPr>
                <w:rFonts w:cs="Arial"/>
              </w:rPr>
            </w:pPr>
            <w:r>
              <w:rPr>
                <w:rFonts w:cs="Arial"/>
              </w:rPr>
              <w:t>[</w:t>
            </w:r>
            <w:r w:rsidRPr="00113F28">
              <w:rPr>
                <w:rFonts w:cs="Arial"/>
              </w:rPr>
              <w:t>-14.76</w:t>
            </w:r>
            <w:r>
              <w:rPr>
                <w:rFonts w:cs="Arial"/>
              </w:rPr>
              <w:t>]</w:t>
            </w:r>
          </w:p>
        </w:tc>
        <w:tc>
          <w:tcPr>
            <w:tcW w:w="850" w:type="dxa"/>
            <w:gridSpan w:val="2"/>
            <w:vMerge w:val="restart"/>
            <w:vAlign w:val="center"/>
          </w:tcPr>
          <w:p w14:paraId="2E7EB71B" w14:textId="77777777" w:rsidR="007A07D5" w:rsidRPr="00113F28" w:rsidRDefault="007A07D5" w:rsidP="00834554">
            <w:pPr>
              <w:pStyle w:val="TAC"/>
              <w:rPr>
                <w:rFonts w:cs="Arial"/>
              </w:rPr>
            </w:pPr>
            <w:r>
              <w:rPr>
                <w:rFonts w:cs="Arial"/>
              </w:rPr>
              <w:t>[</w:t>
            </w:r>
            <w:r w:rsidRPr="00113F28">
              <w:rPr>
                <w:rFonts w:cs="Arial"/>
              </w:rPr>
              <w:t>-16.25</w:t>
            </w:r>
            <w:r>
              <w:rPr>
                <w:rFonts w:cs="Arial"/>
              </w:rPr>
              <w:t>]</w:t>
            </w:r>
          </w:p>
        </w:tc>
        <w:tc>
          <w:tcPr>
            <w:tcW w:w="851" w:type="dxa"/>
            <w:gridSpan w:val="2"/>
            <w:vMerge w:val="restart"/>
            <w:vAlign w:val="center"/>
          </w:tcPr>
          <w:p w14:paraId="4E434BD1" w14:textId="77777777" w:rsidR="007A07D5" w:rsidRPr="00113F28" w:rsidRDefault="007A07D5" w:rsidP="00834554">
            <w:pPr>
              <w:pStyle w:val="TAC"/>
              <w:rPr>
                <w:rFonts w:cs="Arial"/>
              </w:rPr>
            </w:pPr>
            <w:r>
              <w:rPr>
                <w:rFonts w:cs="Arial"/>
              </w:rPr>
              <w:t>[</w:t>
            </w:r>
            <w:r w:rsidRPr="00113F28">
              <w:rPr>
                <w:rFonts w:cs="Arial"/>
              </w:rPr>
              <w:t>-16.25</w:t>
            </w:r>
            <w:r>
              <w:rPr>
                <w:rFonts w:cs="Arial"/>
              </w:rPr>
              <w:t>]</w:t>
            </w:r>
          </w:p>
        </w:tc>
        <w:tc>
          <w:tcPr>
            <w:tcW w:w="1015" w:type="dxa"/>
            <w:gridSpan w:val="3"/>
            <w:vMerge w:val="restart"/>
            <w:shd w:val="clear" w:color="auto" w:fill="auto"/>
            <w:vAlign w:val="center"/>
          </w:tcPr>
          <w:p w14:paraId="06C075EF" w14:textId="77777777" w:rsidR="007A07D5" w:rsidRPr="00113F28" w:rsidRDefault="007A07D5" w:rsidP="00834554">
            <w:pPr>
              <w:pStyle w:val="TAC"/>
              <w:rPr>
                <w:rFonts w:cs="Arial"/>
              </w:rPr>
            </w:pPr>
            <w:r>
              <w:rPr>
                <w:rFonts w:cs="Arial"/>
              </w:rPr>
              <w:t>[</w:t>
            </w:r>
            <w:r w:rsidRPr="00113F28">
              <w:rPr>
                <w:rFonts w:cs="Arial"/>
              </w:rPr>
              <w:t>-16.25</w:t>
            </w:r>
            <w:r>
              <w:rPr>
                <w:rFonts w:cs="Arial"/>
              </w:rPr>
              <w:t>]</w:t>
            </w:r>
          </w:p>
        </w:tc>
        <w:tc>
          <w:tcPr>
            <w:tcW w:w="832" w:type="dxa"/>
            <w:gridSpan w:val="2"/>
            <w:vMerge w:val="restart"/>
            <w:shd w:val="clear" w:color="auto" w:fill="auto"/>
            <w:vAlign w:val="center"/>
          </w:tcPr>
          <w:p w14:paraId="2078FF9C" w14:textId="77777777" w:rsidR="007A07D5" w:rsidRPr="00113F28" w:rsidRDefault="007A07D5" w:rsidP="00834554">
            <w:pPr>
              <w:pStyle w:val="TAC"/>
              <w:rPr>
                <w:rFonts w:cs="Arial"/>
              </w:rPr>
            </w:pPr>
            <w:r>
              <w:rPr>
                <w:rFonts w:cs="Arial"/>
              </w:rPr>
              <w:t>[</w:t>
            </w:r>
            <w:r w:rsidRPr="00113F28">
              <w:rPr>
                <w:rFonts w:cs="Arial"/>
              </w:rPr>
              <w:t>-16.25</w:t>
            </w:r>
            <w:r>
              <w:rPr>
                <w:rFonts w:cs="Arial"/>
              </w:rPr>
              <w:t>]</w:t>
            </w:r>
          </w:p>
        </w:tc>
      </w:tr>
      <w:tr w:rsidR="007A07D5" w:rsidRPr="00113F28" w14:paraId="6E6C31BC" w14:textId="77777777" w:rsidTr="00834554">
        <w:trPr>
          <w:gridAfter w:val="1"/>
          <w:wAfter w:w="162" w:type="dxa"/>
          <w:cantSplit/>
          <w:trHeight w:val="52"/>
          <w:jc w:val="center"/>
        </w:trPr>
        <w:tc>
          <w:tcPr>
            <w:tcW w:w="1324" w:type="dxa"/>
            <w:gridSpan w:val="2"/>
            <w:vMerge/>
            <w:vAlign w:val="center"/>
          </w:tcPr>
          <w:p w14:paraId="664F1FA3" w14:textId="77777777" w:rsidR="007A07D5" w:rsidRPr="00113F28" w:rsidRDefault="007A07D5" w:rsidP="00834554">
            <w:pPr>
              <w:pStyle w:val="TAL"/>
              <w:rPr>
                <w:rFonts w:cs="Arial"/>
              </w:rPr>
            </w:pPr>
          </w:p>
        </w:tc>
        <w:tc>
          <w:tcPr>
            <w:tcW w:w="1658" w:type="dxa"/>
            <w:vAlign w:val="center"/>
          </w:tcPr>
          <w:p w14:paraId="047DAEB3" w14:textId="77777777" w:rsidR="007A07D5" w:rsidRPr="00113F28" w:rsidRDefault="007A07D5" w:rsidP="00834554">
            <w:pPr>
              <w:pStyle w:val="TAL"/>
              <w:rPr>
                <w:rFonts w:cs="Arial"/>
              </w:rPr>
            </w:pP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p>
        </w:tc>
        <w:tc>
          <w:tcPr>
            <w:tcW w:w="1134" w:type="dxa"/>
            <w:gridSpan w:val="2"/>
            <w:vMerge/>
            <w:vAlign w:val="center"/>
          </w:tcPr>
          <w:p w14:paraId="64A3AD84" w14:textId="77777777" w:rsidR="007A07D5" w:rsidRPr="00113F28" w:rsidRDefault="007A07D5" w:rsidP="00834554">
            <w:pPr>
              <w:pStyle w:val="TAC"/>
              <w:rPr>
                <w:rFonts w:cs="Arial"/>
              </w:rPr>
            </w:pPr>
          </w:p>
        </w:tc>
        <w:tc>
          <w:tcPr>
            <w:tcW w:w="850" w:type="dxa"/>
            <w:gridSpan w:val="2"/>
            <w:vMerge/>
            <w:vAlign w:val="center"/>
          </w:tcPr>
          <w:p w14:paraId="76448C66" w14:textId="77777777" w:rsidR="007A07D5" w:rsidRPr="00113F28" w:rsidRDefault="007A07D5" w:rsidP="00834554">
            <w:pPr>
              <w:pStyle w:val="TAC"/>
              <w:rPr>
                <w:rFonts w:cs="Arial"/>
              </w:rPr>
            </w:pPr>
          </w:p>
        </w:tc>
        <w:tc>
          <w:tcPr>
            <w:tcW w:w="851" w:type="dxa"/>
            <w:gridSpan w:val="2"/>
            <w:vMerge/>
            <w:vAlign w:val="center"/>
          </w:tcPr>
          <w:p w14:paraId="3ECB1107" w14:textId="77777777" w:rsidR="007A07D5" w:rsidRPr="00113F28" w:rsidRDefault="007A07D5" w:rsidP="00834554">
            <w:pPr>
              <w:pStyle w:val="TAC"/>
              <w:rPr>
                <w:rFonts w:cs="Arial"/>
              </w:rPr>
            </w:pPr>
          </w:p>
        </w:tc>
        <w:tc>
          <w:tcPr>
            <w:tcW w:w="850" w:type="dxa"/>
            <w:gridSpan w:val="2"/>
            <w:vMerge/>
            <w:vAlign w:val="center"/>
          </w:tcPr>
          <w:p w14:paraId="0F5909A5" w14:textId="77777777" w:rsidR="007A07D5" w:rsidRPr="00113F28" w:rsidRDefault="007A07D5" w:rsidP="00834554">
            <w:pPr>
              <w:pStyle w:val="TAC"/>
              <w:rPr>
                <w:rFonts w:cs="Arial"/>
              </w:rPr>
            </w:pPr>
          </w:p>
        </w:tc>
        <w:tc>
          <w:tcPr>
            <w:tcW w:w="851" w:type="dxa"/>
            <w:gridSpan w:val="2"/>
            <w:vMerge/>
            <w:vAlign w:val="center"/>
          </w:tcPr>
          <w:p w14:paraId="65D3B915" w14:textId="77777777" w:rsidR="007A07D5" w:rsidRPr="00113F28" w:rsidRDefault="007A07D5" w:rsidP="00834554">
            <w:pPr>
              <w:pStyle w:val="TAC"/>
              <w:rPr>
                <w:rFonts w:cs="Arial"/>
              </w:rPr>
            </w:pPr>
          </w:p>
        </w:tc>
        <w:tc>
          <w:tcPr>
            <w:tcW w:w="1015" w:type="dxa"/>
            <w:gridSpan w:val="3"/>
            <w:vMerge/>
            <w:shd w:val="clear" w:color="auto" w:fill="auto"/>
            <w:vAlign w:val="center"/>
          </w:tcPr>
          <w:p w14:paraId="06705909" w14:textId="77777777" w:rsidR="007A07D5" w:rsidRPr="00113F28" w:rsidRDefault="007A07D5" w:rsidP="00834554">
            <w:pPr>
              <w:pStyle w:val="TAC"/>
              <w:rPr>
                <w:rFonts w:cs="Arial"/>
              </w:rPr>
            </w:pPr>
          </w:p>
        </w:tc>
        <w:tc>
          <w:tcPr>
            <w:tcW w:w="832" w:type="dxa"/>
            <w:gridSpan w:val="2"/>
            <w:vMerge/>
            <w:shd w:val="clear" w:color="auto" w:fill="auto"/>
            <w:vAlign w:val="center"/>
          </w:tcPr>
          <w:p w14:paraId="1F147228" w14:textId="77777777" w:rsidR="007A07D5" w:rsidRPr="00113F28" w:rsidRDefault="007A07D5" w:rsidP="00834554">
            <w:pPr>
              <w:pStyle w:val="TAC"/>
              <w:rPr>
                <w:rFonts w:cs="Arial"/>
              </w:rPr>
            </w:pPr>
          </w:p>
        </w:tc>
      </w:tr>
      <w:tr w:rsidR="007A07D5" w:rsidRPr="00113F28" w14:paraId="3CEB8170" w14:textId="77777777" w:rsidTr="00834554">
        <w:trPr>
          <w:gridAfter w:val="1"/>
          <w:wAfter w:w="162" w:type="dxa"/>
          <w:cantSplit/>
          <w:trHeight w:val="52"/>
          <w:jc w:val="center"/>
        </w:trPr>
        <w:tc>
          <w:tcPr>
            <w:tcW w:w="1324" w:type="dxa"/>
            <w:gridSpan w:val="2"/>
            <w:vMerge/>
            <w:vAlign w:val="center"/>
          </w:tcPr>
          <w:p w14:paraId="47BCE4E5" w14:textId="77777777" w:rsidR="007A07D5" w:rsidRPr="00113F28" w:rsidRDefault="007A07D5" w:rsidP="00834554">
            <w:pPr>
              <w:pStyle w:val="TAL"/>
              <w:rPr>
                <w:rFonts w:cs="Arial"/>
              </w:rPr>
            </w:pPr>
          </w:p>
        </w:tc>
        <w:tc>
          <w:tcPr>
            <w:tcW w:w="1658" w:type="dxa"/>
            <w:vAlign w:val="center"/>
          </w:tcPr>
          <w:p w14:paraId="34A5F8BD" w14:textId="77777777" w:rsidR="007A07D5" w:rsidRPr="00113F28" w:rsidRDefault="007A07D5" w:rsidP="00834554">
            <w:pPr>
              <w:pStyle w:val="TAL"/>
              <w:rPr>
                <w:rFonts w:cs="Arial"/>
              </w:rPr>
            </w:pPr>
            <w:r w:rsidRPr="00113F28">
              <w:rPr>
                <w:rFonts w:cs="Arial"/>
              </w:rPr>
              <w:t>Bands FDD_C</w:t>
            </w:r>
          </w:p>
        </w:tc>
        <w:tc>
          <w:tcPr>
            <w:tcW w:w="1134" w:type="dxa"/>
            <w:gridSpan w:val="2"/>
            <w:vMerge/>
            <w:vAlign w:val="center"/>
          </w:tcPr>
          <w:p w14:paraId="5E443271" w14:textId="77777777" w:rsidR="007A07D5" w:rsidRPr="00113F28" w:rsidRDefault="007A07D5" w:rsidP="00834554">
            <w:pPr>
              <w:pStyle w:val="TAC"/>
              <w:rPr>
                <w:rFonts w:cs="Arial"/>
              </w:rPr>
            </w:pPr>
          </w:p>
        </w:tc>
        <w:tc>
          <w:tcPr>
            <w:tcW w:w="850" w:type="dxa"/>
            <w:gridSpan w:val="2"/>
            <w:vMerge/>
            <w:vAlign w:val="center"/>
          </w:tcPr>
          <w:p w14:paraId="794FF356" w14:textId="77777777" w:rsidR="007A07D5" w:rsidRPr="00113F28" w:rsidRDefault="007A07D5" w:rsidP="00834554">
            <w:pPr>
              <w:pStyle w:val="TAC"/>
              <w:rPr>
                <w:rFonts w:cs="Arial"/>
              </w:rPr>
            </w:pPr>
          </w:p>
        </w:tc>
        <w:tc>
          <w:tcPr>
            <w:tcW w:w="851" w:type="dxa"/>
            <w:gridSpan w:val="2"/>
            <w:vMerge/>
            <w:vAlign w:val="center"/>
          </w:tcPr>
          <w:p w14:paraId="0B3725BA" w14:textId="77777777" w:rsidR="007A07D5" w:rsidRPr="00113F28" w:rsidRDefault="007A07D5" w:rsidP="00834554">
            <w:pPr>
              <w:pStyle w:val="TAC"/>
              <w:rPr>
                <w:rFonts w:cs="Arial"/>
              </w:rPr>
            </w:pPr>
          </w:p>
        </w:tc>
        <w:tc>
          <w:tcPr>
            <w:tcW w:w="850" w:type="dxa"/>
            <w:gridSpan w:val="2"/>
            <w:vMerge/>
            <w:vAlign w:val="center"/>
          </w:tcPr>
          <w:p w14:paraId="5DAF113B" w14:textId="77777777" w:rsidR="007A07D5" w:rsidRPr="00113F28" w:rsidRDefault="007A07D5" w:rsidP="00834554">
            <w:pPr>
              <w:pStyle w:val="TAC"/>
              <w:rPr>
                <w:rFonts w:cs="Arial"/>
              </w:rPr>
            </w:pPr>
          </w:p>
        </w:tc>
        <w:tc>
          <w:tcPr>
            <w:tcW w:w="851" w:type="dxa"/>
            <w:gridSpan w:val="2"/>
            <w:vMerge/>
            <w:vAlign w:val="center"/>
          </w:tcPr>
          <w:p w14:paraId="2034FB46" w14:textId="77777777" w:rsidR="007A07D5" w:rsidRPr="00113F28" w:rsidRDefault="007A07D5" w:rsidP="00834554">
            <w:pPr>
              <w:pStyle w:val="TAC"/>
              <w:rPr>
                <w:rFonts w:cs="Arial"/>
              </w:rPr>
            </w:pPr>
          </w:p>
        </w:tc>
        <w:tc>
          <w:tcPr>
            <w:tcW w:w="1015" w:type="dxa"/>
            <w:gridSpan w:val="3"/>
            <w:vMerge/>
            <w:shd w:val="clear" w:color="auto" w:fill="auto"/>
            <w:vAlign w:val="center"/>
          </w:tcPr>
          <w:p w14:paraId="2B98630E" w14:textId="77777777" w:rsidR="007A07D5" w:rsidRPr="00113F28" w:rsidRDefault="007A07D5" w:rsidP="00834554">
            <w:pPr>
              <w:pStyle w:val="TAC"/>
              <w:rPr>
                <w:rFonts w:cs="Arial"/>
              </w:rPr>
            </w:pPr>
          </w:p>
        </w:tc>
        <w:tc>
          <w:tcPr>
            <w:tcW w:w="832" w:type="dxa"/>
            <w:gridSpan w:val="2"/>
            <w:vMerge/>
            <w:shd w:val="clear" w:color="auto" w:fill="auto"/>
            <w:vAlign w:val="center"/>
          </w:tcPr>
          <w:p w14:paraId="101CD386" w14:textId="77777777" w:rsidR="007A07D5" w:rsidRPr="00113F28" w:rsidRDefault="007A07D5" w:rsidP="00834554">
            <w:pPr>
              <w:pStyle w:val="TAC"/>
              <w:rPr>
                <w:rFonts w:cs="Arial"/>
              </w:rPr>
            </w:pPr>
          </w:p>
        </w:tc>
      </w:tr>
      <w:tr w:rsidR="007A07D5" w:rsidRPr="00113F28" w14:paraId="4867AFBE" w14:textId="77777777" w:rsidTr="00834554">
        <w:trPr>
          <w:gridAfter w:val="1"/>
          <w:wAfter w:w="162" w:type="dxa"/>
          <w:cantSplit/>
          <w:trHeight w:val="52"/>
          <w:jc w:val="center"/>
        </w:trPr>
        <w:tc>
          <w:tcPr>
            <w:tcW w:w="1324" w:type="dxa"/>
            <w:gridSpan w:val="2"/>
            <w:vMerge/>
            <w:vAlign w:val="center"/>
          </w:tcPr>
          <w:p w14:paraId="31D183A6" w14:textId="77777777" w:rsidR="007A07D5" w:rsidRPr="00113F28" w:rsidRDefault="007A07D5" w:rsidP="00834554">
            <w:pPr>
              <w:pStyle w:val="TAL"/>
              <w:rPr>
                <w:rFonts w:cs="Arial"/>
              </w:rPr>
            </w:pPr>
          </w:p>
        </w:tc>
        <w:tc>
          <w:tcPr>
            <w:tcW w:w="1658" w:type="dxa"/>
            <w:vAlign w:val="center"/>
          </w:tcPr>
          <w:p w14:paraId="4DB4489A" w14:textId="77777777" w:rsidR="007A07D5" w:rsidRPr="00113F28" w:rsidRDefault="007A07D5" w:rsidP="00834554">
            <w:pPr>
              <w:pStyle w:val="TAL"/>
              <w:rPr>
                <w:rFonts w:cs="Arial"/>
              </w:rPr>
            </w:pPr>
            <w:r w:rsidRPr="00113F28">
              <w:rPr>
                <w:rFonts w:cs="Arial"/>
              </w:rPr>
              <w:t>Bands FDD_D</w:t>
            </w:r>
          </w:p>
        </w:tc>
        <w:tc>
          <w:tcPr>
            <w:tcW w:w="1134" w:type="dxa"/>
            <w:gridSpan w:val="2"/>
            <w:vMerge/>
            <w:vAlign w:val="center"/>
          </w:tcPr>
          <w:p w14:paraId="185218DC" w14:textId="77777777" w:rsidR="007A07D5" w:rsidRPr="00113F28" w:rsidRDefault="007A07D5" w:rsidP="00834554">
            <w:pPr>
              <w:pStyle w:val="TAC"/>
              <w:rPr>
                <w:rFonts w:cs="Arial"/>
              </w:rPr>
            </w:pPr>
          </w:p>
        </w:tc>
        <w:tc>
          <w:tcPr>
            <w:tcW w:w="850" w:type="dxa"/>
            <w:gridSpan w:val="2"/>
            <w:vMerge/>
            <w:vAlign w:val="center"/>
          </w:tcPr>
          <w:p w14:paraId="20906C64" w14:textId="77777777" w:rsidR="007A07D5" w:rsidRPr="00113F28" w:rsidRDefault="007A07D5" w:rsidP="00834554">
            <w:pPr>
              <w:pStyle w:val="TAC"/>
              <w:rPr>
                <w:rFonts w:cs="Arial"/>
              </w:rPr>
            </w:pPr>
          </w:p>
        </w:tc>
        <w:tc>
          <w:tcPr>
            <w:tcW w:w="851" w:type="dxa"/>
            <w:gridSpan w:val="2"/>
            <w:vMerge/>
            <w:vAlign w:val="center"/>
          </w:tcPr>
          <w:p w14:paraId="5F9B0235" w14:textId="77777777" w:rsidR="007A07D5" w:rsidRPr="00113F28" w:rsidRDefault="007A07D5" w:rsidP="00834554">
            <w:pPr>
              <w:pStyle w:val="TAC"/>
              <w:rPr>
                <w:rFonts w:cs="Arial"/>
              </w:rPr>
            </w:pPr>
          </w:p>
        </w:tc>
        <w:tc>
          <w:tcPr>
            <w:tcW w:w="850" w:type="dxa"/>
            <w:gridSpan w:val="2"/>
            <w:vMerge/>
            <w:vAlign w:val="center"/>
          </w:tcPr>
          <w:p w14:paraId="58B088D7" w14:textId="77777777" w:rsidR="007A07D5" w:rsidRPr="00113F28" w:rsidRDefault="007A07D5" w:rsidP="00834554">
            <w:pPr>
              <w:pStyle w:val="TAC"/>
              <w:rPr>
                <w:rFonts w:cs="Arial"/>
              </w:rPr>
            </w:pPr>
          </w:p>
        </w:tc>
        <w:tc>
          <w:tcPr>
            <w:tcW w:w="851" w:type="dxa"/>
            <w:gridSpan w:val="2"/>
            <w:vMerge/>
            <w:vAlign w:val="center"/>
          </w:tcPr>
          <w:p w14:paraId="077E74EE" w14:textId="77777777" w:rsidR="007A07D5" w:rsidRPr="00113F28" w:rsidRDefault="007A07D5" w:rsidP="00834554">
            <w:pPr>
              <w:pStyle w:val="TAC"/>
              <w:rPr>
                <w:rFonts w:cs="Arial"/>
              </w:rPr>
            </w:pPr>
          </w:p>
        </w:tc>
        <w:tc>
          <w:tcPr>
            <w:tcW w:w="1015" w:type="dxa"/>
            <w:gridSpan w:val="3"/>
            <w:vMerge/>
            <w:shd w:val="clear" w:color="auto" w:fill="auto"/>
            <w:vAlign w:val="center"/>
          </w:tcPr>
          <w:p w14:paraId="19587341" w14:textId="77777777" w:rsidR="007A07D5" w:rsidRPr="00113F28" w:rsidRDefault="007A07D5" w:rsidP="00834554">
            <w:pPr>
              <w:pStyle w:val="TAC"/>
              <w:rPr>
                <w:rFonts w:cs="Arial"/>
              </w:rPr>
            </w:pPr>
          </w:p>
        </w:tc>
        <w:tc>
          <w:tcPr>
            <w:tcW w:w="832" w:type="dxa"/>
            <w:gridSpan w:val="2"/>
            <w:vMerge/>
            <w:shd w:val="clear" w:color="auto" w:fill="auto"/>
            <w:vAlign w:val="center"/>
          </w:tcPr>
          <w:p w14:paraId="714A3F34" w14:textId="77777777" w:rsidR="007A07D5" w:rsidRPr="00113F28" w:rsidRDefault="007A07D5" w:rsidP="00834554">
            <w:pPr>
              <w:pStyle w:val="TAC"/>
              <w:rPr>
                <w:rFonts w:cs="Arial"/>
              </w:rPr>
            </w:pPr>
          </w:p>
        </w:tc>
      </w:tr>
      <w:tr w:rsidR="007A07D5" w:rsidRPr="00113F28" w14:paraId="01EFED4C" w14:textId="77777777" w:rsidTr="00834554">
        <w:trPr>
          <w:gridAfter w:val="1"/>
          <w:wAfter w:w="162" w:type="dxa"/>
          <w:cantSplit/>
          <w:trHeight w:val="52"/>
          <w:jc w:val="center"/>
        </w:trPr>
        <w:tc>
          <w:tcPr>
            <w:tcW w:w="1324" w:type="dxa"/>
            <w:gridSpan w:val="2"/>
            <w:vMerge/>
            <w:vAlign w:val="center"/>
          </w:tcPr>
          <w:p w14:paraId="4CCDDD9F" w14:textId="77777777" w:rsidR="007A07D5" w:rsidRPr="00113F28" w:rsidRDefault="007A07D5" w:rsidP="00834554">
            <w:pPr>
              <w:pStyle w:val="TAL"/>
              <w:rPr>
                <w:rFonts w:cs="Arial"/>
              </w:rPr>
            </w:pPr>
          </w:p>
        </w:tc>
        <w:tc>
          <w:tcPr>
            <w:tcW w:w="1658" w:type="dxa"/>
            <w:vAlign w:val="center"/>
          </w:tcPr>
          <w:p w14:paraId="10BBEF30" w14:textId="77777777" w:rsidR="007A07D5" w:rsidRPr="00113F28" w:rsidRDefault="007A07D5" w:rsidP="00834554">
            <w:pPr>
              <w:pStyle w:val="TAL"/>
              <w:rPr>
                <w:rFonts w:cs="Arial"/>
              </w:rPr>
            </w:pPr>
            <w:r w:rsidRPr="00113F28">
              <w:rPr>
                <w:rFonts w:cs="Arial"/>
              </w:rPr>
              <w:t>Bands FDD_E, FDD_F</w:t>
            </w:r>
            <w:r w:rsidRPr="00113F28">
              <w:rPr>
                <w:rFonts w:cs="Arial"/>
                <w:vertAlign w:val="superscript"/>
              </w:rPr>
              <w:t xml:space="preserve"> Note 5</w:t>
            </w:r>
            <w:r w:rsidRPr="00113F28">
              <w:rPr>
                <w:rFonts w:cs="Arial"/>
              </w:rPr>
              <w:t xml:space="preserve"> </w:t>
            </w:r>
          </w:p>
        </w:tc>
        <w:tc>
          <w:tcPr>
            <w:tcW w:w="1134" w:type="dxa"/>
            <w:gridSpan w:val="2"/>
            <w:vMerge/>
            <w:vAlign w:val="center"/>
          </w:tcPr>
          <w:p w14:paraId="14D3B06C" w14:textId="77777777" w:rsidR="007A07D5" w:rsidRPr="00113F28" w:rsidRDefault="007A07D5" w:rsidP="00834554">
            <w:pPr>
              <w:pStyle w:val="TAC"/>
              <w:rPr>
                <w:rFonts w:cs="Arial"/>
              </w:rPr>
            </w:pPr>
          </w:p>
        </w:tc>
        <w:tc>
          <w:tcPr>
            <w:tcW w:w="850" w:type="dxa"/>
            <w:gridSpan w:val="2"/>
            <w:vMerge/>
            <w:vAlign w:val="center"/>
          </w:tcPr>
          <w:p w14:paraId="1823EA9D" w14:textId="77777777" w:rsidR="007A07D5" w:rsidRPr="00113F28" w:rsidRDefault="007A07D5" w:rsidP="00834554">
            <w:pPr>
              <w:pStyle w:val="TAC"/>
              <w:rPr>
                <w:rFonts w:cs="Arial"/>
              </w:rPr>
            </w:pPr>
          </w:p>
        </w:tc>
        <w:tc>
          <w:tcPr>
            <w:tcW w:w="851" w:type="dxa"/>
            <w:gridSpan w:val="2"/>
            <w:vMerge/>
            <w:vAlign w:val="center"/>
          </w:tcPr>
          <w:p w14:paraId="34EC5889" w14:textId="77777777" w:rsidR="007A07D5" w:rsidRPr="00113F28" w:rsidRDefault="007A07D5" w:rsidP="00834554">
            <w:pPr>
              <w:pStyle w:val="TAC"/>
              <w:rPr>
                <w:rFonts w:cs="Arial"/>
              </w:rPr>
            </w:pPr>
          </w:p>
        </w:tc>
        <w:tc>
          <w:tcPr>
            <w:tcW w:w="850" w:type="dxa"/>
            <w:gridSpan w:val="2"/>
            <w:vMerge/>
            <w:vAlign w:val="center"/>
          </w:tcPr>
          <w:p w14:paraId="6A0D4EE4" w14:textId="77777777" w:rsidR="007A07D5" w:rsidRPr="00113F28" w:rsidRDefault="007A07D5" w:rsidP="00834554">
            <w:pPr>
              <w:pStyle w:val="TAC"/>
              <w:rPr>
                <w:rFonts w:cs="Arial"/>
              </w:rPr>
            </w:pPr>
          </w:p>
        </w:tc>
        <w:tc>
          <w:tcPr>
            <w:tcW w:w="851" w:type="dxa"/>
            <w:gridSpan w:val="2"/>
            <w:vMerge/>
            <w:vAlign w:val="center"/>
          </w:tcPr>
          <w:p w14:paraId="1B9879D7" w14:textId="77777777" w:rsidR="007A07D5" w:rsidRPr="00113F28" w:rsidRDefault="007A07D5" w:rsidP="00834554">
            <w:pPr>
              <w:pStyle w:val="TAC"/>
              <w:rPr>
                <w:rFonts w:cs="Arial"/>
              </w:rPr>
            </w:pPr>
          </w:p>
        </w:tc>
        <w:tc>
          <w:tcPr>
            <w:tcW w:w="1015" w:type="dxa"/>
            <w:gridSpan w:val="3"/>
            <w:vMerge/>
            <w:shd w:val="clear" w:color="auto" w:fill="auto"/>
            <w:vAlign w:val="center"/>
          </w:tcPr>
          <w:p w14:paraId="4386EDFE" w14:textId="77777777" w:rsidR="007A07D5" w:rsidRPr="00113F28" w:rsidRDefault="007A07D5" w:rsidP="00834554">
            <w:pPr>
              <w:pStyle w:val="TAC"/>
              <w:rPr>
                <w:rFonts w:cs="Arial"/>
              </w:rPr>
            </w:pPr>
          </w:p>
        </w:tc>
        <w:tc>
          <w:tcPr>
            <w:tcW w:w="832" w:type="dxa"/>
            <w:gridSpan w:val="2"/>
            <w:vMerge/>
            <w:shd w:val="clear" w:color="auto" w:fill="auto"/>
            <w:vAlign w:val="center"/>
          </w:tcPr>
          <w:p w14:paraId="2A650EA7" w14:textId="77777777" w:rsidR="007A07D5" w:rsidRPr="00113F28" w:rsidRDefault="007A07D5" w:rsidP="00834554">
            <w:pPr>
              <w:pStyle w:val="TAC"/>
              <w:rPr>
                <w:rFonts w:cs="Arial"/>
              </w:rPr>
            </w:pPr>
          </w:p>
        </w:tc>
      </w:tr>
      <w:tr w:rsidR="007A07D5" w:rsidRPr="00113F28" w14:paraId="2E81D4E0" w14:textId="77777777" w:rsidTr="00834554">
        <w:trPr>
          <w:gridAfter w:val="1"/>
          <w:wAfter w:w="162" w:type="dxa"/>
          <w:cantSplit/>
          <w:trHeight w:val="52"/>
          <w:jc w:val="center"/>
        </w:trPr>
        <w:tc>
          <w:tcPr>
            <w:tcW w:w="1324" w:type="dxa"/>
            <w:gridSpan w:val="2"/>
            <w:vMerge/>
            <w:vAlign w:val="center"/>
          </w:tcPr>
          <w:p w14:paraId="6C6F1ACE" w14:textId="77777777" w:rsidR="007A07D5" w:rsidRPr="00113F28" w:rsidRDefault="007A07D5" w:rsidP="00834554">
            <w:pPr>
              <w:pStyle w:val="TAL"/>
              <w:rPr>
                <w:rFonts w:cs="Arial"/>
              </w:rPr>
            </w:pPr>
          </w:p>
        </w:tc>
        <w:tc>
          <w:tcPr>
            <w:tcW w:w="1658" w:type="dxa"/>
            <w:vAlign w:val="center"/>
          </w:tcPr>
          <w:p w14:paraId="7D643264" w14:textId="77777777" w:rsidR="007A07D5" w:rsidRPr="00113F28" w:rsidRDefault="007A07D5" w:rsidP="00834554">
            <w:pPr>
              <w:pStyle w:val="TAL"/>
              <w:rPr>
                <w:rFonts w:cs="Arial"/>
              </w:rPr>
            </w:pPr>
            <w:r w:rsidRPr="00113F28">
              <w:rPr>
                <w:rFonts w:cs="Arial"/>
              </w:rPr>
              <w:t>Bands FDD_G</w:t>
            </w:r>
            <w:r w:rsidRPr="00113F28">
              <w:rPr>
                <w:rFonts w:cs="Arial"/>
                <w:vertAlign w:val="superscript"/>
              </w:rPr>
              <w:t xml:space="preserve"> Note 7</w:t>
            </w:r>
          </w:p>
        </w:tc>
        <w:tc>
          <w:tcPr>
            <w:tcW w:w="1134" w:type="dxa"/>
            <w:gridSpan w:val="2"/>
            <w:vMerge/>
            <w:vAlign w:val="center"/>
          </w:tcPr>
          <w:p w14:paraId="07EE2A48" w14:textId="77777777" w:rsidR="007A07D5" w:rsidRPr="00113F28" w:rsidRDefault="007A07D5" w:rsidP="00834554">
            <w:pPr>
              <w:pStyle w:val="TAC"/>
              <w:rPr>
                <w:rFonts w:cs="Arial"/>
              </w:rPr>
            </w:pPr>
          </w:p>
        </w:tc>
        <w:tc>
          <w:tcPr>
            <w:tcW w:w="850" w:type="dxa"/>
            <w:gridSpan w:val="2"/>
            <w:vMerge/>
            <w:vAlign w:val="center"/>
          </w:tcPr>
          <w:p w14:paraId="56D8BAB0" w14:textId="77777777" w:rsidR="007A07D5" w:rsidRPr="00113F28" w:rsidRDefault="007A07D5" w:rsidP="00834554">
            <w:pPr>
              <w:pStyle w:val="TAC"/>
              <w:rPr>
                <w:rFonts w:cs="Arial"/>
              </w:rPr>
            </w:pPr>
          </w:p>
        </w:tc>
        <w:tc>
          <w:tcPr>
            <w:tcW w:w="851" w:type="dxa"/>
            <w:gridSpan w:val="2"/>
            <w:vMerge/>
            <w:vAlign w:val="center"/>
          </w:tcPr>
          <w:p w14:paraId="537EC40F" w14:textId="77777777" w:rsidR="007A07D5" w:rsidRPr="00113F28" w:rsidRDefault="007A07D5" w:rsidP="00834554">
            <w:pPr>
              <w:pStyle w:val="TAC"/>
              <w:rPr>
                <w:rFonts w:cs="Arial"/>
              </w:rPr>
            </w:pPr>
          </w:p>
        </w:tc>
        <w:tc>
          <w:tcPr>
            <w:tcW w:w="850" w:type="dxa"/>
            <w:gridSpan w:val="2"/>
            <w:vMerge/>
            <w:vAlign w:val="center"/>
          </w:tcPr>
          <w:p w14:paraId="41345049" w14:textId="77777777" w:rsidR="007A07D5" w:rsidRPr="00113F28" w:rsidRDefault="007A07D5" w:rsidP="00834554">
            <w:pPr>
              <w:pStyle w:val="TAC"/>
              <w:rPr>
                <w:rFonts w:cs="Arial"/>
              </w:rPr>
            </w:pPr>
          </w:p>
        </w:tc>
        <w:tc>
          <w:tcPr>
            <w:tcW w:w="851" w:type="dxa"/>
            <w:gridSpan w:val="2"/>
            <w:vMerge/>
            <w:vAlign w:val="center"/>
          </w:tcPr>
          <w:p w14:paraId="0EF8DC63" w14:textId="77777777" w:rsidR="007A07D5" w:rsidRPr="00113F28" w:rsidRDefault="007A07D5" w:rsidP="00834554">
            <w:pPr>
              <w:pStyle w:val="TAC"/>
              <w:rPr>
                <w:rFonts w:cs="Arial"/>
              </w:rPr>
            </w:pPr>
          </w:p>
        </w:tc>
        <w:tc>
          <w:tcPr>
            <w:tcW w:w="1015" w:type="dxa"/>
            <w:gridSpan w:val="3"/>
            <w:vMerge/>
            <w:shd w:val="clear" w:color="auto" w:fill="auto"/>
            <w:vAlign w:val="center"/>
          </w:tcPr>
          <w:p w14:paraId="7C2B6999" w14:textId="77777777" w:rsidR="007A07D5" w:rsidRPr="00113F28" w:rsidRDefault="007A07D5" w:rsidP="00834554">
            <w:pPr>
              <w:pStyle w:val="TAC"/>
              <w:rPr>
                <w:rFonts w:cs="Arial"/>
              </w:rPr>
            </w:pPr>
          </w:p>
        </w:tc>
        <w:tc>
          <w:tcPr>
            <w:tcW w:w="832" w:type="dxa"/>
            <w:gridSpan w:val="2"/>
            <w:vMerge/>
            <w:shd w:val="clear" w:color="auto" w:fill="auto"/>
            <w:vAlign w:val="center"/>
          </w:tcPr>
          <w:p w14:paraId="287F1628" w14:textId="77777777" w:rsidR="007A07D5" w:rsidRPr="00113F28" w:rsidRDefault="007A07D5" w:rsidP="00834554">
            <w:pPr>
              <w:pStyle w:val="TAC"/>
              <w:rPr>
                <w:rFonts w:cs="Arial"/>
              </w:rPr>
            </w:pPr>
          </w:p>
        </w:tc>
      </w:tr>
      <w:tr w:rsidR="007A07D5" w:rsidRPr="00113F28" w14:paraId="5311C0E1" w14:textId="77777777" w:rsidTr="00834554">
        <w:trPr>
          <w:gridAfter w:val="1"/>
          <w:wAfter w:w="162" w:type="dxa"/>
          <w:cantSplit/>
          <w:trHeight w:val="52"/>
          <w:jc w:val="center"/>
        </w:trPr>
        <w:tc>
          <w:tcPr>
            <w:tcW w:w="1324" w:type="dxa"/>
            <w:gridSpan w:val="2"/>
            <w:vMerge/>
            <w:vAlign w:val="center"/>
          </w:tcPr>
          <w:p w14:paraId="45D04EC5" w14:textId="77777777" w:rsidR="007A07D5" w:rsidRPr="00113F28" w:rsidRDefault="007A07D5" w:rsidP="00834554">
            <w:pPr>
              <w:pStyle w:val="TAL"/>
              <w:rPr>
                <w:rFonts w:cs="Arial"/>
              </w:rPr>
            </w:pPr>
          </w:p>
        </w:tc>
        <w:tc>
          <w:tcPr>
            <w:tcW w:w="1658" w:type="dxa"/>
            <w:vAlign w:val="center"/>
          </w:tcPr>
          <w:p w14:paraId="636ABAA6" w14:textId="77777777" w:rsidR="007A07D5" w:rsidRPr="00113F28" w:rsidRDefault="007A07D5" w:rsidP="00834554">
            <w:pPr>
              <w:pStyle w:val="TAL"/>
              <w:rPr>
                <w:rFonts w:cs="Arial"/>
              </w:rPr>
            </w:pPr>
            <w:r w:rsidRPr="00113F28">
              <w:rPr>
                <w:rFonts w:cs="Arial"/>
              </w:rPr>
              <w:t>Bands FDD_H</w:t>
            </w:r>
          </w:p>
        </w:tc>
        <w:tc>
          <w:tcPr>
            <w:tcW w:w="1134" w:type="dxa"/>
            <w:gridSpan w:val="2"/>
            <w:vMerge/>
            <w:vAlign w:val="center"/>
          </w:tcPr>
          <w:p w14:paraId="10875F67" w14:textId="77777777" w:rsidR="007A07D5" w:rsidRPr="00113F28" w:rsidRDefault="007A07D5" w:rsidP="00834554">
            <w:pPr>
              <w:pStyle w:val="TAC"/>
              <w:rPr>
                <w:rFonts w:cs="Arial"/>
              </w:rPr>
            </w:pPr>
          </w:p>
        </w:tc>
        <w:tc>
          <w:tcPr>
            <w:tcW w:w="850" w:type="dxa"/>
            <w:gridSpan w:val="2"/>
            <w:vMerge/>
            <w:vAlign w:val="center"/>
          </w:tcPr>
          <w:p w14:paraId="3463B7E1" w14:textId="77777777" w:rsidR="007A07D5" w:rsidRPr="00113F28" w:rsidRDefault="007A07D5" w:rsidP="00834554">
            <w:pPr>
              <w:pStyle w:val="TAC"/>
              <w:rPr>
                <w:rFonts w:cs="Arial"/>
              </w:rPr>
            </w:pPr>
          </w:p>
        </w:tc>
        <w:tc>
          <w:tcPr>
            <w:tcW w:w="851" w:type="dxa"/>
            <w:gridSpan w:val="2"/>
            <w:vMerge/>
            <w:vAlign w:val="center"/>
          </w:tcPr>
          <w:p w14:paraId="7091F4D3" w14:textId="77777777" w:rsidR="007A07D5" w:rsidRPr="00113F28" w:rsidRDefault="007A07D5" w:rsidP="00834554">
            <w:pPr>
              <w:pStyle w:val="TAC"/>
              <w:rPr>
                <w:rFonts w:cs="Arial"/>
              </w:rPr>
            </w:pPr>
          </w:p>
        </w:tc>
        <w:tc>
          <w:tcPr>
            <w:tcW w:w="850" w:type="dxa"/>
            <w:gridSpan w:val="2"/>
            <w:vMerge/>
            <w:vAlign w:val="center"/>
          </w:tcPr>
          <w:p w14:paraId="2A6A246F" w14:textId="77777777" w:rsidR="007A07D5" w:rsidRPr="00113F28" w:rsidRDefault="007A07D5" w:rsidP="00834554">
            <w:pPr>
              <w:pStyle w:val="TAC"/>
              <w:rPr>
                <w:rFonts w:cs="Arial"/>
              </w:rPr>
            </w:pPr>
          </w:p>
        </w:tc>
        <w:tc>
          <w:tcPr>
            <w:tcW w:w="851" w:type="dxa"/>
            <w:gridSpan w:val="2"/>
            <w:vMerge/>
            <w:vAlign w:val="center"/>
          </w:tcPr>
          <w:p w14:paraId="450491D0" w14:textId="77777777" w:rsidR="007A07D5" w:rsidRPr="00113F28" w:rsidRDefault="007A07D5" w:rsidP="00834554">
            <w:pPr>
              <w:pStyle w:val="TAC"/>
              <w:rPr>
                <w:rFonts w:cs="Arial"/>
              </w:rPr>
            </w:pPr>
          </w:p>
        </w:tc>
        <w:tc>
          <w:tcPr>
            <w:tcW w:w="1015" w:type="dxa"/>
            <w:gridSpan w:val="3"/>
            <w:vMerge/>
            <w:shd w:val="clear" w:color="auto" w:fill="auto"/>
            <w:vAlign w:val="center"/>
          </w:tcPr>
          <w:p w14:paraId="5B5AAA15" w14:textId="77777777" w:rsidR="007A07D5" w:rsidRPr="00113F28" w:rsidRDefault="007A07D5" w:rsidP="00834554">
            <w:pPr>
              <w:pStyle w:val="TAC"/>
              <w:rPr>
                <w:rFonts w:cs="Arial"/>
              </w:rPr>
            </w:pPr>
          </w:p>
        </w:tc>
        <w:tc>
          <w:tcPr>
            <w:tcW w:w="832" w:type="dxa"/>
            <w:gridSpan w:val="2"/>
            <w:vMerge/>
            <w:shd w:val="clear" w:color="auto" w:fill="auto"/>
            <w:vAlign w:val="center"/>
          </w:tcPr>
          <w:p w14:paraId="403BD972" w14:textId="77777777" w:rsidR="007A07D5" w:rsidRPr="00113F28" w:rsidRDefault="007A07D5" w:rsidP="00834554">
            <w:pPr>
              <w:pStyle w:val="TAC"/>
              <w:rPr>
                <w:rFonts w:cs="Arial"/>
              </w:rPr>
            </w:pPr>
          </w:p>
        </w:tc>
      </w:tr>
      <w:tr w:rsidR="007A07D5" w:rsidRPr="00113F28" w14:paraId="6428F313" w14:textId="77777777" w:rsidTr="00834554">
        <w:trPr>
          <w:gridAfter w:val="1"/>
          <w:wAfter w:w="162" w:type="dxa"/>
          <w:cantSplit/>
          <w:trHeight w:val="75"/>
          <w:jc w:val="center"/>
        </w:trPr>
        <w:tc>
          <w:tcPr>
            <w:tcW w:w="1324" w:type="dxa"/>
            <w:gridSpan w:val="2"/>
            <w:vMerge w:val="restart"/>
            <w:vAlign w:val="center"/>
          </w:tcPr>
          <w:p w14:paraId="6B21691A" w14:textId="77777777" w:rsidR="007A07D5" w:rsidRPr="00113F28" w:rsidRDefault="007A07D5" w:rsidP="00834554">
            <w:pPr>
              <w:pStyle w:val="TAL"/>
              <w:rPr>
                <w:rFonts w:cs="Arial"/>
                <w:vertAlign w:val="superscript"/>
              </w:rPr>
            </w:pPr>
            <w:r w:rsidRPr="00113F28">
              <w:rPr>
                <w:rFonts w:cs="Arial"/>
                <w:sz w:val="16"/>
                <w:szCs w:val="16"/>
              </w:rPr>
              <w:t>Io</w:t>
            </w:r>
            <w:r w:rsidRPr="00113F28">
              <w:rPr>
                <w:rFonts w:cs="Arial"/>
                <w:sz w:val="16"/>
                <w:szCs w:val="16"/>
                <w:vertAlign w:val="superscript"/>
              </w:rPr>
              <w:t>Note3</w:t>
            </w:r>
          </w:p>
        </w:tc>
        <w:tc>
          <w:tcPr>
            <w:tcW w:w="1658" w:type="dxa"/>
            <w:vAlign w:val="center"/>
          </w:tcPr>
          <w:p w14:paraId="7BCA03D3" w14:textId="77777777" w:rsidR="007A07D5" w:rsidRPr="00113F28" w:rsidRDefault="007A07D5" w:rsidP="00834554">
            <w:pPr>
              <w:pStyle w:val="TAL"/>
              <w:rPr>
                <w:rFonts w:cs="Arial"/>
              </w:rPr>
            </w:pPr>
            <w:r w:rsidRPr="00113F28">
              <w:rPr>
                <w:rFonts w:cs="Arial"/>
              </w:rPr>
              <w:t>Bands FDD_A</w:t>
            </w:r>
            <w:r w:rsidRPr="00113F28">
              <w:rPr>
                <w:rFonts w:cs="Arial"/>
                <w:vertAlign w:val="superscript"/>
              </w:rPr>
              <w:t xml:space="preserve"> Note 8</w:t>
            </w:r>
          </w:p>
        </w:tc>
        <w:tc>
          <w:tcPr>
            <w:tcW w:w="1134" w:type="dxa"/>
            <w:gridSpan w:val="2"/>
            <w:vMerge w:val="restart"/>
            <w:vAlign w:val="center"/>
          </w:tcPr>
          <w:p w14:paraId="1001BFC0" w14:textId="77777777" w:rsidR="007A07D5" w:rsidRPr="00113F28" w:rsidRDefault="007A07D5" w:rsidP="00834554">
            <w:pPr>
              <w:pStyle w:val="TAC"/>
              <w:rPr>
                <w:rFonts w:cs="Arial"/>
              </w:rPr>
            </w:pPr>
            <w:r w:rsidRPr="00113F28">
              <w:rPr>
                <w:rFonts w:cs="Arial"/>
                <w:sz w:val="16"/>
                <w:szCs w:val="16"/>
              </w:rPr>
              <w:t>dBm/9 MHz</w:t>
            </w:r>
          </w:p>
        </w:tc>
        <w:tc>
          <w:tcPr>
            <w:tcW w:w="850" w:type="dxa"/>
            <w:gridSpan w:val="2"/>
            <w:vMerge w:val="restart"/>
            <w:vAlign w:val="center"/>
          </w:tcPr>
          <w:p w14:paraId="2E25D33C" w14:textId="77777777" w:rsidR="007A07D5" w:rsidRPr="00113F28" w:rsidRDefault="007A07D5" w:rsidP="00834554">
            <w:pPr>
              <w:pStyle w:val="TAC"/>
              <w:rPr>
                <w:rFonts w:cs="Arial"/>
              </w:rPr>
            </w:pPr>
            <w:r>
              <w:rPr>
                <w:rFonts w:cs="Arial"/>
              </w:rPr>
              <w:t>[</w:t>
            </w:r>
            <w:r w:rsidRPr="00113F28">
              <w:rPr>
                <w:rFonts w:cs="Arial"/>
              </w:rPr>
              <w:t>-50</w:t>
            </w:r>
            <w:r>
              <w:rPr>
                <w:rFonts w:cs="Arial"/>
              </w:rPr>
              <w:t>]</w:t>
            </w:r>
          </w:p>
        </w:tc>
        <w:tc>
          <w:tcPr>
            <w:tcW w:w="851" w:type="dxa"/>
            <w:gridSpan w:val="2"/>
            <w:vMerge w:val="restart"/>
            <w:vAlign w:val="center"/>
          </w:tcPr>
          <w:p w14:paraId="7C257E42" w14:textId="77777777" w:rsidR="007A07D5" w:rsidRPr="00113F28" w:rsidRDefault="007A07D5" w:rsidP="00834554">
            <w:pPr>
              <w:pStyle w:val="TAC"/>
              <w:rPr>
                <w:rFonts w:cs="Arial"/>
              </w:rPr>
            </w:pPr>
            <w:r>
              <w:rPr>
                <w:rFonts w:cs="Arial"/>
              </w:rPr>
              <w:t>[</w:t>
            </w:r>
            <w:r w:rsidRPr="00113F28">
              <w:rPr>
                <w:rFonts w:cs="Arial"/>
              </w:rPr>
              <w:t>-50</w:t>
            </w:r>
            <w:r>
              <w:rPr>
                <w:rFonts w:cs="Arial"/>
              </w:rPr>
              <w:t>]</w:t>
            </w:r>
          </w:p>
        </w:tc>
        <w:tc>
          <w:tcPr>
            <w:tcW w:w="850" w:type="dxa"/>
            <w:gridSpan w:val="2"/>
            <w:vMerge w:val="restart"/>
            <w:vAlign w:val="center"/>
          </w:tcPr>
          <w:p w14:paraId="4569A589" w14:textId="77777777" w:rsidR="007A07D5" w:rsidRPr="00113F28" w:rsidRDefault="007A07D5" w:rsidP="00834554">
            <w:pPr>
              <w:pStyle w:val="TAC"/>
              <w:rPr>
                <w:rFonts w:cs="Arial"/>
              </w:rPr>
            </w:pPr>
            <w:r>
              <w:rPr>
                <w:rFonts w:cs="Arial"/>
              </w:rPr>
              <w:t>[</w:t>
            </w:r>
            <w:r w:rsidRPr="00113F28">
              <w:rPr>
                <w:rFonts w:cs="Arial"/>
              </w:rPr>
              <w:t>-75.46</w:t>
            </w:r>
            <w:r>
              <w:rPr>
                <w:rFonts w:cs="Arial"/>
              </w:rPr>
              <w:t>]</w:t>
            </w:r>
          </w:p>
        </w:tc>
        <w:tc>
          <w:tcPr>
            <w:tcW w:w="851" w:type="dxa"/>
            <w:gridSpan w:val="2"/>
            <w:vMerge w:val="restart"/>
            <w:vAlign w:val="center"/>
          </w:tcPr>
          <w:p w14:paraId="0100407B" w14:textId="77777777" w:rsidR="007A07D5" w:rsidRPr="00113F28" w:rsidRDefault="007A07D5" w:rsidP="00834554">
            <w:pPr>
              <w:pStyle w:val="TAC"/>
              <w:rPr>
                <w:rFonts w:cs="Arial"/>
              </w:rPr>
            </w:pPr>
            <w:r>
              <w:rPr>
                <w:rFonts w:cs="Arial"/>
              </w:rPr>
              <w:t>[</w:t>
            </w:r>
            <w:r w:rsidRPr="00113F28">
              <w:rPr>
                <w:rFonts w:cs="Arial"/>
              </w:rPr>
              <w:t>-75.46</w:t>
            </w:r>
            <w:r>
              <w:rPr>
                <w:rFonts w:cs="Arial"/>
              </w:rPr>
              <w:t>]</w:t>
            </w:r>
          </w:p>
        </w:tc>
        <w:tc>
          <w:tcPr>
            <w:tcW w:w="1015" w:type="dxa"/>
            <w:gridSpan w:val="3"/>
            <w:shd w:val="clear" w:color="auto" w:fill="auto"/>
            <w:vAlign w:val="center"/>
          </w:tcPr>
          <w:p w14:paraId="01B65BA5" w14:textId="77777777" w:rsidR="007A07D5" w:rsidRPr="00113F28" w:rsidRDefault="007A07D5" w:rsidP="00834554">
            <w:pPr>
              <w:pStyle w:val="TAC"/>
              <w:rPr>
                <w:rFonts w:cs="Arial"/>
              </w:rPr>
            </w:pPr>
            <w:r>
              <w:rPr>
                <w:rFonts w:cs="Arial"/>
              </w:rPr>
              <w:t>[</w:t>
            </w:r>
            <w:r w:rsidRPr="00113F28">
              <w:rPr>
                <w:rFonts w:cs="Arial"/>
              </w:rPr>
              <w:t>-90.26</w:t>
            </w:r>
            <w:r>
              <w:rPr>
                <w:rFonts w:cs="Arial"/>
              </w:rPr>
              <w:t>]</w:t>
            </w:r>
          </w:p>
        </w:tc>
        <w:tc>
          <w:tcPr>
            <w:tcW w:w="832" w:type="dxa"/>
            <w:gridSpan w:val="2"/>
            <w:shd w:val="clear" w:color="auto" w:fill="auto"/>
            <w:vAlign w:val="center"/>
          </w:tcPr>
          <w:p w14:paraId="4BE67BD2" w14:textId="77777777" w:rsidR="007A07D5" w:rsidRPr="00113F28" w:rsidRDefault="007A07D5" w:rsidP="00834554">
            <w:pPr>
              <w:pStyle w:val="TAC"/>
              <w:rPr>
                <w:rFonts w:cs="Arial"/>
              </w:rPr>
            </w:pPr>
            <w:r>
              <w:rPr>
                <w:rFonts w:cs="Arial"/>
              </w:rPr>
              <w:t>[</w:t>
            </w:r>
            <w:r w:rsidRPr="00113F28">
              <w:rPr>
                <w:rFonts w:cs="Arial"/>
              </w:rPr>
              <w:t>-90.26</w:t>
            </w:r>
            <w:r>
              <w:rPr>
                <w:rFonts w:cs="Arial"/>
              </w:rPr>
              <w:t>]</w:t>
            </w:r>
          </w:p>
        </w:tc>
      </w:tr>
      <w:tr w:rsidR="007A07D5" w:rsidRPr="00113F28" w14:paraId="3B5DF3F4" w14:textId="77777777" w:rsidTr="00834554">
        <w:trPr>
          <w:gridAfter w:val="1"/>
          <w:wAfter w:w="162" w:type="dxa"/>
          <w:cantSplit/>
          <w:trHeight w:val="75"/>
          <w:jc w:val="center"/>
        </w:trPr>
        <w:tc>
          <w:tcPr>
            <w:tcW w:w="1324" w:type="dxa"/>
            <w:gridSpan w:val="2"/>
            <w:vMerge/>
            <w:vAlign w:val="center"/>
          </w:tcPr>
          <w:p w14:paraId="120211F2" w14:textId="77777777" w:rsidR="007A07D5" w:rsidRPr="00113F28" w:rsidRDefault="007A07D5" w:rsidP="00834554">
            <w:pPr>
              <w:pStyle w:val="TAL"/>
              <w:rPr>
                <w:rFonts w:cs="Arial"/>
              </w:rPr>
            </w:pPr>
          </w:p>
        </w:tc>
        <w:tc>
          <w:tcPr>
            <w:tcW w:w="1658" w:type="dxa"/>
            <w:vAlign w:val="center"/>
          </w:tcPr>
          <w:p w14:paraId="747735EC" w14:textId="77777777" w:rsidR="007A07D5" w:rsidRPr="00113F28" w:rsidRDefault="007A07D5" w:rsidP="00834554">
            <w:pPr>
              <w:pStyle w:val="TAL"/>
              <w:rPr>
                <w:rFonts w:cs="Arial"/>
              </w:rPr>
            </w:pP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p>
        </w:tc>
        <w:tc>
          <w:tcPr>
            <w:tcW w:w="1134" w:type="dxa"/>
            <w:gridSpan w:val="2"/>
            <w:vMerge/>
            <w:vAlign w:val="center"/>
          </w:tcPr>
          <w:p w14:paraId="1C5C83BD" w14:textId="77777777" w:rsidR="007A07D5" w:rsidRPr="00113F28" w:rsidRDefault="007A07D5" w:rsidP="00834554">
            <w:pPr>
              <w:pStyle w:val="TAC"/>
              <w:rPr>
                <w:rFonts w:cs="Arial"/>
              </w:rPr>
            </w:pPr>
          </w:p>
        </w:tc>
        <w:tc>
          <w:tcPr>
            <w:tcW w:w="850" w:type="dxa"/>
            <w:gridSpan w:val="2"/>
            <w:vMerge/>
            <w:vAlign w:val="center"/>
          </w:tcPr>
          <w:p w14:paraId="2436BDCF" w14:textId="77777777" w:rsidR="007A07D5" w:rsidRPr="00113F28" w:rsidRDefault="007A07D5" w:rsidP="00834554">
            <w:pPr>
              <w:pStyle w:val="TAC"/>
              <w:rPr>
                <w:rFonts w:cs="Arial"/>
              </w:rPr>
            </w:pPr>
          </w:p>
        </w:tc>
        <w:tc>
          <w:tcPr>
            <w:tcW w:w="851" w:type="dxa"/>
            <w:gridSpan w:val="2"/>
            <w:vMerge/>
            <w:vAlign w:val="center"/>
          </w:tcPr>
          <w:p w14:paraId="631C6100" w14:textId="77777777" w:rsidR="007A07D5" w:rsidRPr="00113F28" w:rsidRDefault="007A07D5" w:rsidP="00834554">
            <w:pPr>
              <w:pStyle w:val="TAC"/>
              <w:rPr>
                <w:rFonts w:cs="Arial"/>
              </w:rPr>
            </w:pPr>
          </w:p>
        </w:tc>
        <w:tc>
          <w:tcPr>
            <w:tcW w:w="850" w:type="dxa"/>
            <w:gridSpan w:val="2"/>
            <w:vMerge/>
            <w:vAlign w:val="center"/>
          </w:tcPr>
          <w:p w14:paraId="52C21CAF" w14:textId="77777777" w:rsidR="007A07D5" w:rsidRPr="00113F28" w:rsidRDefault="007A07D5" w:rsidP="00834554">
            <w:pPr>
              <w:pStyle w:val="TAC"/>
              <w:rPr>
                <w:rFonts w:cs="Arial"/>
              </w:rPr>
            </w:pPr>
          </w:p>
        </w:tc>
        <w:tc>
          <w:tcPr>
            <w:tcW w:w="851" w:type="dxa"/>
            <w:gridSpan w:val="2"/>
            <w:vMerge/>
            <w:vAlign w:val="center"/>
          </w:tcPr>
          <w:p w14:paraId="7BD33DB0" w14:textId="77777777" w:rsidR="007A07D5" w:rsidRPr="00113F28" w:rsidRDefault="007A07D5" w:rsidP="00834554">
            <w:pPr>
              <w:pStyle w:val="TAC"/>
              <w:rPr>
                <w:rFonts w:cs="Arial"/>
              </w:rPr>
            </w:pPr>
          </w:p>
        </w:tc>
        <w:tc>
          <w:tcPr>
            <w:tcW w:w="1015" w:type="dxa"/>
            <w:gridSpan w:val="3"/>
            <w:shd w:val="clear" w:color="auto" w:fill="auto"/>
            <w:vAlign w:val="center"/>
          </w:tcPr>
          <w:p w14:paraId="71F27A27" w14:textId="77777777" w:rsidR="007A07D5" w:rsidRPr="00113F28" w:rsidRDefault="007A07D5" w:rsidP="00834554">
            <w:pPr>
              <w:pStyle w:val="TAC"/>
              <w:rPr>
                <w:rFonts w:cs="Arial"/>
              </w:rPr>
            </w:pPr>
            <w:r>
              <w:rPr>
                <w:rFonts w:cs="Arial"/>
              </w:rPr>
              <w:t>[</w:t>
            </w:r>
            <w:r w:rsidRPr="00113F28">
              <w:rPr>
                <w:rFonts w:cs="Arial"/>
              </w:rPr>
              <w:t>-89.76</w:t>
            </w:r>
            <w:r>
              <w:rPr>
                <w:rFonts w:cs="Arial"/>
              </w:rPr>
              <w:t>]</w:t>
            </w:r>
          </w:p>
        </w:tc>
        <w:tc>
          <w:tcPr>
            <w:tcW w:w="832" w:type="dxa"/>
            <w:gridSpan w:val="2"/>
            <w:shd w:val="clear" w:color="auto" w:fill="auto"/>
            <w:vAlign w:val="center"/>
          </w:tcPr>
          <w:p w14:paraId="7E4515B0" w14:textId="77777777" w:rsidR="007A07D5" w:rsidRPr="00113F28" w:rsidRDefault="007A07D5" w:rsidP="00834554">
            <w:pPr>
              <w:pStyle w:val="TAC"/>
              <w:rPr>
                <w:rFonts w:cs="Arial"/>
              </w:rPr>
            </w:pPr>
            <w:r>
              <w:rPr>
                <w:rFonts w:cs="Arial"/>
              </w:rPr>
              <w:t>[</w:t>
            </w:r>
            <w:r w:rsidRPr="00113F28">
              <w:rPr>
                <w:rFonts w:cs="Arial"/>
              </w:rPr>
              <w:t>-89.76</w:t>
            </w:r>
            <w:r>
              <w:rPr>
                <w:rFonts w:cs="Arial"/>
              </w:rPr>
              <w:t>]</w:t>
            </w:r>
          </w:p>
        </w:tc>
      </w:tr>
      <w:tr w:rsidR="007A07D5" w:rsidRPr="00113F28" w14:paraId="11D9413D" w14:textId="77777777" w:rsidTr="00834554">
        <w:trPr>
          <w:gridAfter w:val="1"/>
          <w:wAfter w:w="162" w:type="dxa"/>
          <w:cantSplit/>
          <w:trHeight w:val="75"/>
          <w:jc w:val="center"/>
        </w:trPr>
        <w:tc>
          <w:tcPr>
            <w:tcW w:w="1324" w:type="dxa"/>
            <w:gridSpan w:val="2"/>
            <w:vMerge/>
            <w:vAlign w:val="center"/>
          </w:tcPr>
          <w:p w14:paraId="1E64AA97" w14:textId="77777777" w:rsidR="007A07D5" w:rsidRPr="00113F28" w:rsidRDefault="007A07D5" w:rsidP="00834554">
            <w:pPr>
              <w:pStyle w:val="TAL"/>
              <w:rPr>
                <w:rFonts w:cs="Arial"/>
              </w:rPr>
            </w:pPr>
          </w:p>
        </w:tc>
        <w:tc>
          <w:tcPr>
            <w:tcW w:w="1658" w:type="dxa"/>
            <w:vAlign w:val="center"/>
          </w:tcPr>
          <w:p w14:paraId="16F11942" w14:textId="77777777" w:rsidR="007A07D5" w:rsidRPr="00113F28" w:rsidRDefault="007A07D5" w:rsidP="00834554">
            <w:pPr>
              <w:pStyle w:val="TAL"/>
              <w:rPr>
                <w:rFonts w:cs="Arial"/>
              </w:rPr>
            </w:pPr>
            <w:r w:rsidRPr="00113F28">
              <w:rPr>
                <w:rFonts w:cs="Arial"/>
              </w:rPr>
              <w:t>Bands FDD_C</w:t>
            </w:r>
          </w:p>
        </w:tc>
        <w:tc>
          <w:tcPr>
            <w:tcW w:w="1134" w:type="dxa"/>
            <w:gridSpan w:val="2"/>
            <w:vMerge/>
            <w:vAlign w:val="center"/>
          </w:tcPr>
          <w:p w14:paraId="3A62A782" w14:textId="77777777" w:rsidR="007A07D5" w:rsidRPr="00113F28" w:rsidRDefault="007A07D5" w:rsidP="00834554">
            <w:pPr>
              <w:pStyle w:val="TAC"/>
              <w:rPr>
                <w:rFonts w:cs="Arial"/>
              </w:rPr>
            </w:pPr>
          </w:p>
        </w:tc>
        <w:tc>
          <w:tcPr>
            <w:tcW w:w="850" w:type="dxa"/>
            <w:gridSpan w:val="2"/>
            <w:vMerge/>
            <w:vAlign w:val="center"/>
          </w:tcPr>
          <w:p w14:paraId="75C0F858" w14:textId="77777777" w:rsidR="007A07D5" w:rsidRPr="00113F28" w:rsidRDefault="007A07D5" w:rsidP="00834554">
            <w:pPr>
              <w:pStyle w:val="TAC"/>
              <w:rPr>
                <w:rFonts w:cs="Arial"/>
              </w:rPr>
            </w:pPr>
          </w:p>
        </w:tc>
        <w:tc>
          <w:tcPr>
            <w:tcW w:w="851" w:type="dxa"/>
            <w:gridSpan w:val="2"/>
            <w:vMerge/>
            <w:vAlign w:val="center"/>
          </w:tcPr>
          <w:p w14:paraId="07044B2C" w14:textId="77777777" w:rsidR="007A07D5" w:rsidRPr="00113F28" w:rsidRDefault="007A07D5" w:rsidP="00834554">
            <w:pPr>
              <w:pStyle w:val="TAC"/>
              <w:rPr>
                <w:rFonts w:cs="Arial"/>
              </w:rPr>
            </w:pPr>
          </w:p>
        </w:tc>
        <w:tc>
          <w:tcPr>
            <w:tcW w:w="850" w:type="dxa"/>
            <w:gridSpan w:val="2"/>
            <w:vMerge/>
            <w:vAlign w:val="center"/>
          </w:tcPr>
          <w:p w14:paraId="4AC48C8F" w14:textId="77777777" w:rsidR="007A07D5" w:rsidRPr="00113F28" w:rsidRDefault="007A07D5" w:rsidP="00834554">
            <w:pPr>
              <w:pStyle w:val="TAC"/>
              <w:rPr>
                <w:rFonts w:cs="Arial"/>
              </w:rPr>
            </w:pPr>
          </w:p>
        </w:tc>
        <w:tc>
          <w:tcPr>
            <w:tcW w:w="851" w:type="dxa"/>
            <w:gridSpan w:val="2"/>
            <w:vMerge/>
            <w:vAlign w:val="center"/>
          </w:tcPr>
          <w:p w14:paraId="71511EEA" w14:textId="77777777" w:rsidR="007A07D5" w:rsidRPr="00113F28" w:rsidRDefault="007A07D5" w:rsidP="00834554">
            <w:pPr>
              <w:pStyle w:val="TAC"/>
              <w:rPr>
                <w:rFonts w:cs="Arial"/>
              </w:rPr>
            </w:pPr>
          </w:p>
        </w:tc>
        <w:tc>
          <w:tcPr>
            <w:tcW w:w="1015" w:type="dxa"/>
            <w:gridSpan w:val="3"/>
            <w:shd w:val="clear" w:color="auto" w:fill="auto"/>
            <w:vAlign w:val="center"/>
          </w:tcPr>
          <w:p w14:paraId="501BF676" w14:textId="77777777" w:rsidR="007A07D5" w:rsidRPr="00113F28" w:rsidRDefault="007A07D5" w:rsidP="00834554">
            <w:pPr>
              <w:pStyle w:val="TAC"/>
              <w:rPr>
                <w:rFonts w:cs="Arial"/>
              </w:rPr>
            </w:pPr>
            <w:r>
              <w:rPr>
                <w:rFonts w:cs="Arial"/>
              </w:rPr>
              <w:t>[</w:t>
            </w:r>
            <w:r w:rsidRPr="00113F28">
              <w:rPr>
                <w:rFonts w:cs="Arial"/>
              </w:rPr>
              <w:t>-89.26</w:t>
            </w:r>
            <w:r>
              <w:rPr>
                <w:rFonts w:cs="Arial"/>
              </w:rPr>
              <w:t>]</w:t>
            </w:r>
          </w:p>
        </w:tc>
        <w:tc>
          <w:tcPr>
            <w:tcW w:w="832" w:type="dxa"/>
            <w:gridSpan w:val="2"/>
            <w:shd w:val="clear" w:color="auto" w:fill="auto"/>
            <w:vAlign w:val="center"/>
          </w:tcPr>
          <w:p w14:paraId="5BCAE5A8" w14:textId="77777777" w:rsidR="007A07D5" w:rsidRPr="00113F28" w:rsidRDefault="007A07D5" w:rsidP="00834554">
            <w:pPr>
              <w:pStyle w:val="TAC"/>
              <w:rPr>
                <w:rFonts w:cs="Arial"/>
              </w:rPr>
            </w:pPr>
            <w:r>
              <w:rPr>
                <w:rFonts w:cs="Arial"/>
              </w:rPr>
              <w:t>[</w:t>
            </w:r>
            <w:r w:rsidRPr="00113F28">
              <w:rPr>
                <w:rFonts w:cs="Arial"/>
              </w:rPr>
              <w:t>-89.26</w:t>
            </w:r>
            <w:r>
              <w:rPr>
                <w:rFonts w:cs="Arial"/>
              </w:rPr>
              <w:t>]</w:t>
            </w:r>
          </w:p>
        </w:tc>
      </w:tr>
      <w:tr w:rsidR="007A07D5" w:rsidRPr="00113F28" w14:paraId="10DFDEFF" w14:textId="77777777" w:rsidTr="00834554">
        <w:trPr>
          <w:gridAfter w:val="1"/>
          <w:wAfter w:w="162" w:type="dxa"/>
          <w:cantSplit/>
          <w:trHeight w:val="75"/>
          <w:jc w:val="center"/>
        </w:trPr>
        <w:tc>
          <w:tcPr>
            <w:tcW w:w="1324" w:type="dxa"/>
            <w:gridSpan w:val="2"/>
            <w:vMerge/>
            <w:vAlign w:val="center"/>
          </w:tcPr>
          <w:p w14:paraId="56A88784" w14:textId="77777777" w:rsidR="007A07D5" w:rsidRPr="00113F28" w:rsidRDefault="007A07D5" w:rsidP="00834554">
            <w:pPr>
              <w:pStyle w:val="TAL"/>
              <w:rPr>
                <w:rFonts w:cs="Arial"/>
              </w:rPr>
            </w:pPr>
          </w:p>
        </w:tc>
        <w:tc>
          <w:tcPr>
            <w:tcW w:w="1658" w:type="dxa"/>
            <w:vAlign w:val="center"/>
          </w:tcPr>
          <w:p w14:paraId="1A63C24D" w14:textId="77777777" w:rsidR="007A07D5" w:rsidRPr="00113F28" w:rsidRDefault="007A07D5" w:rsidP="00834554">
            <w:pPr>
              <w:pStyle w:val="TAL"/>
              <w:rPr>
                <w:rFonts w:cs="Arial"/>
              </w:rPr>
            </w:pPr>
            <w:r w:rsidRPr="00113F28">
              <w:rPr>
                <w:rFonts w:cs="Arial"/>
              </w:rPr>
              <w:t>Bands FDD_D</w:t>
            </w:r>
          </w:p>
        </w:tc>
        <w:tc>
          <w:tcPr>
            <w:tcW w:w="1134" w:type="dxa"/>
            <w:gridSpan w:val="2"/>
            <w:vMerge/>
            <w:vAlign w:val="center"/>
          </w:tcPr>
          <w:p w14:paraId="0021B44E" w14:textId="77777777" w:rsidR="007A07D5" w:rsidRPr="00113F28" w:rsidRDefault="007A07D5" w:rsidP="00834554">
            <w:pPr>
              <w:pStyle w:val="TAC"/>
              <w:rPr>
                <w:rFonts w:cs="Arial"/>
              </w:rPr>
            </w:pPr>
          </w:p>
        </w:tc>
        <w:tc>
          <w:tcPr>
            <w:tcW w:w="850" w:type="dxa"/>
            <w:gridSpan w:val="2"/>
            <w:vMerge/>
            <w:vAlign w:val="center"/>
          </w:tcPr>
          <w:p w14:paraId="280ECDE2" w14:textId="77777777" w:rsidR="007A07D5" w:rsidRPr="00113F28" w:rsidRDefault="007A07D5" w:rsidP="00834554">
            <w:pPr>
              <w:pStyle w:val="TAC"/>
              <w:rPr>
                <w:rFonts w:cs="Arial"/>
              </w:rPr>
            </w:pPr>
          </w:p>
        </w:tc>
        <w:tc>
          <w:tcPr>
            <w:tcW w:w="851" w:type="dxa"/>
            <w:gridSpan w:val="2"/>
            <w:vMerge/>
            <w:vAlign w:val="center"/>
          </w:tcPr>
          <w:p w14:paraId="5AFD1DC2" w14:textId="77777777" w:rsidR="007A07D5" w:rsidRPr="00113F28" w:rsidRDefault="007A07D5" w:rsidP="00834554">
            <w:pPr>
              <w:pStyle w:val="TAC"/>
              <w:rPr>
                <w:rFonts w:cs="Arial"/>
              </w:rPr>
            </w:pPr>
          </w:p>
        </w:tc>
        <w:tc>
          <w:tcPr>
            <w:tcW w:w="850" w:type="dxa"/>
            <w:gridSpan w:val="2"/>
            <w:vMerge/>
            <w:vAlign w:val="center"/>
          </w:tcPr>
          <w:p w14:paraId="3B6B8EB8" w14:textId="77777777" w:rsidR="007A07D5" w:rsidRPr="00113F28" w:rsidRDefault="007A07D5" w:rsidP="00834554">
            <w:pPr>
              <w:pStyle w:val="TAC"/>
              <w:rPr>
                <w:rFonts w:cs="Arial"/>
              </w:rPr>
            </w:pPr>
          </w:p>
        </w:tc>
        <w:tc>
          <w:tcPr>
            <w:tcW w:w="851" w:type="dxa"/>
            <w:gridSpan w:val="2"/>
            <w:vMerge/>
            <w:vAlign w:val="center"/>
          </w:tcPr>
          <w:p w14:paraId="284EEA42" w14:textId="77777777" w:rsidR="007A07D5" w:rsidRPr="00113F28" w:rsidRDefault="007A07D5" w:rsidP="00834554">
            <w:pPr>
              <w:pStyle w:val="TAC"/>
              <w:rPr>
                <w:rFonts w:cs="Arial"/>
              </w:rPr>
            </w:pPr>
          </w:p>
        </w:tc>
        <w:tc>
          <w:tcPr>
            <w:tcW w:w="1015" w:type="dxa"/>
            <w:gridSpan w:val="3"/>
            <w:shd w:val="clear" w:color="auto" w:fill="auto"/>
            <w:vAlign w:val="center"/>
          </w:tcPr>
          <w:p w14:paraId="767DAF67" w14:textId="77777777" w:rsidR="007A07D5" w:rsidRPr="00113F28" w:rsidRDefault="007A07D5" w:rsidP="00834554">
            <w:pPr>
              <w:pStyle w:val="TAC"/>
              <w:rPr>
                <w:rFonts w:cs="Arial"/>
              </w:rPr>
            </w:pPr>
            <w:r>
              <w:rPr>
                <w:rFonts w:cs="Arial"/>
              </w:rPr>
              <w:t>[</w:t>
            </w:r>
            <w:r w:rsidRPr="00113F28">
              <w:rPr>
                <w:rFonts w:cs="Arial"/>
              </w:rPr>
              <w:t>-88.76</w:t>
            </w:r>
            <w:r>
              <w:rPr>
                <w:rFonts w:cs="Arial"/>
              </w:rPr>
              <w:t>]</w:t>
            </w:r>
          </w:p>
        </w:tc>
        <w:tc>
          <w:tcPr>
            <w:tcW w:w="832" w:type="dxa"/>
            <w:gridSpan w:val="2"/>
            <w:shd w:val="clear" w:color="auto" w:fill="auto"/>
            <w:vAlign w:val="center"/>
          </w:tcPr>
          <w:p w14:paraId="4EBF02EB" w14:textId="77777777" w:rsidR="007A07D5" w:rsidRPr="00113F28" w:rsidRDefault="007A07D5" w:rsidP="00834554">
            <w:pPr>
              <w:pStyle w:val="TAC"/>
              <w:rPr>
                <w:rFonts w:cs="Arial"/>
              </w:rPr>
            </w:pPr>
            <w:r>
              <w:rPr>
                <w:rFonts w:cs="Arial"/>
              </w:rPr>
              <w:t>[</w:t>
            </w:r>
            <w:r w:rsidRPr="00113F28">
              <w:rPr>
                <w:rFonts w:cs="Arial"/>
              </w:rPr>
              <w:t>-88.76</w:t>
            </w:r>
            <w:r>
              <w:rPr>
                <w:rFonts w:cs="Arial"/>
              </w:rPr>
              <w:t>]</w:t>
            </w:r>
          </w:p>
        </w:tc>
      </w:tr>
      <w:tr w:rsidR="007A07D5" w:rsidRPr="00113F28" w14:paraId="30655C9B" w14:textId="77777777" w:rsidTr="00834554">
        <w:trPr>
          <w:gridAfter w:val="1"/>
          <w:wAfter w:w="162" w:type="dxa"/>
          <w:cantSplit/>
          <w:trHeight w:val="75"/>
          <w:jc w:val="center"/>
        </w:trPr>
        <w:tc>
          <w:tcPr>
            <w:tcW w:w="1324" w:type="dxa"/>
            <w:gridSpan w:val="2"/>
            <w:vMerge/>
            <w:vAlign w:val="center"/>
          </w:tcPr>
          <w:p w14:paraId="777A8625" w14:textId="77777777" w:rsidR="007A07D5" w:rsidRPr="00113F28" w:rsidRDefault="007A07D5" w:rsidP="00834554">
            <w:pPr>
              <w:pStyle w:val="TAL"/>
              <w:rPr>
                <w:rFonts w:cs="Arial"/>
              </w:rPr>
            </w:pPr>
          </w:p>
        </w:tc>
        <w:tc>
          <w:tcPr>
            <w:tcW w:w="1658" w:type="dxa"/>
            <w:vAlign w:val="center"/>
          </w:tcPr>
          <w:p w14:paraId="32792B69" w14:textId="77777777" w:rsidR="007A07D5" w:rsidRPr="00113F28" w:rsidRDefault="007A07D5" w:rsidP="00834554">
            <w:pPr>
              <w:pStyle w:val="TAL"/>
              <w:rPr>
                <w:rFonts w:cs="Arial"/>
              </w:rPr>
            </w:pPr>
            <w:r w:rsidRPr="00113F28">
              <w:rPr>
                <w:rFonts w:cs="Arial"/>
              </w:rPr>
              <w:t>Bands FDD_E, FDD_F</w:t>
            </w:r>
            <w:r w:rsidRPr="00113F28">
              <w:rPr>
                <w:rFonts w:cs="Arial"/>
                <w:vertAlign w:val="superscript"/>
              </w:rPr>
              <w:t xml:space="preserve"> Note 5</w:t>
            </w:r>
            <w:r w:rsidRPr="00113F28">
              <w:rPr>
                <w:rFonts w:cs="Arial"/>
              </w:rPr>
              <w:t xml:space="preserve"> </w:t>
            </w:r>
          </w:p>
        </w:tc>
        <w:tc>
          <w:tcPr>
            <w:tcW w:w="1134" w:type="dxa"/>
            <w:gridSpan w:val="2"/>
            <w:vMerge/>
            <w:vAlign w:val="center"/>
          </w:tcPr>
          <w:p w14:paraId="6D831942" w14:textId="77777777" w:rsidR="007A07D5" w:rsidRPr="00113F28" w:rsidRDefault="007A07D5" w:rsidP="00834554">
            <w:pPr>
              <w:pStyle w:val="TAC"/>
              <w:rPr>
                <w:rFonts w:cs="Arial"/>
              </w:rPr>
            </w:pPr>
          </w:p>
        </w:tc>
        <w:tc>
          <w:tcPr>
            <w:tcW w:w="850" w:type="dxa"/>
            <w:gridSpan w:val="2"/>
            <w:vMerge/>
            <w:vAlign w:val="center"/>
          </w:tcPr>
          <w:p w14:paraId="596CE911" w14:textId="77777777" w:rsidR="007A07D5" w:rsidRPr="00113F28" w:rsidRDefault="007A07D5" w:rsidP="00834554">
            <w:pPr>
              <w:pStyle w:val="TAC"/>
              <w:rPr>
                <w:rFonts w:cs="Arial"/>
              </w:rPr>
            </w:pPr>
          </w:p>
        </w:tc>
        <w:tc>
          <w:tcPr>
            <w:tcW w:w="851" w:type="dxa"/>
            <w:gridSpan w:val="2"/>
            <w:vMerge/>
            <w:vAlign w:val="center"/>
          </w:tcPr>
          <w:p w14:paraId="42362730" w14:textId="77777777" w:rsidR="007A07D5" w:rsidRPr="00113F28" w:rsidRDefault="007A07D5" w:rsidP="00834554">
            <w:pPr>
              <w:pStyle w:val="TAC"/>
              <w:rPr>
                <w:rFonts w:cs="Arial"/>
              </w:rPr>
            </w:pPr>
          </w:p>
        </w:tc>
        <w:tc>
          <w:tcPr>
            <w:tcW w:w="850" w:type="dxa"/>
            <w:gridSpan w:val="2"/>
            <w:vMerge/>
            <w:vAlign w:val="center"/>
          </w:tcPr>
          <w:p w14:paraId="328A3980" w14:textId="77777777" w:rsidR="007A07D5" w:rsidRPr="00113F28" w:rsidRDefault="007A07D5" w:rsidP="00834554">
            <w:pPr>
              <w:pStyle w:val="TAC"/>
              <w:rPr>
                <w:rFonts w:cs="Arial"/>
              </w:rPr>
            </w:pPr>
          </w:p>
        </w:tc>
        <w:tc>
          <w:tcPr>
            <w:tcW w:w="851" w:type="dxa"/>
            <w:gridSpan w:val="2"/>
            <w:vMerge/>
            <w:vAlign w:val="center"/>
          </w:tcPr>
          <w:p w14:paraId="7BCCADE7" w14:textId="77777777" w:rsidR="007A07D5" w:rsidRPr="00113F28" w:rsidRDefault="007A07D5" w:rsidP="00834554">
            <w:pPr>
              <w:pStyle w:val="TAC"/>
              <w:rPr>
                <w:rFonts w:cs="Arial"/>
              </w:rPr>
            </w:pPr>
          </w:p>
        </w:tc>
        <w:tc>
          <w:tcPr>
            <w:tcW w:w="1015" w:type="dxa"/>
            <w:gridSpan w:val="3"/>
            <w:shd w:val="clear" w:color="auto" w:fill="auto"/>
            <w:vAlign w:val="center"/>
          </w:tcPr>
          <w:p w14:paraId="76385EEA" w14:textId="77777777" w:rsidR="007A07D5" w:rsidRPr="00113F28" w:rsidRDefault="007A07D5" w:rsidP="00834554">
            <w:pPr>
              <w:pStyle w:val="TAC"/>
              <w:rPr>
                <w:rFonts w:cs="Arial"/>
              </w:rPr>
            </w:pPr>
            <w:r>
              <w:rPr>
                <w:rFonts w:cs="Arial"/>
              </w:rPr>
              <w:t>[</w:t>
            </w:r>
            <w:r w:rsidRPr="00113F28">
              <w:rPr>
                <w:rFonts w:cs="Arial"/>
              </w:rPr>
              <w:t>-88.26</w:t>
            </w:r>
            <w:r>
              <w:rPr>
                <w:rFonts w:cs="Arial"/>
              </w:rPr>
              <w:t>]</w:t>
            </w:r>
          </w:p>
        </w:tc>
        <w:tc>
          <w:tcPr>
            <w:tcW w:w="832" w:type="dxa"/>
            <w:gridSpan w:val="2"/>
            <w:shd w:val="clear" w:color="auto" w:fill="auto"/>
            <w:vAlign w:val="center"/>
          </w:tcPr>
          <w:p w14:paraId="6B9E3BB4" w14:textId="77777777" w:rsidR="007A07D5" w:rsidRPr="00113F28" w:rsidRDefault="007A07D5" w:rsidP="00834554">
            <w:pPr>
              <w:pStyle w:val="TAC"/>
              <w:rPr>
                <w:rFonts w:cs="Arial"/>
              </w:rPr>
            </w:pPr>
            <w:r>
              <w:rPr>
                <w:rFonts w:cs="Arial"/>
              </w:rPr>
              <w:t>[</w:t>
            </w:r>
            <w:r w:rsidRPr="00113F28">
              <w:rPr>
                <w:rFonts w:cs="Arial"/>
              </w:rPr>
              <w:t>-88.26</w:t>
            </w:r>
            <w:r>
              <w:rPr>
                <w:rFonts w:cs="Arial"/>
              </w:rPr>
              <w:t>]</w:t>
            </w:r>
          </w:p>
        </w:tc>
      </w:tr>
      <w:tr w:rsidR="007A07D5" w:rsidRPr="00113F28" w14:paraId="65287C0A" w14:textId="77777777" w:rsidTr="00834554">
        <w:trPr>
          <w:gridAfter w:val="1"/>
          <w:wAfter w:w="162" w:type="dxa"/>
          <w:cantSplit/>
          <w:trHeight w:val="75"/>
          <w:jc w:val="center"/>
        </w:trPr>
        <w:tc>
          <w:tcPr>
            <w:tcW w:w="1324" w:type="dxa"/>
            <w:gridSpan w:val="2"/>
            <w:vMerge/>
            <w:vAlign w:val="center"/>
          </w:tcPr>
          <w:p w14:paraId="3B9E75A9" w14:textId="77777777" w:rsidR="007A07D5" w:rsidRPr="00113F28" w:rsidRDefault="007A07D5" w:rsidP="00834554">
            <w:pPr>
              <w:pStyle w:val="TAL"/>
              <w:rPr>
                <w:rFonts w:cs="Arial"/>
              </w:rPr>
            </w:pPr>
          </w:p>
        </w:tc>
        <w:tc>
          <w:tcPr>
            <w:tcW w:w="1658" w:type="dxa"/>
            <w:vAlign w:val="center"/>
          </w:tcPr>
          <w:p w14:paraId="49149595" w14:textId="77777777" w:rsidR="007A07D5" w:rsidRPr="00113F28" w:rsidRDefault="007A07D5" w:rsidP="00834554">
            <w:pPr>
              <w:pStyle w:val="TAL"/>
              <w:rPr>
                <w:rFonts w:cs="Arial"/>
              </w:rPr>
            </w:pPr>
            <w:r w:rsidRPr="00113F28">
              <w:rPr>
                <w:rFonts w:cs="Arial"/>
              </w:rPr>
              <w:t>Bands FDD_G</w:t>
            </w:r>
            <w:r w:rsidRPr="00113F28">
              <w:rPr>
                <w:rFonts w:cs="Arial"/>
                <w:vertAlign w:val="superscript"/>
              </w:rPr>
              <w:t xml:space="preserve"> Note 7</w:t>
            </w:r>
          </w:p>
        </w:tc>
        <w:tc>
          <w:tcPr>
            <w:tcW w:w="1134" w:type="dxa"/>
            <w:gridSpan w:val="2"/>
            <w:vMerge/>
            <w:vAlign w:val="center"/>
          </w:tcPr>
          <w:p w14:paraId="35BB5005" w14:textId="77777777" w:rsidR="007A07D5" w:rsidRPr="00113F28" w:rsidRDefault="007A07D5" w:rsidP="00834554">
            <w:pPr>
              <w:pStyle w:val="TAC"/>
              <w:rPr>
                <w:rFonts w:cs="Arial"/>
              </w:rPr>
            </w:pPr>
          </w:p>
        </w:tc>
        <w:tc>
          <w:tcPr>
            <w:tcW w:w="850" w:type="dxa"/>
            <w:gridSpan w:val="2"/>
            <w:vMerge/>
            <w:vAlign w:val="center"/>
          </w:tcPr>
          <w:p w14:paraId="6DF98FF4" w14:textId="77777777" w:rsidR="007A07D5" w:rsidRPr="00113F28" w:rsidRDefault="007A07D5" w:rsidP="00834554">
            <w:pPr>
              <w:pStyle w:val="TAC"/>
              <w:rPr>
                <w:rFonts w:cs="Arial"/>
              </w:rPr>
            </w:pPr>
          </w:p>
        </w:tc>
        <w:tc>
          <w:tcPr>
            <w:tcW w:w="851" w:type="dxa"/>
            <w:gridSpan w:val="2"/>
            <w:vMerge/>
            <w:vAlign w:val="center"/>
          </w:tcPr>
          <w:p w14:paraId="1A147011" w14:textId="77777777" w:rsidR="007A07D5" w:rsidRPr="00113F28" w:rsidRDefault="007A07D5" w:rsidP="00834554">
            <w:pPr>
              <w:pStyle w:val="TAC"/>
              <w:rPr>
                <w:rFonts w:cs="Arial"/>
              </w:rPr>
            </w:pPr>
          </w:p>
        </w:tc>
        <w:tc>
          <w:tcPr>
            <w:tcW w:w="850" w:type="dxa"/>
            <w:gridSpan w:val="2"/>
            <w:vMerge/>
            <w:vAlign w:val="center"/>
          </w:tcPr>
          <w:p w14:paraId="1D1BE95C" w14:textId="77777777" w:rsidR="007A07D5" w:rsidRPr="00113F28" w:rsidRDefault="007A07D5" w:rsidP="00834554">
            <w:pPr>
              <w:pStyle w:val="TAC"/>
              <w:rPr>
                <w:rFonts w:cs="Arial"/>
              </w:rPr>
            </w:pPr>
          </w:p>
        </w:tc>
        <w:tc>
          <w:tcPr>
            <w:tcW w:w="851" w:type="dxa"/>
            <w:gridSpan w:val="2"/>
            <w:vMerge/>
            <w:vAlign w:val="center"/>
          </w:tcPr>
          <w:p w14:paraId="52D43634" w14:textId="77777777" w:rsidR="007A07D5" w:rsidRPr="00113F28" w:rsidRDefault="007A07D5" w:rsidP="00834554">
            <w:pPr>
              <w:pStyle w:val="TAC"/>
              <w:rPr>
                <w:rFonts w:cs="Arial"/>
              </w:rPr>
            </w:pPr>
          </w:p>
        </w:tc>
        <w:tc>
          <w:tcPr>
            <w:tcW w:w="1015" w:type="dxa"/>
            <w:gridSpan w:val="3"/>
            <w:shd w:val="clear" w:color="auto" w:fill="auto"/>
            <w:vAlign w:val="center"/>
          </w:tcPr>
          <w:p w14:paraId="3230432E" w14:textId="77777777" w:rsidR="007A07D5" w:rsidRPr="00113F28" w:rsidRDefault="007A07D5" w:rsidP="00834554">
            <w:pPr>
              <w:pStyle w:val="TAC"/>
              <w:rPr>
                <w:rFonts w:cs="Arial"/>
              </w:rPr>
            </w:pPr>
            <w:r>
              <w:rPr>
                <w:rFonts w:cs="Arial"/>
              </w:rPr>
              <w:t>[</w:t>
            </w:r>
            <w:r w:rsidRPr="00113F28">
              <w:rPr>
                <w:rFonts w:cs="Arial"/>
              </w:rPr>
              <w:t>-87.26</w:t>
            </w:r>
            <w:r>
              <w:rPr>
                <w:rFonts w:cs="Arial"/>
              </w:rPr>
              <w:t>]</w:t>
            </w:r>
          </w:p>
        </w:tc>
        <w:tc>
          <w:tcPr>
            <w:tcW w:w="832" w:type="dxa"/>
            <w:gridSpan w:val="2"/>
            <w:shd w:val="clear" w:color="auto" w:fill="auto"/>
            <w:vAlign w:val="center"/>
          </w:tcPr>
          <w:p w14:paraId="008E10D5" w14:textId="77777777" w:rsidR="007A07D5" w:rsidRPr="00113F28" w:rsidRDefault="007A07D5" w:rsidP="00834554">
            <w:pPr>
              <w:pStyle w:val="TAC"/>
              <w:rPr>
                <w:rFonts w:cs="Arial"/>
              </w:rPr>
            </w:pPr>
            <w:r>
              <w:rPr>
                <w:rFonts w:cs="Arial"/>
              </w:rPr>
              <w:t>[</w:t>
            </w:r>
            <w:r w:rsidRPr="00113F28">
              <w:rPr>
                <w:rFonts w:cs="Arial"/>
              </w:rPr>
              <w:t>-87.26</w:t>
            </w:r>
            <w:r>
              <w:rPr>
                <w:rFonts w:cs="Arial"/>
              </w:rPr>
              <w:t>]</w:t>
            </w:r>
          </w:p>
        </w:tc>
      </w:tr>
      <w:tr w:rsidR="007A07D5" w:rsidRPr="00113F28" w14:paraId="1D4D3750" w14:textId="77777777" w:rsidTr="00834554">
        <w:trPr>
          <w:gridAfter w:val="1"/>
          <w:wAfter w:w="162" w:type="dxa"/>
          <w:cantSplit/>
          <w:trHeight w:val="75"/>
          <w:jc w:val="center"/>
        </w:trPr>
        <w:tc>
          <w:tcPr>
            <w:tcW w:w="1324" w:type="dxa"/>
            <w:gridSpan w:val="2"/>
            <w:vMerge/>
            <w:vAlign w:val="center"/>
          </w:tcPr>
          <w:p w14:paraId="5D2B8278" w14:textId="77777777" w:rsidR="007A07D5" w:rsidRPr="00113F28" w:rsidRDefault="007A07D5" w:rsidP="00834554">
            <w:pPr>
              <w:pStyle w:val="TAL"/>
              <w:rPr>
                <w:rFonts w:cs="Arial"/>
              </w:rPr>
            </w:pPr>
          </w:p>
        </w:tc>
        <w:tc>
          <w:tcPr>
            <w:tcW w:w="1658" w:type="dxa"/>
            <w:vAlign w:val="center"/>
          </w:tcPr>
          <w:p w14:paraId="69391E0B" w14:textId="77777777" w:rsidR="007A07D5" w:rsidRPr="00113F28" w:rsidRDefault="007A07D5" w:rsidP="00834554">
            <w:pPr>
              <w:pStyle w:val="TAL"/>
              <w:rPr>
                <w:rFonts w:cs="Arial"/>
              </w:rPr>
            </w:pPr>
            <w:r w:rsidRPr="00113F28">
              <w:rPr>
                <w:rFonts w:cs="Arial"/>
              </w:rPr>
              <w:t>Bands FDD_H</w:t>
            </w:r>
          </w:p>
        </w:tc>
        <w:tc>
          <w:tcPr>
            <w:tcW w:w="1134" w:type="dxa"/>
            <w:gridSpan w:val="2"/>
            <w:vMerge/>
            <w:vAlign w:val="center"/>
          </w:tcPr>
          <w:p w14:paraId="4F426DC7" w14:textId="77777777" w:rsidR="007A07D5" w:rsidRPr="00113F28" w:rsidRDefault="007A07D5" w:rsidP="00834554">
            <w:pPr>
              <w:pStyle w:val="TAC"/>
              <w:rPr>
                <w:rFonts w:cs="Arial"/>
              </w:rPr>
            </w:pPr>
          </w:p>
        </w:tc>
        <w:tc>
          <w:tcPr>
            <w:tcW w:w="850" w:type="dxa"/>
            <w:gridSpan w:val="2"/>
            <w:vMerge/>
            <w:vAlign w:val="center"/>
          </w:tcPr>
          <w:p w14:paraId="427A46B5" w14:textId="77777777" w:rsidR="007A07D5" w:rsidRPr="00113F28" w:rsidRDefault="007A07D5" w:rsidP="00834554">
            <w:pPr>
              <w:pStyle w:val="TAC"/>
              <w:rPr>
                <w:rFonts w:cs="Arial"/>
              </w:rPr>
            </w:pPr>
          </w:p>
        </w:tc>
        <w:tc>
          <w:tcPr>
            <w:tcW w:w="851" w:type="dxa"/>
            <w:gridSpan w:val="2"/>
            <w:vMerge/>
            <w:vAlign w:val="center"/>
          </w:tcPr>
          <w:p w14:paraId="67F7584E" w14:textId="77777777" w:rsidR="007A07D5" w:rsidRPr="00113F28" w:rsidRDefault="007A07D5" w:rsidP="00834554">
            <w:pPr>
              <w:pStyle w:val="TAC"/>
              <w:rPr>
                <w:rFonts w:cs="Arial"/>
              </w:rPr>
            </w:pPr>
          </w:p>
        </w:tc>
        <w:tc>
          <w:tcPr>
            <w:tcW w:w="850" w:type="dxa"/>
            <w:gridSpan w:val="2"/>
            <w:vMerge/>
            <w:vAlign w:val="center"/>
          </w:tcPr>
          <w:p w14:paraId="17039E47" w14:textId="77777777" w:rsidR="007A07D5" w:rsidRPr="00113F28" w:rsidRDefault="007A07D5" w:rsidP="00834554">
            <w:pPr>
              <w:pStyle w:val="TAC"/>
              <w:rPr>
                <w:rFonts w:cs="Arial"/>
              </w:rPr>
            </w:pPr>
          </w:p>
        </w:tc>
        <w:tc>
          <w:tcPr>
            <w:tcW w:w="851" w:type="dxa"/>
            <w:gridSpan w:val="2"/>
            <w:vMerge/>
            <w:vAlign w:val="center"/>
          </w:tcPr>
          <w:p w14:paraId="00DBB987" w14:textId="77777777" w:rsidR="007A07D5" w:rsidRPr="00113F28" w:rsidRDefault="007A07D5" w:rsidP="00834554">
            <w:pPr>
              <w:pStyle w:val="TAC"/>
              <w:rPr>
                <w:rFonts w:cs="Arial"/>
              </w:rPr>
            </w:pPr>
          </w:p>
        </w:tc>
        <w:tc>
          <w:tcPr>
            <w:tcW w:w="1015" w:type="dxa"/>
            <w:gridSpan w:val="3"/>
            <w:shd w:val="clear" w:color="auto" w:fill="auto"/>
            <w:vAlign w:val="center"/>
          </w:tcPr>
          <w:p w14:paraId="08691835" w14:textId="77777777" w:rsidR="007A07D5" w:rsidRPr="00113F28" w:rsidRDefault="007A07D5" w:rsidP="00834554">
            <w:pPr>
              <w:pStyle w:val="TAC"/>
              <w:rPr>
                <w:rFonts w:cs="Arial"/>
              </w:rPr>
            </w:pPr>
            <w:r>
              <w:rPr>
                <w:rFonts w:cs="Arial"/>
              </w:rPr>
              <w:t>[</w:t>
            </w:r>
            <w:r w:rsidRPr="00113F28">
              <w:rPr>
                <w:rFonts w:cs="Arial"/>
              </w:rPr>
              <w:t>-86.76</w:t>
            </w:r>
            <w:r>
              <w:rPr>
                <w:rFonts w:cs="Arial"/>
              </w:rPr>
              <w:t>]</w:t>
            </w:r>
          </w:p>
        </w:tc>
        <w:tc>
          <w:tcPr>
            <w:tcW w:w="832" w:type="dxa"/>
            <w:gridSpan w:val="2"/>
            <w:shd w:val="clear" w:color="auto" w:fill="auto"/>
            <w:vAlign w:val="center"/>
          </w:tcPr>
          <w:p w14:paraId="42D26A85" w14:textId="77777777" w:rsidR="007A07D5" w:rsidRPr="00113F28" w:rsidRDefault="007A07D5" w:rsidP="00834554">
            <w:pPr>
              <w:pStyle w:val="TAC"/>
              <w:rPr>
                <w:rFonts w:cs="Arial"/>
              </w:rPr>
            </w:pPr>
            <w:r>
              <w:rPr>
                <w:rFonts w:cs="Arial"/>
              </w:rPr>
              <w:t>[</w:t>
            </w:r>
            <w:r w:rsidRPr="00113F28">
              <w:rPr>
                <w:rFonts w:cs="Arial"/>
              </w:rPr>
              <w:t>-86.76</w:t>
            </w:r>
            <w:r>
              <w:rPr>
                <w:rFonts w:cs="Arial"/>
              </w:rPr>
              <w:t>]</w:t>
            </w:r>
          </w:p>
        </w:tc>
      </w:tr>
      <w:tr w:rsidR="007A07D5" w:rsidRPr="00113F28" w14:paraId="0FFD75BF" w14:textId="77777777" w:rsidTr="00834554">
        <w:trPr>
          <w:gridAfter w:val="1"/>
          <w:wAfter w:w="162" w:type="dxa"/>
          <w:jc w:val="center"/>
        </w:trPr>
        <w:tc>
          <w:tcPr>
            <w:tcW w:w="2982" w:type="dxa"/>
            <w:gridSpan w:val="3"/>
            <w:vAlign w:val="center"/>
          </w:tcPr>
          <w:p w14:paraId="364FC2B1" w14:textId="77777777" w:rsidR="007A07D5" w:rsidRPr="00113F28" w:rsidRDefault="007A07D5" w:rsidP="00834554">
            <w:pPr>
              <w:pStyle w:val="TAL"/>
              <w:rPr>
                <w:rFonts w:cs="Arial"/>
              </w:rPr>
            </w:pPr>
            <w:r w:rsidRPr="00113F28">
              <w:rPr>
                <w:rFonts w:cs="Arial"/>
                <w:position w:val="-12"/>
              </w:rPr>
              <w:object w:dxaOrig="800" w:dyaOrig="380" w14:anchorId="47A95162">
                <v:shape id="_x0000_i1543" type="#_x0000_t75" style="width:40.5pt;height:18.75pt" o:ole="" fillcolor="window">
                  <v:imagedata r:id="rId29" o:title=""/>
                </v:shape>
                <o:OLEObject Type="Embed" ProgID="Equation.3" ShapeID="_x0000_i1543" DrawAspect="Content" ObjectID="_1674394695" r:id="rId54"/>
              </w:object>
            </w:r>
          </w:p>
        </w:tc>
        <w:tc>
          <w:tcPr>
            <w:tcW w:w="1134" w:type="dxa"/>
            <w:gridSpan w:val="2"/>
            <w:vAlign w:val="center"/>
          </w:tcPr>
          <w:p w14:paraId="2CECD6D8" w14:textId="77777777" w:rsidR="007A07D5" w:rsidRPr="00113F28" w:rsidRDefault="007A07D5" w:rsidP="00834554">
            <w:pPr>
              <w:pStyle w:val="TAC"/>
              <w:rPr>
                <w:rFonts w:cs="Arial"/>
              </w:rPr>
            </w:pPr>
            <w:r w:rsidRPr="00113F28">
              <w:rPr>
                <w:rFonts w:cs="Arial"/>
                <w:sz w:val="16"/>
                <w:szCs w:val="16"/>
              </w:rPr>
              <w:t>dB</w:t>
            </w:r>
          </w:p>
        </w:tc>
        <w:tc>
          <w:tcPr>
            <w:tcW w:w="850" w:type="dxa"/>
            <w:gridSpan w:val="2"/>
            <w:vAlign w:val="center"/>
          </w:tcPr>
          <w:p w14:paraId="14FAEE71" w14:textId="77777777" w:rsidR="007A07D5" w:rsidRPr="00113F28" w:rsidRDefault="007A07D5" w:rsidP="00834554">
            <w:pPr>
              <w:pStyle w:val="TAC"/>
              <w:rPr>
                <w:rFonts w:cs="Arial"/>
              </w:rPr>
            </w:pPr>
            <w:r>
              <w:rPr>
                <w:rFonts w:cs="Arial"/>
              </w:rPr>
              <w:t>[</w:t>
            </w:r>
            <w:r w:rsidRPr="00113F28">
              <w:rPr>
                <w:rFonts w:cs="Arial"/>
              </w:rPr>
              <w:t>-1.75</w:t>
            </w:r>
            <w:r>
              <w:rPr>
                <w:rFonts w:cs="Arial"/>
              </w:rPr>
              <w:t>]</w:t>
            </w:r>
          </w:p>
        </w:tc>
        <w:tc>
          <w:tcPr>
            <w:tcW w:w="851" w:type="dxa"/>
            <w:gridSpan w:val="2"/>
            <w:vAlign w:val="center"/>
          </w:tcPr>
          <w:p w14:paraId="799A33F2" w14:textId="77777777" w:rsidR="007A07D5" w:rsidRPr="00113F28" w:rsidRDefault="007A07D5" w:rsidP="00834554">
            <w:pPr>
              <w:pStyle w:val="TAC"/>
              <w:rPr>
                <w:rFonts w:cs="Arial"/>
              </w:rPr>
            </w:pPr>
            <w:r>
              <w:rPr>
                <w:rFonts w:cs="Arial"/>
              </w:rPr>
              <w:t>[</w:t>
            </w:r>
            <w:r w:rsidRPr="00113F28">
              <w:rPr>
                <w:rFonts w:cs="Arial"/>
              </w:rPr>
              <w:t>-1.75</w:t>
            </w:r>
            <w:r>
              <w:rPr>
                <w:rFonts w:cs="Arial"/>
              </w:rPr>
              <w:t>]</w:t>
            </w:r>
          </w:p>
        </w:tc>
        <w:tc>
          <w:tcPr>
            <w:tcW w:w="850" w:type="dxa"/>
            <w:gridSpan w:val="2"/>
            <w:vAlign w:val="center"/>
          </w:tcPr>
          <w:p w14:paraId="2BC7D562" w14:textId="77777777" w:rsidR="007A07D5" w:rsidRPr="00113F28" w:rsidRDefault="007A07D5" w:rsidP="00834554">
            <w:pPr>
              <w:pStyle w:val="TAC"/>
              <w:rPr>
                <w:rFonts w:cs="Arial"/>
              </w:rPr>
            </w:pPr>
            <w:r>
              <w:rPr>
                <w:rFonts w:cs="Arial"/>
              </w:rPr>
              <w:t>[</w:t>
            </w:r>
            <w:r w:rsidRPr="00113F28">
              <w:rPr>
                <w:rFonts w:cs="Arial"/>
              </w:rPr>
              <w:t>-4.0</w:t>
            </w:r>
            <w:r>
              <w:rPr>
                <w:rFonts w:cs="Arial"/>
              </w:rPr>
              <w:t>]</w:t>
            </w:r>
          </w:p>
        </w:tc>
        <w:tc>
          <w:tcPr>
            <w:tcW w:w="851" w:type="dxa"/>
            <w:gridSpan w:val="2"/>
            <w:vAlign w:val="center"/>
          </w:tcPr>
          <w:p w14:paraId="2C51DDDB" w14:textId="77777777" w:rsidR="007A07D5" w:rsidRPr="00113F28" w:rsidRDefault="007A07D5" w:rsidP="00834554">
            <w:pPr>
              <w:pStyle w:val="TAC"/>
              <w:rPr>
                <w:rFonts w:cs="Arial"/>
              </w:rPr>
            </w:pPr>
            <w:r>
              <w:rPr>
                <w:rFonts w:cs="Arial"/>
              </w:rPr>
              <w:t>[</w:t>
            </w:r>
            <w:r w:rsidRPr="00113F28">
              <w:rPr>
                <w:rFonts w:cs="Arial"/>
              </w:rPr>
              <w:t>-4.0</w:t>
            </w:r>
            <w:r>
              <w:rPr>
                <w:rFonts w:cs="Arial"/>
              </w:rPr>
              <w:t>]</w:t>
            </w:r>
          </w:p>
        </w:tc>
        <w:tc>
          <w:tcPr>
            <w:tcW w:w="1015" w:type="dxa"/>
            <w:gridSpan w:val="3"/>
            <w:vAlign w:val="center"/>
          </w:tcPr>
          <w:p w14:paraId="5BB8D873" w14:textId="77777777" w:rsidR="007A07D5" w:rsidRPr="00113F28" w:rsidRDefault="007A07D5" w:rsidP="00834554">
            <w:pPr>
              <w:pStyle w:val="TAC"/>
              <w:rPr>
                <w:rFonts w:cs="Arial"/>
              </w:rPr>
            </w:pPr>
            <w:r>
              <w:rPr>
                <w:rFonts w:cs="Arial"/>
              </w:rPr>
              <w:t>[</w:t>
            </w:r>
            <w:r w:rsidRPr="00113F28">
              <w:rPr>
                <w:rFonts w:cs="Arial"/>
              </w:rPr>
              <w:t>-4.0</w:t>
            </w:r>
            <w:r>
              <w:rPr>
                <w:rFonts w:cs="Arial"/>
              </w:rPr>
              <w:t>]</w:t>
            </w:r>
          </w:p>
        </w:tc>
        <w:tc>
          <w:tcPr>
            <w:tcW w:w="832" w:type="dxa"/>
            <w:gridSpan w:val="2"/>
            <w:vAlign w:val="center"/>
          </w:tcPr>
          <w:p w14:paraId="5D548EF7" w14:textId="77777777" w:rsidR="007A07D5" w:rsidRPr="00113F28" w:rsidRDefault="007A07D5" w:rsidP="00834554">
            <w:pPr>
              <w:pStyle w:val="TAC"/>
              <w:rPr>
                <w:rFonts w:cs="Arial"/>
              </w:rPr>
            </w:pPr>
            <w:r>
              <w:rPr>
                <w:rFonts w:cs="Arial"/>
              </w:rPr>
              <w:t>[</w:t>
            </w:r>
            <w:r w:rsidRPr="00113F28">
              <w:rPr>
                <w:rFonts w:cs="Arial"/>
              </w:rPr>
              <w:t>-4.0</w:t>
            </w:r>
            <w:r>
              <w:rPr>
                <w:rFonts w:cs="Arial"/>
              </w:rPr>
              <w:t>]</w:t>
            </w:r>
          </w:p>
        </w:tc>
      </w:tr>
      <w:tr w:rsidR="007A07D5" w:rsidRPr="00113F28" w14:paraId="7DADB5FB" w14:textId="77777777" w:rsidTr="00834554">
        <w:trPr>
          <w:gridAfter w:val="1"/>
          <w:wAfter w:w="162" w:type="dxa"/>
          <w:jc w:val="center"/>
        </w:trPr>
        <w:tc>
          <w:tcPr>
            <w:tcW w:w="2982" w:type="dxa"/>
            <w:gridSpan w:val="3"/>
            <w:vAlign w:val="center"/>
          </w:tcPr>
          <w:p w14:paraId="099AD5F7" w14:textId="77777777" w:rsidR="007A07D5" w:rsidRPr="00113F28" w:rsidRDefault="007A07D5" w:rsidP="00834554">
            <w:pPr>
              <w:pStyle w:val="TAL"/>
              <w:rPr>
                <w:rFonts w:cs="Arial"/>
              </w:rPr>
            </w:pPr>
            <w:r w:rsidRPr="00113F28">
              <w:rPr>
                <w:rFonts w:cs="Arial"/>
                <w:sz w:val="16"/>
                <w:szCs w:val="16"/>
              </w:rPr>
              <w:t>Propagation condition</w:t>
            </w:r>
          </w:p>
        </w:tc>
        <w:tc>
          <w:tcPr>
            <w:tcW w:w="1134" w:type="dxa"/>
            <w:gridSpan w:val="2"/>
            <w:vAlign w:val="center"/>
          </w:tcPr>
          <w:p w14:paraId="140F1357" w14:textId="77777777" w:rsidR="007A07D5" w:rsidRPr="00113F28" w:rsidRDefault="007A07D5" w:rsidP="00834554">
            <w:pPr>
              <w:pStyle w:val="TAC"/>
              <w:rPr>
                <w:rFonts w:cs="Arial"/>
              </w:rPr>
            </w:pPr>
            <w:r w:rsidRPr="00113F28">
              <w:rPr>
                <w:rFonts w:cs="Arial"/>
                <w:sz w:val="16"/>
                <w:szCs w:val="16"/>
              </w:rPr>
              <w:t>-</w:t>
            </w:r>
          </w:p>
        </w:tc>
        <w:tc>
          <w:tcPr>
            <w:tcW w:w="1701" w:type="dxa"/>
            <w:gridSpan w:val="4"/>
            <w:vAlign w:val="center"/>
          </w:tcPr>
          <w:p w14:paraId="2165A356" w14:textId="77777777" w:rsidR="007A07D5" w:rsidRPr="00113F28" w:rsidRDefault="007A07D5" w:rsidP="00834554">
            <w:pPr>
              <w:pStyle w:val="TAC"/>
              <w:rPr>
                <w:rFonts w:cs="Arial"/>
              </w:rPr>
            </w:pPr>
            <w:r w:rsidRPr="00113F28">
              <w:rPr>
                <w:rFonts w:cs="Arial"/>
              </w:rPr>
              <w:t>AWGN</w:t>
            </w:r>
          </w:p>
        </w:tc>
        <w:tc>
          <w:tcPr>
            <w:tcW w:w="1701" w:type="dxa"/>
            <w:gridSpan w:val="4"/>
            <w:vAlign w:val="center"/>
          </w:tcPr>
          <w:p w14:paraId="5337CC98" w14:textId="77777777" w:rsidR="007A07D5" w:rsidRPr="00113F28" w:rsidRDefault="007A07D5" w:rsidP="00834554">
            <w:pPr>
              <w:pStyle w:val="TAC"/>
              <w:rPr>
                <w:rFonts w:cs="Arial"/>
              </w:rPr>
            </w:pPr>
            <w:r w:rsidRPr="00113F28">
              <w:rPr>
                <w:rFonts w:cs="Arial"/>
              </w:rPr>
              <w:t>AWGN</w:t>
            </w:r>
          </w:p>
        </w:tc>
        <w:tc>
          <w:tcPr>
            <w:tcW w:w="1847" w:type="dxa"/>
            <w:gridSpan w:val="5"/>
            <w:vAlign w:val="center"/>
          </w:tcPr>
          <w:p w14:paraId="1EB0BF75" w14:textId="77777777" w:rsidR="007A07D5" w:rsidRPr="00113F28" w:rsidRDefault="007A07D5" w:rsidP="00834554">
            <w:pPr>
              <w:pStyle w:val="TAC"/>
              <w:rPr>
                <w:rFonts w:cs="Arial"/>
              </w:rPr>
            </w:pPr>
            <w:r w:rsidRPr="00113F28">
              <w:rPr>
                <w:rFonts w:cs="Arial"/>
              </w:rPr>
              <w:t>AWGN</w:t>
            </w:r>
          </w:p>
        </w:tc>
      </w:tr>
      <w:tr w:rsidR="007A07D5" w:rsidRPr="00113F28" w14:paraId="23BA6379" w14:textId="77777777" w:rsidTr="00834554">
        <w:trPr>
          <w:gridAfter w:val="1"/>
          <w:wAfter w:w="162" w:type="dxa"/>
          <w:cantSplit/>
          <w:jc w:val="center"/>
        </w:trPr>
        <w:tc>
          <w:tcPr>
            <w:tcW w:w="9365" w:type="dxa"/>
            <w:gridSpan w:val="18"/>
            <w:vAlign w:val="center"/>
          </w:tcPr>
          <w:p w14:paraId="0C2B4D28" w14:textId="77777777" w:rsidR="007A07D5" w:rsidRPr="00113F28" w:rsidRDefault="007A07D5" w:rsidP="00834554">
            <w:pPr>
              <w:pStyle w:val="TAN"/>
              <w:rPr>
                <w:rFonts w:eastAsia="SimSun" w:cs="Arial"/>
              </w:rPr>
            </w:pPr>
            <w:r w:rsidRPr="00113F28">
              <w:rPr>
                <w:rFonts w:eastAsia="SimSun" w:cs="Arial"/>
              </w:rPr>
              <w:t xml:space="preserve">Note 1: </w:t>
            </w:r>
            <w:r w:rsidRPr="00113F28">
              <w:rPr>
                <w:rFonts w:eastAsia="SimSun" w:cs="Arial"/>
              </w:rPr>
              <w:tab/>
              <w:t xml:space="preserve">OCNG shall be used such that both cells are fully </w:t>
            </w:r>
            <w:proofErr w:type="gramStart"/>
            <w:r w:rsidRPr="00113F28">
              <w:rPr>
                <w:rFonts w:eastAsia="SimSun" w:cs="Arial"/>
              </w:rPr>
              <w:t>allocated</w:t>
            </w:r>
            <w:proofErr w:type="gramEnd"/>
            <w:r w:rsidRPr="00113F28">
              <w:rPr>
                <w:rFonts w:eastAsia="SimSun" w:cs="Arial"/>
              </w:rPr>
              <w:t xml:space="preserve"> and a constant total transmitted power spectral density is achieved for all OFDM symbols.</w:t>
            </w:r>
          </w:p>
          <w:p w14:paraId="743BAB74" w14:textId="77777777" w:rsidR="007A07D5" w:rsidRPr="00113F28" w:rsidRDefault="007A07D5" w:rsidP="00834554">
            <w:pPr>
              <w:pStyle w:val="TAN"/>
              <w:rPr>
                <w:rFonts w:eastAsia="SimSun" w:cs="Arial"/>
              </w:rPr>
            </w:pPr>
            <w:r w:rsidRPr="00113F28">
              <w:rPr>
                <w:rFonts w:eastAsia="SimSun" w:cs="Arial"/>
              </w:rPr>
              <w:t xml:space="preserve">Note 2: </w:t>
            </w:r>
            <w:r w:rsidRPr="00113F28">
              <w:rPr>
                <w:rFonts w:eastAsia="SimSun" w:cs="Arial"/>
              </w:rPr>
              <w:tab/>
              <w:t xml:space="preserve">Interference from other cells and noise sources not specified in the test is assumed to be constant over subcarriers and time and shall be modelled as AWGN of appropriate power for </w:t>
            </w:r>
            <w:r w:rsidRPr="00113F28">
              <w:rPr>
                <w:rFonts w:eastAsia="SimSun" w:cs="Arial"/>
              </w:rPr>
              <w:object w:dxaOrig="400" w:dyaOrig="360" w14:anchorId="45A3E907">
                <v:shape id="_x0000_i1544" type="#_x0000_t75" style="width:21pt;height:18.75pt" o:ole="" fillcolor="window">
                  <v:imagedata r:id="rId25" o:title=""/>
                </v:shape>
                <o:OLEObject Type="Embed" ProgID="Equation.3" ShapeID="_x0000_i1544" DrawAspect="Content" ObjectID="_1674394696" r:id="rId55"/>
              </w:object>
            </w:r>
            <w:r w:rsidRPr="00113F28">
              <w:rPr>
                <w:rFonts w:eastAsia="SimSun" w:cs="Arial"/>
              </w:rPr>
              <w:t xml:space="preserve"> to be fulfilled.</w:t>
            </w:r>
          </w:p>
          <w:p w14:paraId="302D7CA0" w14:textId="77777777" w:rsidR="007A07D5" w:rsidRPr="00113F28" w:rsidRDefault="007A07D5" w:rsidP="00834554">
            <w:pPr>
              <w:pStyle w:val="TAN"/>
              <w:rPr>
                <w:rFonts w:eastAsia="SimSun" w:cs="Arial"/>
              </w:rPr>
            </w:pPr>
            <w:r w:rsidRPr="00113F28">
              <w:rPr>
                <w:rFonts w:eastAsia="SimSun" w:cs="Arial"/>
              </w:rPr>
              <w:t xml:space="preserve">Note 3: </w:t>
            </w:r>
            <w:r w:rsidRPr="00113F28">
              <w:rPr>
                <w:rFonts w:eastAsia="SimSun" w:cs="Arial"/>
              </w:rPr>
              <w:tab/>
              <w:t>RSRQ, RSRP and Io levels have been derived from other parameters for information purposes. They are not settable parameters themselves.</w:t>
            </w:r>
          </w:p>
          <w:p w14:paraId="5C12C6C9" w14:textId="77777777" w:rsidR="007A07D5" w:rsidRPr="00113F28" w:rsidRDefault="007A07D5" w:rsidP="00834554">
            <w:pPr>
              <w:pStyle w:val="TAN"/>
              <w:rPr>
                <w:rFonts w:eastAsia="SimSun" w:cs="Arial"/>
              </w:rPr>
            </w:pPr>
            <w:r w:rsidRPr="00113F28">
              <w:rPr>
                <w:rFonts w:eastAsia="SimSun" w:cs="Arial"/>
              </w:rPr>
              <w:t xml:space="preserve">Note 4: </w:t>
            </w:r>
            <w:r w:rsidRPr="00113F28">
              <w:rPr>
                <w:rFonts w:eastAsia="SimSun" w:cs="Arial"/>
              </w:rPr>
              <w:tab/>
              <w:t>RSRP and RSRQ minimum requirements are specified assuming independent interference and noise at each receiver antenna port.</w:t>
            </w:r>
          </w:p>
          <w:p w14:paraId="576103DB" w14:textId="77777777" w:rsidR="007A07D5" w:rsidRPr="00113F28" w:rsidRDefault="007A07D5" w:rsidP="00834554">
            <w:pPr>
              <w:pStyle w:val="TAN"/>
              <w:rPr>
                <w:rFonts w:eastAsia="SimSun" w:cs="Arial"/>
              </w:rPr>
            </w:pPr>
            <w:r w:rsidRPr="00113F28">
              <w:rPr>
                <w:rFonts w:eastAsia="SimSun" w:cs="Arial"/>
              </w:rPr>
              <w:t xml:space="preserve">Note 5: </w:t>
            </w:r>
            <w:r w:rsidRPr="00113F28">
              <w:rPr>
                <w:rFonts w:eastAsia="SimSun" w:cs="Arial"/>
              </w:rPr>
              <w:tab/>
              <w:t xml:space="preserve">For Band 26, the tests shall be performed with </w:t>
            </w:r>
            <w:r w:rsidRPr="00113F28">
              <w:rPr>
                <w:rFonts w:cs="Arial"/>
              </w:rPr>
              <w:t>the carrier frequency of</w:t>
            </w:r>
            <w:r w:rsidRPr="00113F28">
              <w:rPr>
                <w:rFonts w:eastAsia="SimSun" w:cs="Arial"/>
              </w:rPr>
              <w:t xml:space="preserve"> the assigned E-UTRA channel bandwidth within 865-894 </w:t>
            </w:r>
            <w:proofErr w:type="spellStart"/>
            <w:r w:rsidRPr="00113F28">
              <w:rPr>
                <w:rFonts w:eastAsia="SimSun" w:cs="Arial"/>
              </w:rPr>
              <w:t>MHz.</w:t>
            </w:r>
            <w:proofErr w:type="spellEnd"/>
          </w:p>
          <w:p w14:paraId="3FDDC58C" w14:textId="77777777" w:rsidR="007A07D5" w:rsidRPr="00113F28" w:rsidRDefault="007A07D5" w:rsidP="00834554">
            <w:pPr>
              <w:pStyle w:val="TAN"/>
              <w:rPr>
                <w:rFonts w:eastAsia="SimSun" w:cs="Arial"/>
              </w:rPr>
            </w:pPr>
            <w:r w:rsidRPr="00113F28">
              <w:rPr>
                <w:rFonts w:eastAsia="SimSun" w:cs="Arial"/>
              </w:rPr>
              <w:t>Note 6:</w:t>
            </w:r>
            <w:r w:rsidRPr="00113F28">
              <w:rPr>
                <w:rFonts w:eastAsia="SimSun" w:cs="Arial"/>
              </w:rPr>
              <w:tab/>
              <w:t>E-UTRA operating band groups are as defined in Section 3.5.</w:t>
            </w:r>
          </w:p>
          <w:p w14:paraId="39F04F4C" w14:textId="77777777" w:rsidR="007A07D5" w:rsidRPr="00113F28" w:rsidRDefault="007A07D5" w:rsidP="00834554">
            <w:pPr>
              <w:pStyle w:val="TAN"/>
              <w:rPr>
                <w:rFonts w:cs="Arial"/>
              </w:rPr>
            </w:pPr>
            <w:r w:rsidRPr="00113F28">
              <w:rPr>
                <w:rFonts w:cs="Arial"/>
              </w:rPr>
              <w:t>Note 7:</w:t>
            </w:r>
            <w:r w:rsidRPr="00113F28">
              <w:rPr>
                <w:rFonts w:cs="Arial"/>
              </w:rPr>
              <w:tab/>
              <w:t>Except Band 29.</w:t>
            </w:r>
          </w:p>
          <w:p w14:paraId="531EDC5E" w14:textId="77777777" w:rsidR="007A07D5" w:rsidRPr="00113F28" w:rsidRDefault="007A07D5" w:rsidP="00834554">
            <w:pPr>
              <w:pStyle w:val="TAN"/>
              <w:rPr>
                <w:rFonts w:cs="Arial"/>
              </w:rPr>
            </w:pPr>
            <w:r w:rsidRPr="00113F28">
              <w:rPr>
                <w:rFonts w:cs="Arial"/>
              </w:rPr>
              <w:t>Note 8:</w:t>
            </w:r>
            <w:r w:rsidRPr="00113F28">
              <w:rPr>
                <w:rFonts w:cs="Arial"/>
              </w:rPr>
              <w:tab/>
              <w:t>Except Band 32, Band 75, Band 76.</w:t>
            </w:r>
          </w:p>
          <w:p w14:paraId="61F8E01B" w14:textId="77777777" w:rsidR="007A07D5" w:rsidRPr="00113F28" w:rsidRDefault="007A07D5" w:rsidP="00834554">
            <w:pPr>
              <w:pStyle w:val="TAN"/>
              <w:rPr>
                <w:rFonts w:cs="Arial"/>
              </w:rPr>
            </w:pPr>
            <w:r w:rsidRPr="00113F28">
              <w:rPr>
                <w:rFonts w:eastAsia="MS Mincho" w:cs="Arial"/>
                <w:kern w:val="2"/>
                <w:lang w:eastAsia="ja-JP"/>
              </w:rPr>
              <w:t xml:space="preserve">Note </w:t>
            </w:r>
            <w:r w:rsidRPr="00113F28">
              <w:rPr>
                <w:rFonts w:eastAsia="MS Mincho" w:cs="Arial" w:hint="eastAsia"/>
                <w:kern w:val="2"/>
                <w:lang w:eastAsia="ja-JP"/>
              </w:rPr>
              <w:t>9</w:t>
            </w:r>
            <w:r w:rsidRPr="00113F28">
              <w:rPr>
                <w:rFonts w:eastAsia="MS Mincho" w:cs="Arial"/>
                <w:kern w:val="2"/>
                <w:lang w:eastAsia="ja-JP"/>
              </w:rPr>
              <w:t>:</w:t>
            </w:r>
            <w:r w:rsidRPr="00113F28">
              <w:rPr>
                <w:rFonts w:eastAsia="MS Mincho" w:cs="Arial"/>
                <w:kern w:val="2"/>
                <w:lang w:eastAsia="ja-JP"/>
              </w:rPr>
              <w:tab/>
              <w:t xml:space="preserve">For Band 74, the tests shall be performed with the carrier frequency of the assigned E-UTRA channel bandwidth within 1475.9-1510.9 </w:t>
            </w:r>
            <w:proofErr w:type="spellStart"/>
            <w:r w:rsidRPr="00113F28">
              <w:rPr>
                <w:rFonts w:eastAsia="MS Mincho" w:cs="Arial"/>
                <w:kern w:val="2"/>
                <w:lang w:eastAsia="ja-JP"/>
              </w:rPr>
              <w:t>MHz.</w:t>
            </w:r>
            <w:proofErr w:type="spellEnd"/>
          </w:p>
        </w:tc>
      </w:tr>
    </w:tbl>
    <w:p w14:paraId="4086CF81" w14:textId="77777777" w:rsidR="007A07D5" w:rsidRPr="00113F28" w:rsidRDefault="007A07D5" w:rsidP="007A07D5"/>
    <w:p w14:paraId="0ED36AB2" w14:textId="77777777" w:rsidR="007A07D5" w:rsidRPr="00113F28" w:rsidRDefault="007A07D5" w:rsidP="007A07D5">
      <w:pPr>
        <w:pStyle w:val="Heading4"/>
      </w:pPr>
      <w:r w:rsidRPr="00113F28">
        <w:t>A.9.2.</w:t>
      </w:r>
      <w:r>
        <w:t>61</w:t>
      </w:r>
      <w:r w:rsidRPr="00113F28">
        <w:t>.3</w:t>
      </w:r>
      <w:r w:rsidRPr="00113F28">
        <w:tab/>
        <w:t>Test Requirements</w:t>
      </w:r>
    </w:p>
    <w:p w14:paraId="5FB0F88B" w14:textId="77777777" w:rsidR="007A07D5" w:rsidRDefault="007A07D5" w:rsidP="007A07D5">
      <w:r w:rsidRPr="00113F28">
        <w:t>The RSRQ measurement accuracy shall fulfil the requirements in sections 9.1.6</w:t>
      </w:r>
      <w:r>
        <w:t>B</w:t>
      </w:r>
      <w:r w:rsidRPr="00113F28">
        <w:t xml:space="preserve">.2. </w:t>
      </w:r>
    </w:p>
    <w:p w14:paraId="233BCA15" w14:textId="77777777" w:rsidR="007A07D5" w:rsidRPr="00113F28" w:rsidRDefault="007A07D5" w:rsidP="007A07D5">
      <w:pPr>
        <w:pStyle w:val="Heading3"/>
      </w:pPr>
      <w:r w:rsidRPr="00113F28">
        <w:t>A.9.2.</w:t>
      </w:r>
      <w:r>
        <w:t>62</w:t>
      </w:r>
      <w:r w:rsidRPr="00113F28">
        <w:tab/>
        <w:t>FDD—FDD Inter frequency case</w:t>
      </w:r>
      <w:r w:rsidRPr="00C94F0D">
        <w:t xml:space="preserve"> </w:t>
      </w:r>
      <w:r>
        <w:t>for CA Idle Mode Measurements on non-overlapping carrier</w:t>
      </w:r>
    </w:p>
    <w:p w14:paraId="47C45C73" w14:textId="77777777" w:rsidR="007A07D5" w:rsidRPr="00113F28" w:rsidRDefault="007A07D5" w:rsidP="007A07D5">
      <w:pPr>
        <w:pStyle w:val="Heading4"/>
      </w:pPr>
      <w:r w:rsidRPr="00113F28">
        <w:t>A.9.2.</w:t>
      </w:r>
      <w:r>
        <w:t>62</w:t>
      </w:r>
      <w:r w:rsidRPr="00113F28">
        <w:t>.1</w:t>
      </w:r>
      <w:r w:rsidRPr="00113F28">
        <w:tab/>
        <w:t>Test Purpose and Environment</w:t>
      </w:r>
    </w:p>
    <w:p w14:paraId="531B72EE" w14:textId="77777777" w:rsidR="007A07D5" w:rsidRPr="00113F28" w:rsidRDefault="007A07D5" w:rsidP="007A07D5">
      <w:r w:rsidRPr="00113F28">
        <w:t>The purpose of this test is to verify that the RSRQ measurement accuracy is within the specified limits. This test will verify the requirements in Sections 9.1.6</w:t>
      </w:r>
      <w:r>
        <w:t>B</w:t>
      </w:r>
      <w:r w:rsidRPr="00113F28">
        <w:t>.</w:t>
      </w:r>
      <w:r>
        <w:t>3</w:t>
      </w:r>
      <w:r w:rsidRPr="00113F28">
        <w:t>.</w:t>
      </w:r>
    </w:p>
    <w:p w14:paraId="5F14F56B" w14:textId="77777777" w:rsidR="007A07D5" w:rsidRPr="00113F28" w:rsidRDefault="007A07D5" w:rsidP="007A07D5">
      <w:pPr>
        <w:pStyle w:val="Heading4"/>
      </w:pPr>
      <w:r w:rsidRPr="00113F28">
        <w:t>A.9.2.</w:t>
      </w:r>
      <w:r>
        <w:t>62</w:t>
      </w:r>
      <w:r w:rsidRPr="00113F28">
        <w:t>.2</w:t>
      </w:r>
      <w:r w:rsidRPr="00113F28">
        <w:tab/>
        <w:t>Test parameters</w:t>
      </w:r>
    </w:p>
    <w:p w14:paraId="4217E55C" w14:textId="77777777" w:rsidR="007A07D5" w:rsidRPr="00A17830" w:rsidRDefault="007A07D5" w:rsidP="007A07D5">
      <w:r w:rsidRPr="00A17830">
        <w:t xml:space="preserve">The requirements in this clause are applicable for a UE: </w:t>
      </w:r>
    </w:p>
    <w:p w14:paraId="29C6CBF2" w14:textId="77777777" w:rsidR="007A07D5" w:rsidRPr="00A17830" w:rsidRDefault="007A07D5" w:rsidP="007A07D5">
      <w:r w:rsidRPr="00A17830">
        <w:t xml:space="preserve">- in state RRC_IDLE </w:t>
      </w:r>
    </w:p>
    <w:p w14:paraId="4A8ACE5E" w14:textId="77777777" w:rsidR="007A07D5" w:rsidRDefault="007A07D5" w:rsidP="007A07D5">
      <w:r w:rsidRPr="00A17830">
        <w:t xml:space="preserve">- that is synchronised to the cell that is measured. </w:t>
      </w:r>
    </w:p>
    <w:p w14:paraId="4A1BC29E" w14:textId="744B7A0F" w:rsidR="007A07D5" w:rsidRDefault="007A07D5" w:rsidP="007A07D5">
      <w:r w:rsidRPr="00A2115E">
        <w:rPr>
          <w:rFonts w:eastAsiaTheme="minorEastAsia"/>
          <w:color w:val="0070C0"/>
          <w:lang w:val="en-US" w:eastAsia="zh-CN"/>
        </w:rPr>
        <w:t xml:space="preserve">The requirements apply for UE supporting </w:t>
      </w:r>
      <w:r w:rsidRPr="00A2115E">
        <w:rPr>
          <w:i/>
        </w:rPr>
        <w:t>ca-</w:t>
      </w:r>
      <w:proofErr w:type="spellStart"/>
      <w:r w:rsidRPr="00A2115E">
        <w:rPr>
          <w:i/>
        </w:rPr>
        <w:t>IdleMode</w:t>
      </w:r>
      <w:r w:rsidRPr="00A2115E">
        <w:rPr>
          <w:i/>
          <w:lang w:eastAsia="zh-CN"/>
        </w:rPr>
        <w:t>Measurements</w:t>
      </w:r>
      <w:proofErr w:type="spellEnd"/>
      <w:r w:rsidRPr="00A2115E">
        <w:rPr>
          <w:iCs/>
          <w:lang w:eastAsia="zh-CN"/>
        </w:rPr>
        <w:t xml:space="preserve">, when configured </w:t>
      </w:r>
      <w:ins w:id="16" w:author="Nokia" w:date="2021-02-09T16:19:00Z">
        <w:r>
          <w:rPr>
            <w:iCs/>
            <w:lang w:eastAsia="zh-CN"/>
          </w:rPr>
          <w:t xml:space="preserve">with </w:t>
        </w:r>
        <w:proofErr w:type="spellStart"/>
        <w:r w:rsidRPr="00880F69">
          <w:rPr>
            <w:i/>
            <w:lang w:eastAsia="zh-CN"/>
          </w:rPr>
          <w:t>measIdleConfig</w:t>
        </w:r>
      </w:ins>
      <w:proofErr w:type="spellEnd"/>
      <w:del w:id="17" w:author="Nokia" w:date="2021-02-09T16:19:00Z">
        <w:r w:rsidRPr="00A2115E" w:rsidDel="007A07D5">
          <w:rPr>
            <w:iCs/>
            <w:lang w:eastAsia="zh-CN"/>
          </w:rPr>
          <w:delText>in CA mode</w:delText>
        </w:r>
      </w:del>
      <w:r w:rsidRPr="00A2115E">
        <w:rPr>
          <w:iCs/>
          <w:lang w:eastAsia="zh-CN"/>
        </w:rPr>
        <w:t xml:space="preserve"> and while T331 timer is running.</w:t>
      </w:r>
    </w:p>
    <w:p w14:paraId="2605F267" w14:textId="77777777" w:rsidR="007A07D5" w:rsidRPr="00113F28" w:rsidRDefault="007A07D5" w:rsidP="007A07D5">
      <w:r w:rsidRPr="00113F28">
        <w:t>In this test case the two cells are on different carrier frequencies. Both RSRQ inter frequency absolute and relative accuracy requirements are tested by using test parameters in Table A.9.2.</w:t>
      </w:r>
      <w:r>
        <w:t>62</w:t>
      </w:r>
      <w:r w:rsidRPr="00113F28">
        <w:t xml:space="preserve">.2-1. In all tests, Cell 1 is the </w:t>
      </w:r>
      <w:r>
        <w:t>serving cell</w:t>
      </w:r>
      <w:r w:rsidRPr="00113F28">
        <w:t xml:space="preserve"> and Cell 2 the target cell.</w:t>
      </w:r>
    </w:p>
    <w:p w14:paraId="4D312C70" w14:textId="77777777" w:rsidR="007A07D5" w:rsidRPr="00113F28" w:rsidRDefault="007A07D5" w:rsidP="007A07D5">
      <w:pPr>
        <w:pStyle w:val="TH"/>
      </w:pPr>
      <w:r w:rsidRPr="00113F28">
        <w:lastRenderedPageBreak/>
        <w:t>Table A.9.2.</w:t>
      </w:r>
      <w:r>
        <w:t>62</w:t>
      </w:r>
      <w:r w:rsidRPr="00113F28">
        <w:t>.2-1: RSRQ FDD—FDD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
        <w:gridCol w:w="1153"/>
        <w:gridCol w:w="1658"/>
        <w:gridCol w:w="166"/>
        <w:gridCol w:w="968"/>
        <w:gridCol w:w="166"/>
        <w:gridCol w:w="684"/>
        <w:gridCol w:w="166"/>
        <w:gridCol w:w="685"/>
        <w:gridCol w:w="166"/>
        <w:gridCol w:w="684"/>
        <w:gridCol w:w="166"/>
        <w:gridCol w:w="685"/>
        <w:gridCol w:w="166"/>
        <w:gridCol w:w="826"/>
        <w:gridCol w:w="23"/>
        <w:gridCol w:w="143"/>
        <w:gridCol w:w="689"/>
        <w:gridCol w:w="162"/>
      </w:tblGrid>
      <w:tr w:rsidR="007A07D5" w:rsidRPr="00113F28" w14:paraId="2ECEBBC9" w14:textId="77777777" w:rsidTr="00834554">
        <w:trPr>
          <w:gridAfter w:val="1"/>
          <w:wAfter w:w="162" w:type="dxa"/>
          <w:cantSplit/>
          <w:jc w:val="center"/>
        </w:trPr>
        <w:tc>
          <w:tcPr>
            <w:tcW w:w="2982" w:type="dxa"/>
            <w:gridSpan w:val="3"/>
            <w:vMerge w:val="restart"/>
            <w:vAlign w:val="center"/>
          </w:tcPr>
          <w:p w14:paraId="7282A86A" w14:textId="77777777" w:rsidR="007A07D5" w:rsidRPr="00113F28" w:rsidRDefault="007A07D5" w:rsidP="00834554">
            <w:pPr>
              <w:pStyle w:val="TAH"/>
              <w:rPr>
                <w:rFonts w:cs="Arial"/>
              </w:rPr>
            </w:pPr>
            <w:r w:rsidRPr="00113F28">
              <w:rPr>
                <w:rFonts w:cs="Arial"/>
              </w:rPr>
              <w:lastRenderedPageBreak/>
              <w:t>Parameter</w:t>
            </w:r>
          </w:p>
        </w:tc>
        <w:tc>
          <w:tcPr>
            <w:tcW w:w="1134" w:type="dxa"/>
            <w:gridSpan w:val="2"/>
            <w:vMerge w:val="restart"/>
            <w:vAlign w:val="center"/>
          </w:tcPr>
          <w:p w14:paraId="1983E1A5" w14:textId="77777777" w:rsidR="007A07D5" w:rsidRPr="00113F28" w:rsidRDefault="007A07D5" w:rsidP="00834554">
            <w:pPr>
              <w:pStyle w:val="TAH"/>
              <w:rPr>
                <w:rFonts w:cs="Arial"/>
              </w:rPr>
            </w:pPr>
            <w:r w:rsidRPr="00113F28">
              <w:rPr>
                <w:rFonts w:cs="Arial"/>
              </w:rPr>
              <w:t>Unit</w:t>
            </w:r>
          </w:p>
        </w:tc>
        <w:tc>
          <w:tcPr>
            <w:tcW w:w="1701" w:type="dxa"/>
            <w:gridSpan w:val="4"/>
            <w:vAlign w:val="center"/>
          </w:tcPr>
          <w:p w14:paraId="73744996" w14:textId="77777777" w:rsidR="007A07D5" w:rsidRPr="00113F28" w:rsidRDefault="007A07D5" w:rsidP="00834554">
            <w:pPr>
              <w:pStyle w:val="TAH"/>
              <w:rPr>
                <w:rFonts w:cs="Arial"/>
              </w:rPr>
            </w:pPr>
            <w:r w:rsidRPr="00113F28">
              <w:rPr>
                <w:rFonts w:cs="Arial"/>
              </w:rPr>
              <w:t>Test 1</w:t>
            </w:r>
          </w:p>
        </w:tc>
        <w:tc>
          <w:tcPr>
            <w:tcW w:w="1701" w:type="dxa"/>
            <w:gridSpan w:val="4"/>
            <w:vAlign w:val="center"/>
          </w:tcPr>
          <w:p w14:paraId="4F37E6BE" w14:textId="77777777" w:rsidR="007A07D5" w:rsidRPr="00113F28" w:rsidRDefault="007A07D5" w:rsidP="00834554">
            <w:pPr>
              <w:pStyle w:val="TAH"/>
              <w:rPr>
                <w:rFonts w:cs="Arial"/>
              </w:rPr>
            </w:pPr>
            <w:r w:rsidRPr="00113F28">
              <w:rPr>
                <w:rFonts w:cs="Arial"/>
              </w:rPr>
              <w:t>Test 2</w:t>
            </w:r>
          </w:p>
        </w:tc>
        <w:tc>
          <w:tcPr>
            <w:tcW w:w="1847" w:type="dxa"/>
            <w:gridSpan w:val="5"/>
            <w:vAlign w:val="center"/>
          </w:tcPr>
          <w:p w14:paraId="2E9BEC8D" w14:textId="77777777" w:rsidR="007A07D5" w:rsidRPr="00113F28" w:rsidRDefault="007A07D5" w:rsidP="00834554">
            <w:pPr>
              <w:pStyle w:val="TAH"/>
              <w:rPr>
                <w:rFonts w:cs="Arial"/>
              </w:rPr>
            </w:pPr>
            <w:r w:rsidRPr="00113F28">
              <w:rPr>
                <w:rFonts w:cs="Arial"/>
              </w:rPr>
              <w:t>Test 3</w:t>
            </w:r>
          </w:p>
        </w:tc>
      </w:tr>
      <w:tr w:rsidR="007A07D5" w:rsidRPr="00113F28" w14:paraId="52868970" w14:textId="77777777" w:rsidTr="00834554">
        <w:trPr>
          <w:gridAfter w:val="1"/>
          <w:wAfter w:w="162" w:type="dxa"/>
          <w:cantSplit/>
          <w:jc w:val="center"/>
        </w:trPr>
        <w:tc>
          <w:tcPr>
            <w:tcW w:w="2982" w:type="dxa"/>
            <w:gridSpan w:val="3"/>
            <w:vMerge/>
            <w:vAlign w:val="center"/>
          </w:tcPr>
          <w:p w14:paraId="4C06CA56" w14:textId="77777777" w:rsidR="007A07D5" w:rsidRPr="00113F28" w:rsidRDefault="007A07D5" w:rsidP="00834554">
            <w:pPr>
              <w:pStyle w:val="TAH"/>
              <w:rPr>
                <w:rFonts w:cs="Arial"/>
              </w:rPr>
            </w:pPr>
          </w:p>
        </w:tc>
        <w:tc>
          <w:tcPr>
            <w:tcW w:w="1134" w:type="dxa"/>
            <w:gridSpan w:val="2"/>
            <w:vMerge/>
            <w:vAlign w:val="center"/>
          </w:tcPr>
          <w:p w14:paraId="3B8D278C" w14:textId="77777777" w:rsidR="007A07D5" w:rsidRPr="00113F28" w:rsidRDefault="007A07D5" w:rsidP="00834554">
            <w:pPr>
              <w:pStyle w:val="TAH"/>
              <w:rPr>
                <w:rFonts w:cs="Arial"/>
              </w:rPr>
            </w:pPr>
          </w:p>
        </w:tc>
        <w:tc>
          <w:tcPr>
            <w:tcW w:w="850" w:type="dxa"/>
            <w:gridSpan w:val="2"/>
            <w:vAlign w:val="center"/>
          </w:tcPr>
          <w:p w14:paraId="31330BB0" w14:textId="77777777" w:rsidR="007A07D5" w:rsidRPr="00113F28" w:rsidRDefault="007A07D5" w:rsidP="00834554">
            <w:pPr>
              <w:pStyle w:val="TAH"/>
              <w:rPr>
                <w:rFonts w:cs="Arial"/>
              </w:rPr>
            </w:pPr>
            <w:r w:rsidRPr="00113F28">
              <w:rPr>
                <w:rFonts w:cs="Arial"/>
              </w:rPr>
              <w:t>Cell 1</w:t>
            </w:r>
          </w:p>
        </w:tc>
        <w:tc>
          <w:tcPr>
            <w:tcW w:w="851" w:type="dxa"/>
            <w:gridSpan w:val="2"/>
            <w:vAlign w:val="center"/>
          </w:tcPr>
          <w:p w14:paraId="0E543303" w14:textId="77777777" w:rsidR="007A07D5" w:rsidRPr="00113F28" w:rsidRDefault="007A07D5" w:rsidP="00834554">
            <w:pPr>
              <w:pStyle w:val="TAH"/>
              <w:rPr>
                <w:rFonts w:cs="Arial"/>
              </w:rPr>
            </w:pPr>
            <w:r w:rsidRPr="00113F28">
              <w:rPr>
                <w:rFonts w:cs="Arial"/>
              </w:rPr>
              <w:t>Cell 2</w:t>
            </w:r>
          </w:p>
        </w:tc>
        <w:tc>
          <w:tcPr>
            <w:tcW w:w="850" w:type="dxa"/>
            <w:gridSpan w:val="2"/>
            <w:vAlign w:val="center"/>
          </w:tcPr>
          <w:p w14:paraId="4F35A5EC" w14:textId="77777777" w:rsidR="007A07D5" w:rsidRPr="00113F28" w:rsidRDefault="007A07D5" w:rsidP="00834554">
            <w:pPr>
              <w:pStyle w:val="TAH"/>
              <w:rPr>
                <w:rFonts w:cs="Arial"/>
              </w:rPr>
            </w:pPr>
            <w:r w:rsidRPr="00113F28">
              <w:rPr>
                <w:rFonts w:cs="Arial"/>
              </w:rPr>
              <w:t>Cell 1</w:t>
            </w:r>
          </w:p>
        </w:tc>
        <w:tc>
          <w:tcPr>
            <w:tcW w:w="851" w:type="dxa"/>
            <w:gridSpan w:val="2"/>
            <w:vAlign w:val="center"/>
          </w:tcPr>
          <w:p w14:paraId="582B328A" w14:textId="77777777" w:rsidR="007A07D5" w:rsidRPr="00113F28" w:rsidRDefault="007A07D5" w:rsidP="00834554">
            <w:pPr>
              <w:pStyle w:val="TAH"/>
              <w:rPr>
                <w:rFonts w:cs="Arial"/>
              </w:rPr>
            </w:pPr>
            <w:r w:rsidRPr="00113F28">
              <w:rPr>
                <w:rFonts w:cs="Arial"/>
              </w:rPr>
              <w:t>Cell 2</w:t>
            </w:r>
          </w:p>
        </w:tc>
        <w:tc>
          <w:tcPr>
            <w:tcW w:w="1015" w:type="dxa"/>
            <w:gridSpan w:val="3"/>
            <w:vAlign w:val="center"/>
          </w:tcPr>
          <w:p w14:paraId="0C3EAFE1" w14:textId="77777777" w:rsidR="007A07D5" w:rsidRPr="00113F28" w:rsidRDefault="007A07D5" w:rsidP="00834554">
            <w:pPr>
              <w:pStyle w:val="TAH"/>
              <w:rPr>
                <w:rFonts w:cs="Arial"/>
              </w:rPr>
            </w:pPr>
            <w:r w:rsidRPr="00113F28">
              <w:rPr>
                <w:rFonts w:cs="Arial"/>
              </w:rPr>
              <w:t>Cell 1</w:t>
            </w:r>
          </w:p>
        </w:tc>
        <w:tc>
          <w:tcPr>
            <w:tcW w:w="832" w:type="dxa"/>
            <w:gridSpan w:val="2"/>
            <w:vAlign w:val="center"/>
          </w:tcPr>
          <w:p w14:paraId="5BEDF2C0" w14:textId="77777777" w:rsidR="007A07D5" w:rsidRPr="00113F28" w:rsidRDefault="007A07D5" w:rsidP="00834554">
            <w:pPr>
              <w:pStyle w:val="TAH"/>
              <w:rPr>
                <w:rFonts w:cs="Arial"/>
              </w:rPr>
            </w:pPr>
            <w:r w:rsidRPr="00113F28">
              <w:rPr>
                <w:rFonts w:cs="Arial"/>
              </w:rPr>
              <w:t>Cell 2</w:t>
            </w:r>
          </w:p>
        </w:tc>
      </w:tr>
      <w:tr w:rsidR="007A07D5" w:rsidRPr="00113F28" w14:paraId="420AC0B4" w14:textId="77777777" w:rsidTr="00834554">
        <w:trPr>
          <w:gridAfter w:val="1"/>
          <w:wAfter w:w="162" w:type="dxa"/>
          <w:cantSplit/>
          <w:jc w:val="center"/>
        </w:trPr>
        <w:tc>
          <w:tcPr>
            <w:tcW w:w="2982" w:type="dxa"/>
            <w:gridSpan w:val="3"/>
            <w:vAlign w:val="center"/>
          </w:tcPr>
          <w:p w14:paraId="0E5377CA" w14:textId="77777777" w:rsidR="007A07D5" w:rsidRPr="00113F28" w:rsidRDefault="007A07D5" w:rsidP="00834554">
            <w:pPr>
              <w:pStyle w:val="TAL"/>
              <w:rPr>
                <w:rFonts w:cs="Arial"/>
                <w:lang w:val="it-IT"/>
              </w:rPr>
            </w:pPr>
            <w:r w:rsidRPr="00113F28">
              <w:rPr>
                <w:rFonts w:cs="Arial"/>
                <w:lang w:val="it-IT"/>
              </w:rPr>
              <w:t xml:space="preserve">E-UTRA RF Channel </w:t>
            </w:r>
            <w:proofErr w:type="spellStart"/>
            <w:r w:rsidRPr="00113F28">
              <w:rPr>
                <w:rFonts w:cs="Arial"/>
                <w:lang w:val="it-IT"/>
              </w:rPr>
              <w:t>Number</w:t>
            </w:r>
            <w:proofErr w:type="spellEnd"/>
          </w:p>
        </w:tc>
        <w:tc>
          <w:tcPr>
            <w:tcW w:w="1134" w:type="dxa"/>
            <w:gridSpan w:val="2"/>
            <w:vAlign w:val="center"/>
          </w:tcPr>
          <w:p w14:paraId="33273BA7" w14:textId="77777777" w:rsidR="007A07D5" w:rsidRPr="00113F28" w:rsidRDefault="007A07D5" w:rsidP="00834554">
            <w:pPr>
              <w:pStyle w:val="TAC"/>
              <w:rPr>
                <w:rFonts w:cs="Arial"/>
                <w:lang w:val="it-IT"/>
              </w:rPr>
            </w:pPr>
          </w:p>
        </w:tc>
        <w:tc>
          <w:tcPr>
            <w:tcW w:w="850" w:type="dxa"/>
            <w:gridSpan w:val="2"/>
            <w:vAlign w:val="center"/>
          </w:tcPr>
          <w:p w14:paraId="03284326" w14:textId="77777777" w:rsidR="007A07D5" w:rsidRPr="00113F28" w:rsidRDefault="007A07D5" w:rsidP="00834554">
            <w:pPr>
              <w:pStyle w:val="TAC"/>
              <w:rPr>
                <w:rFonts w:cs="Arial"/>
              </w:rPr>
            </w:pPr>
            <w:r w:rsidRPr="00113F28">
              <w:rPr>
                <w:rFonts w:cs="Arial"/>
              </w:rPr>
              <w:t>1</w:t>
            </w:r>
          </w:p>
        </w:tc>
        <w:tc>
          <w:tcPr>
            <w:tcW w:w="851" w:type="dxa"/>
            <w:gridSpan w:val="2"/>
            <w:vAlign w:val="center"/>
          </w:tcPr>
          <w:p w14:paraId="3AA4B53D" w14:textId="77777777" w:rsidR="007A07D5" w:rsidRPr="00113F28" w:rsidRDefault="007A07D5" w:rsidP="00834554">
            <w:pPr>
              <w:pStyle w:val="TAC"/>
              <w:rPr>
                <w:rFonts w:cs="Arial"/>
              </w:rPr>
            </w:pPr>
            <w:r w:rsidRPr="00113F28">
              <w:rPr>
                <w:rFonts w:cs="Arial"/>
              </w:rPr>
              <w:t>2</w:t>
            </w:r>
          </w:p>
        </w:tc>
        <w:tc>
          <w:tcPr>
            <w:tcW w:w="850" w:type="dxa"/>
            <w:gridSpan w:val="2"/>
            <w:vAlign w:val="center"/>
          </w:tcPr>
          <w:p w14:paraId="5BC9B3FC" w14:textId="77777777" w:rsidR="007A07D5" w:rsidRPr="00113F28" w:rsidRDefault="007A07D5" w:rsidP="00834554">
            <w:pPr>
              <w:pStyle w:val="TAC"/>
              <w:rPr>
                <w:rFonts w:cs="Arial"/>
              </w:rPr>
            </w:pPr>
            <w:r w:rsidRPr="00113F28">
              <w:rPr>
                <w:rFonts w:cs="Arial"/>
              </w:rPr>
              <w:t>1</w:t>
            </w:r>
          </w:p>
        </w:tc>
        <w:tc>
          <w:tcPr>
            <w:tcW w:w="851" w:type="dxa"/>
            <w:gridSpan w:val="2"/>
            <w:vAlign w:val="center"/>
          </w:tcPr>
          <w:p w14:paraId="640ABEAF" w14:textId="77777777" w:rsidR="007A07D5" w:rsidRPr="00113F28" w:rsidRDefault="007A07D5" w:rsidP="00834554">
            <w:pPr>
              <w:pStyle w:val="TAC"/>
              <w:rPr>
                <w:rFonts w:cs="Arial"/>
              </w:rPr>
            </w:pPr>
            <w:r w:rsidRPr="00113F28">
              <w:rPr>
                <w:rFonts w:cs="Arial"/>
              </w:rPr>
              <w:t>2</w:t>
            </w:r>
          </w:p>
        </w:tc>
        <w:tc>
          <w:tcPr>
            <w:tcW w:w="1015" w:type="dxa"/>
            <w:gridSpan w:val="3"/>
            <w:vAlign w:val="center"/>
          </w:tcPr>
          <w:p w14:paraId="0B422E3F" w14:textId="77777777" w:rsidR="007A07D5" w:rsidRPr="00113F28" w:rsidRDefault="007A07D5" w:rsidP="00834554">
            <w:pPr>
              <w:pStyle w:val="TAC"/>
              <w:rPr>
                <w:rFonts w:cs="Arial"/>
              </w:rPr>
            </w:pPr>
            <w:r w:rsidRPr="00113F28">
              <w:rPr>
                <w:rFonts w:cs="Arial"/>
              </w:rPr>
              <w:t>1</w:t>
            </w:r>
          </w:p>
        </w:tc>
        <w:tc>
          <w:tcPr>
            <w:tcW w:w="832" w:type="dxa"/>
            <w:gridSpan w:val="2"/>
            <w:vAlign w:val="center"/>
          </w:tcPr>
          <w:p w14:paraId="04F4E53B" w14:textId="77777777" w:rsidR="007A07D5" w:rsidRPr="00113F28" w:rsidRDefault="007A07D5" w:rsidP="00834554">
            <w:pPr>
              <w:pStyle w:val="TAC"/>
              <w:rPr>
                <w:rFonts w:cs="Arial"/>
              </w:rPr>
            </w:pPr>
            <w:r w:rsidRPr="00113F28">
              <w:rPr>
                <w:rFonts w:cs="Arial"/>
              </w:rPr>
              <w:t>2</w:t>
            </w:r>
          </w:p>
        </w:tc>
      </w:tr>
      <w:tr w:rsidR="007A07D5" w:rsidRPr="00113F28" w14:paraId="26A48BE0" w14:textId="77777777" w:rsidTr="00834554">
        <w:trPr>
          <w:gridAfter w:val="1"/>
          <w:wAfter w:w="162" w:type="dxa"/>
          <w:cantSplit/>
          <w:jc w:val="center"/>
        </w:trPr>
        <w:tc>
          <w:tcPr>
            <w:tcW w:w="2982" w:type="dxa"/>
            <w:gridSpan w:val="3"/>
            <w:vAlign w:val="center"/>
          </w:tcPr>
          <w:p w14:paraId="318FA30A" w14:textId="77777777" w:rsidR="007A07D5" w:rsidRPr="00113F28" w:rsidRDefault="007A07D5" w:rsidP="00834554">
            <w:pPr>
              <w:pStyle w:val="TAL"/>
              <w:rPr>
                <w:rFonts w:cs="Arial"/>
              </w:rPr>
            </w:pPr>
            <w:proofErr w:type="spellStart"/>
            <w:r w:rsidRPr="00113F28">
              <w:rPr>
                <w:rFonts w:cs="Arial"/>
              </w:rPr>
              <w:t>BW</w:t>
            </w:r>
            <w:r w:rsidRPr="00113F28">
              <w:rPr>
                <w:rFonts w:cs="Arial"/>
                <w:vertAlign w:val="subscript"/>
              </w:rPr>
              <w:t>channel</w:t>
            </w:r>
            <w:proofErr w:type="spellEnd"/>
          </w:p>
        </w:tc>
        <w:tc>
          <w:tcPr>
            <w:tcW w:w="1134" w:type="dxa"/>
            <w:gridSpan w:val="2"/>
            <w:vAlign w:val="center"/>
          </w:tcPr>
          <w:p w14:paraId="6E6E94D1" w14:textId="77777777" w:rsidR="007A07D5" w:rsidRPr="00113F28" w:rsidRDefault="007A07D5" w:rsidP="00834554">
            <w:pPr>
              <w:pStyle w:val="TAC"/>
              <w:rPr>
                <w:rFonts w:cs="Arial"/>
              </w:rPr>
            </w:pPr>
            <w:r w:rsidRPr="00113F28">
              <w:rPr>
                <w:rFonts w:cs="Arial"/>
                <w:sz w:val="16"/>
                <w:szCs w:val="16"/>
              </w:rPr>
              <w:t>MHz</w:t>
            </w:r>
          </w:p>
        </w:tc>
        <w:tc>
          <w:tcPr>
            <w:tcW w:w="850" w:type="dxa"/>
            <w:gridSpan w:val="2"/>
            <w:vAlign w:val="center"/>
          </w:tcPr>
          <w:p w14:paraId="234FFC21" w14:textId="77777777" w:rsidR="007A07D5" w:rsidRPr="00113F28" w:rsidRDefault="007A07D5" w:rsidP="00834554">
            <w:pPr>
              <w:pStyle w:val="TAC"/>
              <w:rPr>
                <w:rFonts w:cs="Arial"/>
              </w:rPr>
            </w:pPr>
            <w:r w:rsidRPr="00113F28">
              <w:rPr>
                <w:rFonts w:cs="Arial"/>
              </w:rPr>
              <w:t>10</w:t>
            </w:r>
          </w:p>
        </w:tc>
        <w:tc>
          <w:tcPr>
            <w:tcW w:w="851" w:type="dxa"/>
            <w:gridSpan w:val="2"/>
            <w:vAlign w:val="center"/>
          </w:tcPr>
          <w:p w14:paraId="4E884E89" w14:textId="77777777" w:rsidR="007A07D5" w:rsidRPr="00113F28" w:rsidRDefault="007A07D5" w:rsidP="00834554">
            <w:pPr>
              <w:pStyle w:val="TAC"/>
              <w:rPr>
                <w:rFonts w:cs="Arial"/>
              </w:rPr>
            </w:pPr>
            <w:r w:rsidRPr="00113F28">
              <w:rPr>
                <w:rFonts w:cs="Arial"/>
              </w:rPr>
              <w:t>10</w:t>
            </w:r>
          </w:p>
        </w:tc>
        <w:tc>
          <w:tcPr>
            <w:tcW w:w="850" w:type="dxa"/>
            <w:gridSpan w:val="2"/>
            <w:vAlign w:val="center"/>
          </w:tcPr>
          <w:p w14:paraId="5E39C1B9" w14:textId="77777777" w:rsidR="007A07D5" w:rsidRPr="00113F28" w:rsidRDefault="007A07D5" w:rsidP="00834554">
            <w:pPr>
              <w:pStyle w:val="TAC"/>
              <w:rPr>
                <w:rFonts w:cs="Arial"/>
              </w:rPr>
            </w:pPr>
            <w:r w:rsidRPr="00113F28">
              <w:rPr>
                <w:rFonts w:cs="Arial"/>
              </w:rPr>
              <w:t>10</w:t>
            </w:r>
          </w:p>
        </w:tc>
        <w:tc>
          <w:tcPr>
            <w:tcW w:w="851" w:type="dxa"/>
            <w:gridSpan w:val="2"/>
            <w:vAlign w:val="center"/>
          </w:tcPr>
          <w:p w14:paraId="68C9BBE2" w14:textId="77777777" w:rsidR="007A07D5" w:rsidRPr="00113F28" w:rsidRDefault="007A07D5" w:rsidP="00834554">
            <w:pPr>
              <w:pStyle w:val="TAC"/>
              <w:rPr>
                <w:rFonts w:cs="Arial"/>
              </w:rPr>
            </w:pPr>
            <w:r w:rsidRPr="00113F28">
              <w:rPr>
                <w:rFonts w:cs="Arial"/>
              </w:rPr>
              <w:t>10</w:t>
            </w:r>
          </w:p>
        </w:tc>
        <w:tc>
          <w:tcPr>
            <w:tcW w:w="1015" w:type="dxa"/>
            <w:gridSpan w:val="3"/>
            <w:vAlign w:val="center"/>
          </w:tcPr>
          <w:p w14:paraId="1E39B99A" w14:textId="77777777" w:rsidR="007A07D5" w:rsidRPr="00113F28" w:rsidRDefault="007A07D5" w:rsidP="00834554">
            <w:pPr>
              <w:pStyle w:val="TAC"/>
              <w:rPr>
                <w:rFonts w:cs="Arial"/>
              </w:rPr>
            </w:pPr>
            <w:r w:rsidRPr="00113F28">
              <w:rPr>
                <w:rFonts w:cs="Arial"/>
              </w:rPr>
              <w:t>10</w:t>
            </w:r>
          </w:p>
        </w:tc>
        <w:tc>
          <w:tcPr>
            <w:tcW w:w="832" w:type="dxa"/>
            <w:gridSpan w:val="2"/>
            <w:vAlign w:val="center"/>
          </w:tcPr>
          <w:p w14:paraId="2791FD06" w14:textId="77777777" w:rsidR="007A07D5" w:rsidRPr="00113F28" w:rsidRDefault="007A07D5" w:rsidP="00834554">
            <w:pPr>
              <w:pStyle w:val="TAC"/>
              <w:rPr>
                <w:rFonts w:cs="Arial"/>
              </w:rPr>
            </w:pPr>
            <w:r w:rsidRPr="00113F28">
              <w:rPr>
                <w:rFonts w:cs="Arial"/>
              </w:rPr>
              <w:t>10</w:t>
            </w:r>
          </w:p>
        </w:tc>
      </w:tr>
      <w:tr w:rsidR="007A07D5" w:rsidRPr="00113F28" w14:paraId="004C9DBB" w14:textId="77777777" w:rsidTr="00834554">
        <w:tblPrEx>
          <w:jc w:val="left"/>
        </w:tblPrEx>
        <w:trPr>
          <w:gridBefore w:val="1"/>
          <w:wBefore w:w="171" w:type="dxa"/>
          <w:cantSplit/>
        </w:trPr>
        <w:tc>
          <w:tcPr>
            <w:tcW w:w="2977" w:type="dxa"/>
            <w:gridSpan w:val="3"/>
            <w:vAlign w:val="center"/>
          </w:tcPr>
          <w:p w14:paraId="1196C8CD" w14:textId="77777777" w:rsidR="007A07D5" w:rsidRPr="00113F28" w:rsidRDefault="007A07D5" w:rsidP="00834554">
            <w:pPr>
              <w:pStyle w:val="TAL"/>
              <w:rPr>
                <w:rFonts w:cs="Arial"/>
              </w:rPr>
            </w:pPr>
            <w:r w:rsidRPr="00113F28">
              <w:rPr>
                <w:rFonts w:cs="Arial"/>
              </w:rPr>
              <w:t xml:space="preserve">Measurement bandwidth </w:t>
            </w:r>
          </w:p>
        </w:tc>
        <w:tc>
          <w:tcPr>
            <w:tcW w:w="1134" w:type="dxa"/>
            <w:gridSpan w:val="2"/>
            <w:vAlign w:val="center"/>
          </w:tcPr>
          <w:p w14:paraId="60A20B54" w14:textId="77777777" w:rsidR="007A07D5" w:rsidRPr="00113F28" w:rsidRDefault="007A07D5" w:rsidP="00834554">
            <w:pPr>
              <w:pStyle w:val="TAC"/>
              <w:rPr>
                <w:rFonts w:cs="Arial"/>
              </w:rPr>
            </w:pPr>
            <w:r w:rsidRPr="00113F28">
              <w:rPr>
                <w:rFonts w:cs="Arial"/>
                <w:position w:val="-10"/>
              </w:rPr>
              <w:object w:dxaOrig="460" w:dyaOrig="340" w14:anchorId="3C2F95DF">
                <v:shape id="_x0000_i1545" type="#_x0000_t75" style="width:22.5pt;height:15.75pt" o:ole="">
                  <v:imagedata r:id="rId44" o:title=""/>
                </v:shape>
                <o:OLEObject Type="Embed" ProgID="Equation.3" ShapeID="_x0000_i1545" DrawAspect="Content" ObjectID="_1674394697" r:id="rId56"/>
              </w:object>
            </w:r>
          </w:p>
        </w:tc>
        <w:tc>
          <w:tcPr>
            <w:tcW w:w="1701" w:type="dxa"/>
            <w:gridSpan w:val="4"/>
            <w:vAlign w:val="center"/>
          </w:tcPr>
          <w:p w14:paraId="439991D2" w14:textId="77777777" w:rsidR="007A07D5" w:rsidRPr="00113F28" w:rsidRDefault="007A07D5" w:rsidP="00834554">
            <w:pPr>
              <w:pStyle w:val="TAC"/>
              <w:rPr>
                <w:rFonts w:cs="Arial"/>
              </w:rPr>
            </w:pPr>
            <w:r w:rsidRPr="00113F28">
              <w:rPr>
                <w:rFonts w:cs="Arial"/>
              </w:rPr>
              <w:t>22—27</w:t>
            </w:r>
          </w:p>
        </w:tc>
        <w:tc>
          <w:tcPr>
            <w:tcW w:w="1701" w:type="dxa"/>
            <w:gridSpan w:val="4"/>
            <w:vAlign w:val="center"/>
          </w:tcPr>
          <w:p w14:paraId="757C0C3D" w14:textId="77777777" w:rsidR="007A07D5" w:rsidRPr="00113F28" w:rsidRDefault="007A07D5" w:rsidP="00834554">
            <w:pPr>
              <w:pStyle w:val="TAC"/>
              <w:rPr>
                <w:rFonts w:cs="Arial"/>
              </w:rPr>
            </w:pPr>
            <w:r w:rsidRPr="00113F28">
              <w:rPr>
                <w:rFonts w:cs="Arial"/>
              </w:rPr>
              <w:t>22—27</w:t>
            </w:r>
          </w:p>
        </w:tc>
        <w:tc>
          <w:tcPr>
            <w:tcW w:w="1843" w:type="dxa"/>
            <w:gridSpan w:val="5"/>
            <w:vAlign w:val="center"/>
          </w:tcPr>
          <w:p w14:paraId="32EE7007" w14:textId="77777777" w:rsidR="007A07D5" w:rsidRPr="00113F28" w:rsidRDefault="007A07D5" w:rsidP="00834554">
            <w:pPr>
              <w:pStyle w:val="TAC"/>
              <w:rPr>
                <w:rFonts w:cs="Arial"/>
              </w:rPr>
            </w:pPr>
            <w:r w:rsidRPr="00113F28">
              <w:rPr>
                <w:rFonts w:cs="Arial"/>
              </w:rPr>
              <w:t>22—27</w:t>
            </w:r>
          </w:p>
        </w:tc>
      </w:tr>
      <w:tr w:rsidR="007A07D5" w:rsidRPr="00113F28" w14:paraId="269CDE12" w14:textId="77777777" w:rsidTr="00834554">
        <w:tblPrEx>
          <w:jc w:val="left"/>
        </w:tblPrEx>
        <w:trPr>
          <w:gridBefore w:val="1"/>
          <w:wBefore w:w="171" w:type="dxa"/>
          <w:cantSplit/>
        </w:trPr>
        <w:tc>
          <w:tcPr>
            <w:tcW w:w="2977" w:type="dxa"/>
            <w:gridSpan w:val="3"/>
            <w:vAlign w:val="center"/>
          </w:tcPr>
          <w:p w14:paraId="164BB29A" w14:textId="77777777" w:rsidR="007A07D5" w:rsidRPr="00113F28" w:rsidRDefault="007A07D5" w:rsidP="00834554">
            <w:pPr>
              <w:pStyle w:val="TAL"/>
              <w:rPr>
                <w:rFonts w:cs="Arial"/>
                <w:vertAlign w:val="superscript"/>
              </w:rPr>
            </w:pPr>
            <w:r w:rsidRPr="00113F28">
              <w:rPr>
                <w:rFonts w:cs="Arial"/>
              </w:rPr>
              <w:t>PDCCH/PCFICH/PHICH Reference measurement channel defined in A.3.1.2.1</w:t>
            </w:r>
          </w:p>
        </w:tc>
        <w:tc>
          <w:tcPr>
            <w:tcW w:w="1134" w:type="dxa"/>
            <w:gridSpan w:val="2"/>
            <w:vAlign w:val="center"/>
          </w:tcPr>
          <w:p w14:paraId="710F831A" w14:textId="77777777" w:rsidR="007A07D5" w:rsidRPr="00113F28" w:rsidRDefault="007A07D5" w:rsidP="00834554">
            <w:pPr>
              <w:pStyle w:val="TAC"/>
              <w:rPr>
                <w:rFonts w:cs="Arial"/>
              </w:rPr>
            </w:pPr>
          </w:p>
        </w:tc>
        <w:tc>
          <w:tcPr>
            <w:tcW w:w="1701" w:type="dxa"/>
            <w:gridSpan w:val="4"/>
            <w:vAlign w:val="center"/>
          </w:tcPr>
          <w:p w14:paraId="7B257DC0" w14:textId="77777777" w:rsidR="007A07D5" w:rsidRPr="00113F28" w:rsidRDefault="007A07D5" w:rsidP="00834554">
            <w:pPr>
              <w:pStyle w:val="TAC"/>
              <w:rPr>
                <w:rFonts w:cs="Arial"/>
              </w:rPr>
            </w:pPr>
            <w:r w:rsidRPr="00113F28">
              <w:rPr>
                <w:rFonts w:cs="Arial"/>
              </w:rPr>
              <w:t>R.6 FDD</w:t>
            </w:r>
          </w:p>
        </w:tc>
        <w:tc>
          <w:tcPr>
            <w:tcW w:w="1701" w:type="dxa"/>
            <w:gridSpan w:val="4"/>
            <w:vAlign w:val="center"/>
          </w:tcPr>
          <w:p w14:paraId="68562429" w14:textId="77777777" w:rsidR="007A07D5" w:rsidRPr="00113F28" w:rsidRDefault="007A07D5" w:rsidP="00834554">
            <w:pPr>
              <w:pStyle w:val="TAC"/>
              <w:rPr>
                <w:rFonts w:cs="Arial"/>
              </w:rPr>
            </w:pPr>
            <w:r w:rsidRPr="00113F28">
              <w:rPr>
                <w:rFonts w:cs="Arial"/>
              </w:rPr>
              <w:t>R.6 FDD</w:t>
            </w:r>
          </w:p>
        </w:tc>
        <w:tc>
          <w:tcPr>
            <w:tcW w:w="1843" w:type="dxa"/>
            <w:gridSpan w:val="5"/>
            <w:vAlign w:val="center"/>
          </w:tcPr>
          <w:p w14:paraId="4BB62B03" w14:textId="77777777" w:rsidR="007A07D5" w:rsidRPr="00113F28" w:rsidRDefault="007A07D5" w:rsidP="00834554">
            <w:pPr>
              <w:pStyle w:val="TAC"/>
              <w:rPr>
                <w:rFonts w:cs="Arial"/>
              </w:rPr>
            </w:pPr>
            <w:r w:rsidRPr="00113F28">
              <w:rPr>
                <w:rFonts w:cs="Arial"/>
              </w:rPr>
              <w:t>R.6 FDD</w:t>
            </w:r>
          </w:p>
        </w:tc>
      </w:tr>
      <w:tr w:rsidR="007A07D5" w:rsidRPr="00113F28" w14:paraId="271C56D8" w14:textId="77777777" w:rsidTr="00834554">
        <w:tblPrEx>
          <w:jc w:val="left"/>
        </w:tblPrEx>
        <w:trPr>
          <w:gridBefore w:val="1"/>
          <w:wBefore w:w="171" w:type="dxa"/>
          <w:cantSplit/>
        </w:trPr>
        <w:tc>
          <w:tcPr>
            <w:tcW w:w="2977" w:type="dxa"/>
            <w:gridSpan w:val="3"/>
            <w:vAlign w:val="center"/>
          </w:tcPr>
          <w:p w14:paraId="6B00130E" w14:textId="77777777" w:rsidR="007A07D5" w:rsidRPr="00113F28" w:rsidRDefault="007A07D5" w:rsidP="00834554">
            <w:pPr>
              <w:pStyle w:val="TAL"/>
              <w:rPr>
                <w:rFonts w:cs="Arial"/>
                <w:lang w:val="da-DK"/>
              </w:rPr>
            </w:pPr>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A.3.2.1.1 (OP.1 FDD) and A.3.2.1.2 (OP.2 FDD)</w:t>
            </w:r>
          </w:p>
        </w:tc>
        <w:tc>
          <w:tcPr>
            <w:tcW w:w="1134" w:type="dxa"/>
            <w:gridSpan w:val="2"/>
            <w:vAlign w:val="center"/>
          </w:tcPr>
          <w:p w14:paraId="7CE7FAF7" w14:textId="77777777" w:rsidR="007A07D5" w:rsidRPr="00113F28" w:rsidRDefault="007A07D5" w:rsidP="00834554">
            <w:pPr>
              <w:pStyle w:val="TAC"/>
              <w:rPr>
                <w:rFonts w:cs="Arial"/>
                <w:lang w:val="da-DK"/>
              </w:rPr>
            </w:pPr>
          </w:p>
        </w:tc>
        <w:tc>
          <w:tcPr>
            <w:tcW w:w="850" w:type="dxa"/>
            <w:gridSpan w:val="2"/>
            <w:vAlign w:val="center"/>
          </w:tcPr>
          <w:p w14:paraId="6A93D1BC" w14:textId="77777777" w:rsidR="007A07D5" w:rsidRPr="00113F28" w:rsidRDefault="007A07D5" w:rsidP="00834554">
            <w:pPr>
              <w:pStyle w:val="TAC"/>
              <w:rPr>
                <w:rFonts w:cs="Arial"/>
              </w:rPr>
            </w:pPr>
            <w:r w:rsidRPr="00113F28">
              <w:rPr>
                <w:rFonts w:cs="Arial"/>
              </w:rPr>
              <w:t>OP.1 FDD</w:t>
            </w:r>
          </w:p>
        </w:tc>
        <w:tc>
          <w:tcPr>
            <w:tcW w:w="851" w:type="dxa"/>
            <w:gridSpan w:val="2"/>
            <w:vAlign w:val="center"/>
          </w:tcPr>
          <w:p w14:paraId="43E20AD0" w14:textId="77777777" w:rsidR="007A07D5" w:rsidRPr="00113F28" w:rsidRDefault="007A07D5" w:rsidP="00834554">
            <w:pPr>
              <w:pStyle w:val="TAC"/>
              <w:rPr>
                <w:rFonts w:cs="Arial"/>
              </w:rPr>
            </w:pPr>
            <w:r w:rsidRPr="00113F28">
              <w:rPr>
                <w:rFonts w:cs="Arial"/>
              </w:rPr>
              <w:t>OP.2 FDD</w:t>
            </w:r>
          </w:p>
        </w:tc>
        <w:tc>
          <w:tcPr>
            <w:tcW w:w="850" w:type="dxa"/>
            <w:gridSpan w:val="2"/>
            <w:vAlign w:val="center"/>
          </w:tcPr>
          <w:p w14:paraId="51C5AE85" w14:textId="77777777" w:rsidR="007A07D5" w:rsidRPr="00113F28" w:rsidRDefault="007A07D5" w:rsidP="00834554">
            <w:pPr>
              <w:pStyle w:val="TAC"/>
              <w:rPr>
                <w:rFonts w:cs="Arial"/>
              </w:rPr>
            </w:pPr>
            <w:r w:rsidRPr="00113F28">
              <w:rPr>
                <w:rFonts w:cs="Arial"/>
              </w:rPr>
              <w:t>OP.1 FDD</w:t>
            </w:r>
          </w:p>
        </w:tc>
        <w:tc>
          <w:tcPr>
            <w:tcW w:w="851" w:type="dxa"/>
            <w:gridSpan w:val="2"/>
            <w:vAlign w:val="center"/>
          </w:tcPr>
          <w:p w14:paraId="27C4FFCE" w14:textId="77777777" w:rsidR="007A07D5" w:rsidRPr="00113F28" w:rsidRDefault="007A07D5" w:rsidP="00834554">
            <w:pPr>
              <w:pStyle w:val="TAC"/>
              <w:rPr>
                <w:rFonts w:cs="Arial"/>
              </w:rPr>
            </w:pPr>
            <w:r w:rsidRPr="00113F28">
              <w:rPr>
                <w:rFonts w:cs="Arial"/>
              </w:rPr>
              <w:t>OP.2 FDD</w:t>
            </w:r>
          </w:p>
        </w:tc>
        <w:tc>
          <w:tcPr>
            <w:tcW w:w="992" w:type="dxa"/>
            <w:gridSpan w:val="3"/>
            <w:vAlign w:val="center"/>
          </w:tcPr>
          <w:p w14:paraId="4B96535C" w14:textId="77777777" w:rsidR="007A07D5" w:rsidRPr="00113F28" w:rsidRDefault="007A07D5" w:rsidP="00834554">
            <w:pPr>
              <w:pStyle w:val="TAC"/>
              <w:rPr>
                <w:rFonts w:cs="Arial"/>
              </w:rPr>
            </w:pPr>
            <w:r w:rsidRPr="00113F28">
              <w:rPr>
                <w:rFonts w:cs="Arial"/>
              </w:rPr>
              <w:t>OP.1 FDD</w:t>
            </w:r>
          </w:p>
        </w:tc>
        <w:tc>
          <w:tcPr>
            <w:tcW w:w="851" w:type="dxa"/>
            <w:gridSpan w:val="2"/>
            <w:vAlign w:val="center"/>
          </w:tcPr>
          <w:p w14:paraId="6108BBDF" w14:textId="77777777" w:rsidR="007A07D5" w:rsidRPr="00113F28" w:rsidRDefault="007A07D5" w:rsidP="00834554">
            <w:pPr>
              <w:pStyle w:val="TAC"/>
              <w:rPr>
                <w:rFonts w:cs="Arial"/>
              </w:rPr>
            </w:pPr>
            <w:r w:rsidRPr="00113F28">
              <w:rPr>
                <w:rFonts w:cs="Arial"/>
              </w:rPr>
              <w:t>OP.2 FDD</w:t>
            </w:r>
          </w:p>
        </w:tc>
      </w:tr>
      <w:tr w:rsidR="007A07D5" w:rsidRPr="00113F28" w14:paraId="4E2DC4EF" w14:textId="77777777" w:rsidTr="00834554">
        <w:trPr>
          <w:gridAfter w:val="1"/>
          <w:wAfter w:w="162" w:type="dxa"/>
          <w:cantSplit/>
          <w:jc w:val="center"/>
        </w:trPr>
        <w:tc>
          <w:tcPr>
            <w:tcW w:w="2982" w:type="dxa"/>
            <w:gridSpan w:val="3"/>
            <w:vAlign w:val="center"/>
          </w:tcPr>
          <w:p w14:paraId="053C677A" w14:textId="77777777" w:rsidR="007A07D5" w:rsidRPr="00113F28" w:rsidRDefault="007A07D5" w:rsidP="00834554">
            <w:pPr>
              <w:pStyle w:val="TAL"/>
              <w:rPr>
                <w:rFonts w:cs="Arial"/>
              </w:rPr>
            </w:pPr>
            <w:r w:rsidRPr="00113F28">
              <w:rPr>
                <w:rFonts w:cs="Arial"/>
              </w:rPr>
              <w:t>PBCH_RA</w:t>
            </w:r>
          </w:p>
        </w:tc>
        <w:tc>
          <w:tcPr>
            <w:tcW w:w="1134" w:type="dxa"/>
            <w:gridSpan w:val="2"/>
            <w:vMerge w:val="restart"/>
            <w:vAlign w:val="center"/>
          </w:tcPr>
          <w:p w14:paraId="795A5FF9" w14:textId="77777777" w:rsidR="007A07D5" w:rsidRPr="00113F28" w:rsidRDefault="007A07D5" w:rsidP="00834554">
            <w:pPr>
              <w:pStyle w:val="TAC"/>
              <w:rPr>
                <w:rFonts w:cs="Arial"/>
              </w:rPr>
            </w:pPr>
            <w:r w:rsidRPr="00113F28">
              <w:rPr>
                <w:rFonts w:cs="Arial"/>
                <w:sz w:val="16"/>
                <w:szCs w:val="16"/>
              </w:rPr>
              <w:t>dB</w:t>
            </w:r>
          </w:p>
        </w:tc>
        <w:tc>
          <w:tcPr>
            <w:tcW w:w="850" w:type="dxa"/>
            <w:gridSpan w:val="2"/>
            <w:vMerge w:val="restart"/>
            <w:vAlign w:val="center"/>
          </w:tcPr>
          <w:p w14:paraId="1B20DD8D" w14:textId="77777777" w:rsidR="007A07D5" w:rsidRPr="00113F28" w:rsidRDefault="007A07D5" w:rsidP="00834554">
            <w:pPr>
              <w:pStyle w:val="TAC"/>
              <w:rPr>
                <w:rFonts w:cs="Arial"/>
              </w:rPr>
            </w:pPr>
            <w:r w:rsidRPr="00113F28">
              <w:rPr>
                <w:rFonts w:cs="Arial"/>
              </w:rPr>
              <w:t>0</w:t>
            </w:r>
          </w:p>
        </w:tc>
        <w:tc>
          <w:tcPr>
            <w:tcW w:w="851" w:type="dxa"/>
            <w:gridSpan w:val="2"/>
            <w:vMerge w:val="restart"/>
            <w:vAlign w:val="center"/>
          </w:tcPr>
          <w:p w14:paraId="56E03B12" w14:textId="77777777" w:rsidR="007A07D5" w:rsidRPr="00113F28" w:rsidRDefault="007A07D5" w:rsidP="00834554">
            <w:pPr>
              <w:pStyle w:val="TAC"/>
              <w:rPr>
                <w:rFonts w:cs="Arial"/>
              </w:rPr>
            </w:pPr>
            <w:r w:rsidRPr="00113F28">
              <w:rPr>
                <w:rFonts w:cs="Arial"/>
              </w:rPr>
              <w:t>0</w:t>
            </w:r>
          </w:p>
        </w:tc>
        <w:tc>
          <w:tcPr>
            <w:tcW w:w="850" w:type="dxa"/>
            <w:gridSpan w:val="2"/>
            <w:vMerge w:val="restart"/>
            <w:vAlign w:val="center"/>
          </w:tcPr>
          <w:p w14:paraId="7346FB00" w14:textId="77777777" w:rsidR="007A07D5" w:rsidRPr="00113F28" w:rsidRDefault="007A07D5" w:rsidP="00834554">
            <w:pPr>
              <w:pStyle w:val="TAC"/>
              <w:rPr>
                <w:rFonts w:cs="Arial"/>
              </w:rPr>
            </w:pPr>
            <w:r w:rsidRPr="00113F28">
              <w:rPr>
                <w:rFonts w:cs="Arial"/>
              </w:rPr>
              <w:t>0</w:t>
            </w:r>
          </w:p>
        </w:tc>
        <w:tc>
          <w:tcPr>
            <w:tcW w:w="851" w:type="dxa"/>
            <w:gridSpan w:val="2"/>
            <w:vMerge w:val="restart"/>
            <w:vAlign w:val="center"/>
          </w:tcPr>
          <w:p w14:paraId="05182A90" w14:textId="77777777" w:rsidR="007A07D5" w:rsidRPr="00113F28" w:rsidRDefault="007A07D5" w:rsidP="00834554">
            <w:pPr>
              <w:pStyle w:val="TAC"/>
              <w:rPr>
                <w:rFonts w:cs="Arial"/>
              </w:rPr>
            </w:pPr>
            <w:r w:rsidRPr="00113F28">
              <w:rPr>
                <w:rFonts w:cs="Arial"/>
              </w:rPr>
              <w:t>0</w:t>
            </w:r>
          </w:p>
        </w:tc>
        <w:tc>
          <w:tcPr>
            <w:tcW w:w="992" w:type="dxa"/>
            <w:gridSpan w:val="2"/>
            <w:vMerge w:val="restart"/>
            <w:vAlign w:val="center"/>
          </w:tcPr>
          <w:p w14:paraId="0B2577A9" w14:textId="77777777" w:rsidR="007A07D5" w:rsidRPr="00113F28" w:rsidRDefault="007A07D5" w:rsidP="00834554">
            <w:pPr>
              <w:pStyle w:val="TAC"/>
              <w:rPr>
                <w:rFonts w:cs="Arial"/>
              </w:rPr>
            </w:pPr>
            <w:r w:rsidRPr="00113F28">
              <w:rPr>
                <w:rFonts w:cs="Arial"/>
              </w:rPr>
              <w:t>0</w:t>
            </w:r>
          </w:p>
        </w:tc>
        <w:tc>
          <w:tcPr>
            <w:tcW w:w="855" w:type="dxa"/>
            <w:gridSpan w:val="3"/>
            <w:vMerge w:val="restart"/>
            <w:vAlign w:val="center"/>
          </w:tcPr>
          <w:p w14:paraId="376C3B5A" w14:textId="77777777" w:rsidR="007A07D5" w:rsidRPr="00113F28" w:rsidRDefault="007A07D5" w:rsidP="00834554">
            <w:pPr>
              <w:pStyle w:val="TAC"/>
              <w:rPr>
                <w:rFonts w:cs="Arial"/>
              </w:rPr>
            </w:pPr>
            <w:r w:rsidRPr="00113F28">
              <w:rPr>
                <w:rFonts w:cs="Arial"/>
              </w:rPr>
              <w:t>0</w:t>
            </w:r>
          </w:p>
        </w:tc>
      </w:tr>
      <w:tr w:rsidR="007A07D5" w:rsidRPr="00113F28" w14:paraId="14241CEB" w14:textId="77777777" w:rsidTr="00834554">
        <w:trPr>
          <w:gridAfter w:val="1"/>
          <w:wAfter w:w="162" w:type="dxa"/>
          <w:cantSplit/>
          <w:jc w:val="center"/>
        </w:trPr>
        <w:tc>
          <w:tcPr>
            <w:tcW w:w="2982" w:type="dxa"/>
            <w:gridSpan w:val="3"/>
            <w:vAlign w:val="center"/>
          </w:tcPr>
          <w:p w14:paraId="4CE8EB7A" w14:textId="77777777" w:rsidR="007A07D5" w:rsidRPr="00113F28" w:rsidRDefault="007A07D5" w:rsidP="00834554">
            <w:pPr>
              <w:pStyle w:val="TAL"/>
              <w:rPr>
                <w:rFonts w:cs="Arial"/>
              </w:rPr>
            </w:pPr>
            <w:r w:rsidRPr="00113F28">
              <w:rPr>
                <w:rFonts w:cs="Arial"/>
              </w:rPr>
              <w:t>PBCH_RB</w:t>
            </w:r>
          </w:p>
        </w:tc>
        <w:tc>
          <w:tcPr>
            <w:tcW w:w="1134" w:type="dxa"/>
            <w:gridSpan w:val="2"/>
            <w:vMerge/>
            <w:vAlign w:val="center"/>
          </w:tcPr>
          <w:p w14:paraId="1E9E7B51" w14:textId="77777777" w:rsidR="007A07D5" w:rsidRPr="00113F28" w:rsidRDefault="007A07D5" w:rsidP="00834554">
            <w:pPr>
              <w:pStyle w:val="TAC"/>
              <w:rPr>
                <w:rFonts w:cs="Arial"/>
              </w:rPr>
            </w:pPr>
          </w:p>
        </w:tc>
        <w:tc>
          <w:tcPr>
            <w:tcW w:w="850" w:type="dxa"/>
            <w:gridSpan w:val="2"/>
            <w:vMerge/>
            <w:vAlign w:val="center"/>
          </w:tcPr>
          <w:p w14:paraId="40ED9DA7" w14:textId="77777777" w:rsidR="007A07D5" w:rsidRPr="00113F28" w:rsidRDefault="007A07D5" w:rsidP="00834554">
            <w:pPr>
              <w:pStyle w:val="TAC"/>
              <w:rPr>
                <w:rFonts w:cs="Arial"/>
              </w:rPr>
            </w:pPr>
          </w:p>
        </w:tc>
        <w:tc>
          <w:tcPr>
            <w:tcW w:w="851" w:type="dxa"/>
            <w:gridSpan w:val="2"/>
            <w:vMerge/>
            <w:vAlign w:val="center"/>
          </w:tcPr>
          <w:p w14:paraId="76C5F797" w14:textId="77777777" w:rsidR="007A07D5" w:rsidRPr="00113F28" w:rsidRDefault="007A07D5" w:rsidP="00834554">
            <w:pPr>
              <w:pStyle w:val="TAC"/>
              <w:rPr>
                <w:rFonts w:cs="Arial"/>
              </w:rPr>
            </w:pPr>
          </w:p>
        </w:tc>
        <w:tc>
          <w:tcPr>
            <w:tcW w:w="850" w:type="dxa"/>
            <w:gridSpan w:val="2"/>
            <w:vMerge/>
            <w:vAlign w:val="center"/>
          </w:tcPr>
          <w:p w14:paraId="23B85996" w14:textId="77777777" w:rsidR="007A07D5" w:rsidRPr="00113F28" w:rsidRDefault="007A07D5" w:rsidP="00834554">
            <w:pPr>
              <w:pStyle w:val="TAC"/>
              <w:rPr>
                <w:rFonts w:cs="Arial"/>
              </w:rPr>
            </w:pPr>
          </w:p>
        </w:tc>
        <w:tc>
          <w:tcPr>
            <w:tcW w:w="851" w:type="dxa"/>
            <w:gridSpan w:val="2"/>
            <w:vMerge/>
            <w:vAlign w:val="center"/>
          </w:tcPr>
          <w:p w14:paraId="7251A189" w14:textId="77777777" w:rsidR="007A07D5" w:rsidRPr="00113F28" w:rsidRDefault="007A07D5" w:rsidP="00834554">
            <w:pPr>
              <w:pStyle w:val="TAC"/>
              <w:rPr>
                <w:rFonts w:cs="Arial"/>
              </w:rPr>
            </w:pPr>
          </w:p>
        </w:tc>
        <w:tc>
          <w:tcPr>
            <w:tcW w:w="992" w:type="dxa"/>
            <w:gridSpan w:val="2"/>
            <w:vMerge/>
            <w:vAlign w:val="center"/>
          </w:tcPr>
          <w:p w14:paraId="40AF0100" w14:textId="77777777" w:rsidR="007A07D5" w:rsidRPr="00113F28" w:rsidRDefault="007A07D5" w:rsidP="00834554">
            <w:pPr>
              <w:pStyle w:val="TAC"/>
              <w:rPr>
                <w:rFonts w:cs="Arial"/>
              </w:rPr>
            </w:pPr>
          </w:p>
        </w:tc>
        <w:tc>
          <w:tcPr>
            <w:tcW w:w="855" w:type="dxa"/>
            <w:gridSpan w:val="3"/>
            <w:vMerge/>
            <w:vAlign w:val="center"/>
          </w:tcPr>
          <w:p w14:paraId="14C63D23" w14:textId="77777777" w:rsidR="007A07D5" w:rsidRPr="00113F28" w:rsidRDefault="007A07D5" w:rsidP="00834554">
            <w:pPr>
              <w:pStyle w:val="TAC"/>
              <w:rPr>
                <w:rFonts w:cs="Arial"/>
              </w:rPr>
            </w:pPr>
          </w:p>
        </w:tc>
      </w:tr>
      <w:tr w:rsidR="007A07D5" w:rsidRPr="00113F28" w14:paraId="51130098" w14:textId="77777777" w:rsidTr="00834554">
        <w:trPr>
          <w:gridAfter w:val="1"/>
          <w:wAfter w:w="162" w:type="dxa"/>
          <w:cantSplit/>
          <w:jc w:val="center"/>
        </w:trPr>
        <w:tc>
          <w:tcPr>
            <w:tcW w:w="2982" w:type="dxa"/>
            <w:gridSpan w:val="3"/>
            <w:vAlign w:val="center"/>
          </w:tcPr>
          <w:p w14:paraId="4876157F" w14:textId="77777777" w:rsidR="007A07D5" w:rsidRPr="00113F28" w:rsidRDefault="007A07D5" w:rsidP="00834554">
            <w:pPr>
              <w:pStyle w:val="TAL"/>
              <w:rPr>
                <w:rFonts w:cs="Arial"/>
              </w:rPr>
            </w:pPr>
            <w:r w:rsidRPr="00113F28">
              <w:rPr>
                <w:rFonts w:cs="Arial"/>
              </w:rPr>
              <w:t>PSS_RA</w:t>
            </w:r>
          </w:p>
        </w:tc>
        <w:tc>
          <w:tcPr>
            <w:tcW w:w="1134" w:type="dxa"/>
            <w:gridSpan w:val="2"/>
            <w:vMerge/>
            <w:vAlign w:val="center"/>
          </w:tcPr>
          <w:p w14:paraId="752396D4" w14:textId="77777777" w:rsidR="007A07D5" w:rsidRPr="00113F28" w:rsidRDefault="007A07D5" w:rsidP="00834554">
            <w:pPr>
              <w:pStyle w:val="TAC"/>
              <w:rPr>
                <w:rFonts w:cs="Arial"/>
              </w:rPr>
            </w:pPr>
          </w:p>
        </w:tc>
        <w:tc>
          <w:tcPr>
            <w:tcW w:w="850" w:type="dxa"/>
            <w:gridSpan w:val="2"/>
            <w:vMerge/>
            <w:vAlign w:val="center"/>
          </w:tcPr>
          <w:p w14:paraId="715E4038" w14:textId="77777777" w:rsidR="007A07D5" w:rsidRPr="00113F28" w:rsidRDefault="007A07D5" w:rsidP="00834554">
            <w:pPr>
              <w:pStyle w:val="TAC"/>
              <w:rPr>
                <w:rFonts w:cs="Arial"/>
              </w:rPr>
            </w:pPr>
          </w:p>
        </w:tc>
        <w:tc>
          <w:tcPr>
            <w:tcW w:w="851" w:type="dxa"/>
            <w:gridSpan w:val="2"/>
            <w:vMerge/>
            <w:vAlign w:val="center"/>
          </w:tcPr>
          <w:p w14:paraId="47D29243" w14:textId="77777777" w:rsidR="007A07D5" w:rsidRPr="00113F28" w:rsidRDefault="007A07D5" w:rsidP="00834554">
            <w:pPr>
              <w:pStyle w:val="TAC"/>
              <w:rPr>
                <w:rFonts w:cs="Arial"/>
              </w:rPr>
            </w:pPr>
          </w:p>
        </w:tc>
        <w:tc>
          <w:tcPr>
            <w:tcW w:w="850" w:type="dxa"/>
            <w:gridSpan w:val="2"/>
            <w:vMerge/>
            <w:vAlign w:val="center"/>
          </w:tcPr>
          <w:p w14:paraId="74420029" w14:textId="77777777" w:rsidR="007A07D5" w:rsidRPr="00113F28" w:rsidRDefault="007A07D5" w:rsidP="00834554">
            <w:pPr>
              <w:pStyle w:val="TAC"/>
              <w:rPr>
                <w:rFonts w:cs="Arial"/>
              </w:rPr>
            </w:pPr>
          </w:p>
        </w:tc>
        <w:tc>
          <w:tcPr>
            <w:tcW w:w="851" w:type="dxa"/>
            <w:gridSpan w:val="2"/>
            <w:vMerge/>
            <w:vAlign w:val="center"/>
          </w:tcPr>
          <w:p w14:paraId="230D0D59" w14:textId="77777777" w:rsidR="007A07D5" w:rsidRPr="00113F28" w:rsidRDefault="007A07D5" w:rsidP="00834554">
            <w:pPr>
              <w:pStyle w:val="TAC"/>
              <w:rPr>
                <w:rFonts w:cs="Arial"/>
              </w:rPr>
            </w:pPr>
          </w:p>
        </w:tc>
        <w:tc>
          <w:tcPr>
            <w:tcW w:w="992" w:type="dxa"/>
            <w:gridSpan w:val="2"/>
            <w:vMerge/>
            <w:vAlign w:val="center"/>
          </w:tcPr>
          <w:p w14:paraId="46C5CAE6" w14:textId="77777777" w:rsidR="007A07D5" w:rsidRPr="00113F28" w:rsidRDefault="007A07D5" w:rsidP="00834554">
            <w:pPr>
              <w:pStyle w:val="TAC"/>
              <w:rPr>
                <w:rFonts w:cs="Arial"/>
              </w:rPr>
            </w:pPr>
          </w:p>
        </w:tc>
        <w:tc>
          <w:tcPr>
            <w:tcW w:w="855" w:type="dxa"/>
            <w:gridSpan w:val="3"/>
            <w:vMerge/>
            <w:vAlign w:val="center"/>
          </w:tcPr>
          <w:p w14:paraId="2D05C2E8" w14:textId="77777777" w:rsidR="007A07D5" w:rsidRPr="00113F28" w:rsidRDefault="007A07D5" w:rsidP="00834554">
            <w:pPr>
              <w:pStyle w:val="TAC"/>
              <w:rPr>
                <w:rFonts w:cs="Arial"/>
              </w:rPr>
            </w:pPr>
          </w:p>
        </w:tc>
      </w:tr>
      <w:tr w:rsidR="007A07D5" w:rsidRPr="00113F28" w14:paraId="378C3C59" w14:textId="77777777" w:rsidTr="00834554">
        <w:trPr>
          <w:gridAfter w:val="1"/>
          <w:wAfter w:w="162" w:type="dxa"/>
          <w:cantSplit/>
          <w:jc w:val="center"/>
        </w:trPr>
        <w:tc>
          <w:tcPr>
            <w:tcW w:w="2982" w:type="dxa"/>
            <w:gridSpan w:val="3"/>
            <w:vAlign w:val="center"/>
          </w:tcPr>
          <w:p w14:paraId="610A978A" w14:textId="77777777" w:rsidR="007A07D5" w:rsidRPr="00113F28" w:rsidRDefault="007A07D5" w:rsidP="00834554">
            <w:pPr>
              <w:pStyle w:val="TAL"/>
              <w:rPr>
                <w:rFonts w:cs="Arial"/>
              </w:rPr>
            </w:pPr>
            <w:r w:rsidRPr="00113F28">
              <w:rPr>
                <w:rFonts w:cs="Arial"/>
              </w:rPr>
              <w:t>SSS_RA</w:t>
            </w:r>
          </w:p>
        </w:tc>
        <w:tc>
          <w:tcPr>
            <w:tcW w:w="1134" w:type="dxa"/>
            <w:gridSpan w:val="2"/>
            <w:vMerge/>
            <w:vAlign w:val="center"/>
          </w:tcPr>
          <w:p w14:paraId="6E647E8B" w14:textId="77777777" w:rsidR="007A07D5" w:rsidRPr="00113F28" w:rsidRDefault="007A07D5" w:rsidP="00834554">
            <w:pPr>
              <w:pStyle w:val="TAC"/>
              <w:rPr>
                <w:rFonts w:cs="Arial"/>
              </w:rPr>
            </w:pPr>
          </w:p>
        </w:tc>
        <w:tc>
          <w:tcPr>
            <w:tcW w:w="850" w:type="dxa"/>
            <w:gridSpan w:val="2"/>
            <w:vMerge/>
            <w:vAlign w:val="center"/>
          </w:tcPr>
          <w:p w14:paraId="20578C8A" w14:textId="77777777" w:rsidR="007A07D5" w:rsidRPr="00113F28" w:rsidRDefault="007A07D5" w:rsidP="00834554">
            <w:pPr>
              <w:pStyle w:val="TAC"/>
              <w:rPr>
                <w:rFonts w:cs="Arial"/>
              </w:rPr>
            </w:pPr>
          </w:p>
        </w:tc>
        <w:tc>
          <w:tcPr>
            <w:tcW w:w="851" w:type="dxa"/>
            <w:gridSpan w:val="2"/>
            <w:vMerge/>
            <w:vAlign w:val="center"/>
          </w:tcPr>
          <w:p w14:paraId="59B74F4A" w14:textId="77777777" w:rsidR="007A07D5" w:rsidRPr="00113F28" w:rsidRDefault="007A07D5" w:rsidP="00834554">
            <w:pPr>
              <w:pStyle w:val="TAC"/>
              <w:rPr>
                <w:rFonts w:cs="Arial"/>
              </w:rPr>
            </w:pPr>
          </w:p>
        </w:tc>
        <w:tc>
          <w:tcPr>
            <w:tcW w:w="850" w:type="dxa"/>
            <w:gridSpan w:val="2"/>
            <w:vMerge/>
            <w:vAlign w:val="center"/>
          </w:tcPr>
          <w:p w14:paraId="6869BCD2" w14:textId="77777777" w:rsidR="007A07D5" w:rsidRPr="00113F28" w:rsidRDefault="007A07D5" w:rsidP="00834554">
            <w:pPr>
              <w:pStyle w:val="TAC"/>
              <w:rPr>
                <w:rFonts w:cs="Arial"/>
              </w:rPr>
            </w:pPr>
          </w:p>
        </w:tc>
        <w:tc>
          <w:tcPr>
            <w:tcW w:w="851" w:type="dxa"/>
            <w:gridSpan w:val="2"/>
            <w:vMerge/>
            <w:vAlign w:val="center"/>
          </w:tcPr>
          <w:p w14:paraId="3B7DB68E" w14:textId="77777777" w:rsidR="007A07D5" w:rsidRPr="00113F28" w:rsidRDefault="007A07D5" w:rsidP="00834554">
            <w:pPr>
              <w:pStyle w:val="TAC"/>
              <w:rPr>
                <w:rFonts w:cs="Arial"/>
              </w:rPr>
            </w:pPr>
          </w:p>
        </w:tc>
        <w:tc>
          <w:tcPr>
            <w:tcW w:w="992" w:type="dxa"/>
            <w:gridSpan w:val="2"/>
            <w:vMerge/>
            <w:vAlign w:val="center"/>
          </w:tcPr>
          <w:p w14:paraId="60D13F80" w14:textId="77777777" w:rsidR="007A07D5" w:rsidRPr="00113F28" w:rsidRDefault="007A07D5" w:rsidP="00834554">
            <w:pPr>
              <w:pStyle w:val="TAC"/>
              <w:rPr>
                <w:rFonts w:cs="Arial"/>
              </w:rPr>
            </w:pPr>
          </w:p>
        </w:tc>
        <w:tc>
          <w:tcPr>
            <w:tcW w:w="855" w:type="dxa"/>
            <w:gridSpan w:val="3"/>
            <w:vMerge/>
            <w:vAlign w:val="center"/>
          </w:tcPr>
          <w:p w14:paraId="567DEA24" w14:textId="77777777" w:rsidR="007A07D5" w:rsidRPr="00113F28" w:rsidRDefault="007A07D5" w:rsidP="00834554">
            <w:pPr>
              <w:pStyle w:val="TAC"/>
              <w:rPr>
                <w:rFonts w:cs="Arial"/>
              </w:rPr>
            </w:pPr>
          </w:p>
        </w:tc>
      </w:tr>
      <w:tr w:rsidR="007A07D5" w:rsidRPr="00113F28" w14:paraId="596B26A0" w14:textId="77777777" w:rsidTr="00834554">
        <w:trPr>
          <w:gridAfter w:val="1"/>
          <w:wAfter w:w="162" w:type="dxa"/>
          <w:cantSplit/>
          <w:jc w:val="center"/>
        </w:trPr>
        <w:tc>
          <w:tcPr>
            <w:tcW w:w="2982" w:type="dxa"/>
            <w:gridSpan w:val="3"/>
            <w:vAlign w:val="center"/>
          </w:tcPr>
          <w:p w14:paraId="19F3F0EF" w14:textId="77777777" w:rsidR="007A07D5" w:rsidRPr="00113F28" w:rsidRDefault="007A07D5" w:rsidP="00834554">
            <w:pPr>
              <w:pStyle w:val="TAL"/>
              <w:rPr>
                <w:rFonts w:cs="Arial"/>
              </w:rPr>
            </w:pPr>
            <w:r w:rsidRPr="00113F28">
              <w:rPr>
                <w:rFonts w:cs="Arial"/>
              </w:rPr>
              <w:t>PCFICH_RB</w:t>
            </w:r>
          </w:p>
        </w:tc>
        <w:tc>
          <w:tcPr>
            <w:tcW w:w="1134" w:type="dxa"/>
            <w:gridSpan w:val="2"/>
            <w:vMerge/>
            <w:vAlign w:val="center"/>
          </w:tcPr>
          <w:p w14:paraId="3E6EC90E" w14:textId="77777777" w:rsidR="007A07D5" w:rsidRPr="00113F28" w:rsidRDefault="007A07D5" w:rsidP="00834554">
            <w:pPr>
              <w:pStyle w:val="TAC"/>
              <w:rPr>
                <w:rFonts w:cs="Arial"/>
              </w:rPr>
            </w:pPr>
          </w:p>
        </w:tc>
        <w:tc>
          <w:tcPr>
            <w:tcW w:w="850" w:type="dxa"/>
            <w:gridSpan w:val="2"/>
            <w:vMerge/>
            <w:vAlign w:val="center"/>
          </w:tcPr>
          <w:p w14:paraId="3B23FBD2" w14:textId="77777777" w:rsidR="007A07D5" w:rsidRPr="00113F28" w:rsidRDefault="007A07D5" w:rsidP="00834554">
            <w:pPr>
              <w:pStyle w:val="TAC"/>
              <w:rPr>
                <w:rFonts w:cs="Arial"/>
              </w:rPr>
            </w:pPr>
          </w:p>
        </w:tc>
        <w:tc>
          <w:tcPr>
            <w:tcW w:w="851" w:type="dxa"/>
            <w:gridSpan w:val="2"/>
            <w:vMerge/>
            <w:vAlign w:val="center"/>
          </w:tcPr>
          <w:p w14:paraId="6E808A0B" w14:textId="77777777" w:rsidR="007A07D5" w:rsidRPr="00113F28" w:rsidRDefault="007A07D5" w:rsidP="00834554">
            <w:pPr>
              <w:pStyle w:val="TAC"/>
              <w:rPr>
                <w:rFonts w:cs="Arial"/>
              </w:rPr>
            </w:pPr>
          </w:p>
        </w:tc>
        <w:tc>
          <w:tcPr>
            <w:tcW w:w="850" w:type="dxa"/>
            <w:gridSpan w:val="2"/>
            <w:vMerge/>
            <w:vAlign w:val="center"/>
          </w:tcPr>
          <w:p w14:paraId="543CB145" w14:textId="77777777" w:rsidR="007A07D5" w:rsidRPr="00113F28" w:rsidRDefault="007A07D5" w:rsidP="00834554">
            <w:pPr>
              <w:pStyle w:val="TAC"/>
              <w:rPr>
                <w:rFonts w:cs="Arial"/>
              </w:rPr>
            </w:pPr>
          </w:p>
        </w:tc>
        <w:tc>
          <w:tcPr>
            <w:tcW w:w="851" w:type="dxa"/>
            <w:gridSpan w:val="2"/>
            <w:vMerge/>
            <w:vAlign w:val="center"/>
          </w:tcPr>
          <w:p w14:paraId="376985D9" w14:textId="77777777" w:rsidR="007A07D5" w:rsidRPr="00113F28" w:rsidRDefault="007A07D5" w:rsidP="00834554">
            <w:pPr>
              <w:pStyle w:val="TAC"/>
              <w:rPr>
                <w:rFonts w:cs="Arial"/>
              </w:rPr>
            </w:pPr>
          </w:p>
        </w:tc>
        <w:tc>
          <w:tcPr>
            <w:tcW w:w="992" w:type="dxa"/>
            <w:gridSpan w:val="2"/>
            <w:vMerge/>
            <w:vAlign w:val="center"/>
          </w:tcPr>
          <w:p w14:paraId="6640B13E" w14:textId="77777777" w:rsidR="007A07D5" w:rsidRPr="00113F28" w:rsidRDefault="007A07D5" w:rsidP="00834554">
            <w:pPr>
              <w:pStyle w:val="TAC"/>
              <w:rPr>
                <w:rFonts w:cs="Arial"/>
              </w:rPr>
            </w:pPr>
          </w:p>
        </w:tc>
        <w:tc>
          <w:tcPr>
            <w:tcW w:w="855" w:type="dxa"/>
            <w:gridSpan w:val="3"/>
            <w:vMerge/>
            <w:vAlign w:val="center"/>
          </w:tcPr>
          <w:p w14:paraId="5ADC8870" w14:textId="77777777" w:rsidR="007A07D5" w:rsidRPr="00113F28" w:rsidRDefault="007A07D5" w:rsidP="00834554">
            <w:pPr>
              <w:pStyle w:val="TAC"/>
              <w:rPr>
                <w:rFonts w:cs="Arial"/>
              </w:rPr>
            </w:pPr>
          </w:p>
        </w:tc>
      </w:tr>
      <w:tr w:rsidR="007A07D5" w:rsidRPr="00113F28" w14:paraId="54A826DF" w14:textId="77777777" w:rsidTr="00834554">
        <w:trPr>
          <w:gridAfter w:val="1"/>
          <w:wAfter w:w="162" w:type="dxa"/>
          <w:cantSplit/>
          <w:jc w:val="center"/>
        </w:trPr>
        <w:tc>
          <w:tcPr>
            <w:tcW w:w="2982" w:type="dxa"/>
            <w:gridSpan w:val="3"/>
            <w:vAlign w:val="center"/>
          </w:tcPr>
          <w:p w14:paraId="7EB59E37" w14:textId="77777777" w:rsidR="007A07D5" w:rsidRPr="00113F28" w:rsidRDefault="007A07D5" w:rsidP="00834554">
            <w:pPr>
              <w:pStyle w:val="TAL"/>
              <w:rPr>
                <w:rFonts w:cs="Arial"/>
              </w:rPr>
            </w:pPr>
            <w:r w:rsidRPr="00113F28">
              <w:rPr>
                <w:rFonts w:cs="Arial"/>
              </w:rPr>
              <w:t>PHICH_RA</w:t>
            </w:r>
          </w:p>
        </w:tc>
        <w:tc>
          <w:tcPr>
            <w:tcW w:w="1134" w:type="dxa"/>
            <w:gridSpan w:val="2"/>
            <w:vMerge/>
            <w:vAlign w:val="center"/>
          </w:tcPr>
          <w:p w14:paraId="188398DF" w14:textId="77777777" w:rsidR="007A07D5" w:rsidRPr="00113F28" w:rsidRDefault="007A07D5" w:rsidP="00834554">
            <w:pPr>
              <w:pStyle w:val="TAC"/>
              <w:rPr>
                <w:rFonts w:cs="Arial"/>
              </w:rPr>
            </w:pPr>
          </w:p>
        </w:tc>
        <w:tc>
          <w:tcPr>
            <w:tcW w:w="850" w:type="dxa"/>
            <w:gridSpan w:val="2"/>
            <w:vMerge/>
            <w:vAlign w:val="center"/>
          </w:tcPr>
          <w:p w14:paraId="0B8C6447" w14:textId="77777777" w:rsidR="007A07D5" w:rsidRPr="00113F28" w:rsidRDefault="007A07D5" w:rsidP="00834554">
            <w:pPr>
              <w:pStyle w:val="TAC"/>
              <w:rPr>
                <w:rFonts w:cs="Arial"/>
              </w:rPr>
            </w:pPr>
          </w:p>
        </w:tc>
        <w:tc>
          <w:tcPr>
            <w:tcW w:w="851" w:type="dxa"/>
            <w:gridSpan w:val="2"/>
            <w:vMerge/>
            <w:vAlign w:val="center"/>
          </w:tcPr>
          <w:p w14:paraId="23EFB34A" w14:textId="77777777" w:rsidR="007A07D5" w:rsidRPr="00113F28" w:rsidRDefault="007A07D5" w:rsidP="00834554">
            <w:pPr>
              <w:pStyle w:val="TAC"/>
              <w:rPr>
                <w:rFonts w:cs="Arial"/>
              </w:rPr>
            </w:pPr>
          </w:p>
        </w:tc>
        <w:tc>
          <w:tcPr>
            <w:tcW w:w="850" w:type="dxa"/>
            <w:gridSpan w:val="2"/>
            <w:vMerge/>
            <w:vAlign w:val="center"/>
          </w:tcPr>
          <w:p w14:paraId="3DBDD9E7" w14:textId="77777777" w:rsidR="007A07D5" w:rsidRPr="00113F28" w:rsidRDefault="007A07D5" w:rsidP="00834554">
            <w:pPr>
              <w:pStyle w:val="TAC"/>
              <w:rPr>
                <w:rFonts w:cs="Arial"/>
              </w:rPr>
            </w:pPr>
          </w:p>
        </w:tc>
        <w:tc>
          <w:tcPr>
            <w:tcW w:w="851" w:type="dxa"/>
            <w:gridSpan w:val="2"/>
            <w:vMerge/>
            <w:vAlign w:val="center"/>
          </w:tcPr>
          <w:p w14:paraId="375D395A" w14:textId="77777777" w:rsidR="007A07D5" w:rsidRPr="00113F28" w:rsidRDefault="007A07D5" w:rsidP="00834554">
            <w:pPr>
              <w:pStyle w:val="TAC"/>
              <w:rPr>
                <w:rFonts w:cs="Arial"/>
              </w:rPr>
            </w:pPr>
          </w:p>
        </w:tc>
        <w:tc>
          <w:tcPr>
            <w:tcW w:w="992" w:type="dxa"/>
            <w:gridSpan w:val="2"/>
            <w:vMerge/>
            <w:vAlign w:val="center"/>
          </w:tcPr>
          <w:p w14:paraId="0E6E01A6" w14:textId="77777777" w:rsidR="007A07D5" w:rsidRPr="00113F28" w:rsidRDefault="007A07D5" w:rsidP="00834554">
            <w:pPr>
              <w:pStyle w:val="TAC"/>
              <w:rPr>
                <w:rFonts w:cs="Arial"/>
              </w:rPr>
            </w:pPr>
          </w:p>
        </w:tc>
        <w:tc>
          <w:tcPr>
            <w:tcW w:w="855" w:type="dxa"/>
            <w:gridSpan w:val="3"/>
            <w:vMerge/>
            <w:vAlign w:val="center"/>
          </w:tcPr>
          <w:p w14:paraId="2D41E984" w14:textId="77777777" w:rsidR="007A07D5" w:rsidRPr="00113F28" w:rsidRDefault="007A07D5" w:rsidP="00834554">
            <w:pPr>
              <w:pStyle w:val="TAC"/>
              <w:rPr>
                <w:rFonts w:cs="Arial"/>
              </w:rPr>
            </w:pPr>
          </w:p>
        </w:tc>
      </w:tr>
      <w:tr w:rsidR="007A07D5" w:rsidRPr="00113F28" w14:paraId="06CE952B" w14:textId="77777777" w:rsidTr="00834554">
        <w:trPr>
          <w:gridAfter w:val="1"/>
          <w:wAfter w:w="162" w:type="dxa"/>
          <w:cantSplit/>
          <w:jc w:val="center"/>
        </w:trPr>
        <w:tc>
          <w:tcPr>
            <w:tcW w:w="2982" w:type="dxa"/>
            <w:gridSpan w:val="3"/>
            <w:vAlign w:val="center"/>
          </w:tcPr>
          <w:p w14:paraId="51E82283" w14:textId="77777777" w:rsidR="007A07D5" w:rsidRPr="00113F28" w:rsidRDefault="007A07D5" w:rsidP="00834554">
            <w:pPr>
              <w:pStyle w:val="TAL"/>
              <w:rPr>
                <w:rFonts w:cs="Arial"/>
              </w:rPr>
            </w:pPr>
            <w:r w:rsidRPr="00113F28">
              <w:rPr>
                <w:rFonts w:cs="Arial"/>
              </w:rPr>
              <w:t>PHICH_RB</w:t>
            </w:r>
          </w:p>
        </w:tc>
        <w:tc>
          <w:tcPr>
            <w:tcW w:w="1134" w:type="dxa"/>
            <w:gridSpan w:val="2"/>
            <w:vMerge/>
            <w:vAlign w:val="center"/>
          </w:tcPr>
          <w:p w14:paraId="5180CBD6" w14:textId="77777777" w:rsidR="007A07D5" w:rsidRPr="00113F28" w:rsidRDefault="007A07D5" w:rsidP="00834554">
            <w:pPr>
              <w:pStyle w:val="TAC"/>
              <w:rPr>
                <w:rFonts w:cs="Arial"/>
              </w:rPr>
            </w:pPr>
          </w:p>
        </w:tc>
        <w:tc>
          <w:tcPr>
            <w:tcW w:w="850" w:type="dxa"/>
            <w:gridSpan w:val="2"/>
            <w:vMerge/>
            <w:vAlign w:val="center"/>
          </w:tcPr>
          <w:p w14:paraId="5518BF2F" w14:textId="77777777" w:rsidR="007A07D5" w:rsidRPr="00113F28" w:rsidRDefault="007A07D5" w:rsidP="00834554">
            <w:pPr>
              <w:pStyle w:val="TAC"/>
              <w:rPr>
                <w:rFonts w:cs="Arial"/>
              </w:rPr>
            </w:pPr>
          </w:p>
        </w:tc>
        <w:tc>
          <w:tcPr>
            <w:tcW w:w="851" w:type="dxa"/>
            <w:gridSpan w:val="2"/>
            <w:vMerge/>
            <w:vAlign w:val="center"/>
          </w:tcPr>
          <w:p w14:paraId="316B643D" w14:textId="77777777" w:rsidR="007A07D5" w:rsidRPr="00113F28" w:rsidRDefault="007A07D5" w:rsidP="00834554">
            <w:pPr>
              <w:pStyle w:val="TAC"/>
              <w:rPr>
                <w:rFonts w:cs="Arial"/>
              </w:rPr>
            </w:pPr>
          </w:p>
        </w:tc>
        <w:tc>
          <w:tcPr>
            <w:tcW w:w="850" w:type="dxa"/>
            <w:gridSpan w:val="2"/>
            <w:vMerge/>
            <w:vAlign w:val="center"/>
          </w:tcPr>
          <w:p w14:paraId="7FF13CCA" w14:textId="77777777" w:rsidR="007A07D5" w:rsidRPr="00113F28" w:rsidRDefault="007A07D5" w:rsidP="00834554">
            <w:pPr>
              <w:pStyle w:val="TAC"/>
              <w:rPr>
                <w:rFonts w:cs="Arial"/>
              </w:rPr>
            </w:pPr>
          </w:p>
        </w:tc>
        <w:tc>
          <w:tcPr>
            <w:tcW w:w="851" w:type="dxa"/>
            <w:gridSpan w:val="2"/>
            <w:vMerge/>
            <w:vAlign w:val="center"/>
          </w:tcPr>
          <w:p w14:paraId="64B62045" w14:textId="77777777" w:rsidR="007A07D5" w:rsidRPr="00113F28" w:rsidRDefault="007A07D5" w:rsidP="00834554">
            <w:pPr>
              <w:pStyle w:val="TAC"/>
              <w:rPr>
                <w:rFonts w:cs="Arial"/>
              </w:rPr>
            </w:pPr>
          </w:p>
        </w:tc>
        <w:tc>
          <w:tcPr>
            <w:tcW w:w="992" w:type="dxa"/>
            <w:gridSpan w:val="2"/>
            <w:vMerge/>
            <w:vAlign w:val="center"/>
          </w:tcPr>
          <w:p w14:paraId="3A00DFE4" w14:textId="77777777" w:rsidR="007A07D5" w:rsidRPr="00113F28" w:rsidRDefault="007A07D5" w:rsidP="00834554">
            <w:pPr>
              <w:pStyle w:val="TAC"/>
              <w:rPr>
                <w:rFonts w:cs="Arial"/>
              </w:rPr>
            </w:pPr>
          </w:p>
        </w:tc>
        <w:tc>
          <w:tcPr>
            <w:tcW w:w="855" w:type="dxa"/>
            <w:gridSpan w:val="3"/>
            <w:vMerge/>
            <w:vAlign w:val="center"/>
          </w:tcPr>
          <w:p w14:paraId="4E9A0C16" w14:textId="77777777" w:rsidR="007A07D5" w:rsidRPr="00113F28" w:rsidRDefault="007A07D5" w:rsidP="00834554">
            <w:pPr>
              <w:pStyle w:val="TAC"/>
              <w:rPr>
                <w:rFonts w:cs="Arial"/>
              </w:rPr>
            </w:pPr>
          </w:p>
        </w:tc>
      </w:tr>
      <w:tr w:rsidR="007A07D5" w:rsidRPr="00113F28" w14:paraId="22754456" w14:textId="77777777" w:rsidTr="00834554">
        <w:trPr>
          <w:gridAfter w:val="1"/>
          <w:wAfter w:w="162" w:type="dxa"/>
          <w:cantSplit/>
          <w:jc w:val="center"/>
        </w:trPr>
        <w:tc>
          <w:tcPr>
            <w:tcW w:w="2982" w:type="dxa"/>
            <w:gridSpan w:val="3"/>
            <w:vAlign w:val="center"/>
          </w:tcPr>
          <w:p w14:paraId="3E3D38AF" w14:textId="77777777" w:rsidR="007A07D5" w:rsidRPr="00113F28" w:rsidRDefault="007A07D5" w:rsidP="00834554">
            <w:pPr>
              <w:pStyle w:val="TAL"/>
              <w:rPr>
                <w:rFonts w:cs="Arial"/>
              </w:rPr>
            </w:pPr>
            <w:r w:rsidRPr="00113F28">
              <w:rPr>
                <w:rFonts w:cs="Arial"/>
              </w:rPr>
              <w:t>PDCCH_RA</w:t>
            </w:r>
          </w:p>
        </w:tc>
        <w:tc>
          <w:tcPr>
            <w:tcW w:w="1134" w:type="dxa"/>
            <w:gridSpan w:val="2"/>
            <w:vMerge/>
            <w:vAlign w:val="center"/>
          </w:tcPr>
          <w:p w14:paraId="4DB475E7" w14:textId="77777777" w:rsidR="007A07D5" w:rsidRPr="00113F28" w:rsidRDefault="007A07D5" w:rsidP="00834554">
            <w:pPr>
              <w:pStyle w:val="TAC"/>
              <w:rPr>
                <w:rFonts w:cs="Arial"/>
              </w:rPr>
            </w:pPr>
          </w:p>
        </w:tc>
        <w:tc>
          <w:tcPr>
            <w:tcW w:w="850" w:type="dxa"/>
            <w:gridSpan w:val="2"/>
            <w:vMerge/>
            <w:vAlign w:val="center"/>
          </w:tcPr>
          <w:p w14:paraId="1F1C0114" w14:textId="77777777" w:rsidR="007A07D5" w:rsidRPr="00113F28" w:rsidRDefault="007A07D5" w:rsidP="00834554">
            <w:pPr>
              <w:pStyle w:val="TAC"/>
              <w:rPr>
                <w:rFonts w:cs="Arial"/>
              </w:rPr>
            </w:pPr>
          </w:p>
        </w:tc>
        <w:tc>
          <w:tcPr>
            <w:tcW w:w="851" w:type="dxa"/>
            <w:gridSpan w:val="2"/>
            <w:vMerge/>
            <w:vAlign w:val="center"/>
          </w:tcPr>
          <w:p w14:paraId="10620DCC" w14:textId="77777777" w:rsidR="007A07D5" w:rsidRPr="00113F28" w:rsidRDefault="007A07D5" w:rsidP="00834554">
            <w:pPr>
              <w:pStyle w:val="TAC"/>
              <w:rPr>
                <w:rFonts w:cs="Arial"/>
              </w:rPr>
            </w:pPr>
          </w:p>
        </w:tc>
        <w:tc>
          <w:tcPr>
            <w:tcW w:w="850" w:type="dxa"/>
            <w:gridSpan w:val="2"/>
            <w:vMerge/>
            <w:vAlign w:val="center"/>
          </w:tcPr>
          <w:p w14:paraId="1CB8010F" w14:textId="77777777" w:rsidR="007A07D5" w:rsidRPr="00113F28" w:rsidRDefault="007A07D5" w:rsidP="00834554">
            <w:pPr>
              <w:pStyle w:val="TAC"/>
              <w:rPr>
                <w:rFonts w:cs="Arial"/>
              </w:rPr>
            </w:pPr>
          </w:p>
        </w:tc>
        <w:tc>
          <w:tcPr>
            <w:tcW w:w="851" w:type="dxa"/>
            <w:gridSpan w:val="2"/>
            <w:vMerge/>
            <w:vAlign w:val="center"/>
          </w:tcPr>
          <w:p w14:paraId="5A0D6DE5" w14:textId="77777777" w:rsidR="007A07D5" w:rsidRPr="00113F28" w:rsidRDefault="007A07D5" w:rsidP="00834554">
            <w:pPr>
              <w:pStyle w:val="TAC"/>
              <w:rPr>
                <w:rFonts w:cs="Arial"/>
              </w:rPr>
            </w:pPr>
          </w:p>
        </w:tc>
        <w:tc>
          <w:tcPr>
            <w:tcW w:w="992" w:type="dxa"/>
            <w:gridSpan w:val="2"/>
            <w:vMerge/>
            <w:vAlign w:val="center"/>
          </w:tcPr>
          <w:p w14:paraId="503DD50A" w14:textId="77777777" w:rsidR="007A07D5" w:rsidRPr="00113F28" w:rsidRDefault="007A07D5" w:rsidP="00834554">
            <w:pPr>
              <w:pStyle w:val="TAC"/>
              <w:rPr>
                <w:rFonts w:cs="Arial"/>
              </w:rPr>
            </w:pPr>
          </w:p>
        </w:tc>
        <w:tc>
          <w:tcPr>
            <w:tcW w:w="855" w:type="dxa"/>
            <w:gridSpan w:val="3"/>
            <w:vMerge/>
            <w:vAlign w:val="center"/>
          </w:tcPr>
          <w:p w14:paraId="6F22BB38" w14:textId="77777777" w:rsidR="007A07D5" w:rsidRPr="00113F28" w:rsidRDefault="007A07D5" w:rsidP="00834554">
            <w:pPr>
              <w:pStyle w:val="TAC"/>
              <w:rPr>
                <w:rFonts w:cs="Arial"/>
              </w:rPr>
            </w:pPr>
          </w:p>
        </w:tc>
      </w:tr>
      <w:tr w:rsidR="007A07D5" w:rsidRPr="00113F28" w14:paraId="27BC1B87" w14:textId="77777777" w:rsidTr="00834554">
        <w:trPr>
          <w:gridAfter w:val="1"/>
          <w:wAfter w:w="162" w:type="dxa"/>
          <w:cantSplit/>
          <w:jc w:val="center"/>
        </w:trPr>
        <w:tc>
          <w:tcPr>
            <w:tcW w:w="2982" w:type="dxa"/>
            <w:gridSpan w:val="3"/>
            <w:vAlign w:val="center"/>
          </w:tcPr>
          <w:p w14:paraId="07CB6DCA" w14:textId="77777777" w:rsidR="007A07D5" w:rsidRPr="00113F28" w:rsidRDefault="007A07D5" w:rsidP="00834554">
            <w:pPr>
              <w:pStyle w:val="TAL"/>
              <w:rPr>
                <w:rFonts w:cs="Arial"/>
              </w:rPr>
            </w:pPr>
            <w:r w:rsidRPr="00113F28">
              <w:rPr>
                <w:rFonts w:cs="Arial"/>
              </w:rPr>
              <w:t>PDCCH_RB</w:t>
            </w:r>
          </w:p>
        </w:tc>
        <w:tc>
          <w:tcPr>
            <w:tcW w:w="1134" w:type="dxa"/>
            <w:gridSpan w:val="2"/>
            <w:vMerge/>
            <w:vAlign w:val="center"/>
          </w:tcPr>
          <w:p w14:paraId="223F89FE" w14:textId="77777777" w:rsidR="007A07D5" w:rsidRPr="00113F28" w:rsidRDefault="007A07D5" w:rsidP="00834554">
            <w:pPr>
              <w:pStyle w:val="TAC"/>
              <w:rPr>
                <w:rFonts w:cs="Arial"/>
              </w:rPr>
            </w:pPr>
          </w:p>
        </w:tc>
        <w:tc>
          <w:tcPr>
            <w:tcW w:w="850" w:type="dxa"/>
            <w:gridSpan w:val="2"/>
            <w:vMerge/>
            <w:vAlign w:val="center"/>
          </w:tcPr>
          <w:p w14:paraId="7A9DA42B" w14:textId="77777777" w:rsidR="007A07D5" w:rsidRPr="00113F28" w:rsidRDefault="007A07D5" w:rsidP="00834554">
            <w:pPr>
              <w:pStyle w:val="TAC"/>
              <w:rPr>
                <w:rFonts w:cs="Arial"/>
              </w:rPr>
            </w:pPr>
          </w:p>
        </w:tc>
        <w:tc>
          <w:tcPr>
            <w:tcW w:w="851" w:type="dxa"/>
            <w:gridSpan w:val="2"/>
            <w:vMerge/>
            <w:vAlign w:val="center"/>
          </w:tcPr>
          <w:p w14:paraId="0CB01018" w14:textId="77777777" w:rsidR="007A07D5" w:rsidRPr="00113F28" w:rsidRDefault="007A07D5" w:rsidP="00834554">
            <w:pPr>
              <w:pStyle w:val="TAC"/>
              <w:rPr>
                <w:rFonts w:cs="Arial"/>
              </w:rPr>
            </w:pPr>
          </w:p>
        </w:tc>
        <w:tc>
          <w:tcPr>
            <w:tcW w:w="850" w:type="dxa"/>
            <w:gridSpan w:val="2"/>
            <w:vMerge/>
            <w:vAlign w:val="center"/>
          </w:tcPr>
          <w:p w14:paraId="59660F9B" w14:textId="77777777" w:rsidR="007A07D5" w:rsidRPr="00113F28" w:rsidRDefault="007A07D5" w:rsidP="00834554">
            <w:pPr>
              <w:pStyle w:val="TAC"/>
              <w:rPr>
                <w:rFonts w:cs="Arial"/>
              </w:rPr>
            </w:pPr>
          </w:p>
        </w:tc>
        <w:tc>
          <w:tcPr>
            <w:tcW w:w="851" w:type="dxa"/>
            <w:gridSpan w:val="2"/>
            <w:vMerge/>
            <w:vAlign w:val="center"/>
          </w:tcPr>
          <w:p w14:paraId="3B719190" w14:textId="77777777" w:rsidR="007A07D5" w:rsidRPr="00113F28" w:rsidRDefault="007A07D5" w:rsidP="00834554">
            <w:pPr>
              <w:pStyle w:val="TAC"/>
              <w:rPr>
                <w:rFonts w:cs="Arial"/>
              </w:rPr>
            </w:pPr>
          </w:p>
        </w:tc>
        <w:tc>
          <w:tcPr>
            <w:tcW w:w="992" w:type="dxa"/>
            <w:gridSpan w:val="2"/>
            <w:vMerge/>
            <w:vAlign w:val="center"/>
          </w:tcPr>
          <w:p w14:paraId="0EEA1C81" w14:textId="77777777" w:rsidR="007A07D5" w:rsidRPr="00113F28" w:rsidRDefault="007A07D5" w:rsidP="00834554">
            <w:pPr>
              <w:pStyle w:val="TAC"/>
              <w:rPr>
                <w:rFonts w:cs="Arial"/>
              </w:rPr>
            </w:pPr>
          </w:p>
        </w:tc>
        <w:tc>
          <w:tcPr>
            <w:tcW w:w="855" w:type="dxa"/>
            <w:gridSpan w:val="3"/>
            <w:vMerge/>
            <w:vAlign w:val="center"/>
          </w:tcPr>
          <w:p w14:paraId="46543683" w14:textId="77777777" w:rsidR="007A07D5" w:rsidRPr="00113F28" w:rsidRDefault="007A07D5" w:rsidP="00834554">
            <w:pPr>
              <w:pStyle w:val="TAC"/>
              <w:rPr>
                <w:rFonts w:cs="Arial"/>
              </w:rPr>
            </w:pPr>
          </w:p>
        </w:tc>
      </w:tr>
      <w:tr w:rsidR="007A07D5" w:rsidRPr="00113F28" w14:paraId="53692CDA" w14:textId="77777777" w:rsidTr="00834554">
        <w:trPr>
          <w:gridAfter w:val="1"/>
          <w:wAfter w:w="162" w:type="dxa"/>
          <w:cantSplit/>
          <w:jc w:val="center"/>
        </w:trPr>
        <w:tc>
          <w:tcPr>
            <w:tcW w:w="2982" w:type="dxa"/>
            <w:gridSpan w:val="3"/>
            <w:vAlign w:val="center"/>
          </w:tcPr>
          <w:p w14:paraId="7678DF02" w14:textId="77777777" w:rsidR="007A07D5" w:rsidRPr="00113F28" w:rsidRDefault="007A07D5" w:rsidP="00834554">
            <w:pPr>
              <w:pStyle w:val="TAL"/>
              <w:rPr>
                <w:rFonts w:cs="Arial"/>
              </w:rPr>
            </w:pPr>
            <w:r w:rsidRPr="00113F28">
              <w:rPr>
                <w:rFonts w:cs="Arial"/>
              </w:rPr>
              <w:t>PDSCH_RA</w:t>
            </w:r>
          </w:p>
        </w:tc>
        <w:tc>
          <w:tcPr>
            <w:tcW w:w="1134" w:type="dxa"/>
            <w:gridSpan w:val="2"/>
            <w:vMerge/>
            <w:vAlign w:val="center"/>
          </w:tcPr>
          <w:p w14:paraId="16104F2F" w14:textId="77777777" w:rsidR="007A07D5" w:rsidRPr="00113F28" w:rsidRDefault="007A07D5" w:rsidP="00834554">
            <w:pPr>
              <w:pStyle w:val="TAC"/>
              <w:rPr>
                <w:rFonts w:cs="Arial"/>
              </w:rPr>
            </w:pPr>
          </w:p>
        </w:tc>
        <w:tc>
          <w:tcPr>
            <w:tcW w:w="850" w:type="dxa"/>
            <w:gridSpan w:val="2"/>
            <w:vMerge/>
            <w:vAlign w:val="center"/>
          </w:tcPr>
          <w:p w14:paraId="0ABA7081" w14:textId="77777777" w:rsidR="007A07D5" w:rsidRPr="00113F28" w:rsidRDefault="007A07D5" w:rsidP="00834554">
            <w:pPr>
              <w:pStyle w:val="TAC"/>
              <w:rPr>
                <w:rFonts w:cs="Arial"/>
              </w:rPr>
            </w:pPr>
          </w:p>
        </w:tc>
        <w:tc>
          <w:tcPr>
            <w:tcW w:w="851" w:type="dxa"/>
            <w:gridSpan w:val="2"/>
            <w:vMerge/>
            <w:vAlign w:val="center"/>
          </w:tcPr>
          <w:p w14:paraId="2D7AC1B5" w14:textId="77777777" w:rsidR="007A07D5" w:rsidRPr="00113F28" w:rsidRDefault="007A07D5" w:rsidP="00834554">
            <w:pPr>
              <w:pStyle w:val="TAC"/>
              <w:rPr>
                <w:rFonts w:cs="Arial"/>
              </w:rPr>
            </w:pPr>
          </w:p>
        </w:tc>
        <w:tc>
          <w:tcPr>
            <w:tcW w:w="850" w:type="dxa"/>
            <w:gridSpan w:val="2"/>
            <w:vMerge/>
            <w:vAlign w:val="center"/>
          </w:tcPr>
          <w:p w14:paraId="5966031C" w14:textId="77777777" w:rsidR="007A07D5" w:rsidRPr="00113F28" w:rsidRDefault="007A07D5" w:rsidP="00834554">
            <w:pPr>
              <w:pStyle w:val="TAC"/>
              <w:rPr>
                <w:rFonts w:cs="Arial"/>
              </w:rPr>
            </w:pPr>
          </w:p>
        </w:tc>
        <w:tc>
          <w:tcPr>
            <w:tcW w:w="851" w:type="dxa"/>
            <w:gridSpan w:val="2"/>
            <w:vMerge/>
            <w:vAlign w:val="center"/>
          </w:tcPr>
          <w:p w14:paraId="39923884" w14:textId="77777777" w:rsidR="007A07D5" w:rsidRPr="00113F28" w:rsidRDefault="007A07D5" w:rsidP="00834554">
            <w:pPr>
              <w:pStyle w:val="TAC"/>
              <w:rPr>
                <w:rFonts w:cs="Arial"/>
              </w:rPr>
            </w:pPr>
          </w:p>
        </w:tc>
        <w:tc>
          <w:tcPr>
            <w:tcW w:w="992" w:type="dxa"/>
            <w:gridSpan w:val="2"/>
            <w:vMerge/>
            <w:vAlign w:val="center"/>
          </w:tcPr>
          <w:p w14:paraId="398EF6A5" w14:textId="77777777" w:rsidR="007A07D5" w:rsidRPr="00113F28" w:rsidRDefault="007A07D5" w:rsidP="00834554">
            <w:pPr>
              <w:pStyle w:val="TAC"/>
              <w:rPr>
                <w:rFonts w:cs="Arial"/>
              </w:rPr>
            </w:pPr>
          </w:p>
        </w:tc>
        <w:tc>
          <w:tcPr>
            <w:tcW w:w="855" w:type="dxa"/>
            <w:gridSpan w:val="3"/>
            <w:vMerge/>
            <w:vAlign w:val="center"/>
          </w:tcPr>
          <w:p w14:paraId="3C98F7DA" w14:textId="77777777" w:rsidR="007A07D5" w:rsidRPr="00113F28" w:rsidRDefault="007A07D5" w:rsidP="00834554">
            <w:pPr>
              <w:pStyle w:val="TAC"/>
              <w:rPr>
                <w:rFonts w:cs="Arial"/>
              </w:rPr>
            </w:pPr>
          </w:p>
        </w:tc>
      </w:tr>
      <w:tr w:rsidR="007A07D5" w:rsidRPr="00113F28" w14:paraId="52DE775D" w14:textId="77777777" w:rsidTr="00834554">
        <w:trPr>
          <w:gridAfter w:val="1"/>
          <w:wAfter w:w="162" w:type="dxa"/>
          <w:cantSplit/>
          <w:jc w:val="center"/>
        </w:trPr>
        <w:tc>
          <w:tcPr>
            <w:tcW w:w="2982" w:type="dxa"/>
            <w:gridSpan w:val="3"/>
            <w:vAlign w:val="center"/>
          </w:tcPr>
          <w:p w14:paraId="04EA8C0D" w14:textId="77777777" w:rsidR="007A07D5" w:rsidRPr="00113F28" w:rsidRDefault="007A07D5" w:rsidP="00834554">
            <w:pPr>
              <w:pStyle w:val="TAL"/>
              <w:rPr>
                <w:rFonts w:cs="Arial"/>
              </w:rPr>
            </w:pPr>
            <w:r w:rsidRPr="00113F28">
              <w:rPr>
                <w:rFonts w:cs="Arial"/>
              </w:rPr>
              <w:t>PDSCH_RB</w:t>
            </w:r>
          </w:p>
        </w:tc>
        <w:tc>
          <w:tcPr>
            <w:tcW w:w="1134" w:type="dxa"/>
            <w:gridSpan w:val="2"/>
            <w:vMerge/>
            <w:vAlign w:val="center"/>
          </w:tcPr>
          <w:p w14:paraId="350B94EE" w14:textId="77777777" w:rsidR="007A07D5" w:rsidRPr="00113F28" w:rsidRDefault="007A07D5" w:rsidP="00834554">
            <w:pPr>
              <w:pStyle w:val="TAC"/>
              <w:rPr>
                <w:rFonts w:cs="Arial"/>
              </w:rPr>
            </w:pPr>
          </w:p>
        </w:tc>
        <w:tc>
          <w:tcPr>
            <w:tcW w:w="850" w:type="dxa"/>
            <w:gridSpan w:val="2"/>
            <w:vMerge/>
            <w:vAlign w:val="center"/>
          </w:tcPr>
          <w:p w14:paraId="185D4FDF" w14:textId="77777777" w:rsidR="007A07D5" w:rsidRPr="00113F28" w:rsidRDefault="007A07D5" w:rsidP="00834554">
            <w:pPr>
              <w:pStyle w:val="TAC"/>
              <w:rPr>
                <w:rFonts w:cs="Arial"/>
              </w:rPr>
            </w:pPr>
          </w:p>
        </w:tc>
        <w:tc>
          <w:tcPr>
            <w:tcW w:w="851" w:type="dxa"/>
            <w:gridSpan w:val="2"/>
            <w:vMerge/>
            <w:vAlign w:val="center"/>
          </w:tcPr>
          <w:p w14:paraId="4ECDD695" w14:textId="77777777" w:rsidR="007A07D5" w:rsidRPr="00113F28" w:rsidRDefault="007A07D5" w:rsidP="00834554">
            <w:pPr>
              <w:pStyle w:val="TAC"/>
              <w:rPr>
                <w:rFonts w:cs="Arial"/>
              </w:rPr>
            </w:pPr>
          </w:p>
        </w:tc>
        <w:tc>
          <w:tcPr>
            <w:tcW w:w="850" w:type="dxa"/>
            <w:gridSpan w:val="2"/>
            <w:vMerge/>
            <w:vAlign w:val="center"/>
          </w:tcPr>
          <w:p w14:paraId="49ADF14A" w14:textId="77777777" w:rsidR="007A07D5" w:rsidRPr="00113F28" w:rsidRDefault="007A07D5" w:rsidP="00834554">
            <w:pPr>
              <w:pStyle w:val="TAC"/>
              <w:rPr>
                <w:rFonts w:cs="Arial"/>
              </w:rPr>
            </w:pPr>
          </w:p>
        </w:tc>
        <w:tc>
          <w:tcPr>
            <w:tcW w:w="851" w:type="dxa"/>
            <w:gridSpan w:val="2"/>
            <w:vMerge/>
            <w:vAlign w:val="center"/>
          </w:tcPr>
          <w:p w14:paraId="310E7196" w14:textId="77777777" w:rsidR="007A07D5" w:rsidRPr="00113F28" w:rsidRDefault="007A07D5" w:rsidP="00834554">
            <w:pPr>
              <w:pStyle w:val="TAC"/>
              <w:rPr>
                <w:rFonts w:cs="Arial"/>
              </w:rPr>
            </w:pPr>
          </w:p>
        </w:tc>
        <w:tc>
          <w:tcPr>
            <w:tcW w:w="992" w:type="dxa"/>
            <w:gridSpan w:val="2"/>
            <w:vMerge/>
            <w:vAlign w:val="center"/>
          </w:tcPr>
          <w:p w14:paraId="122848D5" w14:textId="77777777" w:rsidR="007A07D5" w:rsidRPr="00113F28" w:rsidRDefault="007A07D5" w:rsidP="00834554">
            <w:pPr>
              <w:pStyle w:val="TAC"/>
              <w:rPr>
                <w:rFonts w:cs="Arial"/>
              </w:rPr>
            </w:pPr>
          </w:p>
        </w:tc>
        <w:tc>
          <w:tcPr>
            <w:tcW w:w="855" w:type="dxa"/>
            <w:gridSpan w:val="3"/>
            <w:vMerge/>
            <w:vAlign w:val="center"/>
          </w:tcPr>
          <w:p w14:paraId="2E7ED5D7" w14:textId="77777777" w:rsidR="007A07D5" w:rsidRPr="00113F28" w:rsidRDefault="007A07D5" w:rsidP="00834554">
            <w:pPr>
              <w:pStyle w:val="TAC"/>
              <w:rPr>
                <w:rFonts w:cs="Arial"/>
              </w:rPr>
            </w:pPr>
          </w:p>
        </w:tc>
      </w:tr>
      <w:tr w:rsidR="007A07D5" w:rsidRPr="00113F28" w14:paraId="048D24C4" w14:textId="77777777" w:rsidTr="00834554">
        <w:trPr>
          <w:gridAfter w:val="1"/>
          <w:wAfter w:w="162" w:type="dxa"/>
          <w:cantSplit/>
          <w:trHeight w:val="218"/>
          <w:jc w:val="center"/>
        </w:trPr>
        <w:tc>
          <w:tcPr>
            <w:tcW w:w="2982" w:type="dxa"/>
            <w:gridSpan w:val="3"/>
            <w:vAlign w:val="center"/>
          </w:tcPr>
          <w:p w14:paraId="3B9617F5" w14:textId="77777777" w:rsidR="007A07D5" w:rsidRPr="00113F28" w:rsidRDefault="007A07D5" w:rsidP="00834554">
            <w:pPr>
              <w:pStyle w:val="TAL"/>
              <w:rPr>
                <w:rFonts w:cs="Arial"/>
              </w:rPr>
            </w:pPr>
            <w:r w:rsidRPr="00113F28">
              <w:rPr>
                <w:rFonts w:cs="Arial"/>
              </w:rPr>
              <w:t>OCNG_RA</w:t>
            </w:r>
            <w:r w:rsidRPr="00113F28">
              <w:rPr>
                <w:rFonts w:cs="Arial"/>
                <w:vertAlign w:val="superscript"/>
              </w:rPr>
              <w:t>Note1</w:t>
            </w:r>
          </w:p>
        </w:tc>
        <w:tc>
          <w:tcPr>
            <w:tcW w:w="1134" w:type="dxa"/>
            <w:gridSpan w:val="2"/>
            <w:vMerge/>
            <w:vAlign w:val="center"/>
          </w:tcPr>
          <w:p w14:paraId="0821DE6F" w14:textId="77777777" w:rsidR="007A07D5" w:rsidRPr="00113F28" w:rsidRDefault="007A07D5" w:rsidP="00834554">
            <w:pPr>
              <w:pStyle w:val="TAC"/>
              <w:rPr>
                <w:rFonts w:cs="Arial"/>
              </w:rPr>
            </w:pPr>
          </w:p>
        </w:tc>
        <w:tc>
          <w:tcPr>
            <w:tcW w:w="850" w:type="dxa"/>
            <w:gridSpan w:val="2"/>
            <w:vMerge/>
            <w:vAlign w:val="center"/>
          </w:tcPr>
          <w:p w14:paraId="165F064B" w14:textId="77777777" w:rsidR="007A07D5" w:rsidRPr="00113F28" w:rsidRDefault="007A07D5" w:rsidP="00834554">
            <w:pPr>
              <w:pStyle w:val="TAC"/>
              <w:rPr>
                <w:rFonts w:cs="Arial"/>
              </w:rPr>
            </w:pPr>
          </w:p>
        </w:tc>
        <w:tc>
          <w:tcPr>
            <w:tcW w:w="851" w:type="dxa"/>
            <w:gridSpan w:val="2"/>
            <w:vMerge/>
            <w:vAlign w:val="center"/>
          </w:tcPr>
          <w:p w14:paraId="5681270A" w14:textId="77777777" w:rsidR="007A07D5" w:rsidRPr="00113F28" w:rsidRDefault="007A07D5" w:rsidP="00834554">
            <w:pPr>
              <w:pStyle w:val="TAC"/>
              <w:rPr>
                <w:rFonts w:cs="Arial"/>
              </w:rPr>
            </w:pPr>
          </w:p>
        </w:tc>
        <w:tc>
          <w:tcPr>
            <w:tcW w:w="850" w:type="dxa"/>
            <w:gridSpan w:val="2"/>
            <w:vMerge/>
            <w:vAlign w:val="center"/>
          </w:tcPr>
          <w:p w14:paraId="33C38286" w14:textId="77777777" w:rsidR="007A07D5" w:rsidRPr="00113F28" w:rsidRDefault="007A07D5" w:rsidP="00834554">
            <w:pPr>
              <w:pStyle w:val="TAC"/>
              <w:rPr>
                <w:rFonts w:cs="Arial"/>
              </w:rPr>
            </w:pPr>
          </w:p>
        </w:tc>
        <w:tc>
          <w:tcPr>
            <w:tcW w:w="851" w:type="dxa"/>
            <w:gridSpan w:val="2"/>
            <w:vMerge/>
            <w:vAlign w:val="center"/>
          </w:tcPr>
          <w:p w14:paraId="6E732AFD" w14:textId="77777777" w:rsidR="007A07D5" w:rsidRPr="00113F28" w:rsidRDefault="007A07D5" w:rsidP="00834554">
            <w:pPr>
              <w:pStyle w:val="TAC"/>
              <w:rPr>
                <w:rFonts w:cs="Arial"/>
              </w:rPr>
            </w:pPr>
          </w:p>
        </w:tc>
        <w:tc>
          <w:tcPr>
            <w:tcW w:w="992" w:type="dxa"/>
            <w:gridSpan w:val="2"/>
            <w:vMerge/>
            <w:vAlign w:val="center"/>
          </w:tcPr>
          <w:p w14:paraId="534523B8" w14:textId="77777777" w:rsidR="007A07D5" w:rsidRPr="00113F28" w:rsidRDefault="007A07D5" w:rsidP="00834554">
            <w:pPr>
              <w:pStyle w:val="TAC"/>
              <w:rPr>
                <w:rFonts w:cs="Arial"/>
              </w:rPr>
            </w:pPr>
          </w:p>
        </w:tc>
        <w:tc>
          <w:tcPr>
            <w:tcW w:w="855" w:type="dxa"/>
            <w:gridSpan w:val="3"/>
            <w:vMerge/>
            <w:vAlign w:val="center"/>
          </w:tcPr>
          <w:p w14:paraId="1E7834C5" w14:textId="77777777" w:rsidR="007A07D5" w:rsidRPr="00113F28" w:rsidRDefault="007A07D5" w:rsidP="00834554">
            <w:pPr>
              <w:pStyle w:val="TAC"/>
              <w:rPr>
                <w:rFonts w:cs="Arial"/>
              </w:rPr>
            </w:pPr>
          </w:p>
        </w:tc>
      </w:tr>
      <w:tr w:rsidR="007A07D5" w:rsidRPr="00113F28" w14:paraId="28FA4EF5" w14:textId="77777777" w:rsidTr="00834554">
        <w:trPr>
          <w:gridAfter w:val="1"/>
          <w:wAfter w:w="162" w:type="dxa"/>
          <w:cantSplit/>
          <w:trHeight w:val="218"/>
          <w:jc w:val="center"/>
        </w:trPr>
        <w:tc>
          <w:tcPr>
            <w:tcW w:w="2982" w:type="dxa"/>
            <w:gridSpan w:val="3"/>
            <w:vAlign w:val="center"/>
          </w:tcPr>
          <w:p w14:paraId="35C81359" w14:textId="77777777" w:rsidR="007A07D5" w:rsidRPr="00113F28" w:rsidRDefault="007A07D5" w:rsidP="00834554">
            <w:pPr>
              <w:pStyle w:val="TAL"/>
              <w:rPr>
                <w:rFonts w:cs="Arial"/>
              </w:rPr>
            </w:pPr>
            <w:r w:rsidRPr="00113F28">
              <w:rPr>
                <w:rFonts w:cs="Arial"/>
              </w:rPr>
              <w:t>OCNG_RB</w:t>
            </w:r>
            <w:r w:rsidRPr="00113F28">
              <w:rPr>
                <w:rFonts w:cs="Arial"/>
                <w:vertAlign w:val="superscript"/>
              </w:rPr>
              <w:t xml:space="preserve">Note1 </w:t>
            </w:r>
          </w:p>
        </w:tc>
        <w:tc>
          <w:tcPr>
            <w:tcW w:w="1134" w:type="dxa"/>
            <w:gridSpan w:val="2"/>
            <w:vMerge/>
            <w:vAlign w:val="center"/>
          </w:tcPr>
          <w:p w14:paraId="579B143F" w14:textId="77777777" w:rsidR="007A07D5" w:rsidRPr="00113F28" w:rsidRDefault="007A07D5" w:rsidP="00834554">
            <w:pPr>
              <w:pStyle w:val="TAC"/>
              <w:rPr>
                <w:rFonts w:cs="Arial"/>
              </w:rPr>
            </w:pPr>
          </w:p>
        </w:tc>
        <w:tc>
          <w:tcPr>
            <w:tcW w:w="850" w:type="dxa"/>
            <w:gridSpan w:val="2"/>
            <w:vMerge/>
            <w:vAlign w:val="center"/>
          </w:tcPr>
          <w:p w14:paraId="7364A9B2" w14:textId="77777777" w:rsidR="007A07D5" w:rsidRPr="00113F28" w:rsidRDefault="007A07D5" w:rsidP="00834554">
            <w:pPr>
              <w:pStyle w:val="TAC"/>
              <w:rPr>
                <w:rFonts w:cs="Arial"/>
              </w:rPr>
            </w:pPr>
          </w:p>
        </w:tc>
        <w:tc>
          <w:tcPr>
            <w:tcW w:w="851" w:type="dxa"/>
            <w:gridSpan w:val="2"/>
            <w:vMerge/>
            <w:vAlign w:val="center"/>
          </w:tcPr>
          <w:p w14:paraId="77CF18AF" w14:textId="77777777" w:rsidR="007A07D5" w:rsidRPr="00113F28" w:rsidRDefault="007A07D5" w:rsidP="00834554">
            <w:pPr>
              <w:pStyle w:val="TAC"/>
              <w:rPr>
                <w:rFonts w:cs="Arial"/>
              </w:rPr>
            </w:pPr>
          </w:p>
        </w:tc>
        <w:tc>
          <w:tcPr>
            <w:tcW w:w="850" w:type="dxa"/>
            <w:gridSpan w:val="2"/>
            <w:vMerge/>
            <w:vAlign w:val="center"/>
          </w:tcPr>
          <w:p w14:paraId="5EF2D7B3" w14:textId="77777777" w:rsidR="007A07D5" w:rsidRPr="00113F28" w:rsidRDefault="007A07D5" w:rsidP="00834554">
            <w:pPr>
              <w:pStyle w:val="TAC"/>
              <w:rPr>
                <w:rFonts w:cs="Arial"/>
              </w:rPr>
            </w:pPr>
          </w:p>
        </w:tc>
        <w:tc>
          <w:tcPr>
            <w:tcW w:w="851" w:type="dxa"/>
            <w:gridSpan w:val="2"/>
            <w:vMerge/>
            <w:vAlign w:val="center"/>
          </w:tcPr>
          <w:p w14:paraId="2549DE0C" w14:textId="77777777" w:rsidR="007A07D5" w:rsidRPr="00113F28" w:rsidRDefault="007A07D5" w:rsidP="00834554">
            <w:pPr>
              <w:pStyle w:val="TAC"/>
              <w:rPr>
                <w:rFonts w:cs="Arial"/>
              </w:rPr>
            </w:pPr>
          </w:p>
        </w:tc>
        <w:tc>
          <w:tcPr>
            <w:tcW w:w="992" w:type="dxa"/>
            <w:gridSpan w:val="2"/>
            <w:vMerge/>
            <w:vAlign w:val="center"/>
          </w:tcPr>
          <w:p w14:paraId="1DD83B0B" w14:textId="77777777" w:rsidR="007A07D5" w:rsidRPr="00113F28" w:rsidRDefault="007A07D5" w:rsidP="00834554">
            <w:pPr>
              <w:pStyle w:val="TAC"/>
              <w:rPr>
                <w:rFonts w:cs="Arial"/>
              </w:rPr>
            </w:pPr>
          </w:p>
        </w:tc>
        <w:tc>
          <w:tcPr>
            <w:tcW w:w="855" w:type="dxa"/>
            <w:gridSpan w:val="3"/>
            <w:vMerge/>
            <w:vAlign w:val="center"/>
          </w:tcPr>
          <w:p w14:paraId="0B5DCFD1" w14:textId="77777777" w:rsidR="007A07D5" w:rsidRPr="00113F28" w:rsidRDefault="007A07D5" w:rsidP="00834554">
            <w:pPr>
              <w:pStyle w:val="TAC"/>
              <w:rPr>
                <w:rFonts w:cs="Arial"/>
              </w:rPr>
            </w:pPr>
          </w:p>
        </w:tc>
      </w:tr>
      <w:tr w:rsidR="007A07D5" w:rsidRPr="00113F28" w14:paraId="7F9501ED" w14:textId="77777777" w:rsidTr="00834554">
        <w:trPr>
          <w:gridAfter w:val="1"/>
          <w:wAfter w:w="162" w:type="dxa"/>
          <w:cantSplit/>
          <w:trHeight w:val="75"/>
          <w:jc w:val="center"/>
        </w:trPr>
        <w:tc>
          <w:tcPr>
            <w:tcW w:w="1324" w:type="dxa"/>
            <w:gridSpan w:val="2"/>
            <w:vMerge w:val="restart"/>
            <w:vAlign w:val="center"/>
          </w:tcPr>
          <w:p w14:paraId="25B3D22A" w14:textId="77777777" w:rsidR="007A07D5" w:rsidRPr="00113F28" w:rsidRDefault="007A07D5" w:rsidP="00834554">
            <w:pPr>
              <w:pStyle w:val="TAL"/>
              <w:rPr>
                <w:rFonts w:cs="Arial"/>
                <w:vertAlign w:val="superscript"/>
              </w:rPr>
            </w:pPr>
            <w:r w:rsidRPr="00113F28">
              <w:rPr>
                <w:rFonts w:cs="Arial"/>
                <w:position w:val="-12"/>
              </w:rPr>
              <w:object w:dxaOrig="400" w:dyaOrig="360" w14:anchorId="08956E2C">
                <v:shape id="_x0000_i1546" type="#_x0000_t75" style="width:21pt;height:18.75pt" o:ole="" fillcolor="window">
                  <v:imagedata r:id="rId25" o:title=""/>
                </v:shape>
                <o:OLEObject Type="Embed" ProgID="Equation.3" ShapeID="_x0000_i1546" DrawAspect="Content" ObjectID="_1674394698" r:id="rId57"/>
              </w:object>
            </w:r>
            <w:r w:rsidRPr="00113F28">
              <w:rPr>
                <w:rFonts w:cs="Arial"/>
                <w:sz w:val="16"/>
                <w:szCs w:val="16"/>
                <w:vertAlign w:val="superscript"/>
              </w:rPr>
              <w:t>Note2</w:t>
            </w:r>
          </w:p>
          <w:p w14:paraId="7E9261D5" w14:textId="77777777" w:rsidR="007A07D5" w:rsidRPr="00113F28" w:rsidRDefault="007A07D5" w:rsidP="00834554">
            <w:pPr>
              <w:pStyle w:val="TAL"/>
              <w:rPr>
                <w:rFonts w:cs="Arial"/>
              </w:rPr>
            </w:pPr>
          </w:p>
        </w:tc>
        <w:tc>
          <w:tcPr>
            <w:tcW w:w="1658" w:type="dxa"/>
            <w:vAlign w:val="center"/>
          </w:tcPr>
          <w:p w14:paraId="50C01AA5" w14:textId="77777777" w:rsidR="007A07D5" w:rsidRPr="00113F28" w:rsidRDefault="007A07D5" w:rsidP="00834554">
            <w:pPr>
              <w:pStyle w:val="TAL"/>
              <w:rPr>
                <w:rFonts w:cs="Arial"/>
              </w:rPr>
            </w:pPr>
            <w:r w:rsidRPr="00113F28">
              <w:rPr>
                <w:rFonts w:cs="Arial"/>
              </w:rPr>
              <w:t>Bands FDD_A</w:t>
            </w:r>
            <w:r w:rsidRPr="00113F28">
              <w:rPr>
                <w:rFonts w:cs="Arial"/>
                <w:vertAlign w:val="superscript"/>
              </w:rPr>
              <w:t xml:space="preserve"> Note 8</w:t>
            </w:r>
          </w:p>
        </w:tc>
        <w:tc>
          <w:tcPr>
            <w:tcW w:w="1134" w:type="dxa"/>
            <w:gridSpan w:val="2"/>
            <w:vMerge w:val="restart"/>
            <w:vAlign w:val="center"/>
          </w:tcPr>
          <w:p w14:paraId="74CB05ED" w14:textId="77777777" w:rsidR="007A07D5" w:rsidRPr="00113F28" w:rsidRDefault="007A07D5" w:rsidP="00834554">
            <w:pPr>
              <w:pStyle w:val="TAC"/>
              <w:rPr>
                <w:rFonts w:cs="Arial"/>
              </w:rPr>
            </w:pPr>
            <w:r w:rsidRPr="00113F28">
              <w:rPr>
                <w:rFonts w:cs="Arial"/>
                <w:sz w:val="16"/>
                <w:szCs w:val="16"/>
              </w:rPr>
              <w:t>dBm/15 kHz</w:t>
            </w:r>
          </w:p>
        </w:tc>
        <w:tc>
          <w:tcPr>
            <w:tcW w:w="850" w:type="dxa"/>
            <w:gridSpan w:val="2"/>
            <w:vMerge w:val="restart"/>
            <w:vAlign w:val="center"/>
          </w:tcPr>
          <w:p w14:paraId="2BAF5B12" w14:textId="77777777" w:rsidR="007A07D5" w:rsidRPr="00113F28" w:rsidRDefault="007A07D5" w:rsidP="00834554">
            <w:pPr>
              <w:pStyle w:val="TAC"/>
              <w:rPr>
                <w:rFonts w:cs="Arial"/>
              </w:rPr>
            </w:pPr>
            <w:r>
              <w:rPr>
                <w:rFonts w:cs="Arial"/>
              </w:rPr>
              <w:t>[</w:t>
            </w:r>
            <w:r w:rsidRPr="00113F28">
              <w:rPr>
                <w:rFonts w:cs="Arial"/>
              </w:rPr>
              <w:t>-80</w:t>
            </w:r>
            <w:r>
              <w:rPr>
                <w:rFonts w:cs="Arial"/>
              </w:rPr>
              <w:t>]</w:t>
            </w:r>
          </w:p>
        </w:tc>
        <w:tc>
          <w:tcPr>
            <w:tcW w:w="851" w:type="dxa"/>
            <w:gridSpan w:val="2"/>
            <w:vMerge w:val="restart"/>
            <w:vAlign w:val="center"/>
          </w:tcPr>
          <w:p w14:paraId="014592B1" w14:textId="77777777" w:rsidR="007A07D5" w:rsidRPr="00113F28" w:rsidRDefault="007A07D5" w:rsidP="00834554">
            <w:pPr>
              <w:pStyle w:val="TAC"/>
              <w:rPr>
                <w:rFonts w:cs="Arial"/>
              </w:rPr>
            </w:pPr>
            <w:r>
              <w:rPr>
                <w:rFonts w:cs="Arial"/>
              </w:rPr>
              <w:t>[</w:t>
            </w:r>
            <w:r w:rsidRPr="00113F28">
              <w:rPr>
                <w:rFonts w:cs="Arial"/>
              </w:rPr>
              <w:t>-80</w:t>
            </w:r>
            <w:r>
              <w:rPr>
                <w:rFonts w:cs="Arial"/>
              </w:rPr>
              <w:t>]</w:t>
            </w:r>
          </w:p>
        </w:tc>
        <w:tc>
          <w:tcPr>
            <w:tcW w:w="850" w:type="dxa"/>
            <w:gridSpan w:val="2"/>
            <w:vMerge w:val="restart"/>
            <w:vAlign w:val="center"/>
          </w:tcPr>
          <w:p w14:paraId="651938E9" w14:textId="77777777" w:rsidR="007A07D5" w:rsidRPr="00113F28" w:rsidRDefault="007A07D5" w:rsidP="00834554">
            <w:pPr>
              <w:pStyle w:val="TAC"/>
              <w:rPr>
                <w:rFonts w:cs="Arial"/>
              </w:rPr>
            </w:pPr>
            <w:r>
              <w:rPr>
                <w:rFonts w:cs="Arial"/>
              </w:rPr>
              <w:t>[</w:t>
            </w:r>
            <w:r w:rsidRPr="00113F28">
              <w:rPr>
                <w:rFonts w:cs="Arial"/>
              </w:rPr>
              <w:t>-104.70</w:t>
            </w:r>
            <w:r>
              <w:rPr>
                <w:rFonts w:cs="Arial"/>
              </w:rPr>
              <w:t>]</w:t>
            </w:r>
          </w:p>
        </w:tc>
        <w:tc>
          <w:tcPr>
            <w:tcW w:w="851" w:type="dxa"/>
            <w:gridSpan w:val="2"/>
            <w:vMerge w:val="restart"/>
            <w:vAlign w:val="center"/>
          </w:tcPr>
          <w:p w14:paraId="13A92DB9" w14:textId="77777777" w:rsidR="007A07D5" w:rsidRPr="00113F28" w:rsidRDefault="007A07D5" w:rsidP="00834554">
            <w:pPr>
              <w:pStyle w:val="TAC"/>
              <w:rPr>
                <w:rFonts w:cs="Arial"/>
              </w:rPr>
            </w:pPr>
            <w:r>
              <w:rPr>
                <w:rFonts w:cs="Arial"/>
              </w:rPr>
              <w:t>[</w:t>
            </w:r>
            <w:r w:rsidRPr="00113F28">
              <w:rPr>
                <w:rFonts w:cs="Arial"/>
              </w:rPr>
              <w:t>-104.70</w:t>
            </w:r>
            <w:r>
              <w:rPr>
                <w:rFonts w:cs="Arial"/>
              </w:rPr>
              <w:t>]8</w:t>
            </w:r>
          </w:p>
        </w:tc>
        <w:tc>
          <w:tcPr>
            <w:tcW w:w="1015" w:type="dxa"/>
            <w:gridSpan w:val="3"/>
            <w:shd w:val="clear" w:color="auto" w:fill="auto"/>
            <w:vAlign w:val="center"/>
          </w:tcPr>
          <w:p w14:paraId="5C4BC070" w14:textId="77777777" w:rsidR="007A07D5" w:rsidRPr="00113F28" w:rsidRDefault="007A07D5" w:rsidP="00834554">
            <w:pPr>
              <w:pStyle w:val="TAC"/>
              <w:rPr>
                <w:rFonts w:cs="Arial"/>
              </w:rPr>
            </w:pPr>
            <w:r>
              <w:rPr>
                <w:rFonts w:cs="Arial"/>
              </w:rPr>
              <w:t>[</w:t>
            </w:r>
            <w:r w:rsidRPr="00113F28">
              <w:rPr>
                <w:rFonts w:cs="Arial"/>
              </w:rPr>
              <w:t>-119.5</w:t>
            </w:r>
            <w:r>
              <w:rPr>
                <w:rFonts w:cs="Arial"/>
              </w:rPr>
              <w:t>]</w:t>
            </w:r>
          </w:p>
        </w:tc>
        <w:tc>
          <w:tcPr>
            <w:tcW w:w="832" w:type="dxa"/>
            <w:gridSpan w:val="2"/>
            <w:shd w:val="clear" w:color="auto" w:fill="auto"/>
            <w:vAlign w:val="center"/>
          </w:tcPr>
          <w:p w14:paraId="6122654C" w14:textId="77777777" w:rsidR="007A07D5" w:rsidRPr="00113F28" w:rsidRDefault="007A07D5" w:rsidP="00834554">
            <w:pPr>
              <w:pStyle w:val="TAC"/>
              <w:rPr>
                <w:rFonts w:cs="Arial"/>
              </w:rPr>
            </w:pPr>
            <w:r>
              <w:rPr>
                <w:rFonts w:cs="Arial"/>
              </w:rPr>
              <w:t>[</w:t>
            </w:r>
            <w:r w:rsidRPr="00113F28">
              <w:rPr>
                <w:rFonts w:cs="Arial"/>
              </w:rPr>
              <w:t>-119.5</w:t>
            </w:r>
            <w:r>
              <w:rPr>
                <w:rFonts w:cs="Arial"/>
              </w:rPr>
              <w:t>]</w:t>
            </w:r>
          </w:p>
        </w:tc>
      </w:tr>
      <w:tr w:rsidR="007A07D5" w:rsidRPr="00113F28" w14:paraId="219EB51B" w14:textId="77777777" w:rsidTr="00834554">
        <w:trPr>
          <w:gridAfter w:val="1"/>
          <w:wAfter w:w="162" w:type="dxa"/>
          <w:cantSplit/>
          <w:trHeight w:val="75"/>
          <w:jc w:val="center"/>
        </w:trPr>
        <w:tc>
          <w:tcPr>
            <w:tcW w:w="1324" w:type="dxa"/>
            <w:gridSpan w:val="2"/>
            <w:vMerge/>
            <w:vAlign w:val="center"/>
          </w:tcPr>
          <w:p w14:paraId="1277E1D4" w14:textId="77777777" w:rsidR="007A07D5" w:rsidRPr="00113F28" w:rsidRDefault="007A07D5" w:rsidP="00834554">
            <w:pPr>
              <w:pStyle w:val="TAL"/>
              <w:rPr>
                <w:rFonts w:cs="Arial"/>
              </w:rPr>
            </w:pPr>
          </w:p>
        </w:tc>
        <w:tc>
          <w:tcPr>
            <w:tcW w:w="1658" w:type="dxa"/>
            <w:vAlign w:val="center"/>
          </w:tcPr>
          <w:p w14:paraId="1C1F37E4" w14:textId="77777777" w:rsidR="007A07D5" w:rsidRPr="00113F28" w:rsidRDefault="007A07D5" w:rsidP="00834554">
            <w:pPr>
              <w:pStyle w:val="TAL"/>
              <w:rPr>
                <w:rFonts w:cs="Arial"/>
              </w:rPr>
            </w:pP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p>
        </w:tc>
        <w:tc>
          <w:tcPr>
            <w:tcW w:w="1134" w:type="dxa"/>
            <w:gridSpan w:val="2"/>
            <w:vMerge/>
            <w:vAlign w:val="center"/>
          </w:tcPr>
          <w:p w14:paraId="74AFF04E" w14:textId="77777777" w:rsidR="007A07D5" w:rsidRPr="00113F28" w:rsidRDefault="007A07D5" w:rsidP="00834554">
            <w:pPr>
              <w:pStyle w:val="TAC"/>
              <w:rPr>
                <w:rFonts w:cs="Arial"/>
              </w:rPr>
            </w:pPr>
          </w:p>
        </w:tc>
        <w:tc>
          <w:tcPr>
            <w:tcW w:w="850" w:type="dxa"/>
            <w:gridSpan w:val="2"/>
            <w:vMerge/>
            <w:vAlign w:val="center"/>
          </w:tcPr>
          <w:p w14:paraId="1CA2CF4F" w14:textId="77777777" w:rsidR="007A07D5" w:rsidRPr="00113F28" w:rsidRDefault="007A07D5" w:rsidP="00834554">
            <w:pPr>
              <w:pStyle w:val="TAC"/>
              <w:rPr>
                <w:rFonts w:cs="Arial"/>
              </w:rPr>
            </w:pPr>
          </w:p>
        </w:tc>
        <w:tc>
          <w:tcPr>
            <w:tcW w:w="851" w:type="dxa"/>
            <w:gridSpan w:val="2"/>
            <w:vMerge/>
            <w:vAlign w:val="center"/>
          </w:tcPr>
          <w:p w14:paraId="2CF7BDA0" w14:textId="77777777" w:rsidR="007A07D5" w:rsidRPr="00113F28" w:rsidRDefault="007A07D5" w:rsidP="00834554">
            <w:pPr>
              <w:pStyle w:val="TAC"/>
              <w:rPr>
                <w:rFonts w:cs="Arial"/>
              </w:rPr>
            </w:pPr>
          </w:p>
        </w:tc>
        <w:tc>
          <w:tcPr>
            <w:tcW w:w="850" w:type="dxa"/>
            <w:gridSpan w:val="2"/>
            <w:vMerge/>
            <w:vAlign w:val="center"/>
          </w:tcPr>
          <w:p w14:paraId="3732783F" w14:textId="77777777" w:rsidR="007A07D5" w:rsidRPr="00113F28" w:rsidRDefault="007A07D5" w:rsidP="00834554">
            <w:pPr>
              <w:pStyle w:val="TAC"/>
              <w:rPr>
                <w:rFonts w:cs="Arial"/>
              </w:rPr>
            </w:pPr>
          </w:p>
        </w:tc>
        <w:tc>
          <w:tcPr>
            <w:tcW w:w="851" w:type="dxa"/>
            <w:gridSpan w:val="2"/>
            <w:vMerge/>
            <w:vAlign w:val="center"/>
          </w:tcPr>
          <w:p w14:paraId="263BC98D" w14:textId="77777777" w:rsidR="007A07D5" w:rsidRPr="00113F28" w:rsidRDefault="007A07D5" w:rsidP="00834554">
            <w:pPr>
              <w:pStyle w:val="TAC"/>
              <w:rPr>
                <w:rFonts w:cs="Arial"/>
              </w:rPr>
            </w:pPr>
          </w:p>
        </w:tc>
        <w:tc>
          <w:tcPr>
            <w:tcW w:w="1015" w:type="dxa"/>
            <w:gridSpan w:val="3"/>
            <w:shd w:val="clear" w:color="auto" w:fill="auto"/>
            <w:vAlign w:val="center"/>
          </w:tcPr>
          <w:p w14:paraId="5EAFF6B2" w14:textId="77777777" w:rsidR="007A07D5" w:rsidRPr="00113F28" w:rsidRDefault="007A07D5" w:rsidP="00834554">
            <w:pPr>
              <w:pStyle w:val="TAC"/>
              <w:rPr>
                <w:rFonts w:cs="Arial"/>
              </w:rPr>
            </w:pPr>
            <w:r>
              <w:rPr>
                <w:rFonts w:cs="Arial"/>
              </w:rPr>
              <w:t>[</w:t>
            </w:r>
            <w:r w:rsidRPr="00113F28">
              <w:rPr>
                <w:rFonts w:cs="Arial"/>
              </w:rPr>
              <w:t>-119</w:t>
            </w:r>
            <w:r>
              <w:rPr>
                <w:rFonts w:cs="Arial"/>
              </w:rPr>
              <w:t>]</w:t>
            </w:r>
          </w:p>
        </w:tc>
        <w:tc>
          <w:tcPr>
            <w:tcW w:w="832" w:type="dxa"/>
            <w:gridSpan w:val="2"/>
            <w:shd w:val="clear" w:color="auto" w:fill="auto"/>
            <w:vAlign w:val="center"/>
          </w:tcPr>
          <w:p w14:paraId="1F97E7A7" w14:textId="77777777" w:rsidR="007A07D5" w:rsidRPr="00113F28" w:rsidRDefault="007A07D5" w:rsidP="00834554">
            <w:pPr>
              <w:pStyle w:val="TAC"/>
              <w:rPr>
                <w:rFonts w:cs="Arial"/>
              </w:rPr>
            </w:pPr>
            <w:r>
              <w:rPr>
                <w:rFonts w:cs="Arial"/>
              </w:rPr>
              <w:t>[</w:t>
            </w:r>
            <w:r w:rsidRPr="00113F28">
              <w:rPr>
                <w:rFonts w:cs="Arial"/>
              </w:rPr>
              <w:t>-119</w:t>
            </w:r>
            <w:r>
              <w:rPr>
                <w:rFonts w:cs="Arial"/>
              </w:rPr>
              <w:t>]</w:t>
            </w:r>
          </w:p>
        </w:tc>
      </w:tr>
      <w:tr w:rsidR="007A07D5" w:rsidRPr="00113F28" w14:paraId="5C283452" w14:textId="77777777" w:rsidTr="00834554">
        <w:trPr>
          <w:gridAfter w:val="1"/>
          <w:wAfter w:w="162" w:type="dxa"/>
          <w:cantSplit/>
          <w:trHeight w:val="75"/>
          <w:jc w:val="center"/>
        </w:trPr>
        <w:tc>
          <w:tcPr>
            <w:tcW w:w="1324" w:type="dxa"/>
            <w:gridSpan w:val="2"/>
            <w:vMerge/>
            <w:vAlign w:val="center"/>
          </w:tcPr>
          <w:p w14:paraId="60969291" w14:textId="77777777" w:rsidR="007A07D5" w:rsidRPr="00113F28" w:rsidRDefault="007A07D5" w:rsidP="00834554">
            <w:pPr>
              <w:pStyle w:val="TAL"/>
              <w:rPr>
                <w:rFonts w:cs="Arial"/>
              </w:rPr>
            </w:pPr>
          </w:p>
        </w:tc>
        <w:tc>
          <w:tcPr>
            <w:tcW w:w="1658" w:type="dxa"/>
            <w:vAlign w:val="center"/>
          </w:tcPr>
          <w:p w14:paraId="0B81A2A4" w14:textId="77777777" w:rsidR="007A07D5" w:rsidRPr="00113F28" w:rsidRDefault="007A07D5" w:rsidP="00834554">
            <w:pPr>
              <w:pStyle w:val="TAL"/>
              <w:rPr>
                <w:rFonts w:cs="Arial"/>
              </w:rPr>
            </w:pPr>
            <w:r w:rsidRPr="00113F28">
              <w:rPr>
                <w:rFonts w:cs="Arial"/>
              </w:rPr>
              <w:t>Bands FDD_C</w:t>
            </w:r>
          </w:p>
        </w:tc>
        <w:tc>
          <w:tcPr>
            <w:tcW w:w="1134" w:type="dxa"/>
            <w:gridSpan w:val="2"/>
            <w:vMerge/>
            <w:vAlign w:val="center"/>
          </w:tcPr>
          <w:p w14:paraId="07491884" w14:textId="77777777" w:rsidR="007A07D5" w:rsidRPr="00113F28" w:rsidRDefault="007A07D5" w:rsidP="00834554">
            <w:pPr>
              <w:pStyle w:val="TAC"/>
              <w:rPr>
                <w:rFonts w:cs="Arial"/>
              </w:rPr>
            </w:pPr>
          </w:p>
        </w:tc>
        <w:tc>
          <w:tcPr>
            <w:tcW w:w="850" w:type="dxa"/>
            <w:gridSpan w:val="2"/>
            <w:vMerge/>
            <w:vAlign w:val="center"/>
          </w:tcPr>
          <w:p w14:paraId="1A3E3681" w14:textId="77777777" w:rsidR="007A07D5" w:rsidRPr="00113F28" w:rsidRDefault="007A07D5" w:rsidP="00834554">
            <w:pPr>
              <w:pStyle w:val="TAC"/>
              <w:rPr>
                <w:rFonts w:cs="Arial"/>
              </w:rPr>
            </w:pPr>
          </w:p>
        </w:tc>
        <w:tc>
          <w:tcPr>
            <w:tcW w:w="851" w:type="dxa"/>
            <w:gridSpan w:val="2"/>
            <w:vMerge/>
            <w:vAlign w:val="center"/>
          </w:tcPr>
          <w:p w14:paraId="5FBDAF54" w14:textId="77777777" w:rsidR="007A07D5" w:rsidRPr="00113F28" w:rsidRDefault="007A07D5" w:rsidP="00834554">
            <w:pPr>
              <w:pStyle w:val="TAC"/>
              <w:rPr>
                <w:rFonts w:cs="Arial"/>
              </w:rPr>
            </w:pPr>
          </w:p>
        </w:tc>
        <w:tc>
          <w:tcPr>
            <w:tcW w:w="850" w:type="dxa"/>
            <w:gridSpan w:val="2"/>
            <w:vMerge/>
            <w:vAlign w:val="center"/>
          </w:tcPr>
          <w:p w14:paraId="0AFC19C3" w14:textId="77777777" w:rsidR="007A07D5" w:rsidRPr="00113F28" w:rsidRDefault="007A07D5" w:rsidP="00834554">
            <w:pPr>
              <w:pStyle w:val="TAC"/>
              <w:rPr>
                <w:rFonts w:cs="Arial"/>
              </w:rPr>
            </w:pPr>
          </w:p>
        </w:tc>
        <w:tc>
          <w:tcPr>
            <w:tcW w:w="851" w:type="dxa"/>
            <w:gridSpan w:val="2"/>
            <w:vMerge/>
            <w:vAlign w:val="center"/>
          </w:tcPr>
          <w:p w14:paraId="04750511" w14:textId="77777777" w:rsidR="007A07D5" w:rsidRPr="00113F28" w:rsidRDefault="007A07D5" w:rsidP="00834554">
            <w:pPr>
              <w:pStyle w:val="TAC"/>
              <w:rPr>
                <w:rFonts w:cs="Arial"/>
              </w:rPr>
            </w:pPr>
          </w:p>
        </w:tc>
        <w:tc>
          <w:tcPr>
            <w:tcW w:w="1015" w:type="dxa"/>
            <w:gridSpan w:val="3"/>
            <w:shd w:val="clear" w:color="auto" w:fill="auto"/>
            <w:vAlign w:val="center"/>
          </w:tcPr>
          <w:p w14:paraId="18500BA2" w14:textId="77777777" w:rsidR="007A07D5" w:rsidRPr="00113F28" w:rsidRDefault="007A07D5" w:rsidP="00834554">
            <w:pPr>
              <w:pStyle w:val="TAC"/>
              <w:rPr>
                <w:rFonts w:cs="Arial"/>
              </w:rPr>
            </w:pPr>
            <w:r>
              <w:rPr>
                <w:rFonts w:cs="Arial"/>
              </w:rPr>
              <w:t>[</w:t>
            </w:r>
            <w:r w:rsidRPr="00113F28">
              <w:rPr>
                <w:rFonts w:cs="Arial"/>
              </w:rPr>
              <w:t>-118.5</w:t>
            </w:r>
            <w:r>
              <w:rPr>
                <w:rFonts w:cs="Arial"/>
              </w:rPr>
              <w:t>]</w:t>
            </w:r>
          </w:p>
        </w:tc>
        <w:tc>
          <w:tcPr>
            <w:tcW w:w="832" w:type="dxa"/>
            <w:gridSpan w:val="2"/>
            <w:shd w:val="clear" w:color="auto" w:fill="auto"/>
            <w:vAlign w:val="center"/>
          </w:tcPr>
          <w:p w14:paraId="51DB1101" w14:textId="77777777" w:rsidR="007A07D5" w:rsidRPr="00113F28" w:rsidRDefault="007A07D5" w:rsidP="00834554">
            <w:pPr>
              <w:pStyle w:val="TAC"/>
              <w:rPr>
                <w:rFonts w:cs="Arial"/>
              </w:rPr>
            </w:pPr>
            <w:r>
              <w:rPr>
                <w:rFonts w:cs="Arial"/>
              </w:rPr>
              <w:t>[</w:t>
            </w:r>
            <w:r w:rsidRPr="00113F28">
              <w:rPr>
                <w:rFonts w:cs="Arial"/>
              </w:rPr>
              <w:t>-118.5</w:t>
            </w:r>
            <w:r>
              <w:rPr>
                <w:rFonts w:cs="Arial"/>
              </w:rPr>
              <w:t>]</w:t>
            </w:r>
          </w:p>
        </w:tc>
      </w:tr>
      <w:tr w:rsidR="007A07D5" w:rsidRPr="00113F28" w14:paraId="725F1EB5" w14:textId="77777777" w:rsidTr="00834554">
        <w:trPr>
          <w:gridAfter w:val="1"/>
          <w:wAfter w:w="162" w:type="dxa"/>
          <w:cantSplit/>
          <w:trHeight w:val="75"/>
          <w:jc w:val="center"/>
        </w:trPr>
        <w:tc>
          <w:tcPr>
            <w:tcW w:w="1324" w:type="dxa"/>
            <w:gridSpan w:val="2"/>
            <w:vMerge/>
            <w:vAlign w:val="center"/>
          </w:tcPr>
          <w:p w14:paraId="0D6C0948" w14:textId="77777777" w:rsidR="007A07D5" w:rsidRPr="00113F28" w:rsidRDefault="007A07D5" w:rsidP="00834554">
            <w:pPr>
              <w:pStyle w:val="TAL"/>
              <w:rPr>
                <w:rFonts w:cs="Arial"/>
              </w:rPr>
            </w:pPr>
          </w:p>
        </w:tc>
        <w:tc>
          <w:tcPr>
            <w:tcW w:w="1658" w:type="dxa"/>
            <w:vAlign w:val="center"/>
          </w:tcPr>
          <w:p w14:paraId="04ACBA52" w14:textId="77777777" w:rsidR="007A07D5" w:rsidRPr="00113F28" w:rsidRDefault="007A07D5" w:rsidP="00834554">
            <w:pPr>
              <w:pStyle w:val="TAL"/>
              <w:rPr>
                <w:rFonts w:cs="Arial"/>
              </w:rPr>
            </w:pPr>
            <w:r w:rsidRPr="00113F28">
              <w:rPr>
                <w:rFonts w:cs="Arial"/>
              </w:rPr>
              <w:t>Bands FDD_D</w:t>
            </w:r>
          </w:p>
        </w:tc>
        <w:tc>
          <w:tcPr>
            <w:tcW w:w="1134" w:type="dxa"/>
            <w:gridSpan w:val="2"/>
            <w:vMerge/>
            <w:vAlign w:val="center"/>
          </w:tcPr>
          <w:p w14:paraId="717480E0" w14:textId="77777777" w:rsidR="007A07D5" w:rsidRPr="00113F28" w:rsidRDefault="007A07D5" w:rsidP="00834554">
            <w:pPr>
              <w:pStyle w:val="TAC"/>
              <w:rPr>
                <w:rFonts w:cs="Arial"/>
              </w:rPr>
            </w:pPr>
          </w:p>
        </w:tc>
        <w:tc>
          <w:tcPr>
            <w:tcW w:w="850" w:type="dxa"/>
            <w:gridSpan w:val="2"/>
            <w:vMerge/>
            <w:vAlign w:val="center"/>
          </w:tcPr>
          <w:p w14:paraId="1D810E35" w14:textId="77777777" w:rsidR="007A07D5" w:rsidRPr="00113F28" w:rsidRDefault="007A07D5" w:rsidP="00834554">
            <w:pPr>
              <w:pStyle w:val="TAC"/>
              <w:rPr>
                <w:rFonts w:cs="Arial"/>
              </w:rPr>
            </w:pPr>
          </w:p>
        </w:tc>
        <w:tc>
          <w:tcPr>
            <w:tcW w:w="851" w:type="dxa"/>
            <w:gridSpan w:val="2"/>
            <w:vMerge/>
            <w:vAlign w:val="center"/>
          </w:tcPr>
          <w:p w14:paraId="7B0AD267" w14:textId="77777777" w:rsidR="007A07D5" w:rsidRPr="00113F28" w:rsidRDefault="007A07D5" w:rsidP="00834554">
            <w:pPr>
              <w:pStyle w:val="TAC"/>
              <w:rPr>
                <w:rFonts w:cs="Arial"/>
              </w:rPr>
            </w:pPr>
          </w:p>
        </w:tc>
        <w:tc>
          <w:tcPr>
            <w:tcW w:w="850" w:type="dxa"/>
            <w:gridSpan w:val="2"/>
            <w:vMerge/>
            <w:vAlign w:val="center"/>
          </w:tcPr>
          <w:p w14:paraId="6936C0BC" w14:textId="77777777" w:rsidR="007A07D5" w:rsidRPr="00113F28" w:rsidRDefault="007A07D5" w:rsidP="00834554">
            <w:pPr>
              <w:pStyle w:val="TAC"/>
              <w:rPr>
                <w:rFonts w:cs="Arial"/>
              </w:rPr>
            </w:pPr>
          </w:p>
        </w:tc>
        <w:tc>
          <w:tcPr>
            <w:tcW w:w="851" w:type="dxa"/>
            <w:gridSpan w:val="2"/>
            <w:vMerge/>
            <w:vAlign w:val="center"/>
          </w:tcPr>
          <w:p w14:paraId="748CEE4B" w14:textId="77777777" w:rsidR="007A07D5" w:rsidRPr="00113F28" w:rsidRDefault="007A07D5" w:rsidP="00834554">
            <w:pPr>
              <w:pStyle w:val="TAC"/>
              <w:rPr>
                <w:rFonts w:cs="Arial"/>
              </w:rPr>
            </w:pPr>
          </w:p>
        </w:tc>
        <w:tc>
          <w:tcPr>
            <w:tcW w:w="1015" w:type="dxa"/>
            <w:gridSpan w:val="3"/>
            <w:shd w:val="clear" w:color="auto" w:fill="auto"/>
            <w:vAlign w:val="center"/>
          </w:tcPr>
          <w:p w14:paraId="5D9EB911" w14:textId="77777777" w:rsidR="007A07D5" w:rsidRPr="00113F28" w:rsidRDefault="007A07D5" w:rsidP="00834554">
            <w:pPr>
              <w:pStyle w:val="TAC"/>
              <w:rPr>
                <w:rFonts w:cs="Arial"/>
              </w:rPr>
            </w:pPr>
            <w:r>
              <w:rPr>
                <w:rFonts w:cs="Arial"/>
              </w:rPr>
              <w:t>[</w:t>
            </w:r>
            <w:r w:rsidRPr="00113F28">
              <w:rPr>
                <w:rFonts w:cs="Arial"/>
              </w:rPr>
              <w:t>-118</w:t>
            </w:r>
            <w:r>
              <w:rPr>
                <w:rFonts w:cs="Arial"/>
              </w:rPr>
              <w:t>]</w:t>
            </w:r>
          </w:p>
        </w:tc>
        <w:tc>
          <w:tcPr>
            <w:tcW w:w="832" w:type="dxa"/>
            <w:gridSpan w:val="2"/>
            <w:shd w:val="clear" w:color="auto" w:fill="auto"/>
            <w:vAlign w:val="center"/>
          </w:tcPr>
          <w:p w14:paraId="2D2EAAE7" w14:textId="77777777" w:rsidR="007A07D5" w:rsidRPr="00113F28" w:rsidRDefault="007A07D5" w:rsidP="00834554">
            <w:pPr>
              <w:pStyle w:val="TAC"/>
              <w:rPr>
                <w:rFonts w:cs="Arial"/>
              </w:rPr>
            </w:pPr>
            <w:r>
              <w:rPr>
                <w:rFonts w:cs="Arial"/>
              </w:rPr>
              <w:t>[</w:t>
            </w:r>
            <w:r w:rsidRPr="00113F28">
              <w:rPr>
                <w:rFonts w:cs="Arial"/>
              </w:rPr>
              <w:t>-118</w:t>
            </w:r>
            <w:r>
              <w:rPr>
                <w:rFonts w:cs="Arial"/>
              </w:rPr>
              <w:t>]</w:t>
            </w:r>
          </w:p>
        </w:tc>
      </w:tr>
      <w:tr w:rsidR="007A07D5" w:rsidRPr="00113F28" w14:paraId="73A98F73" w14:textId="77777777" w:rsidTr="00834554">
        <w:trPr>
          <w:gridAfter w:val="1"/>
          <w:wAfter w:w="162" w:type="dxa"/>
          <w:cantSplit/>
          <w:trHeight w:val="75"/>
          <w:jc w:val="center"/>
        </w:trPr>
        <w:tc>
          <w:tcPr>
            <w:tcW w:w="1324" w:type="dxa"/>
            <w:gridSpan w:val="2"/>
            <w:vMerge/>
            <w:vAlign w:val="center"/>
          </w:tcPr>
          <w:p w14:paraId="4629E7D6" w14:textId="77777777" w:rsidR="007A07D5" w:rsidRPr="00113F28" w:rsidRDefault="007A07D5" w:rsidP="00834554">
            <w:pPr>
              <w:pStyle w:val="TAL"/>
              <w:rPr>
                <w:rFonts w:cs="Arial"/>
              </w:rPr>
            </w:pPr>
          </w:p>
        </w:tc>
        <w:tc>
          <w:tcPr>
            <w:tcW w:w="1658" w:type="dxa"/>
            <w:vAlign w:val="center"/>
          </w:tcPr>
          <w:p w14:paraId="50AFCDBD" w14:textId="77777777" w:rsidR="007A07D5" w:rsidRPr="00113F28" w:rsidRDefault="007A07D5" w:rsidP="00834554">
            <w:pPr>
              <w:pStyle w:val="TAL"/>
              <w:rPr>
                <w:rFonts w:cs="Arial"/>
              </w:rPr>
            </w:pPr>
            <w:r w:rsidRPr="00113F28">
              <w:rPr>
                <w:rFonts w:cs="Arial"/>
              </w:rPr>
              <w:t>Bands FDD_E, FDD_F</w:t>
            </w:r>
            <w:r w:rsidRPr="00113F28">
              <w:rPr>
                <w:rFonts w:cs="Arial"/>
                <w:vertAlign w:val="superscript"/>
              </w:rPr>
              <w:t xml:space="preserve"> Note 5</w:t>
            </w:r>
            <w:r w:rsidRPr="00113F28">
              <w:rPr>
                <w:rFonts w:cs="Arial"/>
              </w:rPr>
              <w:t xml:space="preserve"> </w:t>
            </w:r>
          </w:p>
        </w:tc>
        <w:tc>
          <w:tcPr>
            <w:tcW w:w="1134" w:type="dxa"/>
            <w:gridSpan w:val="2"/>
            <w:vMerge/>
            <w:vAlign w:val="center"/>
          </w:tcPr>
          <w:p w14:paraId="0374B311" w14:textId="77777777" w:rsidR="007A07D5" w:rsidRPr="00113F28" w:rsidRDefault="007A07D5" w:rsidP="00834554">
            <w:pPr>
              <w:pStyle w:val="TAC"/>
              <w:rPr>
                <w:rFonts w:cs="Arial"/>
              </w:rPr>
            </w:pPr>
          </w:p>
        </w:tc>
        <w:tc>
          <w:tcPr>
            <w:tcW w:w="850" w:type="dxa"/>
            <w:gridSpan w:val="2"/>
            <w:vMerge/>
            <w:vAlign w:val="center"/>
          </w:tcPr>
          <w:p w14:paraId="2F0639C4" w14:textId="77777777" w:rsidR="007A07D5" w:rsidRPr="00113F28" w:rsidRDefault="007A07D5" w:rsidP="00834554">
            <w:pPr>
              <w:pStyle w:val="TAC"/>
              <w:rPr>
                <w:rFonts w:cs="Arial"/>
              </w:rPr>
            </w:pPr>
          </w:p>
        </w:tc>
        <w:tc>
          <w:tcPr>
            <w:tcW w:w="851" w:type="dxa"/>
            <w:gridSpan w:val="2"/>
            <w:vMerge/>
            <w:vAlign w:val="center"/>
          </w:tcPr>
          <w:p w14:paraId="1CE2DC96" w14:textId="77777777" w:rsidR="007A07D5" w:rsidRPr="00113F28" w:rsidRDefault="007A07D5" w:rsidP="00834554">
            <w:pPr>
              <w:pStyle w:val="TAC"/>
              <w:rPr>
                <w:rFonts w:cs="Arial"/>
              </w:rPr>
            </w:pPr>
          </w:p>
        </w:tc>
        <w:tc>
          <w:tcPr>
            <w:tcW w:w="850" w:type="dxa"/>
            <w:gridSpan w:val="2"/>
            <w:vMerge/>
            <w:vAlign w:val="center"/>
          </w:tcPr>
          <w:p w14:paraId="46352BCD" w14:textId="77777777" w:rsidR="007A07D5" w:rsidRPr="00113F28" w:rsidRDefault="007A07D5" w:rsidP="00834554">
            <w:pPr>
              <w:pStyle w:val="TAC"/>
              <w:rPr>
                <w:rFonts w:cs="Arial"/>
              </w:rPr>
            </w:pPr>
          </w:p>
        </w:tc>
        <w:tc>
          <w:tcPr>
            <w:tcW w:w="851" w:type="dxa"/>
            <w:gridSpan w:val="2"/>
            <w:vMerge/>
            <w:vAlign w:val="center"/>
          </w:tcPr>
          <w:p w14:paraId="00DE31FD" w14:textId="77777777" w:rsidR="007A07D5" w:rsidRPr="00113F28" w:rsidRDefault="007A07D5" w:rsidP="00834554">
            <w:pPr>
              <w:pStyle w:val="TAC"/>
              <w:rPr>
                <w:rFonts w:cs="Arial"/>
              </w:rPr>
            </w:pPr>
          </w:p>
        </w:tc>
        <w:tc>
          <w:tcPr>
            <w:tcW w:w="1015" w:type="dxa"/>
            <w:gridSpan w:val="3"/>
            <w:shd w:val="clear" w:color="auto" w:fill="auto"/>
            <w:vAlign w:val="center"/>
          </w:tcPr>
          <w:p w14:paraId="67307A91" w14:textId="77777777" w:rsidR="007A07D5" w:rsidRPr="00113F28" w:rsidRDefault="007A07D5" w:rsidP="00834554">
            <w:pPr>
              <w:pStyle w:val="TAC"/>
              <w:rPr>
                <w:rFonts w:cs="Arial"/>
              </w:rPr>
            </w:pPr>
            <w:r>
              <w:rPr>
                <w:rFonts w:cs="Arial"/>
              </w:rPr>
              <w:t>[</w:t>
            </w:r>
            <w:r w:rsidRPr="00113F28">
              <w:rPr>
                <w:rFonts w:cs="Arial"/>
              </w:rPr>
              <w:t>-117.5</w:t>
            </w:r>
            <w:r>
              <w:rPr>
                <w:rFonts w:cs="Arial"/>
              </w:rPr>
              <w:t>]</w:t>
            </w:r>
          </w:p>
        </w:tc>
        <w:tc>
          <w:tcPr>
            <w:tcW w:w="832" w:type="dxa"/>
            <w:gridSpan w:val="2"/>
            <w:shd w:val="clear" w:color="auto" w:fill="auto"/>
            <w:vAlign w:val="center"/>
          </w:tcPr>
          <w:p w14:paraId="49DB0DB4" w14:textId="77777777" w:rsidR="007A07D5" w:rsidRPr="00113F28" w:rsidRDefault="007A07D5" w:rsidP="00834554">
            <w:pPr>
              <w:pStyle w:val="TAC"/>
              <w:rPr>
                <w:rFonts w:cs="Arial"/>
              </w:rPr>
            </w:pPr>
            <w:r>
              <w:rPr>
                <w:rFonts w:cs="Arial"/>
              </w:rPr>
              <w:t>[</w:t>
            </w:r>
            <w:r w:rsidRPr="00113F28">
              <w:rPr>
                <w:rFonts w:cs="Arial"/>
              </w:rPr>
              <w:t>-117.5</w:t>
            </w:r>
            <w:r>
              <w:rPr>
                <w:rFonts w:cs="Arial"/>
              </w:rPr>
              <w:t>]</w:t>
            </w:r>
          </w:p>
        </w:tc>
      </w:tr>
      <w:tr w:rsidR="007A07D5" w:rsidRPr="00113F28" w14:paraId="2DA21394" w14:textId="77777777" w:rsidTr="00834554">
        <w:trPr>
          <w:gridAfter w:val="1"/>
          <w:wAfter w:w="162" w:type="dxa"/>
          <w:cantSplit/>
          <w:trHeight w:val="113"/>
          <w:jc w:val="center"/>
        </w:trPr>
        <w:tc>
          <w:tcPr>
            <w:tcW w:w="1324" w:type="dxa"/>
            <w:gridSpan w:val="2"/>
            <w:vMerge/>
            <w:vAlign w:val="center"/>
          </w:tcPr>
          <w:p w14:paraId="4AF11F8B" w14:textId="77777777" w:rsidR="007A07D5" w:rsidRPr="00113F28" w:rsidRDefault="007A07D5" w:rsidP="00834554">
            <w:pPr>
              <w:pStyle w:val="TAL"/>
              <w:rPr>
                <w:rFonts w:cs="Arial"/>
              </w:rPr>
            </w:pPr>
          </w:p>
        </w:tc>
        <w:tc>
          <w:tcPr>
            <w:tcW w:w="1658" w:type="dxa"/>
            <w:vAlign w:val="center"/>
          </w:tcPr>
          <w:p w14:paraId="1F53FF93" w14:textId="77777777" w:rsidR="007A07D5" w:rsidRPr="00113F28" w:rsidRDefault="007A07D5" w:rsidP="00834554">
            <w:pPr>
              <w:pStyle w:val="TAL"/>
              <w:rPr>
                <w:rFonts w:cs="Arial"/>
              </w:rPr>
            </w:pPr>
            <w:r w:rsidRPr="00113F28">
              <w:rPr>
                <w:rFonts w:cs="Arial"/>
              </w:rPr>
              <w:t>Bands FDD_G</w:t>
            </w:r>
            <w:r w:rsidRPr="00113F28">
              <w:rPr>
                <w:rFonts w:cs="Arial"/>
                <w:vertAlign w:val="superscript"/>
              </w:rPr>
              <w:t xml:space="preserve"> Note 7</w:t>
            </w:r>
          </w:p>
        </w:tc>
        <w:tc>
          <w:tcPr>
            <w:tcW w:w="1134" w:type="dxa"/>
            <w:gridSpan w:val="2"/>
            <w:vMerge/>
            <w:vAlign w:val="center"/>
          </w:tcPr>
          <w:p w14:paraId="74806957" w14:textId="77777777" w:rsidR="007A07D5" w:rsidRPr="00113F28" w:rsidRDefault="007A07D5" w:rsidP="00834554">
            <w:pPr>
              <w:pStyle w:val="TAC"/>
              <w:rPr>
                <w:rFonts w:cs="Arial"/>
              </w:rPr>
            </w:pPr>
          </w:p>
        </w:tc>
        <w:tc>
          <w:tcPr>
            <w:tcW w:w="850" w:type="dxa"/>
            <w:gridSpan w:val="2"/>
            <w:vMerge/>
            <w:vAlign w:val="center"/>
          </w:tcPr>
          <w:p w14:paraId="7D561E9F" w14:textId="77777777" w:rsidR="007A07D5" w:rsidRPr="00113F28" w:rsidRDefault="007A07D5" w:rsidP="00834554">
            <w:pPr>
              <w:pStyle w:val="TAC"/>
              <w:rPr>
                <w:rFonts w:cs="Arial"/>
              </w:rPr>
            </w:pPr>
          </w:p>
        </w:tc>
        <w:tc>
          <w:tcPr>
            <w:tcW w:w="851" w:type="dxa"/>
            <w:gridSpan w:val="2"/>
            <w:vMerge/>
            <w:vAlign w:val="center"/>
          </w:tcPr>
          <w:p w14:paraId="6BE1A8E1" w14:textId="77777777" w:rsidR="007A07D5" w:rsidRPr="00113F28" w:rsidRDefault="007A07D5" w:rsidP="00834554">
            <w:pPr>
              <w:pStyle w:val="TAC"/>
              <w:rPr>
                <w:rFonts w:cs="Arial"/>
              </w:rPr>
            </w:pPr>
          </w:p>
        </w:tc>
        <w:tc>
          <w:tcPr>
            <w:tcW w:w="850" w:type="dxa"/>
            <w:gridSpan w:val="2"/>
            <w:vMerge/>
            <w:vAlign w:val="center"/>
          </w:tcPr>
          <w:p w14:paraId="4B18A7F7" w14:textId="77777777" w:rsidR="007A07D5" w:rsidRPr="00113F28" w:rsidRDefault="007A07D5" w:rsidP="00834554">
            <w:pPr>
              <w:pStyle w:val="TAC"/>
              <w:rPr>
                <w:rFonts w:cs="Arial"/>
              </w:rPr>
            </w:pPr>
          </w:p>
        </w:tc>
        <w:tc>
          <w:tcPr>
            <w:tcW w:w="851" w:type="dxa"/>
            <w:gridSpan w:val="2"/>
            <w:vMerge/>
            <w:vAlign w:val="center"/>
          </w:tcPr>
          <w:p w14:paraId="0BF07BAF" w14:textId="77777777" w:rsidR="007A07D5" w:rsidRPr="00113F28" w:rsidRDefault="007A07D5" w:rsidP="00834554">
            <w:pPr>
              <w:pStyle w:val="TAC"/>
              <w:rPr>
                <w:rFonts w:cs="Arial"/>
              </w:rPr>
            </w:pPr>
          </w:p>
        </w:tc>
        <w:tc>
          <w:tcPr>
            <w:tcW w:w="1015" w:type="dxa"/>
            <w:gridSpan w:val="3"/>
            <w:shd w:val="clear" w:color="auto" w:fill="auto"/>
            <w:vAlign w:val="center"/>
          </w:tcPr>
          <w:p w14:paraId="23C5B0F5" w14:textId="77777777" w:rsidR="007A07D5" w:rsidRPr="00113F28" w:rsidRDefault="007A07D5" w:rsidP="00834554">
            <w:pPr>
              <w:pStyle w:val="TAC"/>
              <w:rPr>
                <w:rFonts w:cs="Arial"/>
              </w:rPr>
            </w:pPr>
            <w:r>
              <w:rPr>
                <w:rFonts w:cs="Arial"/>
              </w:rPr>
              <w:t>[</w:t>
            </w:r>
            <w:r w:rsidRPr="00113F28">
              <w:rPr>
                <w:rFonts w:cs="Arial"/>
              </w:rPr>
              <w:t>-116.5</w:t>
            </w:r>
            <w:r>
              <w:rPr>
                <w:rFonts w:cs="Arial"/>
              </w:rPr>
              <w:t>]</w:t>
            </w:r>
          </w:p>
        </w:tc>
        <w:tc>
          <w:tcPr>
            <w:tcW w:w="832" w:type="dxa"/>
            <w:gridSpan w:val="2"/>
            <w:shd w:val="clear" w:color="auto" w:fill="auto"/>
            <w:vAlign w:val="center"/>
          </w:tcPr>
          <w:p w14:paraId="72226C4F" w14:textId="77777777" w:rsidR="007A07D5" w:rsidRPr="00113F28" w:rsidRDefault="007A07D5" w:rsidP="00834554">
            <w:pPr>
              <w:pStyle w:val="TAC"/>
              <w:rPr>
                <w:rFonts w:cs="Arial"/>
              </w:rPr>
            </w:pPr>
            <w:r>
              <w:rPr>
                <w:rFonts w:cs="Arial"/>
              </w:rPr>
              <w:t>[</w:t>
            </w:r>
            <w:r w:rsidRPr="00113F28">
              <w:rPr>
                <w:rFonts w:cs="Arial"/>
              </w:rPr>
              <w:t>-116.5</w:t>
            </w:r>
            <w:r>
              <w:rPr>
                <w:rFonts w:cs="Arial"/>
              </w:rPr>
              <w:t>]</w:t>
            </w:r>
          </w:p>
        </w:tc>
      </w:tr>
      <w:tr w:rsidR="007A07D5" w:rsidRPr="00113F28" w14:paraId="270471A4" w14:textId="77777777" w:rsidTr="00834554">
        <w:trPr>
          <w:gridAfter w:val="1"/>
          <w:wAfter w:w="162" w:type="dxa"/>
          <w:cantSplit/>
          <w:trHeight w:val="113"/>
          <w:jc w:val="center"/>
        </w:trPr>
        <w:tc>
          <w:tcPr>
            <w:tcW w:w="1324" w:type="dxa"/>
            <w:gridSpan w:val="2"/>
            <w:vMerge/>
            <w:vAlign w:val="center"/>
          </w:tcPr>
          <w:p w14:paraId="3DD5D86D" w14:textId="77777777" w:rsidR="007A07D5" w:rsidRPr="00113F28" w:rsidRDefault="007A07D5" w:rsidP="00834554">
            <w:pPr>
              <w:pStyle w:val="TAL"/>
              <w:rPr>
                <w:rFonts w:cs="Arial"/>
              </w:rPr>
            </w:pPr>
          </w:p>
        </w:tc>
        <w:tc>
          <w:tcPr>
            <w:tcW w:w="1658" w:type="dxa"/>
            <w:vAlign w:val="center"/>
          </w:tcPr>
          <w:p w14:paraId="4FDCA843" w14:textId="77777777" w:rsidR="007A07D5" w:rsidRPr="00113F28" w:rsidRDefault="007A07D5" w:rsidP="00834554">
            <w:pPr>
              <w:pStyle w:val="TAL"/>
              <w:rPr>
                <w:rFonts w:cs="Arial"/>
              </w:rPr>
            </w:pPr>
            <w:r w:rsidRPr="00113F28">
              <w:rPr>
                <w:rFonts w:cs="Arial"/>
              </w:rPr>
              <w:t>Bands FDD_H</w:t>
            </w:r>
          </w:p>
        </w:tc>
        <w:tc>
          <w:tcPr>
            <w:tcW w:w="1134" w:type="dxa"/>
            <w:gridSpan w:val="2"/>
            <w:vMerge/>
            <w:vAlign w:val="center"/>
          </w:tcPr>
          <w:p w14:paraId="5F2FE3EF" w14:textId="77777777" w:rsidR="007A07D5" w:rsidRPr="00113F28" w:rsidRDefault="007A07D5" w:rsidP="00834554">
            <w:pPr>
              <w:pStyle w:val="TAC"/>
              <w:rPr>
                <w:rFonts w:cs="Arial"/>
              </w:rPr>
            </w:pPr>
          </w:p>
        </w:tc>
        <w:tc>
          <w:tcPr>
            <w:tcW w:w="850" w:type="dxa"/>
            <w:gridSpan w:val="2"/>
            <w:vMerge/>
            <w:vAlign w:val="center"/>
          </w:tcPr>
          <w:p w14:paraId="4B48409C" w14:textId="77777777" w:rsidR="007A07D5" w:rsidRPr="00113F28" w:rsidRDefault="007A07D5" w:rsidP="00834554">
            <w:pPr>
              <w:pStyle w:val="TAC"/>
              <w:rPr>
                <w:rFonts w:cs="Arial"/>
              </w:rPr>
            </w:pPr>
          </w:p>
        </w:tc>
        <w:tc>
          <w:tcPr>
            <w:tcW w:w="851" w:type="dxa"/>
            <w:gridSpan w:val="2"/>
            <w:vMerge/>
            <w:vAlign w:val="center"/>
          </w:tcPr>
          <w:p w14:paraId="2DE37305" w14:textId="77777777" w:rsidR="007A07D5" w:rsidRPr="00113F28" w:rsidRDefault="007A07D5" w:rsidP="00834554">
            <w:pPr>
              <w:pStyle w:val="TAC"/>
              <w:rPr>
                <w:rFonts w:cs="Arial"/>
              </w:rPr>
            </w:pPr>
          </w:p>
        </w:tc>
        <w:tc>
          <w:tcPr>
            <w:tcW w:w="850" w:type="dxa"/>
            <w:gridSpan w:val="2"/>
            <w:vMerge/>
            <w:vAlign w:val="center"/>
          </w:tcPr>
          <w:p w14:paraId="09C05233" w14:textId="77777777" w:rsidR="007A07D5" w:rsidRPr="00113F28" w:rsidRDefault="007A07D5" w:rsidP="00834554">
            <w:pPr>
              <w:pStyle w:val="TAC"/>
              <w:rPr>
                <w:rFonts w:cs="Arial"/>
              </w:rPr>
            </w:pPr>
          </w:p>
        </w:tc>
        <w:tc>
          <w:tcPr>
            <w:tcW w:w="851" w:type="dxa"/>
            <w:gridSpan w:val="2"/>
            <w:vMerge/>
            <w:vAlign w:val="center"/>
          </w:tcPr>
          <w:p w14:paraId="321E17AA" w14:textId="77777777" w:rsidR="007A07D5" w:rsidRPr="00113F28" w:rsidRDefault="007A07D5" w:rsidP="00834554">
            <w:pPr>
              <w:pStyle w:val="TAC"/>
              <w:rPr>
                <w:rFonts w:cs="Arial"/>
              </w:rPr>
            </w:pPr>
          </w:p>
        </w:tc>
        <w:tc>
          <w:tcPr>
            <w:tcW w:w="1015" w:type="dxa"/>
            <w:gridSpan w:val="3"/>
            <w:shd w:val="clear" w:color="auto" w:fill="auto"/>
            <w:vAlign w:val="center"/>
          </w:tcPr>
          <w:p w14:paraId="477EA3E2" w14:textId="77777777" w:rsidR="007A07D5" w:rsidRPr="00113F28" w:rsidRDefault="007A07D5" w:rsidP="00834554">
            <w:pPr>
              <w:pStyle w:val="TAC"/>
              <w:rPr>
                <w:rFonts w:cs="Arial"/>
              </w:rPr>
            </w:pPr>
            <w:r>
              <w:rPr>
                <w:rFonts w:cs="Arial"/>
              </w:rPr>
              <w:t>[</w:t>
            </w:r>
            <w:r w:rsidRPr="00113F28">
              <w:rPr>
                <w:rFonts w:cs="Arial"/>
              </w:rPr>
              <w:t>-116</w:t>
            </w:r>
            <w:r>
              <w:rPr>
                <w:rFonts w:cs="Arial"/>
              </w:rPr>
              <w:t>]</w:t>
            </w:r>
          </w:p>
        </w:tc>
        <w:tc>
          <w:tcPr>
            <w:tcW w:w="832" w:type="dxa"/>
            <w:gridSpan w:val="2"/>
            <w:shd w:val="clear" w:color="auto" w:fill="auto"/>
            <w:vAlign w:val="center"/>
          </w:tcPr>
          <w:p w14:paraId="6061E7BF" w14:textId="77777777" w:rsidR="007A07D5" w:rsidRPr="00113F28" w:rsidRDefault="007A07D5" w:rsidP="00834554">
            <w:pPr>
              <w:pStyle w:val="TAC"/>
              <w:rPr>
                <w:rFonts w:cs="Arial"/>
              </w:rPr>
            </w:pPr>
            <w:r>
              <w:rPr>
                <w:rFonts w:cs="Arial"/>
              </w:rPr>
              <w:t>[</w:t>
            </w:r>
            <w:r w:rsidRPr="00113F28">
              <w:rPr>
                <w:rFonts w:cs="Arial"/>
              </w:rPr>
              <w:t>-116</w:t>
            </w:r>
            <w:r>
              <w:rPr>
                <w:rFonts w:cs="Arial"/>
              </w:rPr>
              <w:t>]</w:t>
            </w:r>
          </w:p>
        </w:tc>
      </w:tr>
      <w:tr w:rsidR="007A07D5" w:rsidRPr="00113F28" w14:paraId="50BFFE4C" w14:textId="77777777" w:rsidTr="00834554">
        <w:trPr>
          <w:gridAfter w:val="1"/>
          <w:wAfter w:w="162" w:type="dxa"/>
          <w:jc w:val="center"/>
        </w:trPr>
        <w:tc>
          <w:tcPr>
            <w:tcW w:w="2982" w:type="dxa"/>
            <w:gridSpan w:val="3"/>
            <w:vAlign w:val="center"/>
          </w:tcPr>
          <w:p w14:paraId="70885F97" w14:textId="77777777" w:rsidR="007A07D5" w:rsidRPr="00113F28" w:rsidRDefault="007A07D5" w:rsidP="00834554">
            <w:pPr>
              <w:pStyle w:val="TAL"/>
              <w:rPr>
                <w:rFonts w:cs="Arial"/>
              </w:rPr>
            </w:pPr>
            <w:r w:rsidRPr="00113F28">
              <w:rPr>
                <w:rFonts w:cs="Arial"/>
                <w:position w:val="-12"/>
              </w:rPr>
              <w:object w:dxaOrig="620" w:dyaOrig="380" w14:anchorId="67B03F83">
                <v:shape id="_x0000_i1547" type="#_x0000_t75" style="width:31.5pt;height:18.75pt" o:ole="" fillcolor="window">
                  <v:imagedata r:id="rId27" o:title=""/>
                </v:shape>
                <o:OLEObject Type="Embed" ProgID="Equation.3" ShapeID="_x0000_i1547" DrawAspect="Content" ObjectID="_1674394699" r:id="rId58"/>
              </w:object>
            </w:r>
          </w:p>
        </w:tc>
        <w:tc>
          <w:tcPr>
            <w:tcW w:w="1134" w:type="dxa"/>
            <w:gridSpan w:val="2"/>
            <w:vAlign w:val="center"/>
          </w:tcPr>
          <w:p w14:paraId="3AC81AD8" w14:textId="77777777" w:rsidR="007A07D5" w:rsidRPr="00113F28" w:rsidRDefault="007A07D5" w:rsidP="00834554">
            <w:pPr>
              <w:pStyle w:val="TAC"/>
              <w:rPr>
                <w:rFonts w:cs="Arial"/>
              </w:rPr>
            </w:pPr>
            <w:r w:rsidRPr="00113F28">
              <w:rPr>
                <w:rFonts w:cs="Arial"/>
                <w:sz w:val="16"/>
                <w:szCs w:val="16"/>
              </w:rPr>
              <w:t>dB</w:t>
            </w:r>
          </w:p>
        </w:tc>
        <w:tc>
          <w:tcPr>
            <w:tcW w:w="850" w:type="dxa"/>
            <w:gridSpan w:val="2"/>
            <w:vAlign w:val="center"/>
          </w:tcPr>
          <w:p w14:paraId="29BA9508" w14:textId="77777777" w:rsidR="007A07D5" w:rsidRPr="00113F28" w:rsidRDefault="007A07D5" w:rsidP="00834554">
            <w:pPr>
              <w:pStyle w:val="TAC"/>
              <w:rPr>
                <w:rFonts w:cs="Arial"/>
              </w:rPr>
            </w:pPr>
            <w:r>
              <w:rPr>
                <w:rFonts w:cs="Arial"/>
              </w:rPr>
              <w:t>[</w:t>
            </w:r>
            <w:r w:rsidRPr="00113F28">
              <w:rPr>
                <w:rFonts w:cs="Arial"/>
              </w:rPr>
              <w:t>-1.75</w:t>
            </w:r>
            <w:r>
              <w:rPr>
                <w:rFonts w:cs="Arial"/>
              </w:rPr>
              <w:t>]</w:t>
            </w:r>
          </w:p>
        </w:tc>
        <w:tc>
          <w:tcPr>
            <w:tcW w:w="851" w:type="dxa"/>
            <w:gridSpan w:val="2"/>
            <w:vAlign w:val="center"/>
          </w:tcPr>
          <w:p w14:paraId="75F40F19" w14:textId="77777777" w:rsidR="007A07D5" w:rsidRPr="00113F28" w:rsidRDefault="007A07D5" w:rsidP="00834554">
            <w:pPr>
              <w:pStyle w:val="TAC"/>
              <w:rPr>
                <w:rFonts w:cs="Arial"/>
              </w:rPr>
            </w:pPr>
            <w:r>
              <w:rPr>
                <w:rFonts w:cs="Arial"/>
              </w:rPr>
              <w:t>[</w:t>
            </w:r>
            <w:r w:rsidRPr="00113F28">
              <w:rPr>
                <w:rFonts w:cs="Arial"/>
              </w:rPr>
              <w:t>-1.75</w:t>
            </w:r>
            <w:r>
              <w:rPr>
                <w:rFonts w:cs="Arial"/>
              </w:rPr>
              <w:t>]</w:t>
            </w:r>
          </w:p>
        </w:tc>
        <w:tc>
          <w:tcPr>
            <w:tcW w:w="850" w:type="dxa"/>
            <w:gridSpan w:val="2"/>
            <w:vAlign w:val="center"/>
          </w:tcPr>
          <w:p w14:paraId="2EF41EF4" w14:textId="77777777" w:rsidR="007A07D5" w:rsidRPr="00113F28" w:rsidRDefault="007A07D5" w:rsidP="00834554">
            <w:pPr>
              <w:pStyle w:val="TAC"/>
              <w:rPr>
                <w:rFonts w:cs="Arial"/>
              </w:rPr>
            </w:pPr>
            <w:r>
              <w:rPr>
                <w:rFonts w:cs="Arial"/>
              </w:rPr>
              <w:t>[</w:t>
            </w:r>
            <w:r w:rsidRPr="00113F28">
              <w:rPr>
                <w:rFonts w:cs="Arial"/>
              </w:rPr>
              <w:t>-4.0</w:t>
            </w:r>
            <w:r>
              <w:rPr>
                <w:rFonts w:cs="Arial"/>
              </w:rPr>
              <w:t>]</w:t>
            </w:r>
          </w:p>
        </w:tc>
        <w:tc>
          <w:tcPr>
            <w:tcW w:w="851" w:type="dxa"/>
            <w:gridSpan w:val="2"/>
            <w:vAlign w:val="center"/>
          </w:tcPr>
          <w:p w14:paraId="66544DA1" w14:textId="77777777" w:rsidR="007A07D5" w:rsidRPr="00113F28" w:rsidRDefault="007A07D5" w:rsidP="00834554">
            <w:pPr>
              <w:pStyle w:val="TAC"/>
              <w:rPr>
                <w:rFonts w:cs="Arial"/>
              </w:rPr>
            </w:pPr>
            <w:r>
              <w:rPr>
                <w:rFonts w:cs="Arial"/>
              </w:rPr>
              <w:t>[</w:t>
            </w:r>
            <w:r w:rsidRPr="00113F28">
              <w:rPr>
                <w:rFonts w:cs="Arial"/>
              </w:rPr>
              <w:t>-4.0</w:t>
            </w:r>
            <w:r>
              <w:rPr>
                <w:rFonts w:cs="Arial"/>
              </w:rPr>
              <w:t>]</w:t>
            </w:r>
          </w:p>
        </w:tc>
        <w:tc>
          <w:tcPr>
            <w:tcW w:w="1015" w:type="dxa"/>
            <w:gridSpan w:val="3"/>
            <w:vAlign w:val="center"/>
          </w:tcPr>
          <w:p w14:paraId="4B331545" w14:textId="77777777" w:rsidR="007A07D5" w:rsidRPr="00113F28" w:rsidRDefault="007A07D5" w:rsidP="00834554">
            <w:pPr>
              <w:pStyle w:val="TAC"/>
              <w:rPr>
                <w:rFonts w:cs="Arial"/>
              </w:rPr>
            </w:pPr>
            <w:r>
              <w:rPr>
                <w:rFonts w:cs="Arial"/>
              </w:rPr>
              <w:t>[</w:t>
            </w:r>
            <w:r w:rsidRPr="00113F28">
              <w:rPr>
                <w:rFonts w:cs="Arial"/>
              </w:rPr>
              <w:t>-4.0</w:t>
            </w:r>
            <w:r>
              <w:rPr>
                <w:rFonts w:cs="Arial"/>
              </w:rPr>
              <w:t>]</w:t>
            </w:r>
          </w:p>
        </w:tc>
        <w:tc>
          <w:tcPr>
            <w:tcW w:w="832" w:type="dxa"/>
            <w:gridSpan w:val="2"/>
            <w:vAlign w:val="center"/>
          </w:tcPr>
          <w:p w14:paraId="01C3D49B" w14:textId="77777777" w:rsidR="007A07D5" w:rsidRPr="00113F28" w:rsidRDefault="007A07D5" w:rsidP="00834554">
            <w:pPr>
              <w:pStyle w:val="TAC"/>
              <w:rPr>
                <w:rFonts w:cs="Arial"/>
              </w:rPr>
            </w:pPr>
            <w:r>
              <w:rPr>
                <w:rFonts w:cs="Arial"/>
              </w:rPr>
              <w:t>[</w:t>
            </w:r>
            <w:r w:rsidRPr="00113F28">
              <w:rPr>
                <w:rFonts w:cs="Arial"/>
              </w:rPr>
              <w:t>-4.0</w:t>
            </w:r>
            <w:r>
              <w:rPr>
                <w:rFonts w:cs="Arial"/>
              </w:rPr>
              <w:t>]</w:t>
            </w:r>
          </w:p>
        </w:tc>
      </w:tr>
      <w:tr w:rsidR="007A07D5" w:rsidRPr="00113F28" w14:paraId="012D922A" w14:textId="77777777" w:rsidTr="00834554">
        <w:trPr>
          <w:gridAfter w:val="1"/>
          <w:wAfter w:w="162" w:type="dxa"/>
          <w:cantSplit/>
          <w:trHeight w:val="150"/>
          <w:jc w:val="center"/>
        </w:trPr>
        <w:tc>
          <w:tcPr>
            <w:tcW w:w="1324" w:type="dxa"/>
            <w:gridSpan w:val="2"/>
            <w:vMerge w:val="restart"/>
            <w:vAlign w:val="center"/>
          </w:tcPr>
          <w:p w14:paraId="708B8818" w14:textId="77777777" w:rsidR="007A07D5" w:rsidRPr="00113F28" w:rsidRDefault="007A07D5" w:rsidP="00834554">
            <w:pPr>
              <w:pStyle w:val="TAL"/>
              <w:rPr>
                <w:rFonts w:cs="Arial"/>
                <w:vertAlign w:val="superscript"/>
              </w:rPr>
            </w:pPr>
            <w:r w:rsidRPr="00113F28">
              <w:rPr>
                <w:rFonts w:cs="Arial"/>
                <w:sz w:val="16"/>
                <w:szCs w:val="16"/>
              </w:rPr>
              <w:t>RSRP</w:t>
            </w:r>
            <w:r w:rsidRPr="00113F28">
              <w:rPr>
                <w:rFonts w:cs="Arial"/>
                <w:sz w:val="16"/>
                <w:szCs w:val="16"/>
                <w:vertAlign w:val="superscript"/>
              </w:rPr>
              <w:t>Note3</w:t>
            </w:r>
          </w:p>
        </w:tc>
        <w:tc>
          <w:tcPr>
            <w:tcW w:w="1658" w:type="dxa"/>
            <w:vAlign w:val="center"/>
          </w:tcPr>
          <w:p w14:paraId="33F0F36F" w14:textId="77777777" w:rsidR="007A07D5" w:rsidRPr="00113F28" w:rsidRDefault="007A07D5" w:rsidP="00834554">
            <w:pPr>
              <w:pStyle w:val="TAL"/>
              <w:rPr>
                <w:rFonts w:cs="Arial"/>
              </w:rPr>
            </w:pPr>
            <w:r w:rsidRPr="00113F28">
              <w:rPr>
                <w:rFonts w:cs="Arial"/>
              </w:rPr>
              <w:t>Bands FDD_A</w:t>
            </w:r>
            <w:r w:rsidRPr="00113F28">
              <w:rPr>
                <w:rFonts w:cs="Arial"/>
                <w:vertAlign w:val="superscript"/>
              </w:rPr>
              <w:t xml:space="preserve"> Note 8</w:t>
            </w:r>
          </w:p>
        </w:tc>
        <w:tc>
          <w:tcPr>
            <w:tcW w:w="1134" w:type="dxa"/>
            <w:gridSpan w:val="2"/>
            <w:vMerge w:val="restart"/>
            <w:vAlign w:val="center"/>
          </w:tcPr>
          <w:p w14:paraId="3DB7C6C3" w14:textId="77777777" w:rsidR="007A07D5" w:rsidRPr="00113F28" w:rsidRDefault="007A07D5" w:rsidP="00834554">
            <w:pPr>
              <w:pStyle w:val="TAC"/>
              <w:rPr>
                <w:rFonts w:cs="Arial"/>
              </w:rPr>
            </w:pPr>
            <w:r w:rsidRPr="00113F28">
              <w:rPr>
                <w:rFonts w:cs="Arial"/>
                <w:sz w:val="16"/>
                <w:szCs w:val="16"/>
              </w:rPr>
              <w:t>dBm/15 kHz</w:t>
            </w:r>
          </w:p>
        </w:tc>
        <w:tc>
          <w:tcPr>
            <w:tcW w:w="850" w:type="dxa"/>
            <w:gridSpan w:val="2"/>
            <w:vMerge w:val="restart"/>
            <w:vAlign w:val="center"/>
          </w:tcPr>
          <w:p w14:paraId="4E50EDB9" w14:textId="77777777" w:rsidR="007A07D5" w:rsidRPr="00113F28" w:rsidRDefault="007A07D5" w:rsidP="00834554">
            <w:pPr>
              <w:pStyle w:val="TAC"/>
              <w:rPr>
                <w:rFonts w:cs="Arial"/>
              </w:rPr>
            </w:pPr>
            <w:r>
              <w:rPr>
                <w:rFonts w:cs="Arial"/>
              </w:rPr>
              <w:t>[</w:t>
            </w:r>
            <w:r w:rsidRPr="00113F28">
              <w:rPr>
                <w:rFonts w:cs="Arial"/>
              </w:rPr>
              <w:t>-81.75</w:t>
            </w:r>
            <w:r>
              <w:rPr>
                <w:rFonts w:cs="Arial"/>
              </w:rPr>
              <w:t>]</w:t>
            </w:r>
          </w:p>
        </w:tc>
        <w:tc>
          <w:tcPr>
            <w:tcW w:w="851" w:type="dxa"/>
            <w:gridSpan w:val="2"/>
            <w:vMerge w:val="restart"/>
            <w:vAlign w:val="center"/>
          </w:tcPr>
          <w:p w14:paraId="11BCA59B" w14:textId="77777777" w:rsidR="007A07D5" w:rsidRPr="00113F28" w:rsidRDefault="007A07D5" w:rsidP="00834554">
            <w:pPr>
              <w:pStyle w:val="TAC"/>
              <w:rPr>
                <w:rFonts w:cs="Arial"/>
              </w:rPr>
            </w:pPr>
            <w:r>
              <w:rPr>
                <w:rFonts w:cs="Arial"/>
              </w:rPr>
              <w:t>[</w:t>
            </w:r>
            <w:r w:rsidRPr="00113F28">
              <w:rPr>
                <w:rFonts w:cs="Arial"/>
              </w:rPr>
              <w:t>-81.75</w:t>
            </w:r>
            <w:r>
              <w:rPr>
                <w:rFonts w:cs="Arial"/>
              </w:rPr>
              <w:t>]</w:t>
            </w:r>
          </w:p>
        </w:tc>
        <w:tc>
          <w:tcPr>
            <w:tcW w:w="850" w:type="dxa"/>
            <w:gridSpan w:val="2"/>
            <w:vMerge w:val="restart"/>
            <w:vAlign w:val="center"/>
          </w:tcPr>
          <w:p w14:paraId="0D29E528" w14:textId="77777777" w:rsidR="007A07D5" w:rsidRPr="00113F28" w:rsidRDefault="007A07D5" w:rsidP="00834554">
            <w:pPr>
              <w:pStyle w:val="TAC"/>
              <w:rPr>
                <w:rFonts w:cs="Arial"/>
              </w:rPr>
            </w:pPr>
            <w:r>
              <w:rPr>
                <w:rFonts w:cs="Arial"/>
              </w:rPr>
              <w:t>[</w:t>
            </w:r>
            <w:r w:rsidRPr="00113F28">
              <w:rPr>
                <w:rFonts w:cs="Arial"/>
              </w:rPr>
              <w:t>-108.70</w:t>
            </w:r>
            <w:r>
              <w:rPr>
                <w:rFonts w:cs="Arial"/>
              </w:rPr>
              <w:t>]</w:t>
            </w:r>
          </w:p>
        </w:tc>
        <w:tc>
          <w:tcPr>
            <w:tcW w:w="851" w:type="dxa"/>
            <w:gridSpan w:val="2"/>
            <w:vMerge w:val="restart"/>
            <w:vAlign w:val="center"/>
          </w:tcPr>
          <w:p w14:paraId="1B48EBB4" w14:textId="77777777" w:rsidR="007A07D5" w:rsidRPr="00113F28" w:rsidRDefault="007A07D5" w:rsidP="00834554">
            <w:pPr>
              <w:pStyle w:val="TAC"/>
              <w:rPr>
                <w:rFonts w:cs="Arial"/>
              </w:rPr>
            </w:pPr>
            <w:r>
              <w:rPr>
                <w:rFonts w:cs="Arial"/>
              </w:rPr>
              <w:t>[</w:t>
            </w:r>
            <w:r w:rsidRPr="00113F28">
              <w:rPr>
                <w:rFonts w:cs="Arial"/>
              </w:rPr>
              <w:t>-108.70</w:t>
            </w:r>
            <w:r>
              <w:rPr>
                <w:rFonts w:cs="Arial"/>
              </w:rPr>
              <w:t>]</w:t>
            </w:r>
          </w:p>
        </w:tc>
        <w:tc>
          <w:tcPr>
            <w:tcW w:w="1015" w:type="dxa"/>
            <w:gridSpan w:val="3"/>
            <w:vAlign w:val="center"/>
          </w:tcPr>
          <w:p w14:paraId="57870665" w14:textId="77777777" w:rsidR="007A07D5" w:rsidRPr="00113F28" w:rsidRDefault="007A07D5" w:rsidP="00834554">
            <w:pPr>
              <w:pStyle w:val="TAC"/>
              <w:rPr>
                <w:rFonts w:cs="Arial"/>
              </w:rPr>
            </w:pPr>
            <w:r>
              <w:rPr>
                <w:rFonts w:cs="Arial"/>
              </w:rPr>
              <w:t>[</w:t>
            </w:r>
            <w:r w:rsidRPr="00113F28">
              <w:rPr>
                <w:rFonts w:cs="Arial"/>
              </w:rPr>
              <w:t>-123.5</w:t>
            </w:r>
            <w:r>
              <w:rPr>
                <w:rFonts w:cs="Arial"/>
              </w:rPr>
              <w:t>]</w:t>
            </w:r>
          </w:p>
        </w:tc>
        <w:tc>
          <w:tcPr>
            <w:tcW w:w="832" w:type="dxa"/>
            <w:gridSpan w:val="2"/>
            <w:vAlign w:val="center"/>
          </w:tcPr>
          <w:p w14:paraId="720D3EC2" w14:textId="77777777" w:rsidR="007A07D5" w:rsidRPr="00113F28" w:rsidRDefault="007A07D5" w:rsidP="00834554">
            <w:pPr>
              <w:pStyle w:val="TAC"/>
              <w:rPr>
                <w:rFonts w:cs="Arial"/>
              </w:rPr>
            </w:pPr>
            <w:r>
              <w:rPr>
                <w:rFonts w:cs="Arial"/>
              </w:rPr>
              <w:t>[</w:t>
            </w:r>
            <w:r w:rsidRPr="00113F28">
              <w:rPr>
                <w:rFonts w:cs="Arial"/>
              </w:rPr>
              <w:t>-123.5</w:t>
            </w:r>
            <w:r>
              <w:rPr>
                <w:rFonts w:cs="Arial"/>
              </w:rPr>
              <w:t>]</w:t>
            </w:r>
          </w:p>
        </w:tc>
      </w:tr>
      <w:tr w:rsidR="007A07D5" w:rsidRPr="00113F28" w14:paraId="100C01B0" w14:textId="77777777" w:rsidTr="00834554">
        <w:trPr>
          <w:gridAfter w:val="1"/>
          <w:wAfter w:w="162" w:type="dxa"/>
          <w:cantSplit/>
          <w:trHeight w:val="150"/>
          <w:jc w:val="center"/>
        </w:trPr>
        <w:tc>
          <w:tcPr>
            <w:tcW w:w="1324" w:type="dxa"/>
            <w:gridSpan w:val="2"/>
            <w:vMerge/>
            <w:vAlign w:val="center"/>
          </w:tcPr>
          <w:p w14:paraId="4C4D0822" w14:textId="77777777" w:rsidR="007A07D5" w:rsidRPr="00113F28" w:rsidRDefault="007A07D5" w:rsidP="00834554">
            <w:pPr>
              <w:pStyle w:val="TAL"/>
              <w:rPr>
                <w:rFonts w:cs="Arial"/>
              </w:rPr>
            </w:pPr>
          </w:p>
        </w:tc>
        <w:tc>
          <w:tcPr>
            <w:tcW w:w="1658" w:type="dxa"/>
            <w:vAlign w:val="center"/>
          </w:tcPr>
          <w:p w14:paraId="423DE701" w14:textId="77777777" w:rsidR="007A07D5" w:rsidRPr="00113F28" w:rsidRDefault="007A07D5" w:rsidP="00834554">
            <w:pPr>
              <w:pStyle w:val="TAL"/>
              <w:rPr>
                <w:rFonts w:cs="Arial"/>
              </w:rPr>
            </w:pP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p>
        </w:tc>
        <w:tc>
          <w:tcPr>
            <w:tcW w:w="1134" w:type="dxa"/>
            <w:gridSpan w:val="2"/>
            <w:vMerge/>
            <w:vAlign w:val="center"/>
          </w:tcPr>
          <w:p w14:paraId="5BD3F0D2" w14:textId="77777777" w:rsidR="007A07D5" w:rsidRPr="00113F28" w:rsidRDefault="007A07D5" w:rsidP="00834554">
            <w:pPr>
              <w:pStyle w:val="TAC"/>
              <w:rPr>
                <w:rFonts w:cs="Arial"/>
              </w:rPr>
            </w:pPr>
          </w:p>
        </w:tc>
        <w:tc>
          <w:tcPr>
            <w:tcW w:w="850" w:type="dxa"/>
            <w:gridSpan w:val="2"/>
            <w:vMerge/>
            <w:vAlign w:val="center"/>
          </w:tcPr>
          <w:p w14:paraId="6CCA91DC" w14:textId="77777777" w:rsidR="007A07D5" w:rsidRPr="00113F28" w:rsidRDefault="007A07D5" w:rsidP="00834554">
            <w:pPr>
              <w:pStyle w:val="TAC"/>
              <w:rPr>
                <w:rFonts w:cs="Arial"/>
              </w:rPr>
            </w:pPr>
          </w:p>
        </w:tc>
        <w:tc>
          <w:tcPr>
            <w:tcW w:w="851" w:type="dxa"/>
            <w:gridSpan w:val="2"/>
            <w:vMerge/>
            <w:vAlign w:val="center"/>
          </w:tcPr>
          <w:p w14:paraId="324AA281" w14:textId="77777777" w:rsidR="007A07D5" w:rsidRPr="00113F28" w:rsidRDefault="007A07D5" w:rsidP="00834554">
            <w:pPr>
              <w:pStyle w:val="TAC"/>
              <w:rPr>
                <w:rFonts w:cs="Arial"/>
              </w:rPr>
            </w:pPr>
          </w:p>
        </w:tc>
        <w:tc>
          <w:tcPr>
            <w:tcW w:w="850" w:type="dxa"/>
            <w:gridSpan w:val="2"/>
            <w:vMerge/>
            <w:vAlign w:val="center"/>
          </w:tcPr>
          <w:p w14:paraId="7448F2D2" w14:textId="77777777" w:rsidR="007A07D5" w:rsidRPr="00113F28" w:rsidRDefault="007A07D5" w:rsidP="00834554">
            <w:pPr>
              <w:pStyle w:val="TAC"/>
              <w:rPr>
                <w:rFonts w:cs="Arial"/>
              </w:rPr>
            </w:pPr>
          </w:p>
        </w:tc>
        <w:tc>
          <w:tcPr>
            <w:tcW w:w="851" w:type="dxa"/>
            <w:gridSpan w:val="2"/>
            <w:vMerge/>
            <w:vAlign w:val="center"/>
          </w:tcPr>
          <w:p w14:paraId="2D9858D4" w14:textId="77777777" w:rsidR="007A07D5" w:rsidRPr="00113F28" w:rsidRDefault="007A07D5" w:rsidP="00834554">
            <w:pPr>
              <w:pStyle w:val="TAC"/>
              <w:rPr>
                <w:rFonts w:cs="Arial"/>
              </w:rPr>
            </w:pPr>
          </w:p>
        </w:tc>
        <w:tc>
          <w:tcPr>
            <w:tcW w:w="1015" w:type="dxa"/>
            <w:gridSpan w:val="3"/>
            <w:vAlign w:val="center"/>
          </w:tcPr>
          <w:p w14:paraId="48947E47" w14:textId="77777777" w:rsidR="007A07D5" w:rsidRPr="00113F28" w:rsidRDefault="007A07D5" w:rsidP="00834554">
            <w:pPr>
              <w:pStyle w:val="TAC"/>
              <w:rPr>
                <w:rFonts w:cs="Arial"/>
              </w:rPr>
            </w:pPr>
            <w:r>
              <w:rPr>
                <w:rFonts w:cs="Arial"/>
              </w:rPr>
              <w:t>[</w:t>
            </w:r>
            <w:r w:rsidRPr="00113F28">
              <w:rPr>
                <w:rFonts w:cs="Arial"/>
              </w:rPr>
              <w:t>-123</w:t>
            </w:r>
            <w:r>
              <w:rPr>
                <w:rFonts w:cs="Arial"/>
              </w:rPr>
              <w:t>]</w:t>
            </w:r>
          </w:p>
        </w:tc>
        <w:tc>
          <w:tcPr>
            <w:tcW w:w="832" w:type="dxa"/>
            <w:gridSpan w:val="2"/>
            <w:vAlign w:val="center"/>
          </w:tcPr>
          <w:p w14:paraId="03BD4BA7" w14:textId="77777777" w:rsidR="007A07D5" w:rsidRPr="00113F28" w:rsidRDefault="007A07D5" w:rsidP="00834554">
            <w:pPr>
              <w:pStyle w:val="TAC"/>
              <w:rPr>
                <w:rFonts w:cs="Arial"/>
              </w:rPr>
            </w:pPr>
            <w:r>
              <w:rPr>
                <w:rFonts w:cs="Arial"/>
              </w:rPr>
              <w:t>[</w:t>
            </w:r>
            <w:r w:rsidRPr="00113F28">
              <w:rPr>
                <w:rFonts w:cs="Arial"/>
              </w:rPr>
              <w:t>-123</w:t>
            </w:r>
            <w:r>
              <w:rPr>
                <w:rFonts w:cs="Arial"/>
              </w:rPr>
              <w:t>]</w:t>
            </w:r>
          </w:p>
        </w:tc>
      </w:tr>
      <w:tr w:rsidR="007A07D5" w:rsidRPr="00113F28" w14:paraId="1E560D3A" w14:textId="77777777" w:rsidTr="00834554">
        <w:trPr>
          <w:gridAfter w:val="1"/>
          <w:wAfter w:w="162" w:type="dxa"/>
          <w:cantSplit/>
          <w:trHeight w:val="150"/>
          <w:jc w:val="center"/>
        </w:trPr>
        <w:tc>
          <w:tcPr>
            <w:tcW w:w="1324" w:type="dxa"/>
            <w:gridSpan w:val="2"/>
            <w:vMerge/>
            <w:vAlign w:val="center"/>
          </w:tcPr>
          <w:p w14:paraId="37A9835F" w14:textId="77777777" w:rsidR="007A07D5" w:rsidRPr="00113F28" w:rsidRDefault="007A07D5" w:rsidP="00834554">
            <w:pPr>
              <w:pStyle w:val="TAL"/>
              <w:rPr>
                <w:rFonts w:cs="Arial"/>
              </w:rPr>
            </w:pPr>
          </w:p>
        </w:tc>
        <w:tc>
          <w:tcPr>
            <w:tcW w:w="1658" w:type="dxa"/>
            <w:vAlign w:val="center"/>
          </w:tcPr>
          <w:p w14:paraId="7D21A375" w14:textId="77777777" w:rsidR="007A07D5" w:rsidRPr="00113F28" w:rsidRDefault="007A07D5" w:rsidP="00834554">
            <w:pPr>
              <w:pStyle w:val="TAL"/>
              <w:rPr>
                <w:rFonts w:cs="Arial"/>
              </w:rPr>
            </w:pPr>
            <w:r w:rsidRPr="00113F28">
              <w:rPr>
                <w:rFonts w:cs="Arial"/>
              </w:rPr>
              <w:t>Bands FDD_C</w:t>
            </w:r>
          </w:p>
        </w:tc>
        <w:tc>
          <w:tcPr>
            <w:tcW w:w="1134" w:type="dxa"/>
            <w:gridSpan w:val="2"/>
            <w:vMerge/>
            <w:vAlign w:val="center"/>
          </w:tcPr>
          <w:p w14:paraId="0E88B871" w14:textId="77777777" w:rsidR="007A07D5" w:rsidRPr="00113F28" w:rsidRDefault="007A07D5" w:rsidP="00834554">
            <w:pPr>
              <w:pStyle w:val="TAC"/>
              <w:rPr>
                <w:rFonts w:cs="Arial"/>
              </w:rPr>
            </w:pPr>
          </w:p>
        </w:tc>
        <w:tc>
          <w:tcPr>
            <w:tcW w:w="850" w:type="dxa"/>
            <w:gridSpan w:val="2"/>
            <w:vMerge/>
            <w:vAlign w:val="center"/>
          </w:tcPr>
          <w:p w14:paraId="2E18811F" w14:textId="77777777" w:rsidR="007A07D5" w:rsidRPr="00113F28" w:rsidRDefault="007A07D5" w:rsidP="00834554">
            <w:pPr>
              <w:pStyle w:val="TAC"/>
              <w:rPr>
                <w:rFonts w:cs="Arial"/>
              </w:rPr>
            </w:pPr>
          </w:p>
        </w:tc>
        <w:tc>
          <w:tcPr>
            <w:tcW w:w="851" w:type="dxa"/>
            <w:gridSpan w:val="2"/>
            <w:vMerge/>
            <w:vAlign w:val="center"/>
          </w:tcPr>
          <w:p w14:paraId="7D1E5355" w14:textId="77777777" w:rsidR="007A07D5" w:rsidRPr="00113F28" w:rsidRDefault="007A07D5" w:rsidP="00834554">
            <w:pPr>
              <w:pStyle w:val="TAC"/>
              <w:rPr>
                <w:rFonts w:cs="Arial"/>
              </w:rPr>
            </w:pPr>
          </w:p>
        </w:tc>
        <w:tc>
          <w:tcPr>
            <w:tcW w:w="850" w:type="dxa"/>
            <w:gridSpan w:val="2"/>
            <w:vMerge/>
            <w:vAlign w:val="center"/>
          </w:tcPr>
          <w:p w14:paraId="0F6FD240" w14:textId="77777777" w:rsidR="007A07D5" w:rsidRPr="00113F28" w:rsidRDefault="007A07D5" w:rsidP="00834554">
            <w:pPr>
              <w:pStyle w:val="TAC"/>
              <w:rPr>
                <w:rFonts w:cs="Arial"/>
              </w:rPr>
            </w:pPr>
          </w:p>
        </w:tc>
        <w:tc>
          <w:tcPr>
            <w:tcW w:w="851" w:type="dxa"/>
            <w:gridSpan w:val="2"/>
            <w:vMerge/>
            <w:vAlign w:val="center"/>
          </w:tcPr>
          <w:p w14:paraId="4FE1AA28" w14:textId="77777777" w:rsidR="007A07D5" w:rsidRPr="00113F28" w:rsidRDefault="007A07D5" w:rsidP="00834554">
            <w:pPr>
              <w:pStyle w:val="TAC"/>
              <w:rPr>
                <w:rFonts w:cs="Arial"/>
              </w:rPr>
            </w:pPr>
          </w:p>
        </w:tc>
        <w:tc>
          <w:tcPr>
            <w:tcW w:w="1015" w:type="dxa"/>
            <w:gridSpan w:val="3"/>
            <w:vAlign w:val="center"/>
          </w:tcPr>
          <w:p w14:paraId="1F499042" w14:textId="77777777" w:rsidR="007A07D5" w:rsidRPr="00113F28" w:rsidRDefault="007A07D5" w:rsidP="00834554">
            <w:pPr>
              <w:pStyle w:val="TAC"/>
              <w:rPr>
                <w:rFonts w:cs="Arial"/>
              </w:rPr>
            </w:pPr>
            <w:r>
              <w:rPr>
                <w:rFonts w:cs="Arial"/>
              </w:rPr>
              <w:t>[</w:t>
            </w:r>
            <w:r w:rsidRPr="00113F28">
              <w:rPr>
                <w:rFonts w:cs="Arial"/>
              </w:rPr>
              <w:t>-122.5</w:t>
            </w:r>
            <w:r>
              <w:rPr>
                <w:rFonts w:cs="Arial"/>
              </w:rPr>
              <w:t>]</w:t>
            </w:r>
          </w:p>
        </w:tc>
        <w:tc>
          <w:tcPr>
            <w:tcW w:w="832" w:type="dxa"/>
            <w:gridSpan w:val="2"/>
            <w:vAlign w:val="center"/>
          </w:tcPr>
          <w:p w14:paraId="642FF1A4" w14:textId="77777777" w:rsidR="007A07D5" w:rsidRPr="00113F28" w:rsidRDefault="007A07D5" w:rsidP="00834554">
            <w:pPr>
              <w:pStyle w:val="TAC"/>
              <w:rPr>
                <w:rFonts w:cs="Arial"/>
              </w:rPr>
            </w:pPr>
            <w:r>
              <w:rPr>
                <w:rFonts w:cs="Arial"/>
              </w:rPr>
              <w:t>[</w:t>
            </w:r>
            <w:r w:rsidRPr="00113F28">
              <w:rPr>
                <w:rFonts w:cs="Arial"/>
              </w:rPr>
              <w:t>-122.5</w:t>
            </w:r>
            <w:r>
              <w:rPr>
                <w:rFonts w:cs="Arial"/>
              </w:rPr>
              <w:t>]</w:t>
            </w:r>
          </w:p>
        </w:tc>
      </w:tr>
      <w:tr w:rsidR="007A07D5" w:rsidRPr="00113F28" w14:paraId="067AD658" w14:textId="77777777" w:rsidTr="00834554">
        <w:trPr>
          <w:gridAfter w:val="1"/>
          <w:wAfter w:w="162" w:type="dxa"/>
          <w:cantSplit/>
          <w:trHeight w:val="150"/>
          <w:jc w:val="center"/>
        </w:trPr>
        <w:tc>
          <w:tcPr>
            <w:tcW w:w="1324" w:type="dxa"/>
            <w:gridSpan w:val="2"/>
            <w:vMerge/>
            <w:vAlign w:val="center"/>
          </w:tcPr>
          <w:p w14:paraId="66462C15" w14:textId="77777777" w:rsidR="007A07D5" w:rsidRPr="00113F28" w:rsidRDefault="007A07D5" w:rsidP="00834554">
            <w:pPr>
              <w:pStyle w:val="TAL"/>
              <w:rPr>
                <w:rFonts w:cs="Arial"/>
              </w:rPr>
            </w:pPr>
          </w:p>
        </w:tc>
        <w:tc>
          <w:tcPr>
            <w:tcW w:w="1658" w:type="dxa"/>
            <w:vAlign w:val="center"/>
          </w:tcPr>
          <w:p w14:paraId="2D15FC72" w14:textId="77777777" w:rsidR="007A07D5" w:rsidRPr="00113F28" w:rsidRDefault="007A07D5" w:rsidP="00834554">
            <w:pPr>
              <w:pStyle w:val="TAL"/>
              <w:rPr>
                <w:rFonts w:cs="Arial"/>
              </w:rPr>
            </w:pPr>
            <w:r w:rsidRPr="00113F28">
              <w:rPr>
                <w:rFonts w:cs="Arial"/>
              </w:rPr>
              <w:t>Bands FDD_D</w:t>
            </w:r>
          </w:p>
        </w:tc>
        <w:tc>
          <w:tcPr>
            <w:tcW w:w="1134" w:type="dxa"/>
            <w:gridSpan w:val="2"/>
            <w:vMerge/>
            <w:vAlign w:val="center"/>
          </w:tcPr>
          <w:p w14:paraId="3F825A96" w14:textId="77777777" w:rsidR="007A07D5" w:rsidRPr="00113F28" w:rsidRDefault="007A07D5" w:rsidP="00834554">
            <w:pPr>
              <w:pStyle w:val="TAC"/>
              <w:rPr>
                <w:rFonts w:cs="Arial"/>
              </w:rPr>
            </w:pPr>
          </w:p>
        </w:tc>
        <w:tc>
          <w:tcPr>
            <w:tcW w:w="850" w:type="dxa"/>
            <w:gridSpan w:val="2"/>
            <w:vMerge/>
            <w:vAlign w:val="center"/>
          </w:tcPr>
          <w:p w14:paraId="06D9F6AD" w14:textId="77777777" w:rsidR="007A07D5" w:rsidRPr="00113F28" w:rsidRDefault="007A07D5" w:rsidP="00834554">
            <w:pPr>
              <w:pStyle w:val="TAC"/>
              <w:rPr>
                <w:rFonts w:cs="Arial"/>
              </w:rPr>
            </w:pPr>
          </w:p>
        </w:tc>
        <w:tc>
          <w:tcPr>
            <w:tcW w:w="851" w:type="dxa"/>
            <w:gridSpan w:val="2"/>
            <w:vMerge/>
            <w:vAlign w:val="center"/>
          </w:tcPr>
          <w:p w14:paraId="72D8F794" w14:textId="77777777" w:rsidR="007A07D5" w:rsidRPr="00113F28" w:rsidRDefault="007A07D5" w:rsidP="00834554">
            <w:pPr>
              <w:pStyle w:val="TAC"/>
              <w:rPr>
                <w:rFonts w:cs="Arial"/>
              </w:rPr>
            </w:pPr>
          </w:p>
        </w:tc>
        <w:tc>
          <w:tcPr>
            <w:tcW w:w="850" w:type="dxa"/>
            <w:gridSpan w:val="2"/>
            <w:vMerge/>
            <w:vAlign w:val="center"/>
          </w:tcPr>
          <w:p w14:paraId="089ED378" w14:textId="77777777" w:rsidR="007A07D5" w:rsidRPr="00113F28" w:rsidRDefault="007A07D5" w:rsidP="00834554">
            <w:pPr>
              <w:pStyle w:val="TAC"/>
              <w:rPr>
                <w:rFonts w:cs="Arial"/>
              </w:rPr>
            </w:pPr>
          </w:p>
        </w:tc>
        <w:tc>
          <w:tcPr>
            <w:tcW w:w="851" w:type="dxa"/>
            <w:gridSpan w:val="2"/>
            <w:vMerge/>
            <w:vAlign w:val="center"/>
          </w:tcPr>
          <w:p w14:paraId="502348E2" w14:textId="77777777" w:rsidR="007A07D5" w:rsidRPr="00113F28" w:rsidRDefault="007A07D5" w:rsidP="00834554">
            <w:pPr>
              <w:pStyle w:val="TAC"/>
              <w:rPr>
                <w:rFonts w:cs="Arial"/>
              </w:rPr>
            </w:pPr>
          </w:p>
        </w:tc>
        <w:tc>
          <w:tcPr>
            <w:tcW w:w="1015" w:type="dxa"/>
            <w:gridSpan w:val="3"/>
            <w:vAlign w:val="center"/>
          </w:tcPr>
          <w:p w14:paraId="74AFD8F8" w14:textId="77777777" w:rsidR="007A07D5" w:rsidRPr="00113F28" w:rsidRDefault="007A07D5" w:rsidP="00834554">
            <w:pPr>
              <w:pStyle w:val="TAC"/>
              <w:rPr>
                <w:rFonts w:cs="Arial"/>
              </w:rPr>
            </w:pPr>
            <w:r>
              <w:rPr>
                <w:rFonts w:cs="Arial"/>
              </w:rPr>
              <w:t>[</w:t>
            </w:r>
            <w:r w:rsidRPr="00113F28">
              <w:rPr>
                <w:rFonts w:cs="Arial"/>
              </w:rPr>
              <w:t>-122</w:t>
            </w:r>
            <w:r>
              <w:rPr>
                <w:rFonts w:cs="Arial"/>
              </w:rPr>
              <w:t>]</w:t>
            </w:r>
          </w:p>
        </w:tc>
        <w:tc>
          <w:tcPr>
            <w:tcW w:w="832" w:type="dxa"/>
            <w:gridSpan w:val="2"/>
            <w:vAlign w:val="center"/>
          </w:tcPr>
          <w:p w14:paraId="19239E41" w14:textId="77777777" w:rsidR="007A07D5" w:rsidRPr="00113F28" w:rsidRDefault="007A07D5" w:rsidP="00834554">
            <w:pPr>
              <w:pStyle w:val="TAC"/>
              <w:rPr>
                <w:rFonts w:cs="Arial"/>
              </w:rPr>
            </w:pPr>
            <w:r>
              <w:rPr>
                <w:rFonts w:cs="Arial"/>
              </w:rPr>
              <w:t>[</w:t>
            </w:r>
            <w:r w:rsidRPr="00113F28">
              <w:rPr>
                <w:rFonts w:cs="Arial"/>
              </w:rPr>
              <w:t>-122</w:t>
            </w:r>
            <w:r>
              <w:rPr>
                <w:rFonts w:cs="Arial"/>
              </w:rPr>
              <w:t>]</w:t>
            </w:r>
          </w:p>
        </w:tc>
      </w:tr>
      <w:tr w:rsidR="007A07D5" w:rsidRPr="00113F28" w14:paraId="3DD6DE36" w14:textId="77777777" w:rsidTr="00834554">
        <w:trPr>
          <w:gridAfter w:val="1"/>
          <w:wAfter w:w="162" w:type="dxa"/>
          <w:cantSplit/>
          <w:trHeight w:val="150"/>
          <w:jc w:val="center"/>
        </w:trPr>
        <w:tc>
          <w:tcPr>
            <w:tcW w:w="1324" w:type="dxa"/>
            <w:gridSpan w:val="2"/>
            <w:vMerge/>
            <w:vAlign w:val="center"/>
          </w:tcPr>
          <w:p w14:paraId="317DA052" w14:textId="77777777" w:rsidR="007A07D5" w:rsidRPr="00113F28" w:rsidRDefault="007A07D5" w:rsidP="00834554">
            <w:pPr>
              <w:pStyle w:val="TAL"/>
              <w:rPr>
                <w:rFonts w:cs="Arial"/>
              </w:rPr>
            </w:pPr>
          </w:p>
        </w:tc>
        <w:tc>
          <w:tcPr>
            <w:tcW w:w="1658" w:type="dxa"/>
            <w:vAlign w:val="center"/>
          </w:tcPr>
          <w:p w14:paraId="3B7C4607" w14:textId="77777777" w:rsidR="007A07D5" w:rsidRPr="00113F28" w:rsidRDefault="007A07D5" w:rsidP="00834554">
            <w:pPr>
              <w:pStyle w:val="TAL"/>
              <w:rPr>
                <w:rFonts w:cs="Arial"/>
              </w:rPr>
            </w:pPr>
            <w:r w:rsidRPr="00113F28">
              <w:rPr>
                <w:rFonts w:cs="Arial"/>
              </w:rPr>
              <w:t>Bands FDD_E, FDD_F</w:t>
            </w:r>
            <w:r w:rsidRPr="00113F28">
              <w:rPr>
                <w:rFonts w:cs="Arial"/>
                <w:vertAlign w:val="superscript"/>
              </w:rPr>
              <w:t xml:space="preserve"> Note 5</w:t>
            </w:r>
            <w:r w:rsidRPr="00113F28">
              <w:rPr>
                <w:rFonts w:cs="Arial"/>
              </w:rPr>
              <w:t xml:space="preserve"> </w:t>
            </w:r>
          </w:p>
        </w:tc>
        <w:tc>
          <w:tcPr>
            <w:tcW w:w="1134" w:type="dxa"/>
            <w:gridSpan w:val="2"/>
            <w:vMerge/>
            <w:vAlign w:val="center"/>
          </w:tcPr>
          <w:p w14:paraId="29974506" w14:textId="77777777" w:rsidR="007A07D5" w:rsidRPr="00113F28" w:rsidRDefault="007A07D5" w:rsidP="00834554">
            <w:pPr>
              <w:pStyle w:val="TAC"/>
              <w:rPr>
                <w:rFonts w:cs="Arial"/>
              </w:rPr>
            </w:pPr>
          </w:p>
        </w:tc>
        <w:tc>
          <w:tcPr>
            <w:tcW w:w="850" w:type="dxa"/>
            <w:gridSpan w:val="2"/>
            <w:vMerge/>
            <w:vAlign w:val="center"/>
          </w:tcPr>
          <w:p w14:paraId="2B3FBFC9" w14:textId="77777777" w:rsidR="007A07D5" w:rsidRPr="00113F28" w:rsidRDefault="007A07D5" w:rsidP="00834554">
            <w:pPr>
              <w:pStyle w:val="TAC"/>
              <w:rPr>
                <w:rFonts w:cs="Arial"/>
              </w:rPr>
            </w:pPr>
          </w:p>
        </w:tc>
        <w:tc>
          <w:tcPr>
            <w:tcW w:w="851" w:type="dxa"/>
            <w:gridSpan w:val="2"/>
            <w:vMerge/>
            <w:vAlign w:val="center"/>
          </w:tcPr>
          <w:p w14:paraId="47AD5C3C" w14:textId="77777777" w:rsidR="007A07D5" w:rsidRPr="00113F28" w:rsidRDefault="007A07D5" w:rsidP="00834554">
            <w:pPr>
              <w:pStyle w:val="TAC"/>
              <w:rPr>
                <w:rFonts w:cs="Arial"/>
              </w:rPr>
            </w:pPr>
          </w:p>
        </w:tc>
        <w:tc>
          <w:tcPr>
            <w:tcW w:w="850" w:type="dxa"/>
            <w:gridSpan w:val="2"/>
            <w:vMerge/>
            <w:vAlign w:val="center"/>
          </w:tcPr>
          <w:p w14:paraId="60B837F2" w14:textId="77777777" w:rsidR="007A07D5" w:rsidRPr="00113F28" w:rsidRDefault="007A07D5" w:rsidP="00834554">
            <w:pPr>
              <w:pStyle w:val="TAC"/>
              <w:rPr>
                <w:rFonts w:cs="Arial"/>
              </w:rPr>
            </w:pPr>
          </w:p>
        </w:tc>
        <w:tc>
          <w:tcPr>
            <w:tcW w:w="851" w:type="dxa"/>
            <w:gridSpan w:val="2"/>
            <w:vMerge/>
            <w:vAlign w:val="center"/>
          </w:tcPr>
          <w:p w14:paraId="16472A10" w14:textId="77777777" w:rsidR="007A07D5" w:rsidRPr="00113F28" w:rsidRDefault="007A07D5" w:rsidP="00834554">
            <w:pPr>
              <w:pStyle w:val="TAC"/>
              <w:rPr>
                <w:rFonts w:cs="Arial"/>
              </w:rPr>
            </w:pPr>
          </w:p>
        </w:tc>
        <w:tc>
          <w:tcPr>
            <w:tcW w:w="1015" w:type="dxa"/>
            <w:gridSpan w:val="3"/>
            <w:vAlign w:val="center"/>
          </w:tcPr>
          <w:p w14:paraId="432577E9" w14:textId="77777777" w:rsidR="007A07D5" w:rsidRPr="00113F28" w:rsidRDefault="007A07D5" w:rsidP="00834554">
            <w:pPr>
              <w:pStyle w:val="TAC"/>
              <w:rPr>
                <w:rFonts w:cs="Arial"/>
              </w:rPr>
            </w:pPr>
            <w:r>
              <w:rPr>
                <w:rFonts w:cs="Arial"/>
              </w:rPr>
              <w:t>[</w:t>
            </w:r>
            <w:r w:rsidRPr="00113F28">
              <w:rPr>
                <w:rFonts w:cs="Arial"/>
              </w:rPr>
              <w:t>-121.5</w:t>
            </w:r>
            <w:r>
              <w:rPr>
                <w:rFonts w:cs="Arial"/>
              </w:rPr>
              <w:t>]</w:t>
            </w:r>
          </w:p>
        </w:tc>
        <w:tc>
          <w:tcPr>
            <w:tcW w:w="832" w:type="dxa"/>
            <w:gridSpan w:val="2"/>
            <w:vAlign w:val="center"/>
          </w:tcPr>
          <w:p w14:paraId="0F760628" w14:textId="77777777" w:rsidR="007A07D5" w:rsidRPr="00113F28" w:rsidRDefault="007A07D5" w:rsidP="00834554">
            <w:pPr>
              <w:pStyle w:val="TAC"/>
              <w:rPr>
                <w:rFonts w:cs="Arial"/>
              </w:rPr>
            </w:pPr>
            <w:r>
              <w:rPr>
                <w:rFonts w:cs="Arial"/>
              </w:rPr>
              <w:t>[</w:t>
            </w:r>
            <w:r w:rsidRPr="00113F28">
              <w:rPr>
                <w:rFonts w:cs="Arial"/>
              </w:rPr>
              <w:t>-121.5</w:t>
            </w:r>
            <w:r>
              <w:rPr>
                <w:rFonts w:cs="Arial"/>
              </w:rPr>
              <w:t>]</w:t>
            </w:r>
          </w:p>
        </w:tc>
      </w:tr>
      <w:tr w:rsidR="007A07D5" w:rsidRPr="00113F28" w14:paraId="3DD6666F" w14:textId="77777777" w:rsidTr="00834554">
        <w:trPr>
          <w:gridAfter w:val="1"/>
          <w:wAfter w:w="162" w:type="dxa"/>
          <w:cantSplit/>
          <w:trHeight w:val="150"/>
          <w:jc w:val="center"/>
        </w:trPr>
        <w:tc>
          <w:tcPr>
            <w:tcW w:w="1324" w:type="dxa"/>
            <w:gridSpan w:val="2"/>
            <w:vMerge/>
            <w:vAlign w:val="center"/>
          </w:tcPr>
          <w:p w14:paraId="77178180" w14:textId="77777777" w:rsidR="007A07D5" w:rsidRPr="00113F28" w:rsidRDefault="007A07D5" w:rsidP="00834554">
            <w:pPr>
              <w:pStyle w:val="TAL"/>
              <w:rPr>
                <w:rFonts w:cs="Arial"/>
              </w:rPr>
            </w:pPr>
          </w:p>
        </w:tc>
        <w:tc>
          <w:tcPr>
            <w:tcW w:w="1658" w:type="dxa"/>
            <w:vAlign w:val="center"/>
          </w:tcPr>
          <w:p w14:paraId="5BCFFB11" w14:textId="77777777" w:rsidR="007A07D5" w:rsidRPr="00113F28" w:rsidRDefault="007A07D5" w:rsidP="00834554">
            <w:pPr>
              <w:pStyle w:val="TAL"/>
              <w:rPr>
                <w:rFonts w:cs="Arial"/>
              </w:rPr>
            </w:pPr>
            <w:r w:rsidRPr="00113F28">
              <w:rPr>
                <w:rFonts w:cs="Arial"/>
              </w:rPr>
              <w:t>Bands FDD_G</w:t>
            </w:r>
            <w:r w:rsidRPr="00113F28">
              <w:rPr>
                <w:rFonts w:cs="Arial"/>
                <w:vertAlign w:val="superscript"/>
              </w:rPr>
              <w:t xml:space="preserve"> Note 7</w:t>
            </w:r>
          </w:p>
        </w:tc>
        <w:tc>
          <w:tcPr>
            <w:tcW w:w="1134" w:type="dxa"/>
            <w:gridSpan w:val="2"/>
            <w:vMerge/>
            <w:vAlign w:val="center"/>
          </w:tcPr>
          <w:p w14:paraId="54DFA6D9" w14:textId="77777777" w:rsidR="007A07D5" w:rsidRPr="00113F28" w:rsidRDefault="007A07D5" w:rsidP="00834554">
            <w:pPr>
              <w:pStyle w:val="TAC"/>
              <w:rPr>
                <w:rFonts w:cs="Arial"/>
              </w:rPr>
            </w:pPr>
          </w:p>
        </w:tc>
        <w:tc>
          <w:tcPr>
            <w:tcW w:w="850" w:type="dxa"/>
            <w:gridSpan w:val="2"/>
            <w:vMerge/>
            <w:vAlign w:val="center"/>
          </w:tcPr>
          <w:p w14:paraId="2310AD59" w14:textId="77777777" w:rsidR="007A07D5" w:rsidRPr="00113F28" w:rsidRDefault="007A07D5" w:rsidP="00834554">
            <w:pPr>
              <w:pStyle w:val="TAC"/>
              <w:rPr>
                <w:rFonts w:cs="Arial"/>
              </w:rPr>
            </w:pPr>
          </w:p>
        </w:tc>
        <w:tc>
          <w:tcPr>
            <w:tcW w:w="851" w:type="dxa"/>
            <w:gridSpan w:val="2"/>
            <w:vMerge/>
            <w:vAlign w:val="center"/>
          </w:tcPr>
          <w:p w14:paraId="51D6F2FE" w14:textId="77777777" w:rsidR="007A07D5" w:rsidRPr="00113F28" w:rsidRDefault="007A07D5" w:rsidP="00834554">
            <w:pPr>
              <w:pStyle w:val="TAC"/>
              <w:rPr>
                <w:rFonts w:cs="Arial"/>
              </w:rPr>
            </w:pPr>
          </w:p>
        </w:tc>
        <w:tc>
          <w:tcPr>
            <w:tcW w:w="850" w:type="dxa"/>
            <w:gridSpan w:val="2"/>
            <w:vMerge/>
            <w:vAlign w:val="center"/>
          </w:tcPr>
          <w:p w14:paraId="3E34D4F0" w14:textId="77777777" w:rsidR="007A07D5" w:rsidRPr="00113F28" w:rsidRDefault="007A07D5" w:rsidP="00834554">
            <w:pPr>
              <w:pStyle w:val="TAC"/>
              <w:rPr>
                <w:rFonts w:cs="Arial"/>
              </w:rPr>
            </w:pPr>
          </w:p>
        </w:tc>
        <w:tc>
          <w:tcPr>
            <w:tcW w:w="851" w:type="dxa"/>
            <w:gridSpan w:val="2"/>
            <w:vMerge/>
            <w:vAlign w:val="center"/>
          </w:tcPr>
          <w:p w14:paraId="0BD9CCCA" w14:textId="77777777" w:rsidR="007A07D5" w:rsidRPr="00113F28" w:rsidRDefault="007A07D5" w:rsidP="00834554">
            <w:pPr>
              <w:pStyle w:val="TAC"/>
              <w:rPr>
                <w:rFonts w:cs="Arial"/>
              </w:rPr>
            </w:pPr>
          </w:p>
        </w:tc>
        <w:tc>
          <w:tcPr>
            <w:tcW w:w="1015" w:type="dxa"/>
            <w:gridSpan w:val="3"/>
            <w:vAlign w:val="center"/>
          </w:tcPr>
          <w:p w14:paraId="3D920D71" w14:textId="77777777" w:rsidR="007A07D5" w:rsidRPr="00113F28" w:rsidRDefault="007A07D5" w:rsidP="00834554">
            <w:pPr>
              <w:pStyle w:val="TAC"/>
              <w:rPr>
                <w:rFonts w:cs="Arial"/>
              </w:rPr>
            </w:pPr>
            <w:r>
              <w:rPr>
                <w:rFonts w:cs="Arial"/>
              </w:rPr>
              <w:t>[</w:t>
            </w:r>
            <w:r w:rsidRPr="00113F28">
              <w:rPr>
                <w:rFonts w:cs="Arial"/>
              </w:rPr>
              <w:t>-120.5</w:t>
            </w:r>
            <w:r>
              <w:rPr>
                <w:rFonts w:cs="Arial"/>
              </w:rPr>
              <w:t>]</w:t>
            </w:r>
          </w:p>
        </w:tc>
        <w:tc>
          <w:tcPr>
            <w:tcW w:w="832" w:type="dxa"/>
            <w:gridSpan w:val="2"/>
            <w:vAlign w:val="center"/>
          </w:tcPr>
          <w:p w14:paraId="271A7A66" w14:textId="77777777" w:rsidR="007A07D5" w:rsidRPr="00113F28" w:rsidRDefault="007A07D5" w:rsidP="00834554">
            <w:pPr>
              <w:pStyle w:val="TAC"/>
              <w:rPr>
                <w:rFonts w:cs="Arial"/>
              </w:rPr>
            </w:pPr>
            <w:r>
              <w:rPr>
                <w:rFonts w:cs="Arial"/>
              </w:rPr>
              <w:t>[</w:t>
            </w:r>
            <w:r w:rsidRPr="00113F28">
              <w:rPr>
                <w:rFonts w:cs="Arial"/>
              </w:rPr>
              <w:t>-120.5</w:t>
            </w:r>
            <w:r>
              <w:rPr>
                <w:rFonts w:cs="Arial"/>
              </w:rPr>
              <w:t>]</w:t>
            </w:r>
          </w:p>
        </w:tc>
      </w:tr>
      <w:tr w:rsidR="007A07D5" w:rsidRPr="00113F28" w14:paraId="5E7158F2" w14:textId="77777777" w:rsidTr="00834554">
        <w:trPr>
          <w:gridAfter w:val="1"/>
          <w:wAfter w:w="162" w:type="dxa"/>
          <w:cantSplit/>
          <w:trHeight w:val="150"/>
          <w:jc w:val="center"/>
        </w:trPr>
        <w:tc>
          <w:tcPr>
            <w:tcW w:w="1324" w:type="dxa"/>
            <w:gridSpan w:val="2"/>
            <w:vMerge/>
            <w:vAlign w:val="center"/>
          </w:tcPr>
          <w:p w14:paraId="65247FD2" w14:textId="77777777" w:rsidR="007A07D5" w:rsidRPr="00113F28" w:rsidRDefault="007A07D5" w:rsidP="00834554">
            <w:pPr>
              <w:pStyle w:val="TAL"/>
              <w:rPr>
                <w:rFonts w:cs="Arial"/>
              </w:rPr>
            </w:pPr>
          </w:p>
        </w:tc>
        <w:tc>
          <w:tcPr>
            <w:tcW w:w="1658" w:type="dxa"/>
            <w:vAlign w:val="center"/>
          </w:tcPr>
          <w:p w14:paraId="444890C7" w14:textId="77777777" w:rsidR="007A07D5" w:rsidRPr="00113F28" w:rsidRDefault="007A07D5" w:rsidP="00834554">
            <w:pPr>
              <w:pStyle w:val="TAL"/>
              <w:rPr>
                <w:rFonts w:cs="Arial"/>
              </w:rPr>
            </w:pPr>
            <w:r w:rsidRPr="00113F28">
              <w:rPr>
                <w:rFonts w:cs="Arial"/>
              </w:rPr>
              <w:t>Bands FDD_H</w:t>
            </w:r>
          </w:p>
        </w:tc>
        <w:tc>
          <w:tcPr>
            <w:tcW w:w="1134" w:type="dxa"/>
            <w:gridSpan w:val="2"/>
            <w:vMerge/>
            <w:vAlign w:val="center"/>
          </w:tcPr>
          <w:p w14:paraId="2EE6F4F1" w14:textId="77777777" w:rsidR="007A07D5" w:rsidRPr="00113F28" w:rsidRDefault="007A07D5" w:rsidP="00834554">
            <w:pPr>
              <w:pStyle w:val="TAC"/>
              <w:rPr>
                <w:rFonts w:cs="Arial"/>
              </w:rPr>
            </w:pPr>
          </w:p>
        </w:tc>
        <w:tc>
          <w:tcPr>
            <w:tcW w:w="850" w:type="dxa"/>
            <w:gridSpan w:val="2"/>
            <w:vMerge/>
            <w:vAlign w:val="center"/>
          </w:tcPr>
          <w:p w14:paraId="6D4F8270" w14:textId="77777777" w:rsidR="007A07D5" w:rsidRPr="00113F28" w:rsidRDefault="007A07D5" w:rsidP="00834554">
            <w:pPr>
              <w:pStyle w:val="TAC"/>
              <w:rPr>
                <w:rFonts w:cs="Arial"/>
              </w:rPr>
            </w:pPr>
          </w:p>
        </w:tc>
        <w:tc>
          <w:tcPr>
            <w:tcW w:w="851" w:type="dxa"/>
            <w:gridSpan w:val="2"/>
            <w:vMerge/>
            <w:vAlign w:val="center"/>
          </w:tcPr>
          <w:p w14:paraId="1E4BE811" w14:textId="77777777" w:rsidR="007A07D5" w:rsidRPr="00113F28" w:rsidRDefault="007A07D5" w:rsidP="00834554">
            <w:pPr>
              <w:pStyle w:val="TAC"/>
              <w:rPr>
                <w:rFonts w:cs="Arial"/>
              </w:rPr>
            </w:pPr>
          </w:p>
        </w:tc>
        <w:tc>
          <w:tcPr>
            <w:tcW w:w="850" w:type="dxa"/>
            <w:gridSpan w:val="2"/>
            <w:vMerge/>
            <w:vAlign w:val="center"/>
          </w:tcPr>
          <w:p w14:paraId="6112A4DF" w14:textId="77777777" w:rsidR="007A07D5" w:rsidRPr="00113F28" w:rsidRDefault="007A07D5" w:rsidP="00834554">
            <w:pPr>
              <w:pStyle w:val="TAC"/>
              <w:rPr>
                <w:rFonts w:cs="Arial"/>
              </w:rPr>
            </w:pPr>
          </w:p>
        </w:tc>
        <w:tc>
          <w:tcPr>
            <w:tcW w:w="851" w:type="dxa"/>
            <w:gridSpan w:val="2"/>
            <w:vMerge/>
            <w:vAlign w:val="center"/>
          </w:tcPr>
          <w:p w14:paraId="234BF0E8" w14:textId="77777777" w:rsidR="007A07D5" w:rsidRPr="00113F28" w:rsidRDefault="007A07D5" w:rsidP="00834554">
            <w:pPr>
              <w:pStyle w:val="TAC"/>
              <w:rPr>
                <w:rFonts w:cs="Arial"/>
              </w:rPr>
            </w:pPr>
          </w:p>
        </w:tc>
        <w:tc>
          <w:tcPr>
            <w:tcW w:w="1015" w:type="dxa"/>
            <w:gridSpan w:val="3"/>
            <w:vAlign w:val="center"/>
          </w:tcPr>
          <w:p w14:paraId="3365AB5B" w14:textId="77777777" w:rsidR="007A07D5" w:rsidRPr="00113F28" w:rsidRDefault="007A07D5" w:rsidP="00834554">
            <w:pPr>
              <w:pStyle w:val="TAC"/>
              <w:rPr>
                <w:rFonts w:cs="Arial"/>
              </w:rPr>
            </w:pPr>
            <w:r>
              <w:rPr>
                <w:rFonts w:cs="Arial"/>
              </w:rPr>
              <w:t>[</w:t>
            </w:r>
            <w:r w:rsidRPr="00113F28">
              <w:rPr>
                <w:rFonts w:cs="Arial"/>
              </w:rPr>
              <w:t>-120</w:t>
            </w:r>
            <w:r>
              <w:rPr>
                <w:rFonts w:cs="Arial"/>
              </w:rPr>
              <w:t>]</w:t>
            </w:r>
          </w:p>
        </w:tc>
        <w:tc>
          <w:tcPr>
            <w:tcW w:w="832" w:type="dxa"/>
            <w:gridSpan w:val="2"/>
            <w:vAlign w:val="center"/>
          </w:tcPr>
          <w:p w14:paraId="5E6B88F0" w14:textId="77777777" w:rsidR="007A07D5" w:rsidRPr="00113F28" w:rsidRDefault="007A07D5" w:rsidP="00834554">
            <w:pPr>
              <w:pStyle w:val="TAC"/>
              <w:rPr>
                <w:rFonts w:cs="Arial"/>
              </w:rPr>
            </w:pPr>
            <w:r>
              <w:rPr>
                <w:rFonts w:cs="Arial"/>
              </w:rPr>
              <w:t>[</w:t>
            </w:r>
            <w:r w:rsidRPr="00113F28">
              <w:rPr>
                <w:rFonts w:cs="Arial"/>
              </w:rPr>
              <w:t>-120</w:t>
            </w:r>
            <w:r>
              <w:rPr>
                <w:rFonts w:cs="Arial"/>
              </w:rPr>
              <w:t>]</w:t>
            </w:r>
          </w:p>
        </w:tc>
      </w:tr>
      <w:tr w:rsidR="007A07D5" w:rsidRPr="00113F28" w14:paraId="7335CA3B" w14:textId="77777777" w:rsidTr="00834554">
        <w:trPr>
          <w:gridAfter w:val="1"/>
          <w:wAfter w:w="162" w:type="dxa"/>
          <w:cantSplit/>
          <w:trHeight w:val="54"/>
          <w:jc w:val="center"/>
        </w:trPr>
        <w:tc>
          <w:tcPr>
            <w:tcW w:w="1324" w:type="dxa"/>
            <w:gridSpan w:val="2"/>
            <w:vMerge w:val="restart"/>
            <w:vAlign w:val="center"/>
          </w:tcPr>
          <w:p w14:paraId="3D6E1C1F" w14:textId="77777777" w:rsidR="007A07D5" w:rsidRPr="00113F28" w:rsidRDefault="007A07D5" w:rsidP="00834554">
            <w:pPr>
              <w:pStyle w:val="TAL"/>
              <w:rPr>
                <w:rFonts w:cs="Arial"/>
                <w:vertAlign w:val="superscript"/>
              </w:rPr>
            </w:pPr>
            <w:r w:rsidRPr="00113F28">
              <w:rPr>
                <w:rFonts w:cs="Arial"/>
                <w:sz w:val="16"/>
                <w:szCs w:val="16"/>
              </w:rPr>
              <w:t>RSRQ</w:t>
            </w:r>
            <w:r w:rsidRPr="00113F28">
              <w:rPr>
                <w:rFonts w:cs="Arial"/>
                <w:sz w:val="16"/>
                <w:szCs w:val="16"/>
                <w:vertAlign w:val="superscript"/>
              </w:rPr>
              <w:t>Note3</w:t>
            </w:r>
          </w:p>
        </w:tc>
        <w:tc>
          <w:tcPr>
            <w:tcW w:w="1658" w:type="dxa"/>
            <w:vAlign w:val="center"/>
          </w:tcPr>
          <w:p w14:paraId="4439B3CB" w14:textId="77777777" w:rsidR="007A07D5" w:rsidRPr="00113F28" w:rsidRDefault="007A07D5" w:rsidP="00834554">
            <w:pPr>
              <w:pStyle w:val="TAL"/>
              <w:rPr>
                <w:rFonts w:cs="Arial"/>
              </w:rPr>
            </w:pPr>
            <w:r w:rsidRPr="00113F28">
              <w:rPr>
                <w:rFonts w:cs="Arial"/>
              </w:rPr>
              <w:t>Bands FDD_A</w:t>
            </w:r>
            <w:r w:rsidRPr="00113F28">
              <w:rPr>
                <w:rFonts w:cs="Arial"/>
                <w:vertAlign w:val="superscript"/>
              </w:rPr>
              <w:t xml:space="preserve"> Note 8</w:t>
            </w:r>
          </w:p>
        </w:tc>
        <w:tc>
          <w:tcPr>
            <w:tcW w:w="1134" w:type="dxa"/>
            <w:gridSpan w:val="2"/>
            <w:vMerge w:val="restart"/>
            <w:vAlign w:val="center"/>
          </w:tcPr>
          <w:p w14:paraId="74B3471D" w14:textId="77777777" w:rsidR="007A07D5" w:rsidRPr="00113F28" w:rsidRDefault="007A07D5" w:rsidP="00834554">
            <w:pPr>
              <w:pStyle w:val="TAC"/>
              <w:rPr>
                <w:rFonts w:cs="Arial"/>
              </w:rPr>
            </w:pPr>
            <w:r w:rsidRPr="00113F28">
              <w:rPr>
                <w:rFonts w:cs="Arial"/>
                <w:sz w:val="16"/>
                <w:szCs w:val="16"/>
              </w:rPr>
              <w:t>dB</w:t>
            </w:r>
          </w:p>
        </w:tc>
        <w:tc>
          <w:tcPr>
            <w:tcW w:w="850" w:type="dxa"/>
            <w:gridSpan w:val="2"/>
            <w:vMerge w:val="restart"/>
            <w:vAlign w:val="center"/>
          </w:tcPr>
          <w:p w14:paraId="1CBC119B" w14:textId="77777777" w:rsidR="007A07D5" w:rsidRPr="00113F28" w:rsidRDefault="007A07D5" w:rsidP="00834554">
            <w:pPr>
              <w:pStyle w:val="TAC"/>
              <w:rPr>
                <w:rFonts w:cs="Arial"/>
              </w:rPr>
            </w:pPr>
            <w:r>
              <w:rPr>
                <w:rFonts w:cs="Arial"/>
              </w:rPr>
              <w:t>[</w:t>
            </w:r>
            <w:r w:rsidRPr="00113F28">
              <w:rPr>
                <w:rFonts w:cs="Arial"/>
              </w:rPr>
              <w:t>-14.76</w:t>
            </w:r>
            <w:r>
              <w:rPr>
                <w:rFonts w:cs="Arial"/>
              </w:rPr>
              <w:t>]</w:t>
            </w:r>
          </w:p>
        </w:tc>
        <w:tc>
          <w:tcPr>
            <w:tcW w:w="851" w:type="dxa"/>
            <w:gridSpan w:val="2"/>
            <w:vMerge w:val="restart"/>
            <w:vAlign w:val="center"/>
          </w:tcPr>
          <w:p w14:paraId="75FC3AB3" w14:textId="77777777" w:rsidR="007A07D5" w:rsidRPr="00113F28" w:rsidRDefault="007A07D5" w:rsidP="00834554">
            <w:pPr>
              <w:pStyle w:val="TAC"/>
              <w:rPr>
                <w:rFonts w:cs="Arial"/>
              </w:rPr>
            </w:pPr>
            <w:r>
              <w:rPr>
                <w:rFonts w:cs="Arial"/>
              </w:rPr>
              <w:t>[</w:t>
            </w:r>
            <w:r w:rsidRPr="00113F28">
              <w:rPr>
                <w:rFonts w:cs="Arial"/>
              </w:rPr>
              <w:t>-14.76</w:t>
            </w:r>
            <w:r>
              <w:rPr>
                <w:rFonts w:cs="Arial"/>
              </w:rPr>
              <w:t>]</w:t>
            </w:r>
          </w:p>
        </w:tc>
        <w:tc>
          <w:tcPr>
            <w:tcW w:w="850" w:type="dxa"/>
            <w:gridSpan w:val="2"/>
            <w:vMerge w:val="restart"/>
            <w:vAlign w:val="center"/>
          </w:tcPr>
          <w:p w14:paraId="6864EB99" w14:textId="77777777" w:rsidR="007A07D5" w:rsidRPr="00113F28" w:rsidRDefault="007A07D5" w:rsidP="00834554">
            <w:pPr>
              <w:pStyle w:val="TAC"/>
              <w:rPr>
                <w:rFonts w:cs="Arial"/>
              </w:rPr>
            </w:pPr>
            <w:r>
              <w:rPr>
                <w:rFonts w:cs="Arial"/>
              </w:rPr>
              <w:t>[</w:t>
            </w:r>
            <w:r w:rsidRPr="00113F28">
              <w:rPr>
                <w:rFonts w:cs="Arial"/>
              </w:rPr>
              <w:t>-16.25</w:t>
            </w:r>
            <w:r>
              <w:rPr>
                <w:rFonts w:cs="Arial"/>
              </w:rPr>
              <w:t>]</w:t>
            </w:r>
          </w:p>
        </w:tc>
        <w:tc>
          <w:tcPr>
            <w:tcW w:w="851" w:type="dxa"/>
            <w:gridSpan w:val="2"/>
            <w:vMerge w:val="restart"/>
            <w:vAlign w:val="center"/>
          </w:tcPr>
          <w:p w14:paraId="02AF2F1E" w14:textId="77777777" w:rsidR="007A07D5" w:rsidRPr="00113F28" w:rsidRDefault="007A07D5" w:rsidP="00834554">
            <w:pPr>
              <w:pStyle w:val="TAC"/>
              <w:rPr>
                <w:rFonts w:cs="Arial"/>
              </w:rPr>
            </w:pPr>
            <w:r>
              <w:rPr>
                <w:rFonts w:cs="Arial"/>
              </w:rPr>
              <w:t>[</w:t>
            </w:r>
            <w:r w:rsidRPr="00113F28">
              <w:rPr>
                <w:rFonts w:cs="Arial"/>
              </w:rPr>
              <w:t>-16.25</w:t>
            </w:r>
            <w:r>
              <w:rPr>
                <w:rFonts w:cs="Arial"/>
              </w:rPr>
              <w:t>]</w:t>
            </w:r>
          </w:p>
        </w:tc>
        <w:tc>
          <w:tcPr>
            <w:tcW w:w="1015" w:type="dxa"/>
            <w:gridSpan w:val="3"/>
            <w:vMerge w:val="restart"/>
            <w:shd w:val="clear" w:color="auto" w:fill="auto"/>
            <w:vAlign w:val="center"/>
          </w:tcPr>
          <w:p w14:paraId="15AF3FE8" w14:textId="77777777" w:rsidR="007A07D5" w:rsidRPr="00113F28" w:rsidRDefault="007A07D5" w:rsidP="00834554">
            <w:pPr>
              <w:pStyle w:val="TAC"/>
              <w:rPr>
                <w:rFonts w:cs="Arial"/>
              </w:rPr>
            </w:pPr>
            <w:r>
              <w:rPr>
                <w:rFonts w:cs="Arial"/>
              </w:rPr>
              <w:t>[</w:t>
            </w:r>
            <w:r w:rsidRPr="00113F28">
              <w:rPr>
                <w:rFonts w:cs="Arial"/>
              </w:rPr>
              <w:t>-16.25</w:t>
            </w:r>
            <w:r>
              <w:rPr>
                <w:rFonts w:cs="Arial"/>
              </w:rPr>
              <w:t>]</w:t>
            </w:r>
          </w:p>
        </w:tc>
        <w:tc>
          <w:tcPr>
            <w:tcW w:w="832" w:type="dxa"/>
            <w:gridSpan w:val="2"/>
            <w:vMerge w:val="restart"/>
            <w:shd w:val="clear" w:color="auto" w:fill="auto"/>
            <w:vAlign w:val="center"/>
          </w:tcPr>
          <w:p w14:paraId="7F336EFD" w14:textId="77777777" w:rsidR="007A07D5" w:rsidRPr="00113F28" w:rsidRDefault="007A07D5" w:rsidP="00834554">
            <w:pPr>
              <w:pStyle w:val="TAC"/>
              <w:rPr>
                <w:rFonts w:cs="Arial"/>
              </w:rPr>
            </w:pPr>
            <w:r>
              <w:rPr>
                <w:rFonts w:cs="Arial"/>
              </w:rPr>
              <w:t>[</w:t>
            </w:r>
            <w:r w:rsidRPr="00113F28">
              <w:rPr>
                <w:rFonts w:cs="Arial"/>
              </w:rPr>
              <w:t>-16.25</w:t>
            </w:r>
            <w:r>
              <w:rPr>
                <w:rFonts w:cs="Arial"/>
              </w:rPr>
              <w:t>]</w:t>
            </w:r>
          </w:p>
        </w:tc>
      </w:tr>
      <w:tr w:rsidR="007A07D5" w:rsidRPr="00113F28" w14:paraId="6F331CF2" w14:textId="77777777" w:rsidTr="00834554">
        <w:trPr>
          <w:gridAfter w:val="1"/>
          <w:wAfter w:w="162" w:type="dxa"/>
          <w:cantSplit/>
          <w:trHeight w:val="52"/>
          <w:jc w:val="center"/>
        </w:trPr>
        <w:tc>
          <w:tcPr>
            <w:tcW w:w="1324" w:type="dxa"/>
            <w:gridSpan w:val="2"/>
            <w:vMerge/>
            <w:vAlign w:val="center"/>
          </w:tcPr>
          <w:p w14:paraId="719C300B" w14:textId="77777777" w:rsidR="007A07D5" w:rsidRPr="00113F28" w:rsidRDefault="007A07D5" w:rsidP="00834554">
            <w:pPr>
              <w:pStyle w:val="TAL"/>
              <w:rPr>
                <w:rFonts w:cs="Arial"/>
              </w:rPr>
            </w:pPr>
          </w:p>
        </w:tc>
        <w:tc>
          <w:tcPr>
            <w:tcW w:w="1658" w:type="dxa"/>
            <w:vAlign w:val="center"/>
          </w:tcPr>
          <w:p w14:paraId="0FEC0485" w14:textId="77777777" w:rsidR="007A07D5" w:rsidRPr="00113F28" w:rsidRDefault="007A07D5" w:rsidP="00834554">
            <w:pPr>
              <w:pStyle w:val="TAL"/>
              <w:rPr>
                <w:rFonts w:cs="Arial"/>
              </w:rPr>
            </w:pP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p>
        </w:tc>
        <w:tc>
          <w:tcPr>
            <w:tcW w:w="1134" w:type="dxa"/>
            <w:gridSpan w:val="2"/>
            <w:vMerge/>
            <w:vAlign w:val="center"/>
          </w:tcPr>
          <w:p w14:paraId="6C7612CB" w14:textId="77777777" w:rsidR="007A07D5" w:rsidRPr="00113F28" w:rsidRDefault="007A07D5" w:rsidP="00834554">
            <w:pPr>
              <w:pStyle w:val="TAC"/>
              <w:rPr>
                <w:rFonts w:cs="Arial"/>
              </w:rPr>
            </w:pPr>
          </w:p>
        </w:tc>
        <w:tc>
          <w:tcPr>
            <w:tcW w:w="850" w:type="dxa"/>
            <w:gridSpan w:val="2"/>
            <w:vMerge/>
            <w:vAlign w:val="center"/>
          </w:tcPr>
          <w:p w14:paraId="08BBE398" w14:textId="77777777" w:rsidR="007A07D5" w:rsidRPr="00113F28" w:rsidRDefault="007A07D5" w:rsidP="00834554">
            <w:pPr>
              <w:pStyle w:val="TAC"/>
              <w:rPr>
                <w:rFonts w:cs="Arial"/>
              </w:rPr>
            </w:pPr>
          </w:p>
        </w:tc>
        <w:tc>
          <w:tcPr>
            <w:tcW w:w="851" w:type="dxa"/>
            <w:gridSpan w:val="2"/>
            <w:vMerge/>
            <w:vAlign w:val="center"/>
          </w:tcPr>
          <w:p w14:paraId="2B16FCC9" w14:textId="77777777" w:rsidR="007A07D5" w:rsidRPr="00113F28" w:rsidRDefault="007A07D5" w:rsidP="00834554">
            <w:pPr>
              <w:pStyle w:val="TAC"/>
              <w:rPr>
                <w:rFonts w:cs="Arial"/>
              </w:rPr>
            </w:pPr>
          </w:p>
        </w:tc>
        <w:tc>
          <w:tcPr>
            <w:tcW w:w="850" w:type="dxa"/>
            <w:gridSpan w:val="2"/>
            <w:vMerge/>
            <w:vAlign w:val="center"/>
          </w:tcPr>
          <w:p w14:paraId="2BEC7832" w14:textId="77777777" w:rsidR="007A07D5" w:rsidRPr="00113F28" w:rsidRDefault="007A07D5" w:rsidP="00834554">
            <w:pPr>
              <w:pStyle w:val="TAC"/>
              <w:rPr>
                <w:rFonts w:cs="Arial"/>
              </w:rPr>
            </w:pPr>
          </w:p>
        </w:tc>
        <w:tc>
          <w:tcPr>
            <w:tcW w:w="851" w:type="dxa"/>
            <w:gridSpan w:val="2"/>
            <w:vMerge/>
            <w:vAlign w:val="center"/>
          </w:tcPr>
          <w:p w14:paraId="29CBF374" w14:textId="77777777" w:rsidR="007A07D5" w:rsidRPr="00113F28" w:rsidRDefault="007A07D5" w:rsidP="00834554">
            <w:pPr>
              <w:pStyle w:val="TAC"/>
              <w:rPr>
                <w:rFonts w:cs="Arial"/>
              </w:rPr>
            </w:pPr>
          </w:p>
        </w:tc>
        <w:tc>
          <w:tcPr>
            <w:tcW w:w="1015" w:type="dxa"/>
            <w:gridSpan w:val="3"/>
            <w:vMerge/>
            <w:shd w:val="clear" w:color="auto" w:fill="auto"/>
            <w:vAlign w:val="center"/>
          </w:tcPr>
          <w:p w14:paraId="10476217" w14:textId="77777777" w:rsidR="007A07D5" w:rsidRPr="00113F28" w:rsidRDefault="007A07D5" w:rsidP="00834554">
            <w:pPr>
              <w:pStyle w:val="TAC"/>
              <w:rPr>
                <w:rFonts w:cs="Arial"/>
              </w:rPr>
            </w:pPr>
          </w:p>
        </w:tc>
        <w:tc>
          <w:tcPr>
            <w:tcW w:w="832" w:type="dxa"/>
            <w:gridSpan w:val="2"/>
            <w:vMerge/>
            <w:shd w:val="clear" w:color="auto" w:fill="auto"/>
            <w:vAlign w:val="center"/>
          </w:tcPr>
          <w:p w14:paraId="1D8AC1A2" w14:textId="77777777" w:rsidR="007A07D5" w:rsidRPr="00113F28" w:rsidRDefault="007A07D5" w:rsidP="00834554">
            <w:pPr>
              <w:pStyle w:val="TAC"/>
              <w:rPr>
                <w:rFonts w:cs="Arial"/>
              </w:rPr>
            </w:pPr>
          </w:p>
        </w:tc>
      </w:tr>
      <w:tr w:rsidR="007A07D5" w:rsidRPr="00113F28" w14:paraId="7204918C" w14:textId="77777777" w:rsidTr="00834554">
        <w:trPr>
          <w:gridAfter w:val="1"/>
          <w:wAfter w:w="162" w:type="dxa"/>
          <w:cantSplit/>
          <w:trHeight w:val="52"/>
          <w:jc w:val="center"/>
        </w:trPr>
        <w:tc>
          <w:tcPr>
            <w:tcW w:w="1324" w:type="dxa"/>
            <w:gridSpan w:val="2"/>
            <w:vMerge/>
            <w:vAlign w:val="center"/>
          </w:tcPr>
          <w:p w14:paraId="16EA597E" w14:textId="77777777" w:rsidR="007A07D5" w:rsidRPr="00113F28" w:rsidRDefault="007A07D5" w:rsidP="00834554">
            <w:pPr>
              <w:pStyle w:val="TAL"/>
              <w:rPr>
                <w:rFonts w:cs="Arial"/>
              </w:rPr>
            </w:pPr>
          </w:p>
        </w:tc>
        <w:tc>
          <w:tcPr>
            <w:tcW w:w="1658" w:type="dxa"/>
            <w:vAlign w:val="center"/>
          </w:tcPr>
          <w:p w14:paraId="3777E7B4" w14:textId="77777777" w:rsidR="007A07D5" w:rsidRPr="00113F28" w:rsidRDefault="007A07D5" w:rsidP="00834554">
            <w:pPr>
              <w:pStyle w:val="TAL"/>
              <w:rPr>
                <w:rFonts w:cs="Arial"/>
              </w:rPr>
            </w:pPr>
            <w:r w:rsidRPr="00113F28">
              <w:rPr>
                <w:rFonts w:cs="Arial"/>
              </w:rPr>
              <w:t>Bands FDD_C</w:t>
            </w:r>
          </w:p>
        </w:tc>
        <w:tc>
          <w:tcPr>
            <w:tcW w:w="1134" w:type="dxa"/>
            <w:gridSpan w:val="2"/>
            <w:vMerge/>
            <w:vAlign w:val="center"/>
          </w:tcPr>
          <w:p w14:paraId="0E00AF53" w14:textId="77777777" w:rsidR="007A07D5" w:rsidRPr="00113F28" w:rsidRDefault="007A07D5" w:rsidP="00834554">
            <w:pPr>
              <w:pStyle w:val="TAC"/>
              <w:rPr>
                <w:rFonts w:cs="Arial"/>
              </w:rPr>
            </w:pPr>
          </w:p>
        </w:tc>
        <w:tc>
          <w:tcPr>
            <w:tcW w:w="850" w:type="dxa"/>
            <w:gridSpan w:val="2"/>
            <w:vMerge/>
            <w:vAlign w:val="center"/>
          </w:tcPr>
          <w:p w14:paraId="4B52A8D7" w14:textId="77777777" w:rsidR="007A07D5" w:rsidRPr="00113F28" w:rsidRDefault="007A07D5" w:rsidP="00834554">
            <w:pPr>
              <w:pStyle w:val="TAC"/>
              <w:rPr>
                <w:rFonts w:cs="Arial"/>
              </w:rPr>
            </w:pPr>
          </w:p>
        </w:tc>
        <w:tc>
          <w:tcPr>
            <w:tcW w:w="851" w:type="dxa"/>
            <w:gridSpan w:val="2"/>
            <w:vMerge/>
            <w:vAlign w:val="center"/>
          </w:tcPr>
          <w:p w14:paraId="3D2427F5" w14:textId="77777777" w:rsidR="007A07D5" w:rsidRPr="00113F28" w:rsidRDefault="007A07D5" w:rsidP="00834554">
            <w:pPr>
              <w:pStyle w:val="TAC"/>
              <w:rPr>
                <w:rFonts w:cs="Arial"/>
              </w:rPr>
            </w:pPr>
          </w:p>
        </w:tc>
        <w:tc>
          <w:tcPr>
            <w:tcW w:w="850" w:type="dxa"/>
            <w:gridSpan w:val="2"/>
            <w:vMerge/>
            <w:vAlign w:val="center"/>
          </w:tcPr>
          <w:p w14:paraId="2F1DB267" w14:textId="77777777" w:rsidR="007A07D5" w:rsidRPr="00113F28" w:rsidRDefault="007A07D5" w:rsidP="00834554">
            <w:pPr>
              <w:pStyle w:val="TAC"/>
              <w:rPr>
                <w:rFonts w:cs="Arial"/>
              </w:rPr>
            </w:pPr>
          </w:p>
        </w:tc>
        <w:tc>
          <w:tcPr>
            <w:tcW w:w="851" w:type="dxa"/>
            <w:gridSpan w:val="2"/>
            <w:vMerge/>
            <w:vAlign w:val="center"/>
          </w:tcPr>
          <w:p w14:paraId="2151EF70" w14:textId="77777777" w:rsidR="007A07D5" w:rsidRPr="00113F28" w:rsidRDefault="007A07D5" w:rsidP="00834554">
            <w:pPr>
              <w:pStyle w:val="TAC"/>
              <w:rPr>
                <w:rFonts w:cs="Arial"/>
              </w:rPr>
            </w:pPr>
          </w:p>
        </w:tc>
        <w:tc>
          <w:tcPr>
            <w:tcW w:w="1015" w:type="dxa"/>
            <w:gridSpan w:val="3"/>
            <w:vMerge/>
            <w:shd w:val="clear" w:color="auto" w:fill="auto"/>
            <w:vAlign w:val="center"/>
          </w:tcPr>
          <w:p w14:paraId="5F5B633E" w14:textId="77777777" w:rsidR="007A07D5" w:rsidRPr="00113F28" w:rsidRDefault="007A07D5" w:rsidP="00834554">
            <w:pPr>
              <w:pStyle w:val="TAC"/>
              <w:rPr>
                <w:rFonts w:cs="Arial"/>
              </w:rPr>
            </w:pPr>
          </w:p>
        </w:tc>
        <w:tc>
          <w:tcPr>
            <w:tcW w:w="832" w:type="dxa"/>
            <w:gridSpan w:val="2"/>
            <w:vMerge/>
            <w:shd w:val="clear" w:color="auto" w:fill="auto"/>
            <w:vAlign w:val="center"/>
          </w:tcPr>
          <w:p w14:paraId="4FFB2D45" w14:textId="77777777" w:rsidR="007A07D5" w:rsidRPr="00113F28" w:rsidRDefault="007A07D5" w:rsidP="00834554">
            <w:pPr>
              <w:pStyle w:val="TAC"/>
              <w:rPr>
                <w:rFonts w:cs="Arial"/>
              </w:rPr>
            </w:pPr>
          </w:p>
        </w:tc>
      </w:tr>
      <w:tr w:rsidR="007A07D5" w:rsidRPr="00113F28" w14:paraId="1002CC87" w14:textId="77777777" w:rsidTr="00834554">
        <w:trPr>
          <w:gridAfter w:val="1"/>
          <w:wAfter w:w="162" w:type="dxa"/>
          <w:cantSplit/>
          <w:trHeight w:val="52"/>
          <w:jc w:val="center"/>
        </w:trPr>
        <w:tc>
          <w:tcPr>
            <w:tcW w:w="1324" w:type="dxa"/>
            <w:gridSpan w:val="2"/>
            <w:vMerge/>
            <w:vAlign w:val="center"/>
          </w:tcPr>
          <w:p w14:paraId="34508DC3" w14:textId="77777777" w:rsidR="007A07D5" w:rsidRPr="00113F28" w:rsidRDefault="007A07D5" w:rsidP="00834554">
            <w:pPr>
              <w:pStyle w:val="TAL"/>
              <w:rPr>
                <w:rFonts w:cs="Arial"/>
              </w:rPr>
            </w:pPr>
          </w:p>
        </w:tc>
        <w:tc>
          <w:tcPr>
            <w:tcW w:w="1658" w:type="dxa"/>
            <w:vAlign w:val="center"/>
          </w:tcPr>
          <w:p w14:paraId="115B4CE2" w14:textId="77777777" w:rsidR="007A07D5" w:rsidRPr="00113F28" w:rsidRDefault="007A07D5" w:rsidP="00834554">
            <w:pPr>
              <w:pStyle w:val="TAL"/>
              <w:rPr>
                <w:rFonts w:cs="Arial"/>
              </w:rPr>
            </w:pPr>
            <w:r w:rsidRPr="00113F28">
              <w:rPr>
                <w:rFonts w:cs="Arial"/>
              </w:rPr>
              <w:t>Bands FDD_D</w:t>
            </w:r>
          </w:p>
        </w:tc>
        <w:tc>
          <w:tcPr>
            <w:tcW w:w="1134" w:type="dxa"/>
            <w:gridSpan w:val="2"/>
            <w:vMerge/>
            <w:vAlign w:val="center"/>
          </w:tcPr>
          <w:p w14:paraId="76A121D0" w14:textId="77777777" w:rsidR="007A07D5" w:rsidRPr="00113F28" w:rsidRDefault="007A07D5" w:rsidP="00834554">
            <w:pPr>
              <w:pStyle w:val="TAC"/>
              <w:rPr>
                <w:rFonts w:cs="Arial"/>
              </w:rPr>
            </w:pPr>
          </w:p>
        </w:tc>
        <w:tc>
          <w:tcPr>
            <w:tcW w:w="850" w:type="dxa"/>
            <w:gridSpan w:val="2"/>
            <w:vMerge/>
            <w:vAlign w:val="center"/>
          </w:tcPr>
          <w:p w14:paraId="1E9B0CBE" w14:textId="77777777" w:rsidR="007A07D5" w:rsidRPr="00113F28" w:rsidRDefault="007A07D5" w:rsidP="00834554">
            <w:pPr>
              <w:pStyle w:val="TAC"/>
              <w:rPr>
                <w:rFonts w:cs="Arial"/>
              </w:rPr>
            </w:pPr>
          </w:p>
        </w:tc>
        <w:tc>
          <w:tcPr>
            <w:tcW w:w="851" w:type="dxa"/>
            <w:gridSpan w:val="2"/>
            <w:vMerge/>
            <w:vAlign w:val="center"/>
          </w:tcPr>
          <w:p w14:paraId="3D44A951" w14:textId="77777777" w:rsidR="007A07D5" w:rsidRPr="00113F28" w:rsidRDefault="007A07D5" w:rsidP="00834554">
            <w:pPr>
              <w:pStyle w:val="TAC"/>
              <w:rPr>
                <w:rFonts w:cs="Arial"/>
              </w:rPr>
            </w:pPr>
          </w:p>
        </w:tc>
        <w:tc>
          <w:tcPr>
            <w:tcW w:w="850" w:type="dxa"/>
            <w:gridSpan w:val="2"/>
            <w:vMerge/>
            <w:vAlign w:val="center"/>
          </w:tcPr>
          <w:p w14:paraId="0E206F88" w14:textId="77777777" w:rsidR="007A07D5" w:rsidRPr="00113F28" w:rsidRDefault="007A07D5" w:rsidP="00834554">
            <w:pPr>
              <w:pStyle w:val="TAC"/>
              <w:rPr>
                <w:rFonts w:cs="Arial"/>
              </w:rPr>
            </w:pPr>
          </w:p>
        </w:tc>
        <w:tc>
          <w:tcPr>
            <w:tcW w:w="851" w:type="dxa"/>
            <w:gridSpan w:val="2"/>
            <w:vMerge/>
            <w:vAlign w:val="center"/>
          </w:tcPr>
          <w:p w14:paraId="0D63657D" w14:textId="77777777" w:rsidR="007A07D5" w:rsidRPr="00113F28" w:rsidRDefault="007A07D5" w:rsidP="00834554">
            <w:pPr>
              <w:pStyle w:val="TAC"/>
              <w:rPr>
                <w:rFonts w:cs="Arial"/>
              </w:rPr>
            </w:pPr>
          </w:p>
        </w:tc>
        <w:tc>
          <w:tcPr>
            <w:tcW w:w="1015" w:type="dxa"/>
            <w:gridSpan w:val="3"/>
            <w:vMerge/>
            <w:shd w:val="clear" w:color="auto" w:fill="auto"/>
            <w:vAlign w:val="center"/>
          </w:tcPr>
          <w:p w14:paraId="39391EEA" w14:textId="77777777" w:rsidR="007A07D5" w:rsidRPr="00113F28" w:rsidRDefault="007A07D5" w:rsidP="00834554">
            <w:pPr>
              <w:pStyle w:val="TAC"/>
              <w:rPr>
                <w:rFonts w:cs="Arial"/>
              </w:rPr>
            </w:pPr>
          </w:p>
        </w:tc>
        <w:tc>
          <w:tcPr>
            <w:tcW w:w="832" w:type="dxa"/>
            <w:gridSpan w:val="2"/>
            <w:vMerge/>
            <w:shd w:val="clear" w:color="auto" w:fill="auto"/>
            <w:vAlign w:val="center"/>
          </w:tcPr>
          <w:p w14:paraId="5F63BAD1" w14:textId="77777777" w:rsidR="007A07D5" w:rsidRPr="00113F28" w:rsidRDefault="007A07D5" w:rsidP="00834554">
            <w:pPr>
              <w:pStyle w:val="TAC"/>
              <w:rPr>
                <w:rFonts w:cs="Arial"/>
              </w:rPr>
            </w:pPr>
          </w:p>
        </w:tc>
      </w:tr>
      <w:tr w:rsidR="007A07D5" w:rsidRPr="00113F28" w14:paraId="690E1453" w14:textId="77777777" w:rsidTr="00834554">
        <w:trPr>
          <w:gridAfter w:val="1"/>
          <w:wAfter w:w="162" w:type="dxa"/>
          <w:cantSplit/>
          <w:trHeight w:val="52"/>
          <w:jc w:val="center"/>
        </w:trPr>
        <w:tc>
          <w:tcPr>
            <w:tcW w:w="1324" w:type="dxa"/>
            <w:gridSpan w:val="2"/>
            <w:vMerge/>
            <w:vAlign w:val="center"/>
          </w:tcPr>
          <w:p w14:paraId="566D2066" w14:textId="77777777" w:rsidR="007A07D5" w:rsidRPr="00113F28" w:rsidRDefault="007A07D5" w:rsidP="00834554">
            <w:pPr>
              <w:pStyle w:val="TAL"/>
              <w:rPr>
                <w:rFonts w:cs="Arial"/>
              </w:rPr>
            </w:pPr>
          </w:p>
        </w:tc>
        <w:tc>
          <w:tcPr>
            <w:tcW w:w="1658" w:type="dxa"/>
            <w:vAlign w:val="center"/>
          </w:tcPr>
          <w:p w14:paraId="3380BC3A" w14:textId="77777777" w:rsidR="007A07D5" w:rsidRPr="00113F28" w:rsidRDefault="007A07D5" w:rsidP="00834554">
            <w:pPr>
              <w:pStyle w:val="TAL"/>
              <w:rPr>
                <w:rFonts w:cs="Arial"/>
              </w:rPr>
            </w:pPr>
            <w:r w:rsidRPr="00113F28">
              <w:rPr>
                <w:rFonts w:cs="Arial"/>
              </w:rPr>
              <w:t>Bands FDD_E, FDD_F</w:t>
            </w:r>
            <w:r w:rsidRPr="00113F28">
              <w:rPr>
                <w:rFonts w:cs="Arial"/>
                <w:vertAlign w:val="superscript"/>
              </w:rPr>
              <w:t xml:space="preserve"> Note 5</w:t>
            </w:r>
            <w:r w:rsidRPr="00113F28">
              <w:rPr>
                <w:rFonts w:cs="Arial"/>
              </w:rPr>
              <w:t xml:space="preserve"> </w:t>
            </w:r>
          </w:p>
        </w:tc>
        <w:tc>
          <w:tcPr>
            <w:tcW w:w="1134" w:type="dxa"/>
            <w:gridSpan w:val="2"/>
            <w:vMerge/>
            <w:vAlign w:val="center"/>
          </w:tcPr>
          <w:p w14:paraId="6CC1C85F" w14:textId="77777777" w:rsidR="007A07D5" w:rsidRPr="00113F28" w:rsidRDefault="007A07D5" w:rsidP="00834554">
            <w:pPr>
              <w:pStyle w:val="TAC"/>
              <w:rPr>
                <w:rFonts w:cs="Arial"/>
              </w:rPr>
            </w:pPr>
          </w:p>
        </w:tc>
        <w:tc>
          <w:tcPr>
            <w:tcW w:w="850" w:type="dxa"/>
            <w:gridSpan w:val="2"/>
            <w:vMerge/>
            <w:vAlign w:val="center"/>
          </w:tcPr>
          <w:p w14:paraId="6130D367" w14:textId="77777777" w:rsidR="007A07D5" w:rsidRPr="00113F28" w:rsidRDefault="007A07D5" w:rsidP="00834554">
            <w:pPr>
              <w:pStyle w:val="TAC"/>
              <w:rPr>
                <w:rFonts w:cs="Arial"/>
              </w:rPr>
            </w:pPr>
          </w:p>
        </w:tc>
        <w:tc>
          <w:tcPr>
            <w:tcW w:w="851" w:type="dxa"/>
            <w:gridSpan w:val="2"/>
            <w:vMerge/>
            <w:vAlign w:val="center"/>
          </w:tcPr>
          <w:p w14:paraId="292B1007" w14:textId="77777777" w:rsidR="007A07D5" w:rsidRPr="00113F28" w:rsidRDefault="007A07D5" w:rsidP="00834554">
            <w:pPr>
              <w:pStyle w:val="TAC"/>
              <w:rPr>
                <w:rFonts w:cs="Arial"/>
              </w:rPr>
            </w:pPr>
          </w:p>
        </w:tc>
        <w:tc>
          <w:tcPr>
            <w:tcW w:w="850" w:type="dxa"/>
            <w:gridSpan w:val="2"/>
            <w:vMerge/>
            <w:vAlign w:val="center"/>
          </w:tcPr>
          <w:p w14:paraId="7412AED0" w14:textId="77777777" w:rsidR="007A07D5" w:rsidRPr="00113F28" w:rsidRDefault="007A07D5" w:rsidP="00834554">
            <w:pPr>
              <w:pStyle w:val="TAC"/>
              <w:rPr>
                <w:rFonts w:cs="Arial"/>
              </w:rPr>
            </w:pPr>
          </w:p>
        </w:tc>
        <w:tc>
          <w:tcPr>
            <w:tcW w:w="851" w:type="dxa"/>
            <w:gridSpan w:val="2"/>
            <w:vMerge/>
            <w:vAlign w:val="center"/>
          </w:tcPr>
          <w:p w14:paraId="0BC94C57" w14:textId="77777777" w:rsidR="007A07D5" w:rsidRPr="00113F28" w:rsidRDefault="007A07D5" w:rsidP="00834554">
            <w:pPr>
              <w:pStyle w:val="TAC"/>
              <w:rPr>
                <w:rFonts w:cs="Arial"/>
              </w:rPr>
            </w:pPr>
          </w:p>
        </w:tc>
        <w:tc>
          <w:tcPr>
            <w:tcW w:w="1015" w:type="dxa"/>
            <w:gridSpan w:val="3"/>
            <w:vMerge/>
            <w:shd w:val="clear" w:color="auto" w:fill="auto"/>
            <w:vAlign w:val="center"/>
          </w:tcPr>
          <w:p w14:paraId="448252F0" w14:textId="77777777" w:rsidR="007A07D5" w:rsidRPr="00113F28" w:rsidRDefault="007A07D5" w:rsidP="00834554">
            <w:pPr>
              <w:pStyle w:val="TAC"/>
              <w:rPr>
                <w:rFonts w:cs="Arial"/>
              </w:rPr>
            </w:pPr>
          </w:p>
        </w:tc>
        <w:tc>
          <w:tcPr>
            <w:tcW w:w="832" w:type="dxa"/>
            <w:gridSpan w:val="2"/>
            <w:vMerge/>
            <w:shd w:val="clear" w:color="auto" w:fill="auto"/>
            <w:vAlign w:val="center"/>
          </w:tcPr>
          <w:p w14:paraId="56B496E8" w14:textId="77777777" w:rsidR="007A07D5" w:rsidRPr="00113F28" w:rsidRDefault="007A07D5" w:rsidP="00834554">
            <w:pPr>
              <w:pStyle w:val="TAC"/>
              <w:rPr>
                <w:rFonts w:cs="Arial"/>
              </w:rPr>
            </w:pPr>
          </w:p>
        </w:tc>
      </w:tr>
      <w:tr w:rsidR="007A07D5" w:rsidRPr="00113F28" w14:paraId="46AA17EA" w14:textId="77777777" w:rsidTr="00834554">
        <w:trPr>
          <w:gridAfter w:val="1"/>
          <w:wAfter w:w="162" w:type="dxa"/>
          <w:cantSplit/>
          <w:trHeight w:val="52"/>
          <w:jc w:val="center"/>
        </w:trPr>
        <w:tc>
          <w:tcPr>
            <w:tcW w:w="1324" w:type="dxa"/>
            <w:gridSpan w:val="2"/>
            <w:vMerge/>
            <w:vAlign w:val="center"/>
          </w:tcPr>
          <w:p w14:paraId="5C2EB062" w14:textId="77777777" w:rsidR="007A07D5" w:rsidRPr="00113F28" w:rsidRDefault="007A07D5" w:rsidP="00834554">
            <w:pPr>
              <w:pStyle w:val="TAL"/>
              <w:rPr>
                <w:rFonts w:cs="Arial"/>
              </w:rPr>
            </w:pPr>
          </w:p>
        </w:tc>
        <w:tc>
          <w:tcPr>
            <w:tcW w:w="1658" w:type="dxa"/>
            <w:vAlign w:val="center"/>
          </w:tcPr>
          <w:p w14:paraId="06317F97" w14:textId="77777777" w:rsidR="007A07D5" w:rsidRPr="00113F28" w:rsidRDefault="007A07D5" w:rsidP="00834554">
            <w:pPr>
              <w:pStyle w:val="TAL"/>
              <w:rPr>
                <w:rFonts w:cs="Arial"/>
              </w:rPr>
            </w:pPr>
            <w:r w:rsidRPr="00113F28">
              <w:rPr>
                <w:rFonts w:cs="Arial"/>
              </w:rPr>
              <w:t>Bands FDD_G</w:t>
            </w:r>
            <w:r w:rsidRPr="00113F28">
              <w:rPr>
                <w:rFonts w:cs="Arial"/>
                <w:vertAlign w:val="superscript"/>
              </w:rPr>
              <w:t xml:space="preserve"> Note 7</w:t>
            </w:r>
          </w:p>
        </w:tc>
        <w:tc>
          <w:tcPr>
            <w:tcW w:w="1134" w:type="dxa"/>
            <w:gridSpan w:val="2"/>
            <w:vMerge/>
            <w:vAlign w:val="center"/>
          </w:tcPr>
          <w:p w14:paraId="33F86B1E" w14:textId="77777777" w:rsidR="007A07D5" w:rsidRPr="00113F28" w:rsidRDefault="007A07D5" w:rsidP="00834554">
            <w:pPr>
              <w:pStyle w:val="TAC"/>
              <w:rPr>
                <w:rFonts w:cs="Arial"/>
              </w:rPr>
            </w:pPr>
          </w:p>
        </w:tc>
        <w:tc>
          <w:tcPr>
            <w:tcW w:w="850" w:type="dxa"/>
            <w:gridSpan w:val="2"/>
            <w:vMerge/>
            <w:vAlign w:val="center"/>
          </w:tcPr>
          <w:p w14:paraId="5C323EA1" w14:textId="77777777" w:rsidR="007A07D5" w:rsidRPr="00113F28" w:rsidRDefault="007A07D5" w:rsidP="00834554">
            <w:pPr>
              <w:pStyle w:val="TAC"/>
              <w:rPr>
                <w:rFonts w:cs="Arial"/>
              </w:rPr>
            </w:pPr>
          </w:p>
        </w:tc>
        <w:tc>
          <w:tcPr>
            <w:tcW w:w="851" w:type="dxa"/>
            <w:gridSpan w:val="2"/>
            <w:vMerge/>
            <w:vAlign w:val="center"/>
          </w:tcPr>
          <w:p w14:paraId="0E999370" w14:textId="77777777" w:rsidR="007A07D5" w:rsidRPr="00113F28" w:rsidRDefault="007A07D5" w:rsidP="00834554">
            <w:pPr>
              <w:pStyle w:val="TAC"/>
              <w:rPr>
                <w:rFonts w:cs="Arial"/>
              </w:rPr>
            </w:pPr>
          </w:p>
        </w:tc>
        <w:tc>
          <w:tcPr>
            <w:tcW w:w="850" w:type="dxa"/>
            <w:gridSpan w:val="2"/>
            <w:vMerge/>
            <w:vAlign w:val="center"/>
          </w:tcPr>
          <w:p w14:paraId="34B9E736" w14:textId="77777777" w:rsidR="007A07D5" w:rsidRPr="00113F28" w:rsidRDefault="007A07D5" w:rsidP="00834554">
            <w:pPr>
              <w:pStyle w:val="TAC"/>
              <w:rPr>
                <w:rFonts w:cs="Arial"/>
              </w:rPr>
            </w:pPr>
          </w:p>
        </w:tc>
        <w:tc>
          <w:tcPr>
            <w:tcW w:w="851" w:type="dxa"/>
            <w:gridSpan w:val="2"/>
            <w:vMerge/>
            <w:vAlign w:val="center"/>
          </w:tcPr>
          <w:p w14:paraId="5AE7CCF2" w14:textId="77777777" w:rsidR="007A07D5" w:rsidRPr="00113F28" w:rsidRDefault="007A07D5" w:rsidP="00834554">
            <w:pPr>
              <w:pStyle w:val="TAC"/>
              <w:rPr>
                <w:rFonts w:cs="Arial"/>
              </w:rPr>
            </w:pPr>
          </w:p>
        </w:tc>
        <w:tc>
          <w:tcPr>
            <w:tcW w:w="1015" w:type="dxa"/>
            <w:gridSpan w:val="3"/>
            <w:vMerge/>
            <w:shd w:val="clear" w:color="auto" w:fill="auto"/>
            <w:vAlign w:val="center"/>
          </w:tcPr>
          <w:p w14:paraId="09AE40F3" w14:textId="77777777" w:rsidR="007A07D5" w:rsidRPr="00113F28" w:rsidRDefault="007A07D5" w:rsidP="00834554">
            <w:pPr>
              <w:pStyle w:val="TAC"/>
              <w:rPr>
                <w:rFonts w:cs="Arial"/>
              </w:rPr>
            </w:pPr>
          </w:p>
        </w:tc>
        <w:tc>
          <w:tcPr>
            <w:tcW w:w="832" w:type="dxa"/>
            <w:gridSpan w:val="2"/>
            <w:vMerge/>
            <w:shd w:val="clear" w:color="auto" w:fill="auto"/>
            <w:vAlign w:val="center"/>
          </w:tcPr>
          <w:p w14:paraId="7CFE665E" w14:textId="77777777" w:rsidR="007A07D5" w:rsidRPr="00113F28" w:rsidRDefault="007A07D5" w:rsidP="00834554">
            <w:pPr>
              <w:pStyle w:val="TAC"/>
              <w:rPr>
                <w:rFonts w:cs="Arial"/>
              </w:rPr>
            </w:pPr>
          </w:p>
        </w:tc>
      </w:tr>
      <w:tr w:rsidR="007A07D5" w:rsidRPr="00113F28" w14:paraId="7CEDB747" w14:textId="77777777" w:rsidTr="00834554">
        <w:trPr>
          <w:gridAfter w:val="1"/>
          <w:wAfter w:w="162" w:type="dxa"/>
          <w:cantSplit/>
          <w:trHeight w:val="52"/>
          <w:jc w:val="center"/>
        </w:trPr>
        <w:tc>
          <w:tcPr>
            <w:tcW w:w="1324" w:type="dxa"/>
            <w:gridSpan w:val="2"/>
            <w:vMerge/>
            <w:vAlign w:val="center"/>
          </w:tcPr>
          <w:p w14:paraId="066437EA" w14:textId="77777777" w:rsidR="007A07D5" w:rsidRPr="00113F28" w:rsidRDefault="007A07D5" w:rsidP="00834554">
            <w:pPr>
              <w:pStyle w:val="TAL"/>
              <w:rPr>
                <w:rFonts w:cs="Arial"/>
              </w:rPr>
            </w:pPr>
          </w:p>
        </w:tc>
        <w:tc>
          <w:tcPr>
            <w:tcW w:w="1658" w:type="dxa"/>
            <w:vAlign w:val="center"/>
          </w:tcPr>
          <w:p w14:paraId="4DC1BF8F" w14:textId="77777777" w:rsidR="007A07D5" w:rsidRPr="00113F28" w:rsidRDefault="007A07D5" w:rsidP="00834554">
            <w:pPr>
              <w:pStyle w:val="TAL"/>
              <w:rPr>
                <w:rFonts w:cs="Arial"/>
              </w:rPr>
            </w:pPr>
            <w:r w:rsidRPr="00113F28">
              <w:rPr>
                <w:rFonts w:cs="Arial"/>
              </w:rPr>
              <w:t>Bands FDD_H</w:t>
            </w:r>
          </w:p>
        </w:tc>
        <w:tc>
          <w:tcPr>
            <w:tcW w:w="1134" w:type="dxa"/>
            <w:gridSpan w:val="2"/>
            <w:vMerge/>
            <w:vAlign w:val="center"/>
          </w:tcPr>
          <w:p w14:paraId="1CDEA998" w14:textId="77777777" w:rsidR="007A07D5" w:rsidRPr="00113F28" w:rsidRDefault="007A07D5" w:rsidP="00834554">
            <w:pPr>
              <w:pStyle w:val="TAC"/>
              <w:rPr>
                <w:rFonts w:cs="Arial"/>
              </w:rPr>
            </w:pPr>
          </w:p>
        </w:tc>
        <w:tc>
          <w:tcPr>
            <w:tcW w:w="850" w:type="dxa"/>
            <w:gridSpan w:val="2"/>
            <w:vMerge/>
            <w:vAlign w:val="center"/>
          </w:tcPr>
          <w:p w14:paraId="251CDB20" w14:textId="77777777" w:rsidR="007A07D5" w:rsidRPr="00113F28" w:rsidRDefault="007A07D5" w:rsidP="00834554">
            <w:pPr>
              <w:pStyle w:val="TAC"/>
              <w:rPr>
                <w:rFonts w:cs="Arial"/>
              </w:rPr>
            </w:pPr>
          </w:p>
        </w:tc>
        <w:tc>
          <w:tcPr>
            <w:tcW w:w="851" w:type="dxa"/>
            <w:gridSpan w:val="2"/>
            <w:vMerge/>
            <w:vAlign w:val="center"/>
          </w:tcPr>
          <w:p w14:paraId="5F0F2939" w14:textId="77777777" w:rsidR="007A07D5" w:rsidRPr="00113F28" w:rsidRDefault="007A07D5" w:rsidP="00834554">
            <w:pPr>
              <w:pStyle w:val="TAC"/>
              <w:rPr>
                <w:rFonts w:cs="Arial"/>
              </w:rPr>
            </w:pPr>
          </w:p>
        </w:tc>
        <w:tc>
          <w:tcPr>
            <w:tcW w:w="850" w:type="dxa"/>
            <w:gridSpan w:val="2"/>
            <w:vMerge/>
            <w:vAlign w:val="center"/>
          </w:tcPr>
          <w:p w14:paraId="63AD5E4D" w14:textId="77777777" w:rsidR="007A07D5" w:rsidRPr="00113F28" w:rsidRDefault="007A07D5" w:rsidP="00834554">
            <w:pPr>
              <w:pStyle w:val="TAC"/>
              <w:rPr>
                <w:rFonts w:cs="Arial"/>
              </w:rPr>
            </w:pPr>
          </w:p>
        </w:tc>
        <w:tc>
          <w:tcPr>
            <w:tcW w:w="851" w:type="dxa"/>
            <w:gridSpan w:val="2"/>
            <w:vMerge/>
            <w:vAlign w:val="center"/>
          </w:tcPr>
          <w:p w14:paraId="0D078DB6" w14:textId="77777777" w:rsidR="007A07D5" w:rsidRPr="00113F28" w:rsidRDefault="007A07D5" w:rsidP="00834554">
            <w:pPr>
              <w:pStyle w:val="TAC"/>
              <w:rPr>
                <w:rFonts w:cs="Arial"/>
              </w:rPr>
            </w:pPr>
          </w:p>
        </w:tc>
        <w:tc>
          <w:tcPr>
            <w:tcW w:w="1015" w:type="dxa"/>
            <w:gridSpan w:val="3"/>
            <w:vMerge/>
            <w:shd w:val="clear" w:color="auto" w:fill="auto"/>
            <w:vAlign w:val="center"/>
          </w:tcPr>
          <w:p w14:paraId="75D43B82" w14:textId="77777777" w:rsidR="007A07D5" w:rsidRPr="00113F28" w:rsidRDefault="007A07D5" w:rsidP="00834554">
            <w:pPr>
              <w:pStyle w:val="TAC"/>
              <w:rPr>
                <w:rFonts w:cs="Arial"/>
              </w:rPr>
            </w:pPr>
          </w:p>
        </w:tc>
        <w:tc>
          <w:tcPr>
            <w:tcW w:w="832" w:type="dxa"/>
            <w:gridSpan w:val="2"/>
            <w:vMerge/>
            <w:shd w:val="clear" w:color="auto" w:fill="auto"/>
            <w:vAlign w:val="center"/>
          </w:tcPr>
          <w:p w14:paraId="69FBD380" w14:textId="77777777" w:rsidR="007A07D5" w:rsidRPr="00113F28" w:rsidRDefault="007A07D5" w:rsidP="00834554">
            <w:pPr>
              <w:pStyle w:val="TAC"/>
              <w:rPr>
                <w:rFonts w:cs="Arial"/>
              </w:rPr>
            </w:pPr>
          </w:p>
        </w:tc>
      </w:tr>
      <w:tr w:rsidR="007A07D5" w:rsidRPr="00113F28" w14:paraId="07E0E815" w14:textId="77777777" w:rsidTr="00834554">
        <w:trPr>
          <w:gridAfter w:val="1"/>
          <w:wAfter w:w="162" w:type="dxa"/>
          <w:cantSplit/>
          <w:trHeight w:val="75"/>
          <w:jc w:val="center"/>
        </w:trPr>
        <w:tc>
          <w:tcPr>
            <w:tcW w:w="1324" w:type="dxa"/>
            <w:gridSpan w:val="2"/>
            <w:vMerge w:val="restart"/>
            <w:vAlign w:val="center"/>
          </w:tcPr>
          <w:p w14:paraId="469D2092" w14:textId="77777777" w:rsidR="007A07D5" w:rsidRPr="00113F28" w:rsidRDefault="007A07D5" w:rsidP="00834554">
            <w:pPr>
              <w:pStyle w:val="TAL"/>
              <w:rPr>
                <w:rFonts w:cs="Arial"/>
                <w:vertAlign w:val="superscript"/>
              </w:rPr>
            </w:pPr>
            <w:r w:rsidRPr="00113F28">
              <w:rPr>
                <w:rFonts w:cs="Arial"/>
                <w:sz w:val="16"/>
                <w:szCs w:val="16"/>
              </w:rPr>
              <w:t>Io</w:t>
            </w:r>
            <w:r w:rsidRPr="00113F28">
              <w:rPr>
                <w:rFonts w:cs="Arial"/>
                <w:sz w:val="16"/>
                <w:szCs w:val="16"/>
                <w:vertAlign w:val="superscript"/>
              </w:rPr>
              <w:t>Note3</w:t>
            </w:r>
          </w:p>
        </w:tc>
        <w:tc>
          <w:tcPr>
            <w:tcW w:w="1658" w:type="dxa"/>
            <w:vAlign w:val="center"/>
          </w:tcPr>
          <w:p w14:paraId="14F74B98" w14:textId="77777777" w:rsidR="007A07D5" w:rsidRPr="00113F28" w:rsidRDefault="007A07D5" w:rsidP="00834554">
            <w:pPr>
              <w:pStyle w:val="TAL"/>
              <w:rPr>
                <w:rFonts w:cs="Arial"/>
              </w:rPr>
            </w:pPr>
            <w:r w:rsidRPr="00113F28">
              <w:rPr>
                <w:rFonts w:cs="Arial"/>
              </w:rPr>
              <w:t>Bands FDD_A</w:t>
            </w:r>
            <w:r w:rsidRPr="00113F28">
              <w:rPr>
                <w:rFonts w:cs="Arial"/>
                <w:vertAlign w:val="superscript"/>
              </w:rPr>
              <w:t xml:space="preserve"> Note 8</w:t>
            </w:r>
          </w:p>
        </w:tc>
        <w:tc>
          <w:tcPr>
            <w:tcW w:w="1134" w:type="dxa"/>
            <w:gridSpan w:val="2"/>
            <w:vMerge w:val="restart"/>
            <w:vAlign w:val="center"/>
          </w:tcPr>
          <w:p w14:paraId="6E1BD5CA" w14:textId="77777777" w:rsidR="007A07D5" w:rsidRPr="00113F28" w:rsidRDefault="007A07D5" w:rsidP="00834554">
            <w:pPr>
              <w:pStyle w:val="TAC"/>
              <w:rPr>
                <w:rFonts w:cs="Arial"/>
              </w:rPr>
            </w:pPr>
            <w:r w:rsidRPr="00113F28">
              <w:rPr>
                <w:rFonts w:cs="Arial"/>
                <w:sz w:val="16"/>
                <w:szCs w:val="16"/>
              </w:rPr>
              <w:t>dBm/9 MHz</w:t>
            </w:r>
          </w:p>
        </w:tc>
        <w:tc>
          <w:tcPr>
            <w:tcW w:w="850" w:type="dxa"/>
            <w:gridSpan w:val="2"/>
            <w:vMerge w:val="restart"/>
            <w:vAlign w:val="center"/>
          </w:tcPr>
          <w:p w14:paraId="3CE5A2D7" w14:textId="77777777" w:rsidR="007A07D5" w:rsidRPr="00113F28" w:rsidRDefault="007A07D5" w:rsidP="00834554">
            <w:pPr>
              <w:pStyle w:val="TAC"/>
              <w:rPr>
                <w:rFonts w:cs="Arial"/>
              </w:rPr>
            </w:pPr>
            <w:r>
              <w:rPr>
                <w:rFonts w:cs="Arial"/>
              </w:rPr>
              <w:t>[</w:t>
            </w:r>
            <w:r w:rsidRPr="00113F28">
              <w:rPr>
                <w:rFonts w:cs="Arial"/>
              </w:rPr>
              <w:t>-50</w:t>
            </w:r>
            <w:r>
              <w:rPr>
                <w:rFonts w:cs="Arial"/>
              </w:rPr>
              <w:t>]</w:t>
            </w:r>
          </w:p>
        </w:tc>
        <w:tc>
          <w:tcPr>
            <w:tcW w:w="851" w:type="dxa"/>
            <w:gridSpan w:val="2"/>
            <w:vMerge w:val="restart"/>
            <w:vAlign w:val="center"/>
          </w:tcPr>
          <w:p w14:paraId="50A4E0B4" w14:textId="77777777" w:rsidR="007A07D5" w:rsidRPr="00113F28" w:rsidRDefault="007A07D5" w:rsidP="00834554">
            <w:pPr>
              <w:pStyle w:val="TAC"/>
              <w:rPr>
                <w:rFonts w:cs="Arial"/>
              </w:rPr>
            </w:pPr>
            <w:r>
              <w:rPr>
                <w:rFonts w:cs="Arial"/>
              </w:rPr>
              <w:t>[</w:t>
            </w:r>
            <w:r w:rsidRPr="00113F28">
              <w:rPr>
                <w:rFonts w:cs="Arial"/>
              </w:rPr>
              <w:t>-50</w:t>
            </w:r>
            <w:r>
              <w:rPr>
                <w:rFonts w:cs="Arial"/>
              </w:rPr>
              <w:t>]</w:t>
            </w:r>
          </w:p>
        </w:tc>
        <w:tc>
          <w:tcPr>
            <w:tcW w:w="850" w:type="dxa"/>
            <w:gridSpan w:val="2"/>
            <w:vMerge w:val="restart"/>
            <w:vAlign w:val="center"/>
          </w:tcPr>
          <w:p w14:paraId="604D47FC" w14:textId="77777777" w:rsidR="007A07D5" w:rsidRPr="00113F28" w:rsidRDefault="007A07D5" w:rsidP="00834554">
            <w:pPr>
              <w:pStyle w:val="TAC"/>
              <w:rPr>
                <w:rFonts w:cs="Arial"/>
              </w:rPr>
            </w:pPr>
            <w:r>
              <w:rPr>
                <w:rFonts w:cs="Arial"/>
              </w:rPr>
              <w:t>[</w:t>
            </w:r>
            <w:r w:rsidRPr="00113F28">
              <w:rPr>
                <w:rFonts w:cs="Arial"/>
              </w:rPr>
              <w:t>-75.46</w:t>
            </w:r>
            <w:r>
              <w:rPr>
                <w:rFonts w:cs="Arial"/>
              </w:rPr>
              <w:t>]</w:t>
            </w:r>
          </w:p>
        </w:tc>
        <w:tc>
          <w:tcPr>
            <w:tcW w:w="851" w:type="dxa"/>
            <w:gridSpan w:val="2"/>
            <w:vMerge w:val="restart"/>
            <w:vAlign w:val="center"/>
          </w:tcPr>
          <w:p w14:paraId="0FCF6C49" w14:textId="77777777" w:rsidR="007A07D5" w:rsidRPr="00113F28" w:rsidRDefault="007A07D5" w:rsidP="00834554">
            <w:pPr>
              <w:pStyle w:val="TAC"/>
              <w:rPr>
                <w:rFonts w:cs="Arial"/>
              </w:rPr>
            </w:pPr>
            <w:r>
              <w:rPr>
                <w:rFonts w:cs="Arial"/>
              </w:rPr>
              <w:t>[</w:t>
            </w:r>
            <w:r w:rsidRPr="00113F28">
              <w:rPr>
                <w:rFonts w:cs="Arial"/>
              </w:rPr>
              <w:t>-75.46</w:t>
            </w:r>
            <w:r>
              <w:rPr>
                <w:rFonts w:cs="Arial"/>
              </w:rPr>
              <w:t>]</w:t>
            </w:r>
          </w:p>
        </w:tc>
        <w:tc>
          <w:tcPr>
            <w:tcW w:w="1015" w:type="dxa"/>
            <w:gridSpan w:val="3"/>
            <w:shd w:val="clear" w:color="auto" w:fill="auto"/>
            <w:vAlign w:val="center"/>
          </w:tcPr>
          <w:p w14:paraId="2379E8EA" w14:textId="77777777" w:rsidR="007A07D5" w:rsidRPr="00113F28" w:rsidRDefault="007A07D5" w:rsidP="00834554">
            <w:pPr>
              <w:pStyle w:val="TAC"/>
              <w:rPr>
                <w:rFonts w:cs="Arial"/>
              </w:rPr>
            </w:pPr>
            <w:r>
              <w:rPr>
                <w:rFonts w:cs="Arial"/>
              </w:rPr>
              <w:t>[</w:t>
            </w:r>
            <w:r w:rsidRPr="00113F28">
              <w:rPr>
                <w:rFonts w:cs="Arial"/>
              </w:rPr>
              <w:t>-90.26</w:t>
            </w:r>
            <w:r>
              <w:rPr>
                <w:rFonts w:cs="Arial"/>
              </w:rPr>
              <w:t>]</w:t>
            </w:r>
          </w:p>
        </w:tc>
        <w:tc>
          <w:tcPr>
            <w:tcW w:w="832" w:type="dxa"/>
            <w:gridSpan w:val="2"/>
            <w:shd w:val="clear" w:color="auto" w:fill="auto"/>
            <w:vAlign w:val="center"/>
          </w:tcPr>
          <w:p w14:paraId="16E91BEC" w14:textId="77777777" w:rsidR="007A07D5" w:rsidRPr="00113F28" w:rsidRDefault="007A07D5" w:rsidP="00834554">
            <w:pPr>
              <w:pStyle w:val="TAC"/>
              <w:rPr>
                <w:rFonts w:cs="Arial"/>
              </w:rPr>
            </w:pPr>
            <w:r>
              <w:rPr>
                <w:rFonts w:cs="Arial"/>
              </w:rPr>
              <w:t>[</w:t>
            </w:r>
            <w:r w:rsidRPr="00113F28">
              <w:rPr>
                <w:rFonts w:cs="Arial"/>
              </w:rPr>
              <w:t>-90.26</w:t>
            </w:r>
            <w:r>
              <w:rPr>
                <w:rFonts w:cs="Arial"/>
              </w:rPr>
              <w:t>]</w:t>
            </w:r>
          </w:p>
        </w:tc>
      </w:tr>
      <w:tr w:rsidR="007A07D5" w:rsidRPr="00113F28" w14:paraId="6175BBDE" w14:textId="77777777" w:rsidTr="00834554">
        <w:trPr>
          <w:gridAfter w:val="1"/>
          <w:wAfter w:w="162" w:type="dxa"/>
          <w:cantSplit/>
          <w:trHeight w:val="75"/>
          <w:jc w:val="center"/>
        </w:trPr>
        <w:tc>
          <w:tcPr>
            <w:tcW w:w="1324" w:type="dxa"/>
            <w:gridSpan w:val="2"/>
            <w:vMerge/>
            <w:vAlign w:val="center"/>
          </w:tcPr>
          <w:p w14:paraId="5A341BB5" w14:textId="77777777" w:rsidR="007A07D5" w:rsidRPr="00113F28" w:rsidRDefault="007A07D5" w:rsidP="00834554">
            <w:pPr>
              <w:pStyle w:val="TAL"/>
              <w:rPr>
                <w:rFonts w:cs="Arial"/>
              </w:rPr>
            </w:pPr>
          </w:p>
        </w:tc>
        <w:tc>
          <w:tcPr>
            <w:tcW w:w="1658" w:type="dxa"/>
            <w:vAlign w:val="center"/>
          </w:tcPr>
          <w:p w14:paraId="1C17E3CB" w14:textId="77777777" w:rsidR="007A07D5" w:rsidRPr="00113F28" w:rsidRDefault="007A07D5" w:rsidP="00834554">
            <w:pPr>
              <w:pStyle w:val="TAL"/>
              <w:rPr>
                <w:rFonts w:cs="Arial"/>
              </w:rPr>
            </w:pPr>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p>
        </w:tc>
        <w:tc>
          <w:tcPr>
            <w:tcW w:w="1134" w:type="dxa"/>
            <w:gridSpan w:val="2"/>
            <w:vMerge/>
            <w:vAlign w:val="center"/>
          </w:tcPr>
          <w:p w14:paraId="5B8AB1F2" w14:textId="77777777" w:rsidR="007A07D5" w:rsidRPr="00113F28" w:rsidRDefault="007A07D5" w:rsidP="00834554">
            <w:pPr>
              <w:pStyle w:val="TAC"/>
              <w:rPr>
                <w:rFonts w:cs="Arial"/>
              </w:rPr>
            </w:pPr>
          </w:p>
        </w:tc>
        <w:tc>
          <w:tcPr>
            <w:tcW w:w="850" w:type="dxa"/>
            <w:gridSpan w:val="2"/>
            <w:vMerge/>
            <w:vAlign w:val="center"/>
          </w:tcPr>
          <w:p w14:paraId="72D96A87" w14:textId="77777777" w:rsidR="007A07D5" w:rsidRPr="00113F28" w:rsidRDefault="007A07D5" w:rsidP="00834554">
            <w:pPr>
              <w:pStyle w:val="TAC"/>
              <w:rPr>
                <w:rFonts w:cs="Arial"/>
              </w:rPr>
            </w:pPr>
          </w:p>
        </w:tc>
        <w:tc>
          <w:tcPr>
            <w:tcW w:w="851" w:type="dxa"/>
            <w:gridSpan w:val="2"/>
            <w:vMerge/>
            <w:vAlign w:val="center"/>
          </w:tcPr>
          <w:p w14:paraId="19D8A02D" w14:textId="77777777" w:rsidR="007A07D5" w:rsidRPr="00113F28" w:rsidRDefault="007A07D5" w:rsidP="00834554">
            <w:pPr>
              <w:pStyle w:val="TAC"/>
              <w:rPr>
                <w:rFonts w:cs="Arial"/>
              </w:rPr>
            </w:pPr>
          </w:p>
        </w:tc>
        <w:tc>
          <w:tcPr>
            <w:tcW w:w="850" w:type="dxa"/>
            <w:gridSpan w:val="2"/>
            <w:vMerge/>
            <w:vAlign w:val="center"/>
          </w:tcPr>
          <w:p w14:paraId="26859DD0" w14:textId="77777777" w:rsidR="007A07D5" w:rsidRPr="00113F28" w:rsidRDefault="007A07D5" w:rsidP="00834554">
            <w:pPr>
              <w:pStyle w:val="TAC"/>
              <w:rPr>
                <w:rFonts w:cs="Arial"/>
              </w:rPr>
            </w:pPr>
          </w:p>
        </w:tc>
        <w:tc>
          <w:tcPr>
            <w:tcW w:w="851" w:type="dxa"/>
            <w:gridSpan w:val="2"/>
            <w:vMerge/>
            <w:vAlign w:val="center"/>
          </w:tcPr>
          <w:p w14:paraId="6F0408A1" w14:textId="77777777" w:rsidR="007A07D5" w:rsidRPr="00113F28" w:rsidRDefault="007A07D5" w:rsidP="00834554">
            <w:pPr>
              <w:pStyle w:val="TAC"/>
              <w:rPr>
                <w:rFonts w:cs="Arial"/>
              </w:rPr>
            </w:pPr>
          </w:p>
        </w:tc>
        <w:tc>
          <w:tcPr>
            <w:tcW w:w="1015" w:type="dxa"/>
            <w:gridSpan w:val="3"/>
            <w:shd w:val="clear" w:color="auto" w:fill="auto"/>
            <w:vAlign w:val="center"/>
          </w:tcPr>
          <w:p w14:paraId="08CC010D" w14:textId="77777777" w:rsidR="007A07D5" w:rsidRPr="00113F28" w:rsidRDefault="007A07D5" w:rsidP="00834554">
            <w:pPr>
              <w:pStyle w:val="TAC"/>
              <w:rPr>
                <w:rFonts w:cs="Arial"/>
              </w:rPr>
            </w:pPr>
            <w:r>
              <w:rPr>
                <w:rFonts w:cs="Arial"/>
              </w:rPr>
              <w:t>[</w:t>
            </w:r>
            <w:r w:rsidRPr="00113F28">
              <w:rPr>
                <w:rFonts w:cs="Arial"/>
              </w:rPr>
              <w:t>-89.76</w:t>
            </w:r>
            <w:r>
              <w:rPr>
                <w:rFonts w:cs="Arial"/>
              </w:rPr>
              <w:t>]</w:t>
            </w:r>
          </w:p>
        </w:tc>
        <w:tc>
          <w:tcPr>
            <w:tcW w:w="832" w:type="dxa"/>
            <w:gridSpan w:val="2"/>
            <w:shd w:val="clear" w:color="auto" w:fill="auto"/>
            <w:vAlign w:val="center"/>
          </w:tcPr>
          <w:p w14:paraId="15510D3E" w14:textId="77777777" w:rsidR="007A07D5" w:rsidRPr="00113F28" w:rsidRDefault="007A07D5" w:rsidP="00834554">
            <w:pPr>
              <w:pStyle w:val="TAC"/>
              <w:rPr>
                <w:rFonts w:cs="Arial"/>
              </w:rPr>
            </w:pPr>
            <w:r>
              <w:rPr>
                <w:rFonts w:cs="Arial"/>
              </w:rPr>
              <w:t>[</w:t>
            </w:r>
            <w:r w:rsidRPr="00113F28">
              <w:rPr>
                <w:rFonts w:cs="Arial"/>
              </w:rPr>
              <w:t>-89.76</w:t>
            </w:r>
            <w:r>
              <w:rPr>
                <w:rFonts w:cs="Arial"/>
              </w:rPr>
              <w:t>]</w:t>
            </w:r>
          </w:p>
        </w:tc>
      </w:tr>
      <w:tr w:rsidR="007A07D5" w:rsidRPr="00113F28" w14:paraId="44C94D28" w14:textId="77777777" w:rsidTr="00834554">
        <w:trPr>
          <w:gridAfter w:val="1"/>
          <w:wAfter w:w="162" w:type="dxa"/>
          <w:cantSplit/>
          <w:trHeight w:val="75"/>
          <w:jc w:val="center"/>
        </w:trPr>
        <w:tc>
          <w:tcPr>
            <w:tcW w:w="1324" w:type="dxa"/>
            <w:gridSpan w:val="2"/>
            <w:vMerge/>
            <w:vAlign w:val="center"/>
          </w:tcPr>
          <w:p w14:paraId="7CB52443" w14:textId="77777777" w:rsidR="007A07D5" w:rsidRPr="00113F28" w:rsidRDefault="007A07D5" w:rsidP="00834554">
            <w:pPr>
              <w:pStyle w:val="TAL"/>
              <w:rPr>
                <w:rFonts w:cs="Arial"/>
              </w:rPr>
            </w:pPr>
          </w:p>
        </w:tc>
        <w:tc>
          <w:tcPr>
            <w:tcW w:w="1658" w:type="dxa"/>
            <w:vAlign w:val="center"/>
          </w:tcPr>
          <w:p w14:paraId="4C3D1EC4" w14:textId="77777777" w:rsidR="007A07D5" w:rsidRPr="00113F28" w:rsidRDefault="007A07D5" w:rsidP="00834554">
            <w:pPr>
              <w:pStyle w:val="TAL"/>
              <w:rPr>
                <w:rFonts w:cs="Arial"/>
              </w:rPr>
            </w:pPr>
            <w:r w:rsidRPr="00113F28">
              <w:rPr>
                <w:rFonts w:cs="Arial"/>
              </w:rPr>
              <w:t>Bands FDD_C</w:t>
            </w:r>
          </w:p>
        </w:tc>
        <w:tc>
          <w:tcPr>
            <w:tcW w:w="1134" w:type="dxa"/>
            <w:gridSpan w:val="2"/>
            <w:vMerge/>
            <w:vAlign w:val="center"/>
          </w:tcPr>
          <w:p w14:paraId="5FD22BEE" w14:textId="77777777" w:rsidR="007A07D5" w:rsidRPr="00113F28" w:rsidRDefault="007A07D5" w:rsidP="00834554">
            <w:pPr>
              <w:pStyle w:val="TAC"/>
              <w:rPr>
                <w:rFonts w:cs="Arial"/>
              </w:rPr>
            </w:pPr>
          </w:p>
        </w:tc>
        <w:tc>
          <w:tcPr>
            <w:tcW w:w="850" w:type="dxa"/>
            <w:gridSpan w:val="2"/>
            <w:vMerge/>
            <w:vAlign w:val="center"/>
          </w:tcPr>
          <w:p w14:paraId="1CEC246D" w14:textId="77777777" w:rsidR="007A07D5" w:rsidRPr="00113F28" w:rsidRDefault="007A07D5" w:rsidP="00834554">
            <w:pPr>
              <w:pStyle w:val="TAC"/>
              <w:rPr>
                <w:rFonts w:cs="Arial"/>
              </w:rPr>
            </w:pPr>
          </w:p>
        </w:tc>
        <w:tc>
          <w:tcPr>
            <w:tcW w:w="851" w:type="dxa"/>
            <w:gridSpan w:val="2"/>
            <w:vMerge/>
            <w:vAlign w:val="center"/>
          </w:tcPr>
          <w:p w14:paraId="2A3E30B5" w14:textId="77777777" w:rsidR="007A07D5" w:rsidRPr="00113F28" w:rsidRDefault="007A07D5" w:rsidP="00834554">
            <w:pPr>
              <w:pStyle w:val="TAC"/>
              <w:rPr>
                <w:rFonts w:cs="Arial"/>
              </w:rPr>
            </w:pPr>
          </w:p>
        </w:tc>
        <w:tc>
          <w:tcPr>
            <w:tcW w:w="850" w:type="dxa"/>
            <w:gridSpan w:val="2"/>
            <w:vMerge/>
            <w:vAlign w:val="center"/>
          </w:tcPr>
          <w:p w14:paraId="2EDF51B1" w14:textId="77777777" w:rsidR="007A07D5" w:rsidRPr="00113F28" w:rsidRDefault="007A07D5" w:rsidP="00834554">
            <w:pPr>
              <w:pStyle w:val="TAC"/>
              <w:rPr>
                <w:rFonts w:cs="Arial"/>
              </w:rPr>
            </w:pPr>
          </w:p>
        </w:tc>
        <w:tc>
          <w:tcPr>
            <w:tcW w:w="851" w:type="dxa"/>
            <w:gridSpan w:val="2"/>
            <w:vMerge/>
            <w:vAlign w:val="center"/>
          </w:tcPr>
          <w:p w14:paraId="484DC725" w14:textId="77777777" w:rsidR="007A07D5" w:rsidRPr="00113F28" w:rsidRDefault="007A07D5" w:rsidP="00834554">
            <w:pPr>
              <w:pStyle w:val="TAC"/>
              <w:rPr>
                <w:rFonts w:cs="Arial"/>
              </w:rPr>
            </w:pPr>
          </w:p>
        </w:tc>
        <w:tc>
          <w:tcPr>
            <w:tcW w:w="1015" w:type="dxa"/>
            <w:gridSpan w:val="3"/>
            <w:shd w:val="clear" w:color="auto" w:fill="auto"/>
            <w:vAlign w:val="center"/>
          </w:tcPr>
          <w:p w14:paraId="6ADDBA18" w14:textId="77777777" w:rsidR="007A07D5" w:rsidRPr="00113F28" w:rsidRDefault="007A07D5" w:rsidP="00834554">
            <w:pPr>
              <w:pStyle w:val="TAC"/>
              <w:rPr>
                <w:rFonts w:cs="Arial"/>
              </w:rPr>
            </w:pPr>
            <w:r>
              <w:rPr>
                <w:rFonts w:cs="Arial"/>
              </w:rPr>
              <w:t>[</w:t>
            </w:r>
            <w:r w:rsidRPr="00113F28">
              <w:rPr>
                <w:rFonts w:cs="Arial"/>
              </w:rPr>
              <w:t>-89.26</w:t>
            </w:r>
            <w:r>
              <w:rPr>
                <w:rFonts w:cs="Arial"/>
              </w:rPr>
              <w:t>]</w:t>
            </w:r>
          </w:p>
        </w:tc>
        <w:tc>
          <w:tcPr>
            <w:tcW w:w="832" w:type="dxa"/>
            <w:gridSpan w:val="2"/>
            <w:shd w:val="clear" w:color="auto" w:fill="auto"/>
            <w:vAlign w:val="center"/>
          </w:tcPr>
          <w:p w14:paraId="57391AE3" w14:textId="77777777" w:rsidR="007A07D5" w:rsidRPr="00113F28" w:rsidRDefault="007A07D5" w:rsidP="00834554">
            <w:pPr>
              <w:pStyle w:val="TAC"/>
              <w:rPr>
                <w:rFonts w:cs="Arial"/>
              </w:rPr>
            </w:pPr>
            <w:r>
              <w:rPr>
                <w:rFonts w:cs="Arial"/>
              </w:rPr>
              <w:t>[</w:t>
            </w:r>
            <w:r w:rsidRPr="00113F28">
              <w:rPr>
                <w:rFonts w:cs="Arial"/>
              </w:rPr>
              <w:t>-89.26</w:t>
            </w:r>
            <w:r>
              <w:rPr>
                <w:rFonts w:cs="Arial"/>
              </w:rPr>
              <w:t>]</w:t>
            </w:r>
          </w:p>
        </w:tc>
      </w:tr>
      <w:tr w:rsidR="007A07D5" w:rsidRPr="00113F28" w14:paraId="7768173B" w14:textId="77777777" w:rsidTr="00834554">
        <w:trPr>
          <w:gridAfter w:val="1"/>
          <w:wAfter w:w="162" w:type="dxa"/>
          <w:cantSplit/>
          <w:trHeight w:val="75"/>
          <w:jc w:val="center"/>
        </w:trPr>
        <w:tc>
          <w:tcPr>
            <w:tcW w:w="1324" w:type="dxa"/>
            <w:gridSpan w:val="2"/>
            <w:vMerge/>
            <w:vAlign w:val="center"/>
          </w:tcPr>
          <w:p w14:paraId="79A1D770" w14:textId="77777777" w:rsidR="007A07D5" w:rsidRPr="00113F28" w:rsidRDefault="007A07D5" w:rsidP="00834554">
            <w:pPr>
              <w:pStyle w:val="TAL"/>
              <w:rPr>
                <w:rFonts w:cs="Arial"/>
              </w:rPr>
            </w:pPr>
          </w:p>
        </w:tc>
        <w:tc>
          <w:tcPr>
            <w:tcW w:w="1658" w:type="dxa"/>
            <w:vAlign w:val="center"/>
          </w:tcPr>
          <w:p w14:paraId="50D2D0B5" w14:textId="77777777" w:rsidR="007A07D5" w:rsidRPr="00113F28" w:rsidRDefault="007A07D5" w:rsidP="00834554">
            <w:pPr>
              <w:pStyle w:val="TAL"/>
              <w:rPr>
                <w:rFonts w:cs="Arial"/>
              </w:rPr>
            </w:pPr>
            <w:r w:rsidRPr="00113F28">
              <w:rPr>
                <w:rFonts w:cs="Arial"/>
              </w:rPr>
              <w:t>Bands FDD_D</w:t>
            </w:r>
          </w:p>
        </w:tc>
        <w:tc>
          <w:tcPr>
            <w:tcW w:w="1134" w:type="dxa"/>
            <w:gridSpan w:val="2"/>
            <w:vMerge/>
            <w:vAlign w:val="center"/>
          </w:tcPr>
          <w:p w14:paraId="429D94AF" w14:textId="77777777" w:rsidR="007A07D5" w:rsidRPr="00113F28" w:rsidRDefault="007A07D5" w:rsidP="00834554">
            <w:pPr>
              <w:pStyle w:val="TAC"/>
              <w:rPr>
                <w:rFonts w:cs="Arial"/>
              </w:rPr>
            </w:pPr>
          </w:p>
        </w:tc>
        <w:tc>
          <w:tcPr>
            <w:tcW w:w="850" w:type="dxa"/>
            <w:gridSpan w:val="2"/>
            <w:vMerge/>
            <w:vAlign w:val="center"/>
          </w:tcPr>
          <w:p w14:paraId="325DCAC0" w14:textId="77777777" w:rsidR="007A07D5" w:rsidRPr="00113F28" w:rsidRDefault="007A07D5" w:rsidP="00834554">
            <w:pPr>
              <w:pStyle w:val="TAC"/>
              <w:rPr>
                <w:rFonts w:cs="Arial"/>
              </w:rPr>
            </w:pPr>
          </w:p>
        </w:tc>
        <w:tc>
          <w:tcPr>
            <w:tcW w:w="851" w:type="dxa"/>
            <w:gridSpan w:val="2"/>
            <w:vMerge/>
            <w:vAlign w:val="center"/>
          </w:tcPr>
          <w:p w14:paraId="53380509" w14:textId="77777777" w:rsidR="007A07D5" w:rsidRPr="00113F28" w:rsidRDefault="007A07D5" w:rsidP="00834554">
            <w:pPr>
              <w:pStyle w:val="TAC"/>
              <w:rPr>
                <w:rFonts w:cs="Arial"/>
              </w:rPr>
            </w:pPr>
          </w:p>
        </w:tc>
        <w:tc>
          <w:tcPr>
            <w:tcW w:w="850" w:type="dxa"/>
            <w:gridSpan w:val="2"/>
            <w:vMerge/>
            <w:vAlign w:val="center"/>
          </w:tcPr>
          <w:p w14:paraId="27260995" w14:textId="77777777" w:rsidR="007A07D5" w:rsidRPr="00113F28" w:rsidRDefault="007A07D5" w:rsidP="00834554">
            <w:pPr>
              <w:pStyle w:val="TAC"/>
              <w:rPr>
                <w:rFonts w:cs="Arial"/>
              </w:rPr>
            </w:pPr>
          </w:p>
        </w:tc>
        <w:tc>
          <w:tcPr>
            <w:tcW w:w="851" w:type="dxa"/>
            <w:gridSpan w:val="2"/>
            <w:vMerge/>
            <w:vAlign w:val="center"/>
          </w:tcPr>
          <w:p w14:paraId="794A4E66" w14:textId="77777777" w:rsidR="007A07D5" w:rsidRPr="00113F28" w:rsidRDefault="007A07D5" w:rsidP="00834554">
            <w:pPr>
              <w:pStyle w:val="TAC"/>
              <w:rPr>
                <w:rFonts w:cs="Arial"/>
              </w:rPr>
            </w:pPr>
          </w:p>
        </w:tc>
        <w:tc>
          <w:tcPr>
            <w:tcW w:w="1015" w:type="dxa"/>
            <w:gridSpan w:val="3"/>
            <w:shd w:val="clear" w:color="auto" w:fill="auto"/>
            <w:vAlign w:val="center"/>
          </w:tcPr>
          <w:p w14:paraId="32AEA4E1" w14:textId="77777777" w:rsidR="007A07D5" w:rsidRPr="00113F28" w:rsidRDefault="007A07D5" w:rsidP="00834554">
            <w:pPr>
              <w:pStyle w:val="TAC"/>
              <w:rPr>
                <w:rFonts w:cs="Arial"/>
              </w:rPr>
            </w:pPr>
            <w:r>
              <w:rPr>
                <w:rFonts w:cs="Arial"/>
              </w:rPr>
              <w:t>[</w:t>
            </w:r>
            <w:r w:rsidRPr="00113F28">
              <w:rPr>
                <w:rFonts w:cs="Arial"/>
              </w:rPr>
              <w:t>-88.76</w:t>
            </w:r>
            <w:r>
              <w:rPr>
                <w:rFonts w:cs="Arial"/>
              </w:rPr>
              <w:t>]</w:t>
            </w:r>
          </w:p>
        </w:tc>
        <w:tc>
          <w:tcPr>
            <w:tcW w:w="832" w:type="dxa"/>
            <w:gridSpan w:val="2"/>
            <w:shd w:val="clear" w:color="auto" w:fill="auto"/>
            <w:vAlign w:val="center"/>
          </w:tcPr>
          <w:p w14:paraId="70F80F19" w14:textId="77777777" w:rsidR="007A07D5" w:rsidRPr="00113F28" w:rsidRDefault="007A07D5" w:rsidP="00834554">
            <w:pPr>
              <w:pStyle w:val="TAC"/>
              <w:rPr>
                <w:rFonts w:cs="Arial"/>
              </w:rPr>
            </w:pPr>
            <w:r>
              <w:rPr>
                <w:rFonts w:cs="Arial"/>
              </w:rPr>
              <w:t>[</w:t>
            </w:r>
            <w:r w:rsidRPr="00113F28">
              <w:rPr>
                <w:rFonts w:cs="Arial"/>
              </w:rPr>
              <w:t>-88.76</w:t>
            </w:r>
            <w:r>
              <w:rPr>
                <w:rFonts w:cs="Arial"/>
              </w:rPr>
              <w:t>]</w:t>
            </w:r>
          </w:p>
        </w:tc>
      </w:tr>
      <w:tr w:rsidR="007A07D5" w:rsidRPr="00113F28" w14:paraId="27439E64" w14:textId="77777777" w:rsidTr="00834554">
        <w:trPr>
          <w:gridAfter w:val="1"/>
          <w:wAfter w:w="162" w:type="dxa"/>
          <w:cantSplit/>
          <w:trHeight w:val="75"/>
          <w:jc w:val="center"/>
        </w:trPr>
        <w:tc>
          <w:tcPr>
            <w:tcW w:w="1324" w:type="dxa"/>
            <w:gridSpan w:val="2"/>
            <w:vMerge/>
            <w:vAlign w:val="center"/>
          </w:tcPr>
          <w:p w14:paraId="6F503B06" w14:textId="77777777" w:rsidR="007A07D5" w:rsidRPr="00113F28" w:rsidRDefault="007A07D5" w:rsidP="00834554">
            <w:pPr>
              <w:pStyle w:val="TAL"/>
              <w:rPr>
                <w:rFonts w:cs="Arial"/>
              </w:rPr>
            </w:pPr>
          </w:p>
        </w:tc>
        <w:tc>
          <w:tcPr>
            <w:tcW w:w="1658" w:type="dxa"/>
            <w:vAlign w:val="center"/>
          </w:tcPr>
          <w:p w14:paraId="73F55A79" w14:textId="77777777" w:rsidR="007A07D5" w:rsidRPr="00113F28" w:rsidRDefault="007A07D5" w:rsidP="00834554">
            <w:pPr>
              <w:pStyle w:val="TAL"/>
              <w:rPr>
                <w:rFonts w:cs="Arial"/>
              </w:rPr>
            </w:pPr>
            <w:r w:rsidRPr="00113F28">
              <w:rPr>
                <w:rFonts w:cs="Arial"/>
              </w:rPr>
              <w:t>Bands FDD_E, FDD_F</w:t>
            </w:r>
            <w:r w:rsidRPr="00113F28">
              <w:rPr>
                <w:rFonts w:cs="Arial"/>
                <w:vertAlign w:val="superscript"/>
              </w:rPr>
              <w:t xml:space="preserve"> Note 5</w:t>
            </w:r>
            <w:r w:rsidRPr="00113F28">
              <w:rPr>
                <w:rFonts w:cs="Arial"/>
              </w:rPr>
              <w:t xml:space="preserve"> </w:t>
            </w:r>
          </w:p>
        </w:tc>
        <w:tc>
          <w:tcPr>
            <w:tcW w:w="1134" w:type="dxa"/>
            <w:gridSpan w:val="2"/>
            <w:vMerge/>
            <w:vAlign w:val="center"/>
          </w:tcPr>
          <w:p w14:paraId="269CD98E" w14:textId="77777777" w:rsidR="007A07D5" w:rsidRPr="00113F28" w:rsidRDefault="007A07D5" w:rsidP="00834554">
            <w:pPr>
              <w:pStyle w:val="TAC"/>
              <w:rPr>
                <w:rFonts w:cs="Arial"/>
              </w:rPr>
            </w:pPr>
          </w:p>
        </w:tc>
        <w:tc>
          <w:tcPr>
            <w:tcW w:w="850" w:type="dxa"/>
            <w:gridSpan w:val="2"/>
            <w:vMerge/>
            <w:vAlign w:val="center"/>
          </w:tcPr>
          <w:p w14:paraId="6A52F154" w14:textId="77777777" w:rsidR="007A07D5" w:rsidRPr="00113F28" w:rsidRDefault="007A07D5" w:rsidP="00834554">
            <w:pPr>
              <w:pStyle w:val="TAC"/>
              <w:rPr>
                <w:rFonts w:cs="Arial"/>
              </w:rPr>
            </w:pPr>
          </w:p>
        </w:tc>
        <w:tc>
          <w:tcPr>
            <w:tcW w:w="851" w:type="dxa"/>
            <w:gridSpan w:val="2"/>
            <w:vMerge/>
            <w:vAlign w:val="center"/>
          </w:tcPr>
          <w:p w14:paraId="0B010E11" w14:textId="77777777" w:rsidR="007A07D5" w:rsidRPr="00113F28" w:rsidRDefault="007A07D5" w:rsidP="00834554">
            <w:pPr>
              <w:pStyle w:val="TAC"/>
              <w:rPr>
                <w:rFonts w:cs="Arial"/>
              </w:rPr>
            </w:pPr>
          </w:p>
        </w:tc>
        <w:tc>
          <w:tcPr>
            <w:tcW w:w="850" w:type="dxa"/>
            <w:gridSpan w:val="2"/>
            <w:vMerge/>
            <w:vAlign w:val="center"/>
          </w:tcPr>
          <w:p w14:paraId="428560E4" w14:textId="77777777" w:rsidR="007A07D5" w:rsidRPr="00113F28" w:rsidRDefault="007A07D5" w:rsidP="00834554">
            <w:pPr>
              <w:pStyle w:val="TAC"/>
              <w:rPr>
                <w:rFonts w:cs="Arial"/>
              </w:rPr>
            </w:pPr>
          </w:p>
        </w:tc>
        <w:tc>
          <w:tcPr>
            <w:tcW w:w="851" w:type="dxa"/>
            <w:gridSpan w:val="2"/>
            <w:vMerge/>
            <w:vAlign w:val="center"/>
          </w:tcPr>
          <w:p w14:paraId="11E2E5F2" w14:textId="77777777" w:rsidR="007A07D5" w:rsidRPr="00113F28" w:rsidRDefault="007A07D5" w:rsidP="00834554">
            <w:pPr>
              <w:pStyle w:val="TAC"/>
              <w:rPr>
                <w:rFonts w:cs="Arial"/>
              </w:rPr>
            </w:pPr>
          </w:p>
        </w:tc>
        <w:tc>
          <w:tcPr>
            <w:tcW w:w="1015" w:type="dxa"/>
            <w:gridSpan w:val="3"/>
            <w:shd w:val="clear" w:color="auto" w:fill="auto"/>
            <w:vAlign w:val="center"/>
          </w:tcPr>
          <w:p w14:paraId="489C2398" w14:textId="77777777" w:rsidR="007A07D5" w:rsidRPr="00113F28" w:rsidRDefault="007A07D5" w:rsidP="00834554">
            <w:pPr>
              <w:pStyle w:val="TAC"/>
              <w:rPr>
                <w:rFonts w:cs="Arial"/>
              </w:rPr>
            </w:pPr>
            <w:r>
              <w:rPr>
                <w:rFonts w:cs="Arial"/>
              </w:rPr>
              <w:t>[</w:t>
            </w:r>
            <w:r w:rsidRPr="00113F28">
              <w:rPr>
                <w:rFonts w:cs="Arial"/>
              </w:rPr>
              <w:t>-88.26</w:t>
            </w:r>
            <w:r>
              <w:rPr>
                <w:rFonts w:cs="Arial"/>
              </w:rPr>
              <w:t>]</w:t>
            </w:r>
          </w:p>
        </w:tc>
        <w:tc>
          <w:tcPr>
            <w:tcW w:w="832" w:type="dxa"/>
            <w:gridSpan w:val="2"/>
            <w:shd w:val="clear" w:color="auto" w:fill="auto"/>
            <w:vAlign w:val="center"/>
          </w:tcPr>
          <w:p w14:paraId="290E5E47" w14:textId="77777777" w:rsidR="007A07D5" w:rsidRPr="00113F28" w:rsidRDefault="007A07D5" w:rsidP="00834554">
            <w:pPr>
              <w:pStyle w:val="TAC"/>
              <w:rPr>
                <w:rFonts w:cs="Arial"/>
              </w:rPr>
            </w:pPr>
            <w:r>
              <w:rPr>
                <w:rFonts w:cs="Arial"/>
              </w:rPr>
              <w:t>[</w:t>
            </w:r>
            <w:r w:rsidRPr="00113F28">
              <w:rPr>
                <w:rFonts w:cs="Arial"/>
              </w:rPr>
              <w:t>-88.26</w:t>
            </w:r>
            <w:r>
              <w:rPr>
                <w:rFonts w:cs="Arial"/>
              </w:rPr>
              <w:t>]</w:t>
            </w:r>
          </w:p>
        </w:tc>
      </w:tr>
      <w:tr w:rsidR="007A07D5" w:rsidRPr="00113F28" w14:paraId="1144058C" w14:textId="77777777" w:rsidTr="00834554">
        <w:trPr>
          <w:gridAfter w:val="1"/>
          <w:wAfter w:w="162" w:type="dxa"/>
          <w:cantSplit/>
          <w:trHeight w:val="75"/>
          <w:jc w:val="center"/>
        </w:trPr>
        <w:tc>
          <w:tcPr>
            <w:tcW w:w="1324" w:type="dxa"/>
            <w:gridSpan w:val="2"/>
            <w:vMerge/>
            <w:vAlign w:val="center"/>
          </w:tcPr>
          <w:p w14:paraId="68201893" w14:textId="77777777" w:rsidR="007A07D5" w:rsidRPr="00113F28" w:rsidRDefault="007A07D5" w:rsidP="00834554">
            <w:pPr>
              <w:pStyle w:val="TAL"/>
              <w:rPr>
                <w:rFonts w:cs="Arial"/>
              </w:rPr>
            </w:pPr>
          </w:p>
        </w:tc>
        <w:tc>
          <w:tcPr>
            <w:tcW w:w="1658" w:type="dxa"/>
            <w:vAlign w:val="center"/>
          </w:tcPr>
          <w:p w14:paraId="325BACB9" w14:textId="77777777" w:rsidR="007A07D5" w:rsidRPr="00113F28" w:rsidRDefault="007A07D5" w:rsidP="00834554">
            <w:pPr>
              <w:pStyle w:val="TAL"/>
              <w:rPr>
                <w:rFonts w:cs="Arial"/>
              </w:rPr>
            </w:pPr>
            <w:r w:rsidRPr="00113F28">
              <w:rPr>
                <w:rFonts w:cs="Arial"/>
              </w:rPr>
              <w:t>Bands FDD_G</w:t>
            </w:r>
            <w:r w:rsidRPr="00113F28">
              <w:rPr>
                <w:rFonts w:cs="Arial"/>
                <w:vertAlign w:val="superscript"/>
              </w:rPr>
              <w:t xml:space="preserve"> Note 7</w:t>
            </w:r>
          </w:p>
        </w:tc>
        <w:tc>
          <w:tcPr>
            <w:tcW w:w="1134" w:type="dxa"/>
            <w:gridSpan w:val="2"/>
            <w:vMerge/>
            <w:vAlign w:val="center"/>
          </w:tcPr>
          <w:p w14:paraId="01FE0F93" w14:textId="77777777" w:rsidR="007A07D5" w:rsidRPr="00113F28" w:rsidRDefault="007A07D5" w:rsidP="00834554">
            <w:pPr>
              <w:pStyle w:val="TAC"/>
              <w:rPr>
                <w:rFonts w:cs="Arial"/>
              </w:rPr>
            </w:pPr>
          </w:p>
        </w:tc>
        <w:tc>
          <w:tcPr>
            <w:tcW w:w="850" w:type="dxa"/>
            <w:gridSpan w:val="2"/>
            <w:vMerge/>
            <w:vAlign w:val="center"/>
          </w:tcPr>
          <w:p w14:paraId="0AA83021" w14:textId="77777777" w:rsidR="007A07D5" w:rsidRPr="00113F28" w:rsidRDefault="007A07D5" w:rsidP="00834554">
            <w:pPr>
              <w:pStyle w:val="TAC"/>
              <w:rPr>
                <w:rFonts w:cs="Arial"/>
              </w:rPr>
            </w:pPr>
          </w:p>
        </w:tc>
        <w:tc>
          <w:tcPr>
            <w:tcW w:w="851" w:type="dxa"/>
            <w:gridSpan w:val="2"/>
            <w:vMerge/>
            <w:vAlign w:val="center"/>
          </w:tcPr>
          <w:p w14:paraId="714B1E88" w14:textId="77777777" w:rsidR="007A07D5" w:rsidRPr="00113F28" w:rsidRDefault="007A07D5" w:rsidP="00834554">
            <w:pPr>
              <w:pStyle w:val="TAC"/>
              <w:rPr>
                <w:rFonts w:cs="Arial"/>
              </w:rPr>
            </w:pPr>
          </w:p>
        </w:tc>
        <w:tc>
          <w:tcPr>
            <w:tcW w:w="850" w:type="dxa"/>
            <w:gridSpan w:val="2"/>
            <w:vMerge/>
            <w:vAlign w:val="center"/>
          </w:tcPr>
          <w:p w14:paraId="69DF2F3F" w14:textId="77777777" w:rsidR="007A07D5" w:rsidRPr="00113F28" w:rsidRDefault="007A07D5" w:rsidP="00834554">
            <w:pPr>
              <w:pStyle w:val="TAC"/>
              <w:rPr>
                <w:rFonts w:cs="Arial"/>
              </w:rPr>
            </w:pPr>
          </w:p>
        </w:tc>
        <w:tc>
          <w:tcPr>
            <w:tcW w:w="851" w:type="dxa"/>
            <w:gridSpan w:val="2"/>
            <w:vMerge/>
            <w:vAlign w:val="center"/>
          </w:tcPr>
          <w:p w14:paraId="32246B84" w14:textId="77777777" w:rsidR="007A07D5" w:rsidRPr="00113F28" w:rsidRDefault="007A07D5" w:rsidP="00834554">
            <w:pPr>
              <w:pStyle w:val="TAC"/>
              <w:rPr>
                <w:rFonts w:cs="Arial"/>
              </w:rPr>
            </w:pPr>
          </w:p>
        </w:tc>
        <w:tc>
          <w:tcPr>
            <w:tcW w:w="1015" w:type="dxa"/>
            <w:gridSpan w:val="3"/>
            <w:shd w:val="clear" w:color="auto" w:fill="auto"/>
            <w:vAlign w:val="center"/>
          </w:tcPr>
          <w:p w14:paraId="3A3D6272" w14:textId="77777777" w:rsidR="007A07D5" w:rsidRPr="00113F28" w:rsidRDefault="007A07D5" w:rsidP="00834554">
            <w:pPr>
              <w:pStyle w:val="TAC"/>
              <w:rPr>
                <w:rFonts w:cs="Arial"/>
              </w:rPr>
            </w:pPr>
            <w:r>
              <w:rPr>
                <w:rFonts w:cs="Arial"/>
              </w:rPr>
              <w:t>[</w:t>
            </w:r>
            <w:r w:rsidRPr="00113F28">
              <w:rPr>
                <w:rFonts w:cs="Arial"/>
              </w:rPr>
              <w:t>-87.26</w:t>
            </w:r>
            <w:r>
              <w:rPr>
                <w:rFonts w:cs="Arial"/>
              </w:rPr>
              <w:t>]</w:t>
            </w:r>
          </w:p>
        </w:tc>
        <w:tc>
          <w:tcPr>
            <w:tcW w:w="832" w:type="dxa"/>
            <w:gridSpan w:val="2"/>
            <w:shd w:val="clear" w:color="auto" w:fill="auto"/>
            <w:vAlign w:val="center"/>
          </w:tcPr>
          <w:p w14:paraId="5FF691CB" w14:textId="77777777" w:rsidR="007A07D5" w:rsidRPr="00113F28" w:rsidRDefault="007A07D5" w:rsidP="00834554">
            <w:pPr>
              <w:pStyle w:val="TAC"/>
              <w:rPr>
                <w:rFonts w:cs="Arial"/>
              </w:rPr>
            </w:pPr>
            <w:r>
              <w:rPr>
                <w:rFonts w:cs="Arial"/>
              </w:rPr>
              <w:t>[</w:t>
            </w:r>
            <w:r w:rsidRPr="00113F28">
              <w:rPr>
                <w:rFonts w:cs="Arial"/>
              </w:rPr>
              <w:t>-87.26</w:t>
            </w:r>
            <w:r>
              <w:rPr>
                <w:rFonts w:cs="Arial"/>
              </w:rPr>
              <w:t>]</w:t>
            </w:r>
          </w:p>
        </w:tc>
      </w:tr>
      <w:tr w:rsidR="007A07D5" w:rsidRPr="00113F28" w14:paraId="4B2F7FD2" w14:textId="77777777" w:rsidTr="00834554">
        <w:trPr>
          <w:gridAfter w:val="1"/>
          <w:wAfter w:w="162" w:type="dxa"/>
          <w:cantSplit/>
          <w:trHeight w:val="75"/>
          <w:jc w:val="center"/>
        </w:trPr>
        <w:tc>
          <w:tcPr>
            <w:tcW w:w="1324" w:type="dxa"/>
            <w:gridSpan w:val="2"/>
            <w:vMerge/>
            <w:vAlign w:val="center"/>
          </w:tcPr>
          <w:p w14:paraId="79957571" w14:textId="77777777" w:rsidR="007A07D5" w:rsidRPr="00113F28" w:rsidRDefault="007A07D5" w:rsidP="00834554">
            <w:pPr>
              <w:pStyle w:val="TAL"/>
              <w:rPr>
                <w:rFonts w:cs="Arial"/>
              </w:rPr>
            </w:pPr>
          </w:p>
        </w:tc>
        <w:tc>
          <w:tcPr>
            <w:tcW w:w="1658" w:type="dxa"/>
            <w:vAlign w:val="center"/>
          </w:tcPr>
          <w:p w14:paraId="75C768FB" w14:textId="77777777" w:rsidR="007A07D5" w:rsidRPr="00113F28" w:rsidRDefault="007A07D5" w:rsidP="00834554">
            <w:pPr>
              <w:pStyle w:val="TAL"/>
              <w:rPr>
                <w:rFonts w:cs="Arial"/>
              </w:rPr>
            </w:pPr>
            <w:r w:rsidRPr="00113F28">
              <w:rPr>
                <w:rFonts w:cs="Arial"/>
              </w:rPr>
              <w:t>Bands FDD_H</w:t>
            </w:r>
          </w:p>
        </w:tc>
        <w:tc>
          <w:tcPr>
            <w:tcW w:w="1134" w:type="dxa"/>
            <w:gridSpan w:val="2"/>
            <w:vMerge/>
            <w:vAlign w:val="center"/>
          </w:tcPr>
          <w:p w14:paraId="7E136BFA" w14:textId="77777777" w:rsidR="007A07D5" w:rsidRPr="00113F28" w:rsidRDefault="007A07D5" w:rsidP="00834554">
            <w:pPr>
              <w:pStyle w:val="TAC"/>
              <w:rPr>
                <w:rFonts w:cs="Arial"/>
              </w:rPr>
            </w:pPr>
          </w:p>
        </w:tc>
        <w:tc>
          <w:tcPr>
            <w:tcW w:w="850" w:type="dxa"/>
            <w:gridSpan w:val="2"/>
            <w:vMerge/>
            <w:vAlign w:val="center"/>
          </w:tcPr>
          <w:p w14:paraId="4A224D55" w14:textId="77777777" w:rsidR="007A07D5" w:rsidRPr="00113F28" w:rsidRDefault="007A07D5" w:rsidP="00834554">
            <w:pPr>
              <w:pStyle w:val="TAC"/>
              <w:rPr>
                <w:rFonts w:cs="Arial"/>
              </w:rPr>
            </w:pPr>
          </w:p>
        </w:tc>
        <w:tc>
          <w:tcPr>
            <w:tcW w:w="851" w:type="dxa"/>
            <w:gridSpan w:val="2"/>
            <w:vMerge/>
            <w:vAlign w:val="center"/>
          </w:tcPr>
          <w:p w14:paraId="20FD84EE" w14:textId="77777777" w:rsidR="007A07D5" w:rsidRPr="00113F28" w:rsidRDefault="007A07D5" w:rsidP="00834554">
            <w:pPr>
              <w:pStyle w:val="TAC"/>
              <w:rPr>
                <w:rFonts w:cs="Arial"/>
              </w:rPr>
            </w:pPr>
          </w:p>
        </w:tc>
        <w:tc>
          <w:tcPr>
            <w:tcW w:w="850" w:type="dxa"/>
            <w:gridSpan w:val="2"/>
            <w:vMerge/>
            <w:vAlign w:val="center"/>
          </w:tcPr>
          <w:p w14:paraId="38E16A24" w14:textId="77777777" w:rsidR="007A07D5" w:rsidRPr="00113F28" w:rsidRDefault="007A07D5" w:rsidP="00834554">
            <w:pPr>
              <w:pStyle w:val="TAC"/>
              <w:rPr>
                <w:rFonts w:cs="Arial"/>
              </w:rPr>
            </w:pPr>
          </w:p>
        </w:tc>
        <w:tc>
          <w:tcPr>
            <w:tcW w:w="851" w:type="dxa"/>
            <w:gridSpan w:val="2"/>
            <w:vMerge/>
            <w:vAlign w:val="center"/>
          </w:tcPr>
          <w:p w14:paraId="3AB1AC16" w14:textId="77777777" w:rsidR="007A07D5" w:rsidRPr="00113F28" w:rsidRDefault="007A07D5" w:rsidP="00834554">
            <w:pPr>
              <w:pStyle w:val="TAC"/>
              <w:rPr>
                <w:rFonts w:cs="Arial"/>
              </w:rPr>
            </w:pPr>
          </w:p>
        </w:tc>
        <w:tc>
          <w:tcPr>
            <w:tcW w:w="1015" w:type="dxa"/>
            <w:gridSpan w:val="3"/>
            <w:shd w:val="clear" w:color="auto" w:fill="auto"/>
            <w:vAlign w:val="center"/>
          </w:tcPr>
          <w:p w14:paraId="4D23ACFF" w14:textId="77777777" w:rsidR="007A07D5" w:rsidRPr="00113F28" w:rsidRDefault="007A07D5" w:rsidP="00834554">
            <w:pPr>
              <w:pStyle w:val="TAC"/>
              <w:rPr>
                <w:rFonts w:cs="Arial"/>
              </w:rPr>
            </w:pPr>
            <w:r>
              <w:rPr>
                <w:rFonts w:cs="Arial"/>
              </w:rPr>
              <w:t>[</w:t>
            </w:r>
            <w:r w:rsidRPr="00113F28">
              <w:rPr>
                <w:rFonts w:cs="Arial"/>
              </w:rPr>
              <w:t>-86.76</w:t>
            </w:r>
            <w:r>
              <w:rPr>
                <w:rFonts w:cs="Arial"/>
              </w:rPr>
              <w:t>]</w:t>
            </w:r>
          </w:p>
        </w:tc>
        <w:tc>
          <w:tcPr>
            <w:tcW w:w="832" w:type="dxa"/>
            <w:gridSpan w:val="2"/>
            <w:shd w:val="clear" w:color="auto" w:fill="auto"/>
            <w:vAlign w:val="center"/>
          </w:tcPr>
          <w:p w14:paraId="6CB086C7" w14:textId="77777777" w:rsidR="007A07D5" w:rsidRPr="00113F28" w:rsidRDefault="007A07D5" w:rsidP="00834554">
            <w:pPr>
              <w:pStyle w:val="TAC"/>
              <w:rPr>
                <w:rFonts w:cs="Arial"/>
              </w:rPr>
            </w:pPr>
            <w:r>
              <w:rPr>
                <w:rFonts w:cs="Arial"/>
              </w:rPr>
              <w:t>[</w:t>
            </w:r>
            <w:r w:rsidRPr="00113F28">
              <w:rPr>
                <w:rFonts w:cs="Arial"/>
              </w:rPr>
              <w:t>-86.76</w:t>
            </w:r>
            <w:r>
              <w:rPr>
                <w:rFonts w:cs="Arial"/>
              </w:rPr>
              <w:t>]</w:t>
            </w:r>
          </w:p>
        </w:tc>
      </w:tr>
      <w:tr w:rsidR="007A07D5" w:rsidRPr="00113F28" w14:paraId="28799651" w14:textId="77777777" w:rsidTr="00834554">
        <w:trPr>
          <w:gridAfter w:val="1"/>
          <w:wAfter w:w="162" w:type="dxa"/>
          <w:jc w:val="center"/>
        </w:trPr>
        <w:tc>
          <w:tcPr>
            <w:tcW w:w="2982" w:type="dxa"/>
            <w:gridSpan w:val="3"/>
            <w:vAlign w:val="center"/>
          </w:tcPr>
          <w:p w14:paraId="78477B1F" w14:textId="77777777" w:rsidR="007A07D5" w:rsidRPr="00113F28" w:rsidRDefault="007A07D5" w:rsidP="00834554">
            <w:pPr>
              <w:pStyle w:val="TAL"/>
              <w:rPr>
                <w:rFonts w:cs="Arial"/>
              </w:rPr>
            </w:pPr>
            <w:r w:rsidRPr="00113F28">
              <w:rPr>
                <w:rFonts w:cs="Arial"/>
                <w:position w:val="-12"/>
              </w:rPr>
              <w:object w:dxaOrig="800" w:dyaOrig="380" w14:anchorId="6F8160E6">
                <v:shape id="_x0000_i1548" type="#_x0000_t75" style="width:40.5pt;height:18.75pt" o:ole="" fillcolor="window">
                  <v:imagedata r:id="rId29" o:title=""/>
                </v:shape>
                <o:OLEObject Type="Embed" ProgID="Equation.3" ShapeID="_x0000_i1548" DrawAspect="Content" ObjectID="_1674394700" r:id="rId59"/>
              </w:object>
            </w:r>
          </w:p>
        </w:tc>
        <w:tc>
          <w:tcPr>
            <w:tcW w:w="1134" w:type="dxa"/>
            <w:gridSpan w:val="2"/>
            <w:vAlign w:val="center"/>
          </w:tcPr>
          <w:p w14:paraId="694B3A50" w14:textId="77777777" w:rsidR="007A07D5" w:rsidRPr="00113F28" w:rsidRDefault="007A07D5" w:rsidP="00834554">
            <w:pPr>
              <w:pStyle w:val="TAC"/>
              <w:rPr>
                <w:rFonts w:cs="Arial"/>
              </w:rPr>
            </w:pPr>
            <w:r w:rsidRPr="00113F28">
              <w:rPr>
                <w:rFonts w:cs="Arial"/>
                <w:sz w:val="16"/>
                <w:szCs w:val="16"/>
              </w:rPr>
              <w:t>dB</w:t>
            </w:r>
          </w:p>
        </w:tc>
        <w:tc>
          <w:tcPr>
            <w:tcW w:w="850" w:type="dxa"/>
            <w:gridSpan w:val="2"/>
            <w:vAlign w:val="center"/>
          </w:tcPr>
          <w:p w14:paraId="0608F831" w14:textId="77777777" w:rsidR="007A07D5" w:rsidRPr="00113F28" w:rsidRDefault="007A07D5" w:rsidP="00834554">
            <w:pPr>
              <w:pStyle w:val="TAC"/>
              <w:rPr>
                <w:rFonts w:cs="Arial"/>
              </w:rPr>
            </w:pPr>
            <w:r>
              <w:rPr>
                <w:rFonts w:cs="Arial"/>
              </w:rPr>
              <w:t>[</w:t>
            </w:r>
            <w:r w:rsidRPr="00113F28">
              <w:rPr>
                <w:rFonts w:cs="Arial"/>
              </w:rPr>
              <w:t>-1.75</w:t>
            </w:r>
            <w:r>
              <w:rPr>
                <w:rFonts w:cs="Arial"/>
              </w:rPr>
              <w:t>]</w:t>
            </w:r>
          </w:p>
        </w:tc>
        <w:tc>
          <w:tcPr>
            <w:tcW w:w="851" w:type="dxa"/>
            <w:gridSpan w:val="2"/>
            <w:vAlign w:val="center"/>
          </w:tcPr>
          <w:p w14:paraId="21261D36" w14:textId="77777777" w:rsidR="007A07D5" w:rsidRPr="00113F28" w:rsidRDefault="007A07D5" w:rsidP="00834554">
            <w:pPr>
              <w:pStyle w:val="TAC"/>
              <w:rPr>
                <w:rFonts w:cs="Arial"/>
              </w:rPr>
            </w:pPr>
            <w:r>
              <w:rPr>
                <w:rFonts w:cs="Arial"/>
              </w:rPr>
              <w:t>[</w:t>
            </w:r>
            <w:r w:rsidRPr="00113F28">
              <w:rPr>
                <w:rFonts w:cs="Arial"/>
              </w:rPr>
              <w:t>-1.75</w:t>
            </w:r>
            <w:r>
              <w:rPr>
                <w:rFonts w:cs="Arial"/>
              </w:rPr>
              <w:t>]</w:t>
            </w:r>
          </w:p>
        </w:tc>
        <w:tc>
          <w:tcPr>
            <w:tcW w:w="850" w:type="dxa"/>
            <w:gridSpan w:val="2"/>
            <w:vAlign w:val="center"/>
          </w:tcPr>
          <w:p w14:paraId="4E3B56F1" w14:textId="77777777" w:rsidR="007A07D5" w:rsidRPr="00113F28" w:rsidRDefault="007A07D5" w:rsidP="00834554">
            <w:pPr>
              <w:pStyle w:val="TAC"/>
              <w:rPr>
                <w:rFonts w:cs="Arial"/>
              </w:rPr>
            </w:pPr>
            <w:r>
              <w:rPr>
                <w:rFonts w:cs="Arial"/>
              </w:rPr>
              <w:t>[</w:t>
            </w:r>
            <w:r w:rsidRPr="00113F28">
              <w:rPr>
                <w:rFonts w:cs="Arial"/>
              </w:rPr>
              <w:t>-4.0</w:t>
            </w:r>
            <w:r>
              <w:rPr>
                <w:rFonts w:cs="Arial"/>
              </w:rPr>
              <w:t>]</w:t>
            </w:r>
          </w:p>
        </w:tc>
        <w:tc>
          <w:tcPr>
            <w:tcW w:w="851" w:type="dxa"/>
            <w:gridSpan w:val="2"/>
            <w:vAlign w:val="center"/>
          </w:tcPr>
          <w:p w14:paraId="5583297A" w14:textId="77777777" w:rsidR="007A07D5" w:rsidRPr="00113F28" w:rsidRDefault="007A07D5" w:rsidP="00834554">
            <w:pPr>
              <w:pStyle w:val="TAC"/>
              <w:rPr>
                <w:rFonts w:cs="Arial"/>
              </w:rPr>
            </w:pPr>
            <w:r>
              <w:rPr>
                <w:rFonts w:cs="Arial"/>
              </w:rPr>
              <w:t>[</w:t>
            </w:r>
            <w:r w:rsidRPr="00113F28">
              <w:rPr>
                <w:rFonts w:cs="Arial"/>
              </w:rPr>
              <w:t>-4.0</w:t>
            </w:r>
            <w:r>
              <w:rPr>
                <w:rFonts w:cs="Arial"/>
              </w:rPr>
              <w:t>]</w:t>
            </w:r>
          </w:p>
        </w:tc>
        <w:tc>
          <w:tcPr>
            <w:tcW w:w="1015" w:type="dxa"/>
            <w:gridSpan w:val="3"/>
            <w:vAlign w:val="center"/>
          </w:tcPr>
          <w:p w14:paraId="23DB0391" w14:textId="77777777" w:rsidR="007A07D5" w:rsidRPr="00113F28" w:rsidRDefault="007A07D5" w:rsidP="00834554">
            <w:pPr>
              <w:pStyle w:val="TAC"/>
              <w:rPr>
                <w:rFonts w:cs="Arial"/>
              </w:rPr>
            </w:pPr>
            <w:r>
              <w:rPr>
                <w:rFonts w:cs="Arial"/>
              </w:rPr>
              <w:t>[</w:t>
            </w:r>
            <w:r w:rsidRPr="00113F28">
              <w:rPr>
                <w:rFonts w:cs="Arial"/>
              </w:rPr>
              <w:t>-4.0</w:t>
            </w:r>
            <w:r>
              <w:rPr>
                <w:rFonts w:cs="Arial"/>
              </w:rPr>
              <w:t>]</w:t>
            </w:r>
          </w:p>
        </w:tc>
        <w:tc>
          <w:tcPr>
            <w:tcW w:w="832" w:type="dxa"/>
            <w:gridSpan w:val="2"/>
            <w:vAlign w:val="center"/>
          </w:tcPr>
          <w:p w14:paraId="242487C7" w14:textId="77777777" w:rsidR="007A07D5" w:rsidRPr="00113F28" w:rsidRDefault="007A07D5" w:rsidP="00834554">
            <w:pPr>
              <w:pStyle w:val="TAC"/>
              <w:rPr>
                <w:rFonts w:cs="Arial"/>
              </w:rPr>
            </w:pPr>
            <w:r>
              <w:rPr>
                <w:rFonts w:cs="Arial"/>
              </w:rPr>
              <w:t>[</w:t>
            </w:r>
            <w:r w:rsidRPr="00113F28">
              <w:rPr>
                <w:rFonts w:cs="Arial"/>
              </w:rPr>
              <w:t>-4.0</w:t>
            </w:r>
            <w:r>
              <w:rPr>
                <w:rFonts w:cs="Arial"/>
              </w:rPr>
              <w:t>]</w:t>
            </w:r>
          </w:p>
        </w:tc>
      </w:tr>
      <w:tr w:rsidR="007A07D5" w:rsidRPr="00113F28" w14:paraId="2BAAC6EA" w14:textId="77777777" w:rsidTr="00834554">
        <w:trPr>
          <w:gridAfter w:val="1"/>
          <w:wAfter w:w="162" w:type="dxa"/>
          <w:jc w:val="center"/>
        </w:trPr>
        <w:tc>
          <w:tcPr>
            <w:tcW w:w="2982" w:type="dxa"/>
            <w:gridSpan w:val="3"/>
            <w:vAlign w:val="center"/>
          </w:tcPr>
          <w:p w14:paraId="5B885DAB" w14:textId="77777777" w:rsidR="007A07D5" w:rsidRPr="00113F28" w:rsidRDefault="007A07D5" w:rsidP="00834554">
            <w:pPr>
              <w:pStyle w:val="TAL"/>
              <w:rPr>
                <w:rFonts w:cs="Arial"/>
              </w:rPr>
            </w:pPr>
            <w:r w:rsidRPr="00113F28">
              <w:rPr>
                <w:rFonts w:cs="Arial"/>
                <w:sz w:val="16"/>
                <w:szCs w:val="16"/>
              </w:rPr>
              <w:t>Propagation condition</w:t>
            </w:r>
          </w:p>
        </w:tc>
        <w:tc>
          <w:tcPr>
            <w:tcW w:w="1134" w:type="dxa"/>
            <w:gridSpan w:val="2"/>
            <w:vAlign w:val="center"/>
          </w:tcPr>
          <w:p w14:paraId="197E4476" w14:textId="77777777" w:rsidR="007A07D5" w:rsidRPr="00113F28" w:rsidRDefault="007A07D5" w:rsidP="00834554">
            <w:pPr>
              <w:pStyle w:val="TAC"/>
              <w:rPr>
                <w:rFonts w:cs="Arial"/>
              </w:rPr>
            </w:pPr>
            <w:r w:rsidRPr="00113F28">
              <w:rPr>
                <w:rFonts w:cs="Arial"/>
                <w:sz w:val="16"/>
                <w:szCs w:val="16"/>
              </w:rPr>
              <w:t>-</w:t>
            </w:r>
          </w:p>
        </w:tc>
        <w:tc>
          <w:tcPr>
            <w:tcW w:w="1701" w:type="dxa"/>
            <w:gridSpan w:val="4"/>
            <w:vAlign w:val="center"/>
          </w:tcPr>
          <w:p w14:paraId="1C152674" w14:textId="77777777" w:rsidR="007A07D5" w:rsidRPr="00113F28" w:rsidRDefault="007A07D5" w:rsidP="00834554">
            <w:pPr>
              <w:pStyle w:val="TAC"/>
              <w:rPr>
                <w:rFonts w:cs="Arial"/>
              </w:rPr>
            </w:pPr>
            <w:r w:rsidRPr="00113F28">
              <w:rPr>
                <w:rFonts w:cs="Arial"/>
              </w:rPr>
              <w:t>AWGN</w:t>
            </w:r>
          </w:p>
        </w:tc>
        <w:tc>
          <w:tcPr>
            <w:tcW w:w="1701" w:type="dxa"/>
            <w:gridSpan w:val="4"/>
            <w:vAlign w:val="center"/>
          </w:tcPr>
          <w:p w14:paraId="727103D5" w14:textId="77777777" w:rsidR="007A07D5" w:rsidRPr="00113F28" w:rsidRDefault="007A07D5" w:rsidP="00834554">
            <w:pPr>
              <w:pStyle w:val="TAC"/>
              <w:rPr>
                <w:rFonts w:cs="Arial"/>
              </w:rPr>
            </w:pPr>
            <w:r w:rsidRPr="00113F28">
              <w:rPr>
                <w:rFonts w:cs="Arial"/>
              </w:rPr>
              <w:t>AWGN</w:t>
            </w:r>
          </w:p>
        </w:tc>
        <w:tc>
          <w:tcPr>
            <w:tcW w:w="1847" w:type="dxa"/>
            <w:gridSpan w:val="5"/>
            <w:vAlign w:val="center"/>
          </w:tcPr>
          <w:p w14:paraId="74ACFE75" w14:textId="77777777" w:rsidR="007A07D5" w:rsidRPr="00113F28" w:rsidRDefault="007A07D5" w:rsidP="00834554">
            <w:pPr>
              <w:pStyle w:val="TAC"/>
              <w:rPr>
                <w:rFonts w:cs="Arial"/>
              </w:rPr>
            </w:pPr>
            <w:r w:rsidRPr="00113F28">
              <w:rPr>
                <w:rFonts w:cs="Arial"/>
              </w:rPr>
              <w:t>AWGN</w:t>
            </w:r>
          </w:p>
        </w:tc>
      </w:tr>
      <w:tr w:rsidR="007A07D5" w:rsidRPr="00113F28" w14:paraId="44033D27" w14:textId="77777777" w:rsidTr="00834554">
        <w:trPr>
          <w:gridAfter w:val="1"/>
          <w:wAfter w:w="162" w:type="dxa"/>
          <w:cantSplit/>
          <w:jc w:val="center"/>
        </w:trPr>
        <w:tc>
          <w:tcPr>
            <w:tcW w:w="9365" w:type="dxa"/>
            <w:gridSpan w:val="18"/>
            <w:vAlign w:val="center"/>
          </w:tcPr>
          <w:p w14:paraId="519DD4F3" w14:textId="77777777" w:rsidR="007A07D5" w:rsidRPr="00113F28" w:rsidRDefault="007A07D5" w:rsidP="00834554">
            <w:pPr>
              <w:pStyle w:val="TAN"/>
              <w:rPr>
                <w:rFonts w:eastAsia="SimSun" w:cs="Arial"/>
              </w:rPr>
            </w:pPr>
            <w:r w:rsidRPr="00113F28">
              <w:rPr>
                <w:rFonts w:eastAsia="SimSun" w:cs="Arial"/>
              </w:rPr>
              <w:t xml:space="preserve">Note 1: </w:t>
            </w:r>
            <w:r w:rsidRPr="00113F28">
              <w:rPr>
                <w:rFonts w:eastAsia="SimSun" w:cs="Arial"/>
              </w:rPr>
              <w:tab/>
              <w:t xml:space="preserve">OCNG shall be used such that both cells are fully </w:t>
            </w:r>
            <w:proofErr w:type="gramStart"/>
            <w:r w:rsidRPr="00113F28">
              <w:rPr>
                <w:rFonts w:eastAsia="SimSun" w:cs="Arial"/>
              </w:rPr>
              <w:t>allocated</w:t>
            </w:r>
            <w:proofErr w:type="gramEnd"/>
            <w:r w:rsidRPr="00113F28">
              <w:rPr>
                <w:rFonts w:eastAsia="SimSun" w:cs="Arial"/>
              </w:rPr>
              <w:t xml:space="preserve"> and a constant total transmitted power spectral density is achieved for all OFDM symbols.</w:t>
            </w:r>
          </w:p>
          <w:p w14:paraId="2EFF553B" w14:textId="77777777" w:rsidR="007A07D5" w:rsidRPr="00113F28" w:rsidRDefault="007A07D5" w:rsidP="00834554">
            <w:pPr>
              <w:pStyle w:val="TAN"/>
              <w:rPr>
                <w:rFonts w:eastAsia="SimSun" w:cs="Arial"/>
              </w:rPr>
            </w:pPr>
            <w:r w:rsidRPr="00113F28">
              <w:rPr>
                <w:rFonts w:eastAsia="SimSun" w:cs="Arial"/>
              </w:rPr>
              <w:t xml:space="preserve">Note 2: </w:t>
            </w:r>
            <w:r w:rsidRPr="00113F28">
              <w:rPr>
                <w:rFonts w:eastAsia="SimSun" w:cs="Arial"/>
              </w:rPr>
              <w:tab/>
              <w:t xml:space="preserve">Interference from other cells and noise sources not specified in the test is assumed to be constant over subcarriers and time and shall be modelled as AWGN of appropriate power for </w:t>
            </w:r>
            <w:r w:rsidRPr="00113F28">
              <w:rPr>
                <w:rFonts w:eastAsia="SimSun" w:cs="Arial"/>
              </w:rPr>
              <w:object w:dxaOrig="400" w:dyaOrig="360" w14:anchorId="516F4F5D">
                <v:shape id="_x0000_i1549" type="#_x0000_t75" style="width:21pt;height:18.75pt" o:ole="" fillcolor="window">
                  <v:imagedata r:id="rId25" o:title=""/>
                </v:shape>
                <o:OLEObject Type="Embed" ProgID="Equation.3" ShapeID="_x0000_i1549" DrawAspect="Content" ObjectID="_1674394701" r:id="rId60"/>
              </w:object>
            </w:r>
            <w:r w:rsidRPr="00113F28">
              <w:rPr>
                <w:rFonts w:eastAsia="SimSun" w:cs="Arial"/>
              </w:rPr>
              <w:t xml:space="preserve"> to be fulfilled.</w:t>
            </w:r>
          </w:p>
          <w:p w14:paraId="147581F1" w14:textId="77777777" w:rsidR="007A07D5" w:rsidRPr="00113F28" w:rsidRDefault="007A07D5" w:rsidP="00834554">
            <w:pPr>
              <w:pStyle w:val="TAN"/>
              <w:rPr>
                <w:rFonts w:eastAsia="SimSun" w:cs="Arial"/>
              </w:rPr>
            </w:pPr>
            <w:r w:rsidRPr="00113F28">
              <w:rPr>
                <w:rFonts w:eastAsia="SimSun" w:cs="Arial"/>
              </w:rPr>
              <w:t xml:space="preserve">Note 3: </w:t>
            </w:r>
            <w:r w:rsidRPr="00113F28">
              <w:rPr>
                <w:rFonts w:eastAsia="SimSun" w:cs="Arial"/>
              </w:rPr>
              <w:tab/>
              <w:t>RSRQ, RSRP and Io levels have been derived from other parameters for information purposes. They are not settable parameters themselves.</w:t>
            </w:r>
          </w:p>
          <w:p w14:paraId="7B06B54B" w14:textId="77777777" w:rsidR="007A07D5" w:rsidRPr="00113F28" w:rsidRDefault="007A07D5" w:rsidP="00834554">
            <w:pPr>
              <w:pStyle w:val="TAN"/>
              <w:rPr>
                <w:rFonts w:eastAsia="SimSun" w:cs="Arial"/>
              </w:rPr>
            </w:pPr>
            <w:r w:rsidRPr="00113F28">
              <w:rPr>
                <w:rFonts w:eastAsia="SimSun" w:cs="Arial"/>
              </w:rPr>
              <w:t xml:space="preserve">Note 4: </w:t>
            </w:r>
            <w:r w:rsidRPr="00113F28">
              <w:rPr>
                <w:rFonts w:eastAsia="SimSun" w:cs="Arial"/>
              </w:rPr>
              <w:tab/>
              <w:t>RSRP and RSRQ minimum requirements are specified assuming independent interference and noise at each receiver antenna port.</w:t>
            </w:r>
          </w:p>
          <w:p w14:paraId="4B65E7AB" w14:textId="77777777" w:rsidR="007A07D5" w:rsidRPr="00113F28" w:rsidRDefault="007A07D5" w:rsidP="00834554">
            <w:pPr>
              <w:pStyle w:val="TAN"/>
              <w:rPr>
                <w:rFonts w:eastAsia="SimSun" w:cs="Arial"/>
              </w:rPr>
            </w:pPr>
            <w:r w:rsidRPr="00113F28">
              <w:rPr>
                <w:rFonts w:eastAsia="SimSun" w:cs="Arial"/>
              </w:rPr>
              <w:t xml:space="preserve">Note 5: </w:t>
            </w:r>
            <w:r w:rsidRPr="00113F28">
              <w:rPr>
                <w:rFonts w:eastAsia="SimSun" w:cs="Arial"/>
              </w:rPr>
              <w:tab/>
              <w:t xml:space="preserve">For Band 26, the tests shall be performed with </w:t>
            </w:r>
            <w:r w:rsidRPr="00113F28">
              <w:rPr>
                <w:rFonts w:cs="Arial"/>
              </w:rPr>
              <w:t>the carrier frequency of</w:t>
            </w:r>
            <w:r w:rsidRPr="00113F28">
              <w:rPr>
                <w:rFonts w:eastAsia="SimSun" w:cs="Arial"/>
              </w:rPr>
              <w:t xml:space="preserve"> the assigned E-UTRA channel bandwidth within 865-894 </w:t>
            </w:r>
            <w:proofErr w:type="spellStart"/>
            <w:r w:rsidRPr="00113F28">
              <w:rPr>
                <w:rFonts w:eastAsia="SimSun" w:cs="Arial"/>
              </w:rPr>
              <w:t>MHz.</w:t>
            </w:r>
            <w:proofErr w:type="spellEnd"/>
          </w:p>
          <w:p w14:paraId="1F757AD7" w14:textId="77777777" w:rsidR="007A07D5" w:rsidRPr="00113F28" w:rsidRDefault="007A07D5" w:rsidP="00834554">
            <w:pPr>
              <w:pStyle w:val="TAN"/>
              <w:rPr>
                <w:rFonts w:eastAsia="SimSun" w:cs="Arial"/>
              </w:rPr>
            </w:pPr>
            <w:r w:rsidRPr="00113F28">
              <w:rPr>
                <w:rFonts w:eastAsia="SimSun" w:cs="Arial"/>
              </w:rPr>
              <w:t>Note 6:</w:t>
            </w:r>
            <w:r w:rsidRPr="00113F28">
              <w:rPr>
                <w:rFonts w:eastAsia="SimSun" w:cs="Arial"/>
              </w:rPr>
              <w:tab/>
              <w:t>E-UTRA operating band groups are as defined in Section 3.5.</w:t>
            </w:r>
          </w:p>
          <w:p w14:paraId="78F65D46" w14:textId="77777777" w:rsidR="007A07D5" w:rsidRPr="00113F28" w:rsidRDefault="007A07D5" w:rsidP="00834554">
            <w:pPr>
              <w:pStyle w:val="TAN"/>
              <w:rPr>
                <w:rFonts w:cs="Arial"/>
              </w:rPr>
            </w:pPr>
            <w:r w:rsidRPr="00113F28">
              <w:rPr>
                <w:rFonts w:cs="Arial"/>
              </w:rPr>
              <w:t>Note 7:</w:t>
            </w:r>
            <w:r w:rsidRPr="00113F28">
              <w:rPr>
                <w:rFonts w:cs="Arial"/>
              </w:rPr>
              <w:tab/>
              <w:t>Except Band 29.</w:t>
            </w:r>
          </w:p>
          <w:p w14:paraId="1E653819" w14:textId="77777777" w:rsidR="007A07D5" w:rsidRPr="00113F28" w:rsidRDefault="007A07D5" w:rsidP="00834554">
            <w:pPr>
              <w:pStyle w:val="TAN"/>
              <w:rPr>
                <w:rFonts w:cs="Arial"/>
              </w:rPr>
            </w:pPr>
            <w:r w:rsidRPr="00113F28">
              <w:rPr>
                <w:rFonts w:cs="Arial"/>
              </w:rPr>
              <w:t>Note 8:</w:t>
            </w:r>
            <w:r w:rsidRPr="00113F28">
              <w:rPr>
                <w:rFonts w:cs="Arial"/>
              </w:rPr>
              <w:tab/>
              <w:t>Except Band 32, Band 75, Band 76.</w:t>
            </w:r>
          </w:p>
          <w:p w14:paraId="2C25DFB0" w14:textId="77777777" w:rsidR="007A07D5" w:rsidRPr="00113F28" w:rsidRDefault="007A07D5" w:rsidP="00834554">
            <w:pPr>
              <w:pStyle w:val="TAN"/>
              <w:rPr>
                <w:rFonts w:cs="Arial"/>
              </w:rPr>
            </w:pPr>
            <w:r w:rsidRPr="00113F28">
              <w:rPr>
                <w:rFonts w:eastAsia="MS Mincho" w:cs="Arial"/>
                <w:kern w:val="2"/>
                <w:lang w:eastAsia="ja-JP"/>
              </w:rPr>
              <w:t xml:space="preserve">Note </w:t>
            </w:r>
            <w:r w:rsidRPr="00113F28">
              <w:rPr>
                <w:rFonts w:eastAsia="MS Mincho" w:cs="Arial" w:hint="eastAsia"/>
                <w:kern w:val="2"/>
                <w:lang w:eastAsia="ja-JP"/>
              </w:rPr>
              <w:t>9</w:t>
            </w:r>
            <w:r w:rsidRPr="00113F28">
              <w:rPr>
                <w:rFonts w:eastAsia="MS Mincho" w:cs="Arial"/>
                <w:kern w:val="2"/>
                <w:lang w:eastAsia="ja-JP"/>
              </w:rPr>
              <w:t>:</w:t>
            </w:r>
            <w:r w:rsidRPr="00113F28">
              <w:rPr>
                <w:rFonts w:eastAsia="MS Mincho" w:cs="Arial"/>
                <w:kern w:val="2"/>
                <w:lang w:eastAsia="ja-JP"/>
              </w:rPr>
              <w:tab/>
              <w:t xml:space="preserve">For Band 74, the tests shall be performed with the carrier frequency of the assigned E-UTRA channel bandwidth within 1475.9-1510.9 </w:t>
            </w:r>
            <w:proofErr w:type="spellStart"/>
            <w:r w:rsidRPr="00113F28">
              <w:rPr>
                <w:rFonts w:eastAsia="MS Mincho" w:cs="Arial"/>
                <w:kern w:val="2"/>
                <w:lang w:eastAsia="ja-JP"/>
              </w:rPr>
              <w:t>MHz.</w:t>
            </w:r>
            <w:proofErr w:type="spellEnd"/>
          </w:p>
        </w:tc>
      </w:tr>
    </w:tbl>
    <w:p w14:paraId="4B4DCF51" w14:textId="77777777" w:rsidR="007A07D5" w:rsidRPr="00113F28" w:rsidRDefault="007A07D5" w:rsidP="007A07D5"/>
    <w:p w14:paraId="03174194" w14:textId="77777777" w:rsidR="007A07D5" w:rsidRPr="00113F28" w:rsidRDefault="007A07D5" w:rsidP="007A07D5">
      <w:pPr>
        <w:pStyle w:val="Heading4"/>
      </w:pPr>
      <w:r w:rsidRPr="00113F28">
        <w:t>A.9.2.</w:t>
      </w:r>
      <w:r>
        <w:t>62</w:t>
      </w:r>
      <w:r w:rsidRPr="00113F28">
        <w:t>.3</w:t>
      </w:r>
      <w:r w:rsidRPr="00113F28">
        <w:tab/>
        <w:t>Test Requirements</w:t>
      </w:r>
    </w:p>
    <w:p w14:paraId="2E3B7481" w14:textId="77777777" w:rsidR="007A07D5" w:rsidRPr="00113F28" w:rsidRDefault="007A07D5" w:rsidP="007A07D5">
      <w:r w:rsidRPr="00113F28">
        <w:t>The RSRQ measurement accuracy shall fulfil the requirements in sections 9.1.6</w:t>
      </w:r>
      <w:r>
        <w:t>B</w:t>
      </w:r>
      <w:r w:rsidRPr="00113F28">
        <w:t>.</w:t>
      </w:r>
      <w:r>
        <w:t>3</w:t>
      </w:r>
      <w:r w:rsidRPr="00113F28">
        <w:t xml:space="preserve">. </w:t>
      </w:r>
    </w:p>
    <w:p w14:paraId="2BCF4753" w14:textId="49F00422" w:rsidR="00FC6C92" w:rsidRDefault="00FC6C92">
      <w:pPr>
        <w:rPr>
          <w:noProof/>
        </w:rPr>
      </w:pPr>
    </w:p>
    <w:p w14:paraId="56737CE7" w14:textId="1F767CFB" w:rsidR="00FC6C92" w:rsidRDefault="00FC6C92" w:rsidP="00FC6C92">
      <w:pPr>
        <w:keepNext/>
        <w:keepLines/>
        <w:spacing w:before="120"/>
        <w:ind w:left="1134" w:hanging="1134"/>
        <w:jc w:val="center"/>
        <w:outlineLvl w:val="2"/>
        <w:rPr>
          <w:rFonts w:ascii="Arial" w:eastAsia="SimSun" w:hAnsi="Arial"/>
          <w:sz w:val="28"/>
          <w:lang w:val="en-US" w:eastAsia="ko-KR"/>
        </w:rPr>
      </w:pPr>
      <w:r w:rsidRPr="00A10401">
        <w:rPr>
          <w:rFonts w:ascii="Arial" w:eastAsia="SimSun" w:hAnsi="Arial"/>
          <w:sz w:val="28"/>
          <w:highlight w:val="yellow"/>
          <w:lang w:val="en-US" w:eastAsia="ko-KR"/>
        </w:rPr>
        <w:t>&lt;</w:t>
      </w:r>
      <w:r>
        <w:rPr>
          <w:rFonts w:ascii="Arial" w:eastAsia="SimSun" w:hAnsi="Arial"/>
          <w:sz w:val="28"/>
          <w:highlight w:val="yellow"/>
          <w:lang w:val="en-US" w:eastAsia="ko-KR"/>
        </w:rPr>
        <w:t>End</w:t>
      </w:r>
      <w:r w:rsidRPr="00A10401">
        <w:rPr>
          <w:rFonts w:ascii="Arial" w:eastAsia="SimSun" w:hAnsi="Arial"/>
          <w:sz w:val="28"/>
          <w:highlight w:val="yellow"/>
          <w:lang w:val="en-US" w:eastAsia="ko-KR"/>
        </w:rPr>
        <w:t xml:space="preserve"> of Change</w:t>
      </w:r>
      <w:r>
        <w:rPr>
          <w:rFonts w:ascii="Arial" w:eastAsia="SimSun" w:hAnsi="Arial"/>
          <w:sz w:val="28"/>
          <w:highlight w:val="yellow"/>
          <w:lang w:val="en-US" w:eastAsia="ko-KR"/>
        </w:rPr>
        <w:t>s</w:t>
      </w:r>
      <w:r w:rsidRPr="00A10401">
        <w:rPr>
          <w:rFonts w:ascii="Arial" w:eastAsia="SimSun" w:hAnsi="Arial"/>
          <w:sz w:val="28"/>
          <w:highlight w:val="yellow"/>
          <w:lang w:val="en-US" w:eastAsia="ko-KR"/>
        </w:rPr>
        <w:t>&gt;</w:t>
      </w:r>
    </w:p>
    <w:p w14:paraId="17DB630C" w14:textId="77777777" w:rsidR="00FC6C92" w:rsidRDefault="00FC6C92">
      <w:pPr>
        <w:rPr>
          <w:noProof/>
        </w:rPr>
      </w:pPr>
    </w:p>
    <w:sectPr w:rsidR="00FC6C92"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Osaka">
    <w:altName w:val="Arial Unicode MS"/>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209E2" w14:textId="77777777" w:rsidR="00FC6C92" w:rsidRDefault="00FC6C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85915" w14:textId="77777777" w:rsidR="00FC6C92" w:rsidRDefault="00FC6C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817DA" w14:textId="77777777" w:rsidR="00FC6C92" w:rsidRDefault="00FC6C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27676" w14:textId="77777777" w:rsidR="00FC6C92" w:rsidRDefault="00FC6C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940D8" w14:textId="77777777" w:rsidR="00FC6C92" w:rsidRDefault="00FC6C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B6043FA"/>
    <w:multiLevelType w:val="hybridMultilevel"/>
    <w:tmpl w:val="15629DE0"/>
    <w:lvl w:ilvl="0" w:tplc="5C0A64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13"/>
  </w:num>
  <w:num w:numId="4">
    <w:abstractNumId w:val="7"/>
  </w:num>
  <w:num w:numId="5">
    <w:abstractNumId w:val="4"/>
  </w:num>
  <w:num w:numId="6">
    <w:abstractNumId w:val="6"/>
  </w:num>
  <w:num w:numId="7">
    <w:abstractNumId w:val="0"/>
  </w:num>
  <w:num w:numId="8">
    <w:abstractNumId w:val="8"/>
  </w:num>
  <w:num w:numId="9">
    <w:abstractNumId w:val="2"/>
  </w:num>
  <w:num w:numId="10">
    <w:abstractNumId w:val="1"/>
  </w:num>
  <w:num w:numId="11">
    <w:abstractNumId w:val="9"/>
  </w:num>
  <w:num w:numId="12">
    <w:abstractNumId w:val="10"/>
  </w:num>
  <w:num w:numId="13">
    <w:abstractNumId w:val="3"/>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107B"/>
    <w:rsid w:val="004242F1"/>
    <w:rsid w:val="004B75B7"/>
    <w:rsid w:val="0051269C"/>
    <w:rsid w:val="0051580D"/>
    <w:rsid w:val="00547111"/>
    <w:rsid w:val="00592D74"/>
    <w:rsid w:val="005E2C44"/>
    <w:rsid w:val="00621188"/>
    <w:rsid w:val="006257ED"/>
    <w:rsid w:val="00663D5A"/>
    <w:rsid w:val="00665C47"/>
    <w:rsid w:val="00695808"/>
    <w:rsid w:val="006B46FB"/>
    <w:rsid w:val="006E21FB"/>
    <w:rsid w:val="00792342"/>
    <w:rsid w:val="007977A8"/>
    <w:rsid w:val="007A07D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6C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FC6C92"/>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FC6C92"/>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FC6C92"/>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FC6C9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FC6C92"/>
    <w:rPr>
      <w:rFonts w:ascii="Arial" w:hAnsi="Arial"/>
      <w:sz w:val="22"/>
      <w:lang w:val="en-GB" w:eastAsia="en-US"/>
    </w:rPr>
  </w:style>
  <w:style w:type="character" w:customStyle="1" w:styleId="B1Char">
    <w:name w:val="B1 Char"/>
    <w:link w:val="B1"/>
    <w:qFormat/>
    <w:rsid w:val="00FC6C92"/>
    <w:rPr>
      <w:rFonts w:ascii="Times New Roman" w:hAnsi="Times New Roman"/>
      <w:lang w:val="en-GB" w:eastAsia="en-US"/>
    </w:rPr>
  </w:style>
  <w:style w:type="character" w:customStyle="1" w:styleId="NOChar">
    <w:name w:val="NO Char"/>
    <w:link w:val="NO"/>
    <w:rsid w:val="00FC6C92"/>
    <w:rPr>
      <w:rFonts w:ascii="Times New Roman" w:hAnsi="Times New Roman"/>
      <w:lang w:val="en-GB" w:eastAsia="en-US"/>
    </w:rPr>
  </w:style>
  <w:style w:type="character" w:customStyle="1" w:styleId="TALCar">
    <w:name w:val="TAL Car"/>
    <w:link w:val="TAL"/>
    <w:qFormat/>
    <w:rsid w:val="00FC6C92"/>
    <w:rPr>
      <w:rFonts w:ascii="Arial" w:hAnsi="Arial"/>
      <w:sz w:val="18"/>
      <w:lang w:val="en-GB" w:eastAsia="en-US"/>
    </w:rPr>
  </w:style>
  <w:style w:type="character" w:customStyle="1" w:styleId="TACChar">
    <w:name w:val="TAC Char"/>
    <w:link w:val="TAC"/>
    <w:qFormat/>
    <w:rsid w:val="00FC6C92"/>
    <w:rPr>
      <w:rFonts w:ascii="Arial" w:hAnsi="Arial"/>
      <w:sz w:val="18"/>
      <w:lang w:val="en-GB" w:eastAsia="en-US"/>
    </w:rPr>
  </w:style>
  <w:style w:type="character" w:customStyle="1" w:styleId="THChar">
    <w:name w:val="TH Char"/>
    <w:link w:val="TH"/>
    <w:qFormat/>
    <w:rsid w:val="00FC6C92"/>
    <w:rPr>
      <w:rFonts w:ascii="Arial" w:hAnsi="Arial"/>
      <w:b/>
      <w:lang w:val="en-GB" w:eastAsia="en-US"/>
    </w:rPr>
  </w:style>
  <w:style w:type="character" w:styleId="PageNumber">
    <w:name w:val="page number"/>
    <w:basedOn w:val="DefaultParagraphFont"/>
    <w:rsid w:val="00FC6C92"/>
  </w:style>
  <w:style w:type="character" w:styleId="Strong">
    <w:name w:val="Strong"/>
    <w:qFormat/>
    <w:rsid w:val="00FC6C92"/>
    <w:rPr>
      <w:b/>
      <w:bCs/>
    </w:rPr>
  </w:style>
  <w:style w:type="character" w:customStyle="1" w:styleId="TAHCar">
    <w:name w:val="TAH Car"/>
    <w:link w:val="TAH"/>
    <w:qFormat/>
    <w:rsid w:val="00FC6C92"/>
    <w:rPr>
      <w:rFonts w:ascii="Arial" w:hAnsi="Arial"/>
      <w:b/>
      <w:sz w:val="18"/>
      <w:lang w:val="en-GB" w:eastAsia="en-US"/>
    </w:rPr>
  </w:style>
  <w:style w:type="character" w:customStyle="1" w:styleId="TANChar">
    <w:name w:val="TAN Char"/>
    <w:link w:val="TAN"/>
    <w:qFormat/>
    <w:rsid w:val="00FC6C92"/>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C6C92"/>
    <w:rPr>
      <w:rFonts w:ascii="Arial" w:hAnsi="Arial"/>
      <w:b/>
      <w:noProof/>
      <w:sz w:val="18"/>
      <w:lang w:val="en-GB" w:eastAsia="en-US"/>
    </w:rPr>
  </w:style>
  <w:style w:type="character" w:customStyle="1" w:styleId="FooterChar">
    <w:name w:val="Footer Char"/>
    <w:link w:val="Footer"/>
    <w:locked/>
    <w:rsid w:val="00FC6C92"/>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C6C92"/>
    <w:rPr>
      <w:rFonts w:ascii="Arial" w:hAnsi="Arial"/>
      <w:sz w:val="24"/>
      <w:lang w:val="en-GB" w:eastAsia="ko-KR" w:bidi="ar-SA"/>
    </w:rPr>
  </w:style>
  <w:style w:type="character" w:customStyle="1" w:styleId="TAL0">
    <w:name w:val="TAL (文字)"/>
    <w:rsid w:val="00FC6C92"/>
    <w:rPr>
      <w:rFonts w:ascii="Arial" w:hAnsi="Arial"/>
      <w:sz w:val="18"/>
      <w:lang w:val="en-GB" w:eastAsia="ko-KR" w:bidi="ar-SA"/>
    </w:rPr>
  </w:style>
  <w:style w:type="character" w:customStyle="1" w:styleId="TALChar">
    <w:name w:val="TAL Char"/>
    <w:rsid w:val="00FC6C92"/>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FC6C92"/>
    <w:rPr>
      <w:rFonts w:ascii="Arial" w:hAnsi="Arial"/>
      <w:sz w:val="28"/>
      <w:lang w:val="en-GB" w:eastAsia="ko-KR" w:bidi="ar-SA"/>
    </w:rPr>
  </w:style>
  <w:style w:type="character" w:customStyle="1" w:styleId="CharChar3">
    <w:name w:val="Char Char3"/>
    <w:rsid w:val="00FC6C9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C6C92"/>
    <w:rPr>
      <w:lang w:val="en-GB" w:eastAsia="en-US" w:bidi="ar-SA"/>
    </w:rPr>
  </w:style>
  <w:style w:type="character" w:customStyle="1" w:styleId="msoins0">
    <w:name w:val="msoins0"/>
    <w:rsid w:val="00FC6C9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C6C9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C6C92"/>
    <w:rPr>
      <w:rFonts w:ascii="Arial" w:hAnsi="Arial"/>
      <w:sz w:val="24"/>
      <w:lang w:val="en-GB" w:eastAsia="en-US" w:bidi="ar-SA"/>
    </w:rPr>
  </w:style>
  <w:style w:type="paragraph" w:customStyle="1" w:styleId="no0">
    <w:name w:val="no"/>
    <w:basedOn w:val="Normal"/>
    <w:rsid w:val="00FC6C92"/>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FC6C92"/>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C6C92"/>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C6C92"/>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C6C92"/>
    <w:rPr>
      <w:rFonts w:ascii="Times New Roman" w:eastAsia="MS Mincho" w:hAnsi="Times New Roman"/>
      <w:lang w:val="en-GB" w:eastAsia="en-GB"/>
    </w:rPr>
  </w:style>
  <w:style w:type="paragraph" w:styleId="BodyTextIndent">
    <w:name w:val="Body Text Indent"/>
    <w:basedOn w:val="Normal"/>
    <w:link w:val="BodyTextIndentChar"/>
    <w:rsid w:val="00FC6C9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C6C92"/>
    <w:rPr>
      <w:rFonts w:ascii="Times New Roman" w:hAnsi="Times New Roman"/>
      <w:lang w:val="en-GB" w:eastAsia="en-GB"/>
    </w:rPr>
  </w:style>
  <w:style w:type="character" w:customStyle="1" w:styleId="CommentTextChar">
    <w:name w:val="Comment Text Char"/>
    <w:link w:val="CommentText"/>
    <w:rsid w:val="00FC6C92"/>
    <w:rPr>
      <w:rFonts w:ascii="Times New Roman" w:hAnsi="Times New Roman"/>
      <w:lang w:val="en-GB" w:eastAsia="en-US"/>
    </w:rPr>
  </w:style>
  <w:style w:type="character" w:customStyle="1" w:styleId="CommentSubjectChar">
    <w:name w:val="Comment Subject Char"/>
    <w:link w:val="CommentSubject"/>
    <w:rsid w:val="00FC6C92"/>
    <w:rPr>
      <w:rFonts w:ascii="Times New Roman" w:hAnsi="Times New Roman"/>
      <w:b/>
      <w:bCs/>
      <w:lang w:val="en-GB" w:eastAsia="en-US"/>
    </w:rPr>
  </w:style>
  <w:style w:type="paragraph" w:styleId="ListParagraph">
    <w:name w:val="List Paragraph"/>
    <w:basedOn w:val="Normal"/>
    <w:link w:val="ListParagraphChar"/>
    <w:uiPriority w:val="34"/>
    <w:qFormat/>
    <w:rsid w:val="00FC6C92"/>
    <w:pPr>
      <w:overflowPunct w:val="0"/>
      <w:autoSpaceDE w:val="0"/>
      <w:autoSpaceDN w:val="0"/>
      <w:adjustRightInd w:val="0"/>
      <w:ind w:left="720"/>
      <w:textAlignment w:val="baseline"/>
    </w:pPr>
    <w:rPr>
      <w:lang w:eastAsia="en-GB"/>
    </w:rPr>
  </w:style>
  <w:style w:type="paragraph" w:customStyle="1" w:styleId="2">
    <w:name w:val="(文字) (文字)2"/>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C6C92"/>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C6C92"/>
    <w:rPr>
      <w:rFonts w:ascii="Arial" w:hAnsi="Arial"/>
      <w:sz w:val="36"/>
      <w:lang w:val="en-GB" w:eastAsia="en-US"/>
    </w:rPr>
  </w:style>
  <w:style w:type="character" w:customStyle="1" w:styleId="Heading6Char">
    <w:name w:val="Heading 6 Char"/>
    <w:aliases w:val="T1 Char4,Header 6 Char"/>
    <w:link w:val="Heading6"/>
    <w:rsid w:val="00FC6C92"/>
    <w:rPr>
      <w:rFonts w:ascii="Arial" w:hAnsi="Arial"/>
      <w:lang w:val="en-GB" w:eastAsia="en-US"/>
    </w:rPr>
  </w:style>
  <w:style w:type="character" w:customStyle="1" w:styleId="Heading7Char">
    <w:name w:val="Heading 7 Char"/>
    <w:link w:val="Heading7"/>
    <w:rsid w:val="00FC6C92"/>
    <w:rPr>
      <w:rFonts w:ascii="Arial" w:hAnsi="Arial"/>
      <w:lang w:val="en-GB" w:eastAsia="en-US"/>
    </w:rPr>
  </w:style>
  <w:style w:type="character" w:customStyle="1" w:styleId="Heading8Char">
    <w:name w:val="Heading 8 Char"/>
    <w:link w:val="Heading8"/>
    <w:rsid w:val="00FC6C92"/>
    <w:rPr>
      <w:rFonts w:ascii="Arial" w:hAnsi="Arial"/>
      <w:sz w:val="36"/>
      <w:lang w:val="en-GB" w:eastAsia="en-US"/>
    </w:rPr>
  </w:style>
  <w:style w:type="character" w:customStyle="1" w:styleId="Heading9Char">
    <w:name w:val="Heading 9 Char"/>
    <w:aliases w:val="Figure Heading Char,FH Char"/>
    <w:link w:val="Heading9"/>
    <w:rsid w:val="00FC6C9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C6C92"/>
    <w:rPr>
      <w:rFonts w:ascii="Times New Roman" w:hAnsi="Times New Roman"/>
      <w:sz w:val="16"/>
      <w:lang w:val="en-GB" w:eastAsia="en-US"/>
    </w:rPr>
  </w:style>
  <w:style w:type="paragraph" w:styleId="Caption">
    <w:name w:val="caption"/>
    <w:aliases w:val="cap,cap Char,Caption Char1 Char,cap Char Char1,Caption Char Char1 Char,cap Char2 Char,Ca"/>
    <w:basedOn w:val="Normal"/>
    <w:next w:val="Normal"/>
    <w:link w:val="CaptionChar"/>
    <w:unhideWhenUsed/>
    <w:qFormat/>
    <w:rsid w:val="00FC6C92"/>
    <w:rPr>
      <w:b/>
      <w:bCs/>
    </w:rPr>
  </w:style>
  <w:style w:type="character" w:customStyle="1" w:styleId="DocumentMapChar">
    <w:name w:val="Document Map Char"/>
    <w:link w:val="DocumentMap"/>
    <w:semiHidden/>
    <w:rsid w:val="00FC6C92"/>
    <w:rPr>
      <w:rFonts w:ascii="Tahoma" w:hAnsi="Tahoma" w:cs="Tahoma"/>
      <w:shd w:val="clear" w:color="auto" w:fill="000080"/>
      <w:lang w:val="en-GB" w:eastAsia="en-US"/>
    </w:rPr>
  </w:style>
  <w:style w:type="character" w:customStyle="1" w:styleId="BalloonTextChar">
    <w:name w:val="Balloon Text Char"/>
    <w:link w:val="BalloonText"/>
    <w:semiHidden/>
    <w:rsid w:val="00FC6C92"/>
    <w:rPr>
      <w:rFonts w:ascii="Tahoma" w:hAnsi="Tahoma" w:cs="Tahoma"/>
      <w:sz w:val="16"/>
      <w:szCs w:val="16"/>
      <w:lang w:val="en-GB" w:eastAsia="en-US"/>
    </w:rPr>
  </w:style>
  <w:style w:type="paragraph" w:styleId="Revision">
    <w:name w:val="Revision"/>
    <w:uiPriority w:val="99"/>
    <w:semiHidden/>
    <w:rsid w:val="00FC6C92"/>
    <w:rPr>
      <w:rFonts w:ascii="Times New Roman" w:eastAsia="Malgun Gothic" w:hAnsi="Times New Roman"/>
      <w:lang w:val="en-GB" w:eastAsia="en-US"/>
    </w:rPr>
  </w:style>
  <w:style w:type="character" w:customStyle="1" w:styleId="B2Char">
    <w:name w:val="B2 Char"/>
    <w:link w:val="B2"/>
    <w:locked/>
    <w:rsid w:val="00FC6C92"/>
    <w:rPr>
      <w:rFonts w:ascii="Times New Roman" w:hAnsi="Times New Roman"/>
      <w:lang w:val="en-GB" w:eastAsia="en-US"/>
    </w:rPr>
  </w:style>
  <w:style w:type="numbering" w:customStyle="1" w:styleId="NoList11">
    <w:name w:val="No List11"/>
    <w:next w:val="NoList"/>
    <w:uiPriority w:val="99"/>
    <w:semiHidden/>
    <w:unhideWhenUsed/>
    <w:rsid w:val="00FC6C92"/>
  </w:style>
  <w:style w:type="character" w:customStyle="1" w:styleId="TFChar">
    <w:name w:val="TF Char"/>
    <w:link w:val="TF"/>
    <w:rsid w:val="00FC6C92"/>
    <w:rPr>
      <w:rFonts w:ascii="Arial" w:hAnsi="Arial"/>
      <w:b/>
      <w:lang w:val="en-GB" w:eastAsia="en-US"/>
    </w:rPr>
  </w:style>
  <w:style w:type="character" w:customStyle="1" w:styleId="B1Char1">
    <w:name w:val="B1 Char1"/>
    <w:basedOn w:val="DefaultParagraphFont"/>
    <w:rsid w:val="00FC6C92"/>
    <w:rPr>
      <w:sz w:val="22"/>
      <w:lang w:val="en-GB" w:eastAsia="en-US"/>
    </w:rPr>
  </w:style>
  <w:style w:type="character" w:customStyle="1" w:styleId="im-content1">
    <w:name w:val="im-content1"/>
    <w:basedOn w:val="DefaultParagraphFont"/>
    <w:rsid w:val="00FC6C92"/>
    <w:rPr>
      <w:color w:val="333333"/>
    </w:rPr>
  </w:style>
  <w:style w:type="character" w:customStyle="1" w:styleId="fontstyle01">
    <w:name w:val="fontstyle01"/>
    <w:rsid w:val="00FC6C92"/>
    <w:rPr>
      <w:rFonts w:ascii="Times-Roman" w:hAnsi="Times-Roman" w:hint="default"/>
      <w:b w:val="0"/>
      <w:bCs w:val="0"/>
      <w:i w:val="0"/>
      <w:iCs w:val="0"/>
      <w:color w:val="000000"/>
      <w:sz w:val="20"/>
      <w:szCs w:val="20"/>
    </w:rPr>
  </w:style>
  <w:style w:type="character" w:customStyle="1" w:styleId="EditorsNoteChar">
    <w:name w:val="Editor's Note Char"/>
    <w:link w:val="EditorsNote"/>
    <w:rsid w:val="00FC6C92"/>
    <w:rPr>
      <w:rFonts w:ascii="Times New Roman" w:hAnsi="Times New Roman"/>
      <w:color w:val="FF0000"/>
      <w:lang w:val="en-GB" w:eastAsia="en-US"/>
    </w:rPr>
  </w:style>
  <w:style w:type="character" w:customStyle="1" w:styleId="ListParagraphChar">
    <w:name w:val="List Paragraph Char"/>
    <w:link w:val="ListParagraph"/>
    <w:uiPriority w:val="34"/>
    <w:rsid w:val="00FC6C92"/>
    <w:rPr>
      <w:rFonts w:ascii="Times New Roman" w:hAnsi="Times New Roman"/>
      <w:lang w:val="en-GB" w:eastAsia="en-GB"/>
    </w:rPr>
  </w:style>
  <w:style w:type="paragraph" w:styleId="NormalWeb">
    <w:name w:val="Normal (Web)"/>
    <w:basedOn w:val="Normal"/>
    <w:uiPriority w:val="99"/>
    <w:unhideWhenUsed/>
    <w:rsid w:val="00FC6C92"/>
    <w:pPr>
      <w:spacing w:before="100" w:beforeAutospacing="1" w:after="100" w:afterAutospacing="1"/>
    </w:pPr>
    <w:rPr>
      <w:rFonts w:ascii="SimSun" w:eastAsia="SimSun" w:hAnsi="SimSun" w:cs="SimSun"/>
      <w:sz w:val="24"/>
      <w:szCs w:val="24"/>
      <w:lang w:val="en-US" w:eastAsia="zh-CN"/>
    </w:rPr>
  </w:style>
  <w:style w:type="character" w:customStyle="1" w:styleId="1Char1">
    <w:name w:val="标题 1 Char1"/>
    <w:aliases w:val="H1 Char1,NMP Heading 1 Char1,h1 Char1,app heading 1 Char1,l1 Char1,Memo Heading 1 Char1,h11 Char1,h12 Char1,h13 Char1,h14 Char1,h15 Char1,h16 Char1,Huvudrubrik Char1,heading 1 Char1,h17 Char1,h111 Char1,h121 Char1,h131 Char1,h141 Char1"/>
    <w:rsid w:val="00FC6C92"/>
    <w:rPr>
      <w:rFonts w:eastAsia="SimSun"/>
      <w:b/>
      <w:bCs/>
      <w:kern w:val="44"/>
      <w:sz w:val="44"/>
      <w:szCs w:val="44"/>
      <w:lang w:val="en-GB" w:eastAsia="en-US"/>
    </w:rPr>
  </w:style>
  <w:style w:type="character" w:customStyle="1" w:styleId="IvDbodytextChar">
    <w:name w:val="IvD bodytext Char"/>
    <w:link w:val="IvDbodytext"/>
    <w:locked/>
    <w:rsid w:val="00FC6C92"/>
    <w:rPr>
      <w:rFonts w:ascii="Arial" w:hAnsi="Arial" w:cs="Arial"/>
      <w:spacing w:val="2"/>
    </w:rPr>
  </w:style>
  <w:style w:type="paragraph" w:customStyle="1" w:styleId="IvDbodytext">
    <w:name w:val="IvD bodytext"/>
    <w:basedOn w:val="BodyText"/>
    <w:link w:val="IvDbodytextChar"/>
    <w:qFormat/>
    <w:rsid w:val="00FC6C9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val="fr-FR" w:eastAsia="fr-FR"/>
    </w:rPr>
  </w:style>
  <w:style w:type="character" w:customStyle="1" w:styleId="CharChar31">
    <w:name w:val="Char Char31"/>
    <w:rsid w:val="00FC6C92"/>
    <w:rPr>
      <w:rFonts w:ascii="Arial" w:hAnsi="Arial" w:cs="Arial" w:hint="default"/>
      <w:sz w:val="28"/>
      <w:lang w:val="en-GB" w:eastAsia="ko-KR" w:bidi="ar-SA"/>
    </w:rPr>
  </w:style>
  <w:style w:type="character" w:customStyle="1" w:styleId="H6Char">
    <w:name w:val="H6 Char"/>
    <w:link w:val="H6"/>
    <w:rsid w:val="00FC6C92"/>
    <w:rPr>
      <w:rFonts w:ascii="Arial" w:hAnsi="Arial"/>
      <w:lang w:val="en-GB" w:eastAsia="en-US"/>
    </w:rPr>
  </w:style>
  <w:style w:type="character" w:customStyle="1" w:styleId="EQChar">
    <w:name w:val="EQ Char"/>
    <w:link w:val="EQ"/>
    <w:rsid w:val="00FC6C92"/>
    <w:rPr>
      <w:rFonts w:ascii="Times New Roman" w:hAnsi="Times New Roman"/>
      <w:noProof/>
      <w:lang w:val="en-GB" w:eastAsia="en-US"/>
    </w:rPr>
  </w:style>
  <w:style w:type="paragraph" w:customStyle="1" w:styleId="21">
    <w:name w:val="(文字) (文字)2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tenseQuote">
    <w:name w:val="Intense Quote"/>
    <w:basedOn w:val="Normal"/>
    <w:next w:val="Normal"/>
    <w:link w:val="IntenseQuoteChar"/>
    <w:uiPriority w:val="30"/>
    <w:qFormat/>
    <w:rsid w:val="00FC6C9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rsid w:val="00FC6C92"/>
    <w:rPr>
      <w:rFonts w:ascii="Times New Roman" w:hAnsi="Times New Roman"/>
      <w:i/>
      <w:iCs/>
      <w:color w:val="5B9BD5"/>
      <w:lang w:val="en-GB" w:eastAsia="en-GB"/>
    </w:rPr>
  </w:style>
  <w:style w:type="character" w:customStyle="1" w:styleId="CRCoverPageChar">
    <w:name w:val="CR Cover Page Char"/>
    <w:link w:val="CRCoverPage"/>
    <w:locked/>
    <w:rsid w:val="00FC6C92"/>
    <w:rPr>
      <w:rFonts w:ascii="Arial" w:hAnsi="Arial"/>
      <w:lang w:val="en-GB" w:eastAsia="en-US"/>
    </w:rPr>
  </w:style>
  <w:style w:type="paragraph" w:customStyle="1" w:styleId="Separation">
    <w:name w:val="Separation"/>
    <w:basedOn w:val="Heading1"/>
    <w:next w:val="Normal"/>
    <w:rsid w:val="00FC6C92"/>
    <w:pPr>
      <w:pBdr>
        <w:top w:val="none" w:sz="0" w:space="0" w:color="auto"/>
      </w:pBdr>
    </w:pPr>
    <w:rPr>
      <w:rFonts w:eastAsia="SimSun"/>
      <w:b/>
      <w:color w:val="0000FF"/>
    </w:rPr>
  </w:style>
  <w:style w:type="paragraph" w:customStyle="1" w:styleId="msonormal0">
    <w:name w:val="msonormal"/>
    <w:basedOn w:val="Normal"/>
    <w:rsid w:val="00FC6C92"/>
    <w:pPr>
      <w:spacing w:before="100" w:beforeAutospacing="1" w:after="100" w:afterAutospacing="1"/>
    </w:pPr>
    <w:rPr>
      <w:sz w:val="24"/>
      <w:szCs w:val="24"/>
      <w:lang w:eastAsia="en-GB"/>
    </w:rPr>
  </w:style>
  <w:style w:type="character" w:customStyle="1" w:styleId="EXChar">
    <w:name w:val="EX Char"/>
    <w:link w:val="EX"/>
    <w:rsid w:val="00FC6C92"/>
    <w:rPr>
      <w:rFonts w:ascii="Times New Roman" w:hAnsi="Times New Roman"/>
      <w:lang w:val="en-GB" w:eastAsia="en-US"/>
    </w:rPr>
  </w:style>
  <w:style w:type="character" w:customStyle="1" w:styleId="apple-converted-space">
    <w:name w:val="apple-converted-space"/>
    <w:rsid w:val="00FC6C92"/>
  </w:style>
  <w:style w:type="numbering" w:customStyle="1" w:styleId="NoList2">
    <w:name w:val="No List2"/>
    <w:next w:val="NoList"/>
    <w:uiPriority w:val="99"/>
    <w:semiHidden/>
    <w:unhideWhenUsed/>
    <w:rsid w:val="00FC6C92"/>
  </w:style>
  <w:style w:type="character" w:customStyle="1" w:styleId="PLChar">
    <w:name w:val="PL Char"/>
    <w:link w:val="PL"/>
    <w:rsid w:val="00FC6C92"/>
    <w:rPr>
      <w:rFonts w:ascii="Courier New" w:hAnsi="Courier New"/>
      <w:noProof/>
      <w:sz w:val="16"/>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C6C92"/>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FC6C92"/>
    <w:rPr>
      <w:rFonts w:ascii="Arial" w:eastAsia="Arial Unicode MS" w:hAnsi="Arial" w:cs="Arial"/>
      <w:bCs/>
      <w:kern w:val="2"/>
      <w:sz w:val="21"/>
      <w:szCs w:val="21"/>
      <w:lang w:val="en-GB" w:eastAsia="zh-CN" w:bidi="bn-IN"/>
    </w:rPr>
  </w:style>
  <w:style w:type="paragraph" w:customStyle="1" w:styleId="a">
    <w:name w:val="参考资料列表"/>
    <w:basedOn w:val="List"/>
    <w:link w:val="Char0"/>
    <w:rsid w:val="00FC6C92"/>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0">
    <w:name w:val="参考资料列表 Char"/>
    <w:link w:val="a"/>
    <w:rsid w:val="00FC6C92"/>
    <w:rPr>
      <w:rFonts w:ascii="Times New Roman" w:eastAsia="SimSun" w:hAnsi="Times New Roman"/>
      <w:sz w:val="21"/>
      <w:szCs w:val="22"/>
      <w:lang w:val="en-GB" w:eastAsia="en-GB"/>
    </w:rPr>
  </w:style>
  <w:style w:type="paragraph" w:styleId="IndexHeading">
    <w:name w:val="index heading"/>
    <w:basedOn w:val="Normal"/>
    <w:next w:val="Normal"/>
    <w:rsid w:val="00FC6C92"/>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FC6C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FC6C92"/>
    <w:pPr>
      <w:overflowPunct w:val="0"/>
      <w:autoSpaceDE w:val="0"/>
      <w:autoSpaceDN w:val="0"/>
      <w:adjustRightInd w:val="0"/>
      <w:spacing w:before="80" w:after="80"/>
      <w:jc w:val="both"/>
      <w:textAlignment w:val="baseline"/>
    </w:pPr>
    <w:rPr>
      <w:rFonts w:ascii="Courier New" w:eastAsia="SimSun" w:hAnsi="Courier New"/>
      <w:sz w:val="21"/>
      <w:szCs w:val="22"/>
      <w:lang w:val="nb-NO" w:eastAsia="en-GB"/>
    </w:rPr>
  </w:style>
  <w:style w:type="character" w:customStyle="1" w:styleId="PlainTextChar">
    <w:name w:val="Plain Text Char"/>
    <w:basedOn w:val="DefaultParagraphFont"/>
    <w:link w:val="PlainText"/>
    <w:rsid w:val="00FC6C92"/>
    <w:rPr>
      <w:rFonts w:ascii="Courier New" w:eastAsia="SimSun" w:hAnsi="Courier New"/>
      <w:sz w:val="21"/>
      <w:szCs w:val="22"/>
      <w:lang w:val="nb-NO" w:eastAsia="en-GB"/>
    </w:rPr>
  </w:style>
  <w:style w:type="paragraph" w:customStyle="1" w:styleId="TableText">
    <w:name w:val="TableText"/>
    <w:basedOn w:val="Normal"/>
    <w:rsid w:val="00FC6C92"/>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FC6C92"/>
    <w:pPr>
      <w:overflowPunct w:val="0"/>
      <w:autoSpaceDE w:val="0"/>
      <w:autoSpaceDN w:val="0"/>
      <w:adjustRightInd w:val="0"/>
      <w:spacing w:before="80" w:after="0"/>
      <w:jc w:val="center"/>
      <w:textAlignment w:val="baseline"/>
    </w:pPr>
    <w:rPr>
      <w:rFonts w:ascii="Arial" w:eastAsia="SimSun" w:hAnsi="Arial"/>
      <w:b/>
      <w:sz w:val="16"/>
      <w:szCs w:val="22"/>
      <w:lang w:eastAsia="en-GB"/>
    </w:rPr>
  </w:style>
  <w:style w:type="paragraph" w:customStyle="1" w:styleId="CarCar">
    <w:name w:val="Car Car"/>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FC6C92"/>
    <w:rPr>
      <w:rFonts w:eastAsia="MS Mincho"/>
      <w:b/>
      <w:bCs/>
      <w:sz w:val="24"/>
    </w:rPr>
  </w:style>
  <w:style w:type="paragraph" w:customStyle="1" w:styleId="4">
    <w:name w:val="(文字) (文字)4"/>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FC6C92"/>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FC6C9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FC6C9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FC6C92"/>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
    <w:link w:val="Caption"/>
    <w:rsid w:val="00FC6C92"/>
    <w:rPr>
      <w:rFonts w:ascii="Times New Roman" w:hAnsi="Times New Roman"/>
      <w:b/>
      <w:bCs/>
      <w:lang w:val="en-GB" w:eastAsia="en-US"/>
    </w:rPr>
  </w:style>
  <w:style w:type="character" w:customStyle="1" w:styleId="B3Char2">
    <w:name w:val="B3 Char2"/>
    <w:rsid w:val="00FC6C92"/>
    <w:rPr>
      <w:lang w:val="en-GB" w:eastAsia="en-GB" w:bidi="ar-SA"/>
    </w:rPr>
  </w:style>
  <w:style w:type="paragraph" w:customStyle="1" w:styleId="Doc-text2">
    <w:name w:val="Doc-text2"/>
    <w:basedOn w:val="Normal"/>
    <w:link w:val="Doc-text2Char"/>
    <w:qFormat/>
    <w:rsid w:val="00FC6C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C6C92"/>
    <w:rPr>
      <w:rFonts w:ascii="Arial" w:eastAsia="MS Mincho" w:hAnsi="Arial"/>
      <w:szCs w:val="24"/>
      <w:lang w:val="en-GB" w:eastAsia="en-GB"/>
    </w:rPr>
  </w:style>
  <w:style w:type="paragraph" w:customStyle="1" w:styleId="Doc-titleJK">
    <w:name w:val="Doc-title_JK"/>
    <w:basedOn w:val="Normal"/>
    <w:next w:val="Doc-text2JK"/>
    <w:link w:val="Doc-titleJKChar"/>
    <w:rsid w:val="00FC6C92"/>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FC6C92"/>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FC6C92"/>
    <w:rPr>
      <w:rFonts w:ascii="Times New Roman" w:eastAsia="MS Mincho" w:hAnsi="Times New Roman"/>
      <w:szCs w:val="24"/>
      <w:lang w:val="en-GB" w:eastAsia="en-GB"/>
    </w:rPr>
  </w:style>
  <w:style w:type="character" w:customStyle="1" w:styleId="Doc-titleJKChar">
    <w:name w:val="Doc-title_JK Char"/>
    <w:link w:val="Doc-titleJK"/>
    <w:rsid w:val="00FC6C92"/>
    <w:rPr>
      <w:rFonts w:ascii="Times New Roman" w:eastAsia="MS Mincho" w:hAnsi="Times New Roman"/>
      <w:color w:val="0000FF"/>
      <w:szCs w:val="24"/>
      <w:lang w:val="en-GB" w:eastAsia="en-GB"/>
    </w:rPr>
  </w:style>
  <w:style w:type="paragraph" w:customStyle="1" w:styleId="1">
    <w:name w:val="样式 标题 1 + 小三"/>
    <w:basedOn w:val="Heading1"/>
    <w:rsid w:val="00FC6C92"/>
    <w:pPr>
      <w:numPr>
        <w:numId w:val="2"/>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textAlignment w:val="baseline"/>
    </w:pPr>
    <w:rPr>
      <w:rFonts w:eastAsia="SimSun"/>
      <w:sz w:val="30"/>
      <w:szCs w:val="30"/>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C6C92"/>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6C92"/>
    <w:rPr>
      <w:rFonts w:ascii="Arial" w:eastAsia="Times New Roman" w:hAnsi="Arial"/>
      <w:sz w:val="28"/>
      <w:lang w:val="en-GB"/>
    </w:rPr>
  </w:style>
  <w:style w:type="paragraph" w:styleId="BodyText2">
    <w:name w:val="Body Text 2"/>
    <w:basedOn w:val="Normal"/>
    <w:link w:val="BodyText2Char"/>
    <w:rsid w:val="00FC6C92"/>
    <w:pPr>
      <w:overflowPunct w:val="0"/>
      <w:autoSpaceDE w:val="0"/>
      <w:autoSpaceDN w:val="0"/>
      <w:adjustRightInd w:val="0"/>
      <w:textAlignment w:val="baseline"/>
    </w:pPr>
    <w:rPr>
      <w:rFonts w:eastAsia="Malgun Gothic"/>
      <w:i/>
      <w:lang w:eastAsia="en-GB"/>
    </w:rPr>
  </w:style>
  <w:style w:type="character" w:customStyle="1" w:styleId="BodyText2Char">
    <w:name w:val="Body Text 2 Char"/>
    <w:basedOn w:val="DefaultParagraphFont"/>
    <w:link w:val="BodyText2"/>
    <w:rsid w:val="00FC6C92"/>
    <w:rPr>
      <w:rFonts w:ascii="Times New Roman" w:eastAsia="Malgun Gothic" w:hAnsi="Times New Roman"/>
      <w:i/>
      <w:lang w:val="en-GB" w:eastAsia="en-GB"/>
    </w:rPr>
  </w:style>
  <w:style w:type="paragraph" w:styleId="BodyText3">
    <w:name w:val="Body Text 3"/>
    <w:basedOn w:val="Normal"/>
    <w:link w:val="BodyText3Char"/>
    <w:rsid w:val="00FC6C92"/>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FC6C92"/>
    <w:rPr>
      <w:rFonts w:ascii="Times New Roman" w:eastAsia="Osaka" w:hAnsi="Times New Roman"/>
      <w:color w:val="000000"/>
      <w:lang w:val="en-GB" w:eastAsia="en-GB"/>
    </w:rPr>
  </w:style>
  <w:style w:type="paragraph" w:customStyle="1" w:styleId="CharCharCharCharChar">
    <w:name w:val="Char Char Char Char Char"/>
    <w:semiHidden/>
    <w:rsid w:val="00FC6C92"/>
    <w:pPr>
      <w:keepNext/>
      <w:numPr>
        <w:numId w:val="3"/>
      </w:numPr>
      <w:tabs>
        <w:tab w:val="clear" w:pos="851"/>
        <w:tab w:val="num" w:pos="-1440"/>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character" w:customStyle="1" w:styleId="msoins1">
    <w:name w:val="msoins"/>
    <w:rsid w:val="00FC6C92"/>
  </w:style>
  <w:style w:type="paragraph" w:customStyle="1" w:styleId="CharChar">
    <w:name w:val="Char Char"/>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FC6C92"/>
    <w:pPr>
      <w:keepNext/>
      <w:numPr>
        <w:numId w:val="7"/>
      </w:numPr>
      <w:tabs>
        <w:tab w:val="clear" w:pos="851"/>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C6C92"/>
    <w:rPr>
      <w:lang w:val="en-GB" w:eastAsia="ja-JP" w:bidi="ar-SA"/>
    </w:rPr>
  </w:style>
  <w:style w:type="paragraph" w:customStyle="1" w:styleId="1Char">
    <w:name w:val="(文字) (文字)1 Char (文字) (文字)"/>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C6C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FC6C9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C6C92"/>
    <w:rPr>
      <w:rFonts w:ascii="Arial" w:hAnsi="Arial"/>
      <w:sz w:val="32"/>
      <w:lang w:val="en-GB" w:eastAsia="ja-JP" w:bidi="ar-SA"/>
    </w:rPr>
  </w:style>
  <w:style w:type="character" w:customStyle="1" w:styleId="CharChar4">
    <w:name w:val="Char Char4"/>
    <w:rsid w:val="00FC6C92"/>
    <w:rPr>
      <w:rFonts w:ascii="Courier New" w:hAnsi="Courier New"/>
      <w:lang w:val="nb-NO" w:eastAsia="ja-JP" w:bidi="ar-SA"/>
    </w:rPr>
  </w:style>
  <w:style w:type="character" w:customStyle="1" w:styleId="AndreaLeonardi">
    <w:name w:val="Andrea Leonardi"/>
    <w:semiHidden/>
    <w:rsid w:val="00FC6C92"/>
    <w:rPr>
      <w:rFonts w:ascii="Arial" w:hAnsi="Arial" w:cs="Arial"/>
      <w:color w:val="auto"/>
      <w:sz w:val="20"/>
      <w:szCs w:val="20"/>
    </w:rPr>
  </w:style>
  <w:style w:type="character" w:customStyle="1" w:styleId="NOCharChar">
    <w:name w:val="NO Char Char"/>
    <w:rsid w:val="00FC6C92"/>
    <w:rPr>
      <w:lang w:val="en-GB" w:eastAsia="en-US" w:bidi="ar-SA"/>
    </w:rPr>
  </w:style>
  <w:style w:type="character" w:customStyle="1" w:styleId="NOZchn">
    <w:name w:val="NO Zchn"/>
    <w:rsid w:val="00FC6C92"/>
    <w:rPr>
      <w:lang w:val="en-GB" w:eastAsia="en-US" w:bidi="ar-SA"/>
    </w:rPr>
  </w:style>
  <w:style w:type="character" w:customStyle="1" w:styleId="TACCar">
    <w:name w:val="TAC Car"/>
    <w:rsid w:val="00FC6C92"/>
    <w:rPr>
      <w:rFonts w:ascii="Arial" w:hAnsi="Arial"/>
      <w:sz w:val="18"/>
      <w:lang w:val="en-GB" w:eastAsia="ja-JP" w:bidi="ar-SA"/>
    </w:rPr>
  </w:style>
  <w:style w:type="paragraph" w:customStyle="1" w:styleId="CharCharCharCharCharChar">
    <w:name w:val="Char Char Char Char Char Char"/>
    <w:semiHidden/>
    <w:rsid w:val="00FC6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C6C92"/>
  </w:style>
  <w:style w:type="character" w:customStyle="1" w:styleId="T1Char1">
    <w:name w:val="T1 Char1"/>
    <w:aliases w:val="Header 6 Char Char1"/>
    <w:rsid w:val="00FC6C92"/>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C6C92"/>
    <w:rPr>
      <w:rFonts w:ascii="Arial" w:hAnsi="Arial"/>
      <w:sz w:val="32"/>
      <w:lang w:val="en-GB" w:eastAsia="en-US" w:bidi="ar-SA"/>
    </w:rPr>
  </w:style>
  <w:style w:type="paragraph" w:customStyle="1" w:styleId="ZchnZchn1">
    <w:name w:val="Zchn Zchn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C6C9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6C92"/>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FC6C92"/>
    <w:rPr>
      <w:rFonts w:ascii="Arial" w:eastAsia="MS Mincho" w:hAnsi="Arial"/>
      <w:sz w:val="22"/>
      <w:lang w:val="en-GB" w:eastAsia="en-US" w:bidi="ar-SA"/>
    </w:rPr>
  </w:style>
  <w:style w:type="paragraph" w:customStyle="1" w:styleId="3">
    <w:name w:val="(文字) (文字)3"/>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C6C92"/>
  </w:style>
  <w:style w:type="paragraph" w:customStyle="1" w:styleId="10">
    <w:name w:val="(文字) (文字)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C6C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C6C92"/>
    <w:rPr>
      <w:rFonts w:ascii="Times New Roman" w:eastAsia="MS Mincho" w:hAnsi="Times New Roman"/>
      <w:lang w:val="en-GB" w:eastAsia="en-GB"/>
    </w:rPr>
  </w:style>
  <w:style w:type="paragraph" w:styleId="ListNumber5">
    <w:name w:val="List Number 5"/>
    <w:basedOn w:val="Normal"/>
    <w:rsid w:val="00FC6C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C6C92"/>
    <w:pPr>
      <w:numPr>
        <w:numId w:val="5"/>
      </w:numPr>
      <w:tabs>
        <w:tab w:val="clear" w:pos="720"/>
        <w:tab w:val="num" w:pos="926"/>
      </w:tabs>
      <w:overflowPunct w:val="0"/>
      <w:autoSpaceDE w:val="0"/>
      <w:autoSpaceDN w:val="0"/>
      <w:adjustRightInd w:val="0"/>
      <w:ind w:left="926" w:hanging="420"/>
      <w:textAlignment w:val="baseline"/>
    </w:pPr>
    <w:rPr>
      <w:rFonts w:eastAsia="MS Mincho"/>
      <w:lang w:eastAsia="en-GB"/>
    </w:rPr>
  </w:style>
  <w:style w:type="paragraph" w:styleId="ListNumber4">
    <w:name w:val="List Number 4"/>
    <w:basedOn w:val="Normal"/>
    <w:rsid w:val="00FC6C92"/>
    <w:pPr>
      <w:numPr>
        <w:numId w:val="4"/>
      </w:numPr>
      <w:tabs>
        <w:tab w:val="clear" w:pos="720"/>
        <w:tab w:val="num" w:pos="1209"/>
        <w:tab w:val="num" w:pos="2920"/>
      </w:tabs>
      <w:overflowPunct w:val="0"/>
      <w:autoSpaceDE w:val="0"/>
      <w:autoSpaceDN w:val="0"/>
      <w:adjustRightInd w:val="0"/>
      <w:ind w:left="1209" w:hanging="368"/>
      <w:textAlignment w:val="baseline"/>
    </w:pPr>
    <w:rPr>
      <w:rFonts w:eastAsia="MS Mincho"/>
      <w:lang w:eastAsia="en-GB"/>
    </w:rPr>
  </w:style>
  <w:style w:type="character" w:customStyle="1" w:styleId="CharChar7">
    <w:name w:val="Char Char7"/>
    <w:semiHidden/>
    <w:rsid w:val="00FC6C92"/>
    <w:rPr>
      <w:rFonts w:ascii="Tahoma" w:hAnsi="Tahoma" w:cs="Tahoma"/>
      <w:shd w:val="clear" w:color="auto" w:fill="000080"/>
      <w:lang w:val="en-GB" w:eastAsia="en-US"/>
    </w:rPr>
  </w:style>
  <w:style w:type="character" w:customStyle="1" w:styleId="ZchnZchn5">
    <w:name w:val="Zchn Zchn5"/>
    <w:rsid w:val="00FC6C92"/>
    <w:rPr>
      <w:rFonts w:ascii="Courier New" w:eastAsia="Batang" w:hAnsi="Courier New"/>
      <w:lang w:val="nb-NO" w:eastAsia="en-US" w:bidi="ar-SA"/>
    </w:rPr>
  </w:style>
  <w:style w:type="character" w:customStyle="1" w:styleId="CharChar10">
    <w:name w:val="Char Char10"/>
    <w:semiHidden/>
    <w:rsid w:val="00FC6C92"/>
    <w:rPr>
      <w:rFonts w:ascii="Times New Roman" w:hAnsi="Times New Roman"/>
      <w:lang w:val="en-GB" w:eastAsia="en-US"/>
    </w:rPr>
  </w:style>
  <w:style w:type="character" w:customStyle="1" w:styleId="CharChar9">
    <w:name w:val="Char Char9"/>
    <w:semiHidden/>
    <w:rsid w:val="00FC6C92"/>
    <w:rPr>
      <w:rFonts w:ascii="Tahoma" w:hAnsi="Tahoma" w:cs="Tahoma"/>
      <w:sz w:val="16"/>
      <w:szCs w:val="16"/>
      <w:lang w:val="en-GB" w:eastAsia="en-US"/>
    </w:rPr>
  </w:style>
  <w:style w:type="character" w:customStyle="1" w:styleId="CharChar8">
    <w:name w:val="Char Char8"/>
    <w:rsid w:val="00FC6C92"/>
    <w:rPr>
      <w:rFonts w:ascii="Times New Roman" w:hAnsi="Times New Roman"/>
      <w:b/>
      <w:bCs/>
      <w:lang w:val="en-GB" w:eastAsia="en-US"/>
    </w:rPr>
  </w:style>
  <w:style w:type="paragraph" w:customStyle="1" w:styleId="11">
    <w:name w:val="修订1"/>
    <w:hidden/>
    <w:semiHidden/>
    <w:rsid w:val="00FC6C92"/>
    <w:rPr>
      <w:rFonts w:ascii="Times New Roman" w:eastAsia="Batang" w:hAnsi="Times New Roman"/>
      <w:lang w:val="en-GB" w:eastAsia="en-US"/>
    </w:rPr>
  </w:style>
  <w:style w:type="paragraph" w:styleId="EndnoteText">
    <w:name w:val="endnote text"/>
    <w:basedOn w:val="Normal"/>
    <w:link w:val="EndnoteTextChar"/>
    <w:rsid w:val="00FC6C92"/>
    <w:pPr>
      <w:snapToGrid w:val="0"/>
    </w:pPr>
    <w:rPr>
      <w:rFonts w:eastAsia="SimSun"/>
      <w:lang w:eastAsia="en-GB"/>
    </w:rPr>
  </w:style>
  <w:style w:type="character" w:customStyle="1" w:styleId="EndnoteTextChar">
    <w:name w:val="Endnote Text Char"/>
    <w:basedOn w:val="DefaultParagraphFont"/>
    <w:link w:val="EndnoteText"/>
    <w:rsid w:val="00FC6C92"/>
    <w:rPr>
      <w:rFonts w:ascii="Times New Roman" w:eastAsia="SimSun" w:hAnsi="Times New Roman"/>
      <w:lang w:val="en-GB" w:eastAsia="en-GB"/>
    </w:rPr>
  </w:style>
  <w:style w:type="character" w:styleId="EndnoteReference">
    <w:name w:val="endnote reference"/>
    <w:rsid w:val="00FC6C92"/>
    <w:rPr>
      <w:vertAlign w:val="superscript"/>
    </w:rPr>
  </w:style>
  <w:style w:type="character" w:customStyle="1" w:styleId="btChar3">
    <w:name w:val="bt Char3"/>
    <w:rsid w:val="00FC6C92"/>
    <w:rPr>
      <w:lang w:val="en-GB" w:eastAsia="ja-JP" w:bidi="ar-SA"/>
    </w:rPr>
  </w:style>
  <w:style w:type="paragraph" w:styleId="Title">
    <w:name w:val="Title"/>
    <w:basedOn w:val="Normal"/>
    <w:next w:val="Normal"/>
    <w:link w:val="TitleChar"/>
    <w:qFormat/>
    <w:rsid w:val="00FC6C9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rsid w:val="00FC6C92"/>
    <w:rPr>
      <w:rFonts w:ascii="Courier New" w:eastAsia="Malgun Gothic" w:hAnsi="Courier New"/>
      <w:lang w:val="nb-NO" w:eastAsia="en-GB"/>
    </w:rPr>
  </w:style>
  <w:style w:type="paragraph" w:customStyle="1" w:styleId="FL">
    <w:name w:val="FL"/>
    <w:basedOn w:val="Normal"/>
    <w:rsid w:val="00FC6C92"/>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FC6C92"/>
    <w:rPr>
      <w:rFonts w:ascii="Arial" w:hAnsi="Arial"/>
      <w:sz w:val="22"/>
      <w:lang w:val="en-GB" w:eastAsia="ja-JP" w:bidi="ar-SA"/>
    </w:rPr>
  </w:style>
  <w:style w:type="paragraph" w:styleId="Date">
    <w:name w:val="Date"/>
    <w:basedOn w:val="Normal"/>
    <w:next w:val="Normal"/>
    <w:link w:val="DateChar"/>
    <w:rsid w:val="00FC6C9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FC6C92"/>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FC6C92"/>
    <w:rPr>
      <w:rFonts w:eastAsia="MS Mincho"/>
      <w:b/>
      <w:lang w:val="en-GB" w:eastAsia="en-US" w:bidi="ar-SA"/>
    </w:rPr>
  </w:style>
  <w:style w:type="paragraph" w:customStyle="1" w:styleId="AutoCorrect">
    <w:name w:val="AutoCorrect"/>
    <w:rsid w:val="00FC6C92"/>
    <w:rPr>
      <w:rFonts w:ascii="Times New Roman" w:eastAsia="Malgun Gothic" w:hAnsi="Times New Roman"/>
      <w:sz w:val="24"/>
      <w:szCs w:val="24"/>
      <w:lang w:val="en-GB" w:eastAsia="ko-KR"/>
    </w:rPr>
  </w:style>
  <w:style w:type="paragraph" w:customStyle="1" w:styleId="-PAGE-">
    <w:name w:val="- PAGE -"/>
    <w:rsid w:val="00FC6C92"/>
    <w:rPr>
      <w:rFonts w:ascii="Times New Roman" w:eastAsia="Malgun Gothic" w:hAnsi="Times New Roman"/>
      <w:sz w:val="24"/>
      <w:szCs w:val="24"/>
      <w:lang w:val="en-GB" w:eastAsia="ko-KR"/>
    </w:rPr>
  </w:style>
  <w:style w:type="paragraph" w:customStyle="1" w:styleId="PageXofY">
    <w:name w:val="Page X of Y"/>
    <w:rsid w:val="00FC6C92"/>
    <w:rPr>
      <w:rFonts w:ascii="Times New Roman" w:eastAsia="Malgun Gothic" w:hAnsi="Times New Roman"/>
      <w:sz w:val="24"/>
      <w:szCs w:val="24"/>
      <w:lang w:val="en-GB" w:eastAsia="ko-KR"/>
    </w:rPr>
  </w:style>
  <w:style w:type="paragraph" w:customStyle="1" w:styleId="Createdby">
    <w:name w:val="Created by"/>
    <w:rsid w:val="00FC6C92"/>
    <w:rPr>
      <w:rFonts w:ascii="Times New Roman" w:eastAsia="Malgun Gothic" w:hAnsi="Times New Roman"/>
      <w:sz w:val="24"/>
      <w:szCs w:val="24"/>
      <w:lang w:val="en-GB" w:eastAsia="ko-KR"/>
    </w:rPr>
  </w:style>
  <w:style w:type="paragraph" w:customStyle="1" w:styleId="Createdon">
    <w:name w:val="Created on"/>
    <w:rsid w:val="00FC6C92"/>
    <w:rPr>
      <w:rFonts w:ascii="Times New Roman" w:eastAsia="Malgun Gothic" w:hAnsi="Times New Roman"/>
      <w:sz w:val="24"/>
      <w:szCs w:val="24"/>
      <w:lang w:val="en-GB" w:eastAsia="ko-KR"/>
    </w:rPr>
  </w:style>
  <w:style w:type="paragraph" w:customStyle="1" w:styleId="Lastprinted">
    <w:name w:val="Last printed"/>
    <w:rsid w:val="00FC6C92"/>
    <w:rPr>
      <w:rFonts w:ascii="Times New Roman" w:eastAsia="Malgun Gothic" w:hAnsi="Times New Roman"/>
      <w:sz w:val="24"/>
      <w:szCs w:val="24"/>
      <w:lang w:val="en-GB" w:eastAsia="ko-KR"/>
    </w:rPr>
  </w:style>
  <w:style w:type="paragraph" w:customStyle="1" w:styleId="Lastsavedby">
    <w:name w:val="Last saved by"/>
    <w:rsid w:val="00FC6C92"/>
    <w:rPr>
      <w:rFonts w:ascii="Times New Roman" w:eastAsia="Malgun Gothic" w:hAnsi="Times New Roman"/>
      <w:sz w:val="24"/>
      <w:szCs w:val="24"/>
      <w:lang w:val="en-GB" w:eastAsia="ko-KR"/>
    </w:rPr>
  </w:style>
  <w:style w:type="paragraph" w:customStyle="1" w:styleId="Filename">
    <w:name w:val="Filename"/>
    <w:rsid w:val="00FC6C92"/>
    <w:rPr>
      <w:rFonts w:ascii="Times New Roman" w:eastAsia="Malgun Gothic" w:hAnsi="Times New Roman"/>
      <w:sz w:val="24"/>
      <w:szCs w:val="24"/>
      <w:lang w:val="en-GB" w:eastAsia="ko-KR"/>
    </w:rPr>
  </w:style>
  <w:style w:type="paragraph" w:customStyle="1" w:styleId="Filenameandpath">
    <w:name w:val="Filename and path"/>
    <w:rsid w:val="00FC6C92"/>
    <w:rPr>
      <w:rFonts w:ascii="Times New Roman" w:eastAsia="Malgun Gothic" w:hAnsi="Times New Roman"/>
      <w:sz w:val="24"/>
      <w:szCs w:val="24"/>
      <w:lang w:val="en-GB" w:eastAsia="ko-KR"/>
    </w:rPr>
  </w:style>
  <w:style w:type="paragraph" w:customStyle="1" w:styleId="AuthorPageDate">
    <w:name w:val="Author  Page #  Date"/>
    <w:rsid w:val="00FC6C92"/>
    <w:rPr>
      <w:rFonts w:ascii="Times New Roman" w:eastAsia="Malgun Gothic" w:hAnsi="Times New Roman"/>
      <w:sz w:val="24"/>
      <w:szCs w:val="24"/>
      <w:lang w:val="en-GB" w:eastAsia="ko-KR"/>
    </w:rPr>
  </w:style>
  <w:style w:type="paragraph" w:customStyle="1" w:styleId="ConfidentialPageDate">
    <w:name w:val="Confidential  Page #  Date"/>
    <w:rsid w:val="00FC6C92"/>
    <w:rPr>
      <w:rFonts w:ascii="Times New Roman" w:eastAsia="Malgun Gothic" w:hAnsi="Times New Roman"/>
      <w:sz w:val="24"/>
      <w:szCs w:val="24"/>
      <w:lang w:val="en-GB" w:eastAsia="ko-KR"/>
    </w:rPr>
  </w:style>
  <w:style w:type="paragraph" w:customStyle="1" w:styleId="INDENT1">
    <w:name w:val="INDENT1"/>
    <w:basedOn w:val="Normal"/>
    <w:rsid w:val="00FC6C92"/>
    <w:pPr>
      <w:overflowPunct w:val="0"/>
      <w:autoSpaceDE w:val="0"/>
      <w:autoSpaceDN w:val="0"/>
      <w:adjustRightInd w:val="0"/>
      <w:ind w:left="851"/>
      <w:textAlignment w:val="baseline"/>
    </w:pPr>
    <w:rPr>
      <w:lang w:eastAsia="ja-JP"/>
    </w:rPr>
  </w:style>
  <w:style w:type="paragraph" w:customStyle="1" w:styleId="INDENT2">
    <w:name w:val="INDENT2"/>
    <w:basedOn w:val="Normal"/>
    <w:rsid w:val="00FC6C9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C6C92"/>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FC6C9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C6C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C6C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FC6C9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FC6C92"/>
    <w:pPr>
      <w:overflowPunct w:val="0"/>
      <w:autoSpaceDE w:val="0"/>
      <w:autoSpaceDN w:val="0"/>
      <w:adjustRightInd w:val="0"/>
      <w:textAlignment w:val="baseline"/>
    </w:pPr>
    <w:rPr>
      <w:i/>
      <w:color w:val="0000FF"/>
      <w:lang w:eastAsia="ja-JP"/>
    </w:rPr>
  </w:style>
  <w:style w:type="paragraph" w:customStyle="1" w:styleId="Figure">
    <w:name w:val="Figure"/>
    <w:basedOn w:val="Normal"/>
    <w:rsid w:val="00FC6C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FC6C92"/>
    <w:pPr>
      <w:tabs>
        <w:tab w:val="center" w:pos="4820"/>
        <w:tab w:val="right" w:pos="9640"/>
      </w:tabs>
    </w:pPr>
    <w:rPr>
      <w:lang w:eastAsia="ja-JP"/>
    </w:rPr>
  </w:style>
  <w:style w:type="table" w:customStyle="1" w:styleId="TableGrid1">
    <w:name w:val="Table Grid1"/>
    <w:basedOn w:val="TableNormal"/>
    <w:next w:val="TableGrid"/>
    <w:rsid w:val="00FC6C92"/>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C6C9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C6C9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C6C92"/>
    <w:pPr>
      <w:overflowPunct w:val="0"/>
      <w:autoSpaceDE w:val="0"/>
      <w:autoSpaceDN w:val="0"/>
      <w:adjustRightInd w:val="0"/>
      <w:textAlignment w:val="baseline"/>
    </w:pPr>
    <w:rPr>
      <w:lang w:eastAsia="ja-JP"/>
    </w:rPr>
  </w:style>
  <w:style w:type="paragraph" w:customStyle="1" w:styleId="TaOC">
    <w:name w:val="TaOC"/>
    <w:basedOn w:val="TAC"/>
    <w:rsid w:val="00FC6C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C6C9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FC6C92"/>
    <w:rPr>
      <w:rFonts w:ascii="Arial" w:hAnsi="Arial"/>
      <w:lang w:val="en-GB" w:eastAsia="en-US" w:bidi="ar-SA"/>
    </w:rPr>
  </w:style>
  <w:style w:type="table" w:customStyle="1" w:styleId="Tabellengitternetz1">
    <w:name w:val="Tabellengitternetz1"/>
    <w:basedOn w:val="TableNormal"/>
    <w:next w:val="TableGrid"/>
    <w:rsid w:val="00FC6C9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C6C9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C6C9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C6C9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C6C9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C6C9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C6C9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C6C9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C6C9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C6C92"/>
    <w:pPr>
      <w:tabs>
        <w:tab w:val="num" w:pos="928"/>
      </w:tabs>
      <w:ind w:left="928" w:hanging="360"/>
    </w:pPr>
    <w:rPr>
      <w:rFonts w:eastAsia="Batang"/>
      <w:lang w:eastAsia="en-GB"/>
    </w:rPr>
  </w:style>
  <w:style w:type="table" w:customStyle="1" w:styleId="TableGrid2">
    <w:name w:val="Table Grid2"/>
    <w:basedOn w:val="TableNormal"/>
    <w:next w:val="TableGrid"/>
    <w:rsid w:val="00FC6C9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C6C92"/>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FC6C92"/>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FC6C92"/>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rsid w:val="00FC6C92"/>
    <w:rPr>
      <w:rFonts w:ascii="Tahoma" w:eastAsia="MS Mincho" w:hAnsi="Tahoma" w:cs="Tahoma"/>
      <w:sz w:val="16"/>
      <w:szCs w:val="16"/>
      <w:lang w:eastAsia="en-GB"/>
    </w:rPr>
  </w:style>
  <w:style w:type="paragraph" w:customStyle="1" w:styleId="JK-text-simpledoc">
    <w:name w:val="JK - text - simple doc"/>
    <w:basedOn w:val="BodyText"/>
    <w:autoRedefine/>
    <w:rsid w:val="00FC6C92"/>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FC6C92"/>
    <w:pPr>
      <w:spacing w:before="100" w:beforeAutospacing="1" w:after="100" w:afterAutospacing="1"/>
    </w:pPr>
    <w:rPr>
      <w:sz w:val="24"/>
      <w:szCs w:val="24"/>
      <w:lang w:val="en-US" w:eastAsia="en-GB"/>
    </w:rPr>
  </w:style>
  <w:style w:type="paragraph" w:customStyle="1" w:styleId="12">
    <w:name w:val="吹き出し1"/>
    <w:basedOn w:val="Normal"/>
    <w:semiHidden/>
    <w:rsid w:val="00FC6C92"/>
    <w:rPr>
      <w:rFonts w:ascii="Tahoma" w:eastAsia="MS Mincho" w:hAnsi="Tahoma" w:cs="Tahoma"/>
      <w:sz w:val="16"/>
      <w:szCs w:val="16"/>
      <w:lang w:eastAsia="en-GB"/>
    </w:rPr>
  </w:style>
  <w:style w:type="paragraph" w:customStyle="1" w:styleId="ZchnZchn">
    <w:name w:val="Zchn Zchn"/>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FC6C92"/>
    <w:rPr>
      <w:rFonts w:ascii="Tahoma" w:eastAsia="MS Mincho" w:hAnsi="Tahoma" w:cs="Tahoma"/>
      <w:sz w:val="16"/>
      <w:szCs w:val="16"/>
      <w:lang w:eastAsia="en-GB"/>
    </w:rPr>
  </w:style>
  <w:style w:type="paragraph" w:customStyle="1" w:styleId="Note">
    <w:name w:val="Note"/>
    <w:basedOn w:val="B1"/>
    <w:rsid w:val="00FC6C9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C6C9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C6C9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FC6C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C6C9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C6C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C6C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C6C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C6C9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C6C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FC6C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C6C92"/>
    <w:pPr>
      <w:tabs>
        <w:tab w:val="left" w:pos="360"/>
      </w:tabs>
      <w:ind w:left="360" w:hanging="360"/>
    </w:pPr>
  </w:style>
  <w:style w:type="paragraph" w:customStyle="1" w:styleId="Para1">
    <w:name w:val="Para1"/>
    <w:basedOn w:val="Normal"/>
    <w:rsid w:val="00FC6C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C6C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C6C92"/>
    <w:pPr>
      <w:keepNext/>
      <w:keepLines/>
      <w:spacing w:after="60"/>
      <w:ind w:left="210"/>
      <w:jc w:val="center"/>
    </w:pPr>
    <w:rPr>
      <w:rFonts w:eastAsia="MS Mincho"/>
      <w:b/>
      <w:i w:val="0"/>
    </w:rPr>
  </w:style>
  <w:style w:type="paragraph" w:customStyle="1" w:styleId="TableofFigures1">
    <w:name w:val="Table of Figures1"/>
    <w:basedOn w:val="Normal"/>
    <w:next w:val="Normal"/>
    <w:rsid w:val="00FC6C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C6C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C6C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C6C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FC6C9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C6C92"/>
    <w:pPr>
      <w:spacing w:before="120"/>
      <w:outlineLvl w:val="2"/>
    </w:pPr>
    <w:rPr>
      <w:sz w:val="28"/>
    </w:rPr>
  </w:style>
  <w:style w:type="paragraph" w:customStyle="1" w:styleId="Heading2Head2A2">
    <w:name w:val="Heading 2.Head2A.2"/>
    <w:basedOn w:val="Heading1"/>
    <w:next w:val="Normal"/>
    <w:rsid w:val="00FC6C9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C6C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C6C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C6C92"/>
    <w:pPr>
      <w:spacing w:before="120"/>
      <w:outlineLvl w:val="2"/>
    </w:pPr>
    <w:rPr>
      <w:rFonts w:eastAsia="MS Mincho"/>
      <w:sz w:val="28"/>
      <w:lang w:eastAsia="de-DE"/>
    </w:rPr>
  </w:style>
  <w:style w:type="paragraph" w:customStyle="1" w:styleId="Bullets">
    <w:name w:val="Bullets"/>
    <w:basedOn w:val="BodyText"/>
    <w:rsid w:val="00FC6C92"/>
    <w:pPr>
      <w:widowControl w:val="0"/>
      <w:ind w:left="283" w:hanging="283"/>
    </w:pPr>
    <w:rPr>
      <w:lang w:eastAsia="de-DE"/>
    </w:rPr>
  </w:style>
  <w:style w:type="paragraph" w:customStyle="1" w:styleId="11BodyText">
    <w:name w:val="11 BodyText"/>
    <w:basedOn w:val="Normal"/>
    <w:rsid w:val="00FC6C92"/>
    <w:pPr>
      <w:spacing w:after="220"/>
      <w:ind w:left="1298"/>
    </w:pPr>
    <w:rPr>
      <w:rFonts w:ascii="Arial" w:eastAsia="SimSun" w:hAnsi="Arial"/>
      <w:lang w:val="en-US" w:eastAsia="en-GB"/>
    </w:rPr>
  </w:style>
  <w:style w:type="numbering" w:customStyle="1" w:styleId="13">
    <w:name w:val="无列表1"/>
    <w:next w:val="NoList"/>
    <w:semiHidden/>
    <w:rsid w:val="00FC6C92"/>
  </w:style>
  <w:style w:type="paragraph" w:customStyle="1" w:styleId="1030302">
    <w:name w:val="样式 样式 标题 1 + 两端对齐 段前: 0.3 行 段后: 0.3 行 行距: 单倍行距 + 段前: 0.2 行 段后: ..."/>
    <w:basedOn w:val="Normal"/>
    <w:autoRedefine/>
    <w:rsid w:val="00FC6C9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C6C9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C6C9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C6C92"/>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FC6C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FC6C92"/>
    <w:rPr>
      <w:rFonts w:eastAsia="Malgun Gothic"/>
      <w:kern w:val="2"/>
    </w:rPr>
  </w:style>
  <w:style w:type="character" w:customStyle="1" w:styleId="StyleTACChar">
    <w:name w:val="Style TAC + Char"/>
    <w:link w:val="StyleTAC"/>
    <w:rsid w:val="00FC6C92"/>
    <w:rPr>
      <w:rFonts w:ascii="Arial" w:eastAsia="Malgun Gothic" w:hAnsi="Arial"/>
      <w:kern w:val="2"/>
      <w:sz w:val="18"/>
      <w:lang w:val="en-GB" w:eastAsia="en-US"/>
    </w:rPr>
  </w:style>
  <w:style w:type="character" w:customStyle="1" w:styleId="CharChar29">
    <w:name w:val="Char Char29"/>
    <w:rsid w:val="00FC6C92"/>
    <w:rPr>
      <w:rFonts w:ascii="Arial" w:hAnsi="Arial"/>
      <w:sz w:val="36"/>
      <w:lang w:val="en-GB" w:eastAsia="en-US" w:bidi="ar-SA"/>
    </w:rPr>
  </w:style>
  <w:style w:type="character" w:customStyle="1" w:styleId="CharChar28">
    <w:name w:val="Char Char28"/>
    <w:rsid w:val="00FC6C9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6C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C6C92"/>
    <w:rPr>
      <w:rFonts w:ascii="Arial" w:hAnsi="Arial"/>
      <w:sz w:val="22"/>
      <w:lang w:val="en-GB" w:eastAsia="en-GB" w:bidi="ar-SA"/>
    </w:rPr>
  </w:style>
  <w:style w:type="character" w:styleId="IntenseEmphasis">
    <w:name w:val="Intense Emphasis"/>
    <w:uiPriority w:val="21"/>
    <w:qFormat/>
    <w:rsid w:val="00FC6C92"/>
    <w:rPr>
      <w:b/>
      <w:bCs/>
      <w:i/>
      <w:iCs/>
      <w:color w:val="4F81BD"/>
    </w:rPr>
  </w:style>
  <w:style w:type="character" w:customStyle="1" w:styleId="MTEquationSection">
    <w:name w:val="MTEquationSection"/>
    <w:rsid w:val="00FC6C92"/>
    <w:rPr>
      <w:rFonts w:ascii="Arial" w:hAnsi="Arial"/>
      <w:vanish w:val="0"/>
      <w:color w:val="FF0000"/>
      <w:sz w:val="24"/>
    </w:rPr>
  </w:style>
  <w:style w:type="paragraph" w:customStyle="1" w:styleId="Bulletedo1">
    <w:name w:val="Bulleted o 1"/>
    <w:basedOn w:val="Normal"/>
    <w:rsid w:val="00FC6C92"/>
    <w:pPr>
      <w:numPr>
        <w:numId w:val="6"/>
      </w:numPr>
      <w:tabs>
        <w:tab w:val="clear" w:pos="360"/>
      </w:tabs>
      <w:overflowPunct w:val="0"/>
      <w:autoSpaceDE w:val="0"/>
      <w:autoSpaceDN w:val="0"/>
      <w:adjustRightInd w:val="0"/>
      <w:ind w:left="460"/>
      <w:textAlignment w:val="baseline"/>
    </w:pPr>
    <w:rPr>
      <w:lang w:eastAsia="en-GB"/>
    </w:rPr>
  </w:style>
  <w:style w:type="paragraph" w:customStyle="1" w:styleId="text">
    <w:name w:val="text"/>
    <w:basedOn w:val="Normal"/>
    <w:rsid w:val="00FC6C92"/>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FC6C92"/>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FC6C92"/>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FC6C9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FC6C9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2">
    <w:name w:val="Char Char2"/>
    <w:rsid w:val="00FC6C92"/>
    <w:rPr>
      <w:rFonts w:ascii="Arial" w:hAnsi="Arial"/>
      <w:sz w:val="32"/>
      <w:lang w:val="en-GB" w:eastAsia="en-US" w:bidi="ar-SA"/>
    </w:rPr>
  </w:style>
  <w:style w:type="character" w:customStyle="1" w:styleId="h4CharChar">
    <w:name w:val="h4 Char Char"/>
    <w:rsid w:val="00FC6C92"/>
    <w:rPr>
      <w:rFonts w:ascii="Arial" w:hAnsi="Arial"/>
      <w:sz w:val="24"/>
      <w:lang w:val="en-GB" w:eastAsia="en-US" w:bidi="ar-SA"/>
    </w:rPr>
  </w:style>
  <w:style w:type="paragraph" w:styleId="Subtitle">
    <w:name w:val="Subtitle"/>
    <w:basedOn w:val="Normal"/>
    <w:next w:val="Normal"/>
    <w:link w:val="SubtitleChar"/>
    <w:uiPriority w:val="11"/>
    <w:qFormat/>
    <w:rsid w:val="00FC6C92"/>
    <w:pPr>
      <w:overflowPunct w:val="0"/>
      <w:autoSpaceDE w:val="0"/>
      <w:autoSpaceDN w:val="0"/>
      <w:adjustRightInd w:val="0"/>
      <w:spacing w:after="60"/>
      <w:jc w:val="center"/>
      <w:textAlignment w:val="baseline"/>
      <w:outlineLvl w:val="1"/>
    </w:pPr>
    <w:rPr>
      <w:rFonts w:ascii="Cambria" w:hAnsi="Cambria"/>
      <w:sz w:val="24"/>
      <w:szCs w:val="24"/>
      <w:lang w:eastAsia="en-GB"/>
    </w:rPr>
  </w:style>
  <w:style w:type="character" w:customStyle="1" w:styleId="SubtitleChar">
    <w:name w:val="Subtitle Char"/>
    <w:basedOn w:val="DefaultParagraphFont"/>
    <w:link w:val="Subtitle"/>
    <w:uiPriority w:val="11"/>
    <w:rsid w:val="00FC6C92"/>
    <w:rPr>
      <w:rFonts w:ascii="Cambria" w:hAnsi="Cambria"/>
      <w:sz w:val="24"/>
      <w:szCs w:val="24"/>
      <w:lang w:val="en-GB" w:eastAsia="en-GB"/>
    </w:rPr>
  </w:style>
  <w:style w:type="character" w:styleId="PlaceholderText">
    <w:name w:val="Placeholder Text"/>
    <w:uiPriority w:val="99"/>
    <w:semiHidden/>
    <w:rsid w:val="00FC6C92"/>
    <w:rPr>
      <w:color w:val="808080"/>
    </w:rPr>
  </w:style>
  <w:style w:type="table" w:styleId="DarkList-Accent6">
    <w:name w:val="Dark List Accent 6"/>
    <w:basedOn w:val="TableNormal"/>
    <w:uiPriority w:val="70"/>
    <w:rsid w:val="00FC6C9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FC6C92"/>
    <w:rPr>
      <w:i/>
      <w:iCs/>
    </w:rPr>
  </w:style>
  <w:style w:type="character" w:customStyle="1" w:styleId="PlainTextChar1">
    <w:name w:val="Plain Text Char1"/>
    <w:uiPriority w:val="99"/>
    <w:rsid w:val="00FC6C92"/>
    <w:rPr>
      <w:rFonts w:ascii="Consolas" w:eastAsia="Calibri" w:hAnsi="Consolas"/>
      <w:sz w:val="21"/>
      <w:szCs w:val="21"/>
    </w:rPr>
  </w:style>
  <w:style w:type="table" w:styleId="TableGrid10">
    <w:name w:val="Table Grid 1"/>
    <w:basedOn w:val="TableNormal"/>
    <w:uiPriority w:val="99"/>
    <w:rsid w:val="00FC6C92"/>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FC6C92"/>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1">
    <w:name w:val="吹き出し3"/>
    <w:basedOn w:val="Normal"/>
    <w:semiHidden/>
    <w:rsid w:val="00FC6C92"/>
    <w:rPr>
      <w:rFonts w:ascii="Tahoma" w:eastAsia="MS Mincho" w:hAnsi="Tahoma" w:cs="Tahoma"/>
      <w:sz w:val="16"/>
      <w:szCs w:val="16"/>
      <w:lang w:eastAsia="en-GB"/>
    </w:rPr>
  </w:style>
  <w:style w:type="paragraph" w:customStyle="1" w:styleId="22">
    <w:name w:val="修订2"/>
    <w:hidden/>
    <w:semiHidden/>
    <w:rsid w:val="00FC6C92"/>
    <w:rPr>
      <w:rFonts w:ascii="Times New Roman" w:eastAsia="Batang" w:hAnsi="Times New Roman"/>
      <w:lang w:val="en-GB" w:eastAsia="en-US"/>
    </w:rPr>
  </w:style>
  <w:style w:type="paragraph" w:styleId="TableofFigures">
    <w:name w:val="table of figures"/>
    <w:basedOn w:val="Normal"/>
    <w:next w:val="Normal"/>
    <w:uiPriority w:val="99"/>
    <w:rsid w:val="00FC6C92"/>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FC6C9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C6C9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FC6C92"/>
    <w:rPr>
      <w:lang w:val="en-GB" w:eastAsia="ja-JP"/>
    </w:rPr>
  </w:style>
  <w:style w:type="paragraph" w:customStyle="1" w:styleId="1Char10">
    <w:name w:val="(文字) (文字)1 Char (文字) (文字)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C6C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C6C92"/>
    <w:rPr>
      <w:rFonts w:ascii="Courier New" w:hAnsi="Courier New"/>
      <w:lang w:val="nb-NO" w:eastAsia="ja-JP"/>
    </w:rPr>
  </w:style>
  <w:style w:type="paragraph" w:customStyle="1" w:styleId="CharCharCharCharCharChar1">
    <w:name w:val="Char Char Char Char Char Char1"/>
    <w:semiHidden/>
    <w:rsid w:val="00FC6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FC6C92"/>
    <w:rPr>
      <w:rFonts w:ascii="Tahoma" w:hAnsi="Tahoma"/>
      <w:shd w:val="clear" w:color="auto" w:fill="000080"/>
      <w:lang w:val="en-GB" w:eastAsia="en-US"/>
    </w:rPr>
  </w:style>
  <w:style w:type="character" w:customStyle="1" w:styleId="ZchnZchn51">
    <w:name w:val="Zchn Zchn51"/>
    <w:rsid w:val="00FC6C92"/>
    <w:rPr>
      <w:rFonts w:ascii="Courier New" w:eastAsia="Batang" w:hAnsi="Courier New"/>
      <w:lang w:val="nb-NO" w:eastAsia="en-US"/>
    </w:rPr>
  </w:style>
  <w:style w:type="character" w:customStyle="1" w:styleId="CharChar101">
    <w:name w:val="Char Char101"/>
    <w:semiHidden/>
    <w:rsid w:val="00FC6C92"/>
    <w:rPr>
      <w:rFonts w:ascii="Times New Roman" w:hAnsi="Times New Roman"/>
      <w:lang w:val="en-GB" w:eastAsia="en-US"/>
    </w:rPr>
  </w:style>
  <w:style w:type="character" w:customStyle="1" w:styleId="CharChar91">
    <w:name w:val="Char Char91"/>
    <w:semiHidden/>
    <w:rsid w:val="00FC6C92"/>
    <w:rPr>
      <w:rFonts w:ascii="Tahoma" w:hAnsi="Tahoma"/>
      <w:sz w:val="16"/>
      <w:lang w:val="en-GB" w:eastAsia="en-US"/>
    </w:rPr>
  </w:style>
  <w:style w:type="character" w:customStyle="1" w:styleId="CharChar81">
    <w:name w:val="Char Char81"/>
    <w:semiHidden/>
    <w:rsid w:val="00FC6C92"/>
    <w:rPr>
      <w:rFonts w:ascii="Times New Roman" w:hAnsi="Times New Roman"/>
      <w:b/>
      <w:lang w:val="en-GB" w:eastAsia="en-US"/>
    </w:rPr>
  </w:style>
  <w:style w:type="paragraph" w:customStyle="1" w:styleId="1CharChar1Char1">
    <w:name w:val="(文字) (文字)1 Char (文字) (文字) Char (文字) (文字)1 Char (文字) (文字)1"/>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FC6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FC6C92"/>
    <w:rPr>
      <w:rFonts w:ascii="Arial" w:hAnsi="Arial"/>
      <w:sz w:val="36"/>
      <w:lang w:val="en-GB" w:eastAsia="en-US"/>
    </w:rPr>
  </w:style>
  <w:style w:type="character" w:customStyle="1" w:styleId="CharChar281">
    <w:name w:val="Char Char281"/>
    <w:rsid w:val="00FC6C92"/>
    <w:rPr>
      <w:rFonts w:ascii="Arial" w:hAnsi="Arial"/>
      <w:sz w:val="32"/>
      <w:lang w:val="en-GB"/>
    </w:rPr>
  </w:style>
  <w:style w:type="character" w:customStyle="1" w:styleId="CharChar21">
    <w:name w:val="Char Char21"/>
    <w:rsid w:val="00FC6C9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C6C92"/>
    <w:rPr>
      <w:rFonts w:ascii="Times New Roman" w:eastAsia="SimSun" w:hAnsi="Times New Roman"/>
      <w:lang w:val="en-GB" w:eastAsia="en-US"/>
    </w:rPr>
  </w:style>
  <w:style w:type="paragraph" w:customStyle="1" w:styleId="DocRef">
    <w:name w:val="DocRef"/>
    <w:basedOn w:val="Normal"/>
    <w:rsid w:val="00FC6C92"/>
    <w:pPr>
      <w:numPr>
        <w:numId w:val="8"/>
      </w:numPr>
      <w:tabs>
        <w:tab w:val="clear" w:pos="720"/>
        <w:tab w:val="num" w:pos="36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FC6C92"/>
    <w:pPr>
      <w:numPr>
        <w:ilvl w:val="2"/>
        <w:numId w:val="9"/>
      </w:numPr>
      <w:tabs>
        <w:tab w:val="clear" w:pos="2160"/>
        <w:tab w:val="num" w:pos="360"/>
      </w:tabs>
      <w:ind w:left="0" w:firstLine="0"/>
    </w:pPr>
    <w:rPr>
      <w:rFonts w:ascii="Arial" w:eastAsia="Batang" w:hAnsi="Arial"/>
      <w:szCs w:val="24"/>
    </w:rPr>
  </w:style>
  <w:style w:type="paragraph" w:customStyle="1" w:styleId="Listnumbersingleline">
    <w:name w:val="List number single line"/>
    <w:rsid w:val="00FC6C92"/>
    <w:pPr>
      <w:numPr>
        <w:numId w:val="10"/>
      </w:numPr>
      <w:tabs>
        <w:tab w:val="clear" w:pos="2920"/>
        <w:tab w:val="num" w:pos="360"/>
      </w:tabs>
      <w:ind w:left="2921" w:hanging="369"/>
    </w:pPr>
    <w:rPr>
      <w:rFonts w:ascii="Arial" w:eastAsia="MS Mincho" w:hAnsi="Arial"/>
      <w:sz w:val="22"/>
      <w:lang w:val="en-US" w:eastAsia="en-US"/>
    </w:rPr>
  </w:style>
  <w:style w:type="character" w:customStyle="1" w:styleId="CharChar6">
    <w:name w:val="Char Char6"/>
    <w:rsid w:val="00FC6C92"/>
    <w:rPr>
      <w:rFonts w:ascii="Times New Roman" w:hAnsi="Times New Roman"/>
      <w:b/>
      <w:lang w:val="en-GB" w:eastAsia="ja-JP"/>
    </w:rPr>
  </w:style>
  <w:style w:type="paragraph" w:customStyle="1" w:styleId="ListBulletwide">
    <w:name w:val="List Bullet (wide)"/>
    <w:rsid w:val="00FC6C92"/>
    <w:pPr>
      <w:numPr>
        <w:numId w:val="11"/>
      </w:numPr>
      <w:tabs>
        <w:tab w:val="clear" w:pos="1666"/>
        <w:tab w:val="num" w:pos="360"/>
      </w:tabs>
      <w:ind w:left="0" w:firstLine="0"/>
    </w:pPr>
    <w:rPr>
      <w:rFonts w:ascii="Arial" w:eastAsia="SimSun" w:hAnsi="Arial"/>
      <w:sz w:val="22"/>
      <w:lang w:val="en-US" w:eastAsia="en-US"/>
    </w:rPr>
  </w:style>
  <w:style w:type="character" w:customStyle="1" w:styleId="st">
    <w:name w:val="st"/>
    <w:rsid w:val="00FC6C92"/>
  </w:style>
  <w:style w:type="paragraph" w:customStyle="1" w:styleId="myReference">
    <w:name w:val="myReference"/>
    <w:basedOn w:val="Normal"/>
    <w:next w:val="Normal"/>
    <w:autoRedefine/>
    <w:rsid w:val="00FC6C92"/>
    <w:pPr>
      <w:keepNext/>
      <w:numPr>
        <w:numId w:val="12"/>
      </w:numPr>
      <w:tabs>
        <w:tab w:val="clear" w:pos="-1440"/>
        <w:tab w:val="num" w:pos="360"/>
        <w:tab w:val="left" w:pos="540"/>
      </w:tabs>
      <w:spacing w:after="40"/>
      <w:ind w:left="0" w:firstLine="0"/>
    </w:pPr>
    <w:rPr>
      <w:rFonts w:eastAsia="SimSun"/>
      <w:lang w:val="en-US"/>
    </w:rPr>
  </w:style>
  <w:style w:type="paragraph" w:customStyle="1" w:styleId="Listabcdoubleline">
    <w:name w:val="List abc double line"/>
    <w:rsid w:val="00FC6C92"/>
    <w:pPr>
      <w:numPr>
        <w:numId w:val="13"/>
      </w:numPr>
      <w:tabs>
        <w:tab w:val="clear" w:pos="2920"/>
        <w:tab w:val="num" w:pos="360"/>
      </w:tabs>
      <w:spacing w:before="220"/>
      <w:ind w:left="2921" w:hanging="369"/>
    </w:pPr>
    <w:rPr>
      <w:rFonts w:ascii="Arial" w:eastAsia="SimSun" w:hAnsi="Arial"/>
      <w:sz w:val="22"/>
      <w:lang w:val="en-US" w:eastAsia="en-US"/>
    </w:rPr>
  </w:style>
  <w:style w:type="character" w:customStyle="1" w:styleId="GuidanceChar">
    <w:name w:val="Guidance Char"/>
    <w:link w:val="Guidance"/>
    <w:rsid w:val="00FC6C92"/>
    <w:rPr>
      <w:rFonts w:ascii="Times New Roman" w:hAnsi="Times New Roman"/>
      <w:i/>
      <w:color w:val="0000FF"/>
      <w:lang w:val="en-GB" w:eastAsia="ja-JP"/>
    </w:rPr>
  </w:style>
  <w:style w:type="paragraph" w:customStyle="1" w:styleId="Default">
    <w:name w:val="Default"/>
    <w:rsid w:val="00FC6C92"/>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FC6C92"/>
    <w:rPr>
      <w:rFonts w:ascii="Times New Roman" w:hAnsi="Times New Roman"/>
      <w:lang w:val="en-GB" w:eastAsia="en-US"/>
    </w:rPr>
  </w:style>
  <w:style w:type="character" w:customStyle="1" w:styleId="textbodybold1">
    <w:name w:val="textbodybold1"/>
    <w:rsid w:val="00FC6C92"/>
    <w:rPr>
      <w:rFonts w:ascii="Arial" w:hAnsi="Arial" w:cs="Arial" w:hint="default"/>
      <w:b/>
      <w:bCs/>
      <w:color w:val="902630"/>
      <w:sz w:val="18"/>
      <w:szCs w:val="18"/>
      <w:bdr w:val="none" w:sz="0" w:space="0" w:color="auto" w:frame="1"/>
    </w:rPr>
  </w:style>
  <w:style w:type="numbering" w:customStyle="1" w:styleId="NoList3">
    <w:name w:val="No List3"/>
    <w:next w:val="NoList"/>
    <w:uiPriority w:val="99"/>
    <w:semiHidden/>
    <w:unhideWhenUsed/>
    <w:rsid w:val="007A07D5"/>
  </w:style>
  <w:style w:type="table" w:customStyle="1" w:styleId="TableGrid4">
    <w:name w:val="Table Grid4"/>
    <w:basedOn w:val="TableNormal"/>
    <w:next w:val="TableGrid"/>
    <w:rsid w:val="007A07D5"/>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A07D5"/>
  </w:style>
  <w:style w:type="numbering" w:customStyle="1" w:styleId="NoList21">
    <w:name w:val="No List21"/>
    <w:next w:val="NoList"/>
    <w:uiPriority w:val="99"/>
    <w:semiHidden/>
    <w:unhideWhenUsed/>
    <w:rsid w:val="007A07D5"/>
  </w:style>
  <w:style w:type="table" w:customStyle="1" w:styleId="TableGrid11">
    <w:name w:val="Table Grid11"/>
    <w:basedOn w:val="TableNormal"/>
    <w:next w:val="TableGrid"/>
    <w:rsid w:val="007A07D5"/>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A07D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A07D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A07D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A07D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A07D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A07D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A07D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A07D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A07D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A07D5"/>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A07D5"/>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A07D5"/>
  </w:style>
  <w:style w:type="table" w:customStyle="1" w:styleId="311">
    <w:name w:val="网格型31"/>
    <w:basedOn w:val="TableNormal"/>
    <w:next w:val="TableGrid"/>
    <w:rsid w:val="007A07D5"/>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A07D5"/>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rsid w:val="007A07D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0">
    <w:name w:val="Table Grid 11"/>
    <w:basedOn w:val="TableNormal"/>
    <w:next w:val="TableGrid10"/>
    <w:uiPriority w:val="99"/>
    <w:rsid w:val="007A07D5"/>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Elegant1">
    <w:name w:val="Table Elegant1"/>
    <w:basedOn w:val="TableNormal"/>
    <w:next w:val="TableElegant"/>
    <w:uiPriority w:val="99"/>
    <w:rsid w:val="007A07D5"/>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13.bin"/><Relationship Id="rId21" Type="http://schemas.openxmlformats.org/officeDocument/2006/relationships/header" Target="header3.xml"/><Relationship Id="rId34" Type="http://schemas.openxmlformats.org/officeDocument/2006/relationships/oleObject" Target="embeddings/oleObject8.bin"/><Relationship Id="rId42" Type="http://schemas.openxmlformats.org/officeDocument/2006/relationships/oleObject" Target="embeddings/oleObject16.bin"/><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oleObject" Target="embeddings/oleObject28.bin"/><Relationship Id="rId63" Type="http://schemas.openxmlformats.org/officeDocument/2006/relationships/header" Target="header6.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41" Type="http://schemas.openxmlformats.org/officeDocument/2006/relationships/oleObject" Target="embeddings/oleObject15.bin"/><Relationship Id="rId54" Type="http://schemas.openxmlformats.org/officeDocument/2006/relationships/oleObject" Target="embeddings/oleObject27.bin"/><Relationship Id="rId62"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oleObject" Target="embeddings/oleObject18.bin"/><Relationship Id="rId53" Type="http://schemas.openxmlformats.org/officeDocument/2006/relationships/oleObject" Target="embeddings/oleObject26.bin"/><Relationship Id="rId58" Type="http://schemas.openxmlformats.org/officeDocument/2006/relationships/oleObject" Target="embeddings/oleObject31.bin"/><Relationship Id="rId66"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10.bin"/><Relationship Id="rId49" Type="http://schemas.openxmlformats.org/officeDocument/2006/relationships/oleObject" Target="embeddings/oleObject22.bin"/><Relationship Id="rId57" Type="http://schemas.openxmlformats.org/officeDocument/2006/relationships/oleObject" Target="embeddings/oleObject30.bin"/><Relationship Id="rId61"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4" Type="http://schemas.openxmlformats.org/officeDocument/2006/relationships/image" Target="media/image5.wmf"/><Relationship Id="rId52" Type="http://schemas.openxmlformats.org/officeDocument/2006/relationships/oleObject" Target="embeddings/oleObject25.bin"/><Relationship Id="rId60" Type="http://schemas.openxmlformats.org/officeDocument/2006/relationships/oleObject" Target="embeddings/oleObject33.bin"/><Relationship Id="rId65"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oleObject" Target="embeddings/oleObject21.bin"/><Relationship Id="rId56" Type="http://schemas.openxmlformats.org/officeDocument/2006/relationships/oleObject" Target="embeddings/oleObject29.bin"/><Relationship Id="rId64"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oleObject" Target="embeddings/oleObject24.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oleObject" Target="embeddings/oleObject12.bin"/><Relationship Id="rId46" Type="http://schemas.openxmlformats.org/officeDocument/2006/relationships/oleObject" Target="embeddings/oleObject19.bin"/><Relationship Id="rId59" Type="http://schemas.openxmlformats.org/officeDocument/2006/relationships/oleObject" Target="embeddings/oleObject3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82717-0337-43C0-89F3-23246B817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D04F8D-0344-4151-B771-A5582EC66576}">
  <ds:schemaRefs>
    <ds:schemaRef ds:uri="Microsoft.SharePoint.Taxonomy.ContentTypeSync"/>
  </ds:schemaRefs>
</ds:datastoreItem>
</file>

<file path=customXml/itemProps3.xml><?xml version="1.0" encoding="utf-8"?>
<ds:datastoreItem xmlns:ds="http://schemas.openxmlformats.org/officeDocument/2006/customXml" ds:itemID="{07F8A831-C9FA-4A04-ACAE-B37C4040795B}">
  <ds:schemaRefs>
    <ds:schemaRef ds:uri="http://schemas.microsoft.com/sharepoint/events"/>
  </ds:schemaRefs>
</ds:datastoreItem>
</file>

<file path=customXml/itemProps4.xml><?xml version="1.0" encoding="utf-8"?>
<ds:datastoreItem xmlns:ds="http://schemas.openxmlformats.org/officeDocument/2006/customXml" ds:itemID="{CE46F8DC-7A52-44E7-A13D-444624E8526E}">
  <ds:schemaRefs>
    <ds:schemaRef ds:uri="http://schemas.microsoft.com/sharepoint/v3/contenttype/forms"/>
  </ds:schemaRefs>
</ds:datastoreItem>
</file>

<file path=customXml/itemProps5.xml><?xml version="1.0" encoding="utf-8"?>
<ds:datastoreItem xmlns:ds="http://schemas.openxmlformats.org/officeDocument/2006/customXml" ds:itemID="{055C0E86-CB77-48E4-BA8A-581F63C2BDD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F1BBA9B-ED58-4197-B224-D419EF14E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3939</Words>
  <Characters>22453</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2021-02-09T14:23:00Z</dcterms:created>
  <dcterms:modified xsi:type="dcterms:W3CDTF">2021-02-09T14:23:00Z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