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E137C5"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E64A80">
        <w:fldChar w:fldCharType="begin"/>
      </w:r>
      <w:r w:rsidR="00E64A80">
        <w:instrText xml:space="preserve"> DOCPROPERTY  Tdoc#  \* MERGEFORMAT </w:instrText>
      </w:r>
      <w:r w:rsidR="00E64A80">
        <w:fldChar w:fldCharType="separate"/>
      </w:r>
      <w:r w:rsidR="008A0163" w:rsidRPr="008A0163">
        <w:t xml:space="preserve"> </w:t>
      </w:r>
      <w:r w:rsidR="008A0163" w:rsidRPr="008A0163">
        <w:rPr>
          <w:b/>
          <w:i/>
          <w:noProof/>
          <w:sz w:val="28"/>
        </w:rPr>
        <w:t>R4-</w:t>
      </w:r>
      <w:r w:rsidR="00B675FD" w:rsidRPr="00B675FD">
        <w:rPr>
          <w:b/>
          <w:i/>
          <w:noProof/>
          <w:sz w:val="28"/>
        </w:rPr>
        <w:t>2103133</w:t>
      </w:r>
      <w:r w:rsidR="00E64A80">
        <w:rPr>
          <w:b/>
          <w:i/>
          <w:noProof/>
          <w:sz w:val="28"/>
        </w:rPr>
        <w:fldChar w:fldCharType="end"/>
      </w:r>
    </w:p>
    <w:p w14:paraId="7CB45193" w14:textId="23549E90" w:rsidR="001E41F3" w:rsidRDefault="00E64A80"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E64A80"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5441CF">
              <w:rPr>
                <w:b/>
                <w:noProof/>
                <w:sz w:val="28"/>
              </w:rPr>
              <w:t>6</w:t>
            </w:r>
            <w:r w:rsidR="009514D4">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E9AB5" w:rsidR="001E41F3" w:rsidRPr="00E64A80" w:rsidRDefault="00622388" w:rsidP="00547111">
            <w:pPr>
              <w:pStyle w:val="CRCoverPage"/>
              <w:spacing w:after="0"/>
              <w:rPr>
                <w:b/>
                <w:bCs/>
                <w:noProof/>
                <w:sz w:val="28"/>
                <w:szCs w:val="28"/>
              </w:rPr>
            </w:pPr>
            <w:r w:rsidRPr="00E64A80">
              <w:rPr>
                <w:b/>
                <w:bCs/>
                <w:noProof/>
                <w:sz w:val="28"/>
                <w:szCs w:val="28"/>
              </w:rPr>
              <w:t>5725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F5BB0" w:rsidR="001E41F3" w:rsidRPr="00E64A80" w:rsidRDefault="001364BD" w:rsidP="00E13F3D">
            <w:pPr>
              <w:pStyle w:val="CRCoverPage"/>
              <w:spacing w:after="0"/>
              <w:jc w:val="center"/>
              <w:rPr>
                <w:b/>
                <w:bCs/>
                <w:noProof/>
              </w:rPr>
            </w:pPr>
            <w:r w:rsidRPr="00E64A80">
              <w:rPr>
                <w:b/>
                <w:bC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E6EEC" w:rsidR="001E41F3" w:rsidRPr="00410371" w:rsidRDefault="00E64A80">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C756F">
              <w:rPr>
                <w:b/>
                <w:noProof/>
                <w:sz w:val="28"/>
              </w:rPr>
              <w:t>6</w:t>
            </w:r>
            <w:r w:rsidR="009514D4">
              <w:rPr>
                <w:b/>
                <w:noProof/>
                <w:sz w:val="28"/>
              </w:rPr>
              <w:t>.</w:t>
            </w:r>
            <w:r w:rsidR="005441CF">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280D7" w:rsidR="001E41F3" w:rsidRDefault="00664DFF">
            <w:pPr>
              <w:pStyle w:val="CRCoverPage"/>
              <w:spacing w:after="0"/>
              <w:ind w:left="100"/>
              <w:rPr>
                <w:noProof/>
              </w:rPr>
            </w:pPr>
            <w:r>
              <w:rPr>
                <w:lang w:eastAsia="ja-JP"/>
              </w:rPr>
              <w:t>CR for TS 3</w:t>
            </w:r>
            <w:r w:rsidR="005441CF">
              <w:rPr>
                <w:lang w:eastAsia="ja-JP"/>
              </w:rPr>
              <w:t>6</w:t>
            </w:r>
            <w:r>
              <w:rPr>
                <w:lang w:eastAsia="ja-JP"/>
              </w:rPr>
              <w:t>.101: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BFF2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64A80"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02E85" w:rsidR="001E41F3" w:rsidRDefault="009514D4">
            <w:pPr>
              <w:pStyle w:val="CRCoverPage"/>
              <w:spacing w:after="0"/>
              <w:ind w:left="100"/>
              <w:rPr>
                <w:noProof/>
              </w:rPr>
            </w:pPr>
            <w:r>
              <w:t>202</w:t>
            </w:r>
            <w:r w:rsidR="00664DFF">
              <w:t>1</w:t>
            </w:r>
            <w:r>
              <w:t>-</w:t>
            </w:r>
            <w:r w:rsidR="00664DFF">
              <w:t>0</w:t>
            </w:r>
            <w:r w:rsidR="00264B92">
              <w:t>2</w:t>
            </w:r>
            <w:r>
              <w:t>-</w:t>
            </w:r>
            <w:r w:rsidR="00664DFF">
              <w:t>0</w:t>
            </w:r>
            <w:r w:rsidR="00264B9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C3DE" w:rsidR="001E41F3" w:rsidRDefault="009514D4">
            <w:pPr>
              <w:pStyle w:val="CRCoverPage"/>
              <w:spacing w:after="0"/>
              <w:ind w:left="100"/>
              <w:rPr>
                <w:noProof/>
              </w:rPr>
            </w:pPr>
            <w:r>
              <w:t>Rel-1</w:t>
            </w:r>
            <w:r w:rsidR="009C7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F60A8" w14:textId="097DFC57" w:rsidR="00356219"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356219">
              <w:rPr>
                <w:rFonts w:ascii="Arial" w:hAnsi="Arial"/>
                <w:noProof/>
              </w:rPr>
              <w:t xml:space="preserve">5 protection to </w:t>
            </w:r>
            <w:r>
              <w:rPr>
                <w:rFonts w:ascii="Arial" w:hAnsi="Arial"/>
                <w:noProof/>
              </w:rPr>
              <w:t xml:space="preserve">Band </w:t>
            </w:r>
            <w:r w:rsidR="00356219">
              <w:rPr>
                <w:rFonts w:ascii="Arial" w:hAnsi="Arial"/>
                <w:noProof/>
              </w:rPr>
              <w:t>53 should be under harmonic spurious emission requirement. (3</w:t>
            </w:r>
            <w:r w:rsidR="00356219" w:rsidRPr="00356219">
              <w:rPr>
                <w:rFonts w:ascii="Arial" w:hAnsi="Arial"/>
                <w:noProof/>
                <w:vertAlign w:val="superscript"/>
              </w:rPr>
              <w:t>rd</w:t>
            </w:r>
            <w:r w:rsidR="00356219">
              <w:rPr>
                <w:rFonts w:ascii="Arial" w:hAnsi="Arial"/>
                <w:noProof/>
              </w:rPr>
              <w:t xml:space="preserve"> harmonic)</w:t>
            </w:r>
          </w:p>
          <w:p w14:paraId="0175E881" w14:textId="77777777" w:rsidR="000C5373"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13680E">
              <w:rPr>
                <w:rFonts w:ascii="Arial" w:hAnsi="Arial"/>
                <w:noProof/>
              </w:rPr>
              <w:t xml:space="preserve">28 protection to </w:t>
            </w:r>
            <w:r>
              <w:rPr>
                <w:rFonts w:ascii="Arial" w:hAnsi="Arial"/>
                <w:noProof/>
              </w:rPr>
              <w:t xml:space="preserve">Band </w:t>
            </w:r>
            <w:r w:rsidR="0013680E">
              <w:rPr>
                <w:rFonts w:ascii="Arial" w:hAnsi="Arial"/>
                <w:noProof/>
              </w:rPr>
              <w:t>52 should not be under harmonic spurious emission requirement.</w:t>
            </w:r>
          </w:p>
          <w:p w14:paraId="708AA7DE" w14:textId="4DD72597" w:rsidR="00130403" w:rsidRPr="005441CF" w:rsidRDefault="00130403" w:rsidP="00AF0D20">
            <w:pPr>
              <w:pStyle w:val="ListParagraph"/>
              <w:numPr>
                <w:ilvl w:val="0"/>
                <w:numId w:val="2"/>
              </w:numPr>
              <w:spacing w:after="0"/>
              <w:ind w:leftChars="0" w:left="288" w:hanging="288"/>
              <w:rPr>
                <w:rFonts w:ascii="Arial" w:hAnsi="Arial"/>
                <w:noProof/>
              </w:rPr>
            </w:pPr>
            <w:r>
              <w:rPr>
                <w:rFonts w:ascii="Arial" w:hAnsi="Arial"/>
                <w:noProof/>
              </w:rPr>
              <w:t>Many protected bands in CA combinations are missing harmonic exception.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209D90E4" w:rsidR="00A77F8B" w:rsidRDefault="00A77F8B" w:rsidP="00A77F8B">
            <w:pPr>
              <w:pStyle w:val="CRCoverPage"/>
              <w:spacing w:after="0"/>
              <w:rPr>
                <w:noProof/>
              </w:rPr>
            </w:pPr>
            <w:r>
              <w:rPr>
                <w:noProof/>
              </w:rPr>
              <w:t xml:space="preserve">In Table </w:t>
            </w:r>
            <w:r w:rsidRPr="00A77F8B">
              <w:rPr>
                <w:noProof/>
              </w:rPr>
              <w:t>6.</w:t>
            </w:r>
            <w:r w:rsidR="005441CF">
              <w:rPr>
                <w:noProof/>
              </w:rPr>
              <w:t>6</w:t>
            </w:r>
            <w:r w:rsidRPr="00A77F8B">
              <w:rPr>
                <w:noProof/>
              </w:rPr>
              <w:t>.3.2-1</w:t>
            </w:r>
            <w:r>
              <w:rPr>
                <w:noProof/>
              </w:rPr>
              <w:t>,</w:t>
            </w:r>
          </w:p>
          <w:p w14:paraId="42029666" w14:textId="437273D5" w:rsidR="00CE7C88" w:rsidRDefault="00A77F8B"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5, move protected </w:t>
            </w:r>
            <w:r w:rsidR="005441CF">
              <w:rPr>
                <w:noProof/>
              </w:rPr>
              <w:t>B</w:t>
            </w:r>
            <w:r>
              <w:rPr>
                <w:noProof/>
              </w:rPr>
              <w:t>and 53 to the row with NOTE 2.</w:t>
            </w:r>
          </w:p>
          <w:p w14:paraId="4DB5DB79" w14:textId="2EEB7D49" w:rsidR="00CE7C88" w:rsidRDefault="0013680E"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28, move protected </w:t>
            </w:r>
            <w:r w:rsidR="005441CF">
              <w:rPr>
                <w:noProof/>
              </w:rPr>
              <w:t>B</w:t>
            </w:r>
            <w:r>
              <w:rPr>
                <w:noProof/>
              </w:rPr>
              <w:t>and 52 to the row without NOTE.</w:t>
            </w:r>
          </w:p>
          <w:p w14:paraId="1B322786" w14:textId="0507A4F7" w:rsidR="00130403" w:rsidRDefault="00130403" w:rsidP="00130403">
            <w:pPr>
              <w:pStyle w:val="CRCoverPage"/>
              <w:spacing w:after="0"/>
              <w:rPr>
                <w:noProof/>
              </w:rPr>
            </w:pPr>
            <w:r>
              <w:rPr>
                <w:noProof/>
              </w:rPr>
              <w:t xml:space="preserve">In </w:t>
            </w:r>
            <w:r w:rsidRPr="00130403">
              <w:rPr>
                <w:noProof/>
              </w:rPr>
              <w:t>Table 6.6.3.2A-0</w:t>
            </w:r>
            <w:r>
              <w:rPr>
                <w:noProof/>
              </w:rPr>
              <w:t>,</w:t>
            </w:r>
          </w:p>
          <w:p w14:paraId="54B18E77" w14:textId="77777777" w:rsidR="00CF6468" w:rsidRPr="006B3782" w:rsidRDefault="00CF6468" w:rsidP="00CF6468">
            <w:pPr>
              <w:pStyle w:val="CRCoverPage"/>
              <w:numPr>
                <w:ilvl w:val="0"/>
                <w:numId w:val="1"/>
              </w:numPr>
              <w:spacing w:after="0"/>
              <w:rPr>
                <w:noProof/>
              </w:rPr>
            </w:pPr>
            <w:r w:rsidRPr="006E12D3">
              <w:rPr>
                <w:rFonts w:cs="Arial"/>
              </w:rPr>
              <w:t xml:space="preserve">CA_1-5, </w:t>
            </w:r>
            <w:r w:rsidRPr="006E12D3">
              <w:rPr>
                <w:lang w:val="en-US" w:eastAsia="zh-CN"/>
              </w:rPr>
              <w:t>band n77</w:t>
            </w:r>
            <w:r>
              <w:rPr>
                <w:lang w:val="en-US" w:eastAsia="zh-CN"/>
              </w:rPr>
              <w:t>,</w:t>
            </w:r>
            <w:r w:rsidRPr="006E12D3">
              <w:rPr>
                <w:lang w:val="en-US" w:eastAsia="zh-CN"/>
              </w:rPr>
              <w:t xml:space="preserve"> n78</w:t>
            </w:r>
            <w:r>
              <w:rPr>
                <w:lang w:val="en-US" w:eastAsia="zh-CN"/>
              </w:rPr>
              <w:t xml:space="preserve"> and n79</w:t>
            </w:r>
            <w:r w:rsidRPr="006E12D3">
              <w:rPr>
                <w:lang w:val="en-US" w:eastAsia="zh-CN"/>
              </w:rPr>
              <w:t xml:space="preserve"> are missing harmonic exception as found in single band 1 and 5</w:t>
            </w:r>
          </w:p>
          <w:p w14:paraId="3AB35F72" w14:textId="77777777" w:rsidR="00CF6468" w:rsidRPr="00B071B8"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0E6167B1" w14:textId="77777777" w:rsidR="00CF6468" w:rsidRPr="00B071B8" w:rsidRDefault="00CF6468" w:rsidP="00CF6468">
            <w:pPr>
              <w:pStyle w:val="CRCoverPage"/>
              <w:numPr>
                <w:ilvl w:val="0"/>
                <w:numId w:val="1"/>
              </w:numPr>
              <w:spacing w:after="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49D3AB85" w14:textId="77777777" w:rsidR="00CF6468" w:rsidRPr="00B071B8" w:rsidRDefault="00CF6468" w:rsidP="00CF6468">
            <w:pPr>
              <w:pStyle w:val="CRCoverPage"/>
              <w:numPr>
                <w:ilvl w:val="0"/>
                <w:numId w:val="1"/>
              </w:numPr>
              <w:spacing w:after="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5867EC53" w14:textId="77777777" w:rsidR="00CF6468" w:rsidRPr="00B071B8" w:rsidRDefault="00CF6468" w:rsidP="00CF6468">
            <w:pPr>
              <w:pStyle w:val="CRCoverPage"/>
              <w:numPr>
                <w:ilvl w:val="0"/>
                <w:numId w:val="1"/>
              </w:numPr>
              <w:spacing w:after="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25E21248" w14:textId="77777777" w:rsidR="00CF6468" w:rsidRPr="004C3C5F" w:rsidRDefault="00CF6468" w:rsidP="00CF6468">
            <w:pPr>
              <w:pStyle w:val="CRCoverPage"/>
              <w:numPr>
                <w:ilvl w:val="0"/>
                <w:numId w:val="1"/>
              </w:numPr>
              <w:spacing w:after="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6CE41DBC" w14:textId="77777777" w:rsidR="00CF6468" w:rsidRPr="004D2A78" w:rsidRDefault="00CF6468" w:rsidP="00CF6468">
            <w:pPr>
              <w:pStyle w:val="CRCoverPage"/>
              <w:numPr>
                <w:ilvl w:val="0"/>
                <w:numId w:val="1"/>
              </w:numPr>
              <w:spacing w:after="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06559D60" w14:textId="77777777" w:rsidR="00CF6468" w:rsidRPr="00E12F5D" w:rsidRDefault="00CF6468" w:rsidP="00CF6468">
            <w:pPr>
              <w:pStyle w:val="CRCoverPage"/>
              <w:numPr>
                <w:ilvl w:val="0"/>
                <w:numId w:val="1"/>
              </w:numPr>
              <w:spacing w:after="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1D832AE4" w14:textId="77777777" w:rsidR="00CF6468" w:rsidRPr="000058AA" w:rsidRDefault="00CF6468" w:rsidP="00CF6468">
            <w:pPr>
              <w:pStyle w:val="CRCoverPage"/>
              <w:numPr>
                <w:ilvl w:val="0"/>
                <w:numId w:val="1"/>
              </w:numPr>
              <w:spacing w:after="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 and 3</w:t>
            </w:r>
          </w:p>
          <w:p w14:paraId="4C113D73" w14:textId="77777777" w:rsidR="00CF6468" w:rsidRPr="00433DA4" w:rsidRDefault="00CF6468" w:rsidP="00CF6468">
            <w:pPr>
              <w:pStyle w:val="CRCoverPage"/>
              <w:numPr>
                <w:ilvl w:val="0"/>
                <w:numId w:val="1"/>
              </w:numPr>
              <w:spacing w:after="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4C6F4FB3" w14:textId="77777777" w:rsidR="00CF6468" w:rsidRPr="009C4213" w:rsidRDefault="00CF6468" w:rsidP="00CF6468">
            <w:pPr>
              <w:pStyle w:val="CRCoverPage"/>
              <w:numPr>
                <w:ilvl w:val="0"/>
                <w:numId w:val="1"/>
              </w:numPr>
              <w:spacing w:after="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65516795" w14:textId="77777777" w:rsidR="00CF6468" w:rsidRPr="0019484B" w:rsidRDefault="00CF6468" w:rsidP="00CF6468">
            <w:pPr>
              <w:pStyle w:val="CRCoverPage"/>
              <w:numPr>
                <w:ilvl w:val="0"/>
                <w:numId w:val="1"/>
              </w:numPr>
              <w:spacing w:after="0"/>
              <w:rPr>
                <w:noProof/>
              </w:rPr>
            </w:pPr>
            <w:r w:rsidRPr="00236B7A">
              <w:rPr>
                <w:rFonts w:cs="Arial" w:hint="eastAsia"/>
              </w:rPr>
              <w:lastRenderedPageBreak/>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7EFFABFF" w14:textId="77777777" w:rsidR="00CF6468" w:rsidRPr="0019484B" w:rsidRDefault="00CF6468" w:rsidP="00CF6468">
            <w:pPr>
              <w:pStyle w:val="CRCoverPage"/>
              <w:numPr>
                <w:ilvl w:val="0"/>
                <w:numId w:val="1"/>
              </w:numPr>
              <w:spacing w:after="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17652EB" w14:textId="77777777" w:rsidR="00CF6468" w:rsidRPr="0019484B" w:rsidRDefault="00CF6468" w:rsidP="00CF6468">
            <w:pPr>
              <w:pStyle w:val="CRCoverPage"/>
              <w:numPr>
                <w:ilvl w:val="0"/>
                <w:numId w:val="1"/>
              </w:numPr>
              <w:spacing w:after="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2357CFD3" w14:textId="77777777" w:rsidR="00CF6468" w:rsidRPr="007A20C6" w:rsidRDefault="00CF6468" w:rsidP="00CF6468">
            <w:pPr>
              <w:pStyle w:val="CRCoverPage"/>
              <w:numPr>
                <w:ilvl w:val="0"/>
                <w:numId w:val="1"/>
              </w:numPr>
              <w:spacing w:after="0"/>
              <w:rPr>
                <w:noProof/>
              </w:rPr>
            </w:pPr>
            <w:r w:rsidRPr="00236B7A">
              <w:rPr>
                <w:rFonts w:cs="Arial" w:hint="eastAsia"/>
              </w:rPr>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7ACC8BF1" w14:textId="77777777" w:rsidR="00CF6468" w:rsidRPr="00425DD8" w:rsidRDefault="00CF6468" w:rsidP="00CF6468">
            <w:pPr>
              <w:pStyle w:val="CRCoverPage"/>
              <w:numPr>
                <w:ilvl w:val="0"/>
                <w:numId w:val="1"/>
              </w:numPr>
              <w:spacing w:after="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1421A8E5" w14:textId="77777777" w:rsidR="00CF6468" w:rsidRPr="000B5D8E"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6A5914E8" w14:textId="3022686E" w:rsidR="00CF6468" w:rsidRPr="00385D42" w:rsidRDefault="00CF6468" w:rsidP="00CF6468">
            <w:pPr>
              <w:pStyle w:val="CRCoverPage"/>
              <w:numPr>
                <w:ilvl w:val="0"/>
                <w:numId w:val="1"/>
              </w:numPr>
              <w:spacing w:after="0"/>
              <w:rPr>
                <w:noProof/>
              </w:rPr>
            </w:pPr>
            <w:r w:rsidRPr="00236B7A">
              <w:rPr>
                <w:rFonts w:cs="Arial"/>
                <w:sz w:val="18"/>
                <w:szCs w:val="18"/>
              </w:rPr>
              <w:t>CA_26-46</w:t>
            </w:r>
            <w:r>
              <w:rPr>
                <w:rFonts w:cs="Arial"/>
                <w:sz w:val="18"/>
                <w:szCs w:val="18"/>
              </w:rPr>
              <w:t xml:space="preserve"> </w:t>
            </w:r>
            <w:r>
              <w:rPr>
                <w:rFonts w:cs="Arial"/>
                <w:lang w:eastAsia="zh-CN"/>
              </w:rPr>
              <w:t>band 41</w:t>
            </w:r>
            <w:r w:rsidR="007E7DB8">
              <w:rPr>
                <w:rFonts w:cs="Arial"/>
                <w:lang w:eastAsia="zh-CN"/>
              </w:rPr>
              <w:t>, 53 and 77</w:t>
            </w:r>
            <w:r>
              <w:rPr>
                <w:rFonts w:cs="Arial"/>
                <w:lang w:eastAsia="zh-CN"/>
              </w:rPr>
              <w:t xml:space="preserve"> </w:t>
            </w:r>
            <w:r w:rsidR="007E7DB8">
              <w:rPr>
                <w:noProof/>
              </w:rPr>
              <w:t>are</w:t>
            </w:r>
            <w:r>
              <w:rPr>
                <w:noProof/>
              </w:rPr>
              <w:t xml:space="preserve"> </w:t>
            </w:r>
            <w:r w:rsidRPr="006E12D3">
              <w:rPr>
                <w:lang w:val="en-US" w:eastAsia="zh-CN"/>
              </w:rPr>
              <w:t>missing harmonic exception as found in single band</w:t>
            </w:r>
            <w:r>
              <w:rPr>
                <w:lang w:val="en-US" w:eastAsia="zh-CN"/>
              </w:rPr>
              <w:t xml:space="preserve"> 26</w:t>
            </w:r>
          </w:p>
          <w:p w14:paraId="7683FF90" w14:textId="77777777" w:rsidR="00CF6468" w:rsidRPr="00385D42" w:rsidRDefault="00CF6468" w:rsidP="00CF6468">
            <w:pPr>
              <w:pStyle w:val="CRCoverPage"/>
              <w:numPr>
                <w:ilvl w:val="0"/>
                <w:numId w:val="1"/>
              </w:numPr>
              <w:spacing w:after="0"/>
              <w:rPr>
                <w:noProof/>
              </w:rPr>
            </w:pPr>
            <w:r w:rsidRPr="00236B7A">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40F03E1C" w14:textId="77777777" w:rsidR="00CF6468" w:rsidRPr="00385D42" w:rsidRDefault="00CF6468" w:rsidP="00CF6468">
            <w:pPr>
              <w:pStyle w:val="CRCoverPage"/>
              <w:numPr>
                <w:ilvl w:val="0"/>
                <w:numId w:val="1"/>
              </w:numPr>
              <w:spacing w:after="0"/>
              <w:rPr>
                <w:noProof/>
              </w:rPr>
            </w:pPr>
            <w:r w:rsidRPr="00236B7A">
              <w:t>CA_28-</w:t>
            </w:r>
            <w:r w:rsidRPr="00236B7A">
              <w:rPr>
                <w:rFonts w:hint="eastAsia"/>
              </w:rPr>
              <w:t>41</w:t>
            </w:r>
            <w:r>
              <w:t xml:space="preserve"> </w:t>
            </w:r>
            <w:r>
              <w:rPr>
                <w:rFonts w:cs="Arial"/>
                <w:lang w:eastAsia="zh-CN"/>
              </w:rPr>
              <w:t xml:space="preserve">band 32, 45, 48 </w:t>
            </w:r>
            <w:r>
              <w:rPr>
                <w:noProof/>
              </w:rPr>
              <w:t xml:space="preserve">are </w:t>
            </w:r>
            <w:r w:rsidRPr="006E12D3">
              <w:rPr>
                <w:lang w:val="en-US" w:eastAsia="zh-CN"/>
              </w:rPr>
              <w:t>missing harmonic exception</w:t>
            </w:r>
          </w:p>
          <w:p w14:paraId="31C656EC" w14:textId="0B6C1D8A" w:rsidR="00CF6468" w:rsidRDefault="00CF6468" w:rsidP="00CF6468">
            <w:pPr>
              <w:pStyle w:val="CRCoverPage"/>
              <w:numPr>
                <w:ilvl w:val="0"/>
                <w:numId w:val="1"/>
              </w:numPr>
              <w:spacing w:after="0"/>
              <w:rPr>
                <w:noProof/>
              </w:rPr>
            </w:pP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DBE45" w:rsidR="00D802D5" w:rsidRDefault="00A77F8B" w:rsidP="00844A3A">
            <w:pPr>
              <w:pStyle w:val="CRCoverPage"/>
              <w:spacing w:after="0"/>
              <w:rPr>
                <w:noProof/>
                <w:lang w:eastAsia="ja-JP"/>
              </w:rPr>
            </w:pPr>
            <w:r>
              <w:rPr>
                <w:noProof/>
                <w:lang w:eastAsia="ja-JP"/>
              </w:rPr>
              <w:t xml:space="preserve">UE may fail the co-existence compliance tests for </w:t>
            </w:r>
            <w:r w:rsidR="005441CF">
              <w:rPr>
                <w:noProof/>
                <w:lang w:eastAsia="ja-JP"/>
              </w:rPr>
              <w:t>Band 5 and unnecessary exception requirement for Band 28 protection to Band 52</w:t>
            </w:r>
            <w:r w:rsidR="00130403">
              <w:rPr>
                <w:noProof/>
                <w:lang w:eastAsia="ja-JP"/>
              </w:rPr>
              <w:t>. Bands in CA combinations missing harmonic exception could fail the compliance tests.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A77F5"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4078E3">
              <w:rPr>
                <w:noProof/>
                <w:lang w:eastAsia="ja-JP"/>
              </w:rPr>
              <w:t>, 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9E1A5AD" w14:textId="77777777" w:rsidR="005441CF" w:rsidRPr="001D386E" w:rsidRDefault="005441CF" w:rsidP="005441CF">
      <w:pPr>
        <w:pStyle w:val="Heading4"/>
      </w:pPr>
      <w:bookmarkStart w:id="1" w:name="_Toc368026324"/>
      <w:r w:rsidRPr="001D386E">
        <w:t>6.6.3.2</w:t>
      </w:r>
      <w:r w:rsidRPr="001D386E">
        <w:tab/>
        <w:t>Spurious emission band UE co-existence</w:t>
      </w:r>
      <w:bookmarkEnd w:id="1"/>
    </w:p>
    <w:p w14:paraId="009DA688" w14:textId="77777777" w:rsidR="005441CF" w:rsidRPr="001D386E" w:rsidRDefault="005441CF" w:rsidP="005441CF">
      <w:r w:rsidRPr="001D386E">
        <w:t>This clause specifies the requirements for the specified E-UTRA band, for coexistence with protected bands.</w:t>
      </w:r>
    </w:p>
    <w:p w14:paraId="3B0A6A3A" w14:textId="77777777" w:rsidR="005441CF" w:rsidRPr="001D386E" w:rsidRDefault="005441CF" w:rsidP="005441CF">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99FD1A" w14:textId="77777777" w:rsidR="005441CF" w:rsidRPr="001D386E" w:rsidRDefault="005441CF" w:rsidP="005441CF">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41CF" w:rsidRPr="001D386E" w14:paraId="707FB2A3" w14:textId="77777777" w:rsidTr="00BB48EA">
        <w:trPr>
          <w:trHeight w:val="270"/>
          <w:jc w:val="center"/>
        </w:trPr>
        <w:tc>
          <w:tcPr>
            <w:tcW w:w="960" w:type="dxa"/>
            <w:vMerge w:val="restart"/>
            <w:shd w:val="clear" w:color="auto" w:fill="auto"/>
            <w:vAlign w:val="center"/>
          </w:tcPr>
          <w:p w14:paraId="438F9F11" w14:textId="77777777" w:rsidR="005441CF" w:rsidRPr="001D386E" w:rsidRDefault="005441CF" w:rsidP="00BB48EA">
            <w:pPr>
              <w:pStyle w:val="TAH"/>
              <w:rPr>
                <w:rFonts w:cs="Arial"/>
              </w:rPr>
            </w:pPr>
            <w:r w:rsidRPr="001D386E">
              <w:rPr>
                <w:rFonts w:cs="Arial"/>
              </w:rPr>
              <w:lastRenderedPageBreak/>
              <w:t>E-UTRA Band</w:t>
            </w:r>
          </w:p>
        </w:tc>
        <w:tc>
          <w:tcPr>
            <w:tcW w:w="7986" w:type="dxa"/>
            <w:gridSpan w:val="7"/>
            <w:shd w:val="clear" w:color="auto" w:fill="auto"/>
          </w:tcPr>
          <w:p w14:paraId="77D63A18" w14:textId="77777777" w:rsidR="005441CF" w:rsidRPr="001D386E" w:rsidRDefault="005441CF" w:rsidP="00BB48EA">
            <w:pPr>
              <w:pStyle w:val="TAH"/>
              <w:rPr>
                <w:rFonts w:cs="Arial"/>
              </w:rPr>
            </w:pPr>
            <w:r w:rsidRPr="001D386E">
              <w:rPr>
                <w:rFonts w:cs="Arial"/>
              </w:rPr>
              <w:t xml:space="preserve">Spurious emission </w:t>
            </w:r>
          </w:p>
        </w:tc>
      </w:tr>
      <w:tr w:rsidR="005441CF" w:rsidRPr="001D386E" w14:paraId="37F384B5" w14:textId="77777777" w:rsidTr="00BB48EA">
        <w:trPr>
          <w:trHeight w:val="450"/>
          <w:jc w:val="center"/>
        </w:trPr>
        <w:tc>
          <w:tcPr>
            <w:tcW w:w="960" w:type="dxa"/>
            <w:vMerge/>
            <w:vAlign w:val="center"/>
          </w:tcPr>
          <w:p w14:paraId="6DF5043C" w14:textId="77777777" w:rsidR="005441CF" w:rsidRPr="001D386E" w:rsidRDefault="005441CF" w:rsidP="00BB48EA">
            <w:pPr>
              <w:pStyle w:val="TAH"/>
              <w:rPr>
                <w:rFonts w:cs="Arial"/>
              </w:rPr>
            </w:pPr>
          </w:p>
        </w:tc>
        <w:tc>
          <w:tcPr>
            <w:tcW w:w="3166" w:type="dxa"/>
            <w:shd w:val="clear" w:color="auto" w:fill="auto"/>
          </w:tcPr>
          <w:p w14:paraId="6BB056B9" w14:textId="77777777" w:rsidR="005441CF" w:rsidRPr="001D386E" w:rsidRDefault="005441CF" w:rsidP="00BB48EA">
            <w:pPr>
              <w:pStyle w:val="TAH"/>
              <w:rPr>
                <w:rFonts w:cs="Arial"/>
              </w:rPr>
            </w:pPr>
            <w:r w:rsidRPr="001D386E">
              <w:rPr>
                <w:rFonts w:cs="Arial"/>
              </w:rPr>
              <w:t>Protected band</w:t>
            </w:r>
          </w:p>
        </w:tc>
        <w:tc>
          <w:tcPr>
            <w:tcW w:w="1906" w:type="dxa"/>
            <w:gridSpan w:val="3"/>
            <w:shd w:val="clear" w:color="auto" w:fill="auto"/>
          </w:tcPr>
          <w:p w14:paraId="66FBEAD2" w14:textId="77777777" w:rsidR="005441CF" w:rsidRPr="001D386E" w:rsidRDefault="005441CF" w:rsidP="00BB48EA">
            <w:pPr>
              <w:pStyle w:val="TAH"/>
              <w:rPr>
                <w:rFonts w:cs="Arial"/>
              </w:rPr>
            </w:pPr>
            <w:r w:rsidRPr="001D386E">
              <w:rPr>
                <w:rFonts w:cs="Arial"/>
              </w:rPr>
              <w:t>Frequency range (MHz)</w:t>
            </w:r>
          </w:p>
        </w:tc>
        <w:tc>
          <w:tcPr>
            <w:tcW w:w="1134" w:type="dxa"/>
            <w:shd w:val="clear" w:color="auto" w:fill="auto"/>
          </w:tcPr>
          <w:p w14:paraId="696C5E9E" w14:textId="77777777" w:rsidR="005441CF" w:rsidRPr="001D386E" w:rsidRDefault="005441CF" w:rsidP="00BB48EA">
            <w:pPr>
              <w:pStyle w:val="TAH"/>
              <w:rPr>
                <w:rFonts w:cs="Arial"/>
              </w:rPr>
            </w:pPr>
            <w:r w:rsidRPr="001D386E">
              <w:rPr>
                <w:rFonts w:cs="Arial"/>
              </w:rPr>
              <w:t>Maximum Level (dBm)</w:t>
            </w:r>
          </w:p>
        </w:tc>
        <w:tc>
          <w:tcPr>
            <w:tcW w:w="851" w:type="dxa"/>
            <w:shd w:val="clear" w:color="auto" w:fill="auto"/>
          </w:tcPr>
          <w:p w14:paraId="7D76B58D" w14:textId="77777777" w:rsidR="005441CF" w:rsidRPr="001D386E" w:rsidRDefault="005441CF" w:rsidP="00BB48EA">
            <w:pPr>
              <w:pStyle w:val="TAH"/>
              <w:rPr>
                <w:rFonts w:cs="Arial"/>
              </w:rPr>
            </w:pPr>
            <w:r w:rsidRPr="001D386E">
              <w:rPr>
                <w:rFonts w:cs="Arial"/>
              </w:rPr>
              <w:t>MBW (MHz)</w:t>
            </w:r>
          </w:p>
        </w:tc>
        <w:tc>
          <w:tcPr>
            <w:tcW w:w="929" w:type="dxa"/>
            <w:shd w:val="clear" w:color="auto" w:fill="auto"/>
            <w:noWrap/>
          </w:tcPr>
          <w:p w14:paraId="4E1FE07A" w14:textId="77777777" w:rsidR="005441CF" w:rsidRPr="001D386E" w:rsidRDefault="005441CF" w:rsidP="00BB48EA">
            <w:pPr>
              <w:pStyle w:val="TAH"/>
              <w:rPr>
                <w:rFonts w:cs="Arial"/>
              </w:rPr>
            </w:pPr>
            <w:r w:rsidRPr="001D386E">
              <w:rPr>
                <w:rFonts w:cs="Arial"/>
              </w:rPr>
              <w:t>NOTE</w:t>
            </w:r>
          </w:p>
        </w:tc>
      </w:tr>
      <w:tr w:rsidR="005441CF" w:rsidRPr="001D386E" w14:paraId="4386BB11" w14:textId="77777777" w:rsidTr="00BB48EA">
        <w:trPr>
          <w:trHeight w:val="225"/>
          <w:jc w:val="center"/>
        </w:trPr>
        <w:tc>
          <w:tcPr>
            <w:tcW w:w="960" w:type="dxa"/>
            <w:vMerge w:val="restart"/>
            <w:shd w:val="clear" w:color="auto" w:fill="auto"/>
          </w:tcPr>
          <w:p w14:paraId="1436EC2C" w14:textId="77777777" w:rsidR="005441CF" w:rsidRPr="001D386E" w:rsidRDefault="005441CF" w:rsidP="00BB48EA">
            <w:pPr>
              <w:pStyle w:val="TAC"/>
              <w:rPr>
                <w:rFonts w:cs="Arial"/>
                <w:sz w:val="16"/>
                <w:szCs w:val="16"/>
              </w:rPr>
            </w:pPr>
            <w:r w:rsidRPr="001D386E">
              <w:rPr>
                <w:rFonts w:cs="Arial"/>
                <w:sz w:val="16"/>
                <w:szCs w:val="16"/>
              </w:rPr>
              <w:t>1</w:t>
            </w:r>
          </w:p>
        </w:tc>
        <w:tc>
          <w:tcPr>
            <w:tcW w:w="3166" w:type="dxa"/>
            <w:shd w:val="clear" w:color="auto" w:fill="auto"/>
            <w:vAlign w:val="center"/>
          </w:tcPr>
          <w:p w14:paraId="1A0F145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F8C754B" w14:textId="77777777" w:rsidR="005441CF" w:rsidRPr="00236E7E" w:rsidRDefault="005441CF" w:rsidP="00BB48EA">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5A7CA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D473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A938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A9793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79C9D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7CCC1" w14:textId="77777777" w:rsidR="005441CF" w:rsidRPr="001D386E" w:rsidRDefault="005441CF" w:rsidP="00BB48EA">
            <w:pPr>
              <w:pStyle w:val="TAC"/>
              <w:rPr>
                <w:rFonts w:cs="Arial"/>
                <w:sz w:val="16"/>
                <w:szCs w:val="16"/>
              </w:rPr>
            </w:pPr>
          </w:p>
        </w:tc>
      </w:tr>
      <w:tr w:rsidR="005441CF" w:rsidRPr="001D386E" w14:paraId="0B03FE15" w14:textId="77777777" w:rsidTr="00BB48EA">
        <w:trPr>
          <w:trHeight w:val="225"/>
          <w:jc w:val="center"/>
        </w:trPr>
        <w:tc>
          <w:tcPr>
            <w:tcW w:w="960" w:type="dxa"/>
            <w:vMerge/>
            <w:shd w:val="clear" w:color="auto" w:fill="auto"/>
          </w:tcPr>
          <w:p w14:paraId="22C3426F" w14:textId="77777777" w:rsidR="005441CF" w:rsidRPr="001D386E" w:rsidRDefault="005441CF" w:rsidP="00BB48EA">
            <w:pPr>
              <w:pStyle w:val="TAC"/>
              <w:rPr>
                <w:rFonts w:cs="Arial"/>
                <w:sz w:val="16"/>
                <w:szCs w:val="16"/>
              </w:rPr>
            </w:pPr>
          </w:p>
        </w:tc>
        <w:tc>
          <w:tcPr>
            <w:tcW w:w="3166" w:type="dxa"/>
            <w:shd w:val="clear" w:color="auto" w:fill="auto"/>
            <w:vAlign w:val="center"/>
          </w:tcPr>
          <w:p w14:paraId="37D86C33" w14:textId="77777777" w:rsidR="005441CF" w:rsidRPr="001D386E" w:rsidRDefault="005441CF" w:rsidP="00BB48EA">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04BBAC2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C752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B0AF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47C8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4F36F5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02DDC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E50F137" w14:textId="77777777" w:rsidTr="00BB48EA">
        <w:trPr>
          <w:trHeight w:val="225"/>
          <w:jc w:val="center"/>
        </w:trPr>
        <w:tc>
          <w:tcPr>
            <w:tcW w:w="960" w:type="dxa"/>
            <w:vMerge/>
            <w:shd w:val="clear" w:color="auto" w:fill="auto"/>
          </w:tcPr>
          <w:p w14:paraId="333721BA" w14:textId="77777777" w:rsidR="005441CF" w:rsidRPr="001D386E" w:rsidRDefault="005441CF" w:rsidP="00BB48EA">
            <w:pPr>
              <w:pStyle w:val="TAC"/>
              <w:rPr>
                <w:rFonts w:cs="Arial"/>
                <w:sz w:val="16"/>
                <w:szCs w:val="16"/>
              </w:rPr>
            </w:pPr>
          </w:p>
        </w:tc>
        <w:tc>
          <w:tcPr>
            <w:tcW w:w="3166" w:type="dxa"/>
            <w:shd w:val="clear" w:color="auto" w:fill="auto"/>
            <w:vAlign w:val="center"/>
          </w:tcPr>
          <w:p w14:paraId="6515BBF4"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DD8624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3DE6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B602A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90BABA" w14:textId="77777777" w:rsidR="005441CF" w:rsidRPr="001D386E" w:rsidRDefault="005441CF" w:rsidP="00BB48EA">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7658475C" w14:textId="77777777" w:rsidR="005441CF" w:rsidRPr="001D386E" w:rsidRDefault="005441CF" w:rsidP="00BB48EA">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3B693C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3A29C364" w14:textId="77777777" w:rsidTr="00BB48EA">
        <w:trPr>
          <w:trHeight w:val="225"/>
          <w:jc w:val="center"/>
        </w:trPr>
        <w:tc>
          <w:tcPr>
            <w:tcW w:w="960" w:type="dxa"/>
            <w:vMerge/>
            <w:shd w:val="clear" w:color="auto" w:fill="auto"/>
          </w:tcPr>
          <w:p w14:paraId="0242D1B5" w14:textId="77777777" w:rsidR="005441CF" w:rsidRPr="001D386E" w:rsidRDefault="005441CF" w:rsidP="00BB48EA">
            <w:pPr>
              <w:pStyle w:val="TAC"/>
              <w:rPr>
                <w:rFonts w:cs="Arial"/>
                <w:sz w:val="16"/>
                <w:szCs w:val="16"/>
              </w:rPr>
            </w:pPr>
          </w:p>
        </w:tc>
        <w:tc>
          <w:tcPr>
            <w:tcW w:w="3166" w:type="dxa"/>
            <w:shd w:val="clear" w:color="auto" w:fill="auto"/>
            <w:vAlign w:val="center"/>
          </w:tcPr>
          <w:p w14:paraId="5873B0A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4C8401" w14:textId="77777777" w:rsidR="005441CF" w:rsidRPr="001D386E" w:rsidRDefault="005441CF" w:rsidP="00BB48EA">
            <w:pPr>
              <w:pStyle w:val="TAR"/>
              <w:rPr>
                <w:rFonts w:cs="Arial"/>
                <w:sz w:val="16"/>
                <w:szCs w:val="16"/>
              </w:rPr>
            </w:pPr>
            <w:r w:rsidRPr="001D386E">
              <w:rPr>
                <w:rFonts w:cs="Arial"/>
                <w:sz w:val="16"/>
                <w:szCs w:val="16"/>
              </w:rPr>
              <w:t>1880</w:t>
            </w:r>
          </w:p>
        </w:tc>
        <w:tc>
          <w:tcPr>
            <w:tcW w:w="362" w:type="dxa"/>
            <w:shd w:val="clear" w:color="auto" w:fill="auto"/>
            <w:vAlign w:val="center"/>
          </w:tcPr>
          <w:p w14:paraId="377117F2" w14:textId="77777777" w:rsidR="005441CF" w:rsidRPr="001D386E" w:rsidRDefault="005441CF" w:rsidP="00BB48EA">
            <w:pPr>
              <w:pStyle w:val="TAC"/>
              <w:rPr>
                <w:rFonts w:cs="Arial"/>
                <w:sz w:val="16"/>
                <w:szCs w:val="16"/>
              </w:rPr>
            </w:pPr>
          </w:p>
        </w:tc>
        <w:tc>
          <w:tcPr>
            <w:tcW w:w="772" w:type="dxa"/>
            <w:shd w:val="clear" w:color="auto" w:fill="auto"/>
            <w:vAlign w:val="center"/>
          </w:tcPr>
          <w:p w14:paraId="08B062E1" w14:textId="77777777" w:rsidR="005441CF" w:rsidRPr="001D386E" w:rsidRDefault="005441CF" w:rsidP="00BB48EA">
            <w:pPr>
              <w:pStyle w:val="TAL"/>
              <w:rPr>
                <w:rFonts w:cs="Arial"/>
                <w:sz w:val="16"/>
                <w:szCs w:val="16"/>
              </w:rPr>
            </w:pPr>
            <w:r w:rsidRPr="001D386E">
              <w:rPr>
                <w:rFonts w:cs="Arial"/>
                <w:sz w:val="16"/>
                <w:szCs w:val="16"/>
              </w:rPr>
              <w:t>1895</w:t>
            </w:r>
          </w:p>
        </w:tc>
        <w:tc>
          <w:tcPr>
            <w:tcW w:w="1134" w:type="dxa"/>
            <w:shd w:val="clear" w:color="auto" w:fill="auto"/>
            <w:vAlign w:val="center"/>
          </w:tcPr>
          <w:p w14:paraId="71CDFB8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0638115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FDE43D" w14:textId="77777777" w:rsidR="005441CF" w:rsidRPr="001D386E" w:rsidRDefault="005441CF" w:rsidP="00BB48EA">
            <w:pPr>
              <w:pStyle w:val="TAC"/>
              <w:rPr>
                <w:rFonts w:cs="Arial"/>
                <w:sz w:val="16"/>
                <w:szCs w:val="16"/>
              </w:rPr>
            </w:pPr>
            <w:r w:rsidRPr="001D386E">
              <w:rPr>
                <w:rFonts w:cs="Arial"/>
                <w:sz w:val="16"/>
                <w:szCs w:val="16"/>
              </w:rPr>
              <w:t>15, 27</w:t>
            </w:r>
          </w:p>
        </w:tc>
      </w:tr>
      <w:tr w:rsidR="005441CF" w:rsidRPr="001D386E" w14:paraId="14F69E48" w14:textId="77777777" w:rsidTr="00BB48EA">
        <w:trPr>
          <w:trHeight w:val="225"/>
          <w:jc w:val="center"/>
        </w:trPr>
        <w:tc>
          <w:tcPr>
            <w:tcW w:w="960" w:type="dxa"/>
            <w:vMerge/>
            <w:shd w:val="clear" w:color="auto" w:fill="auto"/>
          </w:tcPr>
          <w:p w14:paraId="6F3994E3" w14:textId="77777777" w:rsidR="005441CF" w:rsidRPr="001D386E" w:rsidRDefault="005441CF" w:rsidP="00BB48EA">
            <w:pPr>
              <w:pStyle w:val="TAC"/>
              <w:rPr>
                <w:rFonts w:cs="Arial"/>
                <w:sz w:val="16"/>
                <w:szCs w:val="16"/>
              </w:rPr>
            </w:pPr>
          </w:p>
        </w:tc>
        <w:tc>
          <w:tcPr>
            <w:tcW w:w="3166" w:type="dxa"/>
            <w:shd w:val="clear" w:color="auto" w:fill="auto"/>
            <w:vAlign w:val="center"/>
          </w:tcPr>
          <w:p w14:paraId="0F11C63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ED3E36" w14:textId="77777777" w:rsidR="005441CF" w:rsidRPr="001D386E" w:rsidRDefault="005441CF" w:rsidP="00BB48EA">
            <w:pPr>
              <w:pStyle w:val="TAR"/>
              <w:rPr>
                <w:rFonts w:cs="Arial"/>
                <w:sz w:val="16"/>
                <w:szCs w:val="16"/>
              </w:rPr>
            </w:pPr>
            <w:r w:rsidRPr="001D386E">
              <w:rPr>
                <w:rFonts w:cs="Arial"/>
                <w:sz w:val="16"/>
                <w:szCs w:val="16"/>
              </w:rPr>
              <w:t>1895</w:t>
            </w:r>
          </w:p>
        </w:tc>
        <w:tc>
          <w:tcPr>
            <w:tcW w:w="362" w:type="dxa"/>
            <w:shd w:val="clear" w:color="auto" w:fill="auto"/>
            <w:vAlign w:val="center"/>
          </w:tcPr>
          <w:p w14:paraId="2378737D" w14:textId="77777777" w:rsidR="005441CF" w:rsidRPr="001D386E" w:rsidRDefault="005441CF" w:rsidP="00BB48EA">
            <w:pPr>
              <w:pStyle w:val="TAC"/>
              <w:rPr>
                <w:rFonts w:cs="Arial"/>
                <w:sz w:val="16"/>
                <w:szCs w:val="16"/>
              </w:rPr>
            </w:pPr>
          </w:p>
        </w:tc>
        <w:tc>
          <w:tcPr>
            <w:tcW w:w="772" w:type="dxa"/>
            <w:shd w:val="clear" w:color="auto" w:fill="auto"/>
            <w:vAlign w:val="center"/>
          </w:tcPr>
          <w:p w14:paraId="5EF33C0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3452CC8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77D5E2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F9151A9"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10122564" w14:textId="77777777" w:rsidTr="00BB48EA">
        <w:trPr>
          <w:trHeight w:val="225"/>
          <w:jc w:val="center"/>
        </w:trPr>
        <w:tc>
          <w:tcPr>
            <w:tcW w:w="960" w:type="dxa"/>
            <w:vMerge/>
            <w:shd w:val="clear" w:color="auto" w:fill="auto"/>
          </w:tcPr>
          <w:p w14:paraId="5422FA7C" w14:textId="77777777" w:rsidR="005441CF" w:rsidRPr="001D386E" w:rsidRDefault="005441CF" w:rsidP="00BB48EA">
            <w:pPr>
              <w:pStyle w:val="TAC"/>
              <w:rPr>
                <w:rFonts w:cs="Arial"/>
                <w:sz w:val="16"/>
                <w:szCs w:val="16"/>
              </w:rPr>
            </w:pPr>
          </w:p>
        </w:tc>
        <w:tc>
          <w:tcPr>
            <w:tcW w:w="3166" w:type="dxa"/>
            <w:shd w:val="clear" w:color="auto" w:fill="auto"/>
            <w:vAlign w:val="center"/>
          </w:tcPr>
          <w:p w14:paraId="5CF04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0A09BA"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center"/>
          </w:tcPr>
          <w:p w14:paraId="6123CB9B" w14:textId="77777777" w:rsidR="005441CF" w:rsidRPr="001D386E" w:rsidRDefault="005441CF" w:rsidP="00BB48EA">
            <w:pPr>
              <w:pStyle w:val="TAC"/>
              <w:rPr>
                <w:rFonts w:cs="Arial"/>
                <w:sz w:val="16"/>
                <w:szCs w:val="16"/>
              </w:rPr>
            </w:pPr>
          </w:p>
        </w:tc>
        <w:tc>
          <w:tcPr>
            <w:tcW w:w="772" w:type="dxa"/>
            <w:shd w:val="clear" w:color="auto" w:fill="auto"/>
            <w:vAlign w:val="center"/>
          </w:tcPr>
          <w:p w14:paraId="3546EB80"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7CC56071"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3B11D22D"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35B8DD64" w14:textId="77777777" w:rsidR="005441CF" w:rsidRPr="001D386E" w:rsidRDefault="005441CF" w:rsidP="00BB48EA">
            <w:pPr>
              <w:pStyle w:val="TAC"/>
              <w:rPr>
                <w:rFonts w:cs="Arial"/>
                <w:sz w:val="16"/>
                <w:szCs w:val="16"/>
              </w:rPr>
            </w:pPr>
            <w:r w:rsidRPr="001D386E">
              <w:rPr>
                <w:rFonts w:cs="Arial"/>
                <w:sz w:val="16"/>
                <w:szCs w:val="16"/>
              </w:rPr>
              <w:t>15, 26, 27, 44</w:t>
            </w:r>
          </w:p>
        </w:tc>
      </w:tr>
      <w:tr w:rsidR="005441CF" w:rsidRPr="001D386E" w14:paraId="33D56022" w14:textId="77777777" w:rsidTr="00BB48EA">
        <w:trPr>
          <w:trHeight w:val="225"/>
          <w:jc w:val="center"/>
        </w:trPr>
        <w:tc>
          <w:tcPr>
            <w:tcW w:w="960" w:type="dxa"/>
            <w:vMerge w:val="restart"/>
            <w:shd w:val="clear" w:color="auto" w:fill="auto"/>
          </w:tcPr>
          <w:p w14:paraId="23311B90" w14:textId="77777777" w:rsidR="005441CF" w:rsidRPr="001D386E" w:rsidRDefault="005441CF" w:rsidP="00BB48EA">
            <w:pPr>
              <w:pStyle w:val="TAC"/>
              <w:rPr>
                <w:rFonts w:cs="Arial"/>
                <w:sz w:val="16"/>
                <w:szCs w:val="16"/>
              </w:rPr>
            </w:pPr>
            <w:r w:rsidRPr="001D386E">
              <w:rPr>
                <w:rFonts w:cs="Arial"/>
                <w:sz w:val="16"/>
                <w:szCs w:val="16"/>
              </w:rPr>
              <w:t>2</w:t>
            </w:r>
          </w:p>
        </w:tc>
        <w:tc>
          <w:tcPr>
            <w:tcW w:w="3166" w:type="dxa"/>
            <w:shd w:val="clear" w:color="auto" w:fill="auto"/>
            <w:vAlign w:val="center"/>
          </w:tcPr>
          <w:p w14:paraId="2DFB1990" w14:textId="77777777" w:rsidR="005441CF" w:rsidRPr="001D386E" w:rsidRDefault="005441CF" w:rsidP="00BB48EA">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510704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AFE1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815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FC504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A0118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CE27B0" w14:textId="77777777" w:rsidR="005441CF" w:rsidRPr="001D386E" w:rsidRDefault="005441CF" w:rsidP="00BB48EA">
            <w:pPr>
              <w:pStyle w:val="TAC"/>
              <w:rPr>
                <w:rFonts w:cs="Arial"/>
                <w:sz w:val="16"/>
                <w:szCs w:val="16"/>
              </w:rPr>
            </w:pPr>
          </w:p>
        </w:tc>
      </w:tr>
      <w:tr w:rsidR="005441CF" w:rsidRPr="001D386E" w14:paraId="3CB47763" w14:textId="77777777" w:rsidTr="00BB48EA">
        <w:trPr>
          <w:trHeight w:val="225"/>
          <w:jc w:val="center"/>
        </w:trPr>
        <w:tc>
          <w:tcPr>
            <w:tcW w:w="960" w:type="dxa"/>
            <w:vMerge/>
            <w:shd w:val="clear" w:color="auto" w:fill="auto"/>
          </w:tcPr>
          <w:p w14:paraId="1BD5BFFC" w14:textId="77777777" w:rsidR="005441CF" w:rsidRPr="001D386E" w:rsidRDefault="005441CF" w:rsidP="00BB48EA">
            <w:pPr>
              <w:pStyle w:val="TAC"/>
              <w:rPr>
                <w:rFonts w:cs="Arial"/>
                <w:sz w:val="16"/>
                <w:szCs w:val="16"/>
              </w:rPr>
            </w:pPr>
          </w:p>
        </w:tc>
        <w:tc>
          <w:tcPr>
            <w:tcW w:w="3166" w:type="dxa"/>
            <w:shd w:val="clear" w:color="auto" w:fill="auto"/>
            <w:vAlign w:val="center"/>
          </w:tcPr>
          <w:p w14:paraId="7232F2E5"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2, 25</w:t>
            </w:r>
            <w:r w:rsidRPr="000B0C9C">
              <w:rPr>
                <w:rFonts w:cs="Arial"/>
                <w:sz w:val="16"/>
                <w:szCs w:val="16"/>
                <w:lang w:val="de-DE" w:eastAsia="zh-CN"/>
              </w:rPr>
              <w:t>,</w:t>
            </w:r>
          </w:p>
          <w:p w14:paraId="279D3EEB"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w:t>
            </w:r>
          </w:p>
        </w:tc>
        <w:tc>
          <w:tcPr>
            <w:tcW w:w="772" w:type="dxa"/>
            <w:shd w:val="clear" w:color="auto" w:fill="auto"/>
            <w:vAlign w:val="center"/>
          </w:tcPr>
          <w:p w14:paraId="56837D6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FF0C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4D9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D799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3814D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B84B22E"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7795015" w14:textId="77777777" w:rsidTr="00BB48EA">
        <w:trPr>
          <w:trHeight w:val="225"/>
          <w:jc w:val="center"/>
        </w:trPr>
        <w:tc>
          <w:tcPr>
            <w:tcW w:w="960" w:type="dxa"/>
            <w:vMerge/>
            <w:shd w:val="clear" w:color="auto" w:fill="auto"/>
          </w:tcPr>
          <w:p w14:paraId="7254E149" w14:textId="77777777" w:rsidR="005441CF" w:rsidRPr="001D386E" w:rsidRDefault="005441CF" w:rsidP="00BB48EA">
            <w:pPr>
              <w:pStyle w:val="TAC"/>
              <w:rPr>
                <w:rFonts w:cs="Arial"/>
                <w:sz w:val="16"/>
                <w:szCs w:val="16"/>
              </w:rPr>
            </w:pPr>
          </w:p>
        </w:tc>
        <w:tc>
          <w:tcPr>
            <w:tcW w:w="3166" w:type="dxa"/>
            <w:shd w:val="clear" w:color="auto" w:fill="auto"/>
            <w:vAlign w:val="center"/>
          </w:tcPr>
          <w:p w14:paraId="3D53A2EF" w14:textId="77777777" w:rsidR="005441CF" w:rsidRPr="001D386E" w:rsidRDefault="005441CF" w:rsidP="00BB48EA">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4C9E769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37D7B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C74E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FDBCE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3B9F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42E5D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A6C3A07" w14:textId="77777777" w:rsidTr="00BB48EA">
        <w:trPr>
          <w:trHeight w:val="225"/>
          <w:jc w:val="center"/>
        </w:trPr>
        <w:tc>
          <w:tcPr>
            <w:tcW w:w="960" w:type="dxa"/>
            <w:vMerge w:val="restart"/>
            <w:shd w:val="clear" w:color="auto" w:fill="auto"/>
          </w:tcPr>
          <w:p w14:paraId="04023F0D" w14:textId="77777777" w:rsidR="005441CF" w:rsidRPr="001D386E" w:rsidRDefault="005441CF" w:rsidP="00BB48EA">
            <w:pPr>
              <w:pStyle w:val="TAC"/>
              <w:rPr>
                <w:rFonts w:cs="Arial"/>
                <w:sz w:val="16"/>
                <w:szCs w:val="16"/>
              </w:rPr>
            </w:pPr>
            <w:r w:rsidRPr="001D386E">
              <w:rPr>
                <w:rFonts w:cs="Arial"/>
                <w:sz w:val="16"/>
                <w:szCs w:val="16"/>
              </w:rPr>
              <w:t>3</w:t>
            </w:r>
          </w:p>
        </w:tc>
        <w:tc>
          <w:tcPr>
            <w:tcW w:w="3166" w:type="dxa"/>
            <w:shd w:val="clear" w:color="auto" w:fill="auto"/>
            <w:vAlign w:val="center"/>
          </w:tcPr>
          <w:p w14:paraId="65398E4B"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C14B267"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10D0D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CB0F7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1CEB5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7E7C9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FA2D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79641EF" w14:textId="77777777" w:rsidR="005441CF" w:rsidRPr="001D386E" w:rsidRDefault="005441CF" w:rsidP="00BB48EA">
            <w:pPr>
              <w:pStyle w:val="TAC"/>
              <w:rPr>
                <w:rFonts w:cs="Arial"/>
                <w:sz w:val="16"/>
                <w:szCs w:val="16"/>
              </w:rPr>
            </w:pPr>
          </w:p>
        </w:tc>
      </w:tr>
      <w:tr w:rsidR="005441CF" w:rsidRPr="001D386E" w14:paraId="7F14E428" w14:textId="77777777" w:rsidTr="00BB48EA">
        <w:trPr>
          <w:trHeight w:val="225"/>
          <w:jc w:val="center"/>
        </w:trPr>
        <w:tc>
          <w:tcPr>
            <w:tcW w:w="960" w:type="dxa"/>
            <w:vMerge/>
            <w:shd w:val="clear" w:color="auto" w:fill="auto"/>
          </w:tcPr>
          <w:p w14:paraId="34FAEDF8" w14:textId="77777777" w:rsidR="005441CF" w:rsidRPr="001D386E" w:rsidRDefault="005441CF" w:rsidP="00BB48EA">
            <w:pPr>
              <w:pStyle w:val="TAC"/>
              <w:rPr>
                <w:rFonts w:cs="Arial"/>
                <w:sz w:val="16"/>
                <w:szCs w:val="16"/>
              </w:rPr>
            </w:pPr>
          </w:p>
        </w:tc>
        <w:tc>
          <w:tcPr>
            <w:tcW w:w="3166" w:type="dxa"/>
            <w:shd w:val="clear" w:color="auto" w:fill="auto"/>
            <w:vAlign w:val="center"/>
          </w:tcPr>
          <w:p w14:paraId="19880B41"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3246D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77195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13946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318BB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CA94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A9E72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E972CC8" w14:textId="77777777" w:rsidTr="00BB48EA">
        <w:trPr>
          <w:trHeight w:val="225"/>
          <w:jc w:val="center"/>
        </w:trPr>
        <w:tc>
          <w:tcPr>
            <w:tcW w:w="960" w:type="dxa"/>
            <w:vMerge/>
            <w:shd w:val="clear" w:color="auto" w:fill="auto"/>
          </w:tcPr>
          <w:p w14:paraId="5F81C672" w14:textId="77777777" w:rsidR="005441CF" w:rsidRPr="001D386E" w:rsidRDefault="005441CF" w:rsidP="00BB48EA">
            <w:pPr>
              <w:pStyle w:val="TAC"/>
              <w:rPr>
                <w:rFonts w:cs="Arial"/>
                <w:sz w:val="16"/>
                <w:szCs w:val="16"/>
              </w:rPr>
            </w:pPr>
          </w:p>
        </w:tc>
        <w:tc>
          <w:tcPr>
            <w:tcW w:w="3166" w:type="dxa"/>
            <w:shd w:val="clear" w:color="auto" w:fill="auto"/>
            <w:vAlign w:val="center"/>
          </w:tcPr>
          <w:p w14:paraId="10A6DD4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C82D848"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2B041E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DD55F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C36F7B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C9D00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3E0D9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9AF433"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3875D22" w14:textId="77777777" w:rsidTr="00BB48EA">
        <w:trPr>
          <w:trHeight w:val="225"/>
          <w:jc w:val="center"/>
        </w:trPr>
        <w:tc>
          <w:tcPr>
            <w:tcW w:w="960" w:type="dxa"/>
            <w:vMerge/>
            <w:shd w:val="clear" w:color="auto" w:fill="auto"/>
          </w:tcPr>
          <w:p w14:paraId="189DCFD9" w14:textId="77777777" w:rsidR="005441CF" w:rsidRPr="001D386E" w:rsidRDefault="005441CF" w:rsidP="00BB48EA">
            <w:pPr>
              <w:pStyle w:val="TAC"/>
              <w:rPr>
                <w:rFonts w:cs="Arial"/>
                <w:sz w:val="16"/>
                <w:szCs w:val="16"/>
              </w:rPr>
            </w:pPr>
          </w:p>
        </w:tc>
        <w:tc>
          <w:tcPr>
            <w:tcW w:w="3166" w:type="dxa"/>
            <w:shd w:val="clear" w:color="auto" w:fill="auto"/>
            <w:vAlign w:val="center"/>
          </w:tcPr>
          <w:p w14:paraId="793B6D7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E3E39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7CA01F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F101F9" w14:textId="77777777" w:rsidR="005441CF" w:rsidRPr="001D386E" w:rsidRDefault="005441CF" w:rsidP="00BB48EA">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9E562BC"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0097F64"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76908E6" w14:textId="77777777" w:rsidR="005441CF" w:rsidRPr="001D386E" w:rsidRDefault="005441CF" w:rsidP="00BB48EA">
            <w:pPr>
              <w:pStyle w:val="TAC"/>
              <w:rPr>
                <w:rFonts w:cs="Arial"/>
                <w:sz w:val="16"/>
                <w:szCs w:val="16"/>
              </w:rPr>
            </w:pPr>
          </w:p>
        </w:tc>
      </w:tr>
      <w:tr w:rsidR="005441CF" w:rsidRPr="001D386E" w14:paraId="10E36C0B" w14:textId="77777777" w:rsidTr="00BB48EA">
        <w:trPr>
          <w:trHeight w:val="225"/>
          <w:jc w:val="center"/>
        </w:trPr>
        <w:tc>
          <w:tcPr>
            <w:tcW w:w="960" w:type="dxa"/>
            <w:vMerge w:val="restart"/>
            <w:shd w:val="clear" w:color="auto" w:fill="auto"/>
          </w:tcPr>
          <w:p w14:paraId="3B0CCBAD" w14:textId="77777777" w:rsidR="005441CF" w:rsidRPr="001D386E" w:rsidRDefault="005441CF" w:rsidP="00BB48EA">
            <w:pPr>
              <w:pStyle w:val="TAC"/>
              <w:rPr>
                <w:rFonts w:cs="Arial"/>
                <w:sz w:val="16"/>
                <w:szCs w:val="16"/>
              </w:rPr>
            </w:pPr>
            <w:r w:rsidRPr="001D386E">
              <w:rPr>
                <w:rFonts w:cs="Arial"/>
                <w:sz w:val="16"/>
                <w:szCs w:val="16"/>
              </w:rPr>
              <w:t>4</w:t>
            </w:r>
          </w:p>
        </w:tc>
        <w:tc>
          <w:tcPr>
            <w:tcW w:w="3166" w:type="dxa"/>
            <w:shd w:val="clear" w:color="auto" w:fill="auto"/>
            <w:vAlign w:val="center"/>
          </w:tcPr>
          <w:p w14:paraId="74EE7C05"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C18B34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A31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E5CDD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16068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05FC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CA56A15" w14:textId="77777777" w:rsidR="005441CF" w:rsidRPr="001D386E" w:rsidRDefault="005441CF" w:rsidP="00BB48EA">
            <w:pPr>
              <w:pStyle w:val="TAC"/>
              <w:rPr>
                <w:rFonts w:cs="Arial"/>
                <w:sz w:val="16"/>
                <w:szCs w:val="16"/>
              </w:rPr>
            </w:pPr>
          </w:p>
        </w:tc>
      </w:tr>
      <w:tr w:rsidR="005441CF" w:rsidRPr="001D386E" w14:paraId="64CA8A38" w14:textId="77777777" w:rsidTr="00BB48EA">
        <w:trPr>
          <w:trHeight w:val="460"/>
          <w:jc w:val="center"/>
        </w:trPr>
        <w:tc>
          <w:tcPr>
            <w:tcW w:w="960" w:type="dxa"/>
            <w:vMerge/>
            <w:shd w:val="clear" w:color="auto" w:fill="auto"/>
          </w:tcPr>
          <w:p w14:paraId="7FB48F40" w14:textId="77777777" w:rsidR="005441CF" w:rsidRPr="001D386E" w:rsidRDefault="005441CF" w:rsidP="00BB48EA">
            <w:pPr>
              <w:pStyle w:val="TAC"/>
              <w:rPr>
                <w:rFonts w:cs="Arial"/>
                <w:sz w:val="16"/>
                <w:szCs w:val="16"/>
              </w:rPr>
            </w:pPr>
          </w:p>
        </w:tc>
        <w:tc>
          <w:tcPr>
            <w:tcW w:w="3166" w:type="dxa"/>
            <w:shd w:val="clear" w:color="auto" w:fill="auto"/>
            <w:vAlign w:val="center"/>
          </w:tcPr>
          <w:p w14:paraId="4CE87F5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E6AE908"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67A8E0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A69BC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0B1D0F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AB7B9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B1F99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C21C75"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9A5FB47" w14:textId="77777777" w:rsidTr="00BB48EA">
        <w:trPr>
          <w:trHeight w:val="225"/>
          <w:jc w:val="center"/>
        </w:trPr>
        <w:tc>
          <w:tcPr>
            <w:tcW w:w="960" w:type="dxa"/>
            <w:vMerge w:val="restart"/>
            <w:shd w:val="clear" w:color="auto" w:fill="auto"/>
          </w:tcPr>
          <w:p w14:paraId="49257EC1" w14:textId="77777777" w:rsidR="005441CF" w:rsidRPr="001D386E" w:rsidRDefault="005441CF" w:rsidP="00BB48EA">
            <w:pPr>
              <w:pStyle w:val="TAC"/>
              <w:rPr>
                <w:rFonts w:cs="Arial"/>
                <w:sz w:val="16"/>
                <w:szCs w:val="16"/>
              </w:rPr>
            </w:pPr>
            <w:r w:rsidRPr="001D386E">
              <w:rPr>
                <w:rFonts w:cs="Arial"/>
                <w:sz w:val="16"/>
                <w:szCs w:val="16"/>
              </w:rPr>
              <w:t>5</w:t>
            </w:r>
          </w:p>
        </w:tc>
        <w:tc>
          <w:tcPr>
            <w:tcW w:w="3166" w:type="dxa"/>
            <w:shd w:val="clear" w:color="auto" w:fill="auto"/>
            <w:vAlign w:val="center"/>
          </w:tcPr>
          <w:p w14:paraId="3E7C87FB" w14:textId="51C9B509" w:rsidR="005441CF" w:rsidRPr="001D386E" w:rsidRDefault="005441CF" w:rsidP="00BB48EA">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del w:id="2" w:author="James Wang" w:date="2021-01-07T19:21:00Z">
              <w:r w:rsidRPr="001D386E" w:rsidDel="005441CF">
                <w:rPr>
                  <w:rFonts w:cs="Arial"/>
                  <w:sz w:val="16"/>
                  <w:szCs w:val="16"/>
                </w:rPr>
                <w:delText>53,</w:delText>
              </w:r>
              <w:r w:rsidRPr="001D386E" w:rsidDel="005441CF">
                <w:rPr>
                  <w:rFonts w:ascii="Times New Roman" w:hAnsi="Times New Roman"/>
                  <w:sz w:val="20"/>
                </w:rPr>
                <w:delText xml:space="preserve"> </w:delText>
              </w:r>
            </w:del>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4A79882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69A73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1FC9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5265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1CDC0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230EAA2" w14:textId="77777777" w:rsidR="005441CF" w:rsidRPr="001D386E" w:rsidRDefault="005441CF" w:rsidP="00BB48EA">
            <w:pPr>
              <w:pStyle w:val="TAC"/>
              <w:rPr>
                <w:rFonts w:cs="Arial"/>
                <w:sz w:val="16"/>
                <w:szCs w:val="16"/>
              </w:rPr>
            </w:pPr>
          </w:p>
        </w:tc>
      </w:tr>
      <w:tr w:rsidR="005441CF" w:rsidRPr="001D386E" w14:paraId="01A7FB32" w14:textId="77777777" w:rsidTr="00BB48EA">
        <w:trPr>
          <w:trHeight w:val="225"/>
          <w:jc w:val="center"/>
        </w:trPr>
        <w:tc>
          <w:tcPr>
            <w:tcW w:w="960" w:type="dxa"/>
            <w:vMerge/>
            <w:shd w:val="clear" w:color="auto" w:fill="auto"/>
          </w:tcPr>
          <w:p w14:paraId="7FA5B5FF" w14:textId="77777777" w:rsidR="005441CF" w:rsidRPr="001D386E" w:rsidRDefault="005441CF" w:rsidP="00BB48EA">
            <w:pPr>
              <w:pStyle w:val="TAC"/>
              <w:rPr>
                <w:rFonts w:cs="Arial"/>
                <w:sz w:val="16"/>
                <w:szCs w:val="16"/>
              </w:rPr>
            </w:pPr>
          </w:p>
        </w:tc>
        <w:tc>
          <w:tcPr>
            <w:tcW w:w="3166" w:type="dxa"/>
            <w:shd w:val="clear" w:color="auto" w:fill="auto"/>
            <w:vAlign w:val="center"/>
          </w:tcPr>
          <w:p w14:paraId="1343E45C" w14:textId="77777777" w:rsidR="005441CF" w:rsidRPr="001D386E" w:rsidRDefault="005441CF" w:rsidP="00BB48EA">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2E9C667A" w14:textId="77777777" w:rsidR="005441CF" w:rsidRPr="001D386E" w:rsidRDefault="005441CF" w:rsidP="00BB48EA">
            <w:pPr>
              <w:pStyle w:val="TAR"/>
              <w:rPr>
                <w:rFonts w:cs="Arial"/>
                <w:sz w:val="16"/>
                <w:szCs w:val="16"/>
              </w:rPr>
            </w:pPr>
            <w:r w:rsidRPr="001D386E">
              <w:rPr>
                <w:rFonts w:cs="Arial"/>
                <w:sz w:val="16"/>
                <w:szCs w:val="16"/>
              </w:rPr>
              <w:t>859</w:t>
            </w:r>
          </w:p>
        </w:tc>
        <w:tc>
          <w:tcPr>
            <w:tcW w:w="362" w:type="dxa"/>
            <w:shd w:val="clear" w:color="auto" w:fill="auto"/>
            <w:vAlign w:val="center"/>
          </w:tcPr>
          <w:p w14:paraId="411433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F1AFFF9" w14:textId="77777777" w:rsidR="005441CF" w:rsidRPr="001D386E" w:rsidRDefault="005441CF" w:rsidP="00BB48EA">
            <w:pPr>
              <w:pStyle w:val="TAL"/>
              <w:rPr>
                <w:rFonts w:cs="Arial"/>
                <w:sz w:val="16"/>
                <w:szCs w:val="16"/>
              </w:rPr>
            </w:pPr>
            <w:r w:rsidRPr="001D386E">
              <w:rPr>
                <w:rFonts w:cs="Arial"/>
                <w:sz w:val="16"/>
                <w:szCs w:val="16"/>
              </w:rPr>
              <w:t>869</w:t>
            </w:r>
          </w:p>
        </w:tc>
        <w:tc>
          <w:tcPr>
            <w:tcW w:w="1134" w:type="dxa"/>
            <w:shd w:val="clear" w:color="auto" w:fill="auto"/>
            <w:vAlign w:val="center"/>
          </w:tcPr>
          <w:p w14:paraId="09DABA7E" w14:textId="77777777" w:rsidR="005441CF" w:rsidRPr="001D386E" w:rsidRDefault="005441CF" w:rsidP="00BB48EA">
            <w:pPr>
              <w:pStyle w:val="TAC"/>
              <w:rPr>
                <w:rFonts w:cs="Arial"/>
                <w:sz w:val="16"/>
                <w:szCs w:val="16"/>
              </w:rPr>
            </w:pPr>
            <w:r w:rsidRPr="001D386E">
              <w:rPr>
                <w:rFonts w:cs="Arial"/>
                <w:sz w:val="16"/>
                <w:szCs w:val="16"/>
              </w:rPr>
              <w:t>-27</w:t>
            </w:r>
          </w:p>
        </w:tc>
        <w:tc>
          <w:tcPr>
            <w:tcW w:w="851" w:type="dxa"/>
            <w:shd w:val="clear" w:color="auto" w:fill="auto"/>
            <w:noWrap/>
            <w:vAlign w:val="center"/>
          </w:tcPr>
          <w:p w14:paraId="27312E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DB06FE" w14:textId="77777777" w:rsidR="005441CF" w:rsidRPr="001D386E" w:rsidRDefault="005441CF" w:rsidP="00BB48EA">
            <w:pPr>
              <w:pStyle w:val="TAC"/>
              <w:rPr>
                <w:rFonts w:cs="Arial"/>
                <w:sz w:val="16"/>
                <w:szCs w:val="16"/>
              </w:rPr>
            </w:pPr>
          </w:p>
        </w:tc>
      </w:tr>
      <w:tr w:rsidR="005441CF" w:rsidRPr="001D386E" w14:paraId="38C420EB" w14:textId="77777777" w:rsidTr="00BB48EA">
        <w:trPr>
          <w:trHeight w:val="225"/>
          <w:jc w:val="center"/>
        </w:trPr>
        <w:tc>
          <w:tcPr>
            <w:tcW w:w="960" w:type="dxa"/>
            <w:vMerge/>
            <w:shd w:val="clear" w:color="auto" w:fill="auto"/>
          </w:tcPr>
          <w:p w14:paraId="245C5421" w14:textId="77777777" w:rsidR="005441CF" w:rsidRPr="001D386E" w:rsidRDefault="005441CF" w:rsidP="00BB48EA">
            <w:pPr>
              <w:pStyle w:val="TAC"/>
              <w:rPr>
                <w:rFonts w:cs="Arial"/>
                <w:sz w:val="16"/>
                <w:szCs w:val="16"/>
              </w:rPr>
            </w:pPr>
          </w:p>
        </w:tc>
        <w:tc>
          <w:tcPr>
            <w:tcW w:w="3166" w:type="dxa"/>
            <w:shd w:val="clear" w:color="auto" w:fill="auto"/>
            <w:vAlign w:val="center"/>
          </w:tcPr>
          <w:p w14:paraId="05143ADA" w14:textId="032D1165" w:rsidR="005441CF" w:rsidRPr="00236E7E" w:rsidRDefault="005441CF" w:rsidP="00BB48EA">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ins w:id="3" w:author="James Wang" w:date="2021-01-07T19:22:00Z">
              <w:r>
                <w:rPr>
                  <w:rFonts w:cs="Arial"/>
                  <w:sz w:val="16"/>
                  <w:szCs w:val="16"/>
                  <w:lang w:val="sv-FI"/>
                </w:rPr>
                <w:t>, 53</w:t>
              </w:r>
            </w:ins>
          </w:p>
          <w:p w14:paraId="74227966" w14:textId="77777777" w:rsidR="005441CF" w:rsidRPr="00236E7E" w:rsidRDefault="005441CF" w:rsidP="00BB48EA">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998291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D30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0E29E6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E3207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607F2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FA7E1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C0D30F9" w14:textId="77777777" w:rsidTr="00BB48EA">
        <w:trPr>
          <w:trHeight w:val="225"/>
          <w:jc w:val="center"/>
        </w:trPr>
        <w:tc>
          <w:tcPr>
            <w:tcW w:w="960" w:type="dxa"/>
            <w:vMerge/>
            <w:shd w:val="clear" w:color="auto" w:fill="auto"/>
          </w:tcPr>
          <w:p w14:paraId="572FB06C"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5B9007AF"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F83A65B"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891CC79"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C5E0883"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E79592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205E76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2EF2938"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326DCF0E" w14:textId="77777777" w:rsidTr="00BB48EA">
        <w:trPr>
          <w:trHeight w:val="225"/>
          <w:jc w:val="center"/>
        </w:trPr>
        <w:tc>
          <w:tcPr>
            <w:tcW w:w="960" w:type="dxa"/>
            <w:vMerge/>
            <w:shd w:val="clear" w:color="auto" w:fill="auto"/>
          </w:tcPr>
          <w:p w14:paraId="711C7BF3"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6CCBFBA8"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88248E6"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9339CE8"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C176C0F"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9997E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009102C3"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623B1EE"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7AD5A013" w14:textId="77777777" w:rsidTr="00BB48EA">
        <w:trPr>
          <w:trHeight w:val="225"/>
          <w:jc w:val="center"/>
        </w:trPr>
        <w:tc>
          <w:tcPr>
            <w:tcW w:w="960" w:type="dxa"/>
            <w:vMerge/>
            <w:shd w:val="clear" w:color="auto" w:fill="auto"/>
          </w:tcPr>
          <w:p w14:paraId="39AD17FD"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407E1ED3" w14:textId="77777777" w:rsidR="005441CF" w:rsidRPr="001D386E" w:rsidRDefault="005441CF" w:rsidP="00BB48EA">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41715D4B" w14:textId="77777777" w:rsidR="005441CF" w:rsidRPr="001D386E" w:rsidRDefault="005441CF" w:rsidP="00BB48EA">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3514DB84"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C36258D" w14:textId="77777777" w:rsidR="005441CF" w:rsidRPr="001D386E" w:rsidRDefault="005441CF" w:rsidP="00BB48EA">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44B80D1"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1F99AFAA"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5F4C926"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5441CF" w:rsidRPr="001D386E" w14:paraId="3C123756" w14:textId="77777777" w:rsidTr="00BB48EA">
        <w:trPr>
          <w:trHeight w:val="225"/>
          <w:jc w:val="center"/>
        </w:trPr>
        <w:tc>
          <w:tcPr>
            <w:tcW w:w="960" w:type="dxa"/>
            <w:vMerge w:val="restart"/>
            <w:shd w:val="clear" w:color="auto" w:fill="auto"/>
          </w:tcPr>
          <w:p w14:paraId="706B00F8" w14:textId="77777777" w:rsidR="005441CF" w:rsidRPr="001D386E" w:rsidRDefault="005441CF" w:rsidP="00BB48EA">
            <w:pPr>
              <w:pStyle w:val="TAC"/>
              <w:rPr>
                <w:rFonts w:cs="Arial"/>
                <w:sz w:val="16"/>
                <w:szCs w:val="16"/>
              </w:rPr>
            </w:pPr>
            <w:r w:rsidRPr="001D386E">
              <w:rPr>
                <w:rFonts w:cs="Arial"/>
                <w:sz w:val="16"/>
                <w:szCs w:val="16"/>
              </w:rPr>
              <w:t>6</w:t>
            </w:r>
          </w:p>
        </w:tc>
        <w:tc>
          <w:tcPr>
            <w:tcW w:w="3166" w:type="dxa"/>
            <w:shd w:val="clear" w:color="auto" w:fill="auto"/>
            <w:vAlign w:val="center"/>
          </w:tcPr>
          <w:p w14:paraId="541124E6" w14:textId="77777777" w:rsidR="005441CF" w:rsidRPr="001D386E" w:rsidRDefault="005441CF" w:rsidP="00BB48EA">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0C180A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1F64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24A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EC286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1D5F37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EA2175" w14:textId="77777777" w:rsidR="005441CF" w:rsidRPr="001D386E" w:rsidRDefault="005441CF" w:rsidP="00BB48EA">
            <w:pPr>
              <w:pStyle w:val="TAC"/>
              <w:rPr>
                <w:rFonts w:cs="Arial"/>
                <w:sz w:val="16"/>
                <w:szCs w:val="16"/>
              </w:rPr>
            </w:pPr>
          </w:p>
        </w:tc>
      </w:tr>
      <w:tr w:rsidR="005441CF" w:rsidRPr="001D386E" w14:paraId="7A34B322" w14:textId="77777777" w:rsidTr="00BB48EA">
        <w:trPr>
          <w:trHeight w:val="225"/>
          <w:jc w:val="center"/>
        </w:trPr>
        <w:tc>
          <w:tcPr>
            <w:tcW w:w="960" w:type="dxa"/>
            <w:vMerge/>
            <w:vAlign w:val="center"/>
          </w:tcPr>
          <w:p w14:paraId="21E1A0B2" w14:textId="77777777" w:rsidR="005441CF" w:rsidRPr="001D386E" w:rsidRDefault="005441CF" w:rsidP="00BB48EA">
            <w:pPr>
              <w:pStyle w:val="TAC"/>
              <w:rPr>
                <w:rFonts w:cs="Arial"/>
                <w:sz w:val="16"/>
                <w:szCs w:val="16"/>
              </w:rPr>
            </w:pPr>
          </w:p>
        </w:tc>
        <w:tc>
          <w:tcPr>
            <w:tcW w:w="3166" w:type="dxa"/>
            <w:shd w:val="clear" w:color="auto" w:fill="auto"/>
            <w:vAlign w:val="center"/>
          </w:tcPr>
          <w:p w14:paraId="67DE9BA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05A749"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vAlign w:val="center"/>
          </w:tcPr>
          <w:p w14:paraId="0DEF8B0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B4D6B8" w14:textId="77777777" w:rsidR="005441CF" w:rsidRPr="001D386E" w:rsidRDefault="005441CF" w:rsidP="00BB48EA">
            <w:pPr>
              <w:pStyle w:val="TAL"/>
              <w:rPr>
                <w:rFonts w:cs="Arial"/>
                <w:sz w:val="16"/>
                <w:szCs w:val="16"/>
              </w:rPr>
            </w:pPr>
            <w:r w:rsidRPr="001D386E">
              <w:rPr>
                <w:rFonts w:cs="Arial"/>
                <w:sz w:val="16"/>
                <w:szCs w:val="16"/>
              </w:rPr>
              <w:t>875</w:t>
            </w:r>
          </w:p>
        </w:tc>
        <w:tc>
          <w:tcPr>
            <w:tcW w:w="1134" w:type="dxa"/>
            <w:shd w:val="clear" w:color="auto" w:fill="auto"/>
            <w:vAlign w:val="center"/>
          </w:tcPr>
          <w:p w14:paraId="699E2882" w14:textId="77777777" w:rsidR="005441CF" w:rsidRPr="001D386E" w:rsidRDefault="005441CF" w:rsidP="00BB48EA">
            <w:pPr>
              <w:pStyle w:val="TAC"/>
              <w:rPr>
                <w:rFonts w:cs="Arial"/>
                <w:sz w:val="16"/>
                <w:szCs w:val="16"/>
              </w:rPr>
            </w:pPr>
            <w:r w:rsidRPr="001D386E">
              <w:rPr>
                <w:rFonts w:cs="Arial"/>
                <w:sz w:val="16"/>
                <w:szCs w:val="16"/>
              </w:rPr>
              <w:t>-37</w:t>
            </w:r>
          </w:p>
        </w:tc>
        <w:tc>
          <w:tcPr>
            <w:tcW w:w="851" w:type="dxa"/>
            <w:shd w:val="clear" w:color="auto" w:fill="auto"/>
            <w:noWrap/>
            <w:vAlign w:val="center"/>
          </w:tcPr>
          <w:p w14:paraId="7384F0F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1E4472" w14:textId="77777777" w:rsidR="005441CF" w:rsidRPr="001D386E" w:rsidRDefault="005441CF" w:rsidP="00BB48EA">
            <w:pPr>
              <w:pStyle w:val="TAC"/>
              <w:rPr>
                <w:rFonts w:cs="Arial"/>
                <w:sz w:val="16"/>
                <w:szCs w:val="16"/>
              </w:rPr>
            </w:pPr>
          </w:p>
        </w:tc>
      </w:tr>
      <w:tr w:rsidR="005441CF" w:rsidRPr="001D386E" w14:paraId="507611CA" w14:textId="77777777" w:rsidTr="00BB48EA">
        <w:trPr>
          <w:trHeight w:val="225"/>
          <w:jc w:val="center"/>
        </w:trPr>
        <w:tc>
          <w:tcPr>
            <w:tcW w:w="960" w:type="dxa"/>
            <w:vMerge/>
            <w:vAlign w:val="center"/>
          </w:tcPr>
          <w:p w14:paraId="52C92ADE" w14:textId="77777777" w:rsidR="005441CF" w:rsidRPr="001D386E" w:rsidRDefault="005441CF" w:rsidP="00BB48EA">
            <w:pPr>
              <w:pStyle w:val="TAC"/>
              <w:rPr>
                <w:rFonts w:cs="Arial"/>
                <w:sz w:val="16"/>
                <w:szCs w:val="16"/>
              </w:rPr>
            </w:pPr>
          </w:p>
        </w:tc>
        <w:tc>
          <w:tcPr>
            <w:tcW w:w="3166" w:type="dxa"/>
            <w:shd w:val="clear" w:color="auto" w:fill="auto"/>
            <w:vAlign w:val="center"/>
          </w:tcPr>
          <w:p w14:paraId="0A7E68E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8A5E99" w14:textId="77777777" w:rsidR="005441CF" w:rsidRPr="001D386E" w:rsidRDefault="005441CF" w:rsidP="00BB48EA">
            <w:pPr>
              <w:pStyle w:val="TAR"/>
              <w:rPr>
                <w:rFonts w:cs="Arial"/>
                <w:sz w:val="16"/>
                <w:szCs w:val="16"/>
              </w:rPr>
            </w:pPr>
            <w:r w:rsidRPr="001D386E">
              <w:rPr>
                <w:rFonts w:cs="Arial"/>
                <w:sz w:val="16"/>
                <w:szCs w:val="16"/>
              </w:rPr>
              <w:t>875</w:t>
            </w:r>
          </w:p>
        </w:tc>
        <w:tc>
          <w:tcPr>
            <w:tcW w:w="362" w:type="dxa"/>
            <w:shd w:val="clear" w:color="auto" w:fill="auto"/>
            <w:vAlign w:val="center"/>
          </w:tcPr>
          <w:p w14:paraId="0D5BEB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0DCC1" w14:textId="77777777" w:rsidR="005441CF" w:rsidRPr="001D386E" w:rsidRDefault="005441CF" w:rsidP="00BB48EA">
            <w:pPr>
              <w:pStyle w:val="TAL"/>
              <w:rPr>
                <w:rFonts w:cs="Arial"/>
                <w:sz w:val="16"/>
                <w:szCs w:val="16"/>
              </w:rPr>
            </w:pPr>
            <w:r w:rsidRPr="001D386E">
              <w:rPr>
                <w:rFonts w:cs="Arial"/>
                <w:sz w:val="16"/>
                <w:szCs w:val="16"/>
              </w:rPr>
              <w:t>895</w:t>
            </w:r>
          </w:p>
        </w:tc>
        <w:tc>
          <w:tcPr>
            <w:tcW w:w="1134" w:type="dxa"/>
            <w:shd w:val="clear" w:color="auto" w:fill="auto"/>
            <w:vAlign w:val="center"/>
          </w:tcPr>
          <w:p w14:paraId="76D1991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EA5A3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69515E6" w14:textId="77777777" w:rsidR="005441CF" w:rsidRPr="001D386E" w:rsidRDefault="005441CF" w:rsidP="00BB48EA">
            <w:pPr>
              <w:pStyle w:val="TAC"/>
              <w:rPr>
                <w:rFonts w:cs="Arial"/>
                <w:sz w:val="16"/>
                <w:szCs w:val="16"/>
              </w:rPr>
            </w:pPr>
          </w:p>
        </w:tc>
      </w:tr>
      <w:tr w:rsidR="005441CF" w:rsidRPr="001D386E" w14:paraId="70BEF290" w14:textId="77777777" w:rsidTr="00BB48EA">
        <w:trPr>
          <w:trHeight w:val="353"/>
          <w:jc w:val="center"/>
        </w:trPr>
        <w:tc>
          <w:tcPr>
            <w:tcW w:w="960" w:type="dxa"/>
            <w:vMerge/>
            <w:vAlign w:val="center"/>
          </w:tcPr>
          <w:p w14:paraId="5C954853" w14:textId="77777777" w:rsidR="005441CF" w:rsidRPr="001D386E" w:rsidRDefault="005441CF" w:rsidP="00BB48EA">
            <w:pPr>
              <w:pStyle w:val="TAC"/>
              <w:rPr>
                <w:rFonts w:cs="Arial"/>
                <w:sz w:val="16"/>
                <w:szCs w:val="16"/>
              </w:rPr>
            </w:pPr>
          </w:p>
        </w:tc>
        <w:tc>
          <w:tcPr>
            <w:tcW w:w="3166" w:type="dxa"/>
            <w:vMerge w:val="restart"/>
            <w:shd w:val="clear" w:color="auto" w:fill="auto"/>
            <w:vAlign w:val="center"/>
          </w:tcPr>
          <w:p w14:paraId="66047F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8CF85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C1EF6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D6B90B" w14:textId="77777777" w:rsidR="005441CF" w:rsidRPr="001D386E" w:rsidRDefault="005441CF" w:rsidP="00BB48EA">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4A85CAA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09BBC1E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30BA4D3" w14:textId="77777777" w:rsidR="005441CF" w:rsidRPr="001D386E" w:rsidRDefault="005441CF" w:rsidP="00BB48EA">
            <w:pPr>
              <w:pStyle w:val="TAC"/>
              <w:rPr>
                <w:rFonts w:cs="Arial"/>
                <w:sz w:val="16"/>
                <w:szCs w:val="16"/>
              </w:rPr>
            </w:pPr>
            <w:r w:rsidRPr="001D386E">
              <w:rPr>
                <w:rFonts w:cs="Arial"/>
                <w:sz w:val="16"/>
                <w:szCs w:val="16"/>
              </w:rPr>
              <w:t>7</w:t>
            </w:r>
          </w:p>
        </w:tc>
      </w:tr>
      <w:tr w:rsidR="005441CF" w:rsidRPr="001D386E" w14:paraId="788BADC3" w14:textId="77777777" w:rsidTr="00BB48EA">
        <w:trPr>
          <w:trHeight w:val="367"/>
          <w:jc w:val="center"/>
        </w:trPr>
        <w:tc>
          <w:tcPr>
            <w:tcW w:w="960" w:type="dxa"/>
            <w:vMerge/>
            <w:vAlign w:val="center"/>
          </w:tcPr>
          <w:p w14:paraId="686C7C31" w14:textId="77777777" w:rsidR="005441CF" w:rsidRPr="001D386E" w:rsidRDefault="005441CF" w:rsidP="00BB48EA">
            <w:pPr>
              <w:pStyle w:val="TAC"/>
              <w:rPr>
                <w:rFonts w:cs="Arial"/>
                <w:sz w:val="16"/>
                <w:szCs w:val="16"/>
              </w:rPr>
            </w:pPr>
          </w:p>
        </w:tc>
        <w:tc>
          <w:tcPr>
            <w:tcW w:w="3166" w:type="dxa"/>
            <w:vMerge/>
            <w:shd w:val="clear" w:color="auto" w:fill="auto"/>
            <w:vAlign w:val="center"/>
          </w:tcPr>
          <w:p w14:paraId="24E55AB7" w14:textId="77777777" w:rsidR="005441CF" w:rsidRPr="001D386E" w:rsidRDefault="005441CF" w:rsidP="00BB48EA">
            <w:pPr>
              <w:pStyle w:val="TAL"/>
              <w:rPr>
                <w:rFonts w:cs="Arial"/>
                <w:sz w:val="16"/>
                <w:szCs w:val="16"/>
              </w:rPr>
            </w:pPr>
          </w:p>
        </w:tc>
        <w:tc>
          <w:tcPr>
            <w:tcW w:w="772" w:type="dxa"/>
            <w:shd w:val="clear" w:color="auto" w:fill="auto"/>
            <w:vAlign w:val="center"/>
          </w:tcPr>
          <w:p w14:paraId="0DD5DC1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06884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A51E7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D8F08C2" w14:textId="77777777" w:rsidR="005441CF" w:rsidRPr="001D386E" w:rsidRDefault="005441CF" w:rsidP="00BB48EA">
            <w:pPr>
              <w:pStyle w:val="TAC"/>
              <w:rPr>
                <w:rFonts w:cs="Arial"/>
                <w:sz w:val="16"/>
                <w:szCs w:val="16"/>
              </w:rPr>
            </w:pPr>
          </w:p>
        </w:tc>
        <w:tc>
          <w:tcPr>
            <w:tcW w:w="851" w:type="dxa"/>
            <w:vMerge/>
            <w:shd w:val="clear" w:color="auto" w:fill="auto"/>
            <w:noWrap/>
            <w:vAlign w:val="center"/>
          </w:tcPr>
          <w:p w14:paraId="234FDD8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49F289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41EB8F38" w14:textId="77777777" w:rsidTr="00BB48EA">
        <w:trPr>
          <w:trHeight w:val="225"/>
          <w:jc w:val="center"/>
        </w:trPr>
        <w:tc>
          <w:tcPr>
            <w:tcW w:w="960" w:type="dxa"/>
            <w:vMerge w:val="restart"/>
            <w:shd w:val="clear" w:color="auto" w:fill="auto"/>
          </w:tcPr>
          <w:p w14:paraId="219605E8" w14:textId="77777777" w:rsidR="005441CF" w:rsidRPr="001D386E" w:rsidRDefault="005441CF" w:rsidP="00BB48EA">
            <w:pPr>
              <w:pStyle w:val="TAC"/>
              <w:rPr>
                <w:rFonts w:cs="Arial"/>
                <w:sz w:val="16"/>
                <w:szCs w:val="16"/>
              </w:rPr>
            </w:pPr>
            <w:r w:rsidRPr="001D386E">
              <w:rPr>
                <w:rFonts w:cs="Arial"/>
                <w:sz w:val="16"/>
                <w:szCs w:val="16"/>
              </w:rPr>
              <w:t>7</w:t>
            </w:r>
          </w:p>
        </w:tc>
        <w:tc>
          <w:tcPr>
            <w:tcW w:w="3166" w:type="dxa"/>
            <w:shd w:val="clear" w:color="auto" w:fill="auto"/>
            <w:vAlign w:val="center"/>
          </w:tcPr>
          <w:p w14:paraId="136D56B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64A3B418"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740D6D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7F7D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EF3DD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2524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733D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5D073E" w14:textId="77777777" w:rsidR="005441CF" w:rsidRPr="001D386E" w:rsidRDefault="005441CF" w:rsidP="00BB48EA">
            <w:pPr>
              <w:pStyle w:val="TAC"/>
              <w:rPr>
                <w:rFonts w:cs="Arial"/>
                <w:sz w:val="16"/>
                <w:szCs w:val="16"/>
              </w:rPr>
            </w:pPr>
          </w:p>
        </w:tc>
      </w:tr>
      <w:tr w:rsidR="005441CF" w:rsidRPr="001D386E" w14:paraId="3803B236" w14:textId="77777777" w:rsidTr="00BB48EA">
        <w:trPr>
          <w:trHeight w:val="225"/>
          <w:jc w:val="center"/>
        </w:trPr>
        <w:tc>
          <w:tcPr>
            <w:tcW w:w="960" w:type="dxa"/>
            <w:vMerge/>
            <w:vAlign w:val="center"/>
          </w:tcPr>
          <w:p w14:paraId="04E22BF1" w14:textId="77777777" w:rsidR="005441CF" w:rsidRPr="001D386E" w:rsidRDefault="005441CF" w:rsidP="00BB48EA">
            <w:pPr>
              <w:pStyle w:val="TAC"/>
              <w:rPr>
                <w:rFonts w:cs="Arial"/>
                <w:sz w:val="16"/>
                <w:szCs w:val="16"/>
              </w:rPr>
            </w:pPr>
          </w:p>
        </w:tc>
        <w:tc>
          <w:tcPr>
            <w:tcW w:w="3166" w:type="dxa"/>
            <w:shd w:val="clear" w:color="auto" w:fill="auto"/>
            <w:vAlign w:val="center"/>
          </w:tcPr>
          <w:p w14:paraId="73BC72C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8CE96F" w14:textId="77777777" w:rsidR="005441CF" w:rsidRPr="001D386E" w:rsidRDefault="005441CF" w:rsidP="00BB48EA">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BE3FB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305B1B"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7E24201A"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4AF08B0B"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0912F9BE"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62C000A5" w14:textId="77777777" w:rsidTr="00BB48EA">
        <w:trPr>
          <w:trHeight w:val="225"/>
          <w:jc w:val="center"/>
        </w:trPr>
        <w:tc>
          <w:tcPr>
            <w:tcW w:w="960" w:type="dxa"/>
            <w:vMerge/>
            <w:vAlign w:val="center"/>
          </w:tcPr>
          <w:p w14:paraId="00D88056" w14:textId="77777777" w:rsidR="005441CF" w:rsidRPr="001D386E" w:rsidRDefault="005441CF" w:rsidP="00BB48EA">
            <w:pPr>
              <w:pStyle w:val="TAC"/>
              <w:rPr>
                <w:rFonts w:cs="Arial"/>
                <w:sz w:val="16"/>
                <w:szCs w:val="16"/>
              </w:rPr>
            </w:pPr>
          </w:p>
        </w:tc>
        <w:tc>
          <w:tcPr>
            <w:tcW w:w="3166" w:type="dxa"/>
            <w:shd w:val="clear" w:color="auto" w:fill="auto"/>
            <w:vAlign w:val="center"/>
          </w:tcPr>
          <w:p w14:paraId="0CC017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654052" w14:textId="77777777" w:rsidR="005441CF" w:rsidRPr="001D386E" w:rsidRDefault="005441CF" w:rsidP="00BB48EA">
            <w:pPr>
              <w:pStyle w:val="TAR"/>
              <w:rPr>
                <w:rFonts w:cs="Arial"/>
                <w:sz w:val="16"/>
                <w:szCs w:val="16"/>
              </w:rPr>
            </w:pPr>
            <w:r w:rsidRPr="001D386E">
              <w:rPr>
                <w:rFonts w:cs="Arial"/>
                <w:sz w:val="16"/>
                <w:szCs w:val="16"/>
              </w:rPr>
              <w:t>2575</w:t>
            </w:r>
          </w:p>
        </w:tc>
        <w:tc>
          <w:tcPr>
            <w:tcW w:w="362" w:type="dxa"/>
            <w:shd w:val="clear" w:color="auto" w:fill="auto"/>
            <w:vAlign w:val="center"/>
          </w:tcPr>
          <w:p w14:paraId="07614E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1FFCC1" w14:textId="77777777" w:rsidR="005441CF" w:rsidRPr="001D386E" w:rsidRDefault="005441CF" w:rsidP="00BB48EA">
            <w:pPr>
              <w:pStyle w:val="TAL"/>
              <w:rPr>
                <w:rFonts w:cs="Arial"/>
                <w:sz w:val="16"/>
                <w:szCs w:val="16"/>
              </w:rPr>
            </w:pPr>
            <w:r w:rsidRPr="001D386E">
              <w:rPr>
                <w:rFonts w:cs="Arial"/>
                <w:sz w:val="16"/>
                <w:szCs w:val="16"/>
              </w:rPr>
              <w:t>2595</w:t>
            </w:r>
          </w:p>
        </w:tc>
        <w:tc>
          <w:tcPr>
            <w:tcW w:w="1134" w:type="dxa"/>
            <w:shd w:val="clear" w:color="auto" w:fill="auto"/>
            <w:vAlign w:val="center"/>
          </w:tcPr>
          <w:p w14:paraId="55303E7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36D970F0"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ECE7DE1"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58B4C1E8" w14:textId="77777777" w:rsidTr="00BB48EA">
        <w:trPr>
          <w:trHeight w:val="225"/>
          <w:jc w:val="center"/>
        </w:trPr>
        <w:tc>
          <w:tcPr>
            <w:tcW w:w="960" w:type="dxa"/>
            <w:vMerge/>
            <w:vAlign w:val="center"/>
          </w:tcPr>
          <w:p w14:paraId="7AE5A6F5" w14:textId="77777777" w:rsidR="005441CF" w:rsidRPr="001D386E" w:rsidRDefault="005441CF" w:rsidP="00BB48EA">
            <w:pPr>
              <w:pStyle w:val="TAC"/>
              <w:rPr>
                <w:rFonts w:cs="Arial"/>
                <w:sz w:val="16"/>
                <w:szCs w:val="16"/>
              </w:rPr>
            </w:pPr>
          </w:p>
        </w:tc>
        <w:tc>
          <w:tcPr>
            <w:tcW w:w="3166" w:type="dxa"/>
            <w:shd w:val="clear" w:color="auto" w:fill="auto"/>
            <w:vAlign w:val="center"/>
          </w:tcPr>
          <w:p w14:paraId="5743103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D22111"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vAlign w:val="center"/>
          </w:tcPr>
          <w:p w14:paraId="124B522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9B9F39" w14:textId="77777777" w:rsidR="005441CF" w:rsidRPr="001D386E" w:rsidRDefault="005441CF" w:rsidP="00BB48EA">
            <w:pPr>
              <w:pStyle w:val="TAL"/>
              <w:rPr>
                <w:rFonts w:cs="Arial"/>
                <w:sz w:val="16"/>
                <w:szCs w:val="16"/>
              </w:rPr>
            </w:pPr>
            <w:r w:rsidRPr="001D386E">
              <w:rPr>
                <w:rFonts w:cs="Arial"/>
                <w:sz w:val="16"/>
                <w:szCs w:val="16"/>
              </w:rPr>
              <w:t>2620</w:t>
            </w:r>
          </w:p>
        </w:tc>
        <w:tc>
          <w:tcPr>
            <w:tcW w:w="1134" w:type="dxa"/>
            <w:shd w:val="clear" w:color="auto" w:fill="auto"/>
            <w:vAlign w:val="center"/>
          </w:tcPr>
          <w:p w14:paraId="63382D9D"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D3ACD0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3D976F0" w14:textId="77777777" w:rsidR="005441CF" w:rsidRPr="001D386E" w:rsidRDefault="005441CF" w:rsidP="00BB48EA">
            <w:pPr>
              <w:pStyle w:val="TAC"/>
              <w:rPr>
                <w:rFonts w:cs="Arial"/>
                <w:sz w:val="16"/>
                <w:szCs w:val="16"/>
              </w:rPr>
            </w:pPr>
            <w:r w:rsidRPr="001D386E">
              <w:rPr>
                <w:rFonts w:cs="Arial"/>
                <w:sz w:val="16"/>
                <w:szCs w:val="16"/>
              </w:rPr>
              <w:t>15, 21</w:t>
            </w:r>
          </w:p>
        </w:tc>
      </w:tr>
      <w:tr w:rsidR="005441CF" w:rsidRPr="001D386E" w14:paraId="6C2E3AE5" w14:textId="77777777" w:rsidTr="00BB48EA">
        <w:trPr>
          <w:trHeight w:val="225"/>
          <w:jc w:val="center"/>
        </w:trPr>
        <w:tc>
          <w:tcPr>
            <w:tcW w:w="960" w:type="dxa"/>
            <w:vMerge w:val="restart"/>
            <w:shd w:val="clear" w:color="auto" w:fill="auto"/>
          </w:tcPr>
          <w:p w14:paraId="297FD0A0" w14:textId="77777777" w:rsidR="005441CF" w:rsidRPr="001D386E" w:rsidRDefault="005441CF" w:rsidP="00BB48EA">
            <w:pPr>
              <w:pStyle w:val="TAC"/>
              <w:rPr>
                <w:rFonts w:cs="Arial"/>
                <w:sz w:val="16"/>
                <w:szCs w:val="16"/>
              </w:rPr>
            </w:pPr>
            <w:r w:rsidRPr="001D386E">
              <w:rPr>
                <w:rFonts w:cs="Arial"/>
                <w:sz w:val="16"/>
                <w:szCs w:val="16"/>
              </w:rPr>
              <w:t>8</w:t>
            </w:r>
          </w:p>
        </w:tc>
        <w:tc>
          <w:tcPr>
            <w:tcW w:w="3166" w:type="dxa"/>
            <w:shd w:val="clear" w:color="auto" w:fill="auto"/>
            <w:vAlign w:val="center"/>
          </w:tcPr>
          <w:p w14:paraId="277360D2" w14:textId="77777777" w:rsidR="005441CF" w:rsidRPr="001D386E" w:rsidRDefault="005441CF"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105611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F705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96FEE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BDF6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B3EA9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3BF4E1" w14:textId="77777777" w:rsidR="005441CF" w:rsidRPr="001D386E" w:rsidRDefault="005441CF" w:rsidP="00BB48EA">
            <w:pPr>
              <w:pStyle w:val="TAC"/>
              <w:rPr>
                <w:rFonts w:cs="Arial"/>
                <w:sz w:val="16"/>
                <w:szCs w:val="16"/>
              </w:rPr>
            </w:pPr>
          </w:p>
        </w:tc>
      </w:tr>
      <w:tr w:rsidR="005441CF" w:rsidRPr="001D386E" w14:paraId="2BED55C6" w14:textId="77777777" w:rsidTr="00BB48EA">
        <w:trPr>
          <w:trHeight w:val="225"/>
          <w:jc w:val="center"/>
        </w:trPr>
        <w:tc>
          <w:tcPr>
            <w:tcW w:w="960" w:type="dxa"/>
            <w:vMerge/>
            <w:vAlign w:val="center"/>
          </w:tcPr>
          <w:p w14:paraId="44965741" w14:textId="77777777" w:rsidR="005441CF" w:rsidRPr="001D386E" w:rsidRDefault="005441CF" w:rsidP="00BB48EA">
            <w:pPr>
              <w:pStyle w:val="TAC"/>
              <w:rPr>
                <w:rFonts w:cs="Arial"/>
                <w:sz w:val="16"/>
                <w:szCs w:val="16"/>
              </w:rPr>
            </w:pPr>
          </w:p>
        </w:tc>
        <w:tc>
          <w:tcPr>
            <w:tcW w:w="3166" w:type="dxa"/>
            <w:shd w:val="clear" w:color="auto" w:fill="auto"/>
            <w:vAlign w:val="center"/>
          </w:tcPr>
          <w:p w14:paraId="569E4063"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 7, 22, 41, 42, 43, 52</w:t>
            </w:r>
          </w:p>
          <w:p w14:paraId="101905C3" w14:textId="77777777" w:rsidR="005441CF" w:rsidRPr="00236E7E" w:rsidRDefault="005441CF" w:rsidP="00BB48EA">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2AFEBD9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BD1D9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724A60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0276F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9BD2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DFC09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23649C4" w14:textId="77777777" w:rsidTr="00BB48EA">
        <w:trPr>
          <w:trHeight w:val="225"/>
          <w:jc w:val="center"/>
        </w:trPr>
        <w:tc>
          <w:tcPr>
            <w:tcW w:w="960" w:type="dxa"/>
            <w:vMerge/>
            <w:vAlign w:val="center"/>
          </w:tcPr>
          <w:p w14:paraId="4B0067BE" w14:textId="77777777" w:rsidR="005441CF" w:rsidRPr="001D386E" w:rsidRDefault="005441CF" w:rsidP="00BB48EA">
            <w:pPr>
              <w:pStyle w:val="TAC"/>
              <w:rPr>
                <w:rFonts w:cs="Arial"/>
                <w:sz w:val="16"/>
                <w:szCs w:val="16"/>
              </w:rPr>
            </w:pPr>
          </w:p>
        </w:tc>
        <w:tc>
          <w:tcPr>
            <w:tcW w:w="3166" w:type="dxa"/>
            <w:shd w:val="clear" w:color="auto" w:fill="auto"/>
            <w:vAlign w:val="center"/>
          </w:tcPr>
          <w:p w14:paraId="6998C38E" w14:textId="77777777" w:rsidR="005441CF" w:rsidRPr="001D386E" w:rsidRDefault="005441CF" w:rsidP="00BB48EA">
            <w:pPr>
              <w:pStyle w:val="TAL"/>
              <w:rPr>
                <w:rFonts w:cs="Arial"/>
                <w:sz w:val="16"/>
                <w:szCs w:val="16"/>
              </w:rPr>
            </w:pPr>
            <w:r w:rsidRPr="001D386E">
              <w:rPr>
                <w:rFonts w:cs="Arial"/>
                <w:sz w:val="16"/>
                <w:szCs w:val="16"/>
              </w:rPr>
              <w:t>E-UTRA Band 8</w:t>
            </w:r>
          </w:p>
        </w:tc>
        <w:tc>
          <w:tcPr>
            <w:tcW w:w="772" w:type="dxa"/>
            <w:shd w:val="clear" w:color="auto" w:fill="auto"/>
            <w:vAlign w:val="center"/>
          </w:tcPr>
          <w:p w14:paraId="24930F2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B83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E4C68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4B2B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2C3E37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FFB2E91"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2F51A60" w14:textId="77777777" w:rsidTr="00BB48EA">
        <w:trPr>
          <w:trHeight w:val="225"/>
          <w:jc w:val="center"/>
        </w:trPr>
        <w:tc>
          <w:tcPr>
            <w:tcW w:w="960" w:type="dxa"/>
            <w:vMerge/>
            <w:vAlign w:val="center"/>
          </w:tcPr>
          <w:p w14:paraId="37B8BCEB" w14:textId="77777777" w:rsidR="005441CF" w:rsidRPr="001D386E" w:rsidRDefault="005441CF" w:rsidP="00BB48EA">
            <w:pPr>
              <w:pStyle w:val="TAC"/>
              <w:rPr>
                <w:rFonts w:cs="Arial"/>
                <w:sz w:val="16"/>
                <w:szCs w:val="16"/>
              </w:rPr>
            </w:pPr>
          </w:p>
        </w:tc>
        <w:tc>
          <w:tcPr>
            <w:tcW w:w="3166" w:type="dxa"/>
            <w:shd w:val="clear" w:color="auto" w:fill="auto"/>
            <w:vAlign w:val="center"/>
          </w:tcPr>
          <w:p w14:paraId="45345F9C" w14:textId="77777777" w:rsidR="005441CF" w:rsidRPr="001D386E" w:rsidRDefault="005441CF" w:rsidP="00BB48EA">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544AE2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6D9D6C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1144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700D97"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0C6450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520776" w14:textId="77777777" w:rsidR="005441CF" w:rsidRPr="001D386E" w:rsidRDefault="005441CF" w:rsidP="00BB48EA">
            <w:pPr>
              <w:pStyle w:val="TAC"/>
              <w:rPr>
                <w:rFonts w:cs="Arial"/>
                <w:sz w:val="16"/>
                <w:szCs w:val="16"/>
              </w:rPr>
            </w:pPr>
            <w:r w:rsidRPr="001D386E">
              <w:rPr>
                <w:rFonts w:cs="Arial" w:hint="eastAsia"/>
                <w:sz w:val="16"/>
                <w:szCs w:val="16"/>
              </w:rPr>
              <w:t>23</w:t>
            </w:r>
          </w:p>
        </w:tc>
      </w:tr>
      <w:tr w:rsidR="005441CF" w:rsidRPr="001D386E" w14:paraId="38BF5F3F" w14:textId="77777777" w:rsidTr="00BB48EA">
        <w:trPr>
          <w:trHeight w:val="225"/>
          <w:jc w:val="center"/>
        </w:trPr>
        <w:tc>
          <w:tcPr>
            <w:tcW w:w="960" w:type="dxa"/>
            <w:vMerge/>
            <w:vAlign w:val="center"/>
          </w:tcPr>
          <w:p w14:paraId="2001B862" w14:textId="77777777" w:rsidR="005441CF" w:rsidRPr="001D386E" w:rsidRDefault="005441CF" w:rsidP="00BB48EA">
            <w:pPr>
              <w:pStyle w:val="TAC"/>
              <w:rPr>
                <w:rFonts w:cs="Arial"/>
                <w:sz w:val="16"/>
                <w:szCs w:val="16"/>
              </w:rPr>
            </w:pPr>
          </w:p>
        </w:tc>
        <w:tc>
          <w:tcPr>
            <w:tcW w:w="3166" w:type="dxa"/>
            <w:shd w:val="clear" w:color="auto" w:fill="auto"/>
            <w:vAlign w:val="center"/>
          </w:tcPr>
          <w:p w14:paraId="7D0B4377"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283174" w14:textId="77777777" w:rsidR="005441CF" w:rsidRPr="001D386E" w:rsidRDefault="005441CF" w:rsidP="00BB48EA">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4FE077C" w14:textId="77777777" w:rsidR="005441CF" w:rsidRPr="001D386E" w:rsidRDefault="005441CF" w:rsidP="00BB48EA">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071D972" w14:textId="77777777" w:rsidR="005441CF" w:rsidRPr="001D386E" w:rsidRDefault="005441CF" w:rsidP="00BB48EA">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AAFA322"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F123C7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9A5CD3D" w14:textId="77777777" w:rsidR="005441CF" w:rsidRPr="001D386E" w:rsidRDefault="005441CF" w:rsidP="00BB48EA">
            <w:pPr>
              <w:pStyle w:val="TAC"/>
              <w:rPr>
                <w:rFonts w:cs="Arial"/>
                <w:sz w:val="16"/>
                <w:szCs w:val="16"/>
              </w:rPr>
            </w:pPr>
            <w:r w:rsidRPr="001D386E">
              <w:rPr>
                <w:rFonts w:cs="Arial" w:hint="eastAsia"/>
                <w:sz w:val="16"/>
                <w:szCs w:val="16"/>
              </w:rPr>
              <w:t>15, 23</w:t>
            </w:r>
          </w:p>
        </w:tc>
      </w:tr>
      <w:tr w:rsidR="005441CF" w:rsidRPr="001D386E" w14:paraId="507D7FE0" w14:textId="77777777" w:rsidTr="00BB48EA">
        <w:trPr>
          <w:trHeight w:val="225"/>
          <w:jc w:val="center"/>
        </w:trPr>
        <w:tc>
          <w:tcPr>
            <w:tcW w:w="960" w:type="dxa"/>
            <w:vMerge/>
            <w:vAlign w:val="center"/>
          </w:tcPr>
          <w:p w14:paraId="20B5D5AC" w14:textId="77777777" w:rsidR="005441CF" w:rsidRPr="001D386E" w:rsidRDefault="005441CF" w:rsidP="00BB48EA">
            <w:pPr>
              <w:pStyle w:val="TAC"/>
              <w:rPr>
                <w:rFonts w:cs="Arial"/>
                <w:sz w:val="16"/>
                <w:szCs w:val="16"/>
              </w:rPr>
            </w:pPr>
          </w:p>
        </w:tc>
        <w:tc>
          <w:tcPr>
            <w:tcW w:w="3166" w:type="dxa"/>
            <w:shd w:val="clear" w:color="auto" w:fill="auto"/>
            <w:vAlign w:val="center"/>
          </w:tcPr>
          <w:p w14:paraId="7AD2DC8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633E54"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85AC5C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632689"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FCA202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8411FF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574E4E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23</w:t>
            </w:r>
          </w:p>
        </w:tc>
      </w:tr>
      <w:tr w:rsidR="005441CF" w:rsidRPr="001D386E" w14:paraId="62C86BB7" w14:textId="77777777" w:rsidTr="00BB48EA">
        <w:trPr>
          <w:trHeight w:val="225"/>
          <w:jc w:val="center"/>
        </w:trPr>
        <w:tc>
          <w:tcPr>
            <w:tcW w:w="960" w:type="dxa"/>
            <w:vMerge w:val="restart"/>
            <w:shd w:val="clear" w:color="auto" w:fill="auto"/>
          </w:tcPr>
          <w:p w14:paraId="799FA30A" w14:textId="77777777" w:rsidR="005441CF" w:rsidRPr="001D386E" w:rsidRDefault="005441CF" w:rsidP="00BB48EA">
            <w:pPr>
              <w:pStyle w:val="TAC"/>
              <w:rPr>
                <w:rFonts w:cs="Arial"/>
                <w:sz w:val="16"/>
                <w:szCs w:val="16"/>
              </w:rPr>
            </w:pPr>
            <w:r w:rsidRPr="001D386E">
              <w:rPr>
                <w:rFonts w:cs="Arial"/>
                <w:sz w:val="16"/>
                <w:szCs w:val="16"/>
              </w:rPr>
              <w:t>9</w:t>
            </w:r>
          </w:p>
        </w:tc>
        <w:tc>
          <w:tcPr>
            <w:tcW w:w="3166" w:type="dxa"/>
            <w:shd w:val="clear" w:color="auto" w:fill="auto"/>
            <w:vAlign w:val="center"/>
          </w:tcPr>
          <w:p w14:paraId="7C3EC1B2" w14:textId="77777777" w:rsidR="005441CF" w:rsidRPr="001D386E" w:rsidRDefault="005441CF" w:rsidP="00BB48EA">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0E99CEA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9A131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DC4B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3813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25C96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51070EA" w14:textId="77777777" w:rsidR="005441CF" w:rsidRPr="001D386E" w:rsidRDefault="005441CF" w:rsidP="00BB48EA">
            <w:pPr>
              <w:pStyle w:val="TAC"/>
              <w:rPr>
                <w:rFonts w:cs="Arial"/>
                <w:sz w:val="16"/>
                <w:szCs w:val="16"/>
              </w:rPr>
            </w:pPr>
          </w:p>
        </w:tc>
      </w:tr>
      <w:tr w:rsidR="005441CF" w:rsidRPr="001D386E" w14:paraId="0608619B" w14:textId="77777777" w:rsidTr="00BB48EA">
        <w:trPr>
          <w:trHeight w:val="225"/>
          <w:jc w:val="center"/>
        </w:trPr>
        <w:tc>
          <w:tcPr>
            <w:tcW w:w="960" w:type="dxa"/>
            <w:vMerge/>
            <w:shd w:val="clear" w:color="auto" w:fill="auto"/>
          </w:tcPr>
          <w:p w14:paraId="3DD939DA" w14:textId="77777777" w:rsidR="005441CF" w:rsidRPr="001D386E" w:rsidRDefault="005441CF" w:rsidP="00BB48EA">
            <w:pPr>
              <w:pStyle w:val="TAC"/>
              <w:rPr>
                <w:rFonts w:cs="Arial"/>
                <w:sz w:val="16"/>
                <w:szCs w:val="16"/>
              </w:rPr>
            </w:pPr>
          </w:p>
        </w:tc>
        <w:tc>
          <w:tcPr>
            <w:tcW w:w="3166" w:type="dxa"/>
            <w:shd w:val="clear" w:color="auto" w:fill="auto"/>
            <w:vAlign w:val="center"/>
          </w:tcPr>
          <w:p w14:paraId="518D2906"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2F6BBA4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D6DD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0647C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FB564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9F79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0BA011"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C60CCF3" w14:textId="77777777" w:rsidTr="00BB48EA">
        <w:trPr>
          <w:trHeight w:val="225"/>
          <w:jc w:val="center"/>
        </w:trPr>
        <w:tc>
          <w:tcPr>
            <w:tcW w:w="960" w:type="dxa"/>
            <w:vMerge/>
            <w:shd w:val="clear" w:color="auto" w:fill="auto"/>
          </w:tcPr>
          <w:p w14:paraId="0A9517FB" w14:textId="77777777" w:rsidR="005441CF" w:rsidRPr="001D386E" w:rsidRDefault="005441CF" w:rsidP="00BB48EA">
            <w:pPr>
              <w:pStyle w:val="TAC"/>
              <w:rPr>
                <w:rFonts w:cs="Arial"/>
                <w:sz w:val="16"/>
                <w:szCs w:val="16"/>
              </w:rPr>
            </w:pPr>
          </w:p>
        </w:tc>
        <w:tc>
          <w:tcPr>
            <w:tcW w:w="3166" w:type="dxa"/>
            <w:shd w:val="clear" w:color="auto" w:fill="auto"/>
            <w:vAlign w:val="center"/>
          </w:tcPr>
          <w:p w14:paraId="14C5B32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76B721"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85C76A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3FF240"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63D7371"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828900"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0CE7B66" w14:textId="77777777" w:rsidR="005441CF" w:rsidRPr="001D386E" w:rsidRDefault="005441CF" w:rsidP="00BB48EA">
            <w:pPr>
              <w:pStyle w:val="TAC"/>
              <w:rPr>
                <w:rFonts w:cs="Arial"/>
                <w:sz w:val="16"/>
                <w:szCs w:val="16"/>
              </w:rPr>
            </w:pPr>
          </w:p>
        </w:tc>
      </w:tr>
      <w:tr w:rsidR="005441CF" w:rsidRPr="001D386E" w14:paraId="35BD97EE" w14:textId="77777777" w:rsidTr="00BB48EA">
        <w:trPr>
          <w:trHeight w:val="250"/>
          <w:jc w:val="center"/>
        </w:trPr>
        <w:tc>
          <w:tcPr>
            <w:tcW w:w="960" w:type="dxa"/>
            <w:vMerge/>
            <w:vAlign w:val="center"/>
          </w:tcPr>
          <w:p w14:paraId="38A35866" w14:textId="77777777" w:rsidR="005441CF" w:rsidRPr="001D386E" w:rsidRDefault="005441CF" w:rsidP="00BB48EA">
            <w:pPr>
              <w:pStyle w:val="TAC"/>
              <w:rPr>
                <w:rFonts w:cs="Arial"/>
                <w:sz w:val="16"/>
                <w:szCs w:val="16"/>
              </w:rPr>
            </w:pPr>
          </w:p>
        </w:tc>
        <w:tc>
          <w:tcPr>
            <w:tcW w:w="3166" w:type="dxa"/>
            <w:shd w:val="clear" w:color="auto" w:fill="auto"/>
            <w:vAlign w:val="center"/>
          </w:tcPr>
          <w:p w14:paraId="6D831DE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1E8FB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17B477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70F1ED"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74FDE13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B51BAC"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20F36D8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2D40EB95" w14:textId="77777777" w:rsidTr="00BB48EA">
        <w:trPr>
          <w:trHeight w:val="250"/>
          <w:jc w:val="center"/>
        </w:trPr>
        <w:tc>
          <w:tcPr>
            <w:tcW w:w="960" w:type="dxa"/>
            <w:vMerge/>
            <w:vAlign w:val="center"/>
          </w:tcPr>
          <w:p w14:paraId="457A4EAA" w14:textId="77777777" w:rsidR="005441CF" w:rsidRPr="001D386E" w:rsidRDefault="005441CF" w:rsidP="00BB48EA">
            <w:pPr>
              <w:pStyle w:val="TAC"/>
              <w:rPr>
                <w:rFonts w:cs="Arial"/>
                <w:sz w:val="16"/>
                <w:szCs w:val="16"/>
              </w:rPr>
            </w:pPr>
          </w:p>
        </w:tc>
        <w:tc>
          <w:tcPr>
            <w:tcW w:w="3166" w:type="dxa"/>
            <w:shd w:val="clear" w:color="auto" w:fill="auto"/>
            <w:vAlign w:val="center"/>
          </w:tcPr>
          <w:p w14:paraId="0028BB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5A8659B"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184EB31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396208"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A729D3B"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A06AF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D86F3BA" w14:textId="77777777" w:rsidR="005441CF" w:rsidRPr="001D386E" w:rsidRDefault="005441CF" w:rsidP="00BB48EA">
            <w:pPr>
              <w:pStyle w:val="TAC"/>
              <w:rPr>
                <w:rFonts w:cs="Arial"/>
                <w:sz w:val="16"/>
                <w:szCs w:val="16"/>
              </w:rPr>
            </w:pPr>
          </w:p>
        </w:tc>
      </w:tr>
      <w:tr w:rsidR="005441CF" w:rsidRPr="001D386E" w14:paraId="33795998" w14:textId="77777777" w:rsidTr="00BB48EA">
        <w:trPr>
          <w:trHeight w:val="225"/>
          <w:jc w:val="center"/>
        </w:trPr>
        <w:tc>
          <w:tcPr>
            <w:tcW w:w="960" w:type="dxa"/>
            <w:vMerge/>
            <w:shd w:val="clear" w:color="auto" w:fill="auto"/>
          </w:tcPr>
          <w:p w14:paraId="2E9A71C5" w14:textId="77777777" w:rsidR="005441CF" w:rsidRPr="001D386E" w:rsidRDefault="005441CF" w:rsidP="00BB48EA">
            <w:pPr>
              <w:pStyle w:val="FP"/>
              <w:rPr>
                <w:rFonts w:cs="Arial"/>
                <w:sz w:val="16"/>
                <w:szCs w:val="16"/>
              </w:rPr>
            </w:pPr>
          </w:p>
        </w:tc>
        <w:tc>
          <w:tcPr>
            <w:tcW w:w="3166" w:type="dxa"/>
            <w:shd w:val="clear" w:color="auto" w:fill="auto"/>
            <w:vAlign w:val="center"/>
          </w:tcPr>
          <w:p w14:paraId="760B66B5"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E702D49"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08602FE"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502D89F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128B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87874CE"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3025C167" w14:textId="77777777" w:rsidR="005441CF" w:rsidRPr="001D386E" w:rsidRDefault="005441CF" w:rsidP="00BB48EA">
            <w:pPr>
              <w:pStyle w:val="FP"/>
              <w:jc w:val="center"/>
              <w:rPr>
                <w:sz w:val="16"/>
                <w:szCs w:val="16"/>
              </w:rPr>
            </w:pPr>
          </w:p>
        </w:tc>
      </w:tr>
      <w:tr w:rsidR="005441CF" w:rsidRPr="001D386E" w14:paraId="01587690" w14:textId="77777777" w:rsidTr="00BB48EA">
        <w:trPr>
          <w:trHeight w:val="225"/>
          <w:jc w:val="center"/>
        </w:trPr>
        <w:tc>
          <w:tcPr>
            <w:tcW w:w="960" w:type="dxa"/>
            <w:vMerge w:val="restart"/>
            <w:shd w:val="clear" w:color="auto" w:fill="auto"/>
          </w:tcPr>
          <w:p w14:paraId="516EF981" w14:textId="77777777" w:rsidR="005441CF" w:rsidRPr="001D386E" w:rsidRDefault="005441CF" w:rsidP="00BB48EA">
            <w:pPr>
              <w:pStyle w:val="TAC"/>
              <w:rPr>
                <w:rFonts w:cs="Arial"/>
                <w:sz w:val="16"/>
                <w:szCs w:val="16"/>
              </w:rPr>
            </w:pPr>
            <w:r w:rsidRPr="001D386E">
              <w:rPr>
                <w:rFonts w:cs="Arial"/>
                <w:sz w:val="16"/>
                <w:szCs w:val="16"/>
              </w:rPr>
              <w:t>10</w:t>
            </w:r>
          </w:p>
        </w:tc>
        <w:tc>
          <w:tcPr>
            <w:tcW w:w="3166" w:type="dxa"/>
            <w:shd w:val="clear" w:color="auto" w:fill="auto"/>
            <w:vAlign w:val="center"/>
          </w:tcPr>
          <w:p w14:paraId="2966A92C" w14:textId="77777777" w:rsidR="005441CF" w:rsidRPr="001D386E" w:rsidRDefault="005441CF" w:rsidP="00BB48EA">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6274D8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A72B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31E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ACA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1AC6D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4A101A" w14:textId="77777777" w:rsidR="005441CF" w:rsidRPr="001D386E" w:rsidRDefault="005441CF" w:rsidP="00BB48EA">
            <w:pPr>
              <w:pStyle w:val="TAC"/>
              <w:rPr>
                <w:rFonts w:cs="Arial"/>
                <w:sz w:val="16"/>
                <w:szCs w:val="16"/>
              </w:rPr>
            </w:pPr>
          </w:p>
        </w:tc>
      </w:tr>
      <w:tr w:rsidR="005441CF" w:rsidRPr="001D386E" w14:paraId="0B92B825" w14:textId="77777777" w:rsidTr="00BB48EA">
        <w:trPr>
          <w:trHeight w:val="225"/>
          <w:jc w:val="center"/>
        </w:trPr>
        <w:tc>
          <w:tcPr>
            <w:tcW w:w="960" w:type="dxa"/>
            <w:vMerge/>
            <w:shd w:val="clear" w:color="auto" w:fill="auto"/>
          </w:tcPr>
          <w:p w14:paraId="39C91FDF" w14:textId="77777777" w:rsidR="005441CF" w:rsidRPr="001D386E" w:rsidRDefault="005441CF" w:rsidP="00BB48EA">
            <w:pPr>
              <w:pStyle w:val="TAC"/>
              <w:rPr>
                <w:rFonts w:cs="Arial"/>
                <w:sz w:val="16"/>
                <w:szCs w:val="16"/>
              </w:rPr>
            </w:pPr>
          </w:p>
        </w:tc>
        <w:tc>
          <w:tcPr>
            <w:tcW w:w="3166" w:type="dxa"/>
            <w:shd w:val="clear" w:color="auto" w:fill="auto"/>
            <w:vAlign w:val="center"/>
          </w:tcPr>
          <w:p w14:paraId="73D8724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1A4B894"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749D4D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76219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F3FC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23946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214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9CA28F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DD1AE7C" w14:textId="77777777" w:rsidTr="00BB48EA">
        <w:trPr>
          <w:trHeight w:val="225"/>
          <w:jc w:val="center"/>
        </w:trPr>
        <w:tc>
          <w:tcPr>
            <w:tcW w:w="960" w:type="dxa"/>
            <w:vMerge w:val="restart"/>
            <w:shd w:val="clear" w:color="auto" w:fill="auto"/>
          </w:tcPr>
          <w:p w14:paraId="16AF1532" w14:textId="77777777" w:rsidR="005441CF" w:rsidRPr="001D386E" w:rsidRDefault="005441CF" w:rsidP="00BB48EA">
            <w:pPr>
              <w:pStyle w:val="TAC"/>
              <w:rPr>
                <w:rFonts w:cs="Arial"/>
                <w:sz w:val="16"/>
                <w:szCs w:val="16"/>
              </w:rPr>
            </w:pPr>
            <w:r w:rsidRPr="001D386E">
              <w:rPr>
                <w:rFonts w:cs="Arial"/>
                <w:sz w:val="16"/>
                <w:szCs w:val="16"/>
              </w:rPr>
              <w:t>11</w:t>
            </w:r>
          </w:p>
        </w:tc>
        <w:tc>
          <w:tcPr>
            <w:tcW w:w="3166" w:type="dxa"/>
            <w:shd w:val="clear" w:color="auto" w:fill="auto"/>
            <w:vAlign w:val="center"/>
          </w:tcPr>
          <w:p w14:paraId="55CCEA0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13A86E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2D56118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EB38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D2BDB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C4F1A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8770A7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D8D0DE" w14:textId="77777777" w:rsidR="005441CF" w:rsidRPr="001D386E" w:rsidRDefault="005441CF" w:rsidP="00BB48EA">
            <w:pPr>
              <w:pStyle w:val="TAC"/>
              <w:rPr>
                <w:rFonts w:cs="Arial"/>
                <w:sz w:val="16"/>
                <w:szCs w:val="16"/>
              </w:rPr>
            </w:pPr>
          </w:p>
        </w:tc>
      </w:tr>
      <w:tr w:rsidR="005441CF" w:rsidRPr="001D386E" w14:paraId="606DD9B6" w14:textId="77777777" w:rsidTr="00BB48EA">
        <w:trPr>
          <w:trHeight w:val="225"/>
          <w:jc w:val="center"/>
        </w:trPr>
        <w:tc>
          <w:tcPr>
            <w:tcW w:w="960" w:type="dxa"/>
            <w:vMerge/>
            <w:shd w:val="clear" w:color="auto" w:fill="auto"/>
          </w:tcPr>
          <w:p w14:paraId="701FC314" w14:textId="77777777" w:rsidR="005441CF" w:rsidRPr="001D386E" w:rsidRDefault="005441CF" w:rsidP="00BB48EA">
            <w:pPr>
              <w:pStyle w:val="TAC"/>
              <w:rPr>
                <w:rFonts w:cs="Arial"/>
                <w:sz w:val="16"/>
                <w:szCs w:val="16"/>
              </w:rPr>
            </w:pPr>
          </w:p>
        </w:tc>
        <w:tc>
          <w:tcPr>
            <w:tcW w:w="3166" w:type="dxa"/>
            <w:shd w:val="clear" w:color="auto" w:fill="auto"/>
            <w:vAlign w:val="center"/>
          </w:tcPr>
          <w:p w14:paraId="0D8BD62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A40BDC"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867C1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73550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691A165"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BE96D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27BC42" w14:textId="77777777" w:rsidR="005441CF" w:rsidRPr="001D386E" w:rsidRDefault="005441CF" w:rsidP="00BB48EA">
            <w:pPr>
              <w:pStyle w:val="TAC"/>
              <w:rPr>
                <w:rFonts w:cs="Arial"/>
                <w:sz w:val="16"/>
                <w:szCs w:val="16"/>
              </w:rPr>
            </w:pPr>
          </w:p>
        </w:tc>
      </w:tr>
      <w:tr w:rsidR="005441CF" w:rsidRPr="001D386E" w14:paraId="79490E89" w14:textId="77777777" w:rsidTr="00BB48EA">
        <w:trPr>
          <w:trHeight w:val="170"/>
          <w:jc w:val="center"/>
        </w:trPr>
        <w:tc>
          <w:tcPr>
            <w:tcW w:w="960" w:type="dxa"/>
            <w:vMerge/>
            <w:vAlign w:val="center"/>
          </w:tcPr>
          <w:p w14:paraId="7145FB9F" w14:textId="77777777" w:rsidR="005441CF" w:rsidRPr="001D386E" w:rsidRDefault="005441CF" w:rsidP="00BB48EA">
            <w:pPr>
              <w:pStyle w:val="TAC"/>
              <w:rPr>
                <w:rFonts w:cs="Arial"/>
                <w:sz w:val="16"/>
                <w:szCs w:val="16"/>
              </w:rPr>
            </w:pPr>
          </w:p>
        </w:tc>
        <w:tc>
          <w:tcPr>
            <w:tcW w:w="3166" w:type="dxa"/>
            <w:shd w:val="clear" w:color="auto" w:fill="auto"/>
            <w:vAlign w:val="center"/>
          </w:tcPr>
          <w:p w14:paraId="24D3012B" w14:textId="77777777" w:rsidR="005441CF" w:rsidRPr="001D386E" w:rsidRDefault="005441CF" w:rsidP="00BB48EA">
            <w:pPr>
              <w:pStyle w:val="TAL"/>
              <w:rPr>
                <w:rFonts w:cs="Arial"/>
                <w:sz w:val="16"/>
                <w:szCs w:val="16"/>
              </w:rPr>
            </w:pPr>
          </w:p>
        </w:tc>
        <w:tc>
          <w:tcPr>
            <w:tcW w:w="772" w:type="dxa"/>
            <w:shd w:val="clear" w:color="auto" w:fill="auto"/>
            <w:vAlign w:val="center"/>
          </w:tcPr>
          <w:p w14:paraId="4DE09295" w14:textId="77777777" w:rsidR="005441CF" w:rsidRPr="001D386E" w:rsidRDefault="005441CF" w:rsidP="00BB48EA">
            <w:pPr>
              <w:pStyle w:val="TAR"/>
              <w:rPr>
                <w:rFonts w:cs="Arial"/>
                <w:sz w:val="16"/>
                <w:szCs w:val="16"/>
              </w:rPr>
            </w:pPr>
          </w:p>
        </w:tc>
        <w:tc>
          <w:tcPr>
            <w:tcW w:w="362" w:type="dxa"/>
            <w:shd w:val="clear" w:color="auto" w:fill="auto"/>
            <w:vAlign w:val="center"/>
          </w:tcPr>
          <w:p w14:paraId="3B642E4E" w14:textId="77777777" w:rsidR="005441CF" w:rsidRPr="001D386E" w:rsidRDefault="005441CF" w:rsidP="00BB48EA">
            <w:pPr>
              <w:pStyle w:val="TAC"/>
              <w:rPr>
                <w:rFonts w:cs="Arial"/>
                <w:sz w:val="16"/>
                <w:szCs w:val="16"/>
              </w:rPr>
            </w:pPr>
          </w:p>
        </w:tc>
        <w:tc>
          <w:tcPr>
            <w:tcW w:w="772" w:type="dxa"/>
            <w:shd w:val="clear" w:color="auto" w:fill="auto"/>
            <w:vAlign w:val="center"/>
          </w:tcPr>
          <w:p w14:paraId="0D512774" w14:textId="77777777" w:rsidR="005441CF" w:rsidRPr="001D386E" w:rsidRDefault="005441CF" w:rsidP="00BB48EA">
            <w:pPr>
              <w:pStyle w:val="TAL"/>
              <w:rPr>
                <w:rFonts w:cs="Arial"/>
                <w:sz w:val="16"/>
                <w:szCs w:val="16"/>
              </w:rPr>
            </w:pPr>
          </w:p>
        </w:tc>
        <w:tc>
          <w:tcPr>
            <w:tcW w:w="1134" w:type="dxa"/>
            <w:shd w:val="clear" w:color="auto" w:fill="auto"/>
            <w:vAlign w:val="center"/>
          </w:tcPr>
          <w:p w14:paraId="7D633AB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62CFA94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539E41A4" w14:textId="77777777" w:rsidR="005441CF" w:rsidRPr="001D386E" w:rsidRDefault="005441CF" w:rsidP="00BB48EA">
            <w:pPr>
              <w:pStyle w:val="TAC"/>
              <w:rPr>
                <w:rFonts w:cs="Arial"/>
                <w:sz w:val="16"/>
                <w:szCs w:val="16"/>
              </w:rPr>
            </w:pPr>
          </w:p>
        </w:tc>
      </w:tr>
      <w:tr w:rsidR="005441CF" w:rsidRPr="001D386E" w14:paraId="262944EE" w14:textId="77777777" w:rsidTr="00BB48EA">
        <w:trPr>
          <w:trHeight w:val="170"/>
          <w:jc w:val="center"/>
        </w:trPr>
        <w:tc>
          <w:tcPr>
            <w:tcW w:w="960" w:type="dxa"/>
            <w:vMerge/>
            <w:vAlign w:val="center"/>
          </w:tcPr>
          <w:p w14:paraId="02BF956F" w14:textId="77777777" w:rsidR="005441CF" w:rsidRPr="001D386E" w:rsidRDefault="005441CF" w:rsidP="00BB48EA">
            <w:pPr>
              <w:pStyle w:val="TAC"/>
              <w:rPr>
                <w:rFonts w:cs="Arial"/>
                <w:sz w:val="16"/>
                <w:szCs w:val="16"/>
              </w:rPr>
            </w:pPr>
          </w:p>
        </w:tc>
        <w:tc>
          <w:tcPr>
            <w:tcW w:w="3166" w:type="dxa"/>
            <w:shd w:val="clear" w:color="auto" w:fill="auto"/>
            <w:vAlign w:val="center"/>
          </w:tcPr>
          <w:p w14:paraId="0AD479F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5722B8"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DDBA3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11FA72"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32C1A7C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4E5841"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A9CA316"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3A725506" w14:textId="77777777" w:rsidTr="00BB48EA">
        <w:trPr>
          <w:trHeight w:val="170"/>
          <w:jc w:val="center"/>
        </w:trPr>
        <w:tc>
          <w:tcPr>
            <w:tcW w:w="960" w:type="dxa"/>
            <w:vMerge/>
            <w:vAlign w:val="center"/>
          </w:tcPr>
          <w:p w14:paraId="1846324F" w14:textId="77777777" w:rsidR="005441CF" w:rsidRPr="001D386E" w:rsidRDefault="005441CF" w:rsidP="00BB48EA">
            <w:pPr>
              <w:pStyle w:val="TAC"/>
              <w:rPr>
                <w:rFonts w:cs="Arial"/>
                <w:sz w:val="16"/>
                <w:szCs w:val="16"/>
              </w:rPr>
            </w:pPr>
          </w:p>
        </w:tc>
        <w:tc>
          <w:tcPr>
            <w:tcW w:w="3166" w:type="dxa"/>
            <w:shd w:val="clear" w:color="auto" w:fill="auto"/>
            <w:vAlign w:val="center"/>
          </w:tcPr>
          <w:p w14:paraId="5804BDF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F98314"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27266CE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2BF30C"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917B7C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F20B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AC84E1" w14:textId="77777777" w:rsidR="005441CF" w:rsidRPr="001D386E" w:rsidRDefault="005441CF" w:rsidP="00BB48EA">
            <w:pPr>
              <w:pStyle w:val="TAC"/>
              <w:rPr>
                <w:rFonts w:cs="Arial"/>
                <w:sz w:val="16"/>
                <w:szCs w:val="16"/>
              </w:rPr>
            </w:pPr>
          </w:p>
        </w:tc>
      </w:tr>
      <w:tr w:rsidR="005441CF" w:rsidRPr="001D386E" w14:paraId="728EE84E" w14:textId="77777777" w:rsidTr="00BB48EA">
        <w:trPr>
          <w:trHeight w:val="225"/>
          <w:jc w:val="center"/>
        </w:trPr>
        <w:tc>
          <w:tcPr>
            <w:tcW w:w="960" w:type="dxa"/>
            <w:vMerge/>
            <w:shd w:val="clear" w:color="auto" w:fill="auto"/>
          </w:tcPr>
          <w:p w14:paraId="4F34A43D" w14:textId="77777777" w:rsidR="005441CF" w:rsidRPr="001D386E" w:rsidRDefault="005441CF" w:rsidP="00BB48EA">
            <w:pPr>
              <w:pStyle w:val="FP"/>
              <w:rPr>
                <w:rFonts w:cs="Arial"/>
                <w:sz w:val="16"/>
                <w:szCs w:val="16"/>
              </w:rPr>
            </w:pPr>
          </w:p>
        </w:tc>
        <w:tc>
          <w:tcPr>
            <w:tcW w:w="3166" w:type="dxa"/>
            <w:shd w:val="clear" w:color="auto" w:fill="auto"/>
            <w:vAlign w:val="center"/>
          </w:tcPr>
          <w:p w14:paraId="318DA8EE"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296741A"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0F0C16C"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2F38F3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6E7EF9D"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AE023E0"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3CD35A0" w14:textId="77777777" w:rsidR="005441CF" w:rsidRPr="001D386E" w:rsidRDefault="005441CF" w:rsidP="00BB48EA">
            <w:pPr>
              <w:pStyle w:val="FP"/>
              <w:jc w:val="center"/>
              <w:rPr>
                <w:sz w:val="16"/>
                <w:szCs w:val="16"/>
              </w:rPr>
            </w:pPr>
          </w:p>
        </w:tc>
      </w:tr>
      <w:tr w:rsidR="005441CF" w:rsidRPr="001D386E" w14:paraId="46C747F0" w14:textId="77777777" w:rsidTr="00BB48EA">
        <w:trPr>
          <w:trHeight w:val="225"/>
          <w:jc w:val="center"/>
        </w:trPr>
        <w:tc>
          <w:tcPr>
            <w:tcW w:w="960" w:type="dxa"/>
            <w:vMerge w:val="restart"/>
            <w:shd w:val="clear" w:color="auto" w:fill="auto"/>
          </w:tcPr>
          <w:p w14:paraId="6F72E67A" w14:textId="77777777" w:rsidR="005441CF" w:rsidRPr="001D386E" w:rsidRDefault="005441CF" w:rsidP="00BB48EA">
            <w:pPr>
              <w:pStyle w:val="TAC"/>
              <w:rPr>
                <w:rFonts w:cs="Arial"/>
                <w:sz w:val="16"/>
                <w:szCs w:val="16"/>
              </w:rPr>
            </w:pPr>
            <w:r w:rsidRPr="001D386E">
              <w:rPr>
                <w:rFonts w:cs="Arial"/>
                <w:sz w:val="16"/>
                <w:szCs w:val="16"/>
              </w:rPr>
              <w:t>12</w:t>
            </w:r>
          </w:p>
        </w:tc>
        <w:tc>
          <w:tcPr>
            <w:tcW w:w="3166" w:type="dxa"/>
            <w:shd w:val="clear" w:color="auto" w:fill="auto"/>
            <w:vAlign w:val="center"/>
          </w:tcPr>
          <w:p w14:paraId="2600D720"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0949A3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0E19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E507B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66674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93E5A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DF1F79" w14:textId="77777777" w:rsidR="005441CF" w:rsidRPr="001D386E" w:rsidRDefault="005441CF" w:rsidP="00BB48EA">
            <w:pPr>
              <w:pStyle w:val="TAC"/>
              <w:rPr>
                <w:rFonts w:cs="Arial"/>
                <w:sz w:val="16"/>
                <w:szCs w:val="16"/>
              </w:rPr>
            </w:pPr>
          </w:p>
        </w:tc>
      </w:tr>
      <w:tr w:rsidR="005441CF" w:rsidRPr="001D386E" w14:paraId="7471A78C" w14:textId="77777777" w:rsidTr="00BB48EA">
        <w:trPr>
          <w:trHeight w:val="225"/>
          <w:jc w:val="center"/>
        </w:trPr>
        <w:tc>
          <w:tcPr>
            <w:tcW w:w="960" w:type="dxa"/>
            <w:vMerge/>
            <w:shd w:val="clear" w:color="auto" w:fill="auto"/>
          </w:tcPr>
          <w:p w14:paraId="661F9A14" w14:textId="77777777" w:rsidR="005441CF" w:rsidRPr="001D386E" w:rsidRDefault="005441CF" w:rsidP="00BB48EA">
            <w:pPr>
              <w:pStyle w:val="TAC"/>
              <w:rPr>
                <w:rFonts w:cs="Arial"/>
                <w:sz w:val="16"/>
                <w:szCs w:val="16"/>
              </w:rPr>
            </w:pPr>
          </w:p>
        </w:tc>
        <w:tc>
          <w:tcPr>
            <w:tcW w:w="3166" w:type="dxa"/>
            <w:shd w:val="clear" w:color="auto" w:fill="auto"/>
            <w:vAlign w:val="center"/>
          </w:tcPr>
          <w:p w14:paraId="6566CD93"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66, 70,</w:t>
            </w:r>
          </w:p>
          <w:p w14:paraId="33E9783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EB59A7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3A1D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93BFE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3670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9692F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191763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F8CBC6B" w14:textId="77777777" w:rsidTr="00BB48EA">
        <w:trPr>
          <w:trHeight w:val="225"/>
          <w:jc w:val="center"/>
        </w:trPr>
        <w:tc>
          <w:tcPr>
            <w:tcW w:w="960" w:type="dxa"/>
            <w:vMerge/>
            <w:shd w:val="clear" w:color="auto" w:fill="auto"/>
          </w:tcPr>
          <w:p w14:paraId="47359846" w14:textId="77777777" w:rsidR="005441CF" w:rsidRPr="001D386E" w:rsidRDefault="005441CF" w:rsidP="00BB48EA">
            <w:pPr>
              <w:pStyle w:val="TAC"/>
              <w:rPr>
                <w:rFonts w:cs="Arial"/>
                <w:sz w:val="16"/>
                <w:szCs w:val="16"/>
              </w:rPr>
            </w:pPr>
          </w:p>
        </w:tc>
        <w:tc>
          <w:tcPr>
            <w:tcW w:w="3166" w:type="dxa"/>
            <w:shd w:val="clear" w:color="auto" w:fill="auto"/>
            <w:vAlign w:val="center"/>
          </w:tcPr>
          <w:p w14:paraId="6E1F9D5A"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DE4836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92BE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2A895C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8806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56206B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A7E1C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4A3EF9" w14:textId="77777777" w:rsidTr="00BB48EA">
        <w:trPr>
          <w:trHeight w:val="225"/>
          <w:jc w:val="center"/>
        </w:trPr>
        <w:tc>
          <w:tcPr>
            <w:tcW w:w="960" w:type="dxa"/>
            <w:vMerge w:val="restart"/>
            <w:shd w:val="clear" w:color="auto" w:fill="auto"/>
          </w:tcPr>
          <w:p w14:paraId="55255945" w14:textId="77777777" w:rsidR="005441CF" w:rsidRPr="001D386E" w:rsidRDefault="005441CF" w:rsidP="00BB48EA">
            <w:pPr>
              <w:pStyle w:val="TAC"/>
              <w:rPr>
                <w:rFonts w:cs="Arial"/>
                <w:sz w:val="16"/>
                <w:szCs w:val="16"/>
              </w:rPr>
            </w:pPr>
            <w:r w:rsidRPr="001D386E">
              <w:rPr>
                <w:rFonts w:cs="Arial"/>
                <w:sz w:val="16"/>
                <w:szCs w:val="16"/>
              </w:rPr>
              <w:t>13</w:t>
            </w:r>
          </w:p>
        </w:tc>
        <w:tc>
          <w:tcPr>
            <w:tcW w:w="3166" w:type="dxa"/>
            <w:shd w:val="clear" w:color="auto" w:fill="auto"/>
            <w:vAlign w:val="center"/>
          </w:tcPr>
          <w:p w14:paraId="14DE8469" w14:textId="77777777" w:rsidR="005441CF" w:rsidRPr="001D386E" w:rsidRDefault="005441CF" w:rsidP="00BB48EA">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78A698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FFB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64D51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4F25B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6712A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64398D0" w14:textId="77777777" w:rsidR="005441CF" w:rsidRPr="001D386E" w:rsidRDefault="005441CF" w:rsidP="00BB48EA">
            <w:pPr>
              <w:pStyle w:val="TAC"/>
              <w:rPr>
                <w:rFonts w:cs="Arial"/>
                <w:sz w:val="16"/>
                <w:szCs w:val="16"/>
              </w:rPr>
            </w:pPr>
          </w:p>
        </w:tc>
      </w:tr>
      <w:tr w:rsidR="005441CF" w:rsidRPr="001D386E" w14:paraId="5B38C23E" w14:textId="77777777" w:rsidTr="00BB48EA">
        <w:trPr>
          <w:trHeight w:val="225"/>
          <w:jc w:val="center"/>
        </w:trPr>
        <w:tc>
          <w:tcPr>
            <w:tcW w:w="960" w:type="dxa"/>
            <w:vMerge/>
            <w:shd w:val="clear" w:color="auto" w:fill="auto"/>
          </w:tcPr>
          <w:p w14:paraId="0D5EC761" w14:textId="77777777" w:rsidR="005441CF" w:rsidRPr="001D386E" w:rsidRDefault="005441CF" w:rsidP="00BB48EA">
            <w:pPr>
              <w:pStyle w:val="TAC"/>
              <w:rPr>
                <w:rFonts w:cs="Arial"/>
                <w:sz w:val="16"/>
                <w:szCs w:val="16"/>
              </w:rPr>
            </w:pPr>
          </w:p>
        </w:tc>
        <w:tc>
          <w:tcPr>
            <w:tcW w:w="3166" w:type="dxa"/>
            <w:shd w:val="clear" w:color="auto" w:fill="auto"/>
            <w:vAlign w:val="center"/>
          </w:tcPr>
          <w:p w14:paraId="08137D87" w14:textId="77777777" w:rsidR="005441CF" w:rsidRPr="001D386E" w:rsidRDefault="005441CF" w:rsidP="00BB48EA">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6EC35AB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7CF5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FE03EA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D131C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6FDC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A593450"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18AE1F1E" w14:textId="77777777" w:rsidTr="00BB48EA">
        <w:trPr>
          <w:trHeight w:val="225"/>
          <w:jc w:val="center"/>
        </w:trPr>
        <w:tc>
          <w:tcPr>
            <w:tcW w:w="960" w:type="dxa"/>
            <w:vMerge/>
            <w:shd w:val="clear" w:color="auto" w:fill="auto"/>
          </w:tcPr>
          <w:p w14:paraId="2B80B4EB" w14:textId="77777777" w:rsidR="005441CF" w:rsidRPr="001D386E" w:rsidRDefault="005441CF" w:rsidP="00BB48EA">
            <w:pPr>
              <w:pStyle w:val="TAC"/>
              <w:rPr>
                <w:rFonts w:cs="Arial"/>
                <w:sz w:val="16"/>
                <w:szCs w:val="16"/>
              </w:rPr>
            </w:pPr>
          </w:p>
        </w:tc>
        <w:tc>
          <w:tcPr>
            <w:tcW w:w="3166" w:type="dxa"/>
            <w:shd w:val="clear" w:color="auto" w:fill="auto"/>
            <w:vAlign w:val="center"/>
          </w:tcPr>
          <w:p w14:paraId="03A96089" w14:textId="77777777" w:rsidR="005441CF" w:rsidRPr="00236E7E" w:rsidRDefault="005441CF" w:rsidP="00BB48EA">
            <w:pPr>
              <w:pStyle w:val="TAL"/>
              <w:rPr>
                <w:rFonts w:cs="Arial"/>
                <w:sz w:val="16"/>
                <w:szCs w:val="16"/>
                <w:lang w:val="sv-FI"/>
              </w:rPr>
            </w:pPr>
            <w:r w:rsidRPr="00236E7E">
              <w:rPr>
                <w:rFonts w:cs="Arial"/>
                <w:sz w:val="16"/>
                <w:szCs w:val="16"/>
                <w:lang w:val="sv-FI"/>
              </w:rPr>
              <w:t>E-UTRA Band 24, 30,</w:t>
            </w:r>
          </w:p>
          <w:p w14:paraId="13E90DFC"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ECA48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14A3DB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82D87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C4FDD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A30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21C5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89134B0" w14:textId="77777777" w:rsidTr="00BB48EA">
        <w:trPr>
          <w:trHeight w:val="225"/>
          <w:jc w:val="center"/>
        </w:trPr>
        <w:tc>
          <w:tcPr>
            <w:tcW w:w="960" w:type="dxa"/>
            <w:vMerge/>
            <w:vAlign w:val="center"/>
          </w:tcPr>
          <w:p w14:paraId="6AEC8CF9" w14:textId="77777777" w:rsidR="005441CF" w:rsidRPr="001D386E" w:rsidRDefault="005441CF" w:rsidP="00BB48EA">
            <w:pPr>
              <w:pStyle w:val="TAC"/>
              <w:rPr>
                <w:rFonts w:cs="Arial"/>
                <w:sz w:val="16"/>
                <w:szCs w:val="16"/>
              </w:rPr>
            </w:pPr>
          </w:p>
        </w:tc>
        <w:tc>
          <w:tcPr>
            <w:tcW w:w="3166" w:type="dxa"/>
            <w:shd w:val="clear" w:color="auto" w:fill="auto"/>
            <w:vAlign w:val="center"/>
          </w:tcPr>
          <w:p w14:paraId="0FE92CD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68E0E1"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758816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0C92D34"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40D7C2B0"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3054A684"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A84ED5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351B445" w14:textId="77777777" w:rsidTr="00BB48EA">
        <w:trPr>
          <w:trHeight w:val="225"/>
          <w:jc w:val="center"/>
        </w:trPr>
        <w:tc>
          <w:tcPr>
            <w:tcW w:w="960" w:type="dxa"/>
            <w:vMerge/>
            <w:vAlign w:val="center"/>
          </w:tcPr>
          <w:p w14:paraId="159F0BDF" w14:textId="77777777" w:rsidR="005441CF" w:rsidRPr="001D386E" w:rsidRDefault="005441CF" w:rsidP="00BB48EA">
            <w:pPr>
              <w:pStyle w:val="TAC"/>
              <w:rPr>
                <w:rFonts w:cs="Arial"/>
                <w:sz w:val="16"/>
                <w:szCs w:val="16"/>
              </w:rPr>
            </w:pPr>
          </w:p>
        </w:tc>
        <w:tc>
          <w:tcPr>
            <w:tcW w:w="3166" w:type="dxa"/>
            <w:shd w:val="clear" w:color="auto" w:fill="auto"/>
            <w:vAlign w:val="center"/>
          </w:tcPr>
          <w:p w14:paraId="11972BE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7AFD40"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5C5268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06D9E0C"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8551377"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22D8A5A8"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7E74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CF2CF4F" w14:textId="77777777" w:rsidTr="00BB48EA">
        <w:trPr>
          <w:trHeight w:val="225"/>
          <w:jc w:val="center"/>
        </w:trPr>
        <w:tc>
          <w:tcPr>
            <w:tcW w:w="960" w:type="dxa"/>
            <w:vMerge w:val="restart"/>
            <w:shd w:val="clear" w:color="auto" w:fill="auto"/>
          </w:tcPr>
          <w:p w14:paraId="707D6433" w14:textId="77777777" w:rsidR="005441CF" w:rsidRPr="001D386E" w:rsidRDefault="005441CF" w:rsidP="00BB48EA">
            <w:pPr>
              <w:pStyle w:val="TAC"/>
              <w:rPr>
                <w:rFonts w:cs="Arial"/>
                <w:sz w:val="16"/>
                <w:szCs w:val="16"/>
              </w:rPr>
            </w:pPr>
            <w:r w:rsidRPr="001D386E">
              <w:rPr>
                <w:rFonts w:cs="Arial"/>
                <w:sz w:val="16"/>
                <w:szCs w:val="16"/>
              </w:rPr>
              <w:t>14</w:t>
            </w:r>
          </w:p>
        </w:tc>
        <w:tc>
          <w:tcPr>
            <w:tcW w:w="3166" w:type="dxa"/>
            <w:shd w:val="clear" w:color="auto" w:fill="auto"/>
            <w:vAlign w:val="center"/>
          </w:tcPr>
          <w:p w14:paraId="1579EE05" w14:textId="77777777" w:rsidR="005441CF" w:rsidRPr="001D386E" w:rsidRDefault="005441CF" w:rsidP="00BB48EA">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01ACF92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E0188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718C89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D3E40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7E0C47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D6830" w14:textId="77777777" w:rsidR="005441CF" w:rsidRPr="001D386E" w:rsidRDefault="005441CF" w:rsidP="00BB48EA">
            <w:pPr>
              <w:pStyle w:val="TAC"/>
              <w:rPr>
                <w:rFonts w:cs="Arial"/>
                <w:sz w:val="16"/>
                <w:szCs w:val="16"/>
              </w:rPr>
            </w:pPr>
          </w:p>
        </w:tc>
      </w:tr>
      <w:tr w:rsidR="005441CF" w:rsidRPr="001D386E" w14:paraId="39ED514C" w14:textId="77777777" w:rsidTr="00BB48EA">
        <w:trPr>
          <w:trHeight w:val="225"/>
          <w:jc w:val="center"/>
        </w:trPr>
        <w:tc>
          <w:tcPr>
            <w:tcW w:w="960" w:type="dxa"/>
            <w:vMerge/>
            <w:shd w:val="clear" w:color="auto" w:fill="auto"/>
          </w:tcPr>
          <w:p w14:paraId="7A07C351" w14:textId="77777777" w:rsidR="005441CF" w:rsidRPr="001D386E" w:rsidRDefault="005441CF" w:rsidP="00BB48EA">
            <w:pPr>
              <w:pStyle w:val="TAC"/>
              <w:rPr>
                <w:rFonts w:cs="Arial"/>
                <w:sz w:val="16"/>
                <w:szCs w:val="16"/>
              </w:rPr>
            </w:pPr>
          </w:p>
        </w:tc>
        <w:tc>
          <w:tcPr>
            <w:tcW w:w="3166" w:type="dxa"/>
            <w:shd w:val="clear" w:color="auto" w:fill="auto"/>
            <w:vAlign w:val="center"/>
          </w:tcPr>
          <w:p w14:paraId="16DCEE6B"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34B3393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A7C6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167D7B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CA91F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F9E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678F8C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05CD032" w14:textId="77777777" w:rsidTr="00BB48EA">
        <w:trPr>
          <w:trHeight w:val="225"/>
          <w:jc w:val="center"/>
        </w:trPr>
        <w:tc>
          <w:tcPr>
            <w:tcW w:w="960" w:type="dxa"/>
            <w:vMerge/>
            <w:shd w:val="clear" w:color="auto" w:fill="auto"/>
          </w:tcPr>
          <w:p w14:paraId="6054AA5F" w14:textId="77777777" w:rsidR="005441CF" w:rsidRPr="001D386E" w:rsidRDefault="005441CF" w:rsidP="00BB48EA">
            <w:pPr>
              <w:pStyle w:val="TAC"/>
              <w:rPr>
                <w:rFonts w:cs="Arial"/>
                <w:sz w:val="16"/>
                <w:szCs w:val="16"/>
              </w:rPr>
            </w:pPr>
          </w:p>
        </w:tc>
        <w:tc>
          <w:tcPr>
            <w:tcW w:w="3166" w:type="dxa"/>
            <w:shd w:val="clear" w:color="auto" w:fill="auto"/>
            <w:vAlign w:val="center"/>
          </w:tcPr>
          <w:p w14:paraId="2B18EF9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ABDE46"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3A7B17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46E44B"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7DB0D26E"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0385C73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E384932" w14:textId="77777777" w:rsidR="005441CF" w:rsidRPr="001D386E" w:rsidRDefault="005441CF" w:rsidP="00BB48EA">
            <w:pPr>
              <w:pStyle w:val="TAC"/>
              <w:rPr>
                <w:rFonts w:cs="Arial"/>
                <w:sz w:val="16"/>
                <w:szCs w:val="16"/>
              </w:rPr>
            </w:pPr>
            <w:r w:rsidRPr="001D386E">
              <w:rPr>
                <w:rFonts w:cs="Arial"/>
                <w:sz w:val="16"/>
                <w:szCs w:val="16"/>
              </w:rPr>
              <w:t>12, 15</w:t>
            </w:r>
          </w:p>
        </w:tc>
      </w:tr>
      <w:tr w:rsidR="005441CF" w:rsidRPr="001D386E" w14:paraId="1C0E83C7" w14:textId="77777777" w:rsidTr="00BB48EA">
        <w:trPr>
          <w:trHeight w:val="225"/>
          <w:jc w:val="center"/>
        </w:trPr>
        <w:tc>
          <w:tcPr>
            <w:tcW w:w="960" w:type="dxa"/>
            <w:vMerge/>
            <w:shd w:val="clear" w:color="auto" w:fill="auto"/>
          </w:tcPr>
          <w:p w14:paraId="53ABB726" w14:textId="77777777" w:rsidR="005441CF" w:rsidRPr="001D386E" w:rsidRDefault="005441CF" w:rsidP="00BB48EA">
            <w:pPr>
              <w:pStyle w:val="TAC"/>
              <w:rPr>
                <w:rFonts w:cs="Arial"/>
                <w:sz w:val="16"/>
                <w:szCs w:val="16"/>
              </w:rPr>
            </w:pPr>
          </w:p>
        </w:tc>
        <w:tc>
          <w:tcPr>
            <w:tcW w:w="3166" w:type="dxa"/>
            <w:shd w:val="clear" w:color="auto" w:fill="auto"/>
            <w:vAlign w:val="center"/>
          </w:tcPr>
          <w:p w14:paraId="7D9E145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7FC1F3"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2440477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379CD"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0D647CD3"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63156BD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7D6F1FE" w14:textId="77777777" w:rsidR="005441CF" w:rsidRPr="001D386E" w:rsidRDefault="005441CF" w:rsidP="00BB48EA">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5441CF" w:rsidRPr="001D386E" w14:paraId="032D1270" w14:textId="77777777" w:rsidTr="00BB48EA">
        <w:trPr>
          <w:trHeight w:val="225"/>
          <w:jc w:val="center"/>
        </w:trPr>
        <w:tc>
          <w:tcPr>
            <w:tcW w:w="960" w:type="dxa"/>
            <w:vMerge w:val="restart"/>
            <w:shd w:val="clear" w:color="auto" w:fill="auto"/>
            <w:noWrap/>
          </w:tcPr>
          <w:p w14:paraId="73E22F59" w14:textId="77777777" w:rsidR="005441CF" w:rsidRPr="001D386E" w:rsidRDefault="005441CF" w:rsidP="00BB48EA">
            <w:pPr>
              <w:pStyle w:val="TAC"/>
              <w:rPr>
                <w:rFonts w:cs="Arial"/>
                <w:sz w:val="16"/>
                <w:szCs w:val="16"/>
              </w:rPr>
            </w:pPr>
            <w:r w:rsidRPr="001D386E">
              <w:rPr>
                <w:rFonts w:cs="Arial"/>
                <w:sz w:val="16"/>
                <w:szCs w:val="16"/>
              </w:rPr>
              <w:t>17</w:t>
            </w:r>
          </w:p>
        </w:tc>
        <w:tc>
          <w:tcPr>
            <w:tcW w:w="3166" w:type="dxa"/>
            <w:shd w:val="clear" w:color="auto" w:fill="auto"/>
            <w:noWrap/>
            <w:vAlign w:val="center"/>
          </w:tcPr>
          <w:p w14:paraId="473F632A"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65CC299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6425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0FE85D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F60B49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BFCBC8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D95F62" w14:textId="77777777" w:rsidR="005441CF" w:rsidRPr="001D386E" w:rsidRDefault="005441CF" w:rsidP="00BB48EA">
            <w:pPr>
              <w:pStyle w:val="TAC"/>
              <w:rPr>
                <w:rFonts w:cs="Arial"/>
                <w:sz w:val="16"/>
                <w:szCs w:val="16"/>
              </w:rPr>
            </w:pPr>
          </w:p>
        </w:tc>
      </w:tr>
      <w:tr w:rsidR="005441CF" w:rsidRPr="001D386E" w14:paraId="5E4F505D" w14:textId="77777777" w:rsidTr="00BB48EA">
        <w:trPr>
          <w:trHeight w:val="225"/>
          <w:jc w:val="center"/>
        </w:trPr>
        <w:tc>
          <w:tcPr>
            <w:tcW w:w="960" w:type="dxa"/>
            <w:vMerge/>
            <w:shd w:val="clear" w:color="auto" w:fill="auto"/>
            <w:noWrap/>
          </w:tcPr>
          <w:p w14:paraId="7329126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9B2D5DB"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2CC2E908"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4C72B3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675A9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30A49E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CC161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D1FB9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ADEC4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23B3B10" w14:textId="77777777" w:rsidTr="00BB48EA">
        <w:trPr>
          <w:trHeight w:val="225"/>
          <w:jc w:val="center"/>
        </w:trPr>
        <w:tc>
          <w:tcPr>
            <w:tcW w:w="960" w:type="dxa"/>
            <w:vMerge/>
            <w:shd w:val="clear" w:color="auto" w:fill="auto"/>
            <w:noWrap/>
          </w:tcPr>
          <w:p w14:paraId="23CAEC6F"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ADD2056" w14:textId="77777777" w:rsidR="005441CF" w:rsidRPr="001D386E" w:rsidRDefault="005441CF" w:rsidP="00BB48EA">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502E5E0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DDB1E9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A3283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FC87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CAFB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1DD32C"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D25CEE4" w14:textId="77777777" w:rsidTr="00BB48EA">
        <w:trPr>
          <w:trHeight w:val="225"/>
          <w:jc w:val="center"/>
        </w:trPr>
        <w:tc>
          <w:tcPr>
            <w:tcW w:w="960" w:type="dxa"/>
            <w:vMerge w:val="restart"/>
            <w:shd w:val="clear" w:color="auto" w:fill="auto"/>
            <w:noWrap/>
          </w:tcPr>
          <w:p w14:paraId="6555CD38" w14:textId="77777777" w:rsidR="005441CF" w:rsidRPr="001D386E" w:rsidRDefault="005441CF" w:rsidP="00BB48EA">
            <w:pPr>
              <w:pStyle w:val="TAC"/>
              <w:rPr>
                <w:rFonts w:cs="Arial"/>
                <w:sz w:val="16"/>
                <w:szCs w:val="16"/>
              </w:rPr>
            </w:pPr>
            <w:r w:rsidRPr="001D386E">
              <w:rPr>
                <w:rFonts w:cs="Arial"/>
                <w:sz w:val="16"/>
                <w:szCs w:val="16"/>
              </w:rPr>
              <w:t>18</w:t>
            </w:r>
          </w:p>
        </w:tc>
        <w:tc>
          <w:tcPr>
            <w:tcW w:w="3166" w:type="dxa"/>
            <w:shd w:val="clear" w:color="auto" w:fill="auto"/>
            <w:noWrap/>
            <w:vAlign w:val="center"/>
          </w:tcPr>
          <w:p w14:paraId="27AED9A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79E09C41"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8D759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90A4D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11A2A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F9AB25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B9B31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184543" w14:textId="77777777" w:rsidR="005441CF" w:rsidRPr="001D386E" w:rsidRDefault="005441CF" w:rsidP="00BB48EA">
            <w:pPr>
              <w:pStyle w:val="TAC"/>
              <w:rPr>
                <w:rFonts w:cs="Arial"/>
                <w:sz w:val="16"/>
                <w:szCs w:val="16"/>
              </w:rPr>
            </w:pPr>
          </w:p>
        </w:tc>
      </w:tr>
      <w:tr w:rsidR="005441CF" w:rsidRPr="001D386E" w14:paraId="1F20B583" w14:textId="77777777" w:rsidTr="00BB48EA">
        <w:trPr>
          <w:trHeight w:val="225"/>
          <w:jc w:val="center"/>
        </w:trPr>
        <w:tc>
          <w:tcPr>
            <w:tcW w:w="960" w:type="dxa"/>
            <w:vMerge/>
            <w:shd w:val="clear" w:color="auto" w:fill="auto"/>
            <w:noWrap/>
          </w:tcPr>
          <w:p w14:paraId="6E7ED9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369A5DD"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70CDE0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3AED5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53EFF2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CD06B3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2ADFF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24997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777893D" w14:textId="77777777" w:rsidTr="00BB48EA">
        <w:trPr>
          <w:trHeight w:val="225"/>
          <w:jc w:val="center"/>
        </w:trPr>
        <w:tc>
          <w:tcPr>
            <w:tcW w:w="960" w:type="dxa"/>
            <w:vMerge/>
            <w:shd w:val="clear" w:color="auto" w:fill="auto"/>
            <w:noWrap/>
          </w:tcPr>
          <w:p w14:paraId="44E0346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847877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B24F2F1"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noWrap/>
            <w:vAlign w:val="center"/>
          </w:tcPr>
          <w:p w14:paraId="7388D4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33BE205"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noWrap/>
            <w:vAlign w:val="center"/>
          </w:tcPr>
          <w:p w14:paraId="0B5AB7D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24BFE7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6DCDA9" w14:textId="77777777" w:rsidR="005441CF" w:rsidRPr="001D386E" w:rsidRDefault="005441CF" w:rsidP="00BB48EA">
            <w:pPr>
              <w:pStyle w:val="TAC"/>
              <w:rPr>
                <w:rFonts w:cs="Arial"/>
                <w:sz w:val="16"/>
                <w:szCs w:val="16"/>
              </w:rPr>
            </w:pPr>
          </w:p>
        </w:tc>
      </w:tr>
      <w:tr w:rsidR="005441CF" w:rsidRPr="001D386E" w14:paraId="29D85445" w14:textId="77777777" w:rsidTr="00BB48EA">
        <w:trPr>
          <w:trHeight w:val="225"/>
          <w:jc w:val="center"/>
        </w:trPr>
        <w:tc>
          <w:tcPr>
            <w:tcW w:w="960" w:type="dxa"/>
            <w:vMerge/>
            <w:shd w:val="clear" w:color="auto" w:fill="auto"/>
            <w:noWrap/>
          </w:tcPr>
          <w:p w14:paraId="5FD8AF8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6D24A4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C791C4E"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noWrap/>
            <w:vAlign w:val="center"/>
          </w:tcPr>
          <w:p w14:paraId="6D3F95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B65C5C2"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noWrap/>
            <w:vAlign w:val="center"/>
          </w:tcPr>
          <w:p w14:paraId="4A608868"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45DCAF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3FF64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1CE5838" w14:textId="77777777" w:rsidTr="00BB48EA">
        <w:trPr>
          <w:trHeight w:val="225"/>
          <w:jc w:val="center"/>
        </w:trPr>
        <w:tc>
          <w:tcPr>
            <w:tcW w:w="960" w:type="dxa"/>
            <w:vMerge/>
            <w:shd w:val="clear" w:color="auto" w:fill="auto"/>
            <w:noWrap/>
          </w:tcPr>
          <w:p w14:paraId="6B25974E"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C2A8D0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717C4B"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noWrap/>
            <w:vAlign w:val="center"/>
          </w:tcPr>
          <w:p w14:paraId="47BA23E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00733E" w14:textId="77777777" w:rsidR="005441CF" w:rsidRPr="001D386E" w:rsidRDefault="005441CF" w:rsidP="00BB48EA">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B51E3F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FA28D4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120ECB" w14:textId="77777777" w:rsidR="005441CF" w:rsidRPr="001D386E" w:rsidRDefault="005441CF" w:rsidP="00BB48EA">
            <w:pPr>
              <w:pStyle w:val="TAC"/>
              <w:rPr>
                <w:rFonts w:cs="Arial"/>
                <w:sz w:val="16"/>
                <w:szCs w:val="16"/>
              </w:rPr>
            </w:pPr>
          </w:p>
        </w:tc>
      </w:tr>
      <w:tr w:rsidR="005441CF" w:rsidRPr="001D386E" w14:paraId="67868AA5" w14:textId="77777777" w:rsidTr="00BB48EA">
        <w:trPr>
          <w:trHeight w:val="225"/>
          <w:jc w:val="center"/>
        </w:trPr>
        <w:tc>
          <w:tcPr>
            <w:tcW w:w="960" w:type="dxa"/>
            <w:vMerge/>
            <w:shd w:val="clear" w:color="auto" w:fill="auto"/>
            <w:noWrap/>
          </w:tcPr>
          <w:p w14:paraId="641B00FB"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B01969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6FA336A"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7930B0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F19E041"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EBD14F9"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DA7BE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6D153BE" w14:textId="77777777" w:rsidR="005441CF" w:rsidRPr="001D386E" w:rsidRDefault="005441CF" w:rsidP="00BB48EA">
            <w:pPr>
              <w:pStyle w:val="TAC"/>
              <w:rPr>
                <w:rFonts w:cs="Arial"/>
                <w:sz w:val="16"/>
                <w:szCs w:val="16"/>
              </w:rPr>
            </w:pPr>
          </w:p>
        </w:tc>
      </w:tr>
      <w:tr w:rsidR="005441CF" w:rsidRPr="001D386E" w14:paraId="514D987C" w14:textId="77777777" w:rsidTr="00BB48EA">
        <w:trPr>
          <w:trHeight w:val="225"/>
          <w:jc w:val="center"/>
        </w:trPr>
        <w:tc>
          <w:tcPr>
            <w:tcW w:w="960" w:type="dxa"/>
            <w:vMerge/>
            <w:shd w:val="clear" w:color="auto" w:fill="auto"/>
            <w:noWrap/>
          </w:tcPr>
          <w:p w14:paraId="2F81C7F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0E20BE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AEF725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F0229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1099DA5"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8F1A19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8D06E0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F1AC6E8"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FC00234" w14:textId="77777777" w:rsidTr="00BB48EA">
        <w:trPr>
          <w:trHeight w:val="225"/>
          <w:jc w:val="center"/>
        </w:trPr>
        <w:tc>
          <w:tcPr>
            <w:tcW w:w="960" w:type="dxa"/>
            <w:vMerge/>
            <w:shd w:val="clear" w:color="auto" w:fill="auto"/>
            <w:noWrap/>
          </w:tcPr>
          <w:p w14:paraId="28DF9D9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5ADB42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3E5E1A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50EFCE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B089144"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2B9C0D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B27912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7F7929B" w14:textId="77777777" w:rsidR="005441CF" w:rsidRPr="001D386E" w:rsidRDefault="005441CF" w:rsidP="00BB48EA">
            <w:pPr>
              <w:pStyle w:val="TAC"/>
              <w:rPr>
                <w:rFonts w:cs="Arial"/>
                <w:sz w:val="16"/>
                <w:szCs w:val="16"/>
              </w:rPr>
            </w:pPr>
          </w:p>
        </w:tc>
      </w:tr>
      <w:tr w:rsidR="005441CF" w:rsidRPr="001D386E" w14:paraId="0FB4AFE8" w14:textId="77777777" w:rsidTr="00BB48EA">
        <w:trPr>
          <w:trHeight w:val="225"/>
          <w:jc w:val="center"/>
        </w:trPr>
        <w:tc>
          <w:tcPr>
            <w:tcW w:w="960" w:type="dxa"/>
            <w:vMerge/>
            <w:shd w:val="clear" w:color="auto" w:fill="auto"/>
            <w:noWrap/>
          </w:tcPr>
          <w:p w14:paraId="542139B7"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19AFFD7F"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9CA6B7"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7B46917"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2F304A15"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A96E0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9296C35"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528F7BD" w14:textId="77777777" w:rsidR="005441CF" w:rsidRPr="001D386E" w:rsidRDefault="005441CF" w:rsidP="00BB48EA">
            <w:pPr>
              <w:pStyle w:val="FP"/>
              <w:jc w:val="center"/>
              <w:rPr>
                <w:sz w:val="16"/>
                <w:szCs w:val="16"/>
              </w:rPr>
            </w:pPr>
          </w:p>
        </w:tc>
      </w:tr>
      <w:tr w:rsidR="005441CF" w:rsidRPr="001D386E" w14:paraId="5AC0C3C7" w14:textId="77777777" w:rsidTr="00BB48EA">
        <w:trPr>
          <w:trHeight w:val="225"/>
          <w:jc w:val="center"/>
        </w:trPr>
        <w:tc>
          <w:tcPr>
            <w:tcW w:w="960" w:type="dxa"/>
            <w:vMerge w:val="restart"/>
            <w:shd w:val="clear" w:color="auto" w:fill="auto"/>
            <w:noWrap/>
          </w:tcPr>
          <w:p w14:paraId="21CD0B22" w14:textId="77777777" w:rsidR="005441CF" w:rsidRPr="001D386E" w:rsidRDefault="005441CF" w:rsidP="00BB48EA">
            <w:pPr>
              <w:pStyle w:val="TAC"/>
              <w:rPr>
                <w:rFonts w:cs="Arial"/>
                <w:sz w:val="16"/>
                <w:szCs w:val="16"/>
              </w:rPr>
            </w:pPr>
            <w:r w:rsidRPr="001D386E">
              <w:rPr>
                <w:rFonts w:cs="Arial"/>
                <w:sz w:val="16"/>
                <w:szCs w:val="16"/>
              </w:rPr>
              <w:t>19</w:t>
            </w:r>
          </w:p>
        </w:tc>
        <w:tc>
          <w:tcPr>
            <w:tcW w:w="3166" w:type="dxa"/>
            <w:shd w:val="clear" w:color="auto" w:fill="auto"/>
            <w:noWrap/>
            <w:vAlign w:val="center"/>
          </w:tcPr>
          <w:p w14:paraId="5230E580"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8E14AA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F9926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27259E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0B1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7C875F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624D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54B56B" w14:textId="77777777" w:rsidR="005441CF" w:rsidRPr="001D386E" w:rsidRDefault="005441CF" w:rsidP="00BB48EA">
            <w:pPr>
              <w:pStyle w:val="TAC"/>
              <w:rPr>
                <w:rFonts w:cs="Arial"/>
                <w:sz w:val="16"/>
                <w:szCs w:val="16"/>
              </w:rPr>
            </w:pPr>
          </w:p>
        </w:tc>
      </w:tr>
      <w:tr w:rsidR="005441CF" w:rsidRPr="001D386E" w14:paraId="2A2E3005" w14:textId="77777777" w:rsidTr="00BB48EA">
        <w:trPr>
          <w:trHeight w:val="225"/>
          <w:jc w:val="center"/>
        </w:trPr>
        <w:tc>
          <w:tcPr>
            <w:tcW w:w="960" w:type="dxa"/>
            <w:vMerge/>
            <w:shd w:val="clear" w:color="auto" w:fill="auto"/>
            <w:noWrap/>
          </w:tcPr>
          <w:p w14:paraId="3023977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0757DF9"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66EB4F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0204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9908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E6272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77E06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AE97B5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2BB851C" w14:textId="77777777" w:rsidTr="00BB48EA">
        <w:trPr>
          <w:trHeight w:val="225"/>
          <w:jc w:val="center"/>
        </w:trPr>
        <w:tc>
          <w:tcPr>
            <w:tcW w:w="960" w:type="dxa"/>
            <w:vMerge/>
            <w:shd w:val="clear" w:color="auto" w:fill="auto"/>
            <w:noWrap/>
          </w:tcPr>
          <w:p w14:paraId="48F5011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A3892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57023E"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FFDF4D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A6C0A9"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439E418"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BF0383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9AAA652" w14:textId="77777777" w:rsidR="005441CF" w:rsidRPr="001D386E" w:rsidRDefault="005441CF" w:rsidP="00BB48EA">
            <w:pPr>
              <w:pStyle w:val="TAC"/>
              <w:rPr>
                <w:rFonts w:cs="Arial"/>
                <w:sz w:val="16"/>
                <w:szCs w:val="16"/>
              </w:rPr>
            </w:pPr>
          </w:p>
        </w:tc>
      </w:tr>
      <w:tr w:rsidR="005441CF" w:rsidRPr="001D386E" w14:paraId="1E0313E6" w14:textId="77777777" w:rsidTr="00BB48EA">
        <w:trPr>
          <w:trHeight w:val="178"/>
          <w:jc w:val="center"/>
        </w:trPr>
        <w:tc>
          <w:tcPr>
            <w:tcW w:w="960" w:type="dxa"/>
            <w:vMerge/>
            <w:shd w:val="clear" w:color="auto" w:fill="auto"/>
            <w:noWrap/>
            <w:vAlign w:val="bottom"/>
          </w:tcPr>
          <w:p w14:paraId="5EEE5D8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9872CD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1D0B07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E0E96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A056B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22C192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30CCCE9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C1F761D"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67D7F82B" w14:textId="77777777" w:rsidTr="00BB48EA">
        <w:trPr>
          <w:trHeight w:val="178"/>
          <w:jc w:val="center"/>
        </w:trPr>
        <w:tc>
          <w:tcPr>
            <w:tcW w:w="960" w:type="dxa"/>
            <w:vMerge/>
            <w:shd w:val="clear" w:color="auto" w:fill="auto"/>
            <w:noWrap/>
            <w:vAlign w:val="bottom"/>
          </w:tcPr>
          <w:p w14:paraId="771F1E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FE0B91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2A4701"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FF2D77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241C66E"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06632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B19E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82468DF" w14:textId="77777777" w:rsidR="005441CF" w:rsidRPr="001D386E" w:rsidRDefault="005441CF" w:rsidP="00BB48EA">
            <w:pPr>
              <w:pStyle w:val="TAC"/>
              <w:rPr>
                <w:rFonts w:cs="Arial"/>
                <w:sz w:val="16"/>
                <w:szCs w:val="16"/>
              </w:rPr>
            </w:pPr>
          </w:p>
        </w:tc>
      </w:tr>
      <w:tr w:rsidR="005441CF" w:rsidRPr="001D386E" w14:paraId="3C2397FC" w14:textId="77777777" w:rsidTr="00BB48EA">
        <w:trPr>
          <w:trHeight w:val="225"/>
          <w:jc w:val="center"/>
        </w:trPr>
        <w:tc>
          <w:tcPr>
            <w:tcW w:w="960" w:type="dxa"/>
            <w:vMerge/>
            <w:shd w:val="clear" w:color="auto" w:fill="auto"/>
            <w:noWrap/>
          </w:tcPr>
          <w:p w14:paraId="63587C8F"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54AF6C37"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8D753E4"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7BA50D5"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31BBD0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D403EE8" w14:textId="77777777" w:rsidR="005441CF" w:rsidRPr="001D386E" w:rsidRDefault="005441CF" w:rsidP="00BB48EA">
            <w:pPr>
              <w:pStyle w:val="TAC"/>
              <w:rPr>
                <w:sz w:val="16"/>
                <w:szCs w:val="16"/>
              </w:rPr>
            </w:pPr>
            <w:r w:rsidRPr="001D386E">
              <w:rPr>
                <w:rFonts w:hint="eastAsia"/>
                <w:sz w:val="16"/>
                <w:szCs w:val="16"/>
              </w:rPr>
              <w:t>-50</w:t>
            </w:r>
          </w:p>
        </w:tc>
        <w:tc>
          <w:tcPr>
            <w:tcW w:w="851" w:type="dxa"/>
            <w:shd w:val="clear" w:color="auto" w:fill="auto"/>
            <w:noWrap/>
            <w:vAlign w:val="center"/>
          </w:tcPr>
          <w:p w14:paraId="74BA1282"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vAlign w:val="center"/>
          </w:tcPr>
          <w:p w14:paraId="21650954" w14:textId="77777777" w:rsidR="005441CF" w:rsidRPr="001D386E" w:rsidRDefault="005441CF" w:rsidP="00BB48EA">
            <w:pPr>
              <w:pStyle w:val="FP"/>
              <w:jc w:val="center"/>
              <w:rPr>
                <w:sz w:val="16"/>
                <w:szCs w:val="16"/>
              </w:rPr>
            </w:pPr>
          </w:p>
        </w:tc>
      </w:tr>
      <w:tr w:rsidR="005441CF" w:rsidRPr="001D386E" w14:paraId="68D3CFBF" w14:textId="77777777" w:rsidTr="00BB48EA">
        <w:trPr>
          <w:trHeight w:val="225"/>
          <w:jc w:val="center"/>
        </w:trPr>
        <w:tc>
          <w:tcPr>
            <w:tcW w:w="960" w:type="dxa"/>
            <w:vMerge w:val="restart"/>
            <w:shd w:val="clear" w:color="auto" w:fill="auto"/>
            <w:noWrap/>
          </w:tcPr>
          <w:p w14:paraId="3C8A686D" w14:textId="77777777" w:rsidR="005441CF" w:rsidRPr="001D386E" w:rsidRDefault="005441CF" w:rsidP="00BB48EA">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24D4FB2F" w14:textId="77777777" w:rsidR="005441CF" w:rsidRPr="001D386E" w:rsidRDefault="005441CF" w:rsidP="00BB48EA">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9B50EE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20932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5DD3AE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32A71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E54590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E7B9E8" w14:textId="77777777" w:rsidR="005441CF" w:rsidRPr="001D386E" w:rsidRDefault="005441CF" w:rsidP="00BB48EA">
            <w:pPr>
              <w:pStyle w:val="TAC"/>
              <w:rPr>
                <w:rFonts w:cs="Arial"/>
                <w:sz w:val="16"/>
                <w:szCs w:val="16"/>
              </w:rPr>
            </w:pPr>
          </w:p>
        </w:tc>
      </w:tr>
      <w:tr w:rsidR="005441CF" w:rsidRPr="001D386E" w14:paraId="25D8E16C" w14:textId="77777777" w:rsidTr="00BB48EA">
        <w:trPr>
          <w:trHeight w:val="225"/>
          <w:jc w:val="center"/>
        </w:trPr>
        <w:tc>
          <w:tcPr>
            <w:tcW w:w="960" w:type="dxa"/>
            <w:vMerge/>
            <w:shd w:val="clear" w:color="auto" w:fill="auto"/>
            <w:noWrap/>
          </w:tcPr>
          <w:p w14:paraId="20D5C3C1"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43C39622"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1637A1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204F486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9969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4810F5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35AA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D74E04"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7B5A67C" w14:textId="77777777" w:rsidTr="00BB48EA">
        <w:trPr>
          <w:trHeight w:val="225"/>
          <w:jc w:val="center"/>
        </w:trPr>
        <w:tc>
          <w:tcPr>
            <w:tcW w:w="960" w:type="dxa"/>
            <w:vMerge/>
            <w:shd w:val="clear" w:color="auto" w:fill="auto"/>
            <w:noWrap/>
            <w:vAlign w:val="bottom"/>
          </w:tcPr>
          <w:p w14:paraId="0C4CAA5A"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430086C"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1C00D3E"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FC907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E1F42A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4BDF0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9B8B0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67ED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1DA7A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A0C9831" w14:textId="77777777" w:rsidTr="00BB48EA">
        <w:trPr>
          <w:trHeight w:val="225"/>
          <w:jc w:val="center"/>
        </w:trPr>
        <w:tc>
          <w:tcPr>
            <w:tcW w:w="960" w:type="dxa"/>
            <w:vMerge/>
            <w:shd w:val="clear" w:color="auto" w:fill="auto"/>
            <w:noWrap/>
            <w:vAlign w:val="bottom"/>
          </w:tcPr>
          <w:p w14:paraId="5EC09D5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E60F89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92D4E24" w14:textId="77777777" w:rsidR="005441CF" w:rsidRPr="001D386E" w:rsidRDefault="005441CF" w:rsidP="00BB48EA">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2A1B5E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70BAAAC" w14:textId="77777777" w:rsidR="005441CF" w:rsidRPr="001D386E" w:rsidRDefault="005441CF" w:rsidP="00BB48EA">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59F7F8C" w14:textId="77777777" w:rsidR="005441CF" w:rsidRPr="001D386E" w:rsidRDefault="005441CF" w:rsidP="00BB48EA">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22ECE97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5C53845" w14:textId="77777777" w:rsidR="005441CF" w:rsidRPr="001D386E" w:rsidRDefault="005441CF" w:rsidP="00BB48EA">
            <w:pPr>
              <w:pStyle w:val="TAC"/>
              <w:rPr>
                <w:rFonts w:cs="Arial"/>
                <w:sz w:val="16"/>
                <w:szCs w:val="16"/>
              </w:rPr>
            </w:pPr>
          </w:p>
        </w:tc>
      </w:tr>
      <w:tr w:rsidR="005441CF" w:rsidRPr="001D386E" w14:paraId="044263BA" w14:textId="77777777" w:rsidTr="00BB48EA">
        <w:trPr>
          <w:trHeight w:val="225"/>
          <w:jc w:val="center"/>
        </w:trPr>
        <w:tc>
          <w:tcPr>
            <w:tcW w:w="960" w:type="dxa"/>
            <w:vMerge w:val="restart"/>
            <w:shd w:val="clear" w:color="auto" w:fill="auto"/>
            <w:noWrap/>
          </w:tcPr>
          <w:p w14:paraId="403763A5" w14:textId="77777777" w:rsidR="005441CF" w:rsidRPr="001D386E" w:rsidRDefault="005441CF" w:rsidP="00BB48EA">
            <w:pPr>
              <w:pStyle w:val="TAC"/>
              <w:rPr>
                <w:rFonts w:cs="Arial"/>
                <w:sz w:val="16"/>
                <w:szCs w:val="16"/>
              </w:rPr>
            </w:pPr>
            <w:r w:rsidRPr="001D386E">
              <w:rPr>
                <w:rFonts w:cs="Arial"/>
                <w:sz w:val="16"/>
                <w:szCs w:val="16"/>
              </w:rPr>
              <w:t>21</w:t>
            </w:r>
          </w:p>
        </w:tc>
        <w:tc>
          <w:tcPr>
            <w:tcW w:w="3166" w:type="dxa"/>
            <w:shd w:val="clear" w:color="auto" w:fill="auto"/>
            <w:noWrap/>
            <w:vAlign w:val="center"/>
          </w:tcPr>
          <w:p w14:paraId="27F69499"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39AF7B63"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1C1D5B9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D4F3C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3C0495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2C98C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92F6A0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02C4BE" w14:textId="77777777" w:rsidR="005441CF" w:rsidRPr="001D386E" w:rsidRDefault="005441CF" w:rsidP="00BB48EA">
            <w:pPr>
              <w:pStyle w:val="TAC"/>
              <w:rPr>
                <w:rFonts w:cs="Arial"/>
                <w:sz w:val="16"/>
                <w:szCs w:val="16"/>
              </w:rPr>
            </w:pPr>
          </w:p>
        </w:tc>
      </w:tr>
      <w:tr w:rsidR="005441CF" w:rsidRPr="001D386E" w14:paraId="09E107F9" w14:textId="77777777" w:rsidTr="00BB48EA">
        <w:trPr>
          <w:trHeight w:val="225"/>
          <w:jc w:val="center"/>
        </w:trPr>
        <w:tc>
          <w:tcPr>
            <w:tcW w:w="960" w:type="dxa"/>
            <w:vMerge/>
            <w:shd w:val="clear" w:color="auto" w:fill="auto"/>
            <w:noWrap/>
          </w:tcPr>
          <w:p w14:paraId="01F87A9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4849AA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2E96D2"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C5CDB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14D00C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223B7D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F4FD1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4325483" w14:textId="77777777" w:rsidR="005441CF" w:rsidRPr="001D386E" w:rsidRDefault="005441CF" w:rsidP="00BB48EA">
            <w:pPr>
              <w:pStyle w:val="TAC"/>
              <w:rPr>
                <w:rFonts w:cs="Arial"/>
                <w:sz w:val="16"/>
                <w:szCs w:val="16"/>
              </w:rPr>
            </w:pPr>
          </w:p>
        </w:tc>
      </w:tr>
      <w:tr w:rsidR="005441CF" w:rsidRPr="001D386E" w14:paraId="216042F4" w14:textId="77777777" w:rsidTr="00BB48EA">
        <w:trPr>
          <w:trHeight w:val="125"/>
          <w:jc w:val="center"/>
        </w:trPr>
        <w:tc>
          <w:tcPr>
            <w:tcW w:w="960" w:type="dxa"/>
            <w:vMerge/>
            <w:shd w:val="clear" w:color="auto" w:fill="auto"/>
            <w:noWrap/>
            <w:vAlign w:val="bottom"/>
          </w:tcPr>
          <w:p w14:paraId="18FBA1E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87E77C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C5DFDC"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02A01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68B0141"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DBBCB78"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8797E8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7F8DDC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09BB98E" w14:textId="77777777" w:rsidTr="00BB48EA">
        <w:trPr>
          <w:trHeight w:val="125"/>
          <w:jc w:val="center"/>
        </w:trPr>
        <w:tc>
          <w:tcPr>
            <w:tcW w:w="960" w:type="dxa"/>
            <w:vMerge/>
            <w:shd w:val="clear" w:color="auto" w:fill="auto"/>
            <w:noWrap/>
            <w:vAlign w:val="bottom"/>
          </w:tcPr>
          <w:p w14:paraId="04F55EA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543C5E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AFFFCF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998DA3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73556"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1C5EC2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23C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DCCB07F" w14:textId="77777777" w:rsidR="005441CF" w:rsidRPr="001D386E" w:rsidRDefault="005441CF" w:rsidP="00BB48EA">
            <w:pPr>
              <w:pStyle w:val="TAC"/>
              <w:rPr>
                <w:rFonts w:cs="Arial"/>
                <w:sz w:val="16"/>
                <w:szCs w:val="16"/>
              </w:rPr>
            </w:pPr>
          </w:p>
        </w:tc>
      </w:tr>
      <w:tr w:rsidR="005441CF" w:rsidRPr="001D386E" w14:paraId="4E2E83AF" w14:textId="77777777" w:rsidTr="00BB48EA">
        <w:trPr>
          <w:trHeight w:val="225"/>
          <w:jc w:val="center"/>
        </w:trPr>
        <w:tc>
          <w:tcPr>
            <w:tcW w:w="960" w:type="dxa"/>
            <w:vMerge/>
            <w:shd w:val="clear" w:color="auto" w:fill="auto"/>
            <w:noWrap/>
          </w:tcPr>
          <w:p w14:paraId="712A1FA6"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80D23C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B238EFF"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noWrap/>
            <w:vAlign w:val="center"/>
          </w:tcPr>
          <w:p w14:paraId="0E319B8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28BAE0"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595F0A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43D0E6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55D7A6D" w14:textId="77777777" w:rsidR="005441CF" w:rsidRPr="001D386E" w:rsidRDefault="005441CF" w:rsidP="00BB48EA">
            <w:pPr>
              <w:pStyle w:val="TAC"/>
              <w:rPr>
                <w:rFonts w:cs="Arial"/>
                <w:sz w:val="16"/>
                <w:szCs w:val="16"/>
              </w:rPr>
            </w:pPr>
          </w:p>
        </w:tc>
      </w:tr>
      <w:tr w:rsidR="005441CF" w:rsidRPr="001D386E" w14:paraId="3F4015A1" w14:textId="77777777" w:rsidTr="00BB48EA">
        <w:trPr>
          <w:trHeight w:val="225"/>
          <w:jc w:val="center"/>
        </w:trPr>
        <w:tc>
          <w:tcPr>
            <w:tcW w:w="960" w:type="dxa"/>
            <w:vMerge w:val="restart"/>
            <w:shd w:val="clear" w:color="auto" w:fill="auto"/>
            <w:noWrap/>
          </w:tcPr>
          <w:p w14:paraId="697EB37A" w14:textId="77777777" w:rsidR="005441CF" w:rsidRPr="001D386E" w:rsidRDefault="005441CF" w:rsidP="00BB48EA">
            <w:pPr>
              <w:pStyle w:val="TAC"/>
              <w:rPr>
                <w:rFonts w:cs="Arial"/>
                <w:sz w:val="16"/>
                <w:szCs w:val="16"/>
              </w:rPr>
            </w:pPr>
            <w:r w:rsidRPr="001D386E">
              <w:rPr>
                <w:rFonts w:cs="Arial"/>
                <w:sz w:val="16"/>
                <w:szCs w:val="16"/>
              </w:rPr>
              <w:t>22</w:t>
            </w:r>
          </w:p>
        </w:tc>
        <w:tc>
          <w:tcPr>
            <w:tcW w:w="3166" w:type="dxa"/>
            <w:shd w:val="clear" w:color="auto" w:fill="auto"/>
            <w:noWrap/>
            <w:vAlign w:val="center"/>
          </w:tcPr>
          <w:p w14:paraId="3CB84688" w14:textId="77777777" w:rsidR="005441CF" w:rsidRPr="001D386E" w:rsidRDefault="005441CF" w:rsidP="00BB48EA">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0476A8E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739483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93E0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32730D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889F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15399CD" w14:textId="77777777" w:rsidR="005441CF" w:rsidRPr="001D386E" w:rsidRDefault="005441CF" w:rsidP="00BB48EA">
            <w:pPr>
              <w:pStyle w:val="TAC"/>
              <w:rPr>
                <w:rFonts w:cs="Arial"/>
                <w:sz w:val="16"/>
                <w:szCs w:val="16"/>
              </w:rPr>
            </w:pPr>
          </w:p>
        </w:tc>
      </w:tr>
      <w:tr w:rsidR="005441CF" w:rsidRPr="001D386E" w14:paraId="1598868B" w14:textId="77777777" w:rsidTr="00BB48EA">
        <w:trPr>
          <w:trHeight w:val="225"/>
          <w:jc w:val="center"/>
        </w:trPr>
        <w:tc>
          <w:tcPr>
            <w:tcW w:w="960" w:type="dxa"/>
            <w:vMerge/>
            <w:shd w:val="clear" w:color="auto" w:fill="auto"/>
            <w:noWrap/>
            <w:vAlign w:val="bottom"/>
          </w:tcPr>
          <w:p w14:paraId="188A9842"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7FFDC7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BA904F" w14:textId="77777777" w:rsidR="005441CF" w:rsidRPr="001D386E" w:rsidRDefault="005441CF" w:rsidP="00BB48EA">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93F0B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2B96C25" w14:textId="77777777" w:rsidR="005441CF" w:rsidRPr="001D386E" w:rsidRDefault="005441CF" w:rsidP="00BB48EA">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E76BA9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1BE1AD1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BBB2573"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B5A64A0" w14:textId="77777777" w:rsidTr="00BB48EA">
        <w:trPr>
          <w:trHeight w:val="225"/>
          <w:jc w:val="center"/>
        </w:trPr>
        <w:tc>
          <w:tcPr>
            <w:tcW w:w="960" w:type="dxa"/>
            <w:vMerge/>
            <w:shd w:val="clear" w:color="auto" w:fill="auto"/>
          </w:tcPr>
          <w:p w14:paraId="176E4D34" w14:textId="77777777" w:rsidR="005441CF" w:rsidRPr="001D386E" w:rsidRDefault="005441CF" w:rsidP="00BB48EA">
            <w:pPr>
              <w:pStyle w:val="TAC"/>
              <w:rPr>
                <w:rFonts w:cs="Arial"/>
                <w:sz w:val="16"/>
                <w:szCs w:val="16"/>
              </w:rPr>
            </w:pPr>
          </w:p>
        </w:tc>
        <w:tc>
          <w:tcPr>
            <w:tcW w:w="3166" w:type="dxa"/>
            <w:shd w:val="clear" w:color="auto" w:fill="auto"/>
            <w:vAlign w:val="center"/>
          </w:tcPr>
          <w:p w14:paraId="7D947B09"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440FC7C" w14:textId="77777777" w:rsidR="005441CF" w:rsidRPr="001D386E" w:rsidRDefault="005441CF" w:rsidP="00BB48EA">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0C22F0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6D3A3E" w14:textId="77777777" w:rsidR="005441CF" w:rsidRPr="001D386E" w:rsidRDefault="005441CF" w:rsidP="00BB48EA">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060376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A9DA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BEAF5E" w14:textId="77777777" w:rsidR="005441CF" w:rsidRPr="001D386E" w:rsidRDefault="005441CF" w:rsidP="00BB48EA">
            <w:pPr>
              <w:pStyle w:val="TAC"/>
              <w:rPr>
                <w:rFonts w:cs="Arial"/>
                <w:sz w:val="16"/>
                <w:szCs w:val="16"/>
              </w:rPr>
            </w:pPr>
          </w:p>
        </w:tc>
      </w:tr>
      <w:tr w:rsidR="005441CF" w:rsidRPr="001D386E" w14:paraId="5A342A81" w14:textId="77777777" w:rsidTr="00BB48EA">
        <w:trPr>
          <w:trHeight w:val="225"/>
          <w:jc w:val="center"/>
        </w:trPr>
        <w:tc>
          <w:tcPr>
            <w:tcW w:w="960" w:type="dxa"/>
            <w:shd w:val="clear" w:color="auto" w:fill="auto"/>
          </w:tcPr>
          <w:p w14:paraId="35D33FFB" w14:textId="77777777" w:rsidR="005441CF" w:rsidRPr="001D386E" w:rsidRDefault="005441CF" w:rsidP="00BB48EA">
            <w:pPr>
              <w:pStyle w:val="TAC"/>
              <w:rPr>
                <w:rFonts w:cs="Arial"/>
                <w:sz w:val="16"/>
                <w:szCs w:val="16"/>
              </w:rPr>
            </w:pPr>
            <w:r w:rsidRPr="001D386E">
              <w:rPr>
                <w:rFonts w:cs="Arial"/>
                <w:sz w:val="16"/>
                <w:szCs w:val="16"/>
              </w:rPr>
              <w:t>23</w:t>
            </w:r>
          </w:p>
        </w:tc>
        <w:tc>
          <w:tcPr>
            <w:tcW w:w="3166" w:type="dxa"/>
            <w:shd w:val="clear" w:color="auto" w:fill="auto"/>
            <w:vAlign w:val="center"/>
          </w:tcPr>
          <w:p w14:paraId="044A46EB" w14:textId="77777777" w:rsidR="005441CF" w:rsidRPr="001D386E" w:rsidRDefault="005441CF" w:rsidP="00BB48EA">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308F6AD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022F7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E3CA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C9B08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50F6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AD4B71" w14:textId="77777777" w:rsidR="005441CF" w:rsidRPr="001D386E" w:rsidRDefault="005441CF" w:rsidP="00BB48EA">
            <w:pPr>
              <w:pStyle w:val="TAC"/>
              <w:rPr>
                <w:rFonts w:cs="Arial"/>
                <w:sz w:val="16"/>
                <w:szCs w:val="16"/>
              </w:rPr>
            </w:pPr>
          </w:p>
        </w:tc>
      </w:tr>
      <w:tr w:rsidR="005441CF" w:rsidRPr="001D386E" w14:paraId="42085BC1" w14:textId="77777777" w:rsidTr="00BB48EA">
        <w:trPr>
          <w:trHeight w:val="225"/>
          <w:jc w:val="center"/>
        </w:trPr>
        <w:tc>
          <w:tcPr>
            <w:tcW w:w="960" w:type="dxa"/>
            <w:vMerge w:val="restart"/>
            <w:shd w:val="clear" w:color="auto" w:fill="auto"/>
          </w:tcPr>
          <w:p w14:paraId="1E4F8BD4" w14:textId="77777777" w:rsidR="005441CF" w:rsidRPr="001D386E" w:rsidRDefault="005441CF" w:rsidP="00BB48EA">
            <w:pPr>
              <w:pStyle w:val="TAC"/>
              <w:rPr>
                <w:rFonts w:cs="Arial"/>
                <w:sz w:val="16"/>
                <w:szCs w:val="16"/>
              </w:rPr>
            </w:pPr>
            <w:r w:rsidRPr="001D386E">
              <w:rPr>
                <w:rFonts w:cs="Arial"/>
                <w:sz w:val="16"/>
                <w:szCs w:val="16"/>
              </w:rPr>
              <w:t>24</w:t>
            </w:r>
          </w:p>
        </w:tc>
        <w:tc>
          <w:tcPr>
            <w:tcW w:w="3166" w:type="dxa"/>
            <w:shd w:val="clear" w:color="auto" w:fill="auto"/>
            <w:vAlign w:val="center"/>
          </w:tcPr>
          <w:p w14:paraId="6CB40C3E"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246AA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0C789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57B29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E481D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95511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F94297D" w14:textId="77777777" w:rsidR="005441CF" w:rsidRPr="001D386E" w:rsidRDefault="005441CF" w:rsidP="00BB48EA">
            <w:pPr>
              <w:pStyle w:val="TAC"/>
              <w:rPr>
                <w:rFonts w:cs="Arial"/>
                <w:sz w:val="16"/>
                <w:szCs w:val="16"/>
              </w:rPr>
            </w:pPr>
          </w:p>
        </w:tc>
      </w:tr>
      <w:tr w:rsidR="005441CF" w:rsidRPr="001D386E" w14:paraId="7FB2C45D" w14:textId="77777777" w:rsidTr="00BB48EA">
        <w:trPr>
          <w:trHeight w:val="225"/>
          <w:jc w:val="center"/>
        </w:trPr>
        <w:tc>
          <w:tcPr>
            <w:tcW w:w="960" w:type="dxa"/>
            <w:vMerge/>
            <w:shd w:val="clear" w:color="auto" w:fill="auto"/>
          </w:tcPr>
          <w:p w14:paraId="55B4CF8E" w14:textId="77777777" w:rsidR="005441CF" w:rsidRPr="001D386E" w:rsidRDefault="005441CF" w:rsidP="00BB48EA">
            <w:pPr>
              <w:pStyle w:val="TAC"/>
              <w:rPr>
                <w:rFonts w:cs="Arial"/>
                <w:sz w:val="16"/>
                <w:szCs w:val="16"/>
              </w:rPr>
            </w:pPr>
          </w:p>
        </w:tc>
        <w:tc>
          <w:tcPr>
            <w:tcW w:w="3166" w:type="dxa"/>
            <w:shd w:val="clear" w:color="auto" w:fill="auto"/>
            <w:vAlign w:val="center"/>
          </w:tcPr>
          <w:p w14:paraId="148B6FA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44461C53"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B975C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5E7C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3D79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C70091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11A0EB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3709E6F" w14:textId="77777777" w:rsidTr="00BB48EA">
        <w:trPr>
          <w:trHeight w:val="225"/>
          <w:jc w:val="center"/>
        </w:trPr>
        <w:tc>
          <w:tcPr>
            <w:tcW w:w="960" w:type="dxa"/>
            <w:vMerge w:val="restart"/>
            <w:shd w:val="clear" w:color="auto" w:fill="auto"/>
          </w:tcPr>
          <w:p w14:paraId="08240DBD" w14:textId="77777777" w:rsidR="005441CF" w:rsidRPr="001D386E" w:rsidRDefault="005441CF" w:rsidP="00BB48EA">
            <w:pPr>
              <w:pStyle w:val="TAC"/>
              <w:rPr>
                <w:rFonts w:cs="Arial"/>
                <w:sz w:val="16"/>
                <w:szCs w:val="16"/>
              </w:rPr>
            </w:pPr>
            <w:r w:rsidRPr="001D386E">
              <w:rPr>
                <w:rFonts w:cs="Arial"/>
                <w:sz w:val="16"/>
                <w:szCs w:val="16"/>
              </w:rPr>
              <w:t>25</w:t>
            </w:r>
          </w:p>
        </w:tc>
        <w:tc>
          <w:tcPr>
            <w:tcW w:w="3166" w:type="dxa"/>
            <w:shd w:val="clear" w:color="auto" w:fill="auto"/>
            <w:vAlign w:val="center"/>
          </w:tcPr>
          <w:p w14:paraId="6A2FB924" w14:textId="77777777" w:rsidR="005441CF" w:rsidRPr="001D386E" w:rsidRDefault="005441CF" w:rsidP="00BB48EA">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3DE7D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8A5F1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6F3F1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D321C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2B3E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7C164F" w14:textId="77777777" w:rsidR="005441CF" w:rsidRPr="001D386E" w:rsidRDefault="005441CF" w:rsidP="00BB48EA">
            <w:pPr>
              <w:pStyle w:val="TAC"/>
              <w:rPr>
                <w:rFonts w:cs="Arial"/>
                <w:sz w:val="16"/>
                <w:szCs w:val="16"/>
              </w:rPr>
            </w:pPr>
          </w:p>
        </w:tc>
      </w:tr>
      <w:tr w:rsidR="005441CF" w:rsidRPr="001D386E" w14:paraId="479AC3D8" w14:textId="77777777" w:rsidTr="00BB48EA">
        <w:trPr>
          <w:trHeight w:val="225"/>
          <w:jc w:val="center"/>
        </w:trPr>
        <w:tc>
          <w:tcPr>
            <w:tcW w:w="960" w:type="dxa"/>
            <w:vMerge/>
            <w:shd w:val="clear" w:color="auto" w:fill="auto"/>
          </w:tcPr>
          <w:p w14:paraId="127AB19D" w14:textId="77777777" w:rsidR="005441CF" w:rsidRPr="001D386E" w:rsidRDefault="005441CF" w:rsidP="00BB48EA">
            <w:pPr>
              <w:pStyle w:val="TAC"/>
              <w:rPr>
                <w:rFonts w:cs="Arial"/>
                <w:sz w:val="16"/>
                <w:szCs w:val="16"/>
              </w:rPr>
            </w:pPr>
          </w:p>
        </w:tc>
        <w:tc>
          <w:tcPr>
            <w:tcW w:w="3166" w:type="dxa"/>
            <w:shd w:val="clear" w:color="auto" w:fill="auto"/>
            <w:vAlign w:val="center"/>
          </w:tcPr>
          <w:p w14:paraId="07FC8ABD" w14:textId="77777777" w:rsidR="005441CF" w:rsidRPr="001D386E" w:rsidRDefault="005441CF" w:rsidP="00BB48EA">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E6318B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B773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AC4B1E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E8D28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CE0DA4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921FAA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15F7473" w14:textId="77777777" w:rsidTr="00BB48EA">
        <w:trPr>
          <w:trHeight w:val="225"/>
          <w:jc w:val="center"/>
        </w:trPr>
        <w:tc>
          <w:tcPr>
            <w:tcW w:w="960" w:type="dxa"/>
            <w:vMerge/>
            <w:shd w:val="clear" w:color="auto" w:fill="auto"/>
          </w:tcPr>
          <w:p w14:paraId="17581F1F" w14:textId="77777777" w:rsidR="005441CF" w:rsidRPr="001D386E" w:rsidRDefault="005441CF" w:rsidP="00BB48EA">
            <w:pPr>
              <w:pStyle w:val="TAC"/>
              <w:rPr>
                <w:rFonts w:cs="Arial"/>
                <w:sz w:val="16"/>
                <w:szCs w:val="16"/>
              </w:rPr>
            </w:pPr>
          </w:p>
        </w:tc>
        <w:tc>
          <w:tcPr>
            <w:tcW w:w="3166" w:type="dxa"/>
            <w:shd w:val="clear" w:color="auto" w:fill="auto"/>
            <w:vAlign w:val="center"/>
          </w:tcPr>
          <w:p w14:paraId="2AAEA016" w14:textId="77777777" w:rsidR="005441CF" w:rsidRPr="001D386E" w:rsidRDefault="005441CF" w:rsidP="00BB48EA">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8402B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DE5A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D531A0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1B4A6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02178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4E56A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4DBFE47" w14:textId="77777777" w:rsidTr="00BB48EA">
        <w:trPr>
          <w:trHeight w:val="225"/>
          <w:jc w:val="center"/>
        </w:trPr>
        <w:tc>
          <w:tcPr>
            <w:tcW w:w="960" w:type="dxa"/>
            <w:vMerge/>
            <w:shd w:val="clear" w:color="auto" w:fill="auto"/>
          </w:tcPr>
          <w:p w14:paraId="26033E90" w14:textId="77777777" w:rsidR="005441CF" w:rsidRPr="001D386E" w:rsidRDefault="005441CF" w:rsidP="00BB48EA">
            <w:pPr>
              <w:pStyle w:val="TAC"/>
              <w:rPr>
                <w:rFonts w:cs="Arial"/>
                <w:sz w:val="16"/>
                <w:szCs w:val="16"/>
              </w:rPr>
            </w:pPr>
          </w:p>
        </w:tc>
        <w:tc>
          <w:tcPr>
            <w:tcW w:w="3166" w:type="dxa"/>
            <w:shd w:val="clear" w:color="auto" w:fill="auto"/>
            <w:vAlign w:val="center"/>
          </w:tcPr>
          <w:p w14:paraId="6583EB88"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43,</w:t>
            </w:r>
          </w:p>
          <w:p w14:paraId="10EFBCB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827791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5C71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6994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6392D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E063E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0908F7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63EBC5C" w14:textId="77777777" w:rsidTr="00BB48EA">
        <w:trPr>
          <w:trHeight w:val="225"/>
          <w:jc w:val="center"/>
        </w:trPr>
        <w:tc>
          <w:tcPr>
            <w:tcW w:w="960" w:type="dxa"/>
            <w:vMerge w:val="restart"/>
            <w:shd w:val="clear" w:color="auto" w:fill="auto"/>
          </w:tcPr>
          <w:p w14:paraId="46B6B8EB" w14:textId="77777777" w:rsidR="005441CF" w:rsidRPr="001D386E" w:rsidRDefault="005441CF" w:rsidP="00BB48EA">
            <w:pPr>
              <w:pStyle w:val="TAC"/>
              <w:rPr>
                <w:rFonts w:cs="Arial"/>
                <w:sz w:val="16"/>
                <w:szCs w:val="16"/>
              </w:rPr>
            </w:pPr>
            <w:r w:rsidRPr="001D386E">
              <w:rPr>
                <w:rFonts w:cs="Arial"/>
                <w:sz w:val="16"/>
                <w:szCs w:val="16"/>
              </w:rPr>
              <w:t>26</w:t>
            </w:r>
          </w:p>
        </w:tc>
        <w:tc>
          <w:tcPr>
            <w:tcW w:w="3166" w:type="dxa"/>
            <w:shd w:val="clear" w:color="auto" w:fill="auto"/>
            <w:vAlign w:val="center"/>
          </w:tcPr>
          <w:p w14:paraId="6AE0ED7B" w14:textId="77777777" w:rsidR="005441CF" w:rsidRPr="001D386E" w:rsidRDefault="005441CF" w:rsidP="00BB48EA">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520366E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901A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46B51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9DCBB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CB9D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8934EB0" w14:textId="77777777" w:rsidR="005441CF" w:rsidRPr="001D386E" w:rsidRDefault="005441CF" w:rsidP="00BB48EA">
            <w:pPr>
              <w:pStyle w:val="TAC"/>
              <w:rPr>
                <w:rFonts w:cs="Arial"/>
                <w:sz w:val="16"/>
                <w:szCs w:val="16"/>
              </w:rPr>
            </w:pPr>
          </w:p>
        </w:tc>
      </w:tr>
      <w:tr w:rsidR="005441CF" w:rsidRPr="001D386E" w14:paraId="38E97FB9" w14:textId="77777777" w:rsidTr="00BB48EA">
        <w:trPr>
          <w:trHeight w:val="225"/>
          <w:jc w:val="center"/>
        </w:trPr>
        <w:tc>
          <w:tcPr>
            <w:tcW w:w="960" w:type="dxa"/>
            <w:vMerge/>
            <w:shd w:val="clear" w:color="auto" w:fill="auto"/>
          </w:tcPr>
          <w:p w14:paraId="6FCCEA2A" w14:textId="77777777" w:rsidR="005441CF" w:rsidRPr="001D386E" w:rsidRDefault="005441CF" w:rsidP="00BB48EA">
            <w:pPr>
              <w:pStyle w:val="TAC"/>
              <w:rPr>
                <w:rFonts w:cs="Arial"/>
                <w:sz w:val="16"/>
                <w:szCs w:val="16"/>
              </w:rPr>
            </w:pPr>
          </w:p>
        </w:tc>
        <w:tc>
          <w:tcPr>
            <w:tcW w:w="3166" w:type="dxa"/>
            <w:shd w:val="clear" w:color="auto" w:fill="auto"/>
            <w:vAlign w:val="center"/>
          </w:tcPr>
          <w:p w14:paraId="234037CF"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41</w:t>
            </w:r>
          </w:p>
          <w:p w14:paraId="71A9BF10"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1813B1D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9B3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C9448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574DC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750B2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DD6EA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330F01E" w14:textId="77777777" w:rsidTr="00BB48EA">
        <w:trPr>
          <w:trHeight w:val="225"/>
          <w:jc w:val="center"/>
        </w:trPr>
        <w:tc>
          <w:tcPr>
            <w:tcW w:w="960" w:type="dxa"/>
            <w:vMerge/>
            <w:shd w:val="clear" w:color="auto" w:fill="auto"/>
          </w:tcPr>
          <w:p w14:paraId="70D5ADF3" w14:textId="77777777" w:rsidR="005441CF" w:rsidRPr="001D386E" w:rsidRDefault="005441CF" w:rsidP="00BB48EA">
            <w:pPr>
              <w:pStyle w:val="TAC"/>
              <w:rPr>
                <w:rFonts w:cs="Arial"/>
                <w:sz w:val="16"/>
                <w:szCs w:val="16"/>
              </w:rPr>
            </w:pPr>
          </w:p>
        </w:tc>
        <w:tc>
          <w:tcPr>
            <w:tcW w:w="3166" w:type="dxa"/>
            <w:shd w:val="clear" w:color="auto" w:fill="auto"/>
            <w:vAlign w:val="center"/>
          </w:tcPr>
          <w:p w14:paraId="507F49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46AC41" w14:textId="77777777" w:rsidR="005441CF" w:rsidRPr="001D386E" w:rsidRDefault="005441CF" w:rsidP="00BB48EA">
            <w:pPr>
              <w:pStyle w:val="TAR"/>
              <w:rPr>
                <w:rFonts w:cs="Arial"/>
                <w:sz w:val="16"/>
                <w:szCs w:val="16"/>
              </w:rPr>
            </w:pPr>
            <w:r w:rsidRPr="001D386E">
              <w:rPr>
                <w:rFonts w:cs="Arial"/>
                <w:sz w:val="16"/>
                <w:szCs w:val="16"/>
              </w:rPr>
              <w:t>703</w:t>
            </w:r>
          </w:p>
        </w:tc>
        <w:tc>
          <w:tcPr>
            <w:tcW w:w="362" w:type="dxa"/>
            <w:shd w:val="clear" w:color="auto" w:fill="auto"/>
            <w:vAlign w:val="center"/>
          </w:tcPr>
          <w:p w14:paraId="384B13A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3EBA6D"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vAlign w:val="center"/>
          </w:tcPr>
          <w:p w14:paraId="0882B4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9582D7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D56282" w14:textId="77777777" w:rsidR="005441CF" w:rsidRPr="001D386E" w:rsidRDefault="005441CF" w:rsidP="00BB48EA">
            <w:pPr>
              <w:pStyle w:val="TAC"/>
              <w:rPr>
                <w:rFonts w:cs="Arial"/>
                <w:sz w:val="16"/>
                <w:szCs w:val="16"/>
              </w:rPr>
            </w:pPr>
          </w:p>
        </w:tc>
      </w:tr>
      <w:tr w:rsidR="005441CF" w:rsidRPr="001D386E" w14:paraId="3C7556A2" w14:textId="77777777" w:rsidTr="00BB48EA">
        <w:trPr>
          <w:trHeight w:val="225"/>
          <w:jc w:val="center"/>
        </w:trPr>
        <w:tc>
          <w:tcPr>
            <w:tcW w:w="960" w:type="dxa"/>
            <w:vMerge/>
            <w:shd w:val="clear" w:color="auto" w:fill="auto"/>
          </w:tcPr>
          <w:p w14:paraId="27786F0A" w14:textId="77777777" w:rsidR="005441CF" w:rsidRPr="001D386E" w:rsidRDefault="005441CF" w:rsidP="00BB48EA">
            <w:pPr>
              <w:pStyle w:val="TAC"/>
              <w:rPr>
                <w:rFonts w:cs="Arial"/>
                <w:sz w:val="16"/>
                <w:szCs w:val="16"/>
              </w:rPr>
            </w:pPr>
          </w:p>
        </w:tc>
        <w:tc>
          <w:tcPr>
            <w:tcW w:w="3166" w:type="dxa"/>
            <w:shd w:val="clear" w:color="auto" w:fill="auto"/>
            <w:vAlign w:val="center"/>
          </w:tcPr>
          <w:p w14:paraId="524898B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1691C5"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AE319B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5F6C6F"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vAlign w:val="center"/>
          </w:tcPr>
          <w:p w14:paraId="58CFB31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3157D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850749"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61CDB723" w14:textId="77777777" w:rsidTr="00BB48EA">
        <w:trPr>
          <w:trHeight w:val="225"/>
          <w:jc w:val="center"/>
        </w:trPr>
        <w:tc>
          <w:tcPr>
            <w:tcW w:w="960" w:type="dxa"/>
            <w:vMerge/>
            <w:shd w:val="clear" w:color="auto" w:fill="auto"/>
          </w:tcPr>
          <w:p w14:paraId="7C8959E4" w14:textId="77777777" w:rsidR="005441CF" w:rsidRPr="001D386E" w:rsidRDefault="005441CF" w:rsidP="00BB48EA">
            <w:pPr>
              <w:pStyle w:val="TAC"/>
              <w:rPr>
                <w:rFonts w:cs="Arial"/>
                <w:sz w:val="16"/>
                <w:szCs w:val="16"/>
              </w:rPr>
            </w:pPr>
          </w:p>
        </w:tc>
        <w:tc>
          <w:tcPr>
            <w:tcW w:w="3166" w:type="dxa"/>
            <w:shd w:val="clear" w:color="auto" w:fill="auto"/>
            <w:vAlign w:val="center"/>
          </w:tcPr>
          <w:p w14:paraId="3C4A8640"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20D19FF"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BAB0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C8AD05F"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468814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33BC61"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3CEDBA8" w14:textId="77777777" w:rsidR="005441CF" w:rsidRPr="001D386E" w:rsidRDefault="005441CF" w:rsidP="00BB48EA">
            <w:pPr>
              <w:pStyle w:val="TAC"/>
              <w:rPr>
                <w:rFonts w:cs="Arial"/>
                <w:sz w:val="16"/>
                <w:szCs w:val="16"/>
              </w:rPr>
            </w:pPr>
          </w:p>
        </w:tc>
      </w:tr>
      <w:tr w:rsidR="005441CF" w:rsidRPr="001D386E" w14:paraId="2572473A" w14:textId="77777777" w:rsidTr="00BB48EA">
        <w:trPr>
          <w:trHeight w:val="225"/>
          <w:jc w:val="center"/>
        </w:trPr>
        <w:tc>
          <w:tcPr>
            <w:tcW w:w="960" w:type="dxa"/>
            <w:vMerge/>
            <w:shd w:val="clear" w:color="auto" w:fill="auto"/>
          </w:tcPr>
          <w:p w14:paraId="2BF7A457" w14:textId="77777777" w:rsidR="005441CF" w:rsidRPr="001D386E" w:rsidRDefault="005441CF" w:rsidP="00BB48EA">
            <w:pPr>
              <w:pStyle w:val="TAC"/>
              <w:rPr>
                <w:rFonts w:cs="Arial"/>
                <w:sz w:val="16"/>
                <w:szCs w:val="16"/>
              </w:rPr>
            </w:pPr>
          </w:p>
        </w:tc>
        <w:tc>
          <w:tcPr>
            <w:tcW w:w="3166" w:type="dxa"/>
            <w:shd w:val="clear" w:color="auto" w:fill="auto"/>
            <w:vAlign w:val="center"/>
          </w:tcPr>
          <w:p w14:paraId="5668634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B5E4D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461A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E5A48"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3EA6283"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1D1F3D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E85289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7E1C5200" w14:textId="77777777" w:rsidTr="00BB48EA">
        <w:trPr>
          <w:trHeight w:val="225"/>
          <w:jc w:val="center"/>
        </w:trPr>
        <w:tc>
          <w:tcPr>
            <w:tcW w:w="960" w:type="dxa"/>
            <w:vMerge w:val="restart"/>
            <w:shd w:val="clear" w:color="auto" w:fill="auto"/>
          </w:tcPr>
          <w:p w14:paraId="2C233BE9" w14:textId="77777777" w:rsidR="005441CF" w:rsidRPr="001D386E" w:rsidRDefault="005441CF" w:rsidP="00BB48EA">
            <w:pPr>
              <w:pStyle w:val="TAC"/>
              <w:rPr>
                <w:rFonts w:cs="Arial"/>
                <w:sz w:val="16"/>
                <w:szCs w:val="16"/>
              </w:rPr>
            </w:pPr>
            <w:r w:rsidRPr="001D386E">
              <w:rPr>
                <w:rFonts w:cs="Arial"/>
                <w:sz w:val="16"/>
                <w:szCs w:val="16"/>
              </w:rPr>
              <w:t>27</w:t>
            </w:r>
          </w:p>
        </w:tc>
        <w:tc>
          <w:tcPr>
            <w:tcW w:w="3166" w:type="dxa"/>
            <w:shd w:val="clear" w:color="auto" w:fill="auto"/>
            <w:vAlign w:val="center"/>
          </w:tcPr>
          <w:p w14:paraId="5EBE2A31" w14:textId="77777777" w:rsidR="005441CF" w:rsidRPr="001D386E" w:rsidRDefault="005441CF" w:rsidP="00BB48EA">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40657D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96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5A43E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EAE9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00467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9C9C12" w14:textId="77777777" w:rsidR="005441CF" w:rsidRPr="001D386E" w:rsidRDefault="005441CF" w:rsidP="00BB48EA">
            <w:pPr>
              <w:pStyle w:val="TAC"/>
              <w:rPr>
                <w:rFonts w:cs="Arial"/>
                <w:sz w:val="16"/>
                <w:szCs w:val="16"/>
              </w:rPr>
            </w:pPr>
          </w:p>
        </w:tc>
      </w:tr>
      <w:tr w:rsidR="005441CF" w:rsidRPr="001D386E" w14:paraId="438BA248" w14:textId="77777777" w:rsidTr="00BB48EA">
        <w:trPr>
          <w:trHeight w:val="225"/>
          <w:jc w:val="center"/>
        </w:trPr>
        <w:tc>
          <w:tcPr>
            <w:tcW w:w="960" w:type="dxa"/>
            <w:vMerge/>
            <w:shd w:val="clear" w:color="auto" w:fill="auto"/>
          </w:tcPr>
          <w:p w14:paraId="1F82C6AF" w14:textId="77777777" w:rsidR="005441CF" w:rsidRPr="001D386E" w:rsidRDefault="005441CF" w:rsidP="00BB48EA">
            <w:pPr>
              <w:pStyle w:val="TAC"/>
              <w:rPr>
                <w:rFonts w:cs="Arial"/>
                <w:sz w:val="16"/>
                <w:szCs w:val="16"/>
              </w:rPr>
            </w:pPr>
          </w:p>
        </w:tc>
        <w:tc>
          <w:tcPr>
            <w:tcW w:w="3166" w:type="dxa"/>
            <w:shd w:val="clear" w:color="auto" w:fill="auto"/>
            <w:vAlign w:val="center"/>
          </w:tcPr>
          <w:p w14:paraId="770CE4A3" w14:textId="77777777" w:rsidR="005441CF" w:rsidRPr="001D386E" w:rsidRDefault="005441CF" w:rsidP="00BB48EA">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44AC42D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F8D15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0DE253" w14:textId="77777777" w:rsidR="005441CF" w:rsidRPr="001D386E" w:rsidRDefault="005441CF" w:rsidP="00BB48EA">
            <w:pPr>
              <w:pStyle w:val="TAL"/>
              <w:rPr>
                <w:rFonts w:cs="Arial"/>
                <w:sz w:val="16"/>
                <w:szCs w:val="16"/>
              </w:rPr>
            </w:pPr>
            <w:r w:rsidRPr="001D386E">
              <w:rPr>
                <w:rFonts w:cs="Arial"/>
                <w:sz w:val="16"/>
                <w:szCs w:val="16"/>
              </w:rPr>
              <w:t>790</w:t>
            </w:r>
          </w:p>
        </w:tc>
        <w:tc>
          <w:tcPr>
            <w:tcW w:w="1134" w:type="dxa"/>
            <w:shd w:val="clear" w:color="auto" w:fill="auto"/>
            <w:vAlign w:val="center"/>
          </w:tcPr>
          <w:p w14:paraId="6EB060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1D60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2C9CE4" w14:textId="77777777" w:rsidR="005441CF" w:rsidRPr="001D386E" w:rsidRDefault="005441CF" w:rsidP="00BB48EA">
            <w:pPr>
              <w:pStyle w:val="TAC"/>
              <w:rPr>
                <w:rFonts w:cs="Arial"/>
                <w:sz w:val="16"/>
                <w:szCs w:val="16"/>
              </w:rPr>
            </w:pPr>
          </w:p>
        </w:tc>
      </w:tr>
      <w:tr w:rsidR="005441CF" w:rsidRPr="001D386E" w14:paraId="69E5F7ED" w14:textId="77777777" w:rsidTr="00BB48EA">
        <w:trPr>
          <w:trHeight w:val="225"/>
          <w:jc w:val="center"/>
        </w:trPr>
        <w:tc>
          <w:tcPr>
            <w:tcW w:w="960" w:type="dxa"/>
            <w:vMerge/>
            <w:shd w:val="clear" w:color="auto" w:fill="auto"/>
          </w:tcPr>
          <w:p w14:paraId="5EDD7A9F" w14:textId="77777777" w:rsidR="005441CF" w:rsidRPr="001D386E" w:rsidRDefault="005441CF" w:rsidP="00BB48EA">
            <w:pPr>
              <w:pStyle w:val="TAC"/>
              <w:rPr>
                <w:rFonts w:cs="Arial"/>
                <w:sz w:val="16"/>
                <w:szCs w:val="16"/>
              </w:rPr>
            </w:pPr>
          </w:p>
        </w:tc>
        <w:tc>
          <w:tcPr>
            <w:tcW w:w="3166" w:type="dxa"/>
            <w:shd w:val="clear" w:color="auto" w:fill="auto"/>
            <w:vAlign w:val="center"/>
          </w:tcPr>
          <w:p w14:paraId="71B6172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71A2200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B2D07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DF3E95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4BFB3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F208F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24E88E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DB25700" w14:textId="77777777" w:rsidTr="00BB48EA">
        <w:trPr>
          <w:trHeight w:val="225"/>
          <w:jc w:val="center"/>
        </w:trPr>
        <w:tc>
          <w:tcPr>
            <w:tcW w:w="960" w:type="dxa"/>
            <w:vMerge/>
            <w:shd w:val="clear" w:color="auto" w:fill="auto"/>
          </w:tcPr>
          <w:p w14:paraId="36653749" w14:textId="77777777" w:rsidR="005441CF" w:rsidRPr="001D386E" w:rsidRDefault="005441CF" w:rsidP="00BB48EA">
            <w:pPr>
              <w:pStyle w:val="TAC"/>
              <w:rPr>
                <w:rFonts w:cs="Arial"/>
                <w:sz w:val="16"/>
                <w:szCs w:val="16"/>
              </w:rPr>
            </w:pPr>
          </w:p>
        </w:tc>
        <w:tc>
          <w:tcPr>
            <w:tcW w:w="3166" w:type="dxa"/>
            <w:shd w:val="clear" w:color="auto" w:fill="auto"/>
            <w:vAlign w:val="center"/>
          </w:tcPr>
          <w:p w14:paraId="6406AC7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13D707"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72D1A6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85AF327"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42F042B"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7ABFE020"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E062B28" w14:textId="77777777" w:rsidR="005441CF" w:rsidRPr="001D386E" w:rsidRDefault="005441CF" w:rsidP="00BB48EA">
            <w:pPr>
              <w:pStyle w:val="TAC"/>
              <w:rPr>
                <w:rFonts w:cs="Arial"/>
                <w:sz w:val="16"/>
                <w:szCs w:val="16"/>
              </w:rPr>
            </w:pPr>
          </w:p>
        </w:tc>
      </w:tr>
      <w:tr w:rsidR="005441CF" w:rsidRPr="001D386E" w14:paraId="7FF6E825" w14:textId="77777777" w:rsidTr="00BB48EA">
        <w:trPr>
          <w:trHeight w:val="225"/>
          <w:jc w:val="center"/>
        </w:trPr>
        <w:tc>
          <w:tcPr>
            <w:tcW w:w="960" w:type="dxa"/>
            <w:vMerge w:val="restart"/>
            <w:shd w:val="clear" w:color="auto" w:fill="auto"/>
          </w:tcPr>
          <w:p w14:paraId="7DC0810D" w14:textId="77777777" w:rsidR="005441CF" w:rsidRPr="001D386E" w:rsidRDefault="005441CF" w:rsidP="00BB48EA">
            <w:pPr>
              <w:pStyle w:val="TAC"/>
              <w:rPr>
                <w:rFonts w:cs="Arial"/>
                <w:sz w:val="16"/>
                <w:szCs w:val="16"/>
              </w:rPr>
            </w:pPr>
            <w:r w:rsidRPr="001D386E">
              <w:rPr>
                <w:rFonts w:cs="Arial"/>
                <w:sz w:val="16"/>
                <w:szCs w:val="16"/>
              </w:rPr>
              <w:t>28</w:t>
            </w:r>
          </w:p>
        </w:tc>
        <w:tc>
          <w:tcPr>
            <w:tcW w:w="3166" w:type="dxa"/>
            <w:shd w:val="clear" w:color="auto" w:fill="auto"/>
            <w:vAlign w:val="center"/>
          </w:tcPr>
          <w:p w14:paraId="5D23B8B2" w14:textId="5C527AD4"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xml:space="preserve">, 50, 51, </w:t>
            </w:r>
            <w:del w:id="4" w:author="James Wang" w:date="2021-01-07T19:26:00Z">
              <w:r w:rsidRPr="00236E7E" w:rsidDel="005441CF">
                <w:rPr>
                  <w:rFonts w:cs="Arial"/>
                  <w:sz w:val="16"/>
                  <w:szCs w:val="16"/>
                  <w:lang w:val="sv-FI"/>
                </w:rPr>
                <w:delText xml:space="preserve">52, </w:delText>
              </w:r>
            </w:del>
            <w:r w:rsidRPr="00236E7E">
              <w:rPr>
                <w:rFonts w:cs="Arial"/>
                <w:sz w:val="16"/>
                <w:szCs w:val="16"/>
                <w:lang w:val="sv-FI"/>
              </w:rPr>
              <w:t>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E7170F0"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1066CB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E85BE4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E0EE0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1751C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CA979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CA3B8D8" w14:textId="77777777" w:rsidR="005441CF" w:rsidRPr="001D386E" w:rsidRDefault="005441CF" w:rsidP="00BB48EA">
            <w:pPr>
              <w:pStyle w:val="TAC"/>
              <w:rPr>
                <w:rFonts w:cs="Arial"/>
                <w:sz w:val="16"/>
                <w:szCs w:val="16"/>
              </w:rPr>
            </w:pPr>
            <w:r w:rsidRPr="001D386E">
              <w:rPr>
                <w:rFonts w:cs="Arial" w:hint="eastAsia"/>
                <w:sz w:val="16"/>
                <w:szCs w:val="16"/>
              </w:rPr>
              <w:t>2</w:t>
            </w:r>
          </w:p>
        </w:tc>
      </w:tr>
      <w:tr w:rsidR="005441CF" w:rsidRPr="001D386E" w14:paraId="63006E46" w14:textId="77777777" w:rsidTr="00BB48EA">
        <w:trPr>
          <w:trHeight w:val="225"/>
          <w:jc w:val="center"/>
        </w:trPr>
        <w:tc>
          <w:tcPr>
            <w:tcW w:w="960" w:type="dxa"/>
            <w:vMerge/>
            <w:shd w:val="clear" w:color="auto" w:fill="auto"/>
          </w:tcPr>
          <w:p w14:paraId="3E34BDB1" w14:textId="77777777" w:rsidR="005441CF" w:rsidRPr="001D386E" w:rsidRDefault="005441CF" w:rsidP="00BB48EA">
            <w:pPr>
              <w:pStyle w:val="TAC"/>
              <w:rPr>
                <w:rFonts w:cs="Arial"/>
                <w:sz w:val="16"/>
                <w:szCs w:val="16"/>
              </w:rPr>
            </w:pPr>
          </w:p>
        </w:tc>
        <w:tc>
          <w:tcPr>
            <w:tcW w:w="3166" w:type="dxa"/>
            <w:shd w:val="clear" w:color="auto" w:fill="auto"/>
            <w:vAlign w:val="center"/>
          </w:tcPr>
          <w:p w14:paraId="085DF8A9"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19183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5C24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3E9CB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0E2B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B75BE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E4E0AC9"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5441CF" w:rsidRPr="001D386E" w14:paraId="2529C46B" w14:textId="77777777" w:rsidTr="00BB48EA">
        <w:trPr>
          <w:trHeight w:val="225"/>
          <w:jc w:val="center"/>
        </w:trPr>
        <w:tc>
          <w:tcPr>
            <w:tcW w:w="960" w:type="dxa"/>
            <w:vMerge/>
            <w:shd w:val="clear" w:color="auto" w:fill="auto"/>
          </w:tcPr>
          <w:p w14:paraId="2293688B" w14:textId="77777777" w:rsidR="005441CF" w:rsidRPr="001D386E" w:rsidRDefault="005441CF" w:rsidP="00BB48EA">
            <w:pPr>
              <w:pStyle w:val="TAC"/>
              <w:rPr>
                <w:rFonts w:cs="Arial"/>
                <w:sz w:val="16"/>
                <w:szCs w:val="16"/>
              </w:rPr>
            </w:pPr>
          </w:p>
        </w:tc>
        <w:tc>
          <w:tcPr>
            <w:tcW w:w="3166" w:type="dxa"/>
            <w:shd w:val="clear" w:color="auto" w:fill="auto"/>
            <w:vAlign w:val="center"/>
          </w:tcPr>
          <w:p w14:paraId="0C1E72AB" w14:textId="1A592418"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ins w:id="5" w:author="James Wang" w:date="2021-01-07T19:26:00Z">
              <w:r>
                <w:rPr>
                  <w:rFonts w:cs="Arial"/>
                  <w:sz w:val="16"/>
                  <w:szCs w:val="16"/>
                  <w:lang w:val="sv-FI"/>
                </w:rPr>
                <w:t xml:space="preserve">52, </w:t>
              </w:r>
            </w:ins>
            <w:r w:rsidRPr="00236E7E">
              <w:rPr>
                <w:rFonts w:cs="Arial"/>
                <w:sz w:val="16"/>
                <w:szCs w:val="16"/>
                <w:lang w:val="sv-FI"/>
              </w:rPr>
              <w:t>72</w:t>
            </w:r>
            <w:r w:rsidRPr="001D386E">
              <w:rPr>
                <w:rFonts w:cs="Arial"/>
                <w:sz w:val="16"/>
                <w:szCs w:val="16"/>
                <w:lang w:val="de-DE"/>
              </w:rPr>
              <w:t>, 87, 88</w:t>
            </w:r>
          </w:p>
          <w:p w14:paraId="0721B941"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3CCAF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E7F61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7C64BD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57DC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EA7AF1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1F4533A" w14:textId="77777777" w:rsidR="005441CF" w:rsidRPr="001D386E" w:rsidRDefault="005441CF" w:rsidP="00BB48EA">
            <w:pPr>
              <w:pStyle w:val="TAC"/>
              <w:rPr>
                <w:rFonts w:cs="Arial"/>
                <w:sz w:val="16"/>
                <w:szCs w:val="16"/>
              </w:rPr>
            </w:pPr>
          </w:p>
        </w:tc>
      </w:tr>
      <w:tr w:rsidR="005441CF" w:rsidRPr="001D386E" w14:paraId="6B5817DA" w14:textId="77777777" w:rsidTr="00BB48EA">
        <w:trPr>
          <w:trHeight w:val="225"/>
          <w:jc w:val="center"/>
        </w:trPr>
        <w:tc>
          <w:tcPr>
            <w:tcW w:w="960" w:type="dxa"/>
            <w:vMerge/>
            <w:shd w:val="clear" w:color="auto" w:fill="auto"/>
          </w:tcPr>
          <w:p w14:paraId="4E61095F" w14:textId="77777777" w:rsidR="005441CF" w:rsidRPr="001D386E" w:rsidRDefault="005441CF" w:rsidP="00BB48EA">
            <w:pPr>
              <w:pStyle w:val="TAC"/>
              <w:rPr>
                <w:rFonts w:cs="Arial"/>
                <w:sz w:val="16"/>
                <w:szCs w:val="16"/>
              </w:rPr>
            </w:pPr>
          </w:p>
        </w:tc>
        <w:tc>
          <w:tcPr>
            <w:tcW w:w="3166" w:type="dxa"/>
            <w:shd w:val="clear" w:color="auto" w:fill="auto"/>
            <w:vAlign w:val="center"/>
          </w:tcPr>
          <w:p w14:paraId="7BB16CCE" w14:textId="77777777" w:rsidR="005441CF" w:rsidRPr="001D386E" w:rsidRDefault="005441CF" w:rsidP="00BB48EA">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60A81F3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CC3192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A8337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CB880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92ED4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A3CF65"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5441CF" w:rsidRPr="001D386E" w14:paraId="2E568776" w14:textId="77777777" w:rsidTr="00BB48EA">
        <w:trPr>
          <w:trHeight w:val="225"/>
          <w:jc w:val="center"/>
        </w:trPr>
        <w:tc>
          <w:tcPr>
            <w:tcW w:w="960" w:type="dxa"/>
            <w:vMerge/>
            <w:shd w:val="clear" w:color="auto" w:fill="auto"/>
          </w:tcPr>
          <w:p w14:paraId="2D97EEF2" w14:textId="77777777" w:rsidR="005441CF" w:rsidRPr="001D386E" w:rsidRDefault="005441CF" w:rsidP="00BB48EA">
            <w:pPr>
              <w:pStyle w:val="TAC"/>
              <w:rPr>
                <w:rFonts w:cs="Arial"/>
                <w:sz w:val="16"/>
                <w:szCs w:val="16"/>
              </w:rPr>
            </w:pPr>
          </w:p>
        </w:tc>
        <w:tc>
          <w:tcPr>
            <w:tcW w:w="3166" w:type="dxa"/>
            <w:shd w:val="clear" w:color="auto" w:fill="auto"/>
            <w:vAlign w:val="center"/>
          </w:tcPr>
          <w:p w14:paraId="38B6915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EF328EC"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6175CFE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FB5DFE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7F5AAA74"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44A1DC0"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3A642119" w14:textId="77777777" w:rsidR="005441CF" w:rsidRPr="001D386E" w:rsidRDefault="005441CF" w:rsidP="00BB48EA">
            <w:pPr>
              <w:pStyle w:val="TAC"/>
              <w:rPr>
                <w:rFonts w:cs="Arial"/>
                <w:sz w:val="16"/>
                <w:szCs w:val="16"/>
              </w:rPr>
            </w:pPr>
            <w:r w:rsidRPr="001D386E">
              <w:rPr>
                <w:rFonts w:cs="Arial"/>
                <w:sz w:val="16"/>
                <w:szCs w:val="16"/>
              </w:rPr>
              <w:t>15, 35</w:t>
            </w:r>
          </w:p>
        </w:tc>
      </w:tr>
      <w:tr w:rsidR="005441CF" w:rsidRPr="001D386E" w14:paraId="653EC40F" w14:textId="77777777" w:rsidTr="00BB48EA">
        <w:trPr>
          <w:trHeight w:val="225"/>
          <w:jc w:val="center"/>
        </w:trPr>
        <w:tc>
          <w:tcPr>
            <w:tcW w:w="960" w:type="dxa"/>
            <w:vMerge/>
            <w:shd w:val="clear" w:color="auto" w:fill="auto"/>
          </w:tcPr>
          <w:p w14:paraId="4897895E" w14:textId="77777777" w:rsidR="005441CF" w:rsidRPr="001D386E" w:rsidRDefault="005441CF" w:rsidP="00BB48EA">
            <w:pPr>
              <w:pStyle w:val="TAC"/>
              <w:rPr>
                <w:rFonts w:cs="Arial"/>
                <w:sz w:val="16"/>
                <w:szCs w:val="16"/>
              </w:rPr>
            </w:pPr>
          </w:p>
        </w:tc>
        <w:tc>
          <w:tcPr>
            <w:tcW w:w="3166" w:type="dxa"/>
            <w:shd w:val="clear" w:color="auto" w:fill="auto"/>
            <w:vAlign w:val="center"/>
          </w:tcPr>
          <w:p w14:paraId="787DAA45"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7FA121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F944A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6F07F6B" w14:textId="77777777" w:rsidR="005441CF" w:rsidRPr="001D386E" w:rsidRDefault="005441CF" w:rsidP="00BB48EA">
            <w:pPr>
              <w:pStyle w:val="TAL"/>
              <w:rPr>
                <w:rFonts w:cs="Arial"/>
                <w:sz w:val="16"/>
                <w:szCs w:val="16"/>
              </w:rPr>
            </w:pPr>
            <w:r w:rsidRPr="001D386E">
              <w:rPr>
                <w:rFonts w:cs="Arial"/>
                <w:sz w:val="16"/>
                <w:szCs w:val="16"/>
              </w:rPr>
              <w:t>710</w:t>
            </w:r>
          </w:p>
        </w:tc>
        <w:tc>
          <w:tcPr>
            <w:tcW w:w="1134" w:type="dxa"/>
            <w:shd w:val="clear" w:color="auto" w:fill="auto"/>
            <w:vAlign w:val="center"/>
          </w:tcPr>
          <w:p w14:paraId="2354F860"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DC93FD0"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7CA1C63B" w14:textId="77777777" w:rsidR="005441CF" w:rsidRPr="001D386E" w:rsidRDefault="005441CF" w:rsidP="00BB48EA">
            <w:pPr>
              <w:pStyle w:val="TAC"/>
              <w:rPr>
                <w:rFonts w:cs="Arial"/>
                <w:sz w:val="16"/>
                <w:szCs w:val="16"/>
              </w:rPr>
            </w:pPr>
            <w:r w:rsidRPr="001D386E">
              <w:rPr>
                <w:rFonts w:cs="Arial"/>
                <w:sz w:val="16"/>
                <w:szCs w:val="16"/>
              </w:rPr>
              <w:t>34</w:t>
            </w:r>
          </w:p>
        </w:tc>
      </w:tr>
      <w:tr w:rsidR="005441CF" w:rsidRPr="001D386E" w14:paraId="2610A2E1" w14:textId="77777777" w:rsidTr="00BB48EA">
        <w:trPr>
          <w:trHeight w:val="225"/>
          <w:jc w:val="center"/>
        </w:trPr>
        <w:tc>
          <w:tcPr>
            <w:tcW w:w="960" w:type="dxa"/>
            <w:vMerge/>
            <w:shd w:val="clear" w:color="auto" w:fill="auto"/>
          </w:tcPr>
          <w:p w14:paraId="33F472C1" w14:textId="77777777" w:rsidR="005441CF" w:rsidRPr="001D386E" w:rsidRDefault="005441CF" w:rsidP="00BB48EA">
            <w:pPr>
              <w:pStyle w:val="TAC"/>
              <w:rPr>
                <w:rFonts w:cs="Arial"/>
                <w:sz w:val="16"/>
                <w:szCs w:val="16"/>
              </w:rPr>
            </w:pPr>
          </w:p>
        </w:tc>
        <w:tc>
          <w:tcPr>
            <w:tcW w:w="3166" w:type="dxa"/>
            <w:shd w:val="clear" w:color="auto" w:fill="auto"/>
            <w:vAlign w:val="center"/>
          </w:tcPr>
          <w:p w14:paraId="43E320E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71AF4E" w14:textId="77777777" w:rsidR="005441CF" w:rsidRPr="001D386E" w:rsidRDefault="005441CF" w:rsidP="00BB48EA">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35F33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44D29D" w14:textId="77777777" w:rsidR="005441CF" w:rsidRPr="001D386E" w:rsidRDefault="005441CF" w:rsidP="00BB48EA">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95087BC"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17401B3"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1A72180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209E6C" w14:textId="77777777" w:rsidTr="00BB48EA">
        <w:trPr>
          <w:trHeight w:val="225"/>
          <w:jc w:val="center"/>
        </w:trPr>
        <w:tc>
          <w:tcPr>
            <w:tcW w:w="960" w:type="dxa"/>
            <w:vMerge/>
            <w:shd w:val="clear" w:color="auto" w:fill="auto"/>
          </w:tcPr>
          <w:p w14:paraId="67455F83" w14:textId="77777777" w:rsidR="005441CF" w:rsidRPr="001D386E" w:rsidRDefault="005441CF" w:rsidP="00BB48EA">
            <w:pPr>
              <w:pStyle w:val="TAC"/>
              <w:rPr>
                <w:rFonts w:cs="Arial"/>
                <w:sz w:val="16"/>
                <w:szCs w:val="16"/>
              </w:rPr>
            </w:pPr>
          </w:p>
        </w:tc>
        <w:tc>
          <w:tcPr>
            <w:tcW w:w="3166" w:type="dxa"/>
            <w:shd w:val="clear" w:color="auto" w:fill="auto"/>
            <w:vAlign w:val="center"/>
          </w:tcPr>
          <w:p w14:paraId="6B6E134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E5AFAD"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vAlign w:val="center"/>
          </w:tcPr>
          <w:p w14:paraId="1E9184D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A23C31" w14:textId="77777777" w:rsidR="005441CF" w:rsidRPr="001D386E" w:rsidRDefault="005441CF" w:rsidP="00BB48EA">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DEC08F5" w14:textId="77777777" w:rsidR="005441CF" w:rsidRPr="001D386E" w:rsidRDefault="005441CF" w:rsidP="00BB48EA">
            <w:pPr>
              <w:pStyle w:val="TAC"/>
              <w:rPr>
                <w:rFonts w:cs="Arial"/>
                <w:sz w:val="16"/>
                <w:szCs w:val="16"/>
              </w:rPr>
            </w:pPr>
            <w:r w:rsidRPr="001D386E">
              <w:rPr>
                <w:rFonts w:cs="Arial"/>
                <w:sz w:val="16"/>
                <w:szCs w:val="16"/>
              </w:rPr>
              <w:t>-32</w:t>
            </w:r>
          </w:p>
        </w:tc>
        <w:tc>
          <w:tcPr>
            <w:tcW w:w="851" w:type="dxa"/>
            <w:shd w:val="clear" w:color="auto" w:fill="auto"/>
            <w:noWrap/>
            <w:vAlign w:val="center"/>
          </w:tcPr>
          <w:p w14:paraId="03205ABA"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53C22"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4AFB3158" w14:textId="77777777" w:rsidTr="00BB48EA">
        <w:trPr>
          <w:trHeight w:val="225"/>
          <w:jc w:val="center"/>
        </w:trPr>
        <w:tc>
          <w:tcPr>
            <w:tcW w:w="960" w:type="dxa"/>
            <w:vMerge/>
            <w:shd w:val="clear" w:color="auto" w:fill="auto"/>
          </w:tcPr>
          <w:p w14:paraId="506A7D4D" w14:textId="77777777" w:rsidR="005441CF" w:rsidRPr="001D386E" w:rsidRDefault="005441CF" w:rsidP="00BB48EA">
            <w:pPr>
              <w:pStyle w:val="TAC"/>
              <w:rPr>
                <w:rFonts w:cs="Arial"/>
                <w:sz w:val="16"/>
                <w:szCs w:val="16"/>
              </w:rPr>
            </w:pPr>
          </w:p>
        </w:tc>
        <w:tc>
          <w:tcPr>
            <w:tcW w:w="3166" w:type="dxa"/>
            <w:shd w:val="clear" w:color="auto" w:fill="auto"/>
            <w:vAlign w:val="center"/>
          </w:tcPr>
          <w:p w14:paraId="2055C91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0F5FB4" w14:textId="77777777" w:rsidR="005441CF" w:rsidRPr="001D386E" w:rsidRDefault="005441CF" w:rsidP="00BB48EA">
            <w:pPr>
              <w:pStyle w:val="TAR"/>
              <w:rPr>
                <w:rFonts w:cs="Arial"/>
                <w:sz w:val="16"/>
                <w:szCs w:val="16"/>
              </w:rPr>
            </w:pPr>
            <w:r w:rsidRPr="001D386E">
              <w:rPr>
                <w:rFonts w:cs="Arial"/>
                <w:sz w:val="16"/>
                <w:szCs w:val="16"/>
              </w:rPr>
              <w:t>773</w:t>
            </w:r>
          </w:p>
        </w:tc>
        <w:tc>
          <w:tcPr>
            <w:tcW w:w="362" w:type="dxa"/>
            <w:shd w:val="clear" w:color="auto" w:fill="auto"/>
            <w:vAlign w:val="center"/>
          </w:tcPr>
          <w:p w14:paraId="66D73DA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651186" w14:textId="77777777" w:rsidR="005441CF" w:rsidRPr="001D386E" w:rsidRDefault="005441CF" w:rsidP="00BB48EA">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425E241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9A403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89F80D6" w14:textId="77777777" w:rsidR="005441CF" w:rsidRPr="001D386E" w:rsidRDefault="005441CF" w:rsidP="00BB48EA">
            <w:pPr>
              <w:pStyle w:val="TAC"/>
              <w:rPr>
                <w:rFonts w:cs="Arial"/>
                <w:sz w:val="16"/>
                <w:szCs w:val="16"/>
              </w:rPr>
            </w:pPr>
          </w:p>
        </w:tc>
      </w:tr>
      <w:tr w:rsidR="005441CF" w:rsidRPr="001D386E" w14:paraId="6C3F205A" w14:textId="77777777" w:rsidTr="00BB48EA">
        <w:trPr>
          <w:trHeight w:val="225"/>
          <w:jc w:val="center"/>
        </w:trPr>
        <w:tc>
          <w:tcPr>
            <w:tcW w:w="960" w:type="dxa"/>
            <w:vMerge/>
            <w:shd w:val="clear" w:color="auto" w:fill="auto"/>
          </w:tcPr>
          <w:p w14:paraId="21A0E678" w14:textId="77777777" w:rsidR="005441CF" w:rsidRPr="001D386E" w:rsidRDefault="005441CF" w:rsidP="00BB48EA">
            <w:pPr>
              <w:pStyle w:val="TAC"/>
              <w:rPr>
                <w:rFonts w:cs="Arial"/>
                <w:sz w:val="16"/>
                <w:szCs w:val="16"/>
              </w:rPr>
            </w:pPr>
          </w:p>
        </w:tc>
        <w:tc>
          <w:tcPr>
            <w:tcW w:w="3166" w:type="dxa"/>
            <w:shd w:val="clear" w:color="auto" w:fill="auto"/>
            <w:vAlign w:val="center"/>
          </w:tcPr>
          <w:p w14:paraId="34B659D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A17B8D"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80DA0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DC0CAD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8317616"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C8C12B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4B7DA5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19</w:t>
            </w:r>
          </w:p>
        </w:tc>
      </w:tr>
      <w:tr w:rsidR="005441CF" w:rsidRPr="001D386E" w14:paraId="17288333" w14:textId="77777777" w:rsidTr="00BB48EA">
        <w:trPr>
          <w:trHeight w:val="225"/>
          <w:jc w:val="center"/>
        </w:trPr>
        <w:tc>
          <w:tcPr>
            <w:tcW w:w="960" w:type="dxa"/>
            <w:vMerge w:val="restart"/>
            <w:shd w:val="clear" w:color="auto" w:fill="auto"/>
          </w:tcPr>
          <w:p w14:paraId="4CC90F1C" w14:textId="77777777" w:rsidR="005441CF" w:rsidRPr="001D386E" w:rsidRDefault="005441CF" w:rsidP="00BB48EA">
            <w:pPr>
              <w:pStyle w:val="TAC"/>
              <w:rPr>
                <w:rFonts w:cs="Arial"/>
                <w:sz w:val="16"/>
                <w:szCs w:val="16"/>
              </w:rPr>
            </w:pPr>
            <w:r w:rsidRPr="001D386E">
              <w:rPr>
                <w:rFonts w:cs="Arial"/>
                <w:sz w:val="16"/>
                <w:szCs w:val="16"/>
              </w:rPr>
              <w:t>30</w:t>
            </w:r>
          </w:p>
        </w:tc>
        <w:tc>
          <w:tcPr>
            <w:tcW w:w="3166" w:type="dxa"/>
            <w:shd w:val="clear" w:color="auto" w:fill="auto"/>
            <w:vAlign w:val="center"/>
          </w:tcPr>
          <w:p w14:paraId="58558D19" w14:textId="77777777" w:rsidR="005441CF" w:rsidRPr="001D386E" w:rsidRDefault="005441CF" w:rsidP="00BB48EA">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512CF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AD40A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96F4C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395E8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E13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2AFC95" w14:textId="77777777" w:rsidR="005441CF" w:rsidRPr="001D386E" w:rsidRDefault="005441CF" w:rsidP="00BB48EA">
            <w:pPr>
              <w:pStyle w:val="TAC"/>
              <w:rPr>
                <w:rFonts w:cs="Arial"/>
                <w:sz w:val="16"/>
                <w:szCs w:val="16"/>
              </w:rPr>
            </w:pPr>
          </w:p>
        </w:tc>
      </w:tr>
      <w:tr w:rsidR="005441CF" w:rsidRPr="001D386E" w14:paraId="79BFD372" w14:textId="77777777" w:rsidTr="00BB48EA">
        <w:trPr>
          <w:trHeight w:val="225"/>
          <w:jc w:val="center"/>
        </w:trPr>
        <w:tc>
          <w:tcPr>
            <w:tcW w:w="960" w:type="dxa"/>
            <w:vMerge/>
            <w:shd w:val="clear" w:color="auto" w:fill="auto"/>
          </w:tcPr>
          <w:p w14:paraId="083DEF4E" w14:textId="77777777" w:rsidR="005441CF" w:rsidRPr="001D386E" w:rsidRDefault="005441CF" w:rsidP="00BB48EA">
            <w:pPr>
              <w:pStyle w:val="TAC"/>
              <w:rPr>
                <w:rFonts w:cs="Arial"/>
                <w:sz w:val="16"/>
                <w:szCs w:val="16"/>
              </w:rPr>
            </w:pPr>
          </w:p>
        </w:tc>
        <w:tc>
          <w:tcPr>
            <w:tcW w:w="3166" w:type="dxa"/>
            <w:shd w:val="clear" w:color="auto" w:fill="auto"/>
            <w:vAlign w:val="center"/>
          </w:tcPr>
          <w:p w14:paraId="4B124A84"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17C1993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1FEF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3132F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7E00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0FD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CB351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1DE6BD7" w14:textId="77777777" w:rsidTr="00BB48EA">
        <w:trPr>
          <w:trHeight w:val="225"/>
          <w:jc w:val="center"/>
        </w:trPr>
        <w:tc>
          <w:tcPr>
            <w:tcW w:w="960" w:type="dxa"/>
            <w:vMerge w:val="restart"/>
            <w:shd w:val="clear" w:color="auto" w:fill="auto"/>
          </w:tcPr>
          <w:p w14:paraId="4F1FA96F" w14:textId="77777777" w:rsidR="005441CF" w:rsidRPr="001D386E" w:rsidRDefault="005441CF" w:rsidP="00BB48EA">
            <w:pPr>
              <w:pStyle w:val="TAC"/>
              <w:rPr>
                <w:rFonts w:cs="Arial"/>
                <w:sz w:val="16"/>
                <w:szCs w:val="16"/>
              </w:rPr>
            </w:pPr>
            <w:r w:rsidRPr="001D386E">
              <w:rPr>
                <w:rFonts w:cs="Arial"/>
                <w:sz w:val="16"/>
                <w:szCs w:val="16"/>
              </w:rPr>
              <w:t>31</w:t>
            </w:r>
          </w:p>
        </w:tc>
        <w:tc>
          <w:tcPr>
            <w:tcW w:w="3166" w:type="dxa"/>
            <w:shd w:val="clear" w:color="auto" w:fill="auto"/>
            <w:vAlign w:val="center"/>
          </w:tcPr>
          <w:p w14:paraId="0CB3EC42" w14:textId="77777777" w:rsidR="005441CF" w:rsidRPr="001D386E" w:rsidRDefault="005441CF" w:rsidP="00BB48EA">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6D7B46C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D5790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55CF8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066A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72F58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738C69" w14:textId="77777777" w:rsidR="005441CF" w:rsidRPr="001D386E" w:rsidRDefault="005441CF" w:rsidP="00BB48EA">
            <w:pPr>
              <w:pStyle w:val="TAC"/>
              <w:rPr>
                <w:rFonts w:cs="Arial"/>
                <w:sz w:val="16"/>
                <w:szCs w:val="16"/>
              </w:rPr>
            </w:pPr>
          </w:p>
        </w:tc>
      </w:tr>
      <w:tr w:rsidR="005441CF" w:rsidRPr="001D386E" w14:paraId="562C8CA1" w14:textId="77777777" w:rsidTr="00BB48EA">
        <w:trPr>
          <w:trHeight w:val="225"/>
          <w:jc w:val="center"/>
        </w:trPr>
        <w:tc>
          <w:tcPr>
            <w:tcW w:w="960" w:type="dxa"/>
            <w:vMerge/>
            <w:shd w:val="clear" w:color="auto" w:fill="auto"/>
          </w:tcPr>
          <w:p w14:paraId="6CDBECD2" w14:textId="77777777" w:rsidR="005441CF" w:rsidRPr="001D386E" w:rsidRDefault="005441CF" w:rsidP="00BB48EA">
            <w:pPr>
              <w:pStyle w:val="TAC"/>
              <w:rPr>
                <w:rFonts w:cs="Arial"/>
                <w:sz w:val="16"/>
                <w:szCs w:val="16"/>
              </w:rPr>
            </w:pPr>
          </w:p>
        </w:tc>
        <w:tc>
          <w:tcPr>
            <w:tcW w:w="3166" w:type="dxa"/>
            <w:shd w:val="clear" w:color="auto" w:fill="auto"/>
            <w:vAlign w:val="center"/>
          </w:tcPr>
          <w:p w14:paraId="4C192CB3"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CD4A4F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C9A5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CD870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C16D2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8492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F65B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3282586" w14:textId="77777777" w:rsidTr="00BB48EA">
        <w:trPr>
          <w:trHeight w:val="225"/>
          <w:jc w:val="center"/>
        </w:trPr>
        <w:tc>
          <w:tcPr>
            <w:tcW w:w="960" w:type="dxa"/>
            <w:vMerge/>
            <w:shd w:val="clear" w:color="auto" w:fill="auto"/>
          </w:tcPr>
          <w:p w14:paraId="061BEF6F" w14:textId="77777777" w:rsidR="005441CF" w:rsidRPr="001D386E" w:rsidRDefault="005441CF" w:rsidP="00BB48EA">
            <w:pPr>
              <w:pStyle w:val="TAC"/>
              <w:rPr>
                <w:rFonts w:cs="Arial"/>
                <w:sz w:val="16"/>
                <w:szCs w:val="16"/>
              </w:rPr>
            </w:pPr>
          </w:p>
        </w:tc>
        <w:tc>
          <w:tcPr>
            <w:tcW w:w="3166" w:type="dxa"/>
            <w:shd w:val="clear" w:color="auto" w:fill="auto"/>
            <w:vAlign w:val="center"/>
          </w:tcPr>
          <w:p w14:paraId="78BD1AD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BC6A3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C42FF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43E9E4"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35709E6E"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C7AAA31"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48DFF789" w14:textId="77777777" w:rsidR="005441CF" w:rsidRPr="001D386E" w:rsidRDefault="005441CF" w:rsidP="00BB48EA">
            <w:pPr>
              <w:pStyle w:val="TAC"/>
              <w:rPr>
                <w:rFonts w:cs="Arial"/>
                <w:sz w:val="16"/>
                <w:szCs w:val="16"/>
              </w:rPr>
            </w:pPr>
          </w:p>
        </w:tc>
      </w:tr>
      <w:tr w:rsidR="005441CF" w:rsidRPr="001D386E" w14:paraId="3090F96C" w14:textId="77777777" w:rsidTr="00BB48EA">
        <w:trPr>
          <w:trHeight w:val="225"/>
          <w:jc w:val="center"/>
        </w:trPr>
        <w:tc>
          <w:tcPr>
            <w:tcW w:w="960" w:type="dxa"/>
            <w:shd w:val="clear" w:color="auto" w:fill="auto"/>
          </w:tcPr>
          <w:p w14:paraId="46346EF4"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center"/>
          </w:tcPr>
          <w:p w14:paraId="64916858" w14:textId="77777777" w:rsidR="005441CF" w:rsidRPr="001D386E" w:rsidRDefault="005441CF" w:rsidP="00BB48EA">
            <w:pPr>
              <w:pStyle w:val="TAL"/>
              <w:rPr>
                <w:rFonts w:cs="Arial"/>
                <w:sz w:val="16"/>
                <w:szCs w:val="16"/>
              </w:rPr>
            </w:pPr>
          </w:p>
        </w:tc>
        <w:tc>
          <w:tcPr>
            <w:tcW w:w="772" w:type="dxa"/>
            <w:shd w:val="clear" w:color="auto" w:fill="auto"/>
            <w:vAlign w:val="center"/>
          </w:tcPr>
          <w:p w14:paraId="395CF2C7" w14:textId="77777777" w:rsidR="005441CF" w:rsidRPr="001D386E" w:rsidRDefault="005441CF" w:rsidP="00BB48EA">
            <w:pPr>
              <w:pStyle w:val="TAR"/>
              <w:rPr>
                <w:rFonts w:cs="Arial"/>
                <w:sz w:val="16"/>
                <w:szCs w:val="16"/>
              </w:rPr>
            </w:pPr>
          </w:p>
        </w:tc>
        <w:tc>
          <w:tcPr>
            <w:tcW w:w="362" w:type="dxa"/>
            <w:shd w:val="clear" w:color="auto" w:fill="auto"/>
            <w:vAlign w:val="center"/>
          </w:tcPr>
          <w:p w14:paraId="3DDA8AF8" w14:textId="77777777" w:rsidR="005441CF" w:rsidRPr="001D386E" w:rsidRDefault="005441CF" w:rsidP="00BB48EA">
            <w:pPr>
              <w:pStyle w:val="TAC"/>
              <w:rPr>
                <w:rFonts w:cs="Arial"/>
                <w:sz w:val="16"/>
                <w:szCs w:val="16"/>
              </w:rPr>
            </w:pPr>
          </w:p>
        </w:tc>
        <w:tc>
          <w:tcPr>
            <w:tcW w:w="772" w:type="dxa"/>
            <w:shd w:val="clear" w:color="auto" w:fill="auto"/>
            <w:vAlign w:val="center"/>
          </w:tcPr>
          <w:p w14:paraId="04121B4C" w14:textId="77777777" w:rsidR="005441CF" w:rsidRPr="001D386E" w:rsidRDefault="005441CF" w:rsidP="00BB48EA">
            <w:pPr>
              <w:pStyle w:val="TAL"/>
              <w:rPr>
                <w:rFonts w:cs="Arial"/>
                <w:sz w:val="16"/>
                <w:szCs w:val="16"/>
              </w:rPr>
            </w:pPr>
          </w:p>
        </w:tc>
        <w:tc>
          <w:tcPr>
            <w:tcW w:w="1134" w:type="dxa"/>
            <w:shd w:val="clear" w:color="auto" w:fill="auto"/>
            <w:vAlign w:val="center"/>
          </w:tcPr>
          <w:p w14:paraId="45ADE5D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B580C0D"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BD3347A" w14:textId="77777777" w:rsidR="005441CF" w:rsidRPr="001D386E" w:rsidRDefault="005441CF" w:rsidP="00BB48EA">
            <w:pPr>
              <w:pStyle w:val="TAC"/>
              <w:rPr>
                <w:rFonts w:cs="Arial"/>
                <w:sz w:val="16"/>
                <w:szCs w:val="16"/>
              </w:rPr>
            </w:pPr>
          </w:p>
        </w:tc>
      </w:tr>
      <w:tr w:rsidR="005441CF" w:rsidRPr="001D386E" w14:paraId="3423E5E0" w14:textId="77777777" w:rsidTr="00BB48EA">
        <w:trPr>
          <w:trHeight w:val="225"/>
          <w:jc w:val="center"/>
        </w:trPr>
        <w:tc>
          <w:tcPr>
            <w:tcW w:w="960" w:type="dxa"/>
            <w:vMerge w:val="restart"/>
            <w:shd w:val="clear" w:color="auto" w:fill="auto"/>
          </w:tcPr>
          <w:p w14:paraId="44BD7A8D" w14:textId="77777777" w:rsidR="005441CF" w:rsidRPr="001D386E" w:rsidRDefault="005441CF" w:rsidP="00BB48EA">
            <w:pPr>
              <w:pStyle w:val="TAC"/>
              <w:rPr>
                <w:rFonts w:cs="Arial"/>
                <w:sz w:val="16"/>
                <w:szCs w:val="16"/>
              </w:rPr>
            </w:pPr>
            <w:r w:rsidRPr="001D386E">
              <w:rPr>
                <w:rFonts w:cs="Arial"/>
                <w:sz w:val="16"/>
                <w:szCs w:val="16"/>
              </w:rPr>
              <w:t>33</w:t>
            </w:r>
          </w:p>
        </w:tc>
        <w:tc>
          <w:tcPr>
            <w:tcW w:w="3166" w:type="dxa"/>
            <w:shd w:val="clear" w:color="auto" w:fill="auto"/>
            <w:vAlign w:val="center"/>
          </w:tcPr>
          <w:p w14:paraId="341356A7" w14:textId="77777777" w:rsidR="005441CF" w:rsidRPr="001D386E" w:rsidRDefault="005441CF" w:rsidP="00BB48EA">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4F01FE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05D0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1A56D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8357F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3D380D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02A29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6710C75" w14:textId="77777777" w:rsidTr="00BB48EA">
        <w:trPr>
          <w:trHeight w:val="225"/>
          <w:jc w:val="center"/>
        </w:trPr>
        <w:tc>
          <w:tcPr>
            <w:tcW w:w="960" w:type="dxa"/>
            <w:vMerge/>
            <w:shd w:val="clear" w:color="auto" w:fill="auto"/>
          </w:tcPr>
          <w:p w14:paraId="6036A19B" w14:textId="77777777" w:rsidR="005441CF" w:rsidRPr="001D386E" w:rsidRDefault="005441CF" w:rsidP="00BB48EA">
            <w:pPr>
              <w:pStyle w:val="TAC"/>
              <w:rPr>
                <w:rFonts w:cs="Arial"/>
                <w:sz w:val="16"/>
                <w:szCs w:val="16"/>
              </w:rPr>
            </w:pPr>
          </w:p>
        </w:tc>
        <w:tc>
          <w:tcPr>
            <w:tcW w:w="3166" w:type="dxa"/>
            <w:shd w:val="clear" w:color="auto" w:fill="auto"/>
            <w:vAlign w:val="center"/>
          </w:tcPr>
          <w:p w14:paraId="2AE2B258"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5E0972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14CF4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D608B2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C7C93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A7E04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8996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C7552CE" w14:textId="77777777" w:rsidTr="00BB48EA">
        <w:trPr>
          <w:trHeight w:val="225"/>
          <w:jc w:val="center"/>
        </w:trPr>
        <w:tc>
          <w:tcPr>
            <w:tcW w:w="960" w:type="dxa"/>
            <w:vMerge w:val="restart"/>
            <w:shd w:val="clear" w:color="auto" w:fill="auto"/>
          </w:tcPr>
          <w:p w14:paraId="49F7C5C3" w14:textId="77777777" w:rsidR="005441CF" w:rsidRPr="001D386E" w:rsidRDefault="005441CF" w:rsidP="00BB48EA">
            <w:pPr>
              <w:pStyle w:val="TAC"/>
              <w:rPr>
                <w:rFonts w:cs="Arial"/>
                <w:sz w:val="16"/>
                <w:szCs w:val="16"/>
              </w:rPr>
            </w:pPr>
            <w:r w:rsidRPr="001D386E">
              <w:rPr>
                <w:rFonts w:cs="Arial"/>
                <w:sz w:val="16"/>
                <w:szCs w:val="16"/>
              </w:rPr>
              <w:t>34</w:t>
            </w:r>
          </w:p>
        </w:tc>
        <w:tc>
          <w:tcPr>
            <w:tcW w:w="3166" w:type="dxa"/>
            <w:shd w:val="clear" w:color="auto" w:fill="auto"/>
            <w:vAlign w:val="center"/>
          </w:tcPr>
          <w:p w14:paraId="416A9AD6"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1C2EB25"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DC3B7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5F66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DBAC3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6A6E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2B1F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41E18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36419E3" w14:textId="77777777" w:rsidTr="00BB48EA">
        <w:trPr>
          <w:trHeight w:val="225"/>
          <w:jc w:val="center"/>
        </w:trPr>
        <w:tc>
          <w:tcPr>
            <w:tcW w:w="960" w:type="dxa"/>
            <w:vMerge/>
            <w:shd w:val="clear" w:color="auto" w:fill="auto"/>
          </w:tcPr>
          <w:p w14:paraId="7BF6781B" w14:textId="77777777" w:rsidR="005441CF" w:rsidRPr="001D386E" w:rsidRDefault="005441CF" w:rsidP="00BB48EA">
            <w:pPr>
              <w:pStyle w:val="TAC"/>
              <w:rPr>
                <w:rFonts w:cs="Arial"/>
                <w:sz w:val="16"/>
                <w:szCs w:val="16"/>
              </w:rPr>
            </w:pPr>
          </w:p>
        </w:tc>
        <w:tc>
          <w:tcPr>
            <w:tcW w:w="3166" w:type="dxa"/>
            <w:shd w:val="clear" w:color="auto" w:fill="auto"/>
            <w:vAlign w:val="center"/>
          </w:tcPr>
          <w:p w14:paraId="396AAAC1"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C258D3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A6A44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EF863C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19719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D265CB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3C04D59" w14:textId="77777777" w:rsidR="005441CF" w:rsidRPr="001D386E" w:rsidRDefault="005441CF" w:rsidP="00BB48EA">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5441CF" w:rsidRPr="001D386E" w14:paraId="3D359E40" w14:textId="77777777" w:rsidTr="00BB48EA">
        <w:trPr>
          <w:trHeight w:val="186"/>
          <w:jc w:val="center"/>
        </w:trPr>
        <w:tc>
          <w:tcPr>
            <w:tcW w:w="960" w:type="dxa"/>
            <w:vMerge/>
            <w:shd w:val="clear" w:color="auto" w:fill="auto"/>
          </w:tcPr>
          <w:p w14:paraId="4241E90A" w14:textId="77777777" w:rsidR="005441CF" w:rsidRPr="001D386E" w:rsidRDefault="005441CF" w:rsidP="00BB48EA">
            <w:pPr>
              <w:pStyle w:val="TAC"/>
              <w:rPr>
                <w:rFonts w:cs="Arial"/>
                <w:sz w:val="16"/>
                <w:szCs w:val="16"/>
              </w:rPr>
            </w:pPr>
          </w:p>
        </w:tc>
        <w:tc>
          <w:tcPr>
            <w:tcW w:w="3166" w:type="dxa"/>
            <w:shd w:val="clear" w:color="auto" w:fill="auto"/>
            <w:vAlign w:val="center"/>
          </w:tcPr>
          <w:p w14:paraId="7595FAB9" w14:textId="77777777" w:rsidR="005441CF" w:rsidRPr="001D386E" w:rsidRDefault="005441CF" w:rsidP="00BB48EA">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15C08019"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4FF005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5BD11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161AE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B5E55B3"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D0AAA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C851FB4" w14:textId="77777777" w:rsidTr="00BB48EA">
        <w:trPr>
          <w:trHeight w:val="225"/>
          <w:jc w:val="center"/>
        </w:trPr>
        <w:tc>
          <w:tcPr>
            <w:tcW w:w="960" w:type="dxa"/>
            <w:shd w:val="clear" w:color="auto" w:fill="auto"/>
          </w:tcPr>
          <w:p w14:paraId="4D04E480" w14:textId="77777777" w:rsidR="005441CF" w:rsidRPr="001D386E" w:rsidRDefault="005441CF" w:rsidP="00BB48EA">
            <w:pPr>
              <w:pStyle w:val="TAC"/>
              <w:rPr>
                <w:rFonts w:cs="Arial"/>
                <w:sz w:val="16"/>
                <w:szCs w:val="16"/>
              </w:rPr>
            </w:pPr>
            <w:r w:rsidRPr="001D386E">
              <w:rPr>
                <w:rFonts w:cs="Arial"/>
                <w:sz w:val="16"/>
                <w:szCs w:val="16"/>
              </w:rPr>
              <w:t>35</w:t>
            </w:r>
          </w:p>
        </w:tc>
        <w:tc>
          <w:tcPr>
            <w:tcW w:w="3166" w:type="dxa"/>
            <w:shd w:val="clear" w:color="auto" w:fill="auto"/>
            <w:vAlign w:val="center"/>
          </w:tcPr>
          <w:p w14:paraId="4FBEE7E1" w14:textId="77777777" w:rsidR="005441CF" w:rsidRPr="001D386E" w:rsidRDefault="005441CF" w:rsidP="00BB48EA">
            <w:pPr>
              <w:pStyle w:val="TAL"/>
              <w:rPr>
                <w:rFonts w:cs="Arial"/>
                <w:sz w:val="16"/>
                <w:szCs w:val="16"/>
              </w:rPr>
            </w:pPr>
          </w:p>
        </w:tc>
        <w:tc>
          <w:tcPr>
            <w:tcW w:w="772" w:type="dxa"/>
            <w:shd w:val="clear" w:color="auto" w:fill="auto"/>
            <w:vAlign w:val="center"/>
          </w:tcPr>
          <w:p w14:paraId="69D2735C" w14:textId="77777777" w:rsidR="005441CF" w:rsidRPr="001D386E" w:rsidRDefault="005441CF" w:rsidP="00BB48EA">
            <w:pPr>
              <w:pStyle w:val="TAR"/>
              <w:rPr>
                <w:rFonts w:cs="Arial"/>
                <w:sz w:val="16"/>
                <w:szCs w:val="16"/>
              </w:rPr>
            </w:pPr>
          </w:p>
        </w:tc>
        <w:tc>
          <w:tcPr>
            <w:tcW w:w="362" w:type="dxa"/>
            <w:shd w:val="clear" w:color="auto" w:fill="auto"/>
            <w:vAlign w:val="center"/>
          </w:tcPr>
          <w:p w14:paraId="49A07B58" w14:textId="77777777" w:rsidR="005441CF" w:rsidRPr="001D386E" w:rsidRDefault="005441CF" w:rsidP="00BB48EA">
            <w:pPr>
              <w:pStyle w:val="TAC"/>
              <w:rPr>
                <w:rFonts w:cs="Arial"/>
                <w:sz w:val="16"/>
                <w:szCs w:val="16"/>
              </w:rPr>
            </w:pPr>
          </w:p>
        </w:tc>
        <w:tc>
          <w:tcPr>
            <w:tcW w:w="772" w:type="dxa"/>
            <w:shd w:val="clear" w:color="auto" w:fill="auto"/>
            <w:vAlign w:val="center"/>
          </w:tcPr>
          <w:p w14:paraId="2CA8C087" w14:textId="77777777" w:rsidR="005441CF" w:rsidRPr="001D386E" w:rsidRDefault="005441CF" w:rsidP="00BB48EA">
            <w:pPr>
              <w:pStyle w:val="TAL"/>
              <w:rPr>
                <w:rFonts w:cs="Arial"/>
                <w:sz w:val="16"/>
                <w:szCs w:val="16"/>
              </w:rPr>
            </w:pPr>
          </w:p>
        </w:tc>
        <w:tc>
          <w:tcPr>
            <w:tcW w:w="1134" w:type="dxa"/>
            <w:shd w:val="clear" w:color="auto" w:fill="auto"/>
            <w:vAlign w:val="center"/>
          </w:tcPr>
          <w:p w14:paraId="60EEC18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2841524"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02BD487" w14:textId="77777777" w:rsidR="005441CF" w:rsidRPr="001D386E" w:rsidRDefault="005441CF" w:rsidP="00BB48EA">
            <w:pPr>
              <w:pStyle w:val="TAC"/>
              <w:rPr>
                <w:rFonts w:cs="Arial"/>
                <w:sz w:val="16"/>
                <w:szCs w:val="16"/>
              </w:rPr>
            </w:pPr>
          </w:p>
        </w:tc>
      </w:tr>
      <w:tr w:rsidR="005441CF" w:rsidRPr="001D386E" w14:paraId="2185AA7F" w14:textId="77777777" w:rsidTr="00BB48EA">
        <w:trPr>
          <w:trHeight w:val="225"/>
          <w:jc w:val="center"/>
        </w:trPr>
        <w:tc>
          <w:tcPr>
            <w:tcW w:w="960" w:type="dxa"/>
            <w:shd w:val="clear" w:color="auto" w:fill="auto"/>
          </w:tcPr>
          <w:p w14:paraId="6A1DFC01" w14:textId="77777777" w:rsidR="005441CF" w:rsidRPr="001D386E" w:rsidRDefault="005441CF" w:rsidP="00BB48EA">
            <w:pPr>
              <w:pStyle w:val="TAC"/>
              <w:rPr>
                <w:rFonts w:cs="Arial"/>
                <w:sz w:val="16"/>
                <w:szCs w:val="16"/>
              </w:rPr>
            </w:pPr>
            <w:r w:rsidRPr="001D386E">
              <w:rPr>
                <w:rFonts w:cs="Arial"/>
                <w:sz w:val="16"/>
                <w:szCs w:val="16"/>
              </w:rPr>
              <w:t>36</w:t>
            </w:r>
          </w:p>
        </w:tc>
        <w:tc>
          <w:tcPr>
            <w:tcW w:w="3166" w:type="dxa"/>
            <w:shd w:val="clear" w:color="auto" w:fill="auto"/>
            <w:vAlign w:val="center"/>
          </w:tcPr>
          <w:p w14:paraId="1B59945F" w14:textId="77777777" w:rsidR="005441CF" w:rsidRPr="001D386E" w:rsidRDefault="005441CF" w:rsidP="00BB48EA">
            <w:pPr>
              <w:pStyle w:val="TAL"/>
              <w:rPr>
                <w:rFonts w:cs="Arial"/>
                <w:sz w:val="16"/>
                <w:szCs w:val="16"/>
              </w:rPr>
            </w:pPr>
          </w:p>
        </w:tc>
        <w:tc>
          <w:tcPr>
            <w:tcW w:w="772" w:type="dxa"/>
            <w:shd w:val="clear" w:color="auto" w:fill="auto"/>
            <w:vAlign w:val="center"/>
          </w:tcPr>
          <w:p w14:paraId="569DCA77" w14:textId="77777777" w:rsidR="005441CF" w:rsidRPr="001D386E" w:rsidRDefault="005441CF" w:rsidP="00BB48EA">
            <w:pPr>
              <w:pStyle w:val="TAR"/>
              <w:rPr>
                <w:rFonts w:cs="Arial"/>
                <w:sz w:val="16"/>
                <w:szCs w:val="16"/>
              </w:rPr>
            </w:pPr>
          </w:p>
        </w:tc>
        <w:tc>
          <w:tcPr>
            <w:tcW w:w="362" w:type="dxa"/>
            <w:shd w:val="clear" w:color="auto" w:fill="auto"/>
            <w:vAlign w:val="center"/>
          </w:tcPr>
          <w:p w14:paraId="7E6D1BC8" w14:textId="77777777" w:rsidR="005441CF" w:rsidRPr="001D386E" w:rsidRDefault="005441CF" w:rsidP="00BB48EA">
            <w:pPr>
              <w:pStyle w:val="TAC"/>
              <w:rPr>
                <w:rFonts w:cs="Arial"/>
                <w:sz w:val="16"/>
                <w:szCs w:val="16"/>
              </w:rPr>
            </w:pPr>
          </w:p>
        </w:tc>
        <w:tc>
          <w:tcPr>
            <w:tcW w:w="772" w:type="dxa"/>
            <w:shd w:val="clear" w:color="auto" w:fill="auto"/>
            <w:vAlign w:val="center"/>
          </w:tcPr>
          <w:p w14:paraId="3ACFBEB8" w14:textId="77777777" w:rsidR="005441CF" w:rsidRPr="001D386E" w:rsidRDefault="005441CF" w:rsidP="00BB48EA">
            <w:pPr>
              <w:pStyle w:val="TAL"/>
              <w:rPr>
                <w:rFonts w:cs="Arial"/>
                <w:sz w:val="16"/>
                <w:szCs w:val="16"/>
              </w:rPr>
            </w:pPr>
          </w:p>
        </w:tc>
        <w:tc>
          <w:tcPr>
            <w:tcW w:w="1134" w:type="dxa"/>
            <w:shd w:val="clear" w:color="auto" w:fill="auto"/>
            <w:vAlign w:val="center"/>
          </w:tcPr>
          <w:p w14:paraId="4ED4647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51E4DD1"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69C340D" w14:textId="77777777" w:rsidR="005441CF" w:rsidRPr="001D386E" w:rsidRDefault="005441CF" w:rsidP="00BB48EA">
            <w:pPr>
              <w:pStyle w:val="TAC"/>
              <w:rPr>
                <w:rFonts w:cs="Arial"/>
                <w:sz w:val="16"/>
                <w:szCs w:val="16"/>
              </w:rPr>
            </w:pPr>
          </w:p>
        </w:tc>
      </w:tr>
      <w:tr w:rsidR="005441CF" w:rsidRPr="001D386E" w14:paraId="19C19EC4" w14:textId="77777777" w:rsidTr="00BB48EA">
        <w:trPr>
          <w:trHeight w:val="225"/>
          <w:jc w:val="center"/>
        </w:trPr>
        <w:tc>
          <w:tcPr>
            <w:tcW w:w="960" w:type="dxa"/>
            <w:shd w:val="clear" w:color="auto" w:fill="auto"/>
          </w:tcPr>
          <w:p w14:paraId="1FEA8076" w14:textId="77777777" w:rsidR="005441CF" w:rsidRPr="001D386E" w:rsidRDefault="005441CF" w:rsidP="00BB48EA">
            <w:pPr>
              <w:pStyle w:val="TAC"/>
              <w:rPr>
                <w:rFonts w:cs="Arial"/>
                <w:sz w:val="16"/>
                <w:szCs w:val="16"/>
              </w:rPr>
            </w:pPr>
            <w:r w:rsidRPr="001D386E">
              <w:rPr>
                <w:rFonts w:cs="Arial"/>
                <w:sz w:val="16"/>
                <w:szCs w:val="16"/>
              </w:rPr>
              <w:t>37</w:t>
            </w:r>
          </w:p>
        </w:tc>
        <w:tc>
          <w:tcPr>
            <w:tcW w:w="3166" w:type="dxa"/>
            <w:shd w:val="clear" w:color="auto" w:fill="auto"/>
            <w:vAlign w:val="center"/>
          </w:tcPr>
          <w:p w14:paraId="024EFCCC" w14:textId="77777777" w:rsidR="005441CF" w:rsidRPr="001D386E" w:rsidRDefault="005441CF" w:rsidP="00BB48EA">
            <w:pPr>
              <w:pStyle w:val="TAL"/>
              <w:rPr>
                <w:rFonts w:cs="Arial"/>
                <w:sz w:val="16"/>
                <w:szCs w:val="16"/>
              </w:rPr>
            </w:pPr>
          </w:p>
        </w:tc>
        <w:tc>
          <w:tcPr>
            <w:tcW w:w="772" w:type="dxa"/>
            <w:shd w:val="clear" w:color="auto" w:fill="auto"/>
            <w:vAlign w:val="center"/>
          </w:tcPr>
          <w:p w14:paraId="2B44CDFD" w14:textId="77777777" w:rsidR="005441CF" w:rsidRPr="001D386E" w:rsidRDefault="005441CF" w:rsidP="00BB48EA">
            <w:pPr>
              <w:pStyle w:val="TAR"/>
              <w:rPr>
                <w:rFonts w:cs="Arial"/>
                <w:sz w:val="16"/>
                <w:szCs w:val="16"/>
              </w:rPr>
            </w:pPr>
          </w:p>
        </w:tc>
        <w:tc>
          <w:tcPr>
            <w:tcW w:w="362" w:type="dxa"/>
            <w:shd w:val="clear" w:color="auto" w:fill="auto"/>
            <w:vAlign w:val="center"/>
          </w:tcPr>
          <w:p w14:paraId="099F3F6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4F15E6" w14:textId="77777777" w:rsidR="005441CF" w:rsidRPr="001D386E" w:rsidRDefault="005441CF" w:rsidP="00BB48EA">
            <w:pPr>
              <w:pStyle w:val="TAL"/>
              <w:rPr>
                <w:rFonts w:cs="Arial"/>
                <w:sz w:val="16"/>
                <w:szCs w:val="16"/>
              </w:rPr>
            </w:pPr>
          </w:p>
        </w:tc>
        <w:tc>
          <w:tcPr>
            <w:tcW w:w="1134" w:type="dxa"/>
            <w:shd w:val="clear" w:color="auto" w:fill="auto"/>
            <w:vAlign w:val="center"/>
          </w:tcPr>
          <w:p w14:paraId="1E07F219"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1DF5EE2"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147C79C" w14:textId="77777777" w:rsidR="005441CF" w:rsidRPr="001D386E" w:rsidRDefault="005441CF" w:rsidP="00BB48EA">
            <w:pPr>
              <w:pStyle w:val="TAC"/>
              <w:rPr>
                <w:rFonts w:cs="Arial"/>
                <w:sz w:val="16"/>
                <w:szCs w:val="16"/>
              </w:rPr>
            </w:pPr>
          </w:p>
        </w:tc>
      </w:tr>
      <w:tr w:rsidR="005441CF" w:rsidRPr="001D386E" w14:paraId="6A67CA0E" w14:textId="77777777" w:rsidTr="00BB48EA">
        <w:trPr>
          <w:trHeight w:val="225"/>
          <w:jc w:val="center"/>
        </w:trPr>
        <w:tc>
          <w:tcPr>
            <w:tcW w:w="960" w:type="dxa"/>
            <w:vMerge w:val="restart"/>
            <w:shd w:val="clear" w:color="auto" w:fill="auto"/>
          </w:tcPr>
          <w:p w14:paraId="33F478AE" w14:textId="77777777" w:rsidR="005441CF" w:rsidRPr="001D386E" w:rsidRDefault="005441CF" w:rsidP="00BB48EA">
            <w:pPr>
              <w:pStyle w:val="TAC"/>
              <w:rPr>
                <w:rFonts w:cs="Arial"/>
                <w:sz w:val="16"/>
                <w:szCs w:val="16"/>
              </w:rPr>
            </w:pPr>
            <w:r w:rsidRPr="001D386E">
              <w:rPr>
                <w:rFonts w:cs="Arial"/>
                <w:sz w:val="16"/>
                <w:szCs w:val="16"/>
              </w:rPr>
              <w:t>38</w:t>
            </w:r>
          </w:p>
        </w:tc>
        <w:tc>
          <w:tcPr>
            <w:tcW w:w="3166" w:type="dxa"/>
            <w:shd w:val="clear" w:color="auto" w:fill="auto"/>
            <w:vAlign w:val="center"/>
          </w:tcPr>
          <w:p w14:paraId="44C67CE2" w14:textId="77777777" w:rsidR="005441CF" w:rsidRPr="001D386E" w:rsidRDefault="005441CF" w:rsidP="00BB48EA">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DB1C37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A586F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38D6C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9376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911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822F92" w14:textId="77777777" w:rsidR="005441CF" w:rsidRPr="001D386E" w:rsidRDefault="005441CF" w:rsidP="00BB48EA">
            <w:pPr>
              <w:pStyle w:val="TAC"/>
              <w:rPr>
                <w:rFonts w:cs="Arial"/>
                <w:sz w:val="16"/>
                <w:szCs w:val="16"/>
              </w:rPr>
            </w:pPr>
          </w:p>
        </w:tc>
      </w:tr>
      <w:tr w:rsidR="005441CF" w:rsidRPr="001D386E" w14:paraId="7AACB74A" w14:textId="77777777" w:rsidTr="00BB48EA">
        <w:trPr>
          <w:trHeight w:val="225"/>
          <w:jc w:val="center"/>
        </w:trPr>
        <w:tc>
          <w:tcPr>
            <w:tcW w:w="960" w:type="dxa"/>
            <w:vMerge/>
            <w:shd w:val="clear" w:color="auto" w:fill="auto"/>
          </w:tcPr>
          <w:p w14:paraId="2ABF6902" w14:textId="77777777" w:rsidR="005441CF" w:rsidRPr="001D386E" w:rsidRDefault="005441CF" w:rsidP="00BB48EA">
            <w:pPr>
              <w:pStyle w:val="TAC"/>
              <w:rPr>
                <w:rFonts w:cs="Arial"/>
                <w:sz w:val="16"/>
                <w:szCs w:val="16"/>
              </w:rPr>
            </w:pPr>
          </w:p>
        </w:tc>
        <w:tc>
          <w:tcPr>
            <w:tcW w:w="3166" w:type="dxa"/>
            <w:shd w:val="clear" w:color="auto" w:fill="auto"/>
            <w:vAlign w:val="center"/>
          </w:tcPr>
          <w:p w14:paraId="0C2C371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4B0EA8" w14:textId="77777777" w:rsidR="005441CF" w:rsidRPr="001D386E" w:rsidRDefault="005441CF" w:rsidP="00BB48EA">
            <w:pPr>
              <w:pStyle w:val="TAR"/>
              <w:rPr>
                <w:rFonts w:cs="Arial"/>
                <w:sz w:val="16"/>
                <w:szCs w:val="16"/>
              </w:rPr>
            </w:pPr>
            <w:r w:rsidRPr="001D386E">
              <w:rPr>
                <w:rFonts w:cs="Arial"/>
                <w:sz w:val="16"/>
                <w:szCs w:val="16"/>
              </w:rPr>
              <w:t>2620</w:t>
            </w:r>
          </w:p>
        </w:tc>
        <w:tc>
          <w:tcPr>
            <w:tcW w:w="362" w:type="dxa"/>
            <w:shd w:val="clear" w:color="auto" w:fill="auto"/>
            <w:vAlign w:val="center"/>
          </w:tcPr>
          <w:p w14:paraId="357E02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357614"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vAlign w:val="center"/>
          </w:tcPr>
          <w:p w14:paraId="23FFAB5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225D0CC9"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66C04F3D" w14:textId="77777777" w:rsidR="005441CF" w:rsidRPr="001D386E" w:rsidRDefault="005441CF" w:rsidP="00BB48EA">
            <w:pPr>
              <w:pStyle w:val="TAC"/>
              <w:rPr>
                <w:rFonts w:cs="Arial"/>
                <w:sz w:val="16"/>
                <w:szCs w:val="16"/>
              </w:rPr>
            </w:pPr>
            <w:r w:rsidRPr="001D386E">
              <w:rPr>
                <w:rFonts w:cs="Arial"/>
                <w:sz w:val="16"/>
                <w:szCs w:val="16"/>
              </w:rPr>
              <w:t>15, 22, 26</w:t>
            </w:r>
          </w:p>
        </w:tc>
      </w:tr>
      <w:tr w:rsidR="005441CF" w:rsidRPr="001D386E" w14:paraId="52C73375" w14:textId="77777777" w:rsidTr="00BB48EA">
        <w:trPr>
          <w:trHeight w:val="225"/>
          <w:jc w:val="center"/>
        </w:trPr>
        <w:tc>
          <w:tcPr>
            <w:tcW w:w="960" w:type="dxa"/>
            <w:vMerge/>
            <w:shd w:val="clear" w:color="auto" w:fill="auto"/>
          </w:tcPr>
          <w:p w14:paraId="4F0093CF" w14:textId="77777777" w:rsidR="005441CF" w:rsidRPr="001D386E" w:rsidRDefault="005441CF" w:rsidP="00BB48EA">
            <w:pPr>
              <w:pStyle w:val="TAC"/>
              <w:rPr>
                <w:rFonts w:cs="Arial"/>
                <w:sz w:val="16"/>
                <w:szCs w:val="16"/>
              </w:rPr>
            </w:pPr>
          </w:p>
        </w:tc>
        <w:tc>
          <w:tcPr>
            <w:tcW w:w="3166" w:type="dxa"/>
            <w:shd w:val="clear" w:color="auto" w:fill="auto"/>
            <w:vAlign w:val="center"/>
          </w:tcPr>
          <w:p w14:paraId="643344D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E4C160" w14:textId="77777777" w:rsidR="005441CF" w:rsidRPr="001D386E" w:rsidRDefault="005441CF" w:rsidP="00BB48EA">
            <w:pPr>
              <w:pStyle w:val="TAR"/>
              <w:rPr>
                <w:rFonts w:cs="Arial"/>
                <w:sz w:val="16"/>
                <w:szCs w:val="16"/>
              </w:rPr>
            </w:pPr>
            <w:r w:rsidRPr="001D386E">
              <w:rPr>
                <w:rFonts w:cs="Arial"/>
                <w:sz w:val="16"/>
                <w:szCs w:val="16"/>
              </w:rPr>
              <w:t>2645</w:t>
            </w:r>
          </w:p>
        </w:tc>
        <w:tc>
          <w:tcPr>
            <w:tcW w:w="362" w:type="dxa"/>
            <w:shd w:val="clear" w:color="auto" w:fill="auto"/>
            <w:vAlign w:val="center"/>
          </w:tcPr>
          <w:p w14:paraId="6BDB4E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E668D" w14:textId="77777777" w:rsidR="005441CF" w:rsidRPr="001D386E" w:rsidRDefault="005441CF" w:rsidP="00BB48EA">
            <w:pPr>
              <w:pStyle w:val="TAL"/>
              <w:rPr>
                <w:rFonts w:cs="Arial"/>
                <w:sz w:val="16"/>
                <w:szCs w:val="16"/>
              </w:rPr>
            </w:pPr>
            <w:r w:rsidRPr="001D386E">
              <w:rPr>
                <w:rFonts w:cs="Arial"/>
                <w:sz w:val="16"/>
                <w:szCs w:val="16"/>
              </w:rPr>
              <w:t>2690</w:t>
            </w:r>
          </w:p>
        </w:tc>
        <w:tc>
          <w:tcPr>
            <w:tcW w:w="1134" w:type="dxa"/>
            <w:shd w:val="clear" w:color="auto" w:fill="auto"/>
            <w:vAlign w:val="center"/>
          </w:tcPr>
          <w:p w14:paraId="5B910CF5"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66AAF5C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7A2FCC0" w14:textId="77777777" w:rsidR="005441CF" w:rsidRPr="001D386E" w:rsidRDefault="005441CF" w:rsidP="00BB48EA">
            <w:pPr>
              <w:pStyle w:val="TAC"/>
              <w:rPr>
                <w:rFonts w:cs="Arial"/>
                <w:sz w:val="16"/>
                <w:szCs w:val="16"/>
              </w:rPr>
            </w:pPr>
            <w:r w:rsidRPr="001D386E">
              <w:rPr>
                <w:rFonts w:cs="Arial"/>
                <w:sz w:val="16"/>
                <w:szCs w:val="16"/>
              </w:rPr>
              <w:t>15, 22</w:t>
            </w:r>
          </w:p>
        </w:tc>
      </w:tr>
      <w:tr w:rsidR="005441CF" w:rsidRPr="001D386E" w14:paraId="4F5929FC" w14:textId="77777777" w:rsidTr="00BB48EA">
        <w:trPr>
          <w:trHeight w:val="225"/>
          <w:jc w:val="center"/>
        </w:trPr>
        <w:tc>
          <w:tcPr>
            <w:tcW w:w="960" w:type="dxa"/>
            <w:vMerge w:val="restart"/>
            <w:shd w:val="clear" w:color="auto" w:fill="auto"/>
          </w:tcPr>
          <w:p w14:paraId="3F0DE3F3" w14:textId="77777777" w:rsidR="005441CF" w:rsidRPr="001D386E" w:rsidRDefault="005441CF" w:rsidP="00BB48EA">
            <w:pPr>
              <w:pStyle w:val="TAC"/>
              <w:rPr>
                <w:rFonts w:cs="Arial"/>
                <w:sz w:val="16"/>
                <w:szCs w:val="16"/>
              </w:rPr>
            </w:pPr>
            <w:r w:rsidRPr="001D386E">
              <w:rPr>
                <w:rFonts w:cs="Arial"/>
                <w:sz w:val="16"/>
                <w:szCs w:val="16"/>
              </w:rPr>
              <w:t>39</w:t>
            </w:r>
          </w:p>
        </w:tc>
        <w:tc>
          <w:tcPr>
            <w:tcW w:w="3166" w:type="dxa"/>
            <w:shd w:val="clear" w:color="auto" w:fill="auto"/>
            <w:vAlign w:val="center"/>
          </w:tcPr>
          <w:p w14:paraId="12EEAFF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9E0F2D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5D0F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55A4F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A6CA4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AB26A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6F720E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B6DD6B" w14:textId="77777777" w:rsidR="005441CF" w:rsidRPr="001D386E" w:rsidRDefault="005441CF" w:rsidP="00BB48EA">
            <w:pPr>
              <w:pStyle w:val="TAC"/>
              <w:rPr>
                <w:rFonts w:cs="Arial"/>
                <w:sz w:val="16"/>
                <w:szCs w:val="16"/>
              </w:rPr>
            </w:pPr>
          </w:p>
        </w:tc>
      </w:tr>
      <w:tr w:rsidR="005441CF" w:rsidRPr="001D386E" w14:paraId="552F5D9C" w14:textId="77777777" w:rsidTr="00BB48EA">
        <w:trPr>
          <w:trHeight w:val="225"/>
          <w:jc w:val="center"/>
        </w:trPr>
        <w:tc>
          <w:tcPr>
            <w:tcW w:w="960" w:type="dxa"/>
            <w:vMerge/>
            <w:shd w:val="clear" w:color="auto" w:fill="auto"/>
          </w:tcPr>
          <w:p w14:paraId="2AAC99C4" w14:textId="77777777" w:rsidR="005441CF" w:rsidRPr="001D386E" w:rsidRDefault="005441CF" w:rsidP="00BB48EA">
            <w:pPr>
              <w:pStyle w:val="TAC"/>
              <w:rPr>
                <w:rFonts w:cs="Arial"/>
                <w:sz w:val="16"/>
                <w:szCs w:val="16"/>
              </w:rPr>
            </w:pPr>
          </w:p>
        </w:tc>
        <w:tc>
          <w:tcPr>
            <w:tcW w:w="3166" w:type="dxa"/>
            <w:shd w:val="clear" w:color="auto" w:fill="auto"/>
            <w:vAlign w:val="center"/>
          </w:tcPr>
          <w:p w14:paraId="3A93B94A"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038117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03DE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8711A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BCE9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35564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EE2C8A"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632B6116" w14:textId="77777777" w:rsidTr="00BB48EA">
        <w:trPr>
          <w:jc w:val="center"/>
        </w:trPr>
        <w:tc>
          <w:tcPr>
            <w:tcW w:w="960" w:type="dxa"/>
            <w:vMerge/>
            <w:shd w:val="clear" w:color="auto" w:fill="auto"/>
          </w:tcPr>
          <w:p w14:paraId="1526FB59" w14:textId="77777777" w:rsidR="005441CF" w:rsidRPr="001D386E" w:rsidRDefault="005441CF" w:rsidP="00BB48EA">
            <w:pPr>
              <w:pStyle w:val="TAC"/>
              <w:rPr>
                <w:rFonts w:cs="Arial"/>
                <w:sz w:val="16"/>
                <w:szCs w:val="16"/>
              </w:rPr>
            </w:pPr>
          </w:p>
        </w:tc>
        <w:tc>
          <w:tcPr>
            <w:tcW w:w="3166" w:type="dxa"/>
            <w:shd w:val="clear" w:color="auto" w:fill="auto"/>
            <w:vAlign w:val="center"/>
          </w:tcPr>
          <w:p w14:paraId="138538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8CFEFA5" w14:textId="77777777" w:rsidR="005441CF" w:rsidRPr="001D386E" w:rsidRDefault="005441CF" w:rsidP="00BB48EA">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297F0E" w14:textId="77777777" w:rsidR="005441CF" w:rsidRPr="001D386E" w:rsidRDefault="005441CF" w:rsidP="00BB48EA">
            <w:pPr>
              <w:pStyle w:val="TAC"/>
              <w:rPr>
                <w:rFonts w:cs="Arial"/>
                <w:sz w:val="16"/>
                <w:szCs w:val="16"/>
              </w:rPr>
            </w:pPr>
          </w:p>
        </w:tc>
        <w:tc>
          <w:tcPr>
            <w:tcW w:w="772" w:type="dxa"/>
            <w:shd w:val="clear" w:color="auto" w:fill="auto"/>
            <w:vAlign w:val="center"/>
          </w:tcPr>
          <w:p w14:paraId="3EFC2E80" w14:textId="77777777" w:rsidR="005441CF" w:rsidRPr="001D386E" w:rsidRDefault="005441CF" w:rsidP="00BB48EA">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B90CC59"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CFC691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A5893CF"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5441CF" w:rsidRPr="001D386E" w14:paraId="20B9AF0E" w14:textId="77777777" w:rsidTr="00BB48EA">
        <w:trPr>
          <w:trHeight w:val="225"/>
          <w:jc w:val="center"/>
        </w:trPr>
        <w:tc>
          <w:tcPr>
            <w:tcW w:w="960" w:type="dxa"/>
            <w:vMerge/>
            <w:shd w:val="clear" w:color="auto" w:fill="auto"/>
          </w:tcPr>
          <w:p w14:paraId="1238709F" w14:textId="77777777" w:rsidR="005441CF" w:rsidRPr="001D386E" w:rsidRDefault="005441CF" w:rsidP="00BB48EA">
            <w:pPr>
              <w:pStyle w:val="TAC"/>
              <w:rPr>
                <w:rFonts w:cs="Arial"/>
                <w:sz w:val="16"/>
                <w:szCs w:val="16"/>
              </w:rPr>
            </w:pPr>
          </w:p>
        </w:tc>
        <w:tc>
          <w:tcPr>
            <w:tcW w:w="3166" w:type="dxa"/>
            <w:shd w:val="clear" w:color="auto" w:fill="auto"/>
            <w:vAlign w:val="center"/>
          </w:tcPr>
          <w:p w14:paraId="1A453F42"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6D9882FE" w14:textId="77777777" w:rsidR="005441CF" w:rsidRPr="001D386E" w:rsidRDefault="005441CF" w:rsidP="00BB48EA">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EE63713" w14:textId="77777777" w:rsidR="005441CF" w:rsidRPr="001D386E" w:rsidRDefault="005441CF" w:rsidP="00BB48EA">
            <w:pPr>
              <w:pStyle w:val="TAC"/>
              <w:rPr>
                <w:rFonts w:cs="Arial"/>
                <w:sz w:val="16"/>
                <w:szCs w:val="16"/>
              </w:rPr>
            </w:pPr>
          </w:p>
        </w:tc>
        <w:tc>
          <w:tcPr>
            <w:tcW w:w="772" w:type="dxa"/>
            <w:shd w:val="clear" w:color="auto" w:fill="auto"/>
            <w:vAlign w:val="center"/>
          </w:tcPr>
          <w:p w14:paraId="30DB7D7D"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F69F6FB"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F34DB77"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39D44DCE" w14:textId="77777777" w:rsidR="005441CF" w:rsidRPr="001D386E" w:rsidRDefault="005441CF" w:rsidP="00BB48EA">
            <w:pPr>
              <w:pStyle w:val="TAC"/>
              <w:rPr>
                <w:rFonts w:cs="Arial"/>
                <w:sz w:val="16"/>
                <w:szCs w:val="16"/>
              </w:rPr>
            </w:pPr>
            <w:r w:rsidRPr="001D386E">
              <w:rPr>
                <w:rFonts w:cs="Arial" w:hint="eastAsia"/>
                <w:sz w:val="16"/>
                <w:szCs w:val="16"/>
              </w:rPr>
              <w:t>15,26,33</w:t>
            </w:r>
          </w:p>
        </w:tc>
      </w:tr>
      <w:tr w:rsidR="005441CF" w:rsidRPr="001D386E" w14:paraId="553BF6BB" w14:textId="77777777" w:rsidTr="00BB48EA">
        <w:trPr>
          <w:trHeight w:val="225"/>
          <w:jc w:val="center"/>
        </w:trPr>
        <w:tc>
          <w:tcPr>
            <w:tcW w:w="960" w:type="dxa"/>
            <w:vMerge w:val="restart"/>
            <w:shd w:val="clear" w:color="auto" w:fill="auto"/>
          </w:tcPr>
          <w:p w14:paraId="0E7D700D" w14:textId="77777777" w:rsidR="005441CF" w:rsidRPr="001D386E" w:rsidRDefault="005441CF" w:rsidP="00BB48EA">
            <w:pPr>
              <w:pStyle w:val="TAC"/>
              <w:rPr>
                <w:rFonts w:cs="Arial"/>
                <w:sz w:val="16"/>
                <w:szCs w:val="16"/>
              </w:rPr>
            </w:pPr>
            <w:r w:rsidRPr="001D386E">
              <w:rPr>
                <w:rFonts w:cs="Arial"/>
                <w:sz w:val="16"/>
                <w:szCs w:val="16"/>
              </w:rPr>
              <w:t>40</w:t>
            </w:r>
          </w:p>
        </w:tc>
        <w:tc>
          <w:tcPr>
            <w:tcW w:w="3166" w:type="dxa"/>
            <w:shd w:val="clear" w:color="auto" w:fill="auto"/>
            <w:vAlign w:val="center"/>
          </w:tcPr>
          <w:p w14:paraId="7D404C8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6C4E4E2"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6A8D861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5E384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316A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A7CF7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CFE6A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11C6B" w14:textId="77777777" w:rsidR="005441CF" w:rsidRPr="001D386E" w:rsidRDefault="005441CF" w:rsidP="00BB48EA">
            <w:pPr>
              <w:pStyle w:val="TAC"/>
              <w:rPr>
                <w:rFonts w:cs="Arial"/>
                <w:sz w:val="16"/>
                <w:szCs w:val="16"/>
              </w:rPr>
            </w:pPr>
          </w:p>
        </w:tc>
      </w:tr>
      <w:tr w:rsidR="005441CF" w:rsidRPr="001D386E" w14:paraId="4DD4BB91" w14:textId="77777777" w:rsidTr="00BB48EA">
        <w:trPr>
          <w:trHeight w:val="225"/>
          <w:jc w:val="center"/>
        </w:trPr>
        <w:tc>
          <w:tcPr>
            <w:tcW w:w="960" w:type="dxa"/>
            <w:vMerge/>
            <w:shd w:val="clear" w:color="auto" w:fill="auto"/>
          </w:tcPr>
          <w:p w14:paraId="7875572C" w14:textId="77777777" w:rsidR="005441CF" w:rsidRPr="001D386E" w:rsidRDefault="005441CF" w:rsidP="00BB48EA">
            <w:pPr>
              <w:pStyle w:val="TAC"/>
              <w:rPr>
                <w:rFonts w:cs="Arial"/>
                <w:sz w:val="16"/>
                <w:szCs w:val="16"/>
              </w:rPr>
            </w:pPr>
          </w:p>
        </w:tc>
        <w:tc>
          <w:tcPr>
            <w:tcW w:w="3166" w:type="dxa"/>
            <w:shd w:val="clear" w:color="auto" w:fill="auto"/>
            <w:vAlign w:val="center"/>
          </w:tcPr>
          <w:p w14:paraId="489E1AC3"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475745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FD351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4EA0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8E76C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03C5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0C6987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419B0EF" w14:textId="77777777" w:rsidTr="00BB48EA">
        <w:trPr>
          <w:trHeight w:val="225"/>
          <w:jc w:val="center"/>
        </w:trPr>
        <w:tc>
          <w:tcPr>
            <w:tcW w:w="960" w:type="dxa"/>
            <w:vMerge w:val="restart"/>
            <w:shd w:val="clear" w:color="auto" w:fill="auto"/>
          </w:tcPr>
          <w:p w14:paraId="752C8071" w14:textId="77777777" w:rsidR="005441CF" w:rsidRPr="001D386E" w:rsidRDefault="005441CF" w:rsidP="00BB48EA">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474855E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3D154E13"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560F4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99B53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CA3F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EC110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A56AE2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A651D15" w14:textId="77777777" w:rsidR="005441CF" w:rsidRPr="001D386E" w:rsidRDefault="005441CF" w:rsidP="00BB48EA">
            <w:pPr>
              <w:pStyle w:val="TAC"/>
              <w:rPr>
                <w:rFonts w:cs="Arial"/>
                <w:sz w:val="16"/>
                <w:szCs w:val="16"/>
              </w:rPr>
            </w:pPr>
          </w:p>
        </w:tc>
      </w:tr>
      <w:tr w:rsidR="005441CF" w:rsidRPr="001D386E" w14:paraId="52C56DCA" w14:textId="77777777" w:rsidTr="00BB48EA">
        <w:trPr>
          <w:trHeight w:val="225"/>
          <w:jc w:val="center"/>
        </w:trPr>
        <w:tc>
          <w:tcPr>
            <w:tcW w:w="960" w:type="dxa"/>
            <w:vMerge/>
            <w:shd w:val="clear" w:color="auto" w:fill="auto"/>
          </w:tcPr>
          <w:p w14:paraId="38A56F81" w14:textId="77777777" w:rsidR="005441CF" w:rsidRPr="001D386E" w:rsidRDefault="005441CF" w:rsidP="00BB48EA">
            <w:pPr>
              <w:pStyle w:val="TAC"/>
              <w:rPr>
                <w:rFonts w:cs="Arial"/>
                <w:sz w:val="16"/>
                <w:szCs w:val="16"/>
              </w:rPr>
            </w:pPr>
          </w:p>
        </w:tc>
        <w:tc>
          <w:tcPr>
            <w:tcW w:w="3166" w:type="dxa"/>
            <w:shd w:val="clear" w:color="auto" w:fill="auto"/>
            <w:vAlign w:val="center"/>
          </w:tcPr>
          <w:p w14:paraId="3DB387EC" w14:textId="77777777" w:rsidR="005441CF" w:rsidRPr="001D386E" w:rsidRDefault="005441CF" w:rsidP="00BB48EA">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B723D5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A79C2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11D64F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B672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54AE9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5FB3FA5" w14:textId="77777777" w:rsidR="005441CF" w:rsidRPr="001D386E" w:rsidRDefault="005441CF" w:rsidP="00BB48EA">
            <w:pPr>
              <w:pStyle w:val="TAC"/>
              <w:rPr>
                <w:rFonts w:cs="Arial"/>
                <w:sz w:val="16"/>
                <w:szCs w:val="16"/>
              </w:rPr>
            </w:pPr>
            <w:r w:rsidRPr="001D386E">
              <w:rPr>
                <w:rFonts w:cs="Arial"/>
                <w:sz w:val="16"/>
                <w:szCs w:val="16"/>
              </w:rPr>
              <w:t>30</w:t>
            </w:r>
          </w:p>
        </w:tc>
      </w:tr>
      <w:tr w:rsidR="005441CF" w:rsidRPr="001D386E" w14:paraId="0ABC15B7" w14:textId="77777777" w:rsidTr="00BB48EA">
        <w:trPr>
          <w:trHeight w:val="225"/>
          <w:jc w:val="center"/>
        </w:trPr>
        <w:tc>
          <w:tcPr>
            <w:tcW w:w="960" w:type="dxa"/>
            <w:vMerge/>
            <w:shd w:val="clear" w:color="auto" w:fill="auto"/>
          </w:tcPr>
          <w:p w14:paraId="7B11B7D8" w14:textId="77777777" w:rsidR="005441CF" w:rsidRPr="001D386E" w:rsidRDefault="005441CF" w:rsidP="00BB48EA">
            <w:pPr>
              <w:pStyle w:val="TAC"/>
              <w:rPr>
                <w:rFonts w:cs="Arial"/>
                <w:sz w:val="16"/>
                <w:szCs w:val="16"/>
              </w:rPr>
            </w:pPr>
          </w:p>
        </w:tc>
        <w:tc>
          <w:tcPr>
            <w:tcW w:w="3166" w:type="dxa"/>
            <w:shd w:val="clear" w:color="auto" w:fill="auto"/>
            <w:vAlign w:val="center"/>
          </w:tcPr>
          <w:p w14:paraId="71C6D506"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3E7353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F2ABA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FB9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61A93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A5268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2C2EAF3"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33E883E" w14:textId="77777777" w:rsidTr="00BB48EA">
        <w:trPr>
          <w:trHeight w:val="225"/>
          <w:jc w:val="center"/>
        </w:trPr>
        <w:tc>
          <w:tcPr>
            <w:tcW w:w="960" w:type="dxa"/>
            <w:vMerge/>
            <w:shd w:val="clear" w:color="auto" w:fill="auto"/>
          </w:tcPr>
          <w:p w14:paraId="6C99D21D" w14:textId="77777777" w:rsidR="005441CF" w:rsidRPr="001D386E" w:rsidRDefault="005441CF" w:rsidP="00BB48EA">
            <w:pPr>
              <w:pStyle w:val="TAC"/>
              <w:rPr>
                <w:rFonts w:cs="Arial"/>
                <w:sz w:val="16"/>
                <w:szCs w:val="16"/>
              </w:rPr>
            </w:pPr>
          </w:p>
        </w:tc>
        <w:tc>
          <w:tcPr>
            <w:tcW w:w="3166" w:type="dxa"/>
            <w:shd w:val="clear" w:color="auto" w:fill="auto"/>
            <w:vAlign w:val="center"/>
          </w:tcPr>
          <w:p w14:paraId="641EA20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3BC3A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3DCD01CE" w14:textId="77777777" w:rsidR="005441CF" w:rsidRPr="001D386E" w:rsidRDefault="005441CF" w:rsidP="00BB48EA">
            <w:pPr>
              <w:pStyle w:val="TAC"/>
              <w:rPr>
                <w:rFonts w:cs="Arial"/>
                <w:sz w:val="16"/>
                <w:szCs w:val="16"/>
              </w:rPr>
            </w:pPr>
          </w:p>
        </w:tc>
        <w:tc>
          <w:tcPr>
            <w:tcW w:w="772" w:type="dxa"/>
            <w:shd w:val="clear" w:color="auto" w:fill="auto"/>
            <w:vAlign w:val="center"/>
          </w:tcPr>
          <w:p w14:paraId="7CCB2183"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7D18B1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CD1A56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1C45003" w14:textId="77777777" w:rsidR="005441CF" w:rsidRPr="001D386E" w:rsidRDefault="005441CF" w:rsidP="00BB48EA">
            <w:pPr>
              <w:pStyle w:val="TAC"/>
              <w:rPr>
                <w:rFonts w:cs="Arial"/>
                <w:sz w:val="16"/>
                <w:szCs w:val="16"/>
              </w:rPr>
            </w:pPr>
            <w:r w:rsidRPr="001D386E">
              <w:rPr>
                <w:rFonts w:cs="Arial"/>
                <w:sz w:val="16"/>
                <w:szCs w:val="16"/>
              </w:rPr>
              <w:t>8, 30</w:t>
            </w:r>
          </w:p>
        </w:tc>
      </w:tr>
      <w:tr w:rsidR="005441CF" w:rsidRPr="001D386E" w14:paraId="639CD4A2" w14:textId="77777777" w:rsidTr="00BB48EA">
        <w:trPr>
          <w:trHeight w:val="225"/>
          <w:jc w:val="center"/>
        </w:trPr>
        <w:tc>
          <w:tcPr>
            <w:tcW w:w="960" w:type="dxa"/>
            <w:vMerge w:val="restart"/>
            <w:shd w:val="clear" w:color="auto" w:fill="auto"/>
          </w:tcPr>
          <w:p w14:paraId="60FD5D75" w14:textId="77777777" w:rsidR="005441CF" w:rsidRPr="001D386E" w:rsidRDefault="005441CF" w:rsidP="00BB48EA">
            <w:pPr>
              <w:pStyle w:val="TAC"/>
              <w:rPr>
                <w:rFonts w:cs="Arial"/>
                <w:sz w:val="16"/>
                <w:szCs w:val="16"/>
              </w:rPr>
            </w:pPr>
            <w:r w:rsidRPr="001D386E">
              <w:rPr>
                <w:rFonts w:cs="Arial"/>
                <w:sz w:val="16"/>
                <w:szCs w:val="16"/>
              </w:rPr>
              <w:t>42</w:t>
            </w:r>
          </w:p>
        </w:tc>
        <w:tc>
          <w:tcPr>
            <w:tcW w:w="3166" w:type="dxa"/>
            <w:shd w:val="clear" w:color="auto" w:fill="auto"/>
            <w:vAlign w:val="center"/>
          </w:tcPr>
          <w:p w14:paraId="72F72E6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FBC7B5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4CD4828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A18C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398019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0BCD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D9618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07FD861" w14:textId="77777777" w:rsidR="005441CF" w:rsidRPr="001D386E" w:rsidRDefault="005441CF" w:rsidP="00BB48EA">
            <w:pPr>
              <w:pStyle w:val="TAC"/>
              <w:rPr>
                <w:rFonts w:cs="Arial"/>
                <w:sz w:val="16"/>
                <w:szCs w:val="16"/>
              </w:rPr>
            </w:pPr>
          </w:p>
        </w:tc>
      </w:tr>
      <w:tr w:rsidR="005441CF" w:rsidRPr="001D386E" w14:paraId="0314E69A" w14:textId="77777777" w:rsidTr="00BB48EA">
        <w:trPr>
          <w:trHeight w:val="225"/>
          <w:jc w:val="center"/>
        </w:trPr>
        <w:tc>
          <w:tcPr>
            <w:tcW w:w="960" w:type="dxa"/>
            <w:vMerge/>
            <w:shd w:val="clear" w:color="auto" w:fill="auto"/>
          </w:tcPr>
          <w:p w14:paraId="12962B10" w14:textId="77777777" w:rsidR="005441CF" w:rsidRPr="001D386E" w:rsidRDefault="005441CF" w:rsidP="00BB48EA">
            <w:pPr>
              <w:pStyle w:val="TAC"/>
              <w:rPr>
                <w:rFonts w:cs="Arial"/>
                <w:sz w:val="16"/>
                <w:szCs w:val="16"/>
              </w:rPr>
            </w:pPr>
          </w:p>
        </w:tc>
        <w:tc>
          <w:tcPr>
            <w:tcW w:w="3166" w:type="dxa"/>
            <w:shd w:val="clear" w:color="auto" w:fill="auto"/>
            <w:vAlign w:val="center"/>
          </w:tcPr>
          <w:p w14:paraId="25FEC0F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3E318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1FFDC4B"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FB2FC9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0901FEA"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74253AB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534B194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55BDA9A7" w14:textId="77777777" w:rsidTr="00BB48EA">
        <w:trPr>
          <w:trHeight w:val="225"/>
          <w:jc w:val="center"/>
        </w:trPr>
        <w:tc>
          <w:tcPr>
            <w:tcW w:w="960" w:type="dxa"/>
            <w:shd w:val="clear" w:color="auto" w:fill="auto"/>
          </w:tcPr>
          <w:p w14:paraId="53DF4B74" w14:textId="77777777" w:rsidR="005441CF" w:rsidRPr="001D386E" w:rsidRDefault="005441CF" w:rsidP="00BB48EA">
            <w:pPr>
              <w:pStyle w:val="TAC"/>
              <w:rPr>
                <w:rFonts w:cs="Arial"/>
                <w:sz w:val="16"/>
                <w:szCs w:val="16"/>
              </w:rPr>
            </w:pPr>
            <w:r w:rsidRPr="001D386E">
              <w:rPr>
                <w:rFonts w:cs="Arial"/>
                <w:sz w:val="16"/>
                <w:szCs w:val="16"/>
              </w:rPr>
              <w:t>43</w:t>
            </w:r>
          </w:p>
        </w:tc>
        <w:tc>
          <w:tcPr>
            <w:tcW w:w="3166" w:type="dxa"/>
            <w:shd w:val="clear" w:color="auto" w:fill="auto"/>
            <w:vAlign w:val="center"/>
          </w:tcPr>
          <w:p w14:paraId="385E931C" w14:textId="77777777" w:rsidR="005441CF" w:rsidRPr="001D386E" w:rsidRDefault="005441CF" w:rsidP="00BB48EA">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1F3E6E3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1714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6898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A4C5A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4091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C1BE8C4" w14:textId="77777777" w:rsidR="005441CF" w:rsidRPr="001D386E" w:rsidRDefault="005441CF" w:rsidP="00BB48EA">
            <w:pPr>
              <w:pStyle w:val="TAC"/>
              <w:rPr>
                <w:rFonts w:cs="Arial"/>
                <w:sz w:val="16"/>
                <w:szCs w:val="16"/>
              </w:rPr>
            </w:pPr>
          </w:p>
        </w:tc>
      </w:tr>
      <w:tr w:rsidR="005441CF" w:rsidRPr="001D386E" w14:paraId="5AB5AE84" w14:textId="77777777" w:rsidTr="00BB48EA">
        <w:trPr>
          <w:trHeight w:val="225"/>
          <w:jc w:val="center"/>
        </w:trPr>
        <w:tc>
          <w:tcPr>
            <w:tcW w:w="960" w:type="dxa"/>
            <w:vMerge w:val="restart"/>
            <w:shd w:val="clear" w:color="auto" w:fill="auto"/>
          </w:tcPr>
          <w:p w14:paraId="68224EA5" w14:textId="77777777" w:rsidR="005441CF" w:rsidRPr="001D386E" w:rsidRDefault="005441CF" w:rsidP="00BB48EA">
            <w:pPr>
              <w:pStyle w:val="TAC"/>
              <w:rPr>
                <w:rFonts w:cs="Arial"/>
                <w:sz w:val="16"/>
                <w:szCs w:val="16"/>
              </w:rPr>
            </w:pPr>
            <w:r w:rsidRPr="001D386E">
              <w:rPr>
                <w:rFonts w:cs="Arial"/>
                <w:sz w:val="16"/>
                <w:szCs w:val="16"/>
              </w:rPr>
              <w:t>44</w:t>
            </w:r>
          </w:p>
        </w:tc>
        <w:tc>
          <w:tcPr>
            <w:tcW w:w="3166" w:type="dxa"/>
            <w:shd w:val="clear" w:color="auto" w:fill="auto"/>
            <w:vAlign w:val="center"/>
          </w:tcPr>
          <w:p w14:paraId="07300E20" w14:textId="77777777" w:rsidR="005441CF" w:rsidRPr="001D386E" w:rsidRDefault="005441CF" w:rsidP="00BB48EA">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99A909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9AA5F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82CFED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39A8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304C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0AB67B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1DD4D77" w14:textId="77777777" w:rsidTr="00BB48EA">
        <w:trPr>
          <w:trHeight w:val="224"/>
          <w:jc w:val="center"/>
        </w:trPr>
        <w:tc>
          <w:tcPr>
            <w:tcW w:w="960" w:type="dxa"/>
            <w:vMerge/>
            <w:shd w:val="clear" w:color="auto" w:fill="auto"/>
          </w:tcPr>
          <w:p w14:paraId="06F4E728" w14:textId="77777777" w:rsidR="005441CF" w:rsidRPr="001D386E" w:rsidRDefault="005441CF" w:rsidP="00BB48EA">
            <w:pPr>
              <w:pStyle w:val="TAC"/>
              <w:rPr>
                <w:rFonts w:cs="Arial"/>
                <w:sz w:val="16"/>
                <w:szCs w:val="16"/>
              </w:rPr>
            </w:pPr>
          </w:p>
        </w:tc>
        <w:tc>
          <w:tcPr>
            <w:tcW w:w="3166" w:type="dxa"/>
            <w:shd w:val="clear" w:color="auto" w:fill="auto"/>
            <w:vAlign w:val="center"/>
          </w:tcPr>
          <w:p w14:paraId="7C549DE7" w14:textId="77777777" w:rsidR="005441CF" w:rsidRPr="001D386E" w:rsidRDefault="005441CF" w:rsidP="00BB48EA">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553AA5D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F9444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BD5ED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B378B" w14:textId="77777777" w:rsidR="005441CF" w:rsidRPr="001D386E" w:rsidRDefault="005441CF" w:rsidP="00BB48EA">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FBE8B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ECAE09" w14:textId="77777777" w:rsidR="005441CF" w:rsidRPr="001D386E" w:rsidRDefault="005441CF" w:rsidP="00BB48EA">
            <w:pPr>
              <w:pStyle w:val="TAC"/>
              <w:rPr>
                <w:rFonts w:cs="Arial"/>
                <w:sz w:val="16"/>
                <w:szCs w:val="16"/>
              </w:rPr>
            </w:pPr>
          </w:p>
        </w:tc>
      </w:tr>
      <w:tr w:rsidR="005441CF" w:rsidRPr="001D386E" w14:paraId="43058C12" w14:textId="77777777" w:rsidTr="00BB48EA">
        <w:trPr>
          <w:trHeight w:val="224"/>
          <w:jc w:val="center"/>
        </w:trPr>
        <w:tc>
          <w:tcPr>
            <w:tcW w:w="960" w:type="dxa"/>
            <w:shd w:val="clear" w:color="auto" w:fill="auto"/>
          </w:tcPr>
          <w:p w14:paraId="71F17890" w14:textId="77777777" w:rsidR="005441CF" w:rsidRPr="001D386E" w:rsidRDefault="005441CF" w:rsidP="00BB48EA">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57AB1E3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AB28E53"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0F0AF367"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32286373"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527C12F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7CF13013"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BCE43A2"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1957BFE5" w14:textId="77777777" w:rsidTr="00BB48EA">
        <w:trPr>
          <w:trHeight w:val="224"/>
          <w:jc w:val="center"/>
        </w:trPr>
        <w:tc>
          <w:tcPr>
            <w:tcW w:w="960" w:type="dxa"/>
            <w:shd w:val="clear" w:color="auto" w:fill="auto"/>
          </w:tcPr>
          <w:p w14:paraId="46DB6FC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6B5CB61B" w14:textId="77777777" w:rsidR="005441CF" w:rsidRPr="001D386E" w:rsidRDefault="005441CF" w:rsidP="00BB48EA">
            <w:pPr>
              <w:keepNext/>
              <w:keepLines/>
              <w:spacing w:after="0"/>
              <w:rPr>
                <w:rFonts w:ascii="Arial" w:hAnsi="Arial" w:cs="Arial"/>
                <w:sz w:val="16"/>
                <w:szCs w:val="16"/>
              </w:rPr>
            </w:pPr>
          </w:p>
        </w:tc>
        <w:tc>
          <w:tcPr>
            <w:tcW w:w="772" w:type="dxa"/>
            <w:shd w:val="clear" w:color="auto" w:fill="auto"/>
          </w:tcPr>
          <w:p w14:paraId="5EC31135" w14:textId="77777777" w:rsidR="005441CF" w:rsidRPr="001D386E" w:rsidRDefault="005441CF" w:rsidP="00BB48EA">
            <w:pPr>
              <w:keepNext/>
              <w:keepLines/>
              <w:spacing w:after="0"/>
              <w:jc w:val="right"/>
              <w:rPr>
                <w:rFonts w:ascii="Arial" w:hAnsi="Arial" w:cs="Arial"/>
                <w:sz w:val="16"/>
                <w:szCs w:val="16"/>
              </w:rPr>
            </w:pPr>
          </w:p>
        </w:tc>
        <w:tc>
          <w:tcPr>
            <w:tcW w:w="362" w:type="dxa"/>
            <w:shd w:val="clear" w:color="auto" w:fill="auto"/>
          </w:tcPr>
          <w:p w14:paraId="7C781191" w14:textId="77777777" w:rsidR="005441CF" w:rsidRPr="001D386E" w:rsidRDefault="005441CF" w:rsidP="00BB48EA">
            <w:pPr>
              <w:keepNext/>
              <w:keepLines/>
              <w:spacing w:after="0"/>
              <w:jc w:val="center"/>
              <w:rPr>
                <w:rFonts w:ascii="Arial" w:hAnsi="Arial" w:cs="Arial"/>
                <w:sz w:val="16"/>
                <w:szCs w:val="16"/>
              </w:rPr>
            </w:pPr>
          </w:p>
        </w:tc>
        <w:tc>
          <w:tcPr>
            <w:tcW w:w="772" w:type="dxa"/>
            <w:shd w:val="clear" w:color="auto" w:fill="auto"/>
          </w:tcPr>
          <w:p w14:paraId="2546D66C" w14:textId="77777777" w:rsidR="005441CF" w:rsidRPr="001D386E" w:rsidRDefault="005441CF" w:rsidP="00BB48EA">
            <w:pPr>
              <w:keepNext/>
              <w:keepLines/>
              <w:spacing w:after="0"/>
              <w:rPr>
                <w:rFonts w:ascii="Arial" w:hAnsi="Arial" w:cs="Arial"/>
                <w:sz w:val="16"/>
                <w:szCs w:val="16"/>
              </w:rPr>
            </w:pPr>
          </w:p>
        </w:tc>
        <w:tc>
          <w:tcPr>
            <w:tcW w:w="1134" w:type="dxa"/>
            <w:shd w:val="clear" w:color="auto" w:fill="auto"/>
          </w:tcPr>
          <w:p w14:paraId="299CB2B2" w14:textId="77777777" w:rsidR="005441CF" w:rsidRPr="001D386E" w:rsidRDefault="005441CF" w:rsidP="00BB48EA">
            <w:pPr>
              <w:keepNext/>
              <w:keepLines/>
              <w:spacing w:after="0"/>
              <w:jc w:val="center"/>
              <w:rPr>
                <w:rFonts w:ascii="Arial" w:hAnsi="Arial" w:cs="Arial"/>
                <w:sz w:val="16"/>
                <w:szCs w:val="16"/>
              </w:rPr>
            </w:pPr>
          </w:p>
        </w:tc>
        <w:tc>
          <w:tcPr>
            <w:tcW w:w="851" w:type="dxa"/>
            <w:shd w:val="clear" w:color="auto" w:fill="auto"/>
            <w:noWrap/>
          </w:tcPr>
          <w:p w14:paraId="7B8018BF" w14:textId="77777777" w:rsidR="005441CF" w:rsidRPr="001D386E" w:rsidRDefault="005441CF" w:rsidP="00BB48EA">
            <w:pPr>
              <w:keepNext/>
              <w:keepLines/>
              <w:spacing w:after="0"/>
              <w:jc w:val="center"/>
              <w:rPr>
                <w:rFonts w:ascii="Arial" w:hAnsi="Arial" w:cs="Arial"/>
                <w:sz w:val="16"/>
                <w:szCs w:val="16"/>
              </w:rPr>
            </w:pPr>
          </w:p>
        </w:tc>
        <w:tc>
          <w:tcPr>
            <w:tcW w:w="929" w:type="dxa"/>
            <w:shd w:val="clear" w:color="auto" w:fill="auto"/>
            <w:noWrap/>
          </w:tcPr>
          <w:p w14:paraId="7C425F87"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0067C08A" w14:textId="77777777" w:rsidTr="00BB48EA">
        <w:trPr>
          <w:trHeight w:val="224"/>
          <w:jc w:val="center"/>
        </w:trPr>
        <w:tc>
          <w:tcPr>
            <w:tcW w:w="960" w:type="dxa"/>
            <w:vMerge w:val="restart"/>
            <w:shd w:val="clear" w:color="auto" w:fill="auto"/>
          </w:tcPr>
          <w:p w14:paraId="566985C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3E68CE" w14:textId="77777777" w:rsidR="005441CF" w:rsidRPr="00236E7E" w:rsidRDefault="005441CF" w:rsidP="00BB48EA">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5A47792E" w14:textId="77777777" w:rsidR="005441CF" w:rsidRPr="00236E7E" w:rsidRDefault="005441CF" w:rsidP="00BB48EA">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300CB75"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5089F0A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6E192B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6C5ED0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22376D2"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5921620"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49369991" w14:textId="77777777" w:rsidTr="00BB48EA">
        <w:trPr>
          <w:trHeight w:val="224"/>
          <w:jc w:val="center"/>
        </w:trPr>
        <w:tc>
          <w:tcPr>
            <w:tcW w:w="960" w:type="dxa"/>
            <w:vMerge/>
            <w:shd w:val="clear" w:color="auto" w:fill="auto"/>
          </w:tcPr>
          <w:p w14:paraId="27522BCD"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16671DC2"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CED6BE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0B504665"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1A95840"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8AB54A1"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FDAAC55"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63121ED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5441CF" w:rsidRPr="001D386E" w14:paraId="1A8FF34E" w14:textId="77777777" w:rsidTr="00BB48EA">
        <w:trPr>
          <w:trHeight w:val="224"/>
          <w:jc w:val="center"/>
        </w:trPr>
        <w:tc>
          <w:tcPr>
            <w:tcW w:w="960" w:type="dxa"/>
            <w:vMerge/>
            <w:shd w:val="clear" w:color="auto" w:fill="auto"/>
          </w:tcPr>
          <w:p w14:paraId="4EAE19A1"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081A1A0C"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6C65E8B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C9CC032"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485F53D"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21DEC0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0F5356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A0E1D89"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5441CF" w:rsidRPr="001D386E" w14:paraId="28EA5192" w14:textId="77777777" w:rsidTr="00BB48EA">
        <w:trPr>
          <w:trHeight w:val="224"/>
          <w:jc w:val="center"/>
        </w:trPr>
        <w:tc>
          <w:tcPr>
            <w:tcW w:w="960" w:type="dxa"/>
            <w:shd w:val="clear" w:color="auto" w:fill="auto"/>
          </w:tcPr>
          <w:p w14:paraId="1F75A558" w14:textId="77777777" w:rsidR="005441CF" w:rsidRPr="001D386E" w:rsidRDefault="005441CF" w:rsidP="00BB48EA">
            <w:pPr>
              <w:pStyle w:val="TAC"/>
              <w:rPr>
                <w:sz w:val="16"/>
                <w:szCs w:val="16"/>
              </w:rPr>
            </w:pPr>
            <w:r w:rsidRPr="001D386E">
              <w:rPr>
                <w:sz w:val="16"/>
                <w:szCs w:val="16"/>
                <w:lang w:eastAsia="ja-JP"/>
              </w:rPr>
              <w:t>48</w:t>
            </w:r>
          </w:p>
        </w:tc>
        <w:tc>
          <w:tcPr>
            <w:tcW w:w="3166" w:type="dxa"/>
            <w:shd w:val="clear" w:color="auto" w:fill="auto"/>
          </w:tcPr>
          <w:p w14:paraId="7F54E8AC" w14:textId="77777777" w:rsidR="005441CF" w:rsidRPr="001D386E" w:rsidRDefault="005441CF" w:rsidP="00BB48EA">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776F082A"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99932DC" w14:textId="77777777" w:rsidR="005441CF" w:rsidRPr="001D386E" w:rsidRDefault="005441CF" w:rsidP="00BB48EA">
            <w:pPr>
              <w:pStyle w:val="TAC"/>
              <w:rPr>
                <w:sz w:val="16"/>
                <w:szCs w:val="16"/>
              </w:rPr>
            </w:pPr>
            <w:r w:rsidRPr="001D386E">
              <w:rPr>
                <w:sz w:val="16"/>
                <w:szCs w:val="16"/>
                <w:lang w:eastAsia="ja-JP"/>
              </w:rPr>
              <w:t>-</w:t>
            </w:r>
          </w:p>
        </w:tc>
        <w:tc>
          <w:tcPr>
            <w:tcW w:w="772" w:type="dxa"/>
            <w:shd w:val="clear" w:color="auto" w:fill="auto"/>
          </w:tcPr>
          <w:p w14:paraId="054108A7"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2AF5A358" w14:textId="77777777" w:rsidR="005441CF" w:rsidRPr="001D386E" w:rsidRDefault="005441CF" w:rsidP="00BB48EA">
            <w:pPr>
              <w:pStyle w:val="TAC"/>
              <w:rPr>
                <w:sz w:val="16"/>
                <w:szCs w:val="16"/>
              </w:rPr>
            </w:pPr>
            <w:r w:rsidRPr="001D386E">
              <w:rPr>
                <w:sz w:val="16"/>
                <w:szCs w:val="16"/>
                <w:lang w:eastAsia="ja-JP"/>
              </w:rPr>
              <w:t>-50</w:t>
            </w:r>
          </w:p>
        </w:tc>
        <w:tc>
          <w:tcPr>
            <w:tcW w:w="851" w:type="dxa"/>
            <w:shd w:val="clear" w:color="auto" w:fill="auto"/>
            <w:noWrap/>
          </w:tcPr>
          <w:p w14:paraId="2C88350C" w14:textId="77777777" w:rsidR="005441CF" w:rsidRPr="001D386E" w:rsidRDefault="005441CF" w:rsidP="00BB48EA">
            <w:pPr>
              <w:pStyle w:val="TAC"/>
              <w:rPr>
                <w:sz w:val="16"/>
                <w:szCs w:val="16"/>
              </w:rPr>
            </w:pPr>
            <w:r w:rsidRPr="001D386E">
              <w:rPr>
                <w:sz w:val="16"/>
                <w:szCs w:val="16"/>
                <w:lang w:eastAsia="ja-JP"/>
              </w:rPr>
              <w:t>1</w:t>
            </w:r>
          </w:p>
        </w:tc>
        <w:tc>
          <w:tcPr>
            <w:tcW w:w="929" w:type="dxa"/>
            <w:shd w:val="clear" w:color="auto" w:fill="auto"/>
            <w:noWrap/>
          </w:tcPr>
          <w:p w14:paraId="0067CB2E" w14:textId="77777777" w:rsidR="005441CF" w:rsidRPr="001D386E" w:rsidRDefault="005441CF" w:rsidP="00BB48EA">
            <w:pPr>
              <w:pStyle w:val="TAC"/>
              <w:rPr>
                <w:sz w:val="16"/>
                <w:szCs w:val="16"/>
              </w:rPr>
            </w:pPr>
          </w:p>
        </w:tc>
      </w:tr>
      <w:tr w:rsidR="005441CF" w:rsidRPr="001D386E" w14:paraId="69BC30B1" w14:textId="77777777" w:rsidTr="00BB48EA">
        <w:trPr>
          <w:trHeight w:val="224"/>
          <w:jc w:val="center"/>
        </w:trPr>
        <w:tc>
          <w:tcPr>
            <w:tcW w:w="960" w:type="dxa"/>
            <w:shd w:val="clear" w:color="auto" w:fill="auto"/>
          </w:tcPr>
          <w:p w14:paraId="404807D0" w14:textId="77777777" w:rsidR="005441CF" w:rsidRPr="001D386E" w:rsidRDefault="005441CF" w:rsidP="00BB48EA">
            <w:pPr>
              <w:pStyle w:val="TAC"/>
              <w:rPr>
                <w:sz w:val="16"/>
                <w:szCs w:val="16"/>
                <w:lang w:eastAsia="zh-CN"/>
              </w:rPr>
            </w:pPr>
            <w:r w:rsidRPr="001D386E">
              <w:rPr>
                <w:sz w:val="16"/>
                <w:szCs w:val="16"/>
              </w:rPr>
              <w:t>50</w:t>
            </w:r>
          </w:p>
        </w:tc>
        <w:tc>
          <w:tcPr>
            <w:tcW w:w="3166" w:type="dxa"/>
            <w:shd w:val="clear" w:color="auto" w:fill="auto"/>
          </w:tcPr>
          <w:p w14:paraId="26607A2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E3AD780"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26A1F39"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0C3C7965"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709C733"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1D2BA926"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2F04E46F" w14:textId="77777777" w:rsidR="005441CF" w:rsidRPr="001D386E" w:rsidRDefault="005441CF" w:rsidP="00BB48EA">
            <w:pPr>
              <w:pStyle w:val="TAC"/>
              <w:rPr>
                <w:sz w:val="16"/>
                <w:szCs w:val="16"/>
              </w:rPr>
            </w:pPr>
          </w:p>
        </w:tc>
      </w:tr>
      <w:tr w:rsidR="005441CF" w:rsidRPr="001D386E" w14:paraId="3071B1AB" w14:textId="77777777" w:rsidTr="00BB48EA">
        <w:trPr>
          <w:trHeight w:val="224"/>
          <w:jc w:val="center"/>
        </w:trPr>
        <w:tc>
          <w:tcPr>
            <w:tcW w:w="960" w:type="dxa"/>
            <w:shd w:val="clear" w:color="auto" w:fill="auto"/>
          </w:tcPr>
          <w:p w14:paraId="73A4E33E" w14:textId="77777777" w:rsidR="005441CF" w:rsidRPr="001D386E" w:rsidRDefault="005441CF" w:rsidP="00BB48EA">
            <w:pPr>
              <w:pStyle w:val="TAC"/>
              <w:rPr>
                <w:sz w:val="16"/>
                <w:szCs w:val="16"/>
                <w:lang w:eastAsia="zh-CN"/>
              </w:rPr>
            </w:pPr>
            <w:r w:rsidRPr="001D386E">
              <w:rPr>
                <w:sz w:val="16"/>
                <w:szCs w:val="16"/>
              </w:rPr>
              <w:lastRenderedPageBreak/>
              <w:t>51</w:t>
            </w:r>
          </w:p>
        </w:tc>
        <w:tc>
          <w:tcPr>
            <w:tcW w:w="3166" w:type="dxa"/>
            <w:shd w:val="clear" w:color="auto" w:fill="auto"/>
          </w:tcPr>
          <w:p w14:paraId="17AEC5C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6E60756"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1B42FE1"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589DA912"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36C0BAE"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5308DA84"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15B3DEA9" w14:textId="77777777" w:rsidR="005441CF" w:rsidRPr="001D386E" w:rsidRDefault="005441CF" w:rsidP="00BB48EA">
            <w:pPr>
              <w:pStyle w:val="TAC"/>
              <w:rPr>
                <w:sz w:val="16"/>
                <w:szCs w:val="16"/>
              </w:rPr>
            </w:pPr>
          </w:p>
        </w:tc>
      </w:tr>
      <w:tr w:rsidR="005441CF" w:rsidRPr="001D386E" w14:paraId="070C43FE" w14:textId="77777777" w:rsidTr="00BB48EA">
        <w:trPr>
          <w:trHeight w:val="727"/>
          <w:jc w:val="center"/>
        </w:trPr>
        <w:tc>
          <w:tcPr>
            <w:tcW w:w="960" w:type="dxa"/>
            <w:shd w:val="clear" w:color="auto" w:fill="auto"/>
          </w:tcPr>
          <w:p w14:paraId="14B9B069" w14:textId="77777777" w:rsidR="005441CF" w:rsidRPr="001D386E" w:rsidRDefault="005441CF" w:rsidP="00BB48EA">
            <w:pPr>
              <w:pStyle w:val="TAC"/>
              <w:rPr>
                <w:sz w:val="16"/>
                <w:szCs w:val="16"/>
                <w:lang w:eastAsia="zh-CN"/>
              </w:rPr>
            </w:pPr>
            <w:r w:rsidRPr="001D386E">
              <w:rPr>
                <w:sz w:val="16"/>
                <w:szCs w:val="16"/>
              </w:rPr>
              <w:t>52</w:t>
            </w:r>
          </w:p>
        </w:tc>
        <w:tc>
          <w:tcPr>
            <w:tcW w:w="3166" w:type="dxa"/>
            <w:shd w:val="clear" w:color="auto" w:fill="auto"/>
          </w:tcPr>
          <w:p w14:paraId="32B163F8" w14:textId="77777777" w:rsidR="005441CF" w:rsidRPr="001D386E" w:rsidRDefault="005441CF" w:rsidP="00BB48EA">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A54E0EE"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5460160" w14:textId="77777777" w:rsidR="005441CF" w:rsidRPr="001D386E" w:rsidRDefault="005441CF" w:rsidP="00BB48EA">
            <w:pPr>
              <w:pStyle w:val="TAC"/>
              <w:rPr>
                <w:sz w:val="16"/>
                <w:szCs w:val="16"/>
              </w:rPr>
            </w:pPr>
            <w:r w:rsidRPr="001D386E">
              <w:rPr>
                <w:rFonts w:cs="Arial"/>
                <w:sz w:val="16"/>
                <w:szCs w:val="16"/>
              </w:rPr>
              <w:t>-</w:t>
            </w:r>
          </w:p>
        </w:tc>
        <w:tc>
          <w:tcPr>
            <w:tcW w:w="772" w:type="dxa"/>
            <w:shd w:val="clear" w:color="auto" w:fill="auto"/>
          </w:tcPr>
          <w:p w14:paraId="69AF7D77"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C6D23E9" w14:textId="77777777" w:rsidR="005441CF" w:rsidRPr="001D386E" w:rsidRDefault="005441CF" w:rsidP="00BB48EA">
            <w:pPr>
              <w:pStyle w:val="TAC"/>
              <w:rPr>
                <w:sz w:val="16"/>
                <w:szCs w:val="16"/>
              </w:rPr>
            </w:pPr>
            <w:r w:rsidRPr="001D386E">
              <w:rPr>
                <w:rFonts w:cs="Arial"/>
                <w:sz w:val="16"/>
                <w:szCs w:val="16"/>
              </w:rPr>
              <w:t>-50</w:t>
            </w:r>
          </w:p>
        </w:tc>
        <w:tc>
          <w:tcPr>
            <w:tcW w:w="851" w:type="dxa"/>
            <w:shd w:val="clear" w:color="auto" w:fill="auto"/>
            <w:noWrap/>
          </w:tcPr>
          <w:p w14:paraId="520767C7" w14:textId="77777777" w:rsidR="005441CF" w:rsidRPr="001D386E" w:rsidRDefault="005441CF" w:rsidP="00BB48EA">
            <w:pPr>
              <w:pStyle w:val="TAC"/>
              <w:rPr>
                <w:sz w:val="16"/>
                <w:szCs w:val="16"/>
              </w:rPr>
            </w:pPr>
            <w:r w:rsidRPr="001D386E">
              <w:rPr>
                <w:rFonts w:cs="Arial"/>
                <w:sz w:val="16"/>
                <w:szCs w:val="16"/>
              </w:rPr>
              <w:t>1</w:t>
            </w:r>
          </w:p>
        </w:tc>
        <w:tc>
          <w:tcPr>
            <w:tcW w:w="929" w:type="dxa"/>
            <w:shd w:val="clear" w:color="auto" w:fill="auto"/>
            <w:noWrap/>
          </w:tcPr>
          <w:p w14:paraId="012517BC" w14:textId="77777777" w:rsidR="005441CF" w:rsidRPr="001D386E" w:rsidRDefault="005441CF" w:rsidP="00BB48EA">
            <w:pPr>
              <w:pStyle w:val="TAC"/>
              <w:rPr>
                <w:sz w:val="16"/>
                <w:szCs w:val="16"/>
              </w:rPr>
            </w:pPr>
          </w:p>
        </w:tc>
      </w:tr>
      <w:tr w:rsidR="005441CF" w:rsidRPr="001D386E" w14:paraId="112F2620" w14:textId="77777777" w:rsidTr="00BB48EA">
        <w:trPr>
          <w:trHeight w:val="727"/>
          <w:jc w:val="center"/>
        </w:trPr>
        <w:tc>
          <w:tcPr>
            <w:tcW w:w="960" w:type="dxa"/>
            <w:shd w:val="clear" w:color="auto" w:fill="auto"/>
          </w:tcPr>
          <w:p w14:paraId="7C991FB1" w14:textId="77777777" w:rsidR="005441CF" w:rsidRPr="001D386E" w:rsidRDefault="005441CF" w:rsidP="00BB48EA">
            <w:pPr>
              <w:pStyle w:val="TAC"/>
              <w:rPr>
                <w:sz w:val="16"/>
                <w:szCs w:val="16"/>
              </w:rPr>
            </w:pPr>
            <w:r w:rsidRPr="001D386E">
              <w:rPr>
                <w:sz w:val="16"/>
                <w:szCs w:val="16"/>
              </w:rPr>
              <w:t>53</w:t>
            </w:r>
          </w:p>
        </w:tc>
        <w:tc>
          <w:tcPr>
            <w:tcW w:w="3166" w:type="dxa"/>
            <w:shd w:val="clear" w:color="auto" w:fill="auto"/>
          </w:tcPr>
          <w:p w14:paraId="1961CC6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57EAD698" w14:textId="77777777" w:rsidR="005441CF" w:rsidRPr="00236E7E" w:rsidRDefault="005441CF" w:rsidP="00BB48EA">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67375CE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1F337D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tcPr>
          <w:p w14:paraId="7AB343D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A3DB90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tcPr>
          <w:p w14:paraId="3CEF8D5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tcPr>
          <w:p w14:paraId="4D0D457A" w14:textId="77777777" w:rsidR="005441CF" w:rsidRPr="001D386E" w:rsidRDefault="005441CF" w:rsidP="00BB48EA">
            <w:pPr>
              <w:pStyle w:val="TAC"/>
              <w:rPr>
                <w:sz w:val="16"/>
                <w:szCs w:val="16"/>
              </w:rPr>
            </w:pPr>
          </w:p>
        </w:tc>
      </w:tr>
      <w:tr w:rsidR="005441CF" w:rsidRPr="001D386E" w14:paraId="41039275" w14:textId="77777777" w:rsidTr="00BB48EA">
        <w:trPr>
          <w:trHeight w:val="224"/>
          <w:jc w:val="center"/>
        </w:trPr>
        <w:tc>
          <w:tcPr>
            <w:tcW w:w="960" w:type="dxa"/>
            <w:vMerge w:val="restart"/>
            <w:shd w:val="clear" w:color="auto" w:fill="auto"/>
          </w:tcPr>
          <w:p w14:paraId="58D65411" w14:textId="77777777" w:rsidR="005441CF" w:rsidRPr="001D386E" w:rsidRDefault="005441CF" w:rsidP="00BB48EA">
            <w:pPr>
              <w:pStyle w:val="TAC"/>
              <w:rPr>
                <w:rFonts w:cs="Arial"/>
                <w:sz w:val="16"/>
                <w:szCs w:val="16"/>
              </w:rPr>
            </w:pPr>
            <w:r w:rsidRPr="001D386E">
              <w:rPr>
                <w:rFonts w:cs="Arial"/>
                <w:sz w:val="16"/>
                <w:szCs w:val="16"/>
              </w:rPr>
              <w:t>65</w:t>
            </w:r>
          </w:p>
        </w:tc>
        <w:tc>
          <w:tcPr>
            <w:tcW w:w="3166" w:type="dxa"/>
            <w:shd w:val="clear" w:color="auto" w:fill="auto"/>
            <w:vAlign w:val="center"/>
          </w:tcPr>
          <w:p w14:paraId="3164041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4FDC01E"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5C02FF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8FCF4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32BC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717E2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1586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A8AD0C" w14:textId="77777777" w:rsidR="005441CF" w:rsidRPr="001D386E" w:rsidRDefault="005441CF" w:rsidP="00BB48EA">
            <w:pPr>
              <w:pStyle w:val="TAC"/>
              <w:rPr>
                <w:rFonts w:cs="Arial"/>
                <w:sz w:val="16"/>
                <w:szCs w:val="16"/>
              </w:rPr>
            </w:pPr>
          </w:p>
        </w:tc>
      </w:tr>
      <w:tr w:rsidR="005441CF" w:rsidRPr="001D386E" w14:paraId="3872FEC2" w14:textId="77777777" w:rsidTr="00BB48EA">
        <w:trPr>
          <w:trHeight w:val="224"/>
          <w:jc w:val="center"/>
        </w:trPr>
        <w:tc>
          <w:tcPr>
            <w:tcW w:w="960" w:type="dxa"/>
            <w:vMerge/>
            <w:shd w:val="clear" w:color="auto" w:fill="auto"/>
          </w:tcPr>
          <w:p w14:paraId="411657F6" w14:textId="77777777" w:rsidR="005441CF" w:rsidRPr="001D386E" w:rsidRDefault="005441CF" w:rsidP="00BB48EA">
            <w:pPr>
              <w:pStyle w:val="TAC"/>
              <w:rPr>
                <w:rFonts w:cs="Arial"/>
                <w:sz w:val="16"/>
                <w:szCs w:val="16"/>
              </w:rPr>
            </w:pPr>
          </w:p>
        </w:tc>
        <w:tc>
          <w:tcPr>
            <w:tcW w:w="3166" w:type="dxa"/>
            <w:shd w:val="clear" w:color="auto" w:fill="auto"/>
            <w:vAlign w:val="bottom"/>
          </w:tcPr>
          <w:p w14:paraId="113960D2"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14413B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BB4E22C"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555562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D7CBE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B6F2D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E7D8B" w14:textId="77777777" w:rsidR="005441CF" w:rsidRPr="001D386E" w:rsidRDefault="005441CF" w:rsidP="00BB48EA">
            <w:pPr>
              <w:pStyle w:val="TAC"/>
              <w:rPr>
                <w:rFonts w:cs="Arial"/>
                <w:sz w:val="16"/>
                <w:szCs w:val="16"/>
              </w:rPr>
            </w:pPr>
          </w:p>
        </w:tc>
      </w:tr>
      <w:tr w:rsidR="005441CF" w:rsidRPr="001D386E" w14:paraId="49BFCDBC" w14:textId="77777777" w:rsidTr="00BB48EA">
        <w:trPr>
          <w:trHeight w:val="224"/>
          <w:jc w:val="center"/>
        </w:trPr>
        <w:tc>
          <w:tcPr>
            <w:tcW w:w="960" w:type="dxa"/>
            <w:vMerge/>
            <w:shd w:val="clear" w:color="auto" w:fill="auto"/>
          </w:tcPr>
          <w:p w14:paraId="2EA43A56" w14:textId="77777777" w:rsidR="005441CF" w:rsidRPr="001D386E" w:rsidRDefault="005441CF" w:rsidP="00BB48EA">
            <w:pPr>
              <w:pStyle w:val="TAC"/>
              <w:rPr>
                <w:rFonts w:cs="Arial"/>
                <w:sz w:val="16"/>
                <w:szCs w:val="16"/>
              </w:rPr>
            </w:pPr>
          </w:p>
        </w:tc>
        <w:tc>
          <w:tcPr>
            <w:tcW w:w="3166" w:type="dxa"/>
            <w:shd w:val="clear" w:color="auto" w:fill="auto"/>
            <w:vAlign w:val="bottom"/>
          </w:tcPr>
          <w:p w14:paraId="6D5EB142" w14:textId="77777777" w:rsidR="005441CF" w:rsidRPr="001D386E" w:rsidRDefault="005441CF" w:rsidP="00BB48EA">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64C31D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C5A04E1"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479FE5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1DFCF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F12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FC93D2" w14:textId="77777777" w:rsidR="005441CF" w:rsidRPr="001D386E" w:rsidRDefault="005441CF" w:rsidP="00BB48EA">
            <w:pPr>
              <w:pStyle w:val="TAC"/>
              <w:rPr>
                <w:rFonts w:cs="Arial"/>
                <w:sz w:val="16"/>
                <w:szCs w:val="16"/>
              </w:rPr>
            </w:pPr>
            <w:r w:rsidRPr="001D386E">
              <w:rPr>
                <w:rFonts w:cs="Arial" w:hint="eastAsia"/>
                <w:sz w:val="16"/>
                <w:szCs w:val="16"/>
                <w:lang w:eastAsia="ja-JP"/>
              </w:rPr>
              <w:t>36</w:t>
            </w:r>
          </w:p>
        </w:tc>
      </w:tr>
      <w:tr w:rsidR="005441CF" w:rsidRPr="001D386E" w14:paraId="1317A8B4" w14:textId="77777777" w:rsidTr="00BB48EA">
        <w:trPr>
          <w:trHeight w:val="224"/>
          <w:jc w:val="center"/>
        </w:trPr>
        <w:tc>
          <w:tcPr>
            <w:tcW w:w="960" w:type="dxa"/>
            <w:vMerge/>
            <w:shd w:val="clear" w:color="auto" w:fill="auto"/>
          </w:tcPr>
          <w:p w14:paraId="5E447518" w14:textId="77777777" w:rsidR="005441CF" w:rsidRPr="001D386E" w:rsidRDefault="005441CF" w:rsidP="00BB48EA">
            <w:pPr>
              <w:pStyle w:val="TAC"/>
              <w:rPr>
                <w:rFonts w:cs="Arial"/>
                <w:sz w:val="16"/>
                <w:szCs w:val="16"/>
              </w:rPr>
            </w:pPr>
          </w:p>
        </w:tc>
        <w:tc>
          <w:tcPr>
            <w:tcW w:w="3166" w:type="dxa"/>
            <w:shd w:val="clear" w:color="auto" w:fill="auto"/>
            <w:vAlign w:val="bottom"/>
          </w:tcPr>
          <w:p w14:paraId="034D04B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CBAC902"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bottom"/>
          </w:tcPr>
          <w:p w14:paraId="64BE14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B168A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5AD8CF3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934A79"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F9CF2B4" w14:textId="77777777" w:rsidR="005441CF" w:rsidRPr="001D386E" w:rsidRDefault="005441CF" w:rsidP="00BB48EA">
            <w:pPr>
              <w:pStyle w:val="TAC"/>
              <w:rPr>
                <w:rFonts w:cs="Arial"/>
                <w:sz w:val="16"/>
                <w:szCs w:val="16"/>
              </w:rPr>
            </w:pPr>
            <w:r w:rsidRPr="001D386E">
              <w:rPr>
                <w:rFonts w:cs="Arial"/>
                <w:sz w:val="16"/>
                <w:szCs w:val="16"/>
              </w:rPr>
              <w:t>37</w:t>
            </w:r>
          </w:p>
        </w:tc>
      </w:tr>
      <w:tr w:rsidR="005441CF" w:rsidRPr="001D386E" w14:paraId="72860FCA" w14:textId="77777777" w:rsidTr="00BB48EA">
        <w:trPr>
          <w:trHeight w:val="224"/>
          <w:jc w:val="center"/>
        </w:trPr>
        <w:tc>
          <w:tcPr>
            <w:tcW w:w="960" w:type="dxa"/>
            <w:vMerge/>
            <w:shd w:val="clear" w:color="auto" w:fill="auto"/>
          </w:tcPr>
          <w:p w14:paraId="0DAFB58B" w14:textId="77777777" w:rsidR="005441CF" w:rsidRPr="001D386E" w:rsidRDefault="005441CF" w:rsidP="00BB48EA">
            <w:pPr>
              <w:pStyle w:val="TAC"/>
              <w:rPr>
                <w:rFonts w:cs="Arial"/>
                <w:sz w:val="16"/>
                <w:szCs w:val="16"/>
              </w:rPr>
            </w:pPr>
          </w:p>
        </w:tc>
        <w:tc>
          <w:tcPr>
            <w:tcW w:w="3166" w:type="dxa"/>
            <w:shd w:val="clear" w:color="auto" w:fill="auto"/>
            <w:vAlign w:val="bottom"/>
          </w:tcPr>
          <w:p w14:paraId="28D4592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56D2E31" w14:textId="77777777" w:rsidR="005441CF" w:rsidRPr="001D386E" w:rsidRDefault="005441CF" w:rsidP="00BB48EA">
            <w:pPr>
              <w:pStyle w:val="TAR"/>
              <w:rPr>
                <w:rFonts w:cs="Arial"/>
                <w:sz w:val="16"/>
                <w:szCs w:val="16"/>
              </w:rPr>
            </w:pPr>
            <w:r w:rsidRPr="001D386E">
              <w:rPr>
                <w:rFonts w:cs="Arial"/>
                <w:sz w:val="16"/>
                <w:szCs w:val="16"/>
              </w:rPr>
              <w:t>1900</w:t>
            </w:r>
          </w:p>
        </w:tc>
        <w:tc>
          <w:tcPr>
            <w:tcW w:w="362" w:type="dxa"/>
            <w:shd w:val="clear" w:color="auto" w:fill="auto"/>
            <w:vAlign w:val="bottom"/>
          </w:tcPr>
          <w:p w14:paraId="789205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14F3DC5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6A58A8A1"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64A1D1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44A5405"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718751D" w14:textId="77777777" w:rsidTr="00BB48EA">
        <w:trPr>
          <w:trHeight w:val="224"/>
          <w:jc w:val="center"/>
        </w:trPr>
        <w:tc>
          <w:tcPr>
            <w:tcW w:w="960" w:type="dxa"/>
            <w:vMerge/>
            <w:shd w:val="clear" w:color="auto" w:fill="auto"/>
          </w:tcPr>
          <w:p w14:paraId="1C18BFA2" w14:textId="77777777" w:rsidR="005441CF" w:rsidRPr="001D386E" w:rsidRDefault="005441CF" w:rsidP="00BB48EA">
            <w:pPr>
              <w:pStyle w:val="TAC"/>
              <w:rPr>
                <w:rFonts w:cs="Arial"/>
                <w:sz w:val="16"/>
                <w:szCs w:val="16"/>
              </w:rPr>
            </w:pPr>
          </w:p>
        </w:tc>
        <w:tc>
          <w:tcPr>
            <w:tcW w:w="3166" w:type="dxa"/>
            <w:shd w:val="clear" w:color="auto" w:fill="auto"/>
            <w:vAlign w:val="bottom"/>
          </w:tcPr>
          <w:p w14:paraId="7C7C5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94BFA3D"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bottom"/>
          </w:tcPr>
          <w:p w14:paraId="02CBE37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2E2C00C"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2FEE6873"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6829D752"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283652EF"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F196C88" w14:textId="77777777" w:rsidTr="00BB48EA">
        <w:trPr>
          <w:trHeight w:val="224"/>
          <w:jc w:val="center"/>
        </w:trPr>
        <w:tc>
          <w:tcPr>
            <w:tcW w:w="960" w:type="dxa"/>
            <w:vMerge w:val="restart"/>
            <w:shd w:val="clear" w:color="auto" w:fill="auto"/>
          </w:tcPr>
          <w:p w14:paraId="1051AEA8" w14:textId="77777777" w:rsidR="005441CF" w:rsidRPr="001D386E" w:rsidRDefault="005441CF" w:rsidP="00BB48EA">
            <w:pPr>
              <w:pStyle w:val="TAC"/>
              <w:rPr>
                <w:rFonts w:cs="Arial"/>
                <w:sz w:val="16"/>
                <w:szCs w:val="16"/>
              </w:rPr>
            </w:pPr>
            <w:r w:rsidRPr="001D386E">
              <w:rPr>
                <w:rFonts w:cs="Arial"/>
                <w:sz w:val="16"/>
                <w:szCs w:val="16"/>
              </w:rPr>
              <w:t>66</w:t>
            </w:r>
          </w:p>
        </w:tc>
        <w:tc>
          <w:tcPr>
            <w:tcW w:w="3166" w:type="dxa"/>
            <w:shd w:val="clear" w:color="auto" w:fill="auto"/>
            <w:vAlign w:val="bottom"/>
          </w:tcPr>
          <w:p w14:paraId="28A623B2"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08B4342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9E5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2CF0DC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5042E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22F64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EC648" w14:textId="77777777" w:rsidR="005441CF" w:rsidRPr="001D386E" w:rsidRDefault="005441CF" w:rsidP="00BB48EA">
            <w:pPr>
              <w:pStyle w:val="TAC"/>
              <w:rPr>
                <w:rFonts w:cs="Arial"/>
                <w:sz w:val="16"/>
                <w:szCs w:val="16"/>
              </w:rPr>
            </w:pPr>
          </w:p>
        </w:tc>
      </w:tr>
      <w:tr w:rsidR="005441CF" w:rsidRPr="001D386E" w14:paraId="7F1FB28E" w14:textId="77777777" w:rsidTr="00BB48EA">
        <w:trPr>
          <w:trHeight w:val="224"/>
          <w:jc w:val="center"/>
        </w:trPr>
        <w:tc>
          <w:tcPr>
            <w:tcW w:w="960" w:type="dxa"/>
            <w:vMerge/>
            <w:shd w:val="clear" w:color="auto" w:fill="auto"/>
          </w:tcPr>
          <w:p w14:paraId="1D6575F9" w14:textId="77777777" w:rsidR="005441CF" w:rsidRPr="001D386E" w:rsidRDefault="005441CF" w:rsidP="00BB48EA">
            <w:pPr>
              <w:pStyle w:val="TAC"/>
              <w:rPr>
                <w:rFonts w:cs="Arial"/>
                <w:sz w:val="16"/>
                <w:szCs w:val="16"/>
              </w:rPr>
            </w:pPr>
          </w:p>
        </w:tc>
        <w:tc>
          <w:tcPr>
            <w:tcW w:w="3166" w:type="dxa"/>
            <w:shd w:val="clear" w:color="auto" w:fill="auto"/>
            <w:vAlign w:val="bottom"/>
          </w:tcPr>
          <w:p w14:paraId="586B9FC2" w14:textId="77777777" w:rsidR="005441CF" w:rsidRPr="00236E7E" w:rsidRDefault="005441CF" w:rsidP="00BB48EA">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DCA833" w14:textId="77777777" w:rsidR="005441CF" w:rsidRPr="00236E7E" w:rsidRDefault="005441CF" w:rsidP="00BB48EA">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332D746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D6B4D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4E52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F91AD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7CAC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D7A125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9A460D2" w14:textId="77777777" w:rsidTr="00BB48EA">
        <w:trPr>
          <w:trHeight w:val="224"/>
          <w:jc w:val="center"/>
        </w:trPr>
        <w:tc>
          <w:tcPr>
            <w:tcW w:w="960" w:type="dxa"/>
            <w:vMerge w:val="restart"/>
            <w:shd w:val="clear" w:color="auto" w:fill="auto"/>
          </w:tcPr>
          <w:p w14:paraId="7E11EF16" w14:textId="77777777" w:rsidR="005441CF" w:rsidRPr="001D386E" w:rsidRDefault="005441CF" w:rsidP="00BB48EA">
            <w:pPr>
              <w:pStyle w:val="TAC"/>
              <w:rPr>
                <w:rFonts w:cs="Arial"/>
                <w:sz w:val="16"/>
                <w:szCs w:val="16"/>
              </w:rPr>
            </w:pPr>
            <w:r w:rsidRPr="001D386E">
              <w:rPr>
                <w:rFonts w:cs="Arial"/>
                <w:sz w:val="16"/>
                <w:szCs w:val="16"/>
              </w:rPr>
              <w:t>68</w:t>
            </w:r>
          </w:p>
        </w:tc>
        <w:tc>
          <w:tcPr>
            <w:tcW w:w="3166" w:type="dxa"/>
            <w:shd w:val="clear" w:color="auto" w:fill="auto"/>
            <w:vAlign w:val="bottom"/>
          </w:tcPr>
          <w:p w14:paraId="110E28CA" w14:textId="77777777" w:rsidR="005441CF" w:rsidRPr="001D386E" w:rsidRDefault="005441CF" w:rsidP="00BB48EA">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673F825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8C70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776B6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60E3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15D9B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4D0ACF" w14:textId="77777777" w:rsidR="005441CF" w:rsidRPr="001D386E" w:rsidRDefault="005441CF" w:rsidP="00BB48EA">
            <w:pPr>
              <w:pStyle w:val="TAC"/>
              <w:rPr>
                <w:rFonts w:cs="Arial"/>
                <w:sz w:val="16"/>
                <w:szCs w:val="16"/>
              </w:rPr>
            </w:pPr>
          </w:p>
        </w:tc>
      </w:tr>
      <w:tr w:rsidR="005441CF" w:rsidRPr="001D386E" w14:paraId="4CE09249" w14:textId="77777777" w:rsidTr="00BB48EA">
        <w:trPr>
          <w:trHeight w:val="224"/>
          <w:jc w:val="center"/>
        </w:trPr>
        <w:tc>
          <w:tcPr>
            <w:tcW w:w="960" w:type="dxa"/>
            <w:vMerge/>
            <w:shd w:val="clear" w:color="auto" w:fill="auto"/>
          </w:tcPr>
          <w:p w14:paraId="722325E9" w14:textId="77777777" w:rsidR="005441CF" w:rsidRPr="001D386E" w:rsidRDefault="005441CF" w:rsidP="00BB48EA">
            <w:pPr>
              <w:pStyle w:val="TAC"/>
              <w:rPr>
                <w:rFonts w:cs="Arial"/>
                <w:sz w:val="16"/>
                <w:szCs w:val="16"/>
              </w:rPr>
            </w:pPr>
          </w:p>
        </w:tc>
        <w:tc>
          <w:tcPr>
            <w:tcW w:w="3166" w:type="dxa"/>
            <w:shd w:val="clear" w:color="auto" w:fill="auto"/>
            <w:vAlign w:val="bottom"/>
          </w:tcPr>
          <w:p w14:paraId="497262BD" w14:textId="77777777" w:rsidR="005441CF" w:rsidRPr="001D386E" w:rsidRDefault="005441CF" w:rsidP="00BB48EA">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4442D9A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A5CD1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B8CB6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5F500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98D3BA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36A18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0D7BA1F" w14:textId="77777777" w:rsidTr="00BB48EA">
        <w:trPr>
          <w:trHeight w:val="224"/>
          <w:jc w:val="center"/>
        </w:trPr>
        <w:tc>
          <w:tcPr>
            <w:tcW w:w="960" w:type="dxa"/>
            <w:shd w:val="clear" w:color="auto" w:fill="auto"/>
          </w:tcPr>
          <w:p w14:paraId="5E58E238"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bottom"/>
          </w:tcPr>
          <w:p w14:paraId="12EB672C" w14:textId="77777777" w:rsidR="005441CF" w:rsidRPr="001D386E" w:rsidRDefault="005441CF" w:rsidP="00BB48EA">
            <w:pPr>
              <w:pStyle w:val="TAL"/>
              <w:rPr>
                <w:rFonts w:cs="Arial"/>
                <w:sz w:val="16"/>
                <w:szCs w:val="16"/>
              </w:rPr>
            </w:pPr>
          </w:p>
        </w:tc>
        <w:tc>
          <w:tcPr>
            <w:tcW w:w="772" w:type="dxa"/>
            <w:shd w:val="clear" w:color="auto" w:fill="auto"/>
            <w:vAlign w:val="center"/>
          </w:tcPr>
          <w:p w14:paraId="6BE1BAE1" w14:textId="77777777" w:rsidR="005441CF" w:rsidRPr="001D386E" w:rsidRDefault="005441CF" w:rsidP="00BB48EA">
            <w:pPr>
              <w:pStyle w:val="TAR"/>
              <w:rPr>
                <w:rFonts w:cs="Arial"/>
                <w:sz w:val="16"/>
                <w:szCs w:val="16"/>
              </w:rPr>
            </w:pPr>
          </w:p>
        </w:tc>
        <w:tc>
          <w:tcPr>
            <w:tcW w:w="362" w:type="dxa"/>
            <w:shd w:val="clear" w:color="auto" w:fill="auto"/>
            <w:vAlign w:val="center"/>
          </w:tcPr>
          <w:p w14:paraId="4DCB36E9" w14:textId="77777777" w:rsidR="005441CF" w:rsidRPr="001D386E" w:rsidRDefault="005441CF" w:rsidP="00BB48EA">
            <w:pPr>
              <w:pStyle w:val="TAC"/>
              <w:rPr>
                <w:rFonts w:cs="Arial"/>
                <w:sz w:val="16"/>
                <w:szCs w:val="16"/>
              </w:rPr>
            </w:pPr>
          </w:p>
        </w:tc>
        <w:tc>
          <w:tcPr>
            <w:tcW w:w="772" w:type="dxa"/>
            <w:shd w:val="clear" w:color="auto" w:fill="auto"/>
            <w:vAlign w:val="center"/>
          </w:tcPr>
          <w:p w14:paraId="08065526" w14:textId="77777777" w:rsidR="005441CF" w:rsidRPr="001D386E" w:rsidRDefault="005441CF" w:rsidP="00BB48EA">
            <w:pPr>
              <w:pStyle w:val="TAL"/>
              <w:rPr>
                <w:rFonts w:cs="Arial"/>
                <w:sz w:val="16"/>
                <w:szCs w:val="16"/>
              </w:rPr>
            </w:pPr>
          </w:p>
        </w:tc>
        <w:tc>
          <w:tcPr>
            <w:tcW w:w="1134" w:type="dxa"/>
            <w:shd w:val="clear" w:color="auto" w:fill="auto"/>
            <w:vAlign w:val="center"/>
          </w:tcPr>
          <w:p w14:paraId="75FD57B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131BCBB3"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2C624402" w14:textId="77777777" w:rsidR="005441CF" w:rsidRPr="001D386E" w:rsidRDefault="005441CF" w:rsidP="00BB48EA">
            <w:pPr>
              <w:pStyle w:val="TAC"/>
              <w:rPr>
                <w:rFonts w:cs="Arial"/>
                <w:sz w:val="16"/>
                <w:szCs w:val="16"/>
              </w:rPr>
            </w:pPr>
          </w:p>
        </w:tc>
      </w:tr>
      <w:tr w:rsidR="005441CF" w:rsidRPr="001D386E" w14:paraId="47CC9BD4" w14:textId="77777777" w:rsidTr="00BB48EA">
        <w:trPr>
          <w:trHeight w:val="224"/>
          <w:jc w:val="center"/>
        </w:trPr>
        <w:tc>
          <w:tcPr>
            <w:tcW w:w="960" w:type="dxa"/>
            <w:vMerge w:val="restart"/>
            <w:shd w:val="clear" w:color="auto" w:fill="auto"/>
          </w:tcPr>
          <w:p w14:paraId="7F0C1658" w14:textId="77777777" w:rsidR="005441CF" w:rsidRPr="001D386E" w:rsidRDefault="005441CF" w:rsidP="00BB48EA">
            <w:pPr>
              <w:pStyle w:val="TAC"/>
              <w:rPr>
                <w:rFonts w:cs="Arial"/>
                <w:sz w:val="16"/>
                <w:szCs w:val="16"/>
              </w:rPr>
            </w:pPr>
            <w:r w:rsidRPr="001D386E">
              <w:rPr>
                <w:rFonts w:cs="Arial"/>
                <w:sz w:val="16"/>
                <w:szCs w:val="16"/>
              </w:rPr>
              <w:t>70</w:t>
            </w:r>
          </w:p>
        </w:tc>
        <w:tc>
          <w:tcPr>
            <w:tcW w:w="3166" w:type="dxa"/>
            <w:shd w:val="clear" w:color="auto" w:fill="auto"/>
            <w:vAlign w:val="bottom"/>
          </w:tcPr>
          <w:p w14:paraId="0DC21B11"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A9520A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11CF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4A9EC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B92D9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173E7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C44D0C" w14:textId="77777777" w:rsidR="005441CF" w:rsidRPr="001D386E" w:rsidRDefault="005441CF" w:rsidP="00BB48EA">
            <w:pPr>
              <w:pStyle w:val="TAC"/>
              <w:rPr>
                <w:rFonts w:cs="Arial"/>
                <w:sz w:val="16"/>
                <w:szCs w:val="16"/>
              </w:rPr>
            </w:pPr>
          </w:p>
        </w:tc>
      </w:tr>
      <w:tr w:rsidR="005441CF" w:rsidRPr="001D386E" w14:paraId="065C6757" w14:textId="77777777" w:rsidTr="00BB48EA">
        <w:trPr>
          <w:trHeight w:val="224"/>
          <w:jc w:val="center"/>
        </w:trPr>
        <w:tc>
          <w:tcPr>
            <w:tcW w:w="960" w:type="dxa"/>
            <w:vMerge/>
            <w:shd w:val="clear" w:color="auto" w:fill="auto"/>
          </w:tcPr>
          <w:p w14:paraId="0F82DF06" w14:textId="77777777" w:rsidR="005441CF" w:rsidRPr="001D386E" w:rsidRDefault="005441CF" w:rsidP="00BB48EA">
            <w:pPr>
              <w:pStyle w:val="TAC"/>
              <w:rPr>
                <w:rFonts w:cs="Arial"/>
                <w:sz w:val="16"/>
                <w:szCs w:val="16"/>
              </w:rPr>
            </w:pPr>
          </w:p>
        </w:tc>
        <w:tc>
          <w:tcPr>
            <w:tcW w:w="3166" w:type="dxa"/>
            <w:shd w:val="clear" w:color="auto" w:fill="auto"/>
            <w:vAlign w:val="bottom"/>
          </w:tcPr>
          <w:p w14:paraId="2AB295D7"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202B167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09F0B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65086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013D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98940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974869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A9286D5" w14:textId="77777777" w:rsidTr="00BB48EA">
        <w:trPr>
          <w:trHeight w:val="224"/>
          <w:jc w:val="center"/>
        </w:trPr>
        <w:tc>
          <w:tcPr>
            <w:tcW w:w="960" w:type="dxa"/>
            <w:vMerge w:val="restart"/>
            <w:shd w:val="clear" w:color="auto" w:fill="auto"/>
          </w:tcPr>
          <w:p w14:paraId="21F51A4C" w14:textId="77777777" w:rsidR="005441CF" w:rsidRPr="001D386E" w:rsidRDefault="005441CF" w:rsidP="00BB48EA">
            <w:pPr>
              <w:pStyle w:val="TAC"/>
              <w:rPr>
                <w:rFonts w:cs="Arial"/>
                <w:sz w:val="16"/>
                <w:szCs w:val="16"/>
              </w:rPr>
            </w:pPr>
            <w:r w:rsidRPr="001D386E">
              <w:rPr>
                <w:rFonts w:cs="Arial"/>
                <w:sz w:val="16"/>
                <w:szCs w:val="16"/>
              </w:rPr>
              <w:t>71</w:t>
            </w:r>
          </w:p>
        </w:tc>
        <w:tc>
          <w:tcPr>
            <w:tcW w:w="3166" w:type="dxa"/>
            <w:shd w:val="clear" w:color="auto" w:fill="auto"/>
            <w:vAlign w:val="bottom"/>
          </w:tcPr>
          <w:p w14:paraId="52FE9719" w14:textId="77777777" w:rsidR="005441CF" w:rsidRPr="001D386E" w:rsidRDefault="005441CF" w:rsidP="00BB48EA">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0BF76A7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BCC6B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1FAEF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8765A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553E5E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EA6A847" w14:textId="77777777" w:rsidR="005441CF" w:rsidRPr="001D386E" w:rsidRDefault="005441CF" w:rsidP="00BB48EA">
            <w:pPr>
              <w:pStyle w:val="TAC"/>
              <w:rPr>
                <w:rFonts w:cs="Arial"/>
                <w:sz w:val="16"/>
                <w:szCs w:val="16"/>
              </w:rPr>
            </w:pPr>
          </w:p>
        </w:tc>
      </w:tr>
      <w:tr w:rsidR="005441CF" w:rsidRPr="001D386E" w14:paraId="0ADCDFCD" w14:textId="77777777" w:rsidTr="00BB48EA">
        <w:trPr>
          <w:trHeight w:val="224"/>
          <w:jc w:val="center"/>
        </w:trPr>
        <w:tc>
          <w:tcPr>
            <w:tcW w:w="960" w:type="dxa"/>
            <w:vMerge/>
            <w:shd w:val="clear" w:color="auto" w:fill="auto"/>
          </w:tcPr>
          <w:p w14:paraId="024B6775" w14:textId="77777777" w:rsidR="005441CF" w:rsidRPr="001D386E" w:rsidRDefault="005441CF" w:rsidP="00BB48EA">
            <w:pPr>
              <w:pStyle w:val="TAC"/>
              <w:rPr>
                <w:rFonts w:cs="Arial"/>
                <w:sz w:val="16"/>
                <w:szCs w:val="16"/>
              </w:rPr>
            </w:pPr>
          </w:p>
        </w:tc>
        <w:tc>
          <w:tcPr>
            <w:tcW w:w="3166" w:type="dxa"/>
            <w:shd w:val="clear" w:color="auto" w:fill="auto"/>
            <w:vAlign w:val="bottom"/>
          </w:tcPr>
          <w:p w14:paraId="21CCB15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4BB6B03"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50522D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174AC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9CB3F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B11EB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F4225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0D6C8A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D31B201" w14:textId="77777777" w:rsidTr="00BB48EA">
        <w:trPr>
          <w:trHeight w:val="224"/>
          <w:jc w:val="center"/>
        </w:trPr>
        <w:tc>
          <w:tcPr>
            <w:tcW w:w="960" w:type="dxa"/>
            <w:vMerge/>
            <w:shd w:val="clear" w:color="auto" w:fill="auto"/>
          </w:tcPr>
          <w:p w14:paraId="56827E3C" w14:textId="77777777" w:rsidR="005441CF" w:rsidRPr="001D386E" w:rsidRDefault="005441CF" w:rsidP="00BB48EA">
            <w:pPr>
              <w:pStyle w:val="TAC"/>
              <w:rPr>
                <w:rFonts w:cs="Arial"/>
                <w:sz w:val="16"/>
                <w:szCs w:val="16"/>
              </w:rPr>
            </w:pPr>
          </w:p>
        </w:tc>
        <w:tc>
          <w:tcPr>
            <w:tcW w:w="3166" w:type="dxa"/>
            <w:shd w:val="clear" w:color="auto" w:fill="auto"/>
            <w:vAlign w:val="bottom"/>
          </w:tcPr>
          <w:p w14:paraId="67319791" w14:textId="77777777" w:rsidR="005441CF" w:rsidRPr="001D386E" w:rsidRDefault="005441CF" w:rsidP="00BB48EA">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490725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8027B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80475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3E70E3" w14:textId="77777777" w:rsidR="005441CF" w:rsidRPr="001D386E" w:rsidRDefault="005441CF" w:rsidP="00BB48EA">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57D6D7B"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DE10A7"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79A138AE" w14:textId="77777777" w:rsidTr="00BB48EA">
        <w:trPr>
          <w:trHeight w:val="224"/>
          <w:jc w:val="center"/>
        </w:trPr>
        <w:tc>
          <w:tcPr>
            <w:tcW w:w="960" w:type="dxa"/>
            <w:vMerge/>
            <w:shd w:val="clear" w:color="auto" w:fill="auto"/>
          </w:tcPr>
          <w:p w14:paraId="0686BA51" w14:textId="77777777" w:rsidR="005441CF" w:rsidRPr="001D386E" w:rsidRDefault="005441CF" w:rsidP="00BB48EA">
            <w:pPr>
              <w:pStyle w:val="TAC"/>
              <w:rPr>
                <w:rFonts w:cs="Arial"/>
                <w:sz w:val="16"/>
                <w:szCs w:val="16"/>
              </w:rPr>
            </w:pPr>
          </w:p>
        </w:tc>
        <w:tc>
          <w:tcPr>
            <w:tcW w:w="3166" w:type="dxa"/>
            <w:shd w:val="clear" w:color="auto" w:fill="auto"/>
            <w:vAlign w:val="bottom"/>
          </w:tcPr>
          <w:p w14:paraId="79A662C1" w14:textId="77777777" w:rsidR="005441CF" w:rsidRPr="001D386E" w:rsidRDefault="005441CF" w:rsidP="00BB48EA">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F27823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BA8A3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550F8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42C7E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FBB29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FE7A2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0147463" w14:textId="77777777" w:rsidTr="00BB48EA">
        <w:trPr>
          <w:trHeight w:val="224"/>
          <w:jc w:val="center"/>
        </w:trPr>
        <w:tc>
          <w:tcPr>
            <w:tcW w:w="960" w:type="dxa"/>
            <w:vMerge w:val="restart"/>
            <w:shd w:val="clear" w:color="auto" w:fill="auto"/>
          </w:tcPr>
          <w:p w14:paraId="390857A2" w14:textId="77777777" w:rsidR="005441CF" w:rsidRPr="001D386E" w:rsidRDefault="005441CF" w:rsidP="00BB48EA">
            <w:pPr>
              <w:pStyle w:val="TAC"/>
              <w:rPr>
                <w:rFonts w:cs="Arial"/>
                <w:sz w:val="16"/>
                <w:szCs w:val="16"/>
              </w:rPr>
            </w:pPr>
            <w:r w:rsidRPr="001D386E">
              <w:rPr>
                <w:rFonts w:cs="Arial"/>
                <w:sz w:val="16"/>
                <w:szCs w:val="16"/>
              </w:rPr>
              <w:t>72</w:t>
            </w:r>
          </w:p>
        </w:tc>
        <w:tc>
          <w:tcPr>
            <w:tcW w:w="3166" w:type="dxa"/>
            <w:shd w:val="clear" w:color="auto" w:fill="auto"/>
            <w:vAlign w:val="bottom"/>
          </w:tcPr>
          <w:p w14:paraId="1016B566" w14:textId="77777777" w:rsidR="005441CF" w:rsidRPr="001D386E" w:rsidRDefault="005441CF" w:rsidP="00BB48EA">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5239D1D6"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33D90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19DD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41163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5FDBF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2B11F8E" w14:textId="77777777" w:rsidR="005441CF" w:rsidRPr="001D386E" w:rsidRDefault="005441CF" w:rsidP="00BB48EA">
            <w:pPr>
              <w:pStyle w:val="TAC"/>
              <w:rPr>
                <w:rFonts w:cs="Arial"/>
                <w:sz w:val="16"/>
                <w:szCs w:val="16"/>
              </w:rPr>
            </w:pPr>
          </w:p>
        </w:tc>
      </w:tr>
      <w:tr w:rsidR="005441CF" w:rsidRPr="001D386E" w14:paraId="3A15BD7E" w14:textId="77777777" w:rsidTr="00BB48EA">
        <w:trPr>
          <w:trHeight w:val="224"/>
          <w:jc w:val="center"/>
        </w:trPr>
        <w:tc>
          <w:tcPr>
            <w:tcW w:w="960" w:type="dxa"/>
            <w:vMerge/>
            <w:shd w:val="clear" w:color="auto" w:fill="auto"/>
          </w:tcPr>
          <w:p w14:paraId="6BC1BFB9" w14:textId="77777777" w:rsidR="005441CF" w:rsidRPr="001D386E" w:rsidRDefault="005441CF" w:rsidP="00BB48EA">
            <w:pPr>
              <w:pStyle w:val="TAC"/>
              <w:rPr>
                <w:rFonts w:cs="Arial"/>
                <w:sz w:val="16"/>
                <w:szCs w:val="16"/>
              </w:rPr>
            </w:pPr>
          </w:p>
        </w:tc>
        <w:tc>
          <w:tcPr>
            <w:tcW w:w="3166" w:type="dxa"/>
            <w:shd w:val="clear" w:color="auto" w:fill="auto"/>
            <w:vAlign w:val="bottom"/>
          </w:tcPr>
          <w:p w14:paraId="02E4FA2C" w14:textId="77777777" w:rsidR="005441CF" w:rsidRPr="001D386E" w:rsidRDefault="005441CF" w:rsidP="00BB48EA">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55E1512"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5B18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2B58FC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59607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799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71ACC2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25AA45C" w14:textId="77777777" w:rsidTr="00BB48EA">
        <w:trPr>
          <w:trHeight w:val="224"/>
          <w:jc w:val="center"/>
        </w:trPr>
        <w:tc>
          <w:tcPr>
            <w:tcW w:w="960" w:type="dxa"/>
            <w:vMerge/>
            <w:shd w:val="clear" w:color="auto" w:fill="auto"/>
          </w:tcPr>
          <w:p w14:paraId="6F136AC1" w14:textId="77777777" w:rsidR="005441CF" w:rsidRPr="001D386E" w:rsidRDefault="005441CF" w:rsidP="00BB48EA">
            <w:pPr>
              <w:pStyle w:val="TAC"/>
              <w:rPr>
                <w:rFonts w:cs="Arial"/>
                <w:sz w:val="16"/>
                <w:szCs w:val="16"/>
              </w:rPr>
            </w:pPr>
          </w:p>
        </w:tc>
        <w:tc>
          <w:tcPr>
            <w:tcW w:w="3166" w:type="dxa"/>
            <w:shd w:val="clear" w:color="auto" w:fill="auto"/>
            <w:vAlign w:val="bottom"/>
          </w:tcPr>
          <w:p w14:paraId="56F362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07602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00018B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499A2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60AAD4AE"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14AE061C"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732D0D0D" w14:textId="77777777" w:rsidR="005441CF" w:rsidRPr="001D386E" w:rsidRDefault="005441CF" w:rsidP="00BB48EA">
            <w:pPr>
              <w:pStyle w:val="TAC"/>
              <w:rPr>
                <w:rFonts w:cs="Arial"/>
                <w:sz w:val="16"/>
                <w:szCs w:val="16"/>
              </w:rPr>
            </w:pPr>
          </w:p>
        </w:tc>
      </w:tr>
      <w:tr w:rsidR="005441CF" w:rsidRPr="001D386E" w14:paraId="6F6A1EFA" w14:textId="77777777" w:rsidTr="00BB48EA">
        <w:trPr>
          <w:trHeight w:val="224"/>
          <w:jc w:val="center"/>
        </w:trPr>
        <w:tc>
          <w:tcPr>
            <w:tcW w:w="960" w:type="dxa"/>
            <w:vMerge w:val="restart"/>
            <w:shd w:val="clear" w:color="auto" w:fill="auto"/>
          </w:tcPr>
          <w:p w14:paraId="0A6021FC" w14:textId="77777777" w:rsidR="005441CF" w:rsidRPr="001D386E" w:rsidRDefault="005441CF" w:rsidP="00BB48EA">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25047BBE" w14:textId="77777777" w:rsidR="005441CF" w:rsidRPr="001D386E" w:rsidRDefault="005441CF" w:rsidP="00BB48EA">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380BEE88"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CCAAE5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8E749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1C189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AE8B1EC"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BFE8CBD" w14:textId="77777777" w:rsidR="005441CF" w:rsidRPr="001D386E" w:rsidRDefault="005441CF" w:rsidP="00BB48EA">
            <w:pPr>
              <w:pStyle w:val="TAC"/>
              <w:rPr>
                <w:rFonts w:cs="Arial"/>
                <w:sz w:val="16"/>
                <w:szCs w:val="16"/>
              </w:rPr>
            </w:pPr>
          </w:p>
        </w:tc>
      </w:tr>
      <w:tr w:rsidR="005441CF" w:rsidRPr="001D386E" w14:paraId="3070AC85" w14:textId="77777777" w:rsidTr="00BB48EA">
        <w:trPr>
          <w:trHeight w:val="224"/>
          <w:jc w:val="center"/>
        </w:trPr>
        <w:tc>
          <w:tcPr>
            <w:tcW w:w="960" w:type="dxa"/>
            <w:vMerge/>
            <w:shd w:val="clear" w:color="auto" w:fill="auto"/>
          </w:tcPr>
          <w:p w14:paraId="55334173" w14:textId="77777777" w:rsidR="005441CF" w:rsidRPr="001D386E" w:rsidRDefault="005441CF" w:rsidP="00BB48EA">
            <w:pPr>
              <w:pStyle w:val="TAC"/>
              <w:rPr>
                <w:rFonts w:cs="Arial"/>
                <w:sz w:val="16"/>
                <w:szCs w:val="16"/>
                <w:lang w:eastAsia="ja-JP"/>
              </w:rPr>
            </w:pPr>
          </w:p>
        </w:tc>
        <w:tc>
          <w:tcPr>
            <w:tcW w:w="3166" w:type="dxa"/>
            <w:shd w:val="clear" w:color="auto" w:fill="auto"/>
            <w:vAlign w:val="bottom"/>
          </w:tcPr>
          <w:p w14:paraId="2A62B085" w14:textId="77777777" w:rsidR="005441CF" w:rsidRPr="001D386E" w:rsidRDefault="005441CF" w:rsidP="00BB48EA">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71AACB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55FDB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8763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E25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01C07E6"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E67D5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510DB0C" w14:textId="77777777" w:rsidTr="00BB48EA">
        <w:trPr>
          <w:trHeight w:val="224"/>
          <w:jc w:val="center"/>
        </w:trPr>
        <w:tc>
          <w:tcPr>
            <w:tcW w:w="960" w:type="dxa"/>
            <w:vMerge w:val="restart"/>
            <w:shd w:val="clear" w:color="auto" w:fill="auto"/>
          </w:tcPr>
          <w:p w14:paraId="6D974773" w14:textId="77777777" w:rsidR="005441CF" w:rsidRPr="001D386E" w:rsidRDefault="005441CF" w:rsidP="00BB48EA">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F9CFE83"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0B0C9C">
              <w:rPr>
                <w:lang w:val="de-DE"/>
              </w:rPr>
              <w:t xml:space="preserve"> </w:t>
            </w:r>
          </w:p>
          <w:p w14:paraId="24DCCB9F"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457C590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70E35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BCF8E5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93E5B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DF5B1D"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BB760FF" w14:textId="77777777" w:rsidR="005441CF" w:rsidRPr="001D386E" w:rsidRDefault="005441CF" w:rsidP="00BB48EA">
            <w:pPr>
              <w:pStyle w:val="TAC"/>
              <w:rPr>
                <w:rFonts w:cs="Arial"/>
                <w:sz w:val="16"/>
                <w:szCs w:val="16"/>
              </w:rPr>
            </w:pPr>
          </w:p>
        </w:tc>
      </w:tr>
      <w:tr w:rsidR="005441CF" w:rsidRPr="001D386E" w14:paraId="5FA22A2B" w14:textId="77777777" w:rsidTr="00BB48EA">
        <w:trPr>
          <w:trHeight w:val="224"/>
          <w:jc w:val="center"/>
        </w:trPr>
        <w:tc>
          <w:tcPr>
            <w:tcW w:w="960" w:type="dxa"/>
            <w:vMerge/>
            <w:shd w:val="clear" w:color="auto" w:fill="auto"/>
          </w:tcPr>
          <w:p w14:paraId="62B02EFA"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1C0721F0" w14:textId="77777777" w:rsidR="005441CF" w:rsidRPr="001D386E" w:rsidRDefault="005441CF" w:rsidP="00BB48EA">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58ADA3FE" w14:textId="77777777" w:rsidR="005441CF" w:rsidRPr="001D386E" w:rsidRDefault="005441CF" w:rsidP="00BB48EA">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8791CC5" w14:textId="77777777" w:rsidR="005441CF" w:rsidRPr="001D386E" w:rsidRDefault="005441CF" w:rsidP="00BB48EA">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79516EB4" w14:textId="77777777" w:rsidR="005441CF" w:rsidRPr="001D386E" w:rsidRDefault="005441CF" w:rsidP="00BB48EA">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4410F7FC" w14:textId="77777777" w:rsidR="005441CF" w:rsidRPr="001D386E" w:rsidRDefault="005441CF" w:rsidP="00BB48EA">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5A065D7B" w14:textId="77777777" w:rsidR="005441CF" w:rsidRPr="001D386E" w:rsidRDefault="005441CF" w:rsidP="00BB48EA">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413D16D8" w14:textId="77777777" w:rsidR="005441CF" w:rsidRPr="001D386E" w:rsidRDefault="005441CF" w:rsidP="00BB48EA">
            <w:pPr>
              <w:pStyle w:val="TAC"/>
              <w:rPr>
                <w:rFonts w:cs="Arial"/>
                <w:sz w:val="16"/>
                <w:szCs w:val="16"/>
              </w:rPr>
            </w:pPr>
            <w:r>
              <w:rPr>
                <w:rFonts w:eastAsia="MS Mincho" w:cs="Arial" w:hint="eastAsia"/>
                <w:sz w:val="16"/>
                <w:szCs w:val="16"/>
                <w:lang w:eastAsia="ja-JP"/>
              </w:rPr>
              <w:t>2</w:t>
            </w:r>
          </w:p>
        </w:tc>
      </w:tr>
      <w:tr w:rsidR="005441CF" w:rsidRPr="001D386E" w14:paraId="6A9A5F4B" w14:textId="77777777" w:rsidTr="00BB48EA">
        <w:trPr>
          <w:trHeight w:val="224"/>
          <w:jc w:val="center"/>
        </w:trPr>
        <w:tc>
          <w:tcPr>
            <w:tcW w:w="960" w:type="dxa"/>
            <w:vMerge/>
            <w:shd w:val="clear" w:color="auto" w:fill="auto"/>
          </w:tcPr>
          <w:p w14:paraId="6B389B52" w14:textId="77777777" w:rsidR="005441CF" w:rsidRPr="001D386E" w:rsidRDefault="005441CF" w:rsidP="00BB48EA">
            <w:pPr>
              <w:pStyle w:val="TAC"/>
              <w:rPr>
                <w:rFonts w:cs="Arial"/>
                <w:sz w:val="16"/>
                <w:szCs w:val="16"/>
              </w:rPr>
            </w:pPr>
          </w:p>
        </w:tc>
        <w:tc>
          <w:tcPr>
            <w:tcW w:w="3166" w:type="dxa"/>
            <w:shd w:val="clear" w:color="auto" w:fill="auto"/>
            <w:vAlign w:val="center"/>
          </w:tcPr>
          <w:p w14:paraId="75AB819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98425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F37045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AF331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0846A7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1982BCE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796432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1C0CC9DA" w14:textId="77777777" w:rsidTr="00BB48EA">
        <w:trPr>
          <w:trHeight w:val="224"/>
          <w:jc w:val="center"/>
        </w:trPr>
        <w:tc>
          <w:tcPr>
            <w:tcW w:w="960" w:type="dxa"/>
            <w:vMerge/>
            <w:shd w:val="clear" w:color="auto" w:fill="auto"/>
          </w:tcPr>
          <w:p w14:paraId="3F46A852" w14:textId="77777777" w:rsidR="005441CF" w:rsidRPr="001D386E" w:rsidRDefault="005441CF" w:rsidP="00BB48EA">
            <w:pPr>
              <w:pStyle w:val="TAC"/>
              <w:rPr>
                <w:rFonts w:cs="Arial"/>
                <w:sz w:val="16"/>
                <w:szCs w:val="16"/>
              </w:rPr>
            </w:pPr>
          </w:p>
        </w:tc>
        <w:tc>
          <w:tcPr>
            <w:tcW w:w="3166" w:type="dxa"/>
            <w:shd w:val="clear" w:color="auto" w:fill="auto"/>
            <w:vAlign w:val="bottom"/>
          </w:tcPr>
          <w:p w14:paraId="14B4371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B25D5F" w14:textId="77777777" w:rsidR="005441CF" w:rsidRPr="001D386E" w:rsidRDefault="005441CF" w:rsidP="00BB48EA">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35B4F48E"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A16CCC4" w14:textId="77777777" w:rsidR="005441CF" w:rsidRPr="001D386E" w:rsidRDefault="005441CF" w:rsidP="00BB48EA">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57BA6B98" w14:textId="77777777" w:rsidR="005441CF" w:rsidRPr="001D386E" w:rsidRDefault="005441CF" w:rsidP="00BB48EA">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5BE91BE" w14:textId="77777777" w:rsidR="005441CF" w:rsidRPr="001D386E" w:rsidRDefault="005441CF" w:rsidP="00BB48EA">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1AE9F29A" w14:textId="77777777" w:rsidR="005441CF" w:rsidRPr="001D386E" w:rsidRDefault="005441CF" w:rsidP="00BB48EA">
            <w:pPr>
              <w:pStyle w:val="TAC"/>
              <w:rPr>
                <w:rFonts w:cs="Arial"/>
                <w:sz w:val="16"/>
                <w:szCs w:val="16"/>
              </w:rPr>
            </w:pPr>
            <w:r w:rsidRPr="001D386E">
              <w:rPr>
                <w:rFonts w:cs="Arial" w:hint="eastAsia"/>
                <w:sz w:val="16"/>
                <w:szCs w:val="16"/>
                <w:lang w:eastAsia="ja-JP"/>
              </w:rPr>
              <w:t>15, 41</w:t>
            </w:r>
          </w:p>
        </w:tc>
      </w:tr>
      <w:tr w:rsidR="005441CF" w:rsidRPr="001D386E" w14:paraId="50337965" w14:textId="77777777" w:rsidTr="00BB48EA">
        <w:trPr>
          <w:trHeight w:val="224"/>
          <w:jc w:val="center"/>
        </w:trPr>
        <w:tc>
          <w:tcPr>
            <w:tcW w:w="960" w:type="dxa"/>
            <w:vMerge/>
            <w:shd w:val="clear" w:color="auto" w:fill="auto"/>
          </w:tcPr>
          <w:p w14:paraId="31A863BF" w14:textId="77777777" w:rsidR="005441CF" w:rsidRPr="001D386E" w:rsidRDefault="005441CF" w:rsidP="00BB48EA">
            <w:pPr>
              <w:pStyle w:val="TAC"/>
              <w:rPr>
                <w:rFonts w:cs="Arial"/>
                <w:sz w:val="16"/>
                <w:szCs w:val="16"/>
              </w:rPr>
            </w:pPr>
          </w:p>
        </w:tc>
        <w:tc>
          <w:tcPr>
            <w:tcW w:w="3166" w:type="dxa"/>
            <w:shd w:val="clear" w:color="auto" w:fill="auto"/>
            <w:vAlign w:val="bottom"/>
          </w:tcPr>
          <w:p w14:paraId="24076F0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3B34D0" w14:textId="77777777" w:rsidR="005441CF" w:rsidRPr="001D386E" w:rsidRDefault="005441CF" w:rsidP="00BB48EA">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1665DE2A"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D08B97D" w14:textId="77777777" w:rsidR="005441CF" w:rsidRPr="001D386E" w:rsidRDefault="005441CF" w:rsidP="00BB48EA">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2C0CE2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9B14433"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0921B71" w14:textId="77777777" w:rsidR="005441CF" w:rsidRPr="001D386E" w:rsidRDefault="005441CF" w:rsidP="00BB48EA">
            <w:pPr>
              <w:pStyle w:val="TAC"/>
              <w:rPr>
                <w:rFonts w:cs="Arial"/>
                <w:sz w:val="16"/>
                <w:szCs w:val="16"/>
              </w:rPr>
            </w:pPr>
            <w:r w:rsidRPr="001D386E">
              <w:rPr>
                <w:rFonts w:cs="Arial" w:hint="eastAsia"/>
                <w:sz w:val="16"/>
                <w:szCs w:val="16"/>
                <w:lang w:eastAsia="ja-JP"/>
              </w:rPr>
              <w:t>42</w:t>
            </w:r>
          </w:p>
        </w:tc>
      </w:tr>
      <w:tr w:rsidR="005441CF" w:rsidRPr="001D386E" w14:paraId="2CD8C983" w14:textId="77777777" w:rsidTr="00BB48EA">
        <w:trPr>
          <w:trHeight w:val="224"/>
          <w:jc w:val="center"/>
        </w:trPr>
        <w:tc>
          <w:tcPr>
            <w:tcW w:w="960" w:type="dxa"/>
            <w:vMerge/>
            <w:shd w:val="clear" w:color="auto" w:fill="auto"/>
          </w:tcPr>
          <w:p w14:paraId="61C4EC22" w14:textId="77777777" w:rsidR="005441CF" w:rsidRPr="001D386E" w:rsidRDefault="005441CF" w:rsidP="00BB48EA">
            <w:pPr>
              <w:pStyle w:val="TAC"/>
              <w:rPr>
                <w:rFonts w:cs="Arial"/>
                <w:sz w:val="16"/>
                <w:szCs w:val="16"/>
              </w:rPr>
            </w:pPr>
          </w:p>
        </w:tc>
        <w:tc>
          <w:tcPr>
            <w:tcW w:w="3166" w:type="dxa"/>
            <w:shd w:val="clear" w:color="auto" w:fill="auto"/>
            <w:vAlign w:val="bottom"/>
          </w:tcPr>
          <w:p w14:paraId="5AA3C96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71D087" w14:textId="77777777" w:rsidR="005441CF" w:rsidRPr="001D386E" w:rsidRDefault="005441CF" w:rsidP="00BB48EA">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2159A4A9"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70EA42A" w14:textId="77777777" w:rsidR="005441CF" w:rsidRPr="001D386E" w:rsidRDefault="005441CF" w:rsidP="00BB48EA">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57BC9E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F136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538531A" w14:textId="77777777" w:rsidR="005441CF" w:rsidRPr="001D386E" w:rsidRDefault="005441CF" w:rsidP="00BB48EA">
            <w:pPr>
              <w:pStyle w:val="TAC"/>
              <w:rPr>
                <w:rFonts w:cs="Arial"/>
                <w:sz w:val="16"/>
                <w:szCs w:val="16"/>
              </w:rPr>
            </w:pPr>
            <w:r w:rsidRPr="001D386E">
              <w:rPr>
                <w:rFonts w:cs="Arial" w:hint="eastAsia"/>
                <w:sz w:val="16"/>
                <w:szCs w:val="16"/>
                <w:lang w:eastAsia="ja-JP"/>
              </w:rPr>
              <w:t>15</w:t>
            </w:r>
          </w:p>
        </w:tc>
      </w:tr>
      <w:tr w:rsidR="005441CF" w:rsidRPr="001D386E" w14:paraId="62D78DFD" w14:textId="77777777" w:rsidTr="00BB48EA">
        <w:trPr>
          <w:trHeight w:val="224"/>
          <w:jc w:val="center"/>
        </w:trPr>
        <w:tc>
          <w:tcPr>
            <w:tcW w:w="960" w:type="dxa"/>
            <w:vMerge w:val="restart"/>
            <w:shd w:val="clear" w:color="auto" w:fill="auto"/>
          </w:tcPr>
          <w:p w14:paraId="13B781DB" w14:textId="77777777" w:rsidR="005441CF" w:rsidRPr="001D386E" w:rsidRDefault="005441CF" w:rsidP="00BB48EA">
            <w:pPr>
              <w:pStyle w:val="TAC"/>
              <w:rPr>
                <w:rFonts w:cs="Arial"/>
                <w:sz w:val="16"/>
                <w:szCs w:val="16"/>
              </w:rPr>
            </w:pPr>
            <w:r w:rsidRPr="001D386E">
              <w:rPr>
                <w:rFonts w:cs="Arial"/>
                <w:sz w:val="16"/>
                <w:szCs w:val="16"/>
              </w:rPr>
              <w:t>85</w:t>
            </w:r>
          </w:p>
        </w:tc>
        <w:tc>
          <w:tcPr>
            <w:tcW w:w="3166" w:type="dxa"/>
            <w:shd w:val="clear" w:color="auto" w:fill="auto"/>
            <w:vAlign w:val="center"/>
          </w:tcPr>
          <w:p w14:paraId="01FD6B2E"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2057529"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6CA19A"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0807D85"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5C125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339325A"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44DAC4A" w14:textId="77777777" w:rsidR="005441CF" w:rsidRPr="001D386E" w:rsidRDefault="005441CF" w:rsidP="00BB48EA">
            <w:pPr>
              <w:pStyle w:val="TAC"/>
              <w:rPr>
                <w:rFonts w:cs="Arial"/>
                <w:sz w:val="16"/>
                <w:szCs w:val="16"/>
                <w:lang w:eastAsia="ja-JP"/>
              </w:rPr>
            </w:pPr>
          </w:p>
        </w:tc>
      </w:tr>
      <w:tr w:rsidR="005441CF" w:rsidRPr="001D386E" w14:paraId="60F7CFDE" w14:textId="77777777" w:rsidTr="00BB48EA">
        <w:trPr>
          <w:trHeight w:val="224"/>
          <w:jc w:val="center"/>
        </w:trPr>
        <w:tc>
          <w:tcPr>
            <w:tcW w:w="960" w:type="dxa"/>
            <w:vMerge/>
            <w:shd w:val="clear" w:color="auto" w:fill="auto"/>
          </w:tcPr>
          <w:p w14:paraId="026F0D8A" w14:textId="77777777" w:rsidR="005441CF" w:rsidRPr="001D386E" w:rsidRDefault="005441CF" w:rsidP="00BB48EA">
            <w:pPr>
              <w:pStyle w:val="TAC"/>
              <w:rPr>
                <w:rFonts w:cs="Arial"/>
                <w:sz w:val="16"/>
                <w:szCs w:val="16"/>
              </w:rPr>
            </w:pPr>
          </w:p>
        </w:tc>
        <w:tc>
          <w:tcPr>
            <w:tcW w:w="3166" w:type="dxa"/>
            <w:shd w:val="clear" w:color="auto" w:fill="auto"/>
            <w:vAlign w:val="center"/>
          </w:tcPr>
          <w:p w14:paraId="79670673" w14:textId="77777777" w:rsidR="005441CF" w:rsidRPr="00236E7E" w:rsidRDefault="005441CF" w:rsidP="00BB48EA">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p>
          <w:p w14:paraId="006F6724"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CD46FC6"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D0D268"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22485B2"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29D40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B9077B"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660F730" w14:textId="77777777" w:rsidR="005441CF" w:rsidRPr="001D386E" w:rsidRDefault="005441CF" w:rsidP="00BB48EA">
            <w:pPr>
              <w:pStyle w:val="TAC"/>
              <w:rPr>
                <w:rFonts w:cs="Arial"/>
                <w:sz w:val="16"/>
                <w:szCs w:val="16"/>
                <w:lang w:eastAsia="ja-JP"/>
              </w:rPr>
            </w:pPr>
            <w:r w:rsidRPr="001D386E">
              <w:rPr>
                <w:rFonts w:cs="Arial"/>
                <w:sz w:val="16"/>
                <w:szCs w:val="16"/>
              </w:rPr>
              <w:t>2</w:t>
            </w:r>
          </w:p>
        </w:tc>
      </w:tr>
      <w:tr w:rsidR="005441CF" w:rsidRPr="001D386E" w14:paraId="1C078A33" w14:textId="77777777" w:rsidTr="00BB48EA">
        <w:trPr>
          <w:trHeight w:val="224"/>
          <w:jc w:val="center"/>
        </w:trPr>
        <w:tc>
          <w:tcPr>
            <w:tcW w:w="960" w:type="dxa"/>
            <w:vMerge/>
            <w:shd w:val="clear" w:color="auto" w:fill="auto"/>
          </w:tcPr>
          <w:p w14:paraId="1DEE52EA" w14:textId="77777777" w:rsidR="005441CF" w:rsidRPr="001D386E" w:rsidRDefault="005441CF" w:rsidP="00BB48EA">
            <w:pPr>
              <w:pStyle w:val="TAC"/>
              <w:rPr>
                <w:rFonts w:cs="Arial"/>
                <w:sz w:val="16"/>
                <w:szCs w:val="16"/>
              </w:rPr>
            </w:pPr>
          </w:p>
        </w:tc>
        <w:tc>
          <w:tcPr>
            <w:tcW w:w="3166" w:type="dxa"/>
            <w:shd w:val="clear" w:color="auto" w:fill="auto"/>
            <w:vAlign w:val="center"/>
          </w:tcPr>
          <w:p w14:paraId="5AEF97A0"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498ACF1"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2F6EE4"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6BE1CC3"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6228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EC9D063"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F4C4533" w14:textId="77777777" w:rsidR="005441CF" w:rsidRPr="001D386E" w:rsidRDefault="005441CF" w:rsidP="00BB48EA">
            <w:pPr>
              <w:pStyle w:val="TAC"/>
              <w:rPr>
                <w:rFonts w:cs="Arial"/>
                <w:sz w:val="16"/>
                <w:szCs w:val="16"/>
                <w:lang w:eastAsia="ja-JP"/>
              </w:rPr>
            </w:pPr>
            <w:r w:rsidRPr="001D386E">
              <w:rPr>
                <w:rFonts w:cs="Arial"/>
                <w:sz w:val="16"/>
                <w:szCs w:val="16"/>
              </w:rPr>
              <w:t>15</w:t>
            </w:r>
          </w:p>
        </w:tc>
      </w:tr>
      <w:tr w:rsidR="005441CF" w:rsidRPr="001D386E" w14:paraId="4AFC9799" w14:textId="77777777" w:rsidTr="00BB48EA">
        <w:trPr>
          <w:trHeight w:val="224"/>
          <w:jc w:val="center"/>
        </w:trPr>
        <w:tc>
          <w:tcPr>
            <w:tcW w:w="960" w:type="dxa"/>
            <w:vMerge w:val="restart"/>
            <w:shd w:val="clear" w:color="auto" w:fill="auto"/>
          </w:tcPr>
          <w:p w14:paraId="684D83BE" w14:textId="77777777" w:rsidR="005441CF" w:rsidRPr="001D386E" w:rsidRDefault="005441CF" w:rsidP="00BB48EA">
            <w:pPr>
              <w:pStyle w:val="TAC"/>
              <w:rPr>
                <w:rFonts w:cs="Arial"/>
                <w:sz w:val="16"/>
                <w:szCs w:val="16"/>
              </w:rPr>
            </w:pPr>
            <w:r w:rsidRPr="001D386E">
              <w:rPr>
                <w:rFonts w:cs="Arial"/>
                <w:sz w:val="16"/>
                <w:szCs w:val="16"/>
              </w:rPr>
              <w:t>87</w:t>
            </w:r>
          </w:p>
        </w:tc>
        <w:tc>
          <w:tcPr>
            <w:tcW w:w="3166" w:type="dxa"/>
            <w:shd w:val="clear" w:color="auto" w:fill="auto"/>
            <w:vAlign w:val="bottom"/>
          </w:tcPr>
          <w:p w14:paraId="00C3F93A" w14:textId="77777777" w:rsidR="005441CF" w:rsidRPr="001D386E" w:rsidRDefault="005441CF" w:rsidP="00BB48EA">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793CDA7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E951F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9F8BA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0549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F099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4F8DB8" w14:textId="77777777" w:rsidR="005441CF" w:rsidRPr="001D386E" w:rsidRDefault="005441CF" w:rsidP="00BB48EA">
            <w:pPr>
              <w:pStyle w:val="TAC"/>
              <w:rPr>
                <w:rFonts w:cs="Arial"/>
                <w:sz w:val="16"/>
                <w:szCs w:val="16"/>
              </w:rPr>
            </w:pPr>
          </w:p>
        </w:tc>
      </w:tr>
      <w:tr w:rsidR="005441CF" w:rsidRPr="001D386E" w14:paraId="5135F9BF" w14:textId="77777777" w:rsidTr="00BB48EA">
        <w:trPr>
          <w:trHeight w:val="224"/>
          <w:jc w:val="center"/>
        </w:trPr>
        <w:tc>
          <w:tcPr>
            <w:tcW w:w="960" w:type="dxa"/>
            <w:vMerge/>
            <w:shd w:val="clear" w:color="auto" w:fill="auto"/>
          </w:tcPr>
          <w:p w14:paraId="5750948F" w14:textId="77777777" w:rsidR="005441CF" w:rsidRPr="001D386E" w:rsidRDefault="005441CF" w:rsidP="00BB48EA">
            <w:pPr>
              <w:pStyle w:val="TAC"/>
              <w:rPr>
                <w:rFonts w:cs="Arial"/>
                <w:sz w:val="16"/>
                <w:szCs w:val="16"/>
              </w:rPr>
            </w:pPr>
          </w:p>
        </w:tc>
        <w:tc>
          <w:tcPr>
            <w:tcW w:w="3166" w:type="dxa"/>
            <w:shd w:val="clear" w:color="auto" w:fill="auto"/>
            <w:vAlign w:val="bottom"/>
          </w:tcPr>
          <w:p w14:paraId="496012D5"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5BF49E7"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82D23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C6B99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CB494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6C7C83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58DD7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1EEA7A7" w14:textId="77777777" w:rsidTr="00BB48EA">
        <w:trPr>
          <w:trHeight w:val="224"/>
          <w:jc w:val="center"/>
        </w:trPr>
        <w:tc>
          <w:tcPr>
            <w:tcW w:w="960" w:type="dxa"/>
            <w:vMerge/>
            <w:shd w:val="clear" w:color="auto" w:fill="auto"/>
          </w:tcPr>
          <w:p w14:paraId="1EBAFF76" w14:textId="77777777" w:rsidR="005441CF" w:rsidRPr="001D386E" w:rsidRDefault="005441CF" w:rsidP="00BB48EA">
            <w:pPr>
              <w:pStyle w:val="TAC"/>
              <w:rPr>
                <w:rFonts w:cs="Arial"/>
                <w:sz w:val="16"/>
                <w:szCs w:val="16"/>
              </w:rPr>
            </w:pPr>
          </w:p>
        </w:tc>
        <w:tc>
          <w:tcPr>
            <w:tcW w:w="3166" w:type="dxa"/>
            <w:shd w:val="clear" w:color="auto" w:fill="auto"/>
            <w:vAlign w:val="bottom"/>
          </w:tcPr>
          <w:p w14:paraId="06E71B00" w14:textId="77777777" w:rsidR="005441CF" w:rsidRPr="001D386E" w:rsidRDefault="005441CF" w:rsidP="00BB48EA">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B038D43"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24F416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8BA11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AEF4E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F6FA3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FEA132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A4FFEF2" w14:textId="77777777" w:rsidTr="00BB48EA">
        <w:trPr>
          <w:trHeight w:val="224"/>
          <w:jc w:val="center"/>
        </w:trPr>
        <w:tc>
          <w:tcPr>
            <w:tcW w:w="960" w:type="dxa"/>
            <w:vMerge/>
            <w:shd w:val="clear" w:color="auto" w:fill="auto"/>
          </w:tcPr>
          <w:p w14:paraId="3BA26059" w14:textId="77777777" w:rsidR="005441CF" w:rsidRPr="001D386E" w:rsidRDefault="005441CF" w:rsidP="00BB48EA">
            <w:pPr>
              <w:pStyle w:val="TAC"/>
              <w:rPr>
                <w:rFonts w:cs="Arial"/>
                <w:sz w:val="16"/>
                <w:szCs w:val="16"/>
              </w:rPr>
            </w:pPr>
          </w:p>
        </w:tc>
        <w:tc>
          <w:tcPr>
            <w:tcW w:w="3166" w:type="dxa"/>
            <w:shd w:val="clear" w:color="auto" w:fill="auto"/>
            <w:vAlign w:val="bottom"/>
          </w:tcPr>
          <w:p w14:paraId="5F57166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B02E5E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293B88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BF5E9B8"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5414387F"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6C83555"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69B2C582" w14:textId="77777777" w:rsidR="005441CF" w:rsidRPr="001D386E" w:rsidRDefault="005441CF" w:rsidP="00BB48EA">
            <w:pPr>
              <w:pStyle w:val="TAC"/>
              <w:rPr>
                <w:rFonts w:cs="Arial"/>
                <w:sz w:val="16"/>
                <w:szCs w:val="16"/>
              </w:rPr>
            </w:pPr>
          </w:p>
        </w:tc>
      </w:tr>
      <w:tr w:rsidR="005441CF" w:rsidRPr="001D386E" w14:paraId="6143F0E3" w14:textId="77777777" w:rsidTr="00BB48EA">
        <w:trPr>
          <w:trHeight w:val="224"/>
          <w:jc w:val="center"/>
        </w:trPr>
        <w:tc>
          <w:tcPr>
            <w:tcW w:w="960" w:type="dxa"/>
            <w:vMerge w:val="restart"/>
            <w:shd w:val="clear" w:color="auto" w:fill="auto"/>
          </w:tcPr>
          <w:p w14:paraId="39F440EA" w14:textId="77777777" w:rsidR="005441CF" w:rsidRPr="001D386E" w:rsidRDefault="005441CF" w:rsidP="00BB48EA">
            <w:pPr>
              <w:pStyle w:val="TAC"/>
              <w:rPr>
                <w:rFonts w:cs="Arial"/>
                <w:sz w:val="16"/>
                <w:szCs w:val="16"/>
              </w:rPr>
            </w:pPr>
            <w:r w:rsidRPr="001D386E">
              <w:rPr>
                <w:rFonts w:cs="Arial"/>
                <w:sz w:val="16"/>
                <w:szCs w:val="16"/>
              </w:rPr>
              <w:t>88</w:t>
            </w:r>
          </w:p>
        </w:tc>
        <w:tc>
          <w:tcPr>
            <w:tcW w:w="3166" w:type="dxa"/>
            <w:shd w:val="clear" w:color="auto" w:fill="auto"/>
            <w:vAlign w:val="bottom"/>
          </w:tcPr>
          <w:p w14:paraId="6A6B10EB" w14:textId="77777777" w:rsidR="005441CF" w:rsidRPr="001D386E" w:rsidRDefault="005441CF" w:rsidP="00BB48EA">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875054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C574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B7533A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C832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4518E4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7CBD1FE" w14:textId="77777777" w:rsidR="005441CF" w:rsidRPr="001D386E" w:rsidRDefault="005441CF" w:rsidP="00BB48EA">
            <w:pPr>
              <w:pStyle w:val="TAC"/>
              <w:rPr>
                <w:rFonts w:cs="Arial"/>
                <w:sz w:val="16"/>
                <w:szCs w:val="16"/>
              </w:rPr>
            </w:pPr>
          </w:p>
        </w:tc>
      </w:tr>
      <w:tr w:rsidR="005441CF" w:rsidRPr="001D386E" w14:paraId="44AE3F2D" w14:textId="77777777" w:rsidTr="00BB48EA">
        <w:trPr>
          <w:trHeight w:val="224"/>
          <w:jc w:val="center"/>
        </w:trPr>
        <w:tc>
          <w:tcPr>
            <w:tcW w:w="960" w:type="dxa"/>
            <w:vMerge/>
            <w:shd w:val="clear" w:color="auto" w:fill="auto"/>
          </w:tcPr>
          <w:p w14:paraId="067D18CC" w14:textId="77777777" w:rsidR="005441CF" w:rsidRPr="001D386E" w:rsidRDefault="005441CF" w:rsidP="00BB48EA">
            <w:pPr>
              <w:pStyle w:val="TAC"/>
              <w:rPr>
                <w:rFonts w:cs="Arial"/>
                <w:sz w:val="16"/>
                <w:szCs w:val="16"/>
              </w:rPr>
            </w:pPr>
          </w:p>
        </w:tc>
        <w:tc>
          <w:tcPr>
            <w:tcW w:w="3166" w:type="dxa"/>
            <w:shd w:val="clear" w:color="auto" w:fill="auto"/>
            <w:vAlign w:val="bottom"/>
          </w:tcPr>
          <w:p w14:paraId="082D05E8" w14:textId="77777777" w:rsidR="005441CF" w:rsidRPr="001D386E" w:rsidRDefault="005441CF" w:rsidP="00BB48EA">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24846CF"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9D14F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DE4260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94121E" w14:textId="77777777" w:rsidR="005441CF" w:rsidRPr="001D386E" w:rsidRDefault="005441CF" w:rsidP="00BB48EA">
            <w:pPr>
              <w:pStyle w:val="TAC"/>
              <w:rPr>
                <w:rFonts w:cs="Arial"/>
                <w:sz w:val="16"/>
                <w:szCs w:val="16"/>
              </w:rPr>
            </w:pPr>
            <w:r w:rsidRPr="001D386E">
              <w:rPr>
                <w:rFonts w:cs="Arial"/>
                <w:sz w:val="16"/>
                <w:szCs w:val="16"/>
              </w:rPr>
              <w:t>-20</w:t>
            </w:r>
          </w:p>
        </w:tc>
        <w:tc>
          <w:tcPr>
            <w:tcW w:w="851" w:type="dxa"/>
            <w:shd w:val="clear" w:color="auto" w:fill="auto"/>
            <w:noWrap/>
            <w:vAlign w:val="center"/>
          </w:tcPr>
          <w:p w14:paraId="4F87E3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B2EFD0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F537FE6" w14:textId="77777777" w:rsidTr="00BB48EA">
        <w:trPr>
          <w:trHeight w:val="224"/>
          <w:jc w:val="center"/>
        </w:trPr>
        <w:tc>
          <w:tcPr>
            <w:tcW w:w="960" w:type="dxa"/>
            <w:vMerge/>
            <w:shd w:val="clear" w:color="auto" w:fill="auto"/>
          </w:tcPr>
          <w:p w14:paraId="6BBA7351" w14:textId="77777777" w:rsidR="005441CF" w:rsidRPr="001D386E" w:rsidRDefault="005441CF" w:rsidP="00BB48EA">
            <w:pPr>
              <w:pStyle w:val="TAC"/>
              <w:rPr>
                <w:rFonts w:cs="Arial"/>
                <w:sz w:val="16"/>
                <w:szCs w:val="16"/>
              </w:rPr>
            </w:pPr>
          </w:p>
        </w:tc>
        <w:tc>
          <w:tcPr>
            <w:tcW w:w="3166" w:type="dxa"/>
            <w:shd w:val="clear" w:color="auto" w:fill="auto"/>
            <w:vAlign w:val="bottom"/>
          </w:tcPr>
          <w:p w14:paraId="6AE6DFB0" w14:textId="77777777" w:rsidR="005441CF" w:rsidRPr="001D386E" w:rsidRDefault="005441CF" w:rsidP="00BB48EA">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3620471E"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551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7424E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B889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37A67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D945B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EDEB9FD" w14:textId="77777777" w:rsidTr="00BB48EA">
        <w:trPr>
          <w:trHeight w:val="224"/>
          <w:jc w:val="center"/>
        </w:trPr>
        <w:tc>
          <w:tcPr>
            <w:tcW w:w="960" w:type="dxa"/>
            <w:vMerge/>
            <w:shd w:val="clear" w:color="auto" w:fill="auto"/>
          </w:tcPr>
          <w:p w14:paraId="715E8A45" w14:textId="77777777" w:rsidR="005441CF" w:rsidRPr="001D386E" w:rsidRDefault="005441CF" w:rsidP="00BB48EA">
            <w:pPr>
              <w:pStyle w:val="TAC"/>
              <w:rPr>
                <w:rFonts w:cs="Arial"/>
                <w:sz w:val="16"/>
                <w:szCs w:val="16"/>
              </w:rPr>
            </w:pPr>
          </w:p>
        </w:tc>
        <w:tc>
          <w:tcPr>
            <w:tcW w:w="3166" w:type="dxa"/>
            <w:shd w:val="clear" w:color="auto" w:fill="auto"/>
            <w:vAlign w:val="bottom"/>
          </w:tcPr>
          <w:p w14:paraId="52EB72A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9B2932"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34882E8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76E59FE"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0F7F5AC4"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3C9BD7D"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0D77254D" w14:textId="77777777" w:rsidR="005441CF" w:rsidRPr="001D386E" w:rsidRDefault="005441CF" w:rsidP="00BB48EA">
            <w:pPr>
              <w:pStyle w:val="TAC"/>
              <w:rPr>
                <w:rFonts w:cs="Arial"/>
                <w:sz w:val="16"/>
                <w:szCs w:val="16"/>
              </w:rPr>
            </w:pPr>
          </w:p>
        </w:tc>
      </w:tr>
      <w:tr w:rsidR="005441CF" w:rsidRPr="001D386E" w14:paraId="018DDBC4" w14:textId="77777777" w:rsidTr="00BB48EA">
        <w:trPr>
          <w:trHeight w:val="2992"/>
          <w:jc w:val="center"/>
        </w:trPr>
        <w:tc>
          <w:tcPr>
            <w:tcW w:w="8946" w:type="dxa"/>
            <w:gridSpan w:val="8"/>
            <w:shd w:val="clear" w:color="auto" w:fill="auto"/>
            <w:vAlign w:val="bottom"/>
          </w:tcPr>
          <w:p w14:paraId="3191EF89" w14:textId="77777777" w:rsidR="005441CF" w:rsidRPr="001D386E" w:rsidRDefault="005441CF" w:rsidP="00BB48EA">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69F1F54" w14:textId="77777777" w:rsidR="005441CF" w:rsidRPr="001D386E" w:rsidRDefault="005441CF" w:rsidP="00BB48EA">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181BB12" w14:textId="77777777" w:rsidR="005441CF" w:rsidRPr="001D386E" w:rsidRDefault="005441CF" w:rsidP="00BB48EA">
            <w:pPr>
              <w:pStyle w:val="TAN"/>
              <w:rPr>
                <w:rFonts w:cs="Arial"/>
              </w:rPr>
            </w:pPr>
            <w:r w:rsidRPr="001D386E">
              <w:rPr>
                <w:rFonts w:cs="Arial"/>
              </w:rPr>
              <w:t>NOTE 3:</w:t>
            </w:r>
            <w:r w:rsidRPr="001D386E">
              <w:rPr>
                <w:rFonts w:cs="Arial"/>
              </w:rPr>
              <w:tab/>
              <w:t>N/A</w:t>
            </w:r>
          </w:p>
          <w:p w14:paraId="48F28E69" w14:textId="77777777" w:rsidR="005441CF" w:rsidRPr="001D386E" w:rsidRDefault="005441CF" w:rsidP="00BB48EA">
            <w:pPr>
              <w:pStyle w:val="TAN"/>
              <w:rPr>
                <w:rFonts w:cs="Arial"/>
              </w:rPr>
            </w:pPr>
            <w:r w:rsidRPr="001D386E">
              <w:rPr>
                <w:rFonts w:cs="Arial"/>
              </w:rPr>
              <w:t>NOTE 4:</w:t>
            </w:r>
            <w:r w:rsidRPr="001D386E">
              <w:rPr>
                <w:rFonts w:cs="Arial"/>
              </w:rPr>
              <w:tab/>
              <w:t>N/A</w:t>
            </w:r>
          </w:p>
          <w:p w14:paraId="1C4E2910" w14:textId="77777777" w:rsidR="005441CF" w:rsidRPr="001D386E" w:rsidRDefault="005441CF" w:rsidP="00BB48EA">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7D8A1942" w14:textId="77777777" w:rsidR="005441CF" w:rsidRPr="001D386E" w:rsidRDefault="005441CF" w:rsidP="00BB48EA">
            <w:pPr>
              <w:pStyle w:val="TAN"/>
              <w:rPr>
                <w:rFonts w:cs="Arial"/>
              </w:rPr>
            </w:pPr>
            <w:r w:rsidRPr="001D386E">
              <w:rPr>
                <w:rFonts w:cs="Arial"/>
              </w:rPr>
              <w:t>NOTE 6:</w:t>
            </w:r>
            <w:r w:rsidRPr="001D386E">
              <w:rPr>
                <w:rFonts w:cs="Arial"/>
              </w:rPr>
              <w:tab/>
              <w:t>N/A</w:t>
            </w:r>
          </w:p>
          <w:p w14:paraId="35F80000" w14:textId="77777777" w:rsidR="005441CF" w:rsidRPr="001D386E" w:rsidRDefault="005441CF" w:rsidP="00BB48EA">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0624BFC5" w14:textId="77777777" w:rsidR="005441CF" w:rsidRPr="001D386E" w:rsidRDefault="005441CF" w:rsidP="00BB48EA">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ADD8BC8" w14:textId="77777777" w:rsidR="005441CF" w:rsidRPr="001D386E" w:rsidRDefault="005441CF" w:rsidP="00BB48EA">
            <w:pPr>
              <w:pStyle w:val="TAN"/>
              <w:rPr>
                <w:rFonts w:cs="Arial"/>
              </w:rPr>
            </w:pPr>
            <w:r w:rsidRPr="001D386E">
              <w:rPr>
                <w:rFonts w:cs="Arial"/>
              </w:rPr>
              <w:t>NOTE 9:</w:t>
            </w:r>
            <w:r w:rsidRPr="001D386E">
              <w:rPr>
                <w:rFonts w:cs="Arial"/>
                <w:vertAlign w:val="superscript"/>
              </w:rPr>
              <w:tab/>
            </w:r>
            <w:r w:rsidRPr="001D386E">
              <w:rPr>
                <w:rFonts w:cs="Arial"/>
              </w:rPr>
              <w:t>N/A</w:t>
            </w:r>
          </w:p>
          <w:p w14:paraId="30485FBC" w14:textId="77777777" w:rsidR="005441CF" w:rsidRPr="001D386E" w:rsidRDefault="005441CF" w:rsidP="00BB48EA">
            <w:pPr>
              <w:pStyle w:val="TAN"/>
              <w:rPr>
                <w:rFonts w:cs="Arial"/>
              </w:rPr>
            </w:pPr>
            <w:r w:rsidRPr="001D386E">
              <w:rPr>
                <w:rFonts w:cs="Arial"/>
              </w:rPr>
              <w:t>NOTE 10:</w:t>
            </w:r>
            <w:r w:rsidRPr="001D386E">
              <w:rPr>
                <w:rFonts w:cs="Arial"/>
                <w:vertAlign w:val="superscript"/>
              </w:rPr>
              <w:tab/>
            </w:r>
            <w:r w:rsidRPr="001D386E">
              <w:rPr>
                <w:rFonts w:cs="Arial"/>
              </w:rPr>
              <w:t>N/A</w:t>
            </w:r>
          </w:p>
          <w:p w14:paraId="638D6E3C" w14:textId="77777777" w:rsidR="005441CF" w:rsidRPr="001D386E" w:rsidRDefault="005441CF" w:rsidP="00BB48EA">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3CAE3D1" w14:textId="77777777" w:rsidR="005441CF" w:rsidRPr="001D386E" w:rsidRDefault="005441CF" w:rsidP="00BB48EA">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992919B" w14:textId="77777777" w:rsidR="005441CF" w:rsidRPr="001D386E" w:rsidRDefault="005441CF" w:rsidP="00BB48EA">
            <w:pPr>
              <w:pStyle w:val="TAN"/>
              <w:rPr>
                <w:rFonts w:cs="Arial"/>
              </w:rPr>
            </w:pPr>
            <w:r w:rsidRPr="001D386E">
              <w:rPr>
                <w:rFonts w:cs="Arial"/>
              </w:rPr>
              <w:t>NOTE 13:</w:t>
            </w:r>
            <w:r w:rsidRPr="001D386E">
              <w:rPr>
                <w:rFonts w:cs="Arial"/>
                <w:vertAlign w:val="superscript"/>
              </w:rPr>
              <w:tab/>
            </w:r>
            <w:r w:rsidRPr="001D386E">
              <w:rPr>
                <w:rFonts w:cs="Arial"/>
              </w:rPr>
              <w:t>N/A</w:t>
            </w:r>
          </w:p>
          <w:p w14:paraId="66E8C87D" w14:textId="77777777" w:rsidR="005441CF" w:rsidRPr="001D386E" w:rsidRDefault="005441CF" w:rsidP="00BB48EA">
            <w:pPr>
              <w:pStyle w:val="TAN"/>
              <w:rPr>
                <w:rFonts w:cs="Arial"/>
              </w:rPr>
            </w:pPr>
            <w:r w:rsidRPr="001D386E">
              <w:rPr>
                <w:rFonts w:cs="Arial"/>
              </w:rPr>
              <w:t>NOTE 14:</w:t>
            </w:r>
            <w:r w:rsidRPr="001D386E">
              <w:rPr>
                <w:rFonts w:cs="Arial"/>
              </w:rPr>
              <w:tab/>
              <w:t>N/A</w:t>
            </w:r>
          </w:p>
          <w:p w14:paraId="0B6053CE" w14:textId="77777777" w:rsidR="005441CF" w:rsidRPr="001D386E" w:rsidRDefault="005441CF" w:rsidP="00BB48EA">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97BCB00" w14:textId="77777777" w:rsidR="005441CF" w:rsidRPr="001D386E" w:rsidRDefault="005441CF" w:rsidP="00BB48EA">
            <w:pPr>
              <w:pStyle w:val="TAN"/>
              <w:rPr>
                <w:rFonts w:cs="Arial"/>
              </w:rPr>
            </w:pPr>
            <w:r w:rsidRPr="001D386E">
              <w:rPr>
                <w:rFonts w:cs="Arial"/>
              </w:rPr>
              <w:t>NOTE 16:</w:t>
            </w:r>
            <w:r w:rsidRPr="001D386E">
              <w:rPr>
                <w:rFonts w:cs="Arial"/>
              </w:rPr>
              <w:tab/>
              <w:t>N/A</w:t>
            </w:r>
          </w:p>
          <w:p w14:paraId="6D276536" w14:textId="77777777" w:rsidR="005441CF" w:rsidRPr="001D386E" w:rsidRDefault="005441CF" w:rsidP="00BB48EA">
            <w:pPr>
              <w:pStyle w:val="TAN"/>
              <w:rPr>
                <w:rFonts w:cs="Arial"/>
                <w:lang w:val="pt-BR"/>
              </w:rPr>
            </w:pPr>
            <w:r w:rsidRPr="001D386E">
              <w:rPr>
                <w:rFonts w:cs="Arial"/>
                <w:lang w:val="pt-BR"/>
              </w:rPr>
              <w:t>NOTE 17:</w:t>
            </w:r>
            <w:r w:rsidRPr="001D386E">
              <w:rPr>
                <w:rFonts w:cs="Arial"/>
                <w:lang w:val="pt-BR"/>
              </w:rPr>
              <w:tab/>
              <w:t>N/A</w:t>
            </w:r>
          </w:p>
          <w:p w14:paraId="1B62BAE3" w14:textId="77777777" w:rsidR="005441CF" w:rsidRPr="001D386E" w:rsidRDefault="005441CF" w:rsidP="00BB48EA">
            <w:pPr>
              <w:pStyle w:val="TAN"/>
              <w:rPr>
                <w:rFonts w:cs="Arial"/>
                <w:lang w:val="pt-BR"/>
              </w:rPr>
            </w:pPr>
            <w:r w:rsidRPr="001D386E">
              <w:rPr>
                <w:rFonts w:cs="Arial"/>
                <w:lang w:val="pt-BR"/>
              </w:rPr>
              <w:t>NOTE 18:</w:t>
            </w:r>
            <w:r w:rsidRPr="001D386E">
              <w:rPr>
                <w:rFonts w:cs="Arial"/>
                <w:lang w:val="pt-BR"/>
              </w:rPr>
              <w:tab/>
              <w:t>N/A</w:t>
            </w:r>
          </w:p>
          <w:p w14:paraId="35A84A17" w14:textId="77777777" w:rsidR="005441CF" w:rsidRPr="001D386E" w:rsidRDefault="005441CF" w:rsidP="00BB48EA">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42F33F8" w14:textId="77777777" w:rsidR="005441CF" w:rsidRPr="001D386E" w:rsidRDefault="005441CF" w:rsidP="00BB48EA">
            <w:pPr>
              <w:pStyle w:val="TAN"/>
              <w:rPr>
                <w:rFonts w:cs="Arial"/>
              </w:rPr>
            </w:pPr>
            <w:r w:rsidRPr="001D386E">
              <w:rPr>
                <w:rFonts w:cs="Arial"/>
              </w:rPr>
              <w:t>NOTE 20:</w:t>
            </w:r>
            <w:r w:rsidRPr="001D386E">
              <w:rPr>
                <w:rFonts w:cs="Arial"/>
                <w:vertAlign w:val="superscript"/>
              </w:rPr>
              <w:tab/>
            </w:r>
            <w:r w:rsidRPr="001D386E">
              <w:rPr>
                <w:rFonts w:cs="Arial"/>
              </w:rPr>
              <w:t>N/A</w:t>
            </w:r>
          </w:p>
          <w:p w14:paraId="71E95BE0"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7695B7"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05A5258" w14:textId="77777777" w:rsidR="005441CF" w:rsidRPr="001D386E" w:rsidRDefault="005441CF" w:rsidP="00BB48EA">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415AAAD" w14:textId="77777777" w:rsidR="005441CF" w:rsidRPr="001D386E" w:rsidRDefault="005441CF" w:rsidP="00BB48EA">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E4164DF" w14:textId="77777777" w:rsidR="005441CF" w:rsidRPr="001D386E" w:rsidRDefault="005441CF" w:rsidP="00BB48EA">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DC7A5D0" w14:textId="77777777" w:rsidR="005441CF" w:rsidRPr="001D386E" w:rsidRDefault="005441CF" w:rsidP="00BB48EA">
            <w:pPr>
              <w:pStyle w:val="TAN"/>
              <w:rPr>
                <w:rFonts w:cs="Arial"/>
              </w:rPr>
            </w:pPr>
            <w:r w:rsidRPr="001D386E">
              <w:rPr>
                <w:rFonts w:cs="Arial"/>
              </w:rPr>
              <w:t>NOTE 26: For these adjacent bands, the emission limit could imply risk of harmful interference to UE(s) operating in the protected operating band.</w:t>
            </w:r>
          </w:p>
          <w:p w14:paraId="4F30FE7E" w14:textId="77777777" w:rsidR="005441CF" w:rsidRPr="001D386E" w:rsidRDefault="005441CF" w:rsidP="00BB48EA">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25A01120" w14:textId="77777777" w:rsidR="005441CF" w:rsidRPr="001D386E" w:rsidRDefault="005441CF" w:rsidP="00BB48EA">
            <w:pPr>
              <w:pStyle w:val="TAN"/>
              <w:rPr>
                <w:rFonts w:cs="Arial"/>
              </w:rPr>
            </w:pPr>
            <w:r w:rsidRPr="001D386E">
              <w:rPr>
                <w:rFonts w:cs="Arial"/>
              </w:rPr>
              <w:t>NOTE 28:</w:t>
            </w:r>
            <w:r w:rsidRPr="001D386E">
              <w:rPr>
                <w:rFonts w:cs="Arial"/>
              </w:rPr>
              <w:tab/>
              <w:t>N/A</w:t>
            </w:r>
          </w:p>
          <w:p w14:paraId="08BDBAF1" w14:textId="77777777" w:rsidR="005441CF" w:rsidRPr="001D386E" w:rsidRDefault="005441CF" w:rsidP="00BB48EA">
            <w:pPr>
              <w:pStyle w:val="TAN"/>
              <w:rPr>
                <w:rFonts w:cs="Arial"/>
              </w:rPr>
            </w:pPr>
            <w:r w:rsidRPr="001D386E">
              <w:rPr>
                <w:rFonts w:cs="Arial"/>
              </w:rPr>
              <w:t>NOTE 29:</w:t>
            </w:r>
            <w:r w:rsidRPr="001D386E">
              <w:rPr>
                <w:rFonts w:cs="Arial"/>
              </w:rPr>
              <w:tab/>
              <w:t>N/A</w:t>
            </w:r>
          </w:p>
          <w:p w14:paraId="71B95982" w14:textId="77777777" w:rsidR="005441CF" w:rsidRPr="001D386E" w:rsidRDefault="005441CF" w:rsidP="00BB48EA">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EABC5A3" w14:textId="77777777" w:rsidR="005441CF" w:rsidRPr="001D386E" w:rsidRDefault="005441CF" w:rsidP="00BB48EA">
            <w:pPr>
              <w:pStyle w:val="TAN"/>
              <w:rPr>
                <w:rFonts w:cs="Arial"/>
              </w:rPr>
            </w:pPr>
            <w:r w:rsidRPr="001D386E">
              <w:rPr>
                <w:rFonts w:cs="Arial"/>
              </w:rPr>
              <w:t>NOTE 31:</w:t>
            </w:r>
            <w:r w:rsidRPr="001D386E">
              <w:rPr>
                <w:rFonts w:cs="Arial"/>
              </w:rPr>
              <w:tab/>
              <w:t>N/A</w:t>
            </w:r>
          </w:p>
          <w:p w14:paraId="4EC9F054" w14:textId="77777777" w:rsidR="005441CF" w:rsidRPr="001D386E" w:rsidRDefault="005441CF" w:rsidP="00BB48EA">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415B8EF" w14:textId="77777777" w:rsidR="005441CF" w:rsidRPr="001D386E" w:rsidRDefault="005441CF" w:rsidP="00BB48EA">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0646A50" w14:textId="77777777" w:rsidR="005441CF" w:rsidRPr="001D386E" w:rsidRDefault="005441CF" w:rsidP="00BB48EA">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674F4F75" w14:textId="77777777" w:rsidR="005441CF" w:rsidRPr="001D386E" w:rsidRDefault="005441CF" w:rsidP="00BB48EA">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8A837E2" w14:textId="77777777" w:rsidR="005441CF" w:rsidRPr="001D386E" w:rsidRDefault="005441CF" w:rsidP="00BB48EA">
            <w:pPr>
              <w:pStyle w:val="TAN"/>
              <w:rPr>
                <w:rFonts w:cs="Arial"/>
              </w:rPr>
            </w:pPr>
            <w:r w:rsidRPr="001D386E">
              <w:rPr>
                <w:rFonts w:cs="Arial"/>
              </w:rPr>
              <w:t>NOTE 36:</w:t>
            </w:r>
            <w:r w:rsidRPr="001D386E">
              <w:rPr>
                <w:rFonts w:cs="Arial"/>
              </w:rPr>
              <w:tab/>
              <w:t>This requirement is applicable for E-UTRA channel bandwidth allocated within 1920-1980 MHz.</w:t>
            </w:r>
          </w:p>
          <w:p w14:paraId="1874C706" w14:textId="77777777" w:rsidR="005441CF" w:rsidRPr="001D386E" w:rsidRDefault="005441CF" w:rsidP="00BB48EA">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303F690" w14:textId="77777777" w:rsidR="005441CF" w:rsidRPr="001D386E" w:rsidRDefault="005441CF" w:rsidP="00BB48EA">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5A16D3CB" w14:textId="77777777" w:rsidR="005441CF" w:rsidRPr="001D386E" w:rsidRDefault="005441CF" w:rsidP="00BB48EA">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8C7F8A6" w14:textId="77777777" w:rsidR="005441CF" w:rsidRPr="001D386E" w:rsidRDefault="005441CF" w:rsidP="00BB48EA">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A9AD357" w14:textId="77777777" w:rsidR="005441CF" w:rsidRPr="001D386E" w:rsidRDefault="005441CF" w:rsidP="00BB48EA">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0AAA50B" w14:textId="77777777" w:rsidR="005441CF" w:rsidRPr="001D386E" w:rsidRDefault="005441CF" w:rsidP="00BB48EA">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D8A7B2D" w14:textId="77777777" w:rsidR="005441CF" w:rsidRPr="001D386E" w:rsidRDefault="005441CF" w:rsidP="00BB48EA">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4A44192" w14:textId="77777777" w:rsidR="005441CF" w:rsidRDefault="005441CF" w:rsidP="00BB48EA">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C7437CF" w14:textId="77777777" w:rsidR="005441CF" w:rsidRPr="001D386E" w:rsidRDefault="005441CF" w:rsidP="00BB48EA">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3A34A055" w14:textId="77777777" w:rsidR="005441CF" w:rsidRPr="001D386E" w:rsidRDefault="005441CF" w:rsidP="005441CF"/>
    <w:p w14:paraId="0FF7A437" w14:textId="77777777" w:rsidR="005441CF" w:rsidRPr="001D386E" w:rsidRDefault="005441CF" w:rsidP="005441CF">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638DED" w14:textId="77777777" w:rsidR="005441CF" w:rsidRPr="001D386E" w:rsidRDefault="005441CF" w:rsidP="005441CF">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441CF" w:rsidRPr="001D386E" w14:paraId="146566EB" w14:textId="77777777" w:rsidTr="00BB48EA">
        <w:tc>
          <w:tcPr>
            <w:tcW w:w="1458" w:type="dxa"/>
            <w:shd w:val="clear" w:color="auto" w:fill="auto"/>
          </w:tcPr>
          <w:p w14:paraId="48487C90" w14:textId="77777777" w:rsidR="005441CF" w:rsidRPr="001D386E" w:rsidRDefault="005441CF" w:rsidP="00BB48EA">
            <w:pPr>
              <w:pStyle w:val="TAH"/>
            </w:pPr>
          </w:p>
        </w:tc>
        <w:tc>
          <w:tcPr>
            <w:tcW w:w="2970" w:type="dxa"/>
            <w:shd w:val="clear" w:color="auto" w:fill="auto"/>
          </w:tcPr>
          <w:p w14:paraId="1FDF7462" w14:textId="77777777" w:rsidR="005441CF" w:rsidRPr="001D386E" w:rsidRDefault="005441CF" w:rsidP="00BB48EA">
            <w:pPr>
              <w:pStyle w:val="TAH"/>
            </w:pPr>
            <w:r w:rsidRPr="001D386E">
              <w:t>Maximum Transmission Power (dBm EIRP)</w:t>
            </w:r>
          </w:p>
        </w:tc>
        <w:tc>
          <w:tcPr>
            <w:tcW w:w="5193" w:type="dxa"/>
            <w:shd w:val="clear" w:color="auto" w:fill="auto"/>
          </w:tcPr>
          <w:p w14:paraId="5A80A5CC" w14:textId="77777777" w:rsidR="005441CF" w:rsidRPr="001D386E" w:rsidRDefault="005441CF" w:rsidP="00BB48EA">
            <w:pPr>
              <w:pStyle w:val="TAH"/>
            </w:pPr>
            <w:r w:rsidRPr="001D386E">
              <w:t>Emission Limit in Frequency Range 5795-5815 (dBm/MHz EIRP)</w:t>
            </w:r>
          </w:p>
        </w:tc>
      </w:tr>
      <w:tr w:rsidR="005441CF" w:rsidRPr="001D386E" w14:paraId="60EADA29" w14:textId="77777777" w:rsidTr="00BB48EA">
        <w:tc>
          <w:tcPr>
            <w:tcW w:w="1458" w:type="dxa"/>
            <w:shd w:val="clear" w:color="auto" w:fill="auto"/>
          </w:tcPr>
          <w:p w14:paraId="1129F6C1" w14:textId="77777777" w:rsidR="005441CF" w:rsidRPr="001D386E" w:rsidRDefault="005441CF" w:rsidP="00BB48EA">
            <w:pPr>
              <w:pStyle w:val="TAC"/>
            </w:pPr>
            <w:r w:rsidRPr="001D386E">
              <w:t>Condition 1</w:t>
            </w:r>
          </w:p>
        </w:tc>
        <w:tc>
          <w:tcPr>
            <w:tcW w:w="2970" w:type="dxa"/>
            <w:shd w:val="clear" w:color="auto" w:fill="auto"/>
          </w:tcPr>
          <w:p w14:paraId="11EBF221" w14:textId="77777777" w:rsidR="005441CF" w:rsidRPr="001D386E" w:rsidRDefault="005441CF" w:rsidP="00BB48EA">
            <w:pPr>
              <w:pStyle w:val="TAC"/>
            </w:pPr>
            <w:r w:rsidRPr="001D386E">
              <w:t>10</w:t>
            </w:r>
          </w:p>
        </w:tc>
        <w:tc>
          <w:tcPr>
            <w:tcW w:w="5193" w:type="dxa"/>
            <w:shd w:val="clear" w:color="auto" w:fill="auto"/>
          </w:tcPr>
          <w:p w14:paraId="23B48F51" w14:textId="77777777" w:rsidR="005441CF" w:rsidRPr="001D386E" w:rsidRDefault="005441CF" w:rsidP="00BB48EA">
            <w:pPr>
              <w:pStyle w:val="TAC"/>
            </w:pPr>
            <w:r w:rsidRPr="001D386E">
              <w:t>-65</w:t>
            </w:r>
          </w:p>
        </w:tc>
      </w:tr>
      <w:tr w:rsidR="005441CF" w:rsidRPr="001D386E" w14:paraId="2DF5A45C" w14:textId="77777777" w:rsidTr="00BB48EA">
        <w:tc>
          <w:tcPr>
            <w:tcW w:w="1458" w:type="dxa"/>
            <w:shd w:val="clear" w:color="auto" w:fill="auto"/>
          </w:tcPr>
          <w:p w14:paraId="2CC03887" w14:textId="77777777" w:rsidR="005441CF" w:rsidRPr="001D386E" w:rsidRDefault="005441CF" w:rsidP="00BB48EA">
            <w:pPr>
              <w:pStyle w:val="TAC"/>
            </w:pPr>
            <w:r w:rsidRPr="001D386E">
              <w:t>Condition 2</w:t>
            </w:r>
          </w:p>
        </w:tc>
        <w:tc>
          <w:tcPr>
            <w:tcW w:w="2970" w:type="dxa"/>
            <w:shd w:val="clear" w:color="auto" w:fill="auto"/>
          </w:tcPr>
          <w:p w14:paraId="65456084" w14:textId="77777777" w:rsidR="005441CF" w:rsidRPr="001D386E" w:rsidRDefault="005441CF" w:rsidP="00BB48EA">
            <w:pPr>
              <w:pStyle w:val="TAC"/>
            </w:pPr>
            <w:r w:rsidRPr="001D386E">
              <w:t>10</w:t>
            </w:r>
          </w:p>
        </w:tc>
        <w:tc>
          <w:tcPr>
            <w:tcW w:w="5193" w:type="dxa"/>
            <w:shd w:val="clear" w:color="auto" w:fill="auto"/>
          </w:tcPr>
          <w:p w14:paraId="3194A11D" w14:textId="77777777" w:rsidR="005441CF" w:rsidRPr="001D386E" w:rsidRDefault="005441CF" w:rsidP="00BB48EA">
            <w:pPr>
              <w:pStyle w:val="TAC"/>
            </w:pPr>
            <w:r w:rsidRPr="001D386E">
              <w:t>-45</w:t>
            </w:r>
          </w:p>
        </w:tc>
      </w:tr>
    </w:tbl>
    <w:p w14:paraId="5A147418" w14:textId="4AF2E5E0" w:rsidR="009C756F" w:rsidRDefault="009C756F" w:rsidP="009514D4">
      <w:pPr>
        <w:rPr>
          <w:rFonts w:ascii="Arial" w:hAnsi="Arial" w:cs="Arial"/>
          <w:noProof/>
          <w:color w:val="FF0000"/>
          <w:sz w:val="32"/>
          <w:lang w:eastAsia="ja-JP"/>
        </w:rPr>
      </w:pPr>
    </w:p>
    <w:p w14:paraId="2CCD9D13" w14:textId="535E91A2" w:rsidR="000B0C9C" w:rsidRPr="00CE57C0" w:rsidRDefault="000B0C9C" w:rsidP="000B0C9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CD2413B" w14:textId="77777777" w:rsidR="000B0C9C" w:rsidRPr="001D386E" w:rsidRDefault="000B0C9C" w:rsidP="000B0C9C">
      <w:pPr>
        <w:pStyle w:val="Heading4"/>
      </w:pPr>
      <w:bookmarkStart w:id="6" w:name="_Toc368026325"/>
      <w:r w:rsidRPr="001D386E">
        <w:lastRenderedPageBreak/>
        <w:t>6.6.3.2A</w:t>
      </w:r>
      <w:r w:rsidRPr="001D386E">
        <w:tab/>
        <w:t>Spurious emission band UE co-existence for CA</w:t>
      </w:r>
      <w:bookmarkEnd w:id="6"/>
    </w:p>
    <w:p w14:paraId="191D5073" w14:textId="77777777" w:rsidR="000B0C9C" w:rsidRPr="001D386E" w:rsidRDefault="000B0C9C" w:rsidP="000B0C9C">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4A4015B" w14:textId="77777777" w:rsidR="000B0C9C" w:rsidRPr="001D386E" w:rsidRDefault="000B0C9C" w:rsidP="000B0C9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2D4AEA9" w14:textId="77777777" w:rsidR="000B0C9C" w:rsidRPr="001D386E" w:rsidRDefault="000B0C9C" w:rsidP="000B0C9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43D88D8" w14:textId="77777777" w:rsidR="000B0C9C" w:rsidRPr="001D386E" w:rsidRDefault="000B0C9C" w:rsidP="000B0C9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7B7C5A0" w14:textId="77777777" w:rsidR="000B0C9C" w:rsidRPr="001D386E" w:rsidRDefault="000B0C9C" w:rsidP="000B0C9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7">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0B0C9C" w:rsidRPr="001D386E" w14:paraId="51921A1F" w14:textId="77777777" w:rsidTr="00BB48EA">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02547F7" w14:textId="77777777" w:rsidR="000B0C9C" w:rsidRPr="001D386E" w:rsidRDefault="000B0C9C" w:rsidP="00BB48EA">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146BB74"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5DEA2D4C" w14:textId="77777777" w:rsidTr="00BB48EA">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D00EDF4" w14:textId="77777777" w:rsidR="000B0C9C" w:rsidRPr="001D386E" w:rsidRDefault="000B0C9C" w:rsidP="00BB48EA">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7B5898C" w14:textId="77777777" w:rsidR="000B0C9C" w:rsidRPr="001D386E" w:rsidRDefault="000B0C9C" w:rsidP="00BB48EA">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A6AACE1" w14:textId="77777777" w:rsidR="000B0C9C" w:rsidRPr="001D386E" w:rsidRDefault="000B0C9C" w:rsidP="00BB48EA">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9771898"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8F7456E" w14:textId="77777777" w:rsidR="000B0C9C" w:rsidRPr="001D386E" w:rsidRDefault="000B0C9C" w:rsidP="00BB48EA">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112F4802" w14:textId="77777777" w:rsidR="000B0C9C" w:rsidRPr="001D386E" w:rsidRDefault="000B0C9C" w:rsidP="00BB48EA">
            <w:pPr>
              <w:pStyle w:val="TAH"/>
              <w:rPr>
                <w:rFonts w:cs="Arial"/>
              </w:rPr>
            </w:pPr>
            <w:r w:rsidRPr="001D386E">
              <w:rPr>
                <w:rFonts w:cs="Arial"/>
              </w:rPr>
              <w:t>NOTE</w:t>
            </w:r>
          </w:p>
        </w:tc>
      </w:tr>
      <w:tr w:rsidR="000B0C9C" w:rsidRPr="001D386E" w14:paraId="6C0315E9"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BD89BC4" w14:textId="77777777" w:rsidR="000B0C9C" w:rsidRPr="001D386E" w:rsidRDefault="000B0C9C" w:rsidP="00BB48EA">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FDCA244"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E49F27B"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E8221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718CA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2E900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84BF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6FA08"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2BA54" w14:textId="77777777" w:rsidR="000B0C9C" w:rsidRPr="001D386E" w:rsidRDefault="000B0C9C" w:rsidP="00BB48EA">
            <w:pPr>
              <w:pStyle w:val="TAC"/>
              <w:rPr>
                <w:rFonts w:cs="Arial"/>
                <w:sz w:val="16"/>
                <w:szCs w:val="16"/>
              </w:rPr>
            </w:pPr>
          </w:p>
        </w:tc>
      </w:tr>
      <w:tr w:rsidR="000B0C9C" w:rsidRPr="001D386E" w14:paraId="304CA8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6C6CF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D8ADC"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DE5042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DD531"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87E0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17F2D0"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B03B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5A110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67926939"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DA479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82FC9"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5B4E0F01"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CA2832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8EA804"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D07F6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B4D6CE"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179C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87738"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336E7CA"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DB98C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818740" w14:textId="77777777" w:rsidR="000B0C9C" w:rsidRPr="001D386E" w:rsidRDefault="000B0C9C" w:rsidP="00BB48EA">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12E847B" w14:textId="77777777" w:rsidR="000B0C9C" w:rsidRPr="001D386E" w:rsidRDefault="000B0C9C" w:rsidP="00BB48EA">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09D418B"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E849B0" w14:textId="77777777" w:rsidR="000B0C9C" w:rsidRPr="001D386E" w:rsidRDefault="000B0C9C" w:rsidP="00BB48EA">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5FB6C3" w14:textId="77777777" w:rsidR="000B0C9C" w:rsidRPr="001D386E" w:rsidRDefault="000B0C9C" w:rsidP="00BB48EA">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F317CE" w14:textId="77777777" w:rsidR="000B0C9C" w:rsidRPr="001D386E" w:rsidRDefault="000B0C9C" w:rsidP="00BB48EA">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E4FFD2" w14:textId="77777777" w:rsidR="000B0C9C" w:rsidRPr="001D386E" w:rsidRDefault="000B0C9C" w:rsidP="00BB48EA">
            <w:pPr>
              <w:pStyle w:val="TAC"/>
              <w:rPr>
                <w:rFonts w:cs="Arial"/>
                <w:sz w:val="16"/>
                <w:szCs w:val="16"/>
              </w:rPr>
            </w:pPr>
          </w:p>
        </w:tc>
      </w:tr>
      <w:tr w:rsidR="000B0C9C" w:rsidRPr="001D386E" w14:paraId="5CD6713D" w14:textId="77777777" w:rsidTr="00BB48EA">
        <w:trPr>
          <w:trHeight w:val="225"/>
          <w:jc w:val="center"/>
        </w:trPr>
        <w:tc>
          <w:tcPr>
            <w:tcW w:w="1484" w:type="dxa"/>
            <w:vMerge/>
            <w:tcBorders>
              <w:left w:val="single" w:sz="4" w:space="0" w:color="auto"/>
              <w:right w:val="single" w:sz="4" w:space="0" w:color="auto"/>
            </w:tcBorders>
            <w:shd w:val="clear" w:color="auto" w:fill="auto"/>
          </w:tcPr>
          <w:p w14:paraId="1C671B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DC03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E5092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9CF5F4"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949B36"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5132CFA"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B13BCC"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4FFE2B"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4CA7B6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9C32527"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75038A"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158BB8"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9DC95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42E57B"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6A5A5A"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19112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B3D2B8"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6063A3C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15496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ACC563"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1D34D1"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E80053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54561C"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E784F2E"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827DD6"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226AA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00A47845"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98FBC59" w14:textId="77777777" w:rsidR="000B0C9C" w:rsidRPr="001D386E" w:rsidRDefault="000B0C9C" w:rsidP="00BB48EA">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A398A1B" w14:textId="77777777" w:rsidR="000B0C9C" w:rsidRPr="00236E7E" w:rsidDel="00CF6468" w:rsidRDefault="000B0C9C" w:rsidP="00BB48EA">
            <w:pPr>
              <w:pStyle w:val="TAL"/>
              <w:rPr>
                <w:del w:id="8" w:author="Apple" w:date="2021-01-15T10:51:00Z"/>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1C741D9B" w14:textId="4F8004A2" w:rsidR="000B0C9C" w:rsidRPr="00236E7E" w:rsidRDefault="000B0C9C" w:rsidP="00BB48EA">
            <w:pPr>
              <w:pStyle w:val="TAL"/>
              <w:rPr>
                <w:rFonts w:cs="Arial"/>
                <w:sz w:val="16"/>
                <w:szCs w:val="16"/>
                <w:lang w:val="sv-FI"/>
              </w:rPr>
            </w:pPr>
            <w:del w:id="9" w:author="Apple" w:date="2021-01-15T10:51:00Z">
              <w:r w:rsidRPr="00236E7E" w:rsidDel="00CF6468">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DA07716"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054E2E"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4DD40"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F8D65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39323"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05CC9" w14:textId="77777777" w:rsidR="000B0C9C" w:rsidRPr="001D386E" w:rsidRDefault="000B0C9C" w:rsidP="00BB48EA">
            <w:pPr>
              <w:pStyle w:val="TAC"/>
              <w:rPr>
                <w:rFonts w:cs="Arial"/>
                <w:sz w:val="16"/>
                <w:szCs w:val="16"/>
              </w:rPr>
            </w:pPr>
          </w:p>
        </w:tc>
      </w:tr>
      <w:tr w:rsidR="000B0C9C" w:rsidRPr="001D386E" w14:paraId="678101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A69C19"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BF4B4A"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B843E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10DB1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B1DEB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B9F8C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8901F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1E4D1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1569032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315B3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8453D3"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2908424" w14:textId="77777777" w:rsidR="000B0C9C" w:rsidRPr="001D386E" w:rsidRDefault="000B0C9C" w:rsidP="00BB48EA">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D2A45A6"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ED2B6" w14:textId="77777777" w:rsidR="000B0C9C" w:rsidRPr="001D386E" w:rsidRDefault="000B0C9C" w:rsidP="00BB48EA">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A66F0D" w14:textId="77777777" w:rsidR="000B0C9C" w:rsidRPr="001D386E" w:rsidRDefault="000B0C9C" w:rsidP="00BB48EA">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FF24E1"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36BFCC" w14:textId="77777777" w:rsidR="000B0C9C" w:rsidRPr="001D386E" w:rsidRDefault="000B0C9C" w:rsidP="00BB48EA">
            <w:pPr>
              <w:pStyle w:val="TAC"/>
              <w:rPr>
                <w:rFonts w:cs="Arial"/>
                <w:sz w:val="16"/>
                <w:szCs w:val="16"/>
              </w:rPr>
            </w:pPr>
          </w:p>
        </w:tc>
      </w:tr>
      <w:tr w:rsidR="000B0C9C" w:rsidRPr="001D386E" w14:paraId="1C089B1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B97C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D7B992" w14:textId="77777777" w:rsidR="000B0C9C" w:rsidRPr="004078E3" w:rsidRDefault="000B0C9C" w:rsidP="00BB48EA">
            <w:pPr>
              <w:pStyle w:val="TAL"/>
              <w:rPr>
                <w:ins w:id="10" w:author="Apple" w:date="2021-01-15T10:51:00Z"/>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69EBBE75" w14:textId="59F6FFC3" w:rsidR="00CF6468" w:rsidRPr="004078E3" w:rsidRDefault="00CF6468" w:rsidP="00BB48EA">
            <w:pPr>
              <w:pStyle w:val="TAL"/>
              <w:rPr>
                <w:rFonts w:cs="Arial"/>
                <w:sz w:val="16"/>
                <w:szCs w:val="16"/>
                <w:lang w:val="de-DE"/>
              </w:rPr>
            </w:pPr>
            <w:ins w:id="11" w:author="Apple" w:date="2021-01-15T10:51: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3F67BD4"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F92803"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80FD89"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8B7A1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8826D"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06BEA" w14:textId="77777777" w:rsidR="000B0C9C" w:rsidRPr="001D386E" w:rsidRDefault="000B0C9C" w:rsidP="00BB48EA">
            <w:pPr>
              <w:pStyle w:val="TAC"/>
              <w:rPr>
                <w:rFonts w:cs="Arial"/>
                <w:sz w:val="16"/>
                <w:szCs w:val="16"/>
              </w:rPr>
            </w:pPr>
            <w:r w:rsidRPr="001D386E">
              <w:rPr>
                <w:rFonts w:cs="Arial" w:hint="eastAsia"/>
                <w:sz w:val="16"/>
                <w:szCs w:val="16"/>
                <w:lang w:eastAsia="ja-JP"/>
              </w:rPr>
              <w:t>2</w:t>
            </w:r>
          </w:p>
        </w:tc>
      </w:tr>
      <w:tr w:rsidR="000B0C9C" w:rsidRPr="001D386E" w14:paraId="1E861C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132AC35" w14:textId="77777777" w:rsidR="000B0C9C" w:rsidRPr="001D386E" w:rsidRDefault="000B0C9C" w:rsidP="00BB48EA">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005217A"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FE2365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644A719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F5194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7AE0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3D3331"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1AC0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252FB" w14:textId="77777777" w:rsidR="000B0C9C" w:rsidRPr="001D386E" w:rsidRDefault="000B0C9C" w:rsidP="00BB48EA">
            <w:pPr>
              <w:pStyle w:val="TAC"/>
              <w:rPr>
                <w:rFonts w:cs="Arial"/>
                <w:sz w:val="16"/>
                <w:szCs w:val="16"/>
              </w:rPr>
            </w:pPr>
          </w:p>
        </w:tc>
      </w:tr>
      <w:tr w:rsidR="000B0C9C" w:rsidRPr="001D386E" w14:paraId="7FE511C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ED54B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D8B299"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54486C8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79364F"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573C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D77588"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C4ACE2"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94912"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028F14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E6E744"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2E08F" w14:textId="77777777" w:rsidR="000B0C9C" w:rsidRPr="001D386E" w:rsidRDefault="000B0C9C" w:rsidP="00BB48EA">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AADCB6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6024A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69E68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BE22D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C2CE4"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2C792"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C6AB637"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0C2CE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23E8A5"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A0F86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26667E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ADC724"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BD73F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16AAF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89B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3C08210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DD23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EEA42"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5DBF37"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67D87A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C92600"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C380CC"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31182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788E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156B58D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7F0D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1060F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65E323"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DC7A102"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78CE21"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B8879F8"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BBD87D"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6D127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7CFBD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3D2878"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66C0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ABC3C8" w14:textId="77777777" w:rsidR="000B0C9C" w:rsidRPr="001D386E" w:rsidRDefault="000B0C9C" w:rsidP="00BB48EA">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8284B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29DE4E" w14:textId="77777777" w:rsidR="000B0C9C" w:rsidRPr="001D386E" w:rsidRDefault="000B0C9C" w:rsidP="00BB48EA">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424C46"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74EF8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15B635"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B0C9C" w:rsidRPr="001D386E" w14:paraId="1A0EC3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7B39C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659CB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3A864E" w14:textId="77777777" w:rsidR="000B0C9C" w:rsidRPr="001D386E" w:rsidRDefault="000B0C9C" w:rsidP="00BB48EA">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23F260B"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A34751" w14:textId="77777777" w:rsidR="000B0C9C" w:rsidRPr="001D386E" w:rsidRDefault="000B0C9C" w:rsidP="00BB48EA">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1F3C7AB"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03FAB6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9FAF24"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B0C9C" w:rsidRPr="001D386E" w14:paraId="7AF1B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676F43"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2434B4"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06D5A6" w14:textId="77777777" w:rsidR="000B0C9C" w:rsidRPr="001D386E" w:rsidRDefault="000B0C9C" w:rsidP="00BB48EA">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3F2FAD"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14C8C2" w14:textId="77777777" w:rsidR="000B0C9C" w:rsidRPr="001D386E" w:rsidRDefault="000B0C9C" w:rsidP="00BB48EA">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26663D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10ECC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82E37"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B0C9C" w:rsidRPr="001D386E" w14:paraId="2385FD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5E56BD4" w14:textId="77777777" w:rsidR="000B0C9C" w:rsidRPr="001D386E" w:rsidRDefault="000B0C9C" w:rsidP="00BB48EA">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D667B74" w14:textId="77777777" w:rsidR="000B0C9C" w:rsidRPr="001D386E" w:rsidRDefault="000B0C9C" w:rsidP="00BB48EA">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F9B10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CFD079"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D822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F6137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59027"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7EC6E" w14:textId="77777777" w:rsidR="000B0C9C" w:rsidRPr="001D386E" w:rsidRDefault="000B0C9C" w:rsidP="00BB48EA">
            <w:pPr>
              <w:pStyle w:val="TAC"/>
              <w:rPr>
                <w:rFonts w:cs="Arial"/>
                <w:sz w:val="16"/>
                <w:szCs w:val="16"/>
              </w:rPr>
            </w:pPr>
          </w:p>
        </w:tc>
      </w:tr>
      <w:tr w:rsidR="000B0C9C" w:rsidRPr="001D386E" w14:paraId="23ED5F8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6079E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329B3F"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67A761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w:t>
            </w:r>
            <w:del w:id="12" w:author="Apple" w:date="2021-01-15T10:52:00Z">
              <w:r w:rsidRPr="00236E7E" w:rsidDel="00CF6468">
                <w:rPr>
                  <w:rFonts w:cs="Arial" w:hint="eastAsia"/>
                  <w:sz w:val="16"/>
                  <w:szCs w:val="16"/>
                  <w:lang w:val="sv-FI" w:eastAsia="zh-CN"/>
                </w:rPr>
                <w:delText xml:space="preserve"> n77,</w:delText>
              </w:r>
            </w:del>
            <w:r w:rsidRPr="00236E7E">
              <w:rPr>
                <w:rFonts w:cs="Arial" w:hint="eastAsia"/>
                <w:sz w:val="16"/>
                <w:szCs w:val="16"/>
                <w:lang w:val="sv-FI" w:eastAsia="zh-CN"/>
              </w:rPr>
              <w:t xml:space="preserve"> n78, n79</w:t>
            </w:r>
          </w:p>
        </w:tc>
        <w:tc>
          <w:tcPr>
            <w:tcW w:w="890" w:type="dxa"/>
            <w:gridSpan w:val="2"/>
            <w:tcBorders>
              <w:top w:val="nil"/>
              <w:left w:val="nil"/>
              <w:bottom w:val="single" w:sz="4" w:space="0" w:color="auto"/>
              <w:right w:val="single" w:sz="4" w:space="0" w:color="auto"/>
            </w:tcBorders>
            <w:shd w:val="clear" w:color="auto" w:fill="auto"/>
            <w:vAlign w:val="bottom"/>
          </w:tcPr>
          <w:p w14:paraId="731003CC"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6EADF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146BC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7811C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4EE0A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C322B"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16CFB800"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75C76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0B290" w14:textId="77777777" w:rsidR="000B0C9C" w:rsidRPr="001D386E" w:rsidRDefault="000B0C9C" w:rsidP="00BB48EA">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F7EEB7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31D2E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9DC7A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01738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94F9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030E0" w14:textId="77777777" w:rsidR="000B0C9C" w:rsidRPr="001D386E" w:rsidRDefault="000B0C9C" w:rsidP="00BB48EA">
            <w:pPr>
              <w:pStyle w:val="TAC"/>
              <w:rPr>
                <w:rFonts w:cs="Arial"/>
                <w:sz w:val="16"/>
                <w:szCs w:val="16"/>
              </w:rPr>
            </w:pPr>
            <w:r w:rsidRPr="001D386E">
              <w:rPr>
                <w:rFonts w:cs="Arial" w:hint="eastAsia"/>
                <w:sz w:val="16"/>
                <w:szCs w:val="16"/>
              </w:rPr>
              <w:t>3</w:t>
            </w:r>
          </w:p>
        </w:tc>
      </w:tr>
      <w:tr w:rsidR="000B0C9C" w:rsidRPr="001D386E" w14:paraId="79D89F2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D29B7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1DD72"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FB93C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4E002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974E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B65807" w14:textId="77777777" w:rsidR="000B0C9C" w:rsidRPr="001D386E" w:rsidRDefault="000B0C9C" w:rsidP="00BB48EA">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5BA80E"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B2509" w14:textId="77777777" w:rsidR="000B0C9C" w:rsidRPr="001D386E" w:rsidRDefault="000B0C9C" w:rsidP="00BB48EA">
            <w:pPr>
              <w:pStyle w:val="TAC"/>
              <w:rPr>
                <w:rFonts w:cs="Arial"/>
                <w:sz w:val="16"/>
                <w:szCs w:val="16"/>
              </w:rPr>
            </w:pPr>
            <w:r w:rsidRPr="001D386E">
              <w:rPr>
                <w:rFonts w:cs="Arial" w:hint="eastAsia"/>
                <w:sz w:val="16"/>
                <w:szCs w:val="16"/>
              </w:rPr>
              <w:t>11</w:t>
            </w:r>
          </w:p>
        </w:tc>
      </w:tr>
      <w:tr w:rsidR="000B0C9C" w:rsidRPr="001D386E" w14:paraId="25AE39E3" w14:textId="77777777" w:rsidTr="00BB48EA">
        <w:trPr>
          <w:trHeight w:val="225"/>
          <w:jc w:val="center"/>
        </w:trPr>
        <w:tc>
          <w:tcPr>
            <w:tcW w:w="1484" w:type="dxa"/>
            <w:vMerge/>
            <w:tcBorders>
              <w:left w:val="single" w:sz="4" w:space="0" w:color="auto"/>
              <w:right w:val="single" w:sz="4" w:space="0" w:color="auto"/>
            </w:tcBorders>
            <w:shd w:val="clear" w:color="auto" w:fill="auto"/>
          </w:tcPr>
          <w:p w14:paraId="065EE062"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2C614" w14:textId="77777777" w:rsidR="000B0C9C" w:rsidRPr="001D386E" w:rsidRDefault="000B0C9C" w:rsidP="00BB48EA">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05A2C4" w14:textId="77777777" w:rsidR="000B0C9C" w:rsidRPr="001D386E" w:rsidRDefault="000B0C9C" w:rsidP="00BB48EA">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0420734" w14:textId="77777777" w:rsidR="000B0C9C" w:rsidRPr="001D386E" w:rsidRDefault="000B0C9C" w:rsidP="00BB48EA">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1B3E9A" w14:textId="77777777" w:rsidR="000B0C9C" w:rsidRPr="001D386E" w:rsidRDefault="000B0C9C" w:rsidP="00BB48EA">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03D80E5" w14:textId="77777777" w:rsidR="000B0C9C" w:rsidRPr="001D386E" w:rsidRDefault="000B0C9C" w:rsidP="00BB48EA">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86C110"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93DA3" w14:textId="77777777" w:rsidR="000B0C9C" w:rsidRPr="001D386E" w:rsidRDefault="000B0C9C" w:rsidP="00BB48EA">
            <w:pPr>
              <w:pStyle w:val="TAC"/>
              <w:rPr>
                <w:rFonts w:cs="Arial"/>
                <w:sz w:val="16"/>
                <w:szCs w:val="16"/>
              </w:rPr>
            </w:pPr>
            <w:r w:rsidRPr="001D386E">
              <w:rPr>
                <w:rFonts w:cs="Arial" w:hint="eastAsia"/>
                <w:sz w:val="16"/>
                <w:szCs w:val="16"/>
              </w:rPr>
              <w:t>3, 11</w:t>
            </w:r>
          </w:p>
        </w:tc>
      </w:tr>
      <w:tr w:rsidR="00CF6468" w:rsidRPr="001D386E" w14:paraId="52DECAD2" w14:textId="77777777" w:rsidTr="00BB48EA">
        <w:tblPrEx>
          <w:tblW w:w="8946" w:type="dxa"/>
          <w:jc w:val="center"/>
          <w:tblLayout w:type="fixed"/>
          <w:tblLook w:val="0000" w:firstRow="0" w:lastRow="0" w:firstColumn="0" w:lastColumn="0" w:noHBand="0" w:noVBand="0"/>
          <w:tblPrExChange w:id="13" w:author="Apple" w:date="2021-01-15T10:52:00Z">
            <w:tblPrEx>
              <w:tblW w:w="8946" w:type="dxa"/>
              <w:jc w:val="center"/>
              <w:tblLayout w:type="fixed"/>
              <w:tblLook w:val="0000" w:firstRow="0" w:lastRow="0" w:firstColumn="0" w:lastColumn="0" w:noHBand="0" w:noVBand="0"/>
            </w:tblPrEx>
          </w:tblPrExChange>
        </w:tblPrEx>
        <w:trPr>
          <w:trHeight w:val="225"/>
          <w:jc w:val="center"/>
          <w:trPrChange w:id="14" w:author="Apple" w:date="2021-01-15T10:52: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5" w:author="Apple" w:date="2021-01-15T10:52:00Z">
              <w:tcPr>
                <w:tcW w:w="1484" w:type="dxa"/>
                <w:gridSpan w:val="2"/>
                <w:vMerge/>
                <w:tcBorders>
                  <w:left w:val="single" w:sz="4" w:space="0" w:color="auto"/>
                  <w:right w:val="single" w:sz="4" w:space="0" w:color="auto"/>
                </w:tcBorders>
                <w:shd w:val="clear" w:color="auto" w:fill="auto"/>
              </w:tcPr>
            </w:tcPrChange>
          </w:tcPr>
          <w:p w14:paraId="27EF6F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Change w:id="16" w:author="Apple" w:date="2021-01-15T10:52:00Z">
              <w:tcPr>
                <w:tcW w:w="2564" w:type="dxa"/>
                <w:gridSpan w:val="2"/>
                <w:tcBorders>
                  <w:top w:val="nil"/>
                  <w:left w:val="nil"/>
                  <w:bottom w:val="single" w:sz="4" w:space="0" w:color="auto"/>
                  <w:right w:val="single" w:sz="4" w:space="0" w:color="auto"/>
                </w:tcBorders>
                <w:shd w:val="clear" w:color="auto" w:fill="auto"/>
                <w:vAlign w:val="bottom"/>
              </w:tcPr>
            </w:tcPrChange>
          </w:tcPr>
          <w:p w14:paraId="278BEB3E" w14:textId="627E2B98" w:rsidR="00CF6468" w:rsidRPr="001D386E" w:rsidRDefault="00CF6468" w:rsidP="00CF6468">
            <w:pPr>
              <w:pStyle w:val="TAL"/>
              <w:rPr>
                <w:rFonts w:cs="Arial"/>
                <w:sz w:val="16"/>
                <w:szCs w:val="16"/>
              </w:rPr>
            </w:pPr>
            <w:ins w:id="17" w:author="Apple" w:date="2021-01-15T10:52:00Z">
              <w:r w:rsidRPr="00236E7E">
                <w:rPr>
                  <w:rFonts w:cs="Arial" w:hint="eastAsia"/>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18" w:author="Apple" w:date="2021-01-15T10:52:00Z">
              <w:tcPr>
                <w:tcW w:w="890" w:type="dxa"/>
                <w:gridSpan w:val="3"/>
                <w:tcBorders>
                  <w:top w:val="nil"/>
                  <w:left w:val="nil"/>
                  <w:bottom w:val="single" w:sz="4" w:space="0" w:color="auto"/>
                  <w:right w:val="single" w:sz="4" w:space="0" w:color="auto"/>
                </w:tcBorders>
                <w:shd w:val="clear" w:color="auto" w:fill="auto"/>
                <w:vAlign w:val="bottom"/>
              </w:tcPr>
            </w:tcPrChange>
          </w:tcPr>
          <w:p w14:paraId="3DCC6474" w14:textId="25574C9C" w:rsidR="00CF6468" w:rsidRPr="001D386E" w:rsidRDefault="00CF6468" w:rsidP="00CF6468">
            <w:pPr>
              <w:pStyle w:val="TAR"/>
              <w:rPr>
                <w:rFonts w:cs="Arial"/>
                <w:sz w:val="16"/>
                <w:szCs w:val="16"/>
              </w:rPr>
            </w:pPr>
            <w:ins w:id="19" w:author="Apple" w:date="2021-01-15T10:52: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20" w:author="Apple" w:date="2021-01-15T10:52:00Z">
              <w:tcPr>
                <w:tcW w:w="286" w:type="dxa"/>
                <w:gridSpan w:val="2"/>
                <w:tcBorders>
                  <w:top w:val="nil"/>
                  <w:left w:val="nil"/>
                  <w:bottom w:val="single" w:sz="4" w:space="0" w:color="auto"/>
                  <w:right w:val="single" w:sz="4" w:space="0" w:color="auto"/>
                </w:tcBorders>
                <w:shd w:val="clear" w:color="auto" w:fill="auto"/>
                <w:vAlign w:val="bottom"/>
              </w:tcPr>
            </w:tcPrChange>
          </w:tcPr>
          <w:p w14:paraId="65369DCD" w14:textId="2E0F44F4" w:rsidR="00CF6468" w:rsidRPr="001D386E" w:rsidRDefault="00CF6468" w:rsidP="00CF6468">
            <w:pPr>
              <w:pStyle w:val="TAC"/>
              <w:rPr>
                <w:rFonts w:cs="Arial"/>
                <w:sz w:val="16"/>
                <w:szCs w:val="16"/>
              </w:rPr>
            </w:pPr>
            <w:ins w:id="21" w:author="Apple" w:date="2021-01-15T10: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2" w:author="Apple" w:date="2021-01-15T10:52:00Z">
              <w:tcPr>
                <w:tcW w:w="852" w:type="dxa"/>
                <w:gridSpan w:val="2"/>
                <w:tcBorders>
                  <w:top w:val="nil"/>
                  <w:left w:val="nil"/>
                  <w:bottom w:val="single" w:sz="4" w:space="0" w:color="auto"/>
                  <w:right w:val="single" w:sz="4" w:space="0" w:color="auto"/>
                </w:tcBorders>
                <w:shd w:val="clear" w:color="auto" w:fill="auto"/>
                <w:vAlign w:val="bottom"/>
              </w:tcPr>
            </w:tcPrChange>
          </w:tcPr>
          <w:p w14:paraId="7B50B9F4" w14:textId="1AD50BFA" w:rsidR="00CF6468" w:rsidRPr="001D386E" w:rsidRDefault="00CF6468" w:rsidP="00CF6468">
            <w:pPr>
              <w:pStyle w:val="TAL"/>
              <w:rPr>
                <w:rFonts w:cs="Arial"/>
                <w:sz w:val="16"/>
                <w:szCs w:val="16"/>
              </w:rPr>
            </w:pPr>
            <w:ins w:id="23" w:author="Apple" w:date="2021-01-15T10:5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24" w:author="Apple" w:date="2021-01-15T10:52:00Z">
              <w:tcPr>
                <w:tcW w:w="1071" w:type="dxa"/>
                <w:gridSpan w:val="2"/>
                <w:tcBorders>
                  <w:top w:val="nil"/>
                  <w:left w:val="nil"/>
                  <w:bottom w:val="single" w:sz="4" w:space="0" w:color="auto"/>
                  <w:right w:val="single" w:sz="4" w:space="0" w:color="auto"/>
                </w:tcBorders>
                <w:shd w:val="clear" w:color="auto" w:fill="auto"/>
                <w:vAlign w:val="center"/>
              </w:tcPr>
            </w:tcPrChange>
          </w:tcPr>
          <w:p w14:paraId="62FAC8D7" w14:textId="7A39264C" w:rsidR="00CF6468" w:rsidRPr="001D386E" w:rsidRDefault="00CF6468" w:rsidP="00CF6468">
            <w:pPr>
              <w:pStyle w:val="TAC"/>
              <w:rPr>
                <w:rFonts w:cs="Arial"/>
                <w:sz w:val="16"/>
                <w:szCs w:val="16"/>
              </w:rPr>
            </w:pPr>
            <w:ins w:id="25" w:author="Apple" w:date="2021-01-15T10:52: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6" w:author="Apple" w:date="2021-01-15T10: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9F7BC0B" w14:textId="7D7F1F73" w:rsidR="00CF6468" w:rsidRPr="001D386E" w:rsidRDefault="00CF6468" w:rsidP="00CF6468">
            <w:pPr>
              <w:pStyle w:val="TAC"/>
              <w:rPr>
                <w:rFonts w:cs="Arial"/>
                <w:sz w:val="16"/>
                <w:szCs w:val="16"/>
              </w:rPr>
            </w:pPr>
            <w:ins w:id="27" w:author="Apple" w:date="2021-01-15T10:5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8" w:author="Apple" w:date="2021-01-15T10: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FF5C6F7" w14:textId="10E68A12" w:rsidR="00CF6468" w:rsidRPr="001D386E" w:rsidRDefault="00CF6468" w:rsidP="00CF6468">
            <w:pPr>
              <w:pStyle w:val="TAC"/>
              <w:rPr>
                <w:rFonts w:cs="Arial"/>
                <w:sz w:val="16"/>
                <w:szCs w:val="16"/>
              </w:rPr>
            </w:pPr>
            <w:ins w:id="29" w:author="Apple" w:date="2021-01-15T10:52:00Z">
              <w:r>
                <w:rPr>
                  <w:rFonts w:cs="Arial"/>
                  <w:sz w:val="16"/>
                  <w:szCs w:val="16"/>
                </w:rPr>
                <w:t>2</w:t>
              </w:r>
            </w:ins>
          </w:p>
        </w:tc>
      </w:tr>
      <w:tr w:rsidR="00CF6468" w:rsidRPr="001D386E" w14:paraId="75F66E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17B30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3B099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EC236E"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17D53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5B061B"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50607F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6C2D2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D0145"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CF6468" w:rsidRPr="001D386E" w14:paraId="659C2E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09EEE5A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ED485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FD9B3C"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D390DE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D77790"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512B9EF"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73F1D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12CF01"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CF6468" w:rsidRPr="001D386E" w14:paraId="1839E17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BE6B1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1E270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CCAFDB"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833CC0"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BE6392"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8FEBF5E"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003F2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82C7DB" w14:textId="77777777" w:rsidR="00CF6468" w:rsidRPr="001D386E" w:rsidRDefault="00CF6468" w:rsidP="00CF6468">
            <w:pPr>
              <w:pStyle w:val="TAC"/>
              <w:rPr>
                <w:rFonts w:cs="Arial"/>
                <w:sz w:val="16"/>
                <w:szCs w:val="16"/>
              </w:rPr>
            </w:pPr>
            <w:r w:rsidRPr="001D386E">
              <w:rPr>
                <w:rFonts w:cs="Arial" w:hint="eastAsia"/>
                <w:sz w:val="16"/>
                <w:szCs w:val="16"/>
              </w:rPr>
              <w:t>3, 12, 13</w:t>
            </w:r>
          </w:p>
        </w:tc>
      </w:tr>
      <w:tr w:rsidR="00CF6468" w:rsidRPr="001D386E" w14:paraId="65059CC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8C7CCE" w14:textId="77777777" w:rsidR="00CF6468" w:rsidRPr="001D386E" w:rsidRDefault="00CF6468" w:rsidP="00CF646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4B9CE977" w14:textId="77777777" w:rsidR="00CF6468" w:rsidRPr="00236E7E" w:rsidRDefault="00CF6468" w:rsidP="00CF6468">
            <w:pPr>
              <w:pStyle w:val="TAL"/>
              <w:rPr>
                <w:rFonts w:cs="Arial"/>
                <w:sz w:val="16"/>
                <w:szCs w:val="16"/>
                <w:lang w:val="sv-FI" w:eastAsia="zh-CN"/>
              </w:rPr>
            </w:pPr>
            <w:r w:rsidRPr="00236E7E">
              <w:rPr>
                <w:rFonts w:eastAsia="MS Mincho" w:cs="Arial"/>
                <w:sz w:val="16"/>
                <w:szCs w:val="16"/>
                <w:lang w:val="sv-FI"/>
              </w:rPr>
              <w:t>E-UTRA Band 1, 3, 11, 18, 19, 21, 28, 34, 42, 65</w:t>
            </w:r>
          </w:p>
          <w:p w14:paraId="5DB5532B"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04489C4" w14:textId="77777777" w:rsidR="00CF6468" w:rsidRPr="001D386E" w:rsidRDefault="00CF6468" w:rsidP="00CF6468">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65E25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82D85" w14:textId="77777777" w:rsidR="00CF6468" w:rsidRPr="001D386E" w:rsidRDefault="00CF6468" w:rsidP="00CF6468">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716F8"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8DECB"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37DC26" w14:textId="77777777" w:rsidR="00CF6468" w:rsidRPr="001D386E" w:rsidRDefault="00CF6468" w:rsidP="00CF6468">
            <w:pPr>
              <w:pStyle w:val="TAC"/>
              <w:rPr>
                <w:rFonts w:cs="Arial"/>
                <w:sz w:val="16"/>
                <w:szCs w:val="16"/>
              </w:rPr>
            </w:pPr>
          </w:p>
        </w:tc>
      </w:tr>
      <w:tr w:rsidR="00CF6468" w:rsidRPr="001D386E" w14:paraId="5786E40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5D86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FC783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BDE65" w14:textId="77777777" w:rsidR="00CF6468" w:rsidRPr="001D386E" w:rsidRDefault="00CF6468" w:rsidP="00CF6468">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AFA66D"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0865A" w14:textId="77777777" w:rsidR="00CF6468" w:rsidRPr="001D386E" w:rsidRDefault="00CF6468" w:rsidP="00CF6468">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7F13F9"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DF2CE"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876EA" w14:textId="77777777" w:rsidR="00CF6468" w:rsidRPr="001D386E" w:rsidRDefault="00CF6468" w:rsidP="00CF6468">
            <w:pPr>
              <w:pStyle w:val="TAC"/>
              <w:rPr>
                <w:rFonts w:cs="Arial"/>
                <w:sz w:val="16"/>
                <w:szCs w:val="16"/>
              </w:rPr>
            </w:pPr>
          </w:p>
        </w:tc>
      </w:tr>
      <w:tr w:rsidR="00CF6468" w:rsidRPr="001D386E" w14:paraId="6A87466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E77B0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6766C8"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4DEB2CA"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0E7DC8B3"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8942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C0BA64"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BB804B"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35A1A6" w14:textId="77777777" w:rsidR="00CF6468" w:rsidRPr="001D386E" w:rsidRDefault="00CF6468" w:rsidP="00CF6468">
            <w:pPr>
              <w:pStyle w:val="TAC"/>
              <w:rPr>
                <w:rFonts w:cs="Arial"/>
                <w:sz w:val="16"/>
                <w:szCs w:val="16"/>
              </w:rPr>
            </w:pPr>
          </w:p>
        </w:tc>
      </w:tr>
      <w:tr w:rsidR="00CF6468" w:rsidRPr="001D386E" w14:paraId="1DBFF0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2A5BDC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6F6B7E"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B8A94" w14:textId="77777777" w:rsidR="00CF6468" w:rsidRPr="001D386E" w:rsidRDefault="00CF6468" w:rsidP="00CF6468">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A80266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D568A" w14:textId="77777777" w:rsidR="00CF6468" w:rsidRPr="001D386E" w:rsidRDefault="00CF6468" w:rsidP="00CF6468">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EFDDD46"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1EAAE9"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F7673" w14:textId="77777777" w:rsidR="00CF6468" w:rsidRPr="001D386E" w:rsidRDefault="00CF6468" w:rsidP="00CF6468">
            <w:pPr>
              <w:pStyle w:val="TAC"/>
              <w:rPr>
                <w:rFonts w:cs="Arial"/>
                <w:sz w:val="16"/>
                <w:szCs w:val="16"/>
              </w:rPr>
            </w:pPr>
          </w:p>
        </w:tc>
      </w:tr>
      <w:tr w:rsidR="00CF6468" w:rsidRPr="001D386E" w14:paraId="03DCC06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762BA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74B0A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8F4F9" w14:textId="77777777" w:rsidR="00CF6468" w:rsidRPr="001D386E" w:rsidRDefault="00CF6468" w:rsidP="00CF6468">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ACA97D3"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F494D" w14:textId="77777777" w:rsidR="00CF6468" w:rsidRPr="001D386E" w:rsidRDefault="00CF6468" w:rsidP="00CF6468">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61BEC08"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3ADFAD"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3B17C" w14:textId="77777777" w:rsidR="00CF6468" w:rsidRPr="001D386E" w:rsidRDefault="00CF6468" w:rsidP="00CF6468">
            <w:pPr>
              <w:pStyle w:val="TAC"/>
              <w:rPr>
                <w:rFonts w:cs="Arial"/>
                <w:sz w:val="16"/>
                <w:szCs w:val="16"/>
              </w:rPr>
            </w:pPr>
          </w:p>
        </w:tc>
      </w:tr>
      <w:tr w:rsidR="00CF6468" w:rsidRPr="001D386E" w14:paraId="7C55B04F"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6CD3D61" w14:textId="77777777" w:rsidR="00CF6468" w:rsidRPr="001D386E" w:rsidRDefault="00CF6468" w:rsidP="00CF6468">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AB87A8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22420B3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B4822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9F2488B"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ED5DAA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332B6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15520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F9C70B" w14:textId="77777777" w:rsidR="00CF6468" w:rsidRPr="001D386E" w:rsidRDefault="00CF6468" w:rsidP="00CF6468">
            <w:pPr>
              <w:pStyle w:val="TAC"/>
              <w:rPr>
                <w:rFonts w:cs="Arial"/>
                <w:sz w:val="16"/>
                <w:szCs w:val="16"/>
              </w:rPr>
            </w:pPr>
          </w:p>
        </w:tc>
      </w:tr>
      <w:tr w:rsidR="00CF6468" w:rsidRPr="001D386E" w14:paraId="2115F18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59B33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23C5F9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2C7A1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25410A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0FCA4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D0106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2677B"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18C3A3"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47A964E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E05D9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772C8CF"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8EA96F"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106C118"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2A914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144FA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405AA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E1F60F"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0E513A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1E33D"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C780C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A39E5E"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6FF5AB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47B46F" w14:textId="77777777" w:rsidR="00CF6468" w:rsidRPr="001D386E" w:rsidRDefault="00CF6468" w:rsidP="00CF6468">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E1E8B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A92E3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5DB764" w14:textId="77777777" w:rsidR="00CF6468" w:rsidRPr="001D386E" w:rsidRDefault="00CF6468" w:rsidP="00CF6468">
            <w:pPr>
              <w:pStyle w:val="TAC"/>
              <w:rPr>
                <w:rFonts w:cs="Arial"/>
                <w:sz w:val="16"/>
                <w:szCs w:val="16"/>
              </w:rPr>
            </w:pPr>
          </w:p>
        </w:tc>
      </w:tr>
      <w:tr w:rsidR="00CF6468" w:rsidRPr="001D386E" w14:paraId="2E376D5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3F975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9E1BA7"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97CC35" w14:textId="77777777" w:rsidR="00CF6468" w:rsidRPr="001D386E" w:rsidRDefault="00CF6468" w:rsidP="00CF6468">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981CE8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DC7FD0" w14:textId="77777777" w:rsidR="00CF6468" w:rsidRPr="001D386E" w:rsidRDefault="00CF6468" w:rsidP="00CF6468">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200ABB"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487C4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D5840B"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7CF876C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6995A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9F816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346D23" w14:textId="77777777" w:rsidR="00CF6468" w:rsidRPr="001D386E" w:rsidRDefault="00CF6468" w:rsidP="00CF646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04BC94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769D43" w14:textId="77777777" w:rsidR="00CF6468" w:rsidRPr="001D386E" w:rsidRDefault="00CF6468" w:rsidP="00CF646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7BEAB5"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E7F3A6"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7B159A" w14:textId="77777777" w:rsidR="00CF6468" w:rsidRPr="001D386E" w:rsidRDefault="00CF6468" w:rsidP="00CF6468">
            <w:pPr>
              <w:pStyle w:val="TAC"/>
              <w:rPr>
                <w:rFonts w:cs="Arial"/>
                <w:sz w:val="16"/>
                <w:szCs w:val="16"/>
              </w:rPr>
            </w:pPr>
          </w:p>
        </w:tc>
      </w:tr>
      <w:tr w:rsidR="00CF6468" w:rsidRPr="001D386E" w14:paraId="0CA6FDE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F2B01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59B0D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E18C61" w14:textId="77777777" w:rsidR="00CF6468" w:rsidRPr="001D386E" w:rsidRDefault="00CF6468" w:rsidP="00CF646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1D35D7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4B6BF82" w14:textId="77777777" w:rsidR="00CF6468" w:rsidRPr="001D386E" w:rsidRDefault="00CF6468" w:rsidP="00CF646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DDA70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5EB335"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0DBA0B" w14:textId="77777777" w:rsidR="00CF6468" w:rsidRPr="001D386E" w:rsidRDefault="00CF6468" w:rsidP="00CF6468">
            <w:pPr>
              <w:pStyle w:val="TAC"/>
              <w:rPr>
                <w:rFonts w:cs="Arial"/>
                <w:sz w:val="16"/>
                <w:szCs w:val="16"/>
              </w:rPr>
            </w:pPr>
          </w:p>
        </w:tc>
      </w:tr>
      <w:tr w:rsidR="00CF6468" w:rsidRPr="001D386E" w14:paraId="03401DF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6772D0"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AC84FC"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766EEB" w14:textId="77777777" w:rsidR="00CF6468" w:rsidRPr="001D386E" w:rsidRDefault="00CF6468" w:rsidP="00CF6468">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8A101F" w14:textId="77777777" w:rsidR="00CF6468" w:rsidRPr="001D386E" w:rsidRDefault="00CF6468" w:rsidP="00CF6468">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6E9984E6" w14:textId="77777777" w:rsidR="00CF6468" w:rsidRPr="001D386E" w:rsidRDefault="00CF6468" w:rsidP="00CF6468">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28C4D57" w14:textId="77777777" w:rsidR="00CF6468" w:rsidRPr="001D386E" w:rsidRDefault="00CF6468" w:rsidP="00CF6468">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7FB7BB" w14:textId="77777777" w:rsidR="00CF6468" w:rsidRPr="001D386E" w:rsidRDefault="00CF6468" w:rsidP="00CF6468">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B85274" w14:textId="77777777" w:rsidR="00CF6468" w:rsidRPr="001D386E" w:rsidRDefault="00CF6468" w:rsidP="00CF6468">
            <w:pPr>
              <w:pStyle w:val="TAC"/>
              <w:rPr>
                <w:rFonts w:cs="Arial"/>
                <w:sz w:val="16"/>
                <w:szCs w:val="16"/>
              </w:rPr>
            </w:pPr>
          </w:p>
        </w:tc>
      </w:tr>
      <w:tr w:rsidR="00CF6468" w:rsidRPr="001D386E" w14:paraId="559C2FA7"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CA167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CCCEAF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5EC964" w14:textId="77777777" w:rsidR="00CF6468" w:rsidRPr="001D386E" w:rsidRDefault="00CF6468" w:rsidP="00CF646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60DBFE"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E470DE" w14:textId="77777777" w:rsidR="00CF6468" w:rsidRPr="001D386E" w:rsidRDefault="00CF6468" w:rsidP="00CF646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CAED6E"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38DAB"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5ECAF0" w14:textId="77777777" w:rsidR="00CF6468" w:rsidRPr="001D386E" w:rsidRDefault="00CF6468" w:rsidP="00CF6468">
            <w:pPr>
              <w:pStyle w:val="TAC"/>
              <w:rPr>
                <w:rFonts w:cs="Arial"/>
                <w:sz w:val="16"/>
                <w:szCs w:val="16"/>
              </w:rPr>
            </w:pPr>
          </w:p>
        </w:tc>
      </w:tr>
      <w:tr w:rsidR="00CF6468" w:rsidRPr="001D386E" w14:paraId="719975B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DD0B0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FD2B4B"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72999C" w14:textId="77777777" w:rsidR="00CF6468" w:rsidRPr="001D386E" w:rsidRDefault="00CF6468" w:rsidP="00CF646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F7BECCF"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3893B3" w14:textId="77777777" w:rsidR="00CF6468" w:rsidRPr="001D386E" w:rsidRDefault="00CF6468" w:rsidP="00CF646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86ECFA"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3E2072"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6F5EEC" w14:textId="77777777" w:rsidR="00CF6468" w:rsidRPr="001D386E" w:rsidRDefault="00CF6468" w:rsidP="00CF6468">
            <w:pPr>
              <w:pStyle w:val="TAC"/>
              <w:rPr>
                <w:rFonts w:cs="Arial"/>
                <w:sz w:val="16"/>
                <w:szCs w:val="16"/>
              </w:rPr>
            </w:pPr>
          </w:p>
        </w:tc>
      </w:tr>
      <w:tr w:rsidR="00CF6468" w:rsidRPr="001D386E" w14:paraId="57C7FCE3"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45386F" w14:textId="77777777" w:rsidR="00CF6468" w:rsidRPr="001D386E" w:rsidRDefault="00CF6468" w:rsidP="00CF6468">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592BD16"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096CC8C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D5EBD8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99B1F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D4D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9CB8B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66B0E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E3E47" w14:textId="77777777" w:rsidR="00CF6468" w:rsidRPr="001D386E" w:rsidRDefault="00CF6468" w:rsidP="00CF6468">
            <w:pPr>
              <w:pStyle w:val="TAC"/>
              <w:rPr>
                <w:rFonts w:cs="Arial"/>
                <w:sz w:val="16"/>
                <w:szCs w:val="16"/>
              </w:rPr>
            </w:pPr>
          </w:p>
        </w:tc>
      </w:tr>
      <w:tr w:rsidR="00CF6468" w:rsidRPr="001D386E" w14:paraId="252627B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3D7B2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AAC6E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D9DAB8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C9BCB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5AC46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2D752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F4AC9E"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8EF3A7"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18AE16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F178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5C99D"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0D481C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382640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43A8F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B52E4B"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DE01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BB5D1"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6472E8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F5008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22476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195C9C" w14:textId="77777777" w:rsidR="00CF6468" w:rsidRPr="001D386E" w:rsidRDefault="00CF6468" w:rsidP="00CF6468">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30296A1"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595CAD" w14:textId="77777777" w:rsidR="00CF6468" w:rsidRPr="001D386E" w:rsidRDefault="00CF6468" w:rsidP="00CF6468">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0454FE9"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7692B" w14:textId="77777777" w:rsidR="00CF6468" w:rsidRPr="001D386E" w:rsidRDefault="00CF6468" w:rsidP="00CF6468">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32A9A6C" w14:textId="77777777" w:rsidR="00CF6468" w:rsidRPr="001D386E" w:rsidRDefault="00CF6468" w:rsidP="00CF6468">
            <w:pPr>
              <w:pStyle w:val="TAC"/>
              <w:rPr>
                <w:rFonts w:eastAsia="MS Mincho" w:cs="Arial"/>
                <w:sz w:val="16"/>
                <w:szCs w:val="16"/>
                <w:lang w:eastAsia="ja-JP"/>
              </w:rPr>
            </w:pPr>
          </w:p>
        </w:tc>
      </w:tr>
      <w:tr w:rsidR="00CF6468" w:rsidRPr="001D386E" w14:paraId="07C1B95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427A2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55795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1D07E0"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2C3ED3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07D2D"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37ED62D" w14:textId="77777777" w:rsidR="00CF6468" w:rsidRPr="001D386E" w:rsidRDefault="00CF6468" w:rsidP="00CF646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EB6A58"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5B89C9" w14:textId="77777777" w:rsidR="00CF6468" w:rsidRPr="001D386E" w:rsidRDefault="00CF6468" w:rsidP="00CF6468">
            <w:pPr>
              <w:pStyle w:val="TAC"/>
              <w:rPr>
                <w:rFonts w:cs="Arial"/>
                <w:sz w:val="16"/>
                <w:szCs w:val="16"/>
              </w:rPr>
            </w:pPr>
          </w:p>
        </w:tc>
      </w:tr>
      <w:tr w:rsidR="00CF6468" w:rsidRPr="001D386E" w14:paraId="2262BC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0FA5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C1392C"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FBB04B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4B1592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B69B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2704976"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BF1D11"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CAEFEA" w14:textId="77777777" w:rsidR="00CF6468" w:rsidRPr="001D386E" w:rsidRDefault="00CF6468" w:rsidP="00CF6468">
            <w:pPr>
              <w:pStyle w:val="TAC"/>
              <w:rPr>
                <w:rFonts w:eastAsia="MS Mincho" w:cs="Arial"/>
                <w:sz w:val="16"/>
                <w:szCs w:val="16"/>
                <w:lang w:eastAsia="ja-JP"/>
              </w:rPr>
            </w:pPr>
          </w:p>
        </w:tc>
      </w:tr>
      <w:tr w:rsidR="00CF6468" w:rsidRPr="001D386E" w14:paraId="16D49B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E921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BEC91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362565"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C454E95"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E4A17E"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3141FE3"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181B62"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DF6939" w14:textId="77777777" w:rsidR="00CF6468" w:rsidRPr="001D386E" w:rsidRDefault="00CF6468" w:rsidP="00CF6468">
            <w:pPr>
              <w:pStyle w:val="TAC"/>
              <w:rPr>
                <w:rFonts w:cs="Arial"/>
                <w:sz w:val="16"/>
                <w:szCs w:val="16"/>
              </w:rPr>
            </w:pPr>
          </w:p>
        </w:tc>
      </w:tr>
      <w:tr w:rsidR="00CF6468" w:rsidRPr="001D386E" w14:paraId="741B017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68124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912AF8"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2A408A"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FABCCF"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2A2066"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829C2AC"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1DFD40"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896601" w14:textId="77777777" w:rsidR="00CF6468" w:rsidRPr="001D386E" w:rsidRDefault="00CF6468" w:rsidP="00CF6468">
            <w:pPr>
              <w:pStyle w:val="TAC"/>
              <w:rPr>
                <w:rFonts w:cs="Arial"/>
                <w:sz w:val="16"/>
                <w:szCs w:val="16"/>
              </w:rPr>
            </w:pPr>
          </w:p>
        </w:tc>
      </w:tr>
      <w:tr w:rsidR="00CF6468" w:rsidRPr="001D386E" w14:paraId="79308A7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B14088C" w14:textId="77777777" w:rsidR="00CF6468" w:rsidRPr="001D386E" w:rsidRDefault="00CF6468" w:rsidP="00CF6468">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A98C64A" w14:textId="77777777" w:rsidR="00CF6468" w:rsidRPr="001D386E" w:rsidRDefault="00CF6468" w:rsidP="00CF6468">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del w:id="30" w:author="Apple" w:date="2021-01-15T10:53:00Z">
              <w:r w:rsidRPr="001D386E" w:rsidDel="00CF6468">
                <w:rPr>
                  <w:rFonts w:cs="Arial"/>
                  <w:sz w:val="16"/>
                  <w:szCs w:val="16"/>
                </w:rPr>
                <w:delText xml:space="preserve">42, </w:delText>
              </w:r>
            </w:del>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1FBE026"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D2CE6C"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45DD0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3E1112"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218EBF"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E07DD" w14:textId="77777777" w:rsidR="00CF6468" w:rsidRPr="001D386E" w:rsidRDefault="00CF6468" w:rsidP="00CF6468">
            <w:pPr>
              <w:pStyle w:val="TAC"/>
              <w:rPr>
                <w:rFonts w:cs="Arial"/>
                <w:sz w:val="16"/>
                <w:szCs w:val="16"/>
              </w:rPr>
            </w:pPr>
          </w:p>
        </w:tc>
      </w:tr>
      <w:tr w:rsidR="00CF6468" w:rsidRPr="001D386E" w14:paraId="149AFF1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3CE79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8EAA48" w14:textId="77777777" w:rsidR="00CF6468" w:rsidRPr="001D386E" w:rsidRDefault="00CF6468" w:rsidP="00CF6468">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1277F18"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43AE23"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C3647"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3B192A"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10BC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6E32AD"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13CC0A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3848D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FC1F1" w14:textId="418BD36B" w:rsidR="00CF6468" w:rsidRPr="004A5BD9" w:rsidRDefault="00CF6468" w:rsidP="00CF6468">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ins w:id="31" w:author="Apple" w:date="2021-01-15T10:53:00Z">
              <w:r>
                <w:rPr>
                  <w:rFonts w:cs="Arial"/>
                  <w:sz w:val="16"/>
                  <w:szCs w:val="16"/>
                  <w:lang w:val="sv-FI" w:eastAsia="zh-CN"/>
                </w:rPr>
                <w:t xml:space="preserve">42, </w:t>
              </w:r>
            </w:ins>
            <w:r w:rsidRPr="004A5BD9">
              <w:rPr>
                <w:rFonts w:cs="Arial"/>
                <w:sz w:val="16"/>
                <w:szCs w:val="16"/>
                <w:lang w:val="sv-FI"/>
              </w:rPr>
              <w:t>69</w:t>
            </w:r>
          </w:p>
          <w:p w14:paraId="51CFFFDC"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3977570"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810D59"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E9F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C2AD3C"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A94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77B90"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A16A2D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E52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7FA69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79313" w14:textId="77777777" w:rsidR="00CF6468" w:rsidRPr="001D386E" w:rsidRDefault="00CF6468" w:rsidP="00CF6468">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E422906"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2CC550" w14:textId="77777777" w:rsidR="00CF6468" w:rsidRPr="001D386E" w:rsidRDefault="00CF6468" w:rsidP="00CF6468">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F9A6ABF"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FE15AE"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926417" w14:textId="77777777" w:rsidR="00CF6468" w:rsidRPr="001D386E" w:rsidRDefault="00CF6468" w:rsidP="00CF6468">
            <w:pPr>
              <w:pStyle w:val="TAC"/>
              <w:rPr>
                <w:rFonts w:cs="Arial"/>
                <w:sz w:val="16"/>
                <w:szCs w:val="16"/>
              </w:rPr>
            </w:pPr>
          </w:p>
        </w:tc>
      </w:tr>
      <w:tr w:rsidR="00CF6468" w:rsidRPr="001D386E" w14:paraId="6AFB3F97" w14:textId="77777777" w:rsidTr="00BB48EA">
        <w:tblPrEx>
          <w:tblW w:w="8946" w:type="dxa"/>
          <w:jc w:val="center"/>
          <w:tblLayout w:type="fixed"/>
          <w:tblLook w:val="0000" w:firstRow="0" w:lastRow="0" w:firstColumn="0" w:lastColumn="0" w:noHBand="0" w:noVBand="0"/>
          <w:tblPrExChange w:id="32" w:author="Apple" w:date="2021-01-15T10:53:00Z">
            <w:tblPrEx>
              <w:tblW w:w="8946" w:type="dxa"/>
              <w:jc w:val="center"/>
              <w:tblLayout w:type="fixed"/>
              <w:tblLook w:val="0000" w:firstRow="0" w:lastRow="0" w:firstColumn="0" w:lastColumn="0" w:noHBand="0" w:noVBand="0"/>
            </w:tblPrEx>
          </w:tblPrExChange>
        </w:tblPrEx>
        <w:trPr>
          <w:trHeight w:val="225"/>
          <w:jc w:val="center"/>
          <w:trPrChange w:id="33" w:author="Apple" w:date="2021-01-15T10:53: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34" w:author="Apple" w:date="2021-01-15T10:53:00Z">
              <w:tcPr>
                <w:tcW w:w="1484" w:type="dxa"/>
                <w:gridSpan w:val="2"/>
                <w:vMerge w:val="restart"/>
                <w:tcBorders>
                  <w:left w:val="single" w:sz="4" w:space="0" w:color="auto"/>
                  <w:right w:val="single" w:sz="4" w:space="0" w:color="auto"/>
                </w:tcBorders>
                <w:shd w:val="clear" w:color="auto" w:fill="auto"/>
              </w:tcPr>
            </w:tcPrChange>
          </w:tcPr>
          <w:p w14:paraId="71710B4F" w14:textId="77777777" w:rsidR="00CF6468" w:rsidRPr="001D386E" w:rsidRDefault="00CF6468" w:rsidP="00CF6468">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Change w:id="35" w:author="Apple" w:date="2021-01-15T10:53:00Z">
              <w:tcPr>
                <w:tcW w:w="2564" w:type="dxa"/>
                <w:gridSpan w:val="2"/>
                <w:tcBorders>
                  <w:top w:val="nil"/>
                  <w:left w:val="nil"/>
                  <w:bottom w:val="single" w:sz="4" w:space="0" w:color="auto"/>
                  <w:right w:val="single" w:sz="4" w:space="0" w:color="auto"/>
                </w:tcBorders>
                <w:shd w:val="clear" w:color="auto" w:fill="auto"/>
                <w:vAlign w:val="bottom"/>
              </w:tcPr>
            </w:tcPrChange>
          </w:tcPr>
          <w:p w14:paraId="18CBB84F" w14:textId="0CFC8206" w:rsidR="00CF6468" w:rsidRPr="001D386E" w:rsidRDefault="00CF6468" w:rsidP="00CF6468">
            <w:pPr>
              <w:pStyle w:val="TAL"/>
              <w:rPr>
                <w:rFonts w:cs="Arial"/>
                <w:sz w:val="16"/>
                <w:szCs w:val="16"/>
              </w:rPr>
            </w:pPr>
            <w:ins w:id="36" w:author="Apple" w:date="2021-01-15T10:53: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37" w:author="Apple" w:date="2021-01-15T10:53:00Z">
              <w:tcPr>
                <w:tcW w:w="890" w:type="dxa"/>
                <w:gridSpan w:val="3"/>
                <w:tcBorders>
                  <w:top w:val="nil"/>
                  <w:left w:val="nil"/>
                  <w:bottom w:val="single" w:sz="4" w:space="0" w:color="auto"/>
                  <w:right w:val="single" w:sz="4" w:space="0" w:color="auto"/>
                </w:tcBorders>
                <w:shd w:val="clear" w:color="auto" w:fill="auto"/>
                <w:vAlign w:val="bottom"/>
              </w:tcPr>
            </w:tcPrChange>
          </w:tcPr>
          <w:p w14:paraId="5A6A63AC" w14:textId="4E14E9FC" w:rsidR="00CF6468" w:rsidRPr="001D386E" w:rsidRDefault="00CF6468" w:rsidP="00CF6468">
            <w:pPr>
              <w:pStyle w:val="TAR"/>
              <w:rPr>
                <w:rFonts w:cs="Arial"/>
                <w:sz w:val="16"/>
                <w:szCs w:val="16"/>
              </w:rPr>
            </w:pPr>
            <w:ins w:id="38" w:author="Apple" w:date="2021-01-15T10:53: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9" w:author="Apple" w:date="2021-01-15T10:53:00Z">
              <w:tcPr>
                <w:tcW w:w="286" w:type="dxa"/>
                <w:gridSpan w:val="2"/>
                <w:tcBorders>
                  <w:top w:val="nil"/>
                  <w:left w:val="nil"/>
                  <w:bottom w:val="single" w:sz="4" w:space="0" w:color="auto"/>
                  <w:right w:val="single" w:sz="4" w:space="0" w:color="auto"/>
                </w:tcBorders>
                <w:shd w:val="clear" w:color="auto" w:fill="auto"/>
                <w:vAlign w:val="bottom"/>
              </w:tcPr>
            </w:tcPrChange>
          </w:tcPr>
          <w:p w14:paraId="3E7EA76F" w14:textId="13613F2B" w:rsidR="00CF6468" w:rsidRPr="001D386E" w:rsidRDefault="00CF6468" w:rsidP="00CF6468">
            <w:pPr>
              <w:pStyle w:val="TAC"/>
              <w:rPr>
                <w:rFonts w:cs="Arial"/>
                <w:sz w:val="16"/>
                <w:szCs w:val="16"/>
              </w:rPr>
            </w:pPr>
            <w:ins w:id="40" w:author="Apple" w:date="2021-01-15T10:53: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41" w:author="Apple" w:date="2021-01-15T10:53:00Z">
              <w:tcPr>
                <w:tcW w:w="852" w:type="dxa"/>
                <w:gridSpan w:val="2"/>
                <w:tcBorders>
                  <w:top w:val="nil"/>
                  <w:left w:val="nil"/>
                  <w:bottom w:val="single" w:sz="4" w:space="0" w:color="auto"/>
                  <w:right w:val="single" w:sz="4" w:space="0" w:color="auto"/>
                </w:tcBorders>
                <w:shd w:val="clear" w:color="auto" w:fill="auto"/>
                <w:vAlign w:val="bottom"/>
              </w:tcPr>
            </w:tcPrChange>
          </w:tcPr>
          <w:p w14:paraId="1BEA2106" w14:textId="14C10733" w:rsidR="00CF6468" w:rsidRPr="001D386E" w:rsidRDefault="00CF6468" w:rsidP="00CF6468">
            <w:pPr>
              <w:pStyle w:val="TAL"/>
              <w:rPr>
                <w:rFonts w:cs="Arial"/>
                <w:sz w:val="16"/>
                <w:szCs w:val="16"/>
              </w:rPr>
            </w:pPr>
            <w:ins w:id="42" w:author="Apple" w:date="2021-01-15T10:53:00Z">
              <w:r w:rsidRPr="00236B7A">
                <w:rPr>
                  <w:rFonts w:cs="Arial"/>
                  <w:sz w:val="16"/>
                  <w:szCs w:val="16"/>
                </w:rPr>
                <w:t>F</w:t>
              </w:r>
              <w:r w:rsidRPr="00236B7A">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43" w:author="Apple" w:date="2021-01-15T10:53:00Z">
              <w:tcPr>
                <w:tcW w:w="1071" w:type="dxa"/>
                <w:gridSpan w:val="2"/>
                <w:tcBorders>
                  <w:top w:val="nil"/>
                  <w:left w:val="nil"/>
                  <w:bottom w:val="single" w:sz="4" w:space="0" w:color="auto"/>
                  <w:right w:val="single" w:sz="4" w:space="0" w:color="auto"/>
                </w:tcBorders>
                <w:shd w:val="clear" w:color="auto" w:fill="auto"/>
                <w:vAlign w:val="center"/>
              </w:tcPr>
            </w:tcPrChange>
          </w:tcPr>
          <w:p w14:paraId="0001928A" w14:textId="4C3DFA4E" w:rsidR="00CF6468" w:rsidRPr="001D386E" w:rsidRDefault="00CF6468" w:rsidP="00CF6468">
            <w:pPr>
              <w:pStyle w:val="TAC"/>
              <w:rPr>
                <w:rFonts w:cs="Arial"/>
                <w:sz w:val="16"/>
                <w:szCs w:val="16"/>
              </w:rPr>
            </w:pPr>
            <w:ins w:id="44" w:author="Apple" w:date="2021-01-15T10:53: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5" w:author="Apple" w:date="2021-01-15T10: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75F63D1" w14:textId="00B866D2" w:rsidR="00CF6468" w:rsidRPr="001D386E" w:rsidRDefault="00CF6468" w:rsidP="00CF6468">
            <w:pPr>
              <w:pStyle w:val="TAC"/>
              <w:rPr>
                <w:rFonts w:cs="Arial"/>
                <w:sz w:val="16"/>
                <w:szCs w:val="16"/>
              </w:rPr>
            </w:pPr>
            <w:ins w:id="46" w:author="Apple" w:date="2021-01-15T10:53: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7" w:author="Apple" w:date="2021-01-15T10: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1851ECD" w14:textId="3D4D29A8" w:rsidR="00CF6468" w:rsidRPr="001D386E" w:rsidRDefault="00CF6468" w:rsidP="00CF6468">
            <w:pPr>
              <w:pStyle w:val="TAC"/>
              <w:rPr>
                <w:rFonts w:cs="Arial"/>
                <w:sz w:val="16"/>
                <w:szCs w:val="16"/>
              </w:rPr>
            </w:pPr>
            <w:ins w:id="48" w:author="Apple" w:date="2021-01-15T10:53:00Z">
              <w:r>
                <w:rPr>
                  <w:rFonts w:cs="Arial"/>
                  <w:sz w:val="16"/>
                  <w:szCs w:val="16"/>
                </w:rPr>
                <w:t>2</w:t>
              </w:r>
            </w:ins>
          </w:p>
        </w:tc>
      </w:tr>
      <w:tr w:rsidR="00CF6468" w:rsidRPr="001D386E" w14:paraId="5A68B2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368A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20012"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0E1977A0"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 xml:space="preserve">NR Band </w:t>
            </w:r>
            <w:del w:id="49" w:author="Apple" w:date="2021-01-15T10:53:00Z">
              <w:r w:rsidRPr="004A5BD9" w:rsidDel="00CF6468">
                <w:rPr>
                  <w:rFonts w:cs="Arial" w:hint="eastAsia"/>
                  <w:sz w:val="16"/>
                  <w:szCs w:val="16"/>
                  <w:lang w:val="sv-FI" w:eastAsia="zh-CN"/>
                </w:rPr>
                <w:delText xml:space="preserve">n77, </w:delText>
              </w:r>
            </w:del>
            <w:r w:rsidRPr="004A5BD9">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bottom"/>
          </w:tcPr>
          <w:p w14:paraId="020EFAB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B5CE5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B8F9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1FEAF"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43A0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29F5F" w14:textId="77777777" w:rsidR="00CF6468" w:rsidRPr="001D386E" w:rsidRDefault="00CF6468" w:rsidP="00CF6468">
            <w:pPr>
              <w:pStyle w:val="TAC"/>
              <w:rPr>
                <w:rFonts w:cs="Arial"/>
                <w:sz w:val="16"/>
                <w:szCs w:val="16"/>
              </w:rPr>
            </w:pPr>
          </w:p>
        </w:tc>
      </w:tr>
      <w:tr w:rsidR="00CF6468" w:rsidRPr="001D386E" w14:paraId="1D47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A485B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AA74A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491257"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F5162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4B325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D652CD"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C33423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580E7BD" w14:textId="77777777" w:rsidR="00CF6468" w:rsidRPr="001D386E" w:rsidRDefault="00CF6468" w:rsidP="00CF6468">
            <w:pPr>
              <w:pStyle w:val="TAC"/>
              <w:rPr>
                <w:rFonts w:cs="Arial"/>
                <w:sz w:val="16"/>
                <w:szCs w:val="16"/>
              </w:rPr>
            </w:pPr>
          </w:p>
        </w:tc>
      </w:tr>
      <w:tr w:rsidR="00CF6468" w:rsidRPr="001D386E" w14:paraId="6F6A90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7F829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2179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41037A0"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D32D64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545EB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C2F117"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6A7F24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4071984" w14:textId="77777777" w:rsidR="00CF6468" w:rsidRPr="001D386E" w:rsidRDefault="00CF6468" w:rsidP="00CF6468">
            <w:pPr>
              <w:pStyle w:val="TAC"/>
              <w:rPr>
                <w:rFonts w:cs="Arial"/>
                <w:sz w:val="16"/>
                <w:szCs w:val="16"/>
              </w:rPr>
            </w:pPr>
          </w:p>
        </w:tc>
      </w:tr>
      <w:tr w:rsidR="00CF6468" w:rsidRPr="001D386E" w14:paraId="3BBDC34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367D8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7993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112DD2" w14:textId="77777777" w:rsidR="00CF6468" w:rsidRPr="001D386E" w:rsidRDefault="00CF6468" w:rsidP="00CF646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017BBC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8B0607" w14:textId="77777777" w:rsidR="00CF6468" w:rsidRPr="001D386E" w:rsidRDefault="00CF6468" w:rsidP="00CF646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72FA6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FC5FC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883A" w14:textId="77777777" w:rsidR="00CF6468" w:rsidRPr="001D386E" w:rsidRDefault="00CF6468" w:rsidP="00CF6468">
            <w:pPr>
              <w:pStyle w:val="TAC"/>
              <w:rPr>
                <w:rFonts w:cs="Arial"/>
                <w:sz w:val="16"/>
                <w:szCs w:val="16"/>
              </w:rPr>
            </w:pPr>
          </w:p>
        </w:tc>
      </w:tr>
      <w:tr w:rsidR="00CF6468" w:rsidRPr="001D386E" w14:paraId="636FBDE4"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F8789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36385A"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1CC144" w14:textId="77777777" w:rsidR="00CF6468" w:rsidRPr="001D386E" w:rsidRDefault="00CF6468" w:rsidP="00CF646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52F2F1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2F241A"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88FEF7"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AA3DF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73C44" w14:textId="77777777" w:rsidR="00CF6468" w:rsidRPr="001D386E" w:rsidRDefault="00CF6468" w:rsidP="00CF6468">
            <w:pPr>
              <w:pStyle w:val="TAC"/>
              <w:rPr>
                <w:rFonts w:cs="Arial"/>
                <w:sz w:val="16"/>
                <w:szCs w:val="16"/>
              </w:rPr>
            </w:pPr>
          </w:p>
        </w:tc>
      </w:tr>
      <w:tr w:rsidR="00CF6468" w:rsidRPr="001D386E" w14:paraId="20DBD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D4AEB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3F88FC"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76F19B"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81F9A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81AB79" w14:textId="77777777" w:rsidR="00CF6468" w:rsidRPr="001D386E" w:rsidRDefault="00CF6468" w:rsidP="00CF646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9BF901"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C701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5A65B" w14:textId="77777777" w:rsidR="00CF6468" w:rsidRPr="001D386E" w:rsidRDefault="00CF6468" w:rsidP="00CF6468">
            <w:pPr>
              <w:pStyle w:val="TAC"/>
              <w:rPr>
                <w:rFonts w:cs="Arial"/>
                <w:sz w:val="16"/>
                <w:szCs w:val="16"/>
              </w:rPr>
            </w:pPr>
          </w:p>
        </w:tc>
      </w:tr>
      <w:tr w:rsidR="00CF6468" w:rsidRPr="001D386E" w14:paraId="76E3C89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B2D7E7" w14:textId="77777777" w:rsidR="00CF6468" w:rsidRPr="001D386E" w:rsidRDefault="00CF6468" w:rsidP="00CF6468">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641194EE"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18B4A67" w14:textId="41E8784A" w:rsidR="00CF6468" w:rsidRPr="004A5BD9" w:rsidRDefault="00CF6468" w:rsidP="00CF6468">
            <w:pPr>
              <w:pStyle w:val="TAL"/>
              <w:rPr>
                <w:rFonts w:cs="Arial"/>
                <w:sz w:val="16"/>
                <w:szCs w:val="16"/>
                <w:lang w:val="sv-FI"/>
              </w:rPr>
            </w:pPr>
            <w:r w:rsidRPr="00C7706E">
              <w:rPr>
                <w:rFonts w:cs="Arial"/>
                <w:sz w:val="16"/>
                <w:szCs w:val="16"/>
                <w:lang w:val="de-DE" w:eastAsia="zh-CN"/>
              </w:rPr>
              <w:t xml:space="preserve">NR Band </w:t>
            </w:r>
            <w:del w:id="50" w:author="Apple" w:date="2021-01-15T10:54:00Z">
              <w:r w:rsidRPr="00C7706E" w:rsidDel="00D96DDF">
                <w:rPr>
                  <w:rFonts w:cs="Arial"/>
                  <w:sz w:val="16"/>
                  <w:szCs w:val="16"/>
                  <w:lang w:val="de-DE" w:eastAsia="zh-CN"/>
                </w:rPr>
                <w:delText xml:space="preserve">n77, </w:delText>
              </w:r>
            </w:del>
            <w:del w:id="51" w:author="Apple" w:date="2021-01-28T11:07:00Z">
              <w:r w:rsidRPr="00C7706E" w:rsidDel="00CB4C7F">
                <w:rPr>
                  <w:rFonts w:cs="Arial"/>
                  <w:sz w:val="16"/>
                  <w:szCs w:val="16"/>
                  <w:lang w:val="de-DE" w:eastAsia="zh-CN"/>
                </w:rPr>
                <w:delText xml:space="preserve">n78, </w:delText>
              </w:r>
            </w:del>
            <w:r w:rsidRPr="00C7706E">
              <w:rPr>
                <w:rFonts w:cs="Arial"/>
                <w:sz w:val="16"/>
                <w:szCs w:val="16"/>
                <w:lang w:val="de-DE" w:eastAsia="zh-CN"/>
              </w:rPr>
              <w:t>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B2000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2B7BF4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E3192C9" w14:textId="77777777" w:rsidR="00CF6468" w:rsidRPr="001D386E" w:rsidRDefault="00CF6468" w:rsidP="00CF646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D8DEE5" w14:textId="77777777" w:rsidR="00CF6468" w:rsidRPr="001D386E" w:rsidRDefault="00CF6468" w:rsidP="00CF6468">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EBC1A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71AC16" w14:textId="77777777" w:rsidR="00CF6468" w:rsidRPr="001D386E" w:rsidRDefault="00CF6468" w:rsidP="00CF6468">
            <w:pPr>
              <w:pStyle w:val="TAC"/>
              <w:rPr>
                <w:rFonts w:cs="Arial"/>
                <w:sz w:val="16"/>
                <w:szCs w:val="16"/>
              </w:rPr>
            </w:pPr>
          </w:p>
        </w:tc>
      </w:tr>
      <w:tr w:rsidR="00CF6468" w:rsidRPr="001D386E" w14:paraId="0217AD42"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9262B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9E263BE"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19589F"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069BB7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4A30D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410CD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9742D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EB1F2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w:t>
            </w:r>
          </w:p>
        </w:tc>
      </w:tr>
      <w:tr w:rsidR="00CF6468" w:rsidRPr="001D386E" w14:paraId="4A1F03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5E8162"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1968697"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B60E40"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4D53FE"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9BF2B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BBBBA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1AAB0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1F9EE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3106F0A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CA54C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22805A"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A2C96D"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2D160E13" w14:textId="77777777" w:rsidR="00CF6468" w:rsidRPr="001D386E" w:rsidRDefault="00CF6468" w:rsidP="00CF6468">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26C093"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B6A0C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359F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DF713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2B0BA84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4BB7F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DDD9BDB"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B0F6A7" w14:textId="77777777" w:rsidR="00CF6468" w:rsidRPr="001D386E" w:rsidRDefault="00CF6468" w:rsidP="00CF6468">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4F33332" w14:textId="77777777" w:rsidR="00CF6468" w:rsidRPr="001D386E" w:rsidRDefault="00CF6468" w:rsidP="00CF6468">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0FFC66D" w14:textId="77777777" w:rsidR="00CF6468" w:rsidRPr="001D386E" w:rsidRDefault="00CF6468" w:rsidP="00CF6468">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F6C2575" w14:textId="77777777" w:rsidR="00CF6468" w:rsidRPr="001D386E" w:rsidRDefault="00CF6468" w:rsidP="00CF6468">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5B5AD" w14:textId="77777777" w:rsidR="00CF6468" w:rsidRPr="001D386E" w:rsidRDefault="00CF6468" w:rsidP="00CF6468">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775BDB" w14:textId="77777777" w:rsidR="00CF6468" w:rsidRPr="001D386E" w:rsidRDefault="00CF6468" w:rsidP="00CF6468">
            <w:pPr>
              <w:pStyle w:val="TAC"/>
              <w:rPr>
                <w:rFonts w:cs="Arial"/>
                <w:sz w:val="16"/>
                <w:szCs w:val="16"/>
                <w:lang w:eastAsia="ja-JP"/>
              </w:rPr>
            </w:pPr>
          </w:p>
        </w:tc>
      </w:tr>
      <w:tr w:rsidR="00CF6468" w:rsidRPr="001D386E" w14:paraId="43B45D9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430C05"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C311B6C"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F5BE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89DCE8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0997F7"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17C70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3B51C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BC1667" w14:textId="77777777" w:rsidR="00CF6468" w:rsidRPr="001D386E" w:rsidRDefault="00CF6468" w:rsidP="00CF6468">
            <w:pPr>
              <w:pStyle w:val="TAC"/>
              <w:rPr>
                <w:rFonts w:cs="Arial"/>
                <w:sz w:val="16"/>
                <w:szCs w:val="16"/>
              </w:rPr>
            </w:pPr>
          </w:p>
        </w:tc>
      </w:tr>
      <w:tr w:rsidR="00CF6468" w:rsidRPr="001D386E" w14:paraId="33BB15B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771A1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FD3FA4" w14:textId="77777777" w:rsidR="00CF6468" w:rsidRPr="00CB4C7F" w:rsidRDefault="00CF6468" w:rsidP="00CF6468">
            <w:pPr>
              <w:pStyle w:val="TAL"/>
              <w:rPr>
                <w:ins w:id="52" w:author="Apple" w:date="2021-01-15T10:54:00Z"/>
                <w:rFonts w:cs="Arial"/>
                <w:kern w:val="24"/>
                <w:sz w:val="16"/>
                <w:szCs w:val="16"/>
                <w:lang w:val="de-DE"/>
              </w:rPr>
            </w:pPr>
            <w:r w:rsidRPr="00CB4C7F">
              <w:rPr>
                <w:rFonts w:cs="Arial"/>
                <w:kern w:val="24"/>
                <w:sz w:val="16"/>
                <w:szCs w:val="16"/>
                <w:lang w:val="de-DE"/>
              </w:rPr>
              <w:t>E-UTRA Band 41</w:t>
            </w:r>
          </w:p>
          <w:p w14:paraId="69317D1C" w14:textId="5BC85092" w:rsidR="00D96DDF" w:rsidRPr="00CB4C7F" w:rsidRDefault="00D96DDF" w:rsidP="00CF6468">
            <w:pPr>
              <w:pStyle w:val="TAL"/>
              <w:rPr>
                <w:rFonts w:cs="Arial"/>
                <w:kern w:val="24"/>
                <w:sz w:val="16"/>
                <w:szCs w:val="16"/>
                <w:lang w:val="de-DE" w:eastAsia="ja-JP"/>
              </w:rPr>
            </w:pPr>
            <w:ins w:id="53" w:author="Apple" w:date="2021-01-15T10:54:00Z">
              <w:r w:rsidRPr="00C7706E">
                <w:rPr>
                  <w:rFonts w:cs="Arial"/>
                  <w:sz w:val="16"/>
                  <w:szCs w:val="16"/>
                  <w:lang w:val="de-DE" w:eastAsia="zh-CN"/>
                </w:rPr>
                <w:t>NR Band n77</w:t>
              </w:r>
            </w:ins>
            <w:ins w:id="54" w:author="Apple" w:date="2021-01-28T11:07:00Z">
              <w:r w:rsidR="00CB4C7F">
                <w:rPr>
                  <w:rFonts w:cs="Arial"/>
                  <w:sz w:val="16"/>
                  <w:szCs w:val="16"/>
                  <w:lang w:val="de-DE" w:eastAsia="zh-CN"/>
                </w:rPr>
                <w:t>,</w:t>
              </w:r>
              <w:r w:rsidR="00CB4C7F" w:rsidRPr="00C7706E">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998C6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FAB9D6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C2B11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119BE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786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07079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2</w:t>
            </w:r>
          </w:p>
        </w:tc>
      </w:tr>
      <w:tr w:rsidR="00CF6468" w:rsidRPr="001D386E" w14:paraId="2C81403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3D73A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8AF43B" w14:textId="77777777" w:rsidR="00CF6468" w:rsidRPr="001D386E" w:rsidRDefault="00CF6468" w:rsidP="00CF6468">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C8737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5029C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2CA0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16A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BCC0F4"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4350D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742D08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895E56" w14:textId="77777777" w:rsidR="00CF6468" w:rsidRPr="001D386E" w:rsidRDefault="00CF6468" w:rsidP="00CF6468">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31F4F9B6"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C8752"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4780243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FA1A24"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C9877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F6090"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0836DA" w14:textId="77777777" w:rsidR="00CF6468" w:rsidRPr="001D386E" w:rsidRDefault="00CF6468" w:rsidP="00CF6468">
            <w:pPr>
              <w:pStyle w:val="TAC"/>
              <w:rPr>
                <w:rFonts w:cs="Arial"/>
                <w:sz w:val="16"/>
                <w:szCs w:val="16"/>
              </w:rPr>
            </w:pPr>
          </w:p>
        </w:tc>
      </w:tr>
      <w:tr w:rsidR="00CF6468" w:rsidRPr="001D386E" w14:paraId="223556ED"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9B107F" w14:textId="77777777" w:rsidR="00CF6468" w:rsidRPr="001D386E" w:rsidRDefault="00CF6468" w:rsidP="00CF6468">
            <w:pPr>
              <w:pStyle w:val="TAC"/>
              <w:rPr>
                <w:rFonts w:cs="Arial"/>
              </w:rPr>
            </w:pPr>
          </w:p>
        </w:tc>
        <w:tc>
          <w:tcPr>
            <w:tcW w:w="2564" w:type="dxa"/>
            <w:vMerge/>
            <w:tcBorders>
              <w:left w:val="nil"/>
              <w:bottom w:val="single" w:sz="4" w:space="0" w:color="auto"/>
              <w:right w:val="single" w:sz="4" w:space="0" w:color="auto"/>
            </w:tcBorders>
            <w:shd w:val="clear" w:color="auto" w:fill="auto"/>
          </w:tcPr>
          <w:p w14:paraId="1DD4CB74"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8DE9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A475E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F0EF450"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BF8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56050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B011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39CA401D"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5482D5" w14:textId="77777777" w:rsidR="00CF6468" w:rsidRPr="001D386E" w:rsidRDefault="00CF6468" w:rsidP="00CF6468">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C2C2330" w14:textId="77777777" w:rsidR="00CF6468" w:rsidRPr="001D386E" w:rsidRDefault="00CF6468" w:rsidP="00CF6468">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del w:id="55" w:author="Apple" w:date="2021-01-15T10:55:00Z">
              <w:r w:rsidRPr="001D386E" w:rsidDel="00D96DDF">
                <w:rPr>
                  <w:rFonts w:cs="Arial"/>
                  <w:sz w:val="16"/>
                  <w:szCs w:val="16"/>
                </w:rPr>
                <w:delText xml:space="preserve"> 32</w:delText>
              </w:r>
              <w:r w:rsidRPr="001D386E" w:rsidDel="00D96DDF">
                <w:rPr>
                  <w:rFonts w:cs="Arial" w:hint="eastAsia"/>
                  <w:sz w:val="16"/>
                  <w:szCs w:val="16"/>
                  <w:lang w:eastAsia="ja-JP"/>
                </w:rPr>
                <w:delText>,</w:delText>
              </w:r>
            </w:del>
            <w:r w:rsidRPr="001D386E">
              <w:rPr>
                <w:rFonts w:cs="Arial" w:hint="eastAsia"/>
                <w:sz w:val="16"/>
                <w:szCs w:val="16"/>
                <w:lang w:eastAsia="ja-JP"/>
              </w:rPr>
              <w:t xml:space="preserve"> </w:t>
            </w:r>
            <w:r w:rsidRPr="001D386E">
              <w:rPr>
                <w:rFonts w:cs="Arial"/>
                <w:sz w:val="16"/>
                <w:szCs w:val="16"/>
              </w:rPr>
              <w:t xml:space="preserve">38, 40, 41, </w:t>
            </w:r>
            <w:del w:id="56" w:author="Apple" w:date="2021-01-15T10:55:00Z">
              <w:r w:rsidRPr="001D386E" w:rsidDel="00D96DDF">
                <w:rPr>
                  <w:rFonts w:cs="Arial"/>
                  <w:sz w:val="16"/>
                  <w:szCs w:val="16"/>
                  <w:lang w:eastAsia="ja-JP"/>
                </w:rPr>
                <w:delText>50, 51</w:delText>
              </w:r>
              <w:r w:rsidRPr="001D386E" w:rsidDel="00D96DDF">
                <w:rPr>
                  <w:rFonts w:cs="Arial"/>
                  <w:sz w:val="16"/>
                  <w:szCs w:val="16"/>
                </w:rPr>
                <w:delText xml:space="preserve">, </w:delText>
              </w:r>
            </w:del>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73</w:t>
            </w:r>
            <w:del w:id="57" w:author="Apple" w:date="2021-01-15T10:55:00Z">
              <w:r w:rsidRPr="001D386E" w:rsidDel="00D96DDF">
                <w:rPr>
                  <w:rFonts w:cs="Arial"/>
                  <w:sz w:val="16"/>
                  <w:szCs w:val="16"/>
                  <w:lang w:eastAsia="ja-JP"/>
                </w:rPr>
                <w:delText xml:space="preserve">, </w:delText>
              </w:r>
              <w:r w:rsidRPr="001D386E" w:rsidDel="00D96DDF">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4E9B0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9DB33C"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AF1C2E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CF5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F2A64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E301D5" w14:textId="77777777" w:rsidR="00CF6468" w:rsidRPr="001D386E" w:rsidRDefault="00CF6468" w:rsidP="00CF6468">
            <w:pPr>
              <w:pStyle w:val="TAC"/>
              <w:rPr>
                <w:rFonts w:cs="Arial"/>
                <w:sz w:val="16"/>
                <w:szCs w:val="16"/>
              </w:rPr>
            </w:pPr>
          </w:p>
        </w:tc>
      </w:tr>
      <w:tr w:rsidR="00CF6468" w:rsidRPr="001D386E" w14:paraId="5C62F58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0A7C6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53CD37" w14:textId="2853084C"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ins w:id="58" w:author="Apple" w:date="2021-01-15T10:54:00Z">
              <w:r w:rsidR="00D96DDF">
                <w:rPr>
                  <w:rFonts w:cs="Arial"/>
                  <w:sz w:val="16"/>
                  <w:szCs w:val="16"/>
                  <w:lang w:val="sv-FI"/>
                </w:rPr>
                <w:t xml:space="preserve"> 32,</w:t>
              </w:r>
            </w:ins>
            <w:r w:rsidRPr="004A5BD9">
              <w:rPr>
                <w:rFonts w:cs="Arial" w:hint="eastAsia"/>
                <w:sz w:val="16"/>
                <w:szCs w:val="16"/>
                <w:lang w:val="sv-FI"/>
              </w:rPr>
              <w:t xml:space="preserve"> 42, 43</w:t>
            </w:r>
            <w:r w:rsidRPr="004A5BD9">
              <w:rPr>
                <w:rFonts w:cs="Arial"/>
                <w:sz w:val="16"/>
                <w:szCs w:val="16"/>
                <w:lang w:val="sv-FI" w:eastAsia="ja-JP"/>
              </w:rPr>
              <w:t xml:space="preserve">, </w:t>
            </w:r>
            <w:ins w:id="59" w:author="Apple" w:date="2021-01-15T10:54:00Z">
              <w:r w:rsidR="00D96DDF">
                <w:rPr>
                  <w:rFonts w:cs="Arial"/>
                  <w:sz w:val="16"/>
                  <w:szCs w:val="16"/>
                  <w:lang w:val="sv-FI" w:eastAsia="ja-JP"/>
                </w:rPr>
                <w:t>50, 51</w:t>
              </w:r>
            </w:ins>
            <w:ins w:id="60" w:author="Apple" w:date="2021-01-15T10:55:00Z">
              <w:r w:rsidR="00D96DDF">
                <w:rPr>
                  <w:rFonts w:cs="Arial"/>
                  <w:sz w:val="16"/>
                  <w:szCs w:val="16"/>
                  <w:lang w:val="sv-FI" w:eastAsia="ja-JP"/>
                </w:rPr>
                <w:t xml:space="preserve">, </w:t>
              </w:r>
            </w:ins>
            <w:r w:rsidRPr="004A5BD9">
              <w:rPr>
                <w:rFonts w:cs="Arial"/>
                <w:sz w:val="16"/>
                <w:szCs w:val="16"/>
                <w:lang w:val="sv-FI" w:eastAsia="ja-JP"/>
              </w:rPr>
              <w:t>52</w:t>
            </w:r>
            <w:r w:rsidRPr="004A5BD9">
              <w:rPr>
                <w:rFonts w:cs="Arial"/>
                <w:sz w:val="16"/>
                <w:szCs w:val="16"/>
                <w:lang w:val="sv-FI"/>
              </w:rPr>
              <w:t xml:space="preserve">, </w:t>
            </w:r>
            <w:ins w:id="61" w:author="Apple" w:date="2021-01-15T10:55:00Z">
              <w:r w:rsidR="00D96DDF">
                <w:rPr>
                  <w:rFonts w:cs="Arial"/>
                  <w:sz w:val="16"/>
                  <w:szCs w:val="16"/>
                  <w:lang w:val="sv-FI"/>
                </w:rPr>
                <w:t xml:space="preserve">74, </w:t>
              </w:r>
            </w:ins>
            <w:r w:rsidRPr="004A5BD9">
              <w:rPr>
                <w:rFonts w:cs="Arial"/>
                <w:sz w:val="16"/>
                <w:szCs w:val="16"/>
                <w:lang w:val="sv-FI"/>
              </w:rPr>
              <w:t>75, 76</w:t>
            </w:r>
          </w:p>
          <w:p w14:paraId="59F4A799"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9CE72B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013EA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13C73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CCF188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FEC8A5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0843E9E"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B669D3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7357B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84551" w14:textId="77777777" w:rsidR="00CF6468" w:rsidRPr="001D386E" w:rsidRDefault="00CF6468" w:rsidP="00CF6468">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98825B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71BCFE6"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036C0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54B26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CA2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0AE7A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2B478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AAAC1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DE13FC" w14:textId="77777777" w:rsidR="00CF6468" w:rsidRPr="001D386E" w:rsidRDefault="00CF6468" w:rsidP="00CF646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9B18C8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B69ED8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CAA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F294FA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EE0EBD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C39568"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CF6468" w:rsidRPr="001D386E" w14:paraId="4C221F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19F13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88E3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7984EB4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B4238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8E3F4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A1D56C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29743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0007200"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CF6468" w:rsidRPr="001D386E" w14:paraId="5D28CD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4197FC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471AED"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E0F40D"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3FF7D9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823F7A" w14:textId="77777777" w:rsidR="00CF6468" w:rsidRPr="001D386E" w:rsidRDefault="00CF6468" w:rsidP="00CF6468">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ECA36E9" w14:textId="77777777" w:rsidR="00CF6468" w:rsidRPr="001D386E" w:rsidRDefault="00CF6468" w:rsidP="00CF6468">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EA971C5" w14:textId="77777777" w:rsidR="00CF6468" w:rsidRPr="001D386E" w:rsidRDefault="00CF6468" w:rsidP="00CF6468">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57E6657" w14:textId="77777777" w:rsidR="00CF6468" w:rsidRPr="001D386E" w:rsidRDefault="00CF6468" w:rsidP="00CF6468">
            <w:pPr>
              <w:pStyle w:val="TAC"/>
              <w:rPr>
                <w:rFonts w:cs="Arial"/>
                <w:sz w:val="16"/>
                <w:szCs w:val="16"/>
              </w:rPr>
            </w:pPr>
            <w:r w:rsidRPr="001D386E">
              <w:rPr>
                <w:rFonts w:cs="Arial"/>
                <w:sz w:val="16"/>
                <w:szCs w:val="16"/>
              </w:rPr>
              <w:t>3, 22</w:t>
            </w:r>
          </w:p>
        </w:tc>
      </w:tr>
      <w:tr w:rsidR="00CF6468" w:rsidRPr="001D386E" w14:paraId="354F9C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170F16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E939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4482B7"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957915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6F1E1B" w14:textId="77777777" w:rsidR="00CF6468" w:rsidRPr="001D386E" w:rsidRDefault="00CF6468" w:rsidP="00CF646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54E2BC83"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966CB1A"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78A724C" w14:textId="77777777" w:rsidR="00CF6468" w:rsidRPr="001D386E" w:rsidRDefault="00CF6468" w:rsidP="00CF6468">
            <w:pPr>
              <w:pStyle w:val="TAC"/>
              <w:rPr>
                <w:rFonts w:cs="Arial"/>
                <w:sz w:val="16"/>
                <w:szCs w:val="16"/>
              </w:rPr>
            </w:pPr>
            <w:r w:rsidRPr="001D386E">
              <w:rPr>
                <w:rFonts w:cs="Arial"/>
                <w:sz w:val="16"/>
                <w:szCs w:val="16"/>
              </w:rPr>
              <w:t>23</w:t>
            </w:r>
          </w:p>
        </w:tc>
      </w:tr>
      <w:tr w:rsidR="00CF6468" w:rsidRPr="001D386E" w14:paraId="738FA4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A426AA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39A9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24E2C42"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C04A9A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EC7488"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F3F66BD" w14:textId="77777777" w:rsidR="00CF6468" w:rsidRPr="001D386E" w:rsidRDefault="00CF6468" w:rsidP="00CF646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E5538A1"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66A3568"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47E843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978B0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BD890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3F74B7" w14:textId="77777777" w:rsidR="00CF6468" w:rsidRPr="001D386E" w:rsidRDefault="00CF6468" w:rsidP="00CF646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6D64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2BFE709" w14:textId="77777777" w:rsidR="00CF6468" w:rsidRPr="001D386E" w:rsidRDefault="00CF6468" w:rsidP="00CF646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70EF558"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3E73032"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730D857" w14:textId="77777777" w:rsidR="00CF6468" w:rsidRPr="001D386E" w:rsidRDefault="00CF6468" w:rsidP="00CF6468">
            <w:pPr>
              <w:pStyle w:val="TAC"/>
              <w:rPr>
                <w:rFonts w:cs="Arial"/>
                <w:sz w:val="16"/>
                <w:szCs w:val="16"/>
              </w:rPr>
            </w:pPr>
          </w:p>
        </w:tc>
      </w:tr>
      <w:tr w:rsidR="00CF6468" w:rsidRPr="001D386E" w14:paraId="2609FF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7F7E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3137D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3764F4" w14:textId="77777777" w:rsidR="00CF6468" w:rsidRPr="001D386E" w:rsidRDefault="00CF6468" w:rsidP="00CF6468">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128D3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6480205" w14:textId="77777777" w:rsidR="00CF6468" w:rsidRPr="001D386E" w:rsidRDefault="00CF6468" w:rsidP="00CF6468">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38225B9"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2EE207C"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460F0F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1C5425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A4C9B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BDD22"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BF1ECB"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C0D297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FD6ECA"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88FEEB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C57FDB"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C6AFD3" w14:textId="77777777" w:rsidR="00CF6468" w:rsidRPr="001D386E" w:rsidRDefault="00CF6468" w:rsidP="00CF6468">
            <w:pPr>
              <w:pStyle w:val="TAC"/>
              <w:rPr>
                <w:rFonts w:cs="Arial"/>
                <w:sz w:val="16"/>
                <w:szCs w:val="16"/>
              </w:rPr>
            </w:pPr>
            <w:r w:rsidRPr="001D386E">
              <w:rPr>
                <w:rFonts w:cs="Arial"/>
                <w:sz w:val="16"/>
                <w:szCs w:val="16"/>
              </w:rPr>
              <w:t>3,12</w:t>
            </w:r>
          </w:p>
        </w:tc>
      </w:tr>
      <w:tr w:rsidR="00CF6468" w:rsidRPr="001D386E" w14:paraId="608F95A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2F25B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C6E09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A36F34"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2EDF00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1D7FED"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C182F5"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C9E55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712470"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355BBB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6C437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5F1D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CBB60"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6AD10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680BB5"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A9611EC"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3A452D"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7CC344"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47EBEC6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25C58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17101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D1834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5EA6C9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F9BC3D6"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55B4AF5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FB6E10A"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5E406F5" w14:textId="77777777" w:rsidR="00CF6468" w:rsidRPr="001D386E" w:rsidRDefault="00CF6468" w:rsidP="00CF6468">
            <w:pPr>
              <w:pStyle w:val="TAC"/>
              <w:rPr>
                <w:rFonts w:cs="Arial"/>
                <w:sz w:val="16"/>
                <w:szCs w:val="16"/>
              </w:rPr>
            </w:pPr>
          </w:p>
        </w:tc>
      </w:tr>
      <w:tr w:rsidR="00CF6468" w:rsidRPr="001D386E" w14:paraId="1F2BA1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0D8E796" w14:textId="77777777" w:rsidR="00CF6468" w:rsidRPr="001D386E" w:rsidRDefault="00CF6468" w:rsidP="00CF6468">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C3939DC"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A6D9AFF" w14:textId="77777777" w:rsidR="00CF6468" w:rsidRPr="004A5BD9" w:rsidRDefault="00CF6468" w:rsidP="00CF6468">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9DFD597"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120176"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ECC3C"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7DCE66"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3E62A"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8819B31" w14:textId="77777777" w:rsidR="00CF6468" w:rsidRPr="001D386E" w:rsidRDefault="00CF6468" w:rsidP="00CF6468">
            <w:pPr>
              <w:pStyle w:val="TAC"/>
              <w:rPr>
                <w:rFonts w:cs="Arial"/>
                <w:sz w:val="16"/>
                <w:szCs w:val="16"/>
              </w:rPr>
            </w:pPr>
          </w:p>
        </w:tc>
      </w:tr>
      <w:tr w:rsidR="00CF6468" w:rsidRPr="001D386E" w14:paraId="389C4BB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CCAD7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273247" w14:textId="77777777" w:rsidR="00CF6468" w:rsidRPr="001D386E" w:rsidRDefault="00CF6468" w:rsidP="00CF6468">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4C0A04A"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CD21033"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43BC8"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65DE5"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BCE5F2"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E40E4"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4C7F78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159A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A897DC" w14:textId="77777777" w:rsidR="00CF6468" w:rsidRPr="001D386E" w:rsidRDefault="00CF6468" w:rsidP="00CF6468">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9D69E00"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783FFE"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3BAC8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563B77" w14:textId="77777777" w:rsidR="00CF6468" w:rsidRPr="001D386E" w:rsidRDefault="00CF6468" w:rsidP="00CF6468">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0341336" w14:textId="77777777" w:rsidR="00CF6468" w:rsidRPr="001D386E" w:rsidRDefault="00CF6468" w:rsidP="00CF6468">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8D19CF6" w14:textId="77777777" w:rsidR="00CF6468" w:rsidRPr="001D386E" w:rsidRDefault="00CF6468" w:rsidP="00CF6468">
            <w:pPr>
              <w:pStyle w:val="TAC"/>
              <w:rPr>
                <w:rFonts w:cs="Arial"/>
                <w:sz w:val="16"/>
                <w:szCs w:val="16"/>
              </w:rPr>
            </w:pPr>
            <w:r>
              <w:rPr>
                <w:rFonts w:cs="Arial" w:hint="eastAsia"/>
                <w:sz w:val="16"/>
                <w:szCs w:val="16"/>
                <w:lang w:eastAsia="zh-CN"/>
              </w:rPr>
              <w:t>2</w:t>
            </w:r>
          </w:p>
        </w:tc>
      </w:tr>
      <w:tr w:rsidR="00CF6468" w:rsidRPr="001D386E" w14:paraId="2C74AF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4C82F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48040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D0893F" w14:textId="77777777" w:rsidR="00CF6468" w:rsidRPr="001D386E" w:rsidRDefault="00CF6468" w:rsidP="00CF6468">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32DE89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41A7C0" w14:textId="77777777" w:rsidR="00CF6468" w:rsidRPr="001D386E" w:rsidRDefault="00CF6468" w:rsidP="00CF6468">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CD4CFD" w14:textId="77777777" w:rsidR="00CF6468" w:rsidRPr="001D386E" w:rsidRDefault="00CF6468" w:rsidP="00CF6468">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0F5064"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8BD4EF"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CF6468" w:rsidRPr="001D386E" w14:paraId="3AA31804"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6BE0C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B43C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8505EF" w14:textId="77777777" w:rsidR="00CF6468" w:rsidRPr="001D386E" w:rsidRDefault="00CF6468" w:rsidP="00CF6468">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9418256"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131CEEC" w14:textId="77777777" w:rsidR="00CF6468" w:rsidRPr="001D386E" w:rsidRDefault="00CF6468" w:rsidP="00CF6468">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EDBF79E" w14:textId="77777777" w:rsidR="00CF6468" w:rsidRPr="001D386E" w:rsidRDefault="00CF6468" w:rsidP="00CF6468">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B757F9"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B695F2"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0E3D9F2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DD26A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2075F0"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9448B" w14:textId="77777777" w:rsidR="00CF6468" w:rsidRPr="001D386E" w:rsidRDefault="00CF6468" w:rsidP="00CF6468">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BA73F7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A3BAB0C" w14:textId="77777777" w:rsidR="00CF6468" w:rsidRPr="001D386E" w:rsidRDefault="00CF6468" w:rsidP="00CF6468">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1DE93D" w14:textId="77777777" w:rsidR="00CF6468" w:rsidRPr="001D386E" w:rsidRDefault="00CF6468" w:rsidP="00CF6468">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C89A8FE"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24FE54"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329D6B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6D0E7AD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AAF37" w14:textId="77777777" w:rsidR="00CF6468" w:rsidRPr="001D386E" w:rsidRDefault="00CF6468" w:rsidP="00CF6468">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670C498"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32DF7A"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4002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766773"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BA913"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23950" w14:textId="77777777" w:rsidR="00CF6468" w:rsidRPr="001D386E" w:rsidRDefault="00CF6468" w:rsidP="00CF6468">
            <w:pPr>
              <w:pStyle w:val="TAC"/>
              <w:rPr>
                <w:rFonts w:cs="Arial"/>
                <w:sz w:val="16"/>
                <w:szCs w:val="16"/>
              </w:rPr>
            </w:pPr>
            <w:r>
              <w:rPr>
                <w:rFonts w:cs="Arial"/>
                <w:sz w:val="16"/>
                <w:szCs w:val="16"/>
              </w:rPr>
              <w:t>30</w:t>
            </w:r>
          </w:p>
        </w:tc>
      </w:tr>
      <w:tr w:rsidR="00CF6468" w:rsidRPr="001D386E" w14:paraId="5BCFF0F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3EA5F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70E70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85C5855"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9B5655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EFE41E8"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331FB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353D545"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229773C" w14:textId="77777777" w:rsidR="00CF6468" w:rsidRPr="001D386E" w:rsidRDefault="00CF6468" w:rsidP="00CF6468">
            <w:pPr>
              <w:pStyle w:val="TAC"/>
              <w:rPr>
                <w:rFonts w:cs="Arial"/>
                <w:sz w:val="16"/>
                <w:szCs w:val="16"/>
              </w:rPr>
            </w:pPr>
          </w:p>
        </w:tc>
      </w:tr>
      <w:tr w:rsidR="00CF6468" w:rsidRPr="001D386E" w14:paraId="5B648CE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5D22F4" w14:textId="77777777" w:rsidR="00CF6468" w:rsidRPr="001D386E" w:rsidRDefault="00CF6468" w:rsidP="00CF6468">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712CCF3"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74D45BD"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A795E1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D1B90EA"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9344C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C3B7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5BF9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B8794CF" w14:textId="77777777" w:rsidR="00CF6468" w:rsidRPr="001D386E" w:rsidRDefault="00CF6468" w:rsidP="00CF6468">
            <w:pPr>
              <w:pStyle w:val="TAC"/>
              <w:rPr>
                <w:rFonts w:cs="Arial"/>
                <w:sz w:val="16"/>
                <w:szCs w:val="16"/>
              </w:rPr>
            </w:pPr>
          </w:p>
        </w:tc>
      </w:tr>
      <w:tr w:rsidR="00CF6468" w:rsidRPr="001D386E" w14:paraId="43019084" w14:textId="77777777" w:rsidTr="00BB48EA">
        <w:trPr>
          <w:trHeight w:val="225"/>
          <w:jc w:val="center"/>
        </w:trPr>
        <w:tc>
          <w:tcPr>
            <w:tcW w:w="1484" w:type="dxa"/>
            <w:vMerge/>
            <w:tcBorders>
              <w:left w:val="single" w:sz="4" w:space="0" w:color="auto"/>
              <w:right w:val="single" w:sz="4" w:space="0" w:color="auto"/>
            </w:tcBorders>
            <w:shd w:val="clear" w:color="auto" w:fill="auto"/>
          </w:tcPr>
          <w:p w14:paraId="3B7F8E7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EBFB" w14:textId="77777777" w:rsidR="00CF6468" w:rsidRPr="001D386E" w:rsidRDefault="00CF6468" w:rsidP="00CF6468">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4AD1CEF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FE420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3723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67A6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743EC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9593F"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2C9CA3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11EE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F7501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C91113"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EA0C3A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7E69B1"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4A99E51"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2B5C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8385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CF6468" w:rsidRPr="001D386E" w14:paraId="5D0061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32794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634F4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E4BF91"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195EBD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84E8CC"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E3D092"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C55D29"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3CB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D9BA4B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2B6EB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743D6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65488C"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9D2DD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F4DBF0"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A65490"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06F20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7ED41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B4DC5C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0ACD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8C02CD"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A54414C"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D59DD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9CB9C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8F2B82"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84E083"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A5C39A" w14:textId="77777777" w:rsidR="00CF6468" w:rsidRPr="001D386E" w:rsidRDefault="00CF6468" w:rsidP="00CF6468">
            <w:pPr>
              <w:pStyle w:val="TAC"/>
              <w:rPr>
                <w:rFonts w:cs="Arial"/>
                <w:sz w:val="16"/>
                <w:szCs w:val="16"/>
                <w:lang w:eastAsia="ja-JP"/>
              </w:rPr>
            </w:pPr>
          </w:p>
        </w:tc>
      </w:tr>
      <w:tr w:rsidR="00CF6468" w:rsidRPr="001D386E" w14:paraId="56906E45"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1A88303" w14:textId="77777777" w:rsidR="00CF6468" w:rsidRPr="001D386E" w:rsidRDefault="00CF6468" w:rsidP="00CF6468">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8B6D445" w14:textId="77777777" w:rsidR="00CF6468" w:rsidRPr="001D386E" w:rsidRDefault="00CF6468" w:rsidP="00CF6468">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w:t>
            </w:r>
            <w:del w:id="62" w:author="Apple" w:date="2021-01-15T10:55:00Z">
              <w:r w:rsidRPr="001D386E" w:rsidDel="00BB48EA">
                <w:rPr>
                  <w:rFonts w:cs="Arial"/>
                  <w:sz w:val="16"/>
                  <w:szCs w:val="16"/>
                  <w:lang w:eastAsia="zh-CN"/>
                </w:rPr>
                <w:delText xml:space="preserve">22, </w:delText>
              </w:r>
            </w:del>
            <w:r w:rsidRPr="001D386E">
              <w:rPr>
                <w:rFonts w:cs="Arial"/>
                <w:sz w:val="16"/>
                <w:szCs w:val="16"/>
                <w:lang w:eastAsia="zh-CN"/>
              </w:rPr>
              <w:t xml:space="preserve">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08FA2E2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C9C599"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AE24D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C951E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72C5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D966B" w14:textId="77777777" w:rsidR="00CF6468" w:rsidRPr="001D386E" w:rsidRDefault="00CF6468" w:rsidP="00CF6468">
            <w:pPr>
              <w:pStyle w:val="TAC"/>
              <w:rPr>
                <w:rFonts w:cs="Arial"/>
                <w:sz w:val="16"/>
                <w:szCs w:val="16"/>
              </w:rPr>
            </w:pPr>
          </w:p>
        </w:tc>
      </w:tr>
      <w:tr w:rsidR="00CF6468" w:rsidRPr="001D386E" w14:paraId="32ECAFE7"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DE3406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229B7FC"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6584040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9A82D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994759"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52D66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7382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32261B"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D1B941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24FF7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6879AD" w14:textId="43CA1B3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ins w:id="63" w:author="Apple" w:date="2021-01-15T10:56:00Z">
              <w:r w:rsidR="00BB48EA">
                <w:rPr>
                  <w:rFonts w:cs="Arial"/>
                  <w:sz w:val="16"/>
                  <w:szCs w:val="16"/>
                  <w:lang w:val="sv-FI" w:eastAsia="zh-CN"/>
                </w:rPr>
                <w:t xml:space="preserve">22, </w:t>
              </w:r>
            </w:ins>
            <w:r w:rsidRPr="00236E7E">
              <w:rPr>
                <w:rFonts w:cs="Arial" w:hint="eastAsia"/>
                <w:sz w:val="16"/>
                <w:szCs w:val="16"/>
                <w:lang w:val="sv-FI"/>
              </w:rPr>
              <w:t xml:space="preserve">42, </w:t>
            </w:r>
            <w:r w:rsidRPr="00236E7E">
              <w:rPr>
                <w:rFonts w:cs="Arial"/>
                <w:sz w:val="16"/>
                <w:szCs w:val="16"/>
                <w:lang w:val="sv-FI" w:eastAsia="zh-CN"/>
              </w:rPr>
              <w:t>43,</w:t>
            </w:r>
          </w:p>
          <w:p w14:paraId="7610C3B3" w14:textId="77777777" w:rsidR="00CF6468" w:rsidRPr="00236E7E" w:rsidRDefault="00CF6468" w:rsidP="00CF6468">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C30B2C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471C6F"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1AC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04A7B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287E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43E6B"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5EED3510"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60D350F" w14:textId="77777777" w:rsidR="00CF6468" w:rsidRPr="001D386E" w:rsidRDefault="00CF6468" w:rsidP="00CF6468">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3B96048"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9AF903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F3C2A3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22CDF4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E7E18A1"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683CC0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93705FA" w14:textId="77777777" w:rsidR="00CF6468" w:rsidRPr="001D386E" w:rsidRDefault="00CF6468" w:rsidP="00CF6468">
            <w:pPr>
              <w:pStyle w:val="TAC"/>
              <w:rPr>
                <w:rFonts w:cs="Arial"/>
                <w:sz w:val="16"/>
                <w:szCs w:val="16"/>
              </w:rPr>
            </w:pPr>
          </w:p>
        </w:tc>
      </w:tr>
      <w:tr w:rsidR="00CF6468" w:rsidRPr="001D386E" w14:paraId="18DAE963"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D19A092"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B31E13F"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9B106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ED1AD5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CF2CB2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69538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B5C49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43ECA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59FD0162"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1383436"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437CCC5" w14:textId="77777777" w:rsidR="00CF6468" w:rsidRPr="001D386E" w:rsidRDefault="00CF6468" w:rsidP="00CF6468">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B74A2D"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1A58B6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E27770"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90CEF5B" w14:textId="77777777" w:rsidR="00CF6468" w:rsidRPr="001D386E" w:rsidRDefault="00CF6468" w:rsidP="00CF6468">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47770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0AD78B8" w14:textId="77777777" w:rsidR="00CF6468" w:rsidRPr="001D386E" w:rsidRDefault="00CF6468" w:rsidP="00CF6468">
            <w:pPr>
              <w:pStyle w:val="TAC"/>
              <w:rPr>
                <w:rFonts w:cs="Arial"/>
                <w:sz w:val="16"/>
                <w:szCs w:val="16"/>
              </w:rPr>
            </w:pPr>
          </w:p>
        </w:tc>
      </w:tr>
      <w:tr w:rsidR="00CF6468" w:rsidRPr="001D386E" w14:paraId="14F1075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A2B04E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F693A16" w14:textId="77777777" w:rsidR="00CF6468" w:rsidRPr="00236E7E" w:rsidRDefault="00CF6468" w:rsidP="00CF6468">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42E64219" w14:textId="77777777" w:rsidR="00CF6468" w:rsidRPr="00236E7E" w:rsidRDefault="00CF6468" w:rsidP="00CF6468">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682865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684F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4B0A68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F1D82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FDDF6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6F6135"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2D0F898" w14:textId="77777777" w:rsidTr="00BB48EA">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DB393AE" w14:textId="77777777" w:rsidR="00CF6468" w:rsidRPr="001D386E" w:rsidRDefault="00CF6468" w:rsidP="00CF6468">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D357CCF" w14:textId="77777777" w:rsidR="00CF6468" w:rsidRPr="001D386E" w:rsidRDefault="00CF6468" w:rsidP="00CF6468">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02021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18088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0CBFE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52B8B2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85A5C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C361BB0" w14:textId="77777777" w:rsidR="00CF6468" w:rsidRPr="001D386E" w:rsidRDefault="00CF6468" w:rsidP="00CF6468">
            <w:pPr>
              <w:pStyle w:val="TAC"/>
              <w:rPr>
                <w:rFonts w:cs="Arial"/>
                <w:sz w:val="16"/>
                <w:szCs w:val="16"/>
              </w:rPr>
            </w:pPr>
          </w:p>
        </w:tc>
      </w:tr>
      <w:tr w:rsidR="00CF6468" w:rsidRPr="001D386E" w14:paraId="79D2FF4E" w14:textId="77777777" w:rsidTr="00BB48EA">
        <w:trPr>
          <w:trHeight w:val="225"/>
          <w:jc w:val="center"/>
        </w:trPr>
        <w:tc>
          <w:tcPr>
            <w:tcW w:w="1484" w:type="dxa"/>
            <w:vMerge/>
            <w:tcBorders>
              <w:left w:val="single" w:sz="4" w:space="0" w:color="auto"/>
              <w:right w:val="single" w:sz="6" w:space="0" w:color="auto"/>
            </w:tcBorders>
            <w:shd w:val="clear" w:color="auto" w:fill="auto"/>
          </w:tcPr>
          <w:p w14:paraId="75DDA7E5"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37F03BC" w14:textId="77777777" w:rsidR="00CF6468" w:rsidRPr="001D386E" w:rsidRDefault="00CF6468" w:rsidP="00CF6468">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BF33C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431B25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932F5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BC285"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B23EB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1C9028"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40E0CADB" w14:textId="77777777" w:rsidTr="00BB48EA">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E995D0F" w14:textId="77777777" w:rsidR="00CF6468" w:rsidRPr="001D386E" w:rsidRDefault="00CF6468" w:rsidP="00CF6468">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C93CD75"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3DE68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C0DD5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3F95EA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B1F28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B223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099689" w14:textId="77777777" w:rsidR="00CF6468" w:rsidRPr="001D386E" w:rsidRDefault="00CF6468" w:rsidP="00CF6468">
            <w:pPr>
              <w:pStyle w:val="TAC"/>
              <w:rPr>
                <w:rFonts w:cs="Arial"/>
                <w:sz w:val="16"/>
                <w:szCs w:val="16"/>
              </w:rPr>
            </w:pPr>
          </w:p>
        </w:tc>
      </w:tr>
      <w:tr w:rsidR="00CF6468" w:rsidRPr="001D386E" w14:paraId="208FE42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D2F92C"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AADB6A5" w14:textId="77777777" w:rsidR="00CF6468" w:rsidRPr="001D386E" w:rsidRDefault="00CF6468" w:rsidP="00CF6468">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44B17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75997D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323235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0FB3B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6D8D8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DA5F89" w14:textId="77777777" w:rsidR="00CF6468" w:rsidRPr="001D386E" w:rsidRDefault="00CF6468" w:rsidP="00CF6468">
            <w:pPr>
              <w:pStyle w:val="TAC"/>
              <w:rPr>
                <w:rFonts w:cs="Arial"/>
                <w:sz w:val="16"/>
                <w:szCs w:val="16"/>
              </w:rPr>
            </w:pPr>
            <w:r w:rsidRPr="001D386E">
              <w:rPr>
                <w:rFonts w:cs="Arial" w:hint="eastAsia"/>
                <w:sz w:val="16"/>
                <w:szCs w:val="16"/>
                <w:lang w:eastAsia="ja-JP"/>
              </w:rPr>
              <w:t>3</w:t>
            </w:r>
          </w:p>
        </w:tc>
      </w:tr>
      <w:tr w:rsidR="00CF6468" w:rsidRPr="001D386E" w14:paraId="14A9A6C0" w14:textId="77777777" w:rsidTr="00BB48EA">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B30C71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953BC04" w14:textId="77777777" w:rsidR="00CF6468" w:rsidRPr="00236E7E" w:rsidRDefault="00CF6468" w:rsidP="00CF6468">
            <w:pPr>
              <w:pStyle w:val="TAL"/>
              <w:rPr>
                <w:rFonts w:cs="Arial"/>
                <w:sz w:val="16"/>
                <w:szCs w:val="16"/>
                <w:lang w:val="sv-FI"/>
              </w:rPr>
            </w:pPr>
            <w:r w:rsidRPr="00236E7E">
              <w:rPr>
                <w:rFonts w:cs="Arial"/>
                <w:sz w:val="16"/>
                <w:szCs w:val="16"/>
                <w:lang w:val="sv-FI"/>
              </w:rPr>
              <w:t>E-UTRA Band 4,  51, 66, 70,</w:t>
            </w:r>
          </w:p>
          <w:p w14:paraId="0C60B16F"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483A9D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A1797F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62E9A8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4EC0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7EA7B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F413D5" w14:textId="77777777" w:rsidR="00CF6468" w:rsidRPr="001D386E" w:rsidRDefault="00CF6468" w:rsidP="00CF6468">
            <w:pPr>
              <w:pStyle w:val="TAC"/>
              <w:rPr>
                <w:rFonts w:cs="Arial"/>
                <w:sz w:val="16"/>
                <w:szCs w:val="16"/>
              </w:rPr>
            </w:pPr>
            <w:r w:rsidRPr="001D386E">
              <w:rPr>
                <w:rFonts w:cs="Arial" w:hint="eastAsia"/>
                <w:sz w:val="16"/>
                <w:szCs w:val="16"/>
                <w:lang w:eastAsia="ja-JP"/>
              </w:rPr>
              <w:t>2</w:t>
            </w:r>
          </w:p>
        </w:tc>
      </w:tr>
      <w:tr w:rsidR="00CF6468" w:rsidRPr="001D386E" w14:paraId="20FD5777"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B6EDB75" w14:textId="77777777" w:rsidR="00CF6468" w:rsidRPr="001D386E" w:rsidRDefault="00CF6468" w:rsidP="00CF6468">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76E5EAD2" w14:textId="77777777" w:rsidR="00CF6468" w:rsidRPr="001D386E" w:rsidRDefault="00CF6468" w:rsidP="00CF6468">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6E79E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247068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D350A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C8D83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1B00B6"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F6F40C" w14:textId="77777777" w:rsidR="00CF6468" w:rsidRPr="001D386E" w:rsidRDefault="00CF6468" w:rsidP="00CF6468">
            <w:pPr>
              <w:pStyle w:val="TAC"/>
              <w:rPr>
                <w:rFonts w:cs="Arial"/>
                <w:sz w:val="16"/>
                <w:szCs w:val="16"/>
              </w:rPr>
            </w:pPr>
          </w:p>
        </w:tc>
      </w:tr>
      <w:tr w:rsidR="00CF6468" w:rsidRPr="001D386E" w14:paraId="2A4617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11214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37AC90"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30E3FA7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0D4FA6"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55CA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09290"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38FF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E758CA"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0846A94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0416B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E8EF14" w14:textId="77777777" w:rsidR="00CF6468" w:rsidRPr="00236E7E" w:rsidRDefault="00CF6468" w:rsidP="00CF6468">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4C28C8BA"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3A968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0A9F4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E5D9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90CB3"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58F443"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F81E3"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3BF54B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D7B02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8E837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565342"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AC4DB7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23BEC4"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F5A45F0"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539CED9"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C11952"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3CB42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58E9D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F48F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E7171"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302A3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42F4AB" w14:textId="77777777" w:rsidR="00CF6468" w:rsidRPr="001D386E" w:rsidRDefault="00CF6468" w:rsidP="00CF6468">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EB10695" w14:textId="77777777" w:rsidR="00CF6468" w:rsidRPr="001D386E" w:rsidRDefault="00CF6468" w:rsidP="00CF6468">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8566063"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BCA324"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708D63C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7B54368" w14:textId="77777777" w:rsidR="00CF6468" w:rsidRPr="001D386E" w:rsidRDefault="00CF6468" w:rsidP="00CF6468">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3FE7CEF0" w14:textId="77777777" w:rsidR="00CF6468" w:rsidRPr="001D386E" w:rsidRDefault="00CF6468" w:rsidP="00CF6468">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AFAA5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9BCC9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41B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94D176"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349CD3"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D70EEFD" w14:textId="77777777" w:rsidR="00CF6468" w:rsidRPr="001D386E" w:rsidRDefault="00CF6468" w:rsidP="00CF6468">
            <w:pPr>
              <w:pStyle w:val="TAC"/>
              <w:rPr>
                <w:rFonts w:cs="Arial"/>
                <w:sz w:val="16"/>
                <w:szCs w:val="16"/>
              </w:rPr>
            </w:pPr>
          </w:p>
        </w:tc>
      </w:tr>
      <w:tr w:rsidR="00CF6468" w:rsidRPr="001D386E" w14:paraId="717FA7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B39F2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0F9887"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665B690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DA1B3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32B1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A88225"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995A426"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CC7366C"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453C89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41F53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67FF8B" w14:textId="77777777" w:rsidR="00CF6468" w:rsidRPr="001D386E" w:rsidRDefault="00CF6468" w:rsidP="00CF6468">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AC3277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D4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4C5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A593A" w14:textId="77777777" w:rsidR="00CF6468" w:rsidRPr="001D386E" w:rsidRDefault="00CF6468" w:rsidP="00CF646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A7E0514" w14:textId="77777777" w:rsidR="00CF6468" w:rsidRPr="001D386E" w:rsidRDefault="00CF6468" w:rsidP="00CF646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F957F2C" w14:textId="77777777" w:rsidR="00CF6468" w:rsidRPr="001D386E" w:rsidRDefault="00CF6468" w:rsidP="00CF6468">
            <w:pPr>
              <w:pStyle w:val="TAC"/>
              <w:rPr>
                <w:rFonts w:cs="Arial"/>
                <w:sz w:val="16"/>
                <w:szCs w:val="16"/>
                <w:lang w:eastAsia="fi-FI"/>
              </w:rPr>
            </w:pPr>
            <w:r>
              <w:rPr>
                <w:rFonts w:cs="Arial"/>
                <w:sz w:val="16"/>
                <w:szCs w:val="16"/>
                <w:lang w:eastAsia="fi-FI"/>
              </w:rPr>
              <w:t>2</w:t>
            </w:r>
          </w:p>
        </w:tc>
      </w:tr>
      <w:tr w:rsidR="00CF6468" w:rsidRPr="001D386E" w14:paraId="07FC9E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707B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7021F0"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D2FD4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04C82C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13C1F" w14:textId="77777777" w:rsidR="00CF6468" w:rsidRPr="001D386E" w:rsidRDefault="00CF6468" w:rsidP="00CF6468">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AC3D9D"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9C48D65"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47141F9"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2A6363F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60866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0FF2C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E2B22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0DAA94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D4B28" w14:textId="77777777" w:rsidR="00CF6468" w:rsidRPr="001D386E" w:rsidRDefault="00CF6468" w:rsidP="00CF6468">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591E1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5E52902"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3630FD7" w14:textId="77777777" w:rsidR="00CF6468" w:rsidRPr="001D386E" w:rsidRDefault="00CF6468" w:rsidP="00CF6468">
            <w:pPr>
              <w:pStyle w:val="TAC"/>
              <w:rPr>
                <w:rFonts w:cs="Arial"/>
                <w:sz w:val="16"/>
                <w:szCs w:val="16"/>
              </w:rPr>
            </w:pPr>
            <w:r w:rsidRPr="001D386E">
              <w:rPr>
                <w:rFonts w:cs="Arial"/>
                <w:sz w:val="16"/>
                <w:szCs w:val="16"/>
                <w:lang w:eastAsia="fi-FI"/>
              </w:rPr>
              <w:t>3, 9</w:t>
            </w:r>
          </w:p>
        </w:tc>
      </w:tr>
      <w:tr w:rsidR="00CF6468" w:rsidRPr="001D386E" w14:paraId="23C47DA9"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1FF427D" w14:textId="77777777" w:rsidR="00CF6468" w:rsidRPr="001D386E" w:rsidRDefault="00CF6468" w:rsidP="00CF6468">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78A698FD"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2A480B1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DF0B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C2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9F5FE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2F8D1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49993" w14:textId="77777777" w:rsidR="00CF6468" w:rsidRPr="001D386E" w:rsidRDefault="00CF6468" w:rsidP="00CF6468">
            <w:pPr>
              <w:pStyle w:val="TAC"/>
              <w:rPr>
                <w:rFonts w:cs="Arial"/>
                <w:sz w:val="16"/>
                <w:szCs w:val="16"/>
              </w:rPr>
            </w:pPr>
          </w:p>
        </w:tc>
      </w:tr>
      <w:tr w:rsidR="00CF6468" w:rsidRPr="001D386E" w14:paraId="3A6AF42A"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158D64" w14:textId="77777777" w:rsidR="00CF6468" w:rsidRPr="001D386E" w:rsidRDefault="00CF6468" w:rsidP="00CF6468">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09DE1CBC"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900FEE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3F12D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2D42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51439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9AE1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D84F67" w14:textId="77777777" w:rsidR="00CF6468" w:rsidRPr="001D386E" w:rsidRDefault="00CF6468" w:rsidP="00CF6468">
            <w:pPr>
              <w:pStyle w:val="TAC"/>
              <w:rPr>
                <w:rFonts w:cs="Arial"/>
                <w:sz w:val="16"/>
                <w:szCs w:val="16"/>
              </w:rPr>
            </w:pPr>
          </w:p>
        </w:tc>
      </w:tr>
      <w:tr w:rsidR="00CF6468" w:rsidRPr="001D386E" w14:paraId="53BE6D8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425CF9E" w14:textId="77777777" w:rsidR="00CF6468" w:rsidRPr="001D386E" w:rsidRDefault="00CF6468" w:rsidP="00CF6468">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99AAA81" w14:textId="77777777" w:rsidR="00CF6468" w:rsidRPr="001D386E" w:rsidRDefault="00CF6468" w:rsidP="00CF646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w:t>
            </w:r>
            <w:del w:id="64" w:author="Apple" w:date="2021-01-15T11:11:00Z">
              <w:r w:rsidRPr="001D386E" w:rsidDel="007B6E1D">
                <w:rPr>
                  <w:rFonts w:cs="Arial"/>
                  <w:sz w:val="16"/>
                  <w:szCs w:val="16"/>
                </w:rPr>
                <w:delText xml:space="preserve">22, </w:delText>
              </w:r>
            </w:del>
            <w:r w:rsidRPr="001D386E">
              <w:rPr>
                <w:rFonts w:cs="Arial"/>
                <w:sz w:val="16"/>
                <w:szCs w:val="16"/>
              </w:rPr>
              <w:t xml:space="preserve">28, 31, 38, 40, </w:t>
            </w:r>
            <w:del w:id="65" w:author="Apple" w:date="2021-01-15T11:11:00Z">
              <w:r w:rsidRPr="001D386E" w:rsidDel="007B6E1D">
                <w:rPr>
                  <w:rFonts w:cs="Arial"/>
                  <w:sz w:val="16"/>
                  <w:szCs w:val="16"/>
                </w:rPr>
                <w:delText xml:space="preserve">42, </w:delText>
              </w:r>
            </w:del>
            <w:r w:rsidRPr="001D386E">
              <w:rPr>
                <w:rFonts w:cs="Arial"/>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8BE2F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8FF2B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FBC3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43A0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2492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EC27C4" w14:textId="77777777" w:rsidR="00CF6468" w:rsidRPr="001D386E" w:rsidRDefault="00CF6468" w:rsidP="00CF6468">
            <w:pPr>
              <w:pStyle w:val="TAC"/>
              <w:rPr>
                <w:rFonts w:cs="Arial"/>
                <w:sz w:val="16"/>
                <w:szCs w:val="16"/>
              </w:rPr>
            </w:pPr>
          </w:p>
        </w:tc>
      </w:tr>
      <w:tr w:rsidR="00CF6468" w:rsidRPr="001D386E" w14:paraId="20D1E08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7DDB3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50C0A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2FA919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AF40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BD84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B6110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B7707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3416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5E94F2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9F13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C39B83" w14:textId="3A4C60E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ins w:id="66" w:author="Apple" w:date="2021-01-15T11:11:00Z">
              <w:r w:rsidR="007B6E1D">
                <w:rPr>
                  <w:rFonts w:cs="Arial"/>
                  <w:sz w:val="16"/>
                  <w:szCs w:val="16"/>
                </w:rPr>
                <w:t xml:space="preserve">22, 42, </w:t>
              </w:r>
            </w:ins>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631B02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3EBD0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6839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54289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589F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B742F"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23A7DEF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38209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4777C1"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FCA0FB7"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5C9A8D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EECE9"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8B39876" w14:textId="77777777" w:rsidR="00CF6468" w:rsidRPr="001D386E" w:rsidRDefault="00CF6468" w:rsidP="00CF6468">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CECBD5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8573F" w14:textId="77777777" w:rsidR="00CF6468" w:rsidRPr="001D386E" w:rsidRDefault="00CF6468" w:rsidP="00CF6468">
            <w:pPr>
              <w:pStyle w:val="TAC"/>
              <w:rPr>
                <w:rFonts w:cs="Arial"/>
                <w:sz w:val="16"/>
                <w:szCs w:val="16"/>
              </w:rPr>
            </w:pPr>
          </w:p>
        </w:tc>
      </w:tr>
      <w:tr w:rsidR="00CF6468" w:rsidRPr="001D386E" w14:paraId="3F191E1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A222DE1" w14:textId="77777777" w:rsidR="00CF6468" w:rsidRPr="001D386E" w:rsidRDefault="00CF6468" w:rsidP="00CF6468">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C4703C2"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B67D61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8BD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F1E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8259C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B57D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251166" w14:textId="77777777" w:rsidR="00CF6468" w:rsidRPr="001D386E" w:rsidRDefault="00CF6468" w:rsidP="00CF6468">
            <w:pPr>
              <w:pStyle w:val="TAC"/>
              <w:rPr>
                <w:rFonts w:cs="Arial"/>
                <w:sz w:val="16"/>
                <w:szCs w:val="16"/>
              </w:rPr>
            </w:pPr>
          </w:p>
        </w:tc>
      </w:tr>
      <w:tr w:rsidR="00CF6468" w:rsidRPr="001D386E" w14:paraId="74FC23D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A34BD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24763"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C995C3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4374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94B3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47BEE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734B5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1DC430"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84EA69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847C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E742A3"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4F445C5"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A259F9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69060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1A0D8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85774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3D3E4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AE3B6"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7DD871A9" w14:textId="77777777" w:rsidTr="00BB48EA">
        <w:trPr>
          <w:trHeight w:val="225"/>
          <w:jc w:val="center"/>
        </w:trPr>
        <w:tc>
          <w:tcPr>
            <w:tcW w:w="1484" w:type="dxa"/>
            <w:vMerge/>
            <w:tcBorders>
              <w:left w:val="single" w:sz="4" w:space="0" w:color="auto"/>
              <w:right w:val="single" w:sz="4" w:space="0" w:color="auto"/>
            </w:tcBorders>
            <w:shd w:val="clear" w:color="auto" w:fill="auto"/>
          </w:tcPr>
          <w:p w14:paraId="5C5ACBA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3676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E210C4" w14:textId="77777777" w:rsidR="00CF6468" w:rsidRPr="001D386E" w:rsidRDefault="00CF6468" w:rsidP="00CF646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A9F3D7"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FC4144"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60B674"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844576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DB0840"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F6468" w:rsidRPr="001D386E" w14:paraId="5CB692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D6E9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9273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C27360" w14:textId="77777777" w:rsidR="00CF6468" w:rsidRPr="001D386E" w:rsidRDefault="00CF6468" w:rsidP="00CF646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D0F02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A16E8" w14:textId="77777777" w:rsidR="00CF6468" w:rsidRPr="001D386E" w:rsidRDefault="00CF6468" w:rsidP="00CF646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E6D9D19"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308140"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DB64CB"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F6468" w:rsidRPr="001D386E" w14:paraId="3ADC191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31EC8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4C7B4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21D9B0"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A903B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FF4D1A" w14:textId="77777777" w:rsidR="00CF6468" w:rsidRPr="001D386E" w:rsidRDefault="00CF6468" w:rsidP="00CF646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A3DDA4E"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EC9F7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EED8C"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F6468" w:rsidRPr="001D386E" w14:paraId="236DEF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8BB12F9" w14:textId="77777777" w:rsidR="00CF6468" w:rsidRPr="001D386E" w:rsidRDefault="00CF6468" w:rsidP="00CF6468">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BD393DB"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EDBF14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C41DE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B794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8CDF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284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060CB" w14:textId="77777777" w:rsidR="00CF6468" w:rsidRPr="001D386E" w:rsidRDefault="00CF6468" w:rsidP="00CF6468">
            <w:pPr>
              <w:pStyle w:val="TAC"/>
              <w:rPr>
                <w:rFonts w:cs="Arial"/>
                <w:sz w:val="16"/>
                <w:szCs w:val="16"/>
              </w:rPr>
            </w:pPr>
          </w:p>
        </w:tc>
      </w:tr>
      <w:tr w:rsidR="00CF6468" w:rsidRPr="001D386E" w14:paraId="4A69DA8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9A99C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9A3F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DE2D65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45FBF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DFC7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0325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AE7C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4084" w14:textId="77777777" w:rsidR="00CF6468" w:rsidRPr="001D386E" w:rsidRDefault="00CF6468" w:rsidP="00CF6468">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CF6468" w:rsidRPr="001D386E" w14:paraId="0A92A2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9F126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7094DF"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10BD8E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8CB7A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DB80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39361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CD2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84FAB3" w14:textId="77777777" w:rsidR="00CF6468" w:rsidRPr="001D386E" w:rsidRDefault="00CF6468" w:rsidP="00CF6468">
            <w:pPr>
              <w:pStyle w:val="TAC"/>
              <w:rPr>
                <w:rFonts w:cs="Arial"/>
                <w:sz w:val="16"/>
                <w:szCs w:val="16"/>
              </w:rPr>
            </w:pPr>
            <w:r w:rsidRPr="001D386E">
              <w:rPr>
                <w:rFonts w:cs="Arial" w:hint="eastAsia"/>
                <w:sz w:val="16"/>
                <w:szCs w:val="16"/>
              </w:rPr>
              <w:t>10,11</w:t>
            </w:r>
          </w:p>
        </w:tc>
      </w:tr>
      <w:tr w:rsidR="00CF6468" w:rsidRPr="001D386E" w14:paraId="78D63E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677DE8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FC6E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F9EE6DC"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0B565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FB5DD0"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A95C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5FF8D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AF16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BE252"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ED9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5191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106BAF"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FFFABC" w14:textId="77777777" w:rsidR="00CF6468" w:rsidRPr="001D386E" w:rsidRDefault="00CF6468" w:rsidP="00CF6468">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42AFD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00DF6" w14:textId="77777777" w:rsidR="00CF6468" w:rsidRPr="001D386E" w:rsidRDefault="00CF6468" w:rsidP="00CF6468">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048E2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CF3F32" w14:textId="77777777" w:rsidR="00CF6468" w:rsidRPr="001D386E" w:rsidRDefault="00CF6468" w:rsidP="00CF6468">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B83BC1" w14:textId="77777777" w:rsidR="00CF6468" w:rsidRPr="001D386E" w:rsidRDefault="00CF6468" w:rsidP="00CF6468">
            <w:pPr>
              <w:pStyle w:val="TAC"/>
              <w:rPr>
                <w:rFonts w:cs="Arial"/>
                <w:sz w:val="16"/>
                <w:szCs w:val="16"/>
              </w:rPr>
            </w:pPr>
            <w:r w:rsidRPr="001D386E">
              <w:rPr>
                <w:rFonts w:cs="Arial" w:hint="eastAsia"/>
                <w:sz w:val="16"/>
                <w:szCs w:val="16"/>
              </w:rPr>
              <w:t>4, 10, 11</w:t>
            </w:r>
          </w:p>
        </w:tc>
      </w:tr>
      <w:tr w:rsidR="00CF6468" w:rsidRPr="001D386E" w14:paraId="72DE983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89C09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AD4CBA"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52B14" w14:textId="77777777" w:rsidR="00CF6468" w:rsidRPr="001D386E" w:rsidRDefault="00CF6468" w:rsidP="00CF6468">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93257E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26D18" w14:textId="77777777" w:rsidR="00CF6468" w:rsidRPr="001D386E" w:rsidRDefault="00CF6468" w:rsidP="00CF6468">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9FFEC16"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A10F4F0" w14:textId="77777777" w:rsidR="00CF6468" w:rsidRPr="001D386E" w:rsidRDefault="00CF6468" w:rsidP="00CF646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917914" w14:textId="77777777" w:rsidR="00CF6468" w:rsidRPr="001D386E" w:rsidRDefault="00CF6468" w:rsidP="00CF6468">
            <w:pPr>
              <w:pStyle w:val="TAC"/>
              <w:rPr>
                <w:rFonts w:cs="Arial"/>
                <w:sz w:val="16"/>
                <w:szCs w:val="16"/>
              </w:rPr>
            </w:pPr>
            <w:r w:rsidRPr="001D386E">
              <w:rPr>
                <w:rFonts w:cs="Arial" w:hint="eastAsia"/>
                <w:sz w:val="16"/>
                <w:szCs w:val="16"/>
              </w:rPr>
              <w:t>3,11,17</w:t>
            </w:r>
          </w:p>
        </w:tc>
      </w:tr>
      <w:tr w:rsidR="00CF6468" w:rsidRPr="001D386E" w14:paraId="04B4CCDB"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082F077" w14:textId="77777777" w:rsidR="00CF6468" w:rsidRPr="001D386E" w:rsidRDefault="00CF6468" w:rsidP="00CF6468">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A4FE7C4" w14:textId="77777777" w:rsidR="00CF6468" w:rsidRPr="001D386E" w:rsidRDefault="00CF6468" w:rsidP="00CF6468">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067AF837"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690F753"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CFE78"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A6B4132"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101E4"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262CB" w14:textId="77777777" w:rsidR="00CF6468" w:rsidRPr="001D386E" w:rsidRDefault="00CF6468" w:rsidP="00CF6468">
            <w:pPr>
              <w:pStyle w:val="TAC"/>
              <w:rPr>
                <w:rFonts w:cs="Arial"/>
                <w:sz w:val="16"/>
                <w:szCs w:val="16"/>
              </w:rPr>
            </w:pPr>
          </w:p>
        </w:tc>
      </w:tr>
      <w:tr w:rsidR="00CF6468" w:rsidRPr="001D386E" w14:paraId="0C7CE21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23A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106EFC"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7E76D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A1DFE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7C442"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D1174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76EFF0"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F884E"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680192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975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29FCB6" w14:textId="77777777" w:rsidR="00CF6468" w:rsidRPr="001D386E" w:rsidRDefault="00CF6468" w:rsidP="00CF6468">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3D0C2E3"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AD1401B"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503C7"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7BEDD6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1B3A2"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950C31" w14:textId="77777777" w:rsidR="00CF6468" w:rsidRPr="001D386E" w:rsidRDefault="00CF6468" w:rsidP="00CF6468">
            <w:pPr>
              <w:pStyle w:val="TAC"/>
              <w:rPr>
                <w:rFonts w:cs="Arial"/>
                <w:sz w:val="16"/>
                <w:szCs w:val="16"/>
              </w:rPr>
            </w:pPr>
            <w:r w:rsidRPr="001D386E">
              <w:rPr>
                <w:sz w:val="16"/>
                <w:szCs w:val="16"/>
              </w:rPr>
              <w:t>2</w:t>
            </w:r>
          </w:p>
        </w:tc>
      </w:tr>
      <w:tr w:rsidR="00CF6468" w:rsidRPr="001D386E" w14:paraId="2EF8FC2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5B95F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954FA5"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1D2CC7" w14:textId="77777777" w:rsidR="00CF6468" w:rsidRPr="001D386E" w:rsidRDefault="00CF6468" w:rsidP="00CF6468">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4BC534"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93FD8" w14:textId="77777777" w:rsidR="00CF6468" w:rsidRPr="001D386E" w:rsidRDefault="00CF6468" w:rsidP="00CF6468">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732726"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1A2F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4ABA0" w14:textId="77777777" w:rsidR="00CF6468" w:rsidRPr="001D386E" w:rsidRDefault="00CF6468" w:rsidP="00CF6468">
            <w:pPr>
              <w:pStyle w:val="TAC"/>
              <w:rPr>
                <w:rFonts w:cs="Arial"/>
                <w:sz w:val="16"/>
                <w:szCs w:val="16"/>
              </w:rPr>
            </w:pPr>
            <w:r w:rsidRPr="001D386E">
              <w:rPr>
                <w:sz w:val="16"/>
                <w:szCs w:val="16"/>
              </w:rPr>
              <w:t> </w:t>
            </w:r>
          </w:p>
        </w:tc>
      </w:tr>
      <w:tr w:rsidR="00CF6468" w:rsidRPr="001D386E" w14:paraId="5167DD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0EF4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C98C5D"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A7B5E" w14:textId="77777777" w:rsidR="00CF6468" w:rsidRPr="001D386E" w:rsidRDefault="00CF6468" w:rsidP="00CF6468">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FB85BC"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66D2A" w14:textId="77777777" w:rsidR="00CF6468" w:rsidRPr="001D386E" w:rsidRDefault="00CF6468" w:rsidP="00CF6468">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D6C55E" w14:textId="77777777" w:rsidR="00CF6468" w:rsidRPr="001D386E" w:rsidRDefault="00CF6468" w:rsidP="00CF6468">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5E6A36" w14:textId="77777777" w:rsidR="00CF6468" w:rsidRPr="001D386E" w:rsidRDefault="00CF6468" w:rsidP="00CF6468">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1D62E6" w14:textId="77777777" w:rsidR="00CF6468" w:rsidRPr="001D386E" w:rsidRDefault="00CF6468" w:rsidP="00CF6468">
            <w:pPr>
              <w:pStyle w:val="TAC"/>
              <w:rPr>
                <w:rFonts w:cs="Arial"/>
                <w:sz w:val="16"/>
                <w:szCs w:val="16"/>
              </w:rPr>
            </w:pPr>
            <w:r w:rsidRPr="001D386E">
              <w:rPr>
                <w:sz w:val="16"/>
                <w:szCs w:val="16"/>
              </w:rPr>
              <w:t>4</w:t>
            </w:r>
          </w:p>
        </w:tc>
      </w:tr>
      <w:tr w:rsidR="00CF6468" w:rsidRPr="001D386E" w14:paraId="4973DE7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B32AE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81A813"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9B7AC" w14:textId="77777777" w:rsidR="00CF6468" w:rsidRPr="001D386E" w:rsidRDefault="00CF6468" w:rsidP="00CF6468">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6A801FF"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617C8A" w14:textId="77777777" w:rsidR="00CF6468" w:rsidRPr="001D386E" w:rsidRDefault="00CF6468" w:rsidP="00CF6468">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4F378F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5B7B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4A7BE" w14:textId="77777777" w:rsidR="00CF6468" w:rsidRPr="001D386E" w:rsidRDefault="00CF6468" w:rsidP="00CF6468">
            <w:pPr>
              <w:pStyle w:val="TAC"/>
              <w:rPr>
                <w:rFonts w:cs="Arial"/>
                <w:sz w:val="16"/>
                <w:szCs w:val="16"/>
              </w:rPr>
            </w:pPr>
          </w:p>
        </w:tc>
      </w:tr>
      <w:tr w:rsidR="00CF6468" w:rsidRPr="001D386E" w14:paraId="332556B3"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2A6F2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F6B834"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5941C" w14:textId="77777777" w:rsidR="00CF6468" w:rsidRPr="001D386E" w:rsidRDefault="00CF6468" w:rsidP="00CF6468">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0FBB4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F9897" w14:textId="77777777" w:rsidR="00CF6468" w:rsidRPr="001D386E" w:rsidRDefault="00CF6468" w:rsidP="00CF6468">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DD8284"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4DB7E"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54CF0" w14:textId="77777777" w:rsidR="00CF6468" w:rsidRPr="001D386E" w:rsidRDefault="00CF6468" w:rsidP="00CF6468">
            <w:pPr>
              <w:pStyle w:val="TAC"/>
              <w:rPr>
                <w:rFonts w:cs="Arial"/>
                <w:sz w:val="16"/>
                <w:szCs w:val="16"/>
              </w:rPr>
            </w:pPr>
          </w:p>
        </w:tc>
      </w:tr>
      <w:tr w:rsidR="00CF6468" w:rsidRPr="001D386E" w14:paraId="41434EC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A7BDDC1" w14:textId="77777777" w:rsidR="00CF6468" w:rsidRPr="001D386E" w:rsidRDefault="00CF6468" w:rsidP="00CF6468">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CF70EF4" w14:textId="77777777" w:rsidR="00CF6468" w:rsidRPr="001D386E" w:rsidRDefault="00CF6468" w:rsidP="00CF6468">
            <w:pPr>
              <w:pStyle w:val="TAL"/>
              <w:rPr>
                <w:sz w:val="16"/>
                <w:szCs w:val="16"/>
                <w:lang w:val="sv-SE" w:eastAsia="zh-CN"/>
              </w:rPr>
            </w:pPr>
            <w:r w:rsidRPr="001D386E">
              <w:rPr>
                <w:sz w:val="16"/>
                <w:szCs w:val="16"/>
                <w:lang w:val="sv-SE"/>
              </w:rPr>
              <w:t>E-UTRA Band 1, 3, 11, 21, 28, 34, 65</w:t>
            </w:r>
          </w:p>
          <w:p w14:paraId="6D05784F"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 xml:space="preserve">NR Band </w:t>
            </w:r>
            <w:del w:id="67" w:author="Apple" w:date="2021-01-15T11:12:00Z">
              <w:r w:rsidRPr="00236E7E" w:rsidDel="007B6E1D">
                <w:rPr>
                  <w:rFonts w:cs="Arial" w:hint="eastAsia"/>
                  <w:sz w:val="16"/>
                  <w:szCs w:val="16"/>
                  <w:lang w:val="sv-FI" w:eastAsia="zh-CN"/>
                </w:rPr>
                <w:delText xml:space="preserve">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5E56E75" w14:textId="77777777" w:rsidR="00CF6468" w:rsidRPr="001D386E" w:rsidRDefault="00CF6468" w:rsidP="00CF6468">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CB267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E8FC7" w14:textId="77777777" w:rsidR="00CF6468" w:rsidRPr="001D386E" w:rsidRDefault="00CF6468" w:rsidP="00CF6468">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2E66C9"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A0E48"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728ACB" w14:textId="77777777" w:rsidR="00CF6468" w:rsidRPr="001D386E" w:rsidRDefault="00CF6468" w:rsidP="00CF6468">
            <w:pPr>
              <w:pStyle w:val="TAC"/>
              <w:rPr>
                <w:rFonts w:cs="Arial"/>
                <w:sz w:val="16"/>
                <w:szCs w:val="16"/>
              </w:rPr>
            </w:pPr>
          </w:p>
        </w:tc>
      </w:tr>
      <w:tr w:rsidR="007B6E1D" w:rsidRPr="001D386E" w14:paraId="1FDB7118" w14:textId="77777777" w:rsidTr="00BB48EA">
        <w:trPr>
          <w:trHeight w:val="225"/>
          <w:jc w:val="center"/>
          <w:ins w:id="68" w:author="Apple" w:date="2021-01-15T11:12:00Z"/>
        </w:trPr>
        <w:tc>
          <w:tcPr>
            <w:tcW w:w="1484" w:type="dxa"/>
            <w:vMerge/>
            <w:tcBorders>
              <w:left w:val="single" w:sz="4" w:space="0" w:color="auto"/>
              <w:right w:val="single" w:sz="4" w:space="0" w:color="auto"/>
            </w:tcBorders>
            <w:shd w:val="clear" w:color="auto" w:fill="auto"/>
          </w:tcPr>
          <w:p w14:paraId="238036AF" w14:textId="77777777" w:rsidR="007B6E1D" w:rsidRPr="001D386E" w:rsidRDefault="007B6E1D" w:rsidP="007B6E1D">
            <w:pPr>
              <w:pStyle w:val="TAC"/>
              <w:rPr>
                <w:ins w:id="69" w:author="Apple" w:date="2021-01-15T11:12:00Z"/>
                <w:rFonts w:cs="Arial"/>
              </w:rPr>
            </w:pPr>
          </w:p>
        </w:tc>
        <w:tc>
          <w:tcPr>
            <w:tcW w:w="2564" w:type="dxa"/>
            <w:tcBorders>
              <w:top w:val="nil"/>
              <w:left w:val="nil"/>
              <w:bottom w:val="single" w:sz="4" w:space="0" w:color="auto"/>
              <w:right w:val="single" w:sz="4" w:space="0" w:color="auto"/>
            </w:tcBorders>
            <w:shd w:val="clear" w:color="auto" w:fill="auto"/>
            <w:vAlign w:val="center"/>
          </w:tcPr>
          <w:p w14:paraId="08BE923F" w14:textId="5F45AB83" w:rsidR="007B6E1D" w:rsidRPr="001D386E" w:rsidRDefault="007B6E1D" w:rsidP="007B6E1D">
            <w:pPr>
              <w:pStyle w:val="TAL"/>
              <w:rPr>
                <w:ins w:id="70" w:author="Apple" w:date="2021-01-15T11:12:00Z"/>
                <w:sz w:val="16"/>
                <w:szCs w:val="16"/>
                <w:lang w:val="sv-SE"/>
              </w:rPr>
            </w:pPr>
            <w:ins w:id="71" w:author="Apple" w:date="2021-01-15T11:12: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1FD36FB" w14:textId="0ED19B08" w:rsidR="007B6E1D" w:rsidRPr="001D386E" w:rsidRDefault="007B6E1D" w:rsidP="007B6E1D">
            <w:pPr>
              <w:pStyle w:val="TAR"/>
              <w:rPr>
                <w:ins w:id="72" w:author="Apple" w:date="2021-01-15T11:12:00Z"/>
                <w:sz w:val="16"/>
                <w:szCs w:val="16"/>
              </w:rPr>
            </w:pPr>
            <w:ins w:id="73" w:author="Apple" w:date="2021-01-15T11:12:00Z">
              <w:r w:rsidRPr="00236B7A">
                <w:rPr>
                  <w:sz w:val="16"/>
                  <w:szCs w:val="16"/>
                </w:rPr>
                <w:t>F</w:t>
              </w:r>
              <w:r w:rsidRPr="00236B7A">
                <w:rPr>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A330896" w14:textId="1A353E9A" w:rsidR="007B6E1D" w:rsidRPr="001D386E" w:rsidRDefault="007B6E1D" w:rsidP="007B6E1D">
            <w:pPr>
              <w:pStyle w:val="TAC"/>
              <w:rPr>
                <w:ins w:id="74" w:author="Apple" w:date="2021-01-15T11:12:00Z"/>
                <w:sz w:val="16"/>
                <w:szCs w:val="16"/>
              </w:rPr>
            </w:pPr>
            <w:ins w:id="75" w:author="Apple" w:date="2021-01-15T11:12: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DD2E52" w14:textId="07AF525F" w:rsidR="007B6E1D" w:rsidRPr="001D386E" w:rsidRDefault="007B6E1D" w:rsidP="007B6E1D">
            <w:pPr>
              <w:pStyle w:val="TAL"/>
              <w:rPr>
                <w:ins w:id="76" w:author="Apple" w:date="2021-01-15T11:12:00Z"/>
                <w:sz w:val="16"/>
                <w:szCs w:val="16"/>
              </w:rPr>
            </w:pPr>
            <w:ins w:id="77" w:author="Apple" w:date="2021-01-15T11:12:00Z">
              <w:r w:rsidRPr="00236B7A">
                <w:rPr>
                  <w:sz w:val="16"/>
                  <w:szCs w:val="16"/>
                </w:rPr>
                <w:t>F</w:t>
              </w:r>
              <w:r w:rsidRPr="00236B7A">
                <w:rPr>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A46D2BD" w14:textId="6BF7B15E" w:rsidR="007B6E1D" w:rsidRPr="001D386E" w:rsidRDefault="007B6E1D" w:rsidP="007B6E1D">
            <w:pPr>
              <w:pStyle w:val="TAC"/>
              <w:rPr>
                <w:ins w:id="78" w:author="Apple" w:date="2021-01-15T11:12:00Z"/>
                <w:sz w:val="16"/>
                <w:szCs w:val="16"/>
              </w:rPr>
            </w:pPr>
            <w:ins w:id="79" w:author="Apple" w:date="2021-01-15T11:12: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0F530F" w14:textId="185C5F75" w:rsidR="007B6E1D" w:rsidRPr="001D386E" w:rsidRDefault="007B6E1D" w:rsidP="007B6E1D">
            <w:pPr>
              <w:pStyle w:val="TAC"/>
              <w:rPr>
                <w:ins w:id="80" w:author="Apple" w:date="2021-01-15T11:12:00Z"/>
                <w:sz w:val="16"/>
                <w:szCs w:val="16"/>
              </w:rPr>
            </w:pPr>
            <w:ins w:id="81" w:author="Apple" w:date="2021-01-15T11:12: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F23B58" w14:textId="2AC6CC2B" w:rsidR="007B6E1D" w:rsidRPr="001D386E" w:rsidRDefault="007B6E1D" w:rsidP="007B6E1D">
            <w:pPr>
              <w:pStyle w:val="TAC"/>
              <w:rPr>
                <w:ins w:id="82" w:author="Apple" w:date="2021-01-15T11:12:00Z"/>
                <w:rFonts w:cs="Arial"/>
                <w:sz w:val="16"/>
                <w:szCs w:val="16"/>
              </w:rPr>
            </w:pPr>
            <w:ins w:id="83" w:author="Apple" w:date="2021-01-15T11:12:00Z">
              <w:r>
                <w:rPr>
                  <w:rFonts w:cs="Arial"/>
                  <w:sz w:val="16"/>
                  <w:szCs w:val="16"/>
                </w:rPr>
                <w:t>2</w:t>
              </w:r>
            </w:ins>
          </w:p>
        </w:tc>
      </w:tr>
      <w:tr w:rsidR="007B6E1D" w:rsidRPr="001D386E" w14:paraId="06B59A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241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9B5D6"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61BE69" w14:textId="77777777" w:rsidR="007B6E1D" w:rsidRPr="001D386E" w:rsidRDefault="007B6E1D" w:rsidP="007B6E1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D2C319"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A9360B6" w14:textId="77777777" w:rsidR="007B6E1D" w:rsidRPr="001D386E" w:rsidRDefault="007B6E1D" w:rsidP="007B6E1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2F1FCA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76B15E"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7F3234" w14:textId="77777777" w:rsidR="007B6E1D" w:rsidRPr="001D386E" w:rsidRDefault="007B6E1D" w:rsidP="007B6E1D">
            <w:pPr>
              <w:pStyle w:val="TAC"/>
              <w:rPr>
                <w:rFonts w:cs="Arial"/>
                <w:sz w:val="16"/>
                <w:szCs w:val="16"/>
              </w:rPr>
            </w:pPr>
          </w:p>
        </w:tc>
      </w:tr>
      <w:tr w:rsidR="007B6E1D" w:rsidRPr="001D386E" w14:paraId="4810449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E9A84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8F758"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165BF1E" w14:textId="77777777" w:rsidR="007B6E1D" w:rsidRPr="001D386E" w:rsidRDefault="007B6E1D" w:rsidP="007B6E1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76194B3" w14:textId="77777777" w:rsidR="007B6E1D" w:rsidRPr="001D386E" w:rsidRDefault="007B6E1D" w:rsidP="007B6E1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59276B6" w14:textId="77777777" w:rsidR="007B6E1D" w:rsidRPr="001D386E" w:rsidRDefault="007B6E1D" w:rsidP="007B6E1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EE0FC3B" w14:textId="77777777" w:rsidR="007B6E1D" w:rsidRPr="001D386E" w:rsidRDefault="007B6E1D" w:rsidP="007B6E1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83954A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A714FD3" w14:textId="77777777" w:rsidR="007B6E1D" w:rsidRPr="001D386E" w:rsidRDefault="007B6E1D" w:rsidP="007B6E1D">
            <w:pPr>
              <w:pStyle w:val="TAC"/>
              <w:rPr>
                <w:rFonts w:cs="Arial"/>
                <w:sz w:val="16"/>
                <w:szCs w:val="16"/>
              </w:rPr>
            </w:pPr>
            <w:r>
              <w:rPr>
                <w:rFonts w:eastAsia="MS Mincho"/>
                <w:sz w:val="16"/>
                <w:szCs w:val="16"/>
                <w:lang w:eastAsia="ja-JP"/>
              </w:rPr>
              <w:t>4</w:t>
            </w:r>
          </w:p>
        </w:tc>
      </w:tr>
      <w:tr w:rsidR="007B6E1D" w:rsidRPr="001D386E" w14:paraId="7CA2A332" w14:textId="77777777" w:rsidTr="00BB48EA">
        <w:trPr>
          <w:trHeight w:val="225"/>
          <w:jc w:val="center"/>
        </w:trPr>
        <w:tc>
          <w:tcPr>
            <w:tcW w:w="1484" w:type="dxa"/>
            <w:vMerge/>
            <w:tcBorders>
              <w:left w:val="single" w:sz="4" w:space="0" w:color="auto"/>
              <w:right w:val="single" w:sz="4" w:space="0" w:color="auto"/>
            </w:tcBorders>
            <w:shd w:val="clear" w:color="auto" w:fill="auto"/>
          </w:tcPr>
          <w:p w14:paraId="3324471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C94A2E"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F78FC" w14:textId="77777777" w:rsidR="007B6E1D" w:rsidRPr="001D386E" w:rsidRDefault="007B6E1D" w:rsidP="007B6E1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241572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BA4E76" w14:textId="77777777" w:rsidR="007B6E1D" w:rsidRPr="001D386E" w:rsidRDefault="007B6E1D" w:rsidP="007B6E1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60DB0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BFBDC3"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DFC559" w14:textId="77777777" w:rsidR="007B6E1D" w:rsidRPr="001D386E" w:rsidRDefault="007B6E1D" w:rsidP="007B6E1D">
            <w:pPr>
              <w:pStyle w:val="TAC"/>
              <w:rPr>
                <w:rFonts w:cs="Arial"/>
                <w:sz w:val="16"/>
                <w:szCs w:val="16"/>
              </w:rPr>
            </w:pPr>
          </w:p>
        </w:tc>
      </w:tr>
      <w:tr w:rsidR="007B6E1D" w:rsidRPr="001D386E" w14:paraId="34DCA2D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5BBA6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0A404F"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51D019" w14:textId="77777777" w:rsidR="007B6E1D" w:rsidRPr="001D386E" w:rsidRDefault="007B6E1D" w:rsidP="007B6E1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9A907C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9D3092" w14:textId="77777777" w:rsidR="007B6E1D" w:rsidRPr="001D386E" w:rsidRDefault="007B6E1D" w:rsidP="007B6E1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D5D1680"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34EE9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B1D247" w14:textId="77777777" w:rsidR="007B6E1D" w:rsidRPr="001D386E" w:rsidRDefault="007B6E1D" w:rsidP="007B6E1D">
            <w:pPr>
              <w:pStyle w:val="TAC"/>
              <w:rPr>
                <w:rFonts w:cs="Arial"/>
                <w:sz w:val="16"/>
                <w:szCs w:val="16"/>
              </w:rPr>
            </w:pPr>
          </w:p>
        </w:tc>
      </w:tr>
      <w:tr w:rsidR="007B6E1D" w:rsidRPr="001D386E" w14:paraId="75BF144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F600307" w14:textId="77777777" w:rsidR="007B6E1D" w:rsidRPr="001D386E" w:rsidRDefault="007B6E1D" w:rsidP="007B6E1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7160CCC0" w14:textId="77777777" w:rsidR="007B6E1D" w:rsidRPr="001D386E" w:rsidRDefault="007B6E1D" w:rsidP="007B6E1D">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99BDE35"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A865D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584AC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A051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332A8"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1B19F1" w14:textId="77777777" w:rsidR="007B6E1D" w:rsidRPr="001D386E" w:rsidRDefault="007B6E1D" w:rsidP="007B6E1D">
            <w:pPr>
              <w:pStyle w:val="TAC"/>
              <w:rPr>
                <w:rFonts w:cs="Arial"/>
                <w:sz w:val="16"/>
                <w:szCs w:val="16"/>
              </w:rPr>
            </w:pPr>
          </w:p>
        </w:tc>
      </w:tr>
      <w:tr w:rsidR="007B6E1D" w:rsidRPr="001D386E" w14:paraId="33454C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8FC6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889FC" w14:textId="77777777" w:rsidR="007B6E1D" w:rsidRPr="001D386E" w:rsidRDefault="007B6E1D" w:rsidP="007B6E1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5525EB7"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0867F9"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99EF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A4259A"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33D7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8F03F"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F90729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48EB34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81309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043203B9"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DC5953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FFA43FB" w14:textId="77777777" w:rsidR="007B6E1D" w:rsidRPr="001D386E" w:rsidRDefault="007B6E1D" w:rsidP="007B6E1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0EEEB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E7D58B"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7F5DD"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9FD3E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601ECD10"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83356"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266473"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AE8738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2A412FF"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79B97F"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7CE1674"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402765"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03443EE" w14:textId="77777777" w:rsidR="007B6E1D" w:rsidRPr="001D386E" w:rsidRDefault="007B6E1D" w:rsidP="007B6E1D">
            <w:pPr>
              <w:pStyle w:val="TAC"/>
              <w:rPr>
                <w:rFonts w:cs="Arial"/>
                <w:sz w:val="16"/>
                <w:szCs w:val="16"/>
              </w:rPr>
            </w:pPr>
          </w:p>
        </w:tc>
      </w:tr>
      <w:tr w:rsidR="007B6E1D" w:rsidRPr="001D386E" w14:paraId="5D525E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ADC33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26FE1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F259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0817B7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9DF10"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29F656C" w14:textId="77777777" w:rsidR="007B6E1D" w:rsidRPr="001D386E" w:rsidRDefault="007B6E1D" w:rsidP="007B6E1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029656"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4E1A43" w14:textId="77777777" w:rsidR="007B6E1D" w:rsidRPr="001D386E" w:rsidRDefault="007B6E1D" w:rsidP="007B6E1D">
            <w:pPr>
              <w:pStyle w:val="TAC"/>
              <w:rPr>
                <w:rFonts w:cs="Arial"/>
                <w:sz w:val="16"/>
                <w:szCs w:val="16"/>
              </w:rPr>
            </w:pPr>
          </w:p>
        </w:tc>
      </w:tr>
      <w:tr w:rsidR="007B6E1D" w:rsidRPr="001D386E" w14:paraId="62D26FAA"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114541"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9A9232"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E7823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7B9A8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2F985"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8B0EB3"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BFC963"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9DA512" w14:textId="77777777" w:rsidR="007B6E1D" w:rsidRPr="001D386E" w:rsidRDefault="007B6E1D" w:rsidP="007B6E1D">
            <w:pPr>
              <w:pStyle w:val="TAC"/>
              <w:rPr>
                <w:rFonts w:cs="Arial"/>
                <w:sz w:val="16"/>
                <w:szCs w:val="16"/>
              </w:rPr>
            </w:pPr>
            <w:r w:rsidRPr="001D386E">
              <w:rPr>
                <w:rFonts w:cs="Arial" w:hint="eastAsia"/>
                <w:sz w:val="16"/>
                <w:szCs w:val="16"/>
              </w:rPr>
              <w:t>3, 4</w:t>
            </w:r>
          </w:p>
        </w:tc>
      </w:tr>
      <w:tr w:rsidR="007B6E1D" w:rsidRPr="001D386E" w14:paraId="14893D06"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12BB9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B2E90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A3216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644BD70"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244FC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A162458"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7D18A2"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2708CC" w14:textId="77777777" w:rsidR="007B6E1D" w:rsidRPr="001D386E" w:rsidRDefault="007B6E1D" w:rsidP="007B6E1D">
            <w:pPr>
              <w:pStyle w:val="TAC"/>
              <w:rPr>
                <w:rFonts w:cs="Arial"/>
                <w:sz w:val="16"/>
                <w:szCs w:val="16"/>
              </w:rPr>
            </w:pPr>
          </w:p>
        </w:tc>
      </w:tr>
      <w:tr w:rsidR="007B6E1D" w:rsidRPr="001D386E" w14:paraId="0D5C413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6CA85"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44B1F"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82D960"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8DA0E0A"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59917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72F4BF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83121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5A96E8" w14:textId="77777777" w:rsidR="007B6E1D" w:rsidRPr="001D386E" w:rsidRDefault="007B6E1D" w:rsidP="007B6E1D">
            <w:pPr>
              <w:pStyle w:val="TAC"/>
              <w:rPr>
                <w:rFonts w:cs="Arial"/>
                <w:sz w:val="16"/>
                <w:szCs w:val="16"/>
              </w:rPr>
            </w:pPr>
          </w:p>
        </w:tc>
      </w:tr>
      <w:tr w:rsidR="007B6E1D" w:rsidRPr="001D386E" w14:paraId="2265F30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3E8312" w14:textId="77777777" w:rsidR="007B6E1D" w:rsidRPr="001D386E" w:rsidRDefault="007B6E1D" w:rsidP="007B6E1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243703D6"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D9AE85B"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D0CD1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7CF2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B2099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27CA10"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7FB595" w14:textId="77777777" w:rsidR="007B6E1D" w:rsidRPr="001D386E" w:rsidRDefault="007B6E1D" w:rsidP="007B6E1D">
            <w:pPr>
              <w:pStyle w:val="TAC"/>
              <w:rPr>
                <w:rFonts w:cs="Arial"/>
                <w:sz w:val="16"/>
                <w:szCs w:val="16"/>
              </w:rPr>
            </w:pPr>
          </w:p>
        </w:tc>
      </w:tr>
      <w:tr w:rsidR="007B6E1D" w:rsidRPr="001D386E" w14:paraId="5E3CA2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8AAC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C9BAF"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D5D9164"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9F9D3E"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02D5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91A74"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8D3E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5C67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342D61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2A9F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B05688"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0F4706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8906D2"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7733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CE55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82AE0"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1CA8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0E683CF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1BE34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EC14F5"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ECCAF4" w14:textId="77777777" w:rsidR="007B6E1D" w:rsidRPr="001D386E" w:rsidRDefault="007B6E1D" w:rsidP="007B6E1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C32C5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C488E6" w14:textId="77777777" w:rsidR="007B6E1D" w:rsidRPr="001D386E" w:rsidRDefault="007B6E1D" w:rsidP="007B6E1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C4C90E" w14:textId="77777777" w:rsidR="007B6E1D" w:rsidRPr="001D386E" w:rsidRDefault="007B6E1D" w:rsidP="007B6E1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61EE56" w14:textId="77777777" w:rsidR="007B6E1D" w:rsidRPr="001D386E" w:rsidRDefault="007B6E1D" w:rsidP="007B6E1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012152" w14:textId="77777777" w:rsidR="007B6E1D" w:rsidRPr="001D386E" w:rsidRDefault="007B6E1D" w:rsidP="007B6E1D">
            <w:pPr>
              <w:pStyle w:val="TAC"/>
              <w:rPr>
                <w:rFonts w:cs="Arial"/>
                <w:sz w:val="16"/>
                <w:szCs w:val="16"/>
              </w:rPr>
            </w:pPr>
          </w:p>
        </w:tc>
      </w:tr>
      <w:tr w:rsidR="007B6E1D" w:rsidRPr="001D386E" w14:paraId="74BAEC31"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4FF72146" w14:textId="77777777" w:rsidR="007B6E1D" w:rsidRPr="001D386E" w:rsidRDefault="007B6E1D" w:rsidP="007B6E1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6C462F4" w14:textId="77777777" w:rsidR="007B6E1D" w:rsidRPr="00236E7E" w:rsidRDefault="007B6E1D" w:rsidP="007B6E1D">
            <w:pPr>
              <w:pStyle w:val="TAL"/>
              <w:rPr>
                <w:sz w:val="16"/>
                <w:szCs w:val="16"/>
                <w:lang w:val="sv-FI" w:eastAsia="zh-CN"/>
              </w:rPr>
            </w:pPr>
            <w:r w:rsidRPr="00236E7E">
              <w:rPr>
                <w:sz w:val="16"/>
                <w:szCs w:val="16"/>
                <w:lang w:val="sv-FI"/>
              </w:rPr>
              <w:t>E-UTRA Band 1, 18, 19, 28, 34, 65</w:t>
            </w:r>
          </w:p>
          <w:p w14:paraId="47151364" w14:textId="6047B326" w:rsidR="007B6E1D" w:rsidRPr="00236E7E" w:rsidRDefault="007B6E1D" w:rsidP="007B6E1D">
            <w:pPr>
              <w:pStyle w:val="TAL"/>
              <w:rPr>
                <w:rFonts w:eastAsia="SimSun"/>
                <w:sz w:val="16"/>
                <w:szCs w:val="16"/>
                <w:vertAlign w:val="superscript"/>
                <w:lang w:val="sv-FI" w:eastAsia="zh-CN"/>
              </w:rPr>
            </w:pPr>
            <w:r w:rsidRPr="00236E7E">
              <w:rPr>
                <w:rFonts w:cs="Arial" w:hint="eastAsia"/>
                <w:sz w:val="16"/>
                <w:szCs w:val="16"/>
                <w:lang w:val="sv-FI" w:eastAsia="zh-CN"/>
              </w:rPr>
              <w:t>NR Band</w:t>
            </w:r>
            <w:ins w:id="84" w:author="Apple" w:date="2021-01-15T11:13:00Z">
              <w:r w:rsidR="009F3444">
                <w:rPr>
                  <w:rFonts w:cs="Arial"/>
                  <w:sz w:val="16"/>
                  <w:szCs w:val="16"/>
                  <w:lang w:val="sv-FI" w:eastAsia="zh-CN"/>
                </w:rPr>
                <w:t xml:space="preserve"> </w:t>
              </w:r>
            </w:ins>
            <w:del w:id="85" w:author="Apple" w:date="2021-01-15T11:13:00Z">
              <w:r w:rsidRPr="00236E7E" w:rsidDel="009F3444">
                <w:rPr>
                  <w:rFonts w:cs="Arial" w:hint="eastAsia"/>
                  <w:sz w:val="16"/>
                  <w:szCs w:val="16"/>
                  <w:lang w:val="sv-FI" w:eastAsia="zh-CN"/>
                </w:rPr>
                <w:delText xml:space="preserve"> 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E95BA9F"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12530B1"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9C25B"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931DE8C"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33714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8CC6FF" w14:textId="77777777" w:rsidR="007B6E1D" w:rsidRPr="001D386E" w:rsidRDefault="007B6E1D" w:rsidP="007B6E1D">
            <w:pPr>
              <w:pStyle w:val="TAC"/>
              <w:rPr>
                <w:sz w:val="16"/>
                <w:szCs w:val="16"/>
              </w:rPr>
            </w:pPr>
          </w:p>
        </w:tc>
      </w:tr>
      <w:tr w:rsidR="007B6E1D" w:rsidRPr="001D386E" w14:paraId="11E37C2C" w14:textId="77777777" w:rsidTr="00BB48EA">
        <w:trPr>
          <w:trHeight w:val="225"/>
          <w:jc w:val="center"/>
        </w:trPr>
        <w:tc>
          <w:tcPr>
            <w:tcW w:w="1484" w:type="dxa"/>
            <w:vMerge/>
            <w:tcBorders>
              <w:top w:val="nil"/>
              <w:left w:val="single" w:sz="4" w:space="0" w:color="auto"/>
              <w:right w:val="single" w:sz="4" w:space="0" w:color="auto"/>
            </w:tcBorders>
            <w:shd w:val="clear" w:color="auto" w:fill="auto"/>
          </w:tcPr>
          <w:p w14:paraId="4203FF8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6F7F7E" w14:textId="77777777" w:rsidR="007B6E1D" w:rsidRPr="001D386E" w:rsidRDefault="007B6E1D" w:rsidP="007B6E1D">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67AD241"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E0B40C" w14:textId="77777777" w:rsidR="007B6E1D" w:rsidRPr="001D386E" w:rsidRDefault="007B6E1D" w:rsidP="007B6E1D">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7FF2F"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B58B36" w14:textId="77777777" w:rsidR="007B6E1D" w:rsidRPr="001D386E" w:rsidRDefault="007B6E1D" w:rsidP="007B6E1D">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A67FD" w14:textId="77777777" w:rsidR="007B6E1D" w:rsidRPr="001D386E" w:rsidRDefault="007B6E1D" w:rsidP="007B6E1D">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438CB" w14:textId="77777777" w:rsidR="007B6E1D" w:rsidRPr="001D386E" w:rsidRDefault="007B6E1D" w:rsidP="007B6E1D">
            <w:pPr>
              <w:pStyle w:val="TAC"/>
              <w:rPr>
                <w:sz w:val="16"/>
                <w:szCs w:val="16"/>
              </w:rPr>
            </w:pPr>
            <w:r w:rsidRPr="001D386E">
              <w:rPr>
                <w:rFonts w:cs="Arial"/>
                <w:sz w:val="16"/>
                <w:szCs w:val="16"/>
              </w:rPr>
              <w:t>3</w:t>
            </w:r>
          </w:p>
        </w:tc>
      </w:tr>
      <w:tr w:rsidR="007B6E1D" w:rsidRPr="001D386E" w14:paraId="72D71A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F4ED7"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01E996" w14:textId="77777777" w:rsidR="007B6E1D" w:rsidRPr="00CB4C7F" w:rsidRDefault="007B6E1D" w:rsidP="007B6E1D">
            <w:pPr>
              <w:pStyle w:val="TAL"/>
              <w:rPr>
                <w:ins w:id="86" w:author="Apple" w:date="2021-01-15T11:13:00Z"/>
                <w:sz w:val="16"/>
                <w:szCs w:val="16"/>
                <w:lang w:val="de-DE"/>
              </w:rPr>
            </w:pPr>
            <w:r w:rsidRPr="00CB4C7F">
              <w:rPr>
                <w:sz w:val="16"/>
                <w:szCs w:val="16"/>
                <w:lang w:val="de-DE"/>
              </w:rPr>
              <w:t>E-UTRA Band 42</w:t>
            </w:r>
          </w:p>
          <w:p w14:paraId="4F208A69" w14:textId="2F6AF942" w:rsidR="009F3444" w:rsidRPr="00CB4C7F" w:rsidRDefault="009F3444" w:rsidP="007B6E1D">
            <w:pPr>
              <w:pStyle w:val="TAL"/>
              <w:rPr>
                <w:sz w:val="16"/>
                <w:szCs w:val="16"/>
                <w:lang w:val="de-DE"/>
              </w:rPr>
            </w:pPr>
            <w:ins w:id="87" w:author="Apple" w:date="2021-01-15T11:13: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E6AC519"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118199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A709A"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3DE8701"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EE210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515EE" w14:textId="77777777" w:rsidR="007B6E1D" w:rsidRPr="001D386E" w:rsidRDefault="007B6E1D" w:rsidP="007B6E1D">
            <w:pPr>
              <w:pStyle w:val="TAC"/>
              <w:rPr>
                <w:sz w:val="16"/>
                <w:szCs w:val="16"/>
              </w:rPr>
            </w:pPr>
            <w:r w:rsidRPr="001D386E">
              <w:rPr>
                <w:sz w:val="16"/>
                <w:szCs w:val="16"/>
              </w:rPr>
              <w:t>2</w:t>
            </w:r>
          </w:p>
        </w:tc>
      </w:tr>
      <w:tr w:rsidR="007B6E1D" w:rsidRPr="001D386E" w14:paraId="0B17EA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2F3E9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82309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F71CA" w14:textId="77777777" w:rsidR="007B6E1D" w:rsidRPr="001D386E" w:rsidRDefault="007B6E1D" w:rsidP="007B6E1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0D372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A057F" w14:textId="77777777" w:rsidR="007B6E1D" w:rsidRPr="001D386E" w:rsidRDefault="007B6E1D" w:rsidP="007B6E1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81BEAB"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5E5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B2C1B" w14:textId="77777777" w:rsidR="007B6E1D" w:rsidRPr="001D386E" w:rsidRDefault="007B6E1D" w:rsidP="007B6E1D">
            <w:pPr>
              <w:pStyle w:val="TAC"/>
              <w:rPr>
                <w:sz w:val="16"/>
                <w:szCs w:val="16"/>
              </w:rPr>
            </w:pPr>
            <w:r w:rsidRPr="001D386E">
              <w:rPr>
                <w:sz w:val="16"/>
                <w:szCs w:val="16"/>
              </w:rPr>
              <w:t> </w:t>
            </w:r>
          </w:p>
        </w:tc>
      </w:tr>
      <w:tr w:rsidR="007B6E1D" w:rsidRPr="001D386E" w14:paraId="4E734E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7D405D"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1B03D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6FBAC1" w14:textId="77777777" w:rsidR="007B6E1D" w:rsidRPr="001D386E" w:rsidRDefault="007B6E1D" w:rsidP="007B6E1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5C61FE"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82C0F" w14:textId="77777777" w:rsidR="007B6E1D" w:rsidRPr="001D386E" w:rsidRDefault="007B6E1D" w:rsidP="007B6E1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2F0CAB" w14:textId="77777777" w:rsidR="007B6E1D" w:rsidRPr="001D386E" w:rsidRDefault="007B6E1D" w:rsidP="007B6E1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05F86E" w14:textId="77777777" w:rsidR="007B6E1D" w:rsidRPr="001D386E" w:rsidRDefault="007B6E1D" w:rsidP="007B6E1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18549F" w14:textId="77777777" w:rsidR="007B6E1D" w:rsidRPr="001D386E" w:rsidRDefault="007B6E1D" w:rsidP="007B6E1D">
            <w:pPr>
              <w:pStyle w:val="TAC"/>
              <w:rPr>
                <w:sz w:val="16"/>
                <w:szCs w:val="16"/>
              </w:rPr>
            </w:pPr>
            <w:r w:rsidRPr="001D386E">
              <w:rPr>
                <w:sz w:val="16"/>
                <w:szCs w:val="16"/>
              </w:rPr>
              <w:t>4</w:t>
            </w:r>
          </w:p>
        </w:tc>
      </w:tr>
      <w:tr w:rsidR="007B6E1D" w:rsidRPr="001D386E" w14:paraId="46C8D78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89B209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3D447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78C213" w14:textId="77777777" w:rsidR="007B6E1D" w:rsidRPr="001D386E" w:rsidRDefault="007B6E1D" w:rsidP="007B6E1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BA573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11D84" w14:textId="77777777" w:rsidR="007B6E1D" w:rsidRPr="001D386E" w:rsidRDefault="007B6E1D" w:rsidP="007B6E1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C63BDF"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3E1EF"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F547C" w14:textId="77777777" w:rsidR="007B6E1D" w:rsidRPr="001D386E" w:rsidRDefault="007B6E1D" w:rsidP="007B6E1D">
            <w:pPr>
              <w:pStyle w:val="TAC"/>
              <w:rPr>
                <w:sz w:val="16"/>
                <w:szCs w:val="16"/>
              </w:rPr>
            </w:pPr>
          </w:p>
        </w:tc>
      </w:tr>
      <w:tr w:rsidR="007B6E1D" w:rsidRPr="001D386E" w14:paraId="13150BF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018F5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E4DE03"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5F806" w14:textId="77777777" w:rsidR="007B6E1D" w:rsidRPr="001D386E" w:rsidRDefault="007B6E1D" w:rsidP="007B6E1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A8DD5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0204E" w14:textId="77777777" w:rsidR="007B6E1D" w:rsidRPr="001D386E" w:rsidRDefault="007B6E1D" w:rsidP="007B6E1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243809"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69A17"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2690E" w14:textId="77777777" w:rsidR="007B6E1D" w:rsidRPr="001D386E" w:rsidRDefault="007B6E1D" w:rsidP="007B6E1D">
            <w:pPr>
              <w:pStyle w:val="TAC"/>
              <w:rPr>
                <w:sz w:val="16"/>
                <w:szCs w:val="16"/>
              </w:rPr>
            </w:pPr>
          </w:p>
        </w:tc>
      </w:tr>
      <w:tr w:rsidR="007B6E1D" w:rsidRPr="001D386E" w14:paraId="60CFC6B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977C577" w14:textId="77777777" w:rsidR="007B6E1D" w:rsidRPr="001D386E" w:rsidRDefault="007B6E1D" w:rsidP="007B6E1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2DF2072"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4ECBAC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C69726"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15676"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7EB58D"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079D0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07907" w14:textId="77777777" w:rsidR="007B6E1D" w:rsidRPr="001D386E" w:rsidRDefault="007B6E1D" w:rsidP="007B6E1D">
            <w:pPr>
              <w:pStyle w:val="TAC"/>
              <w:rPr>
                <w:rFonts w:cs="Arial"/>
                <w:sz w:val="16"/>
                <w:szCs w:val="16"/>
              </w:rPr>
            </w:pPr>
          </w:p>
        </w:tc>
      </w:tr>
      <w:tr w:rsidR="007B6E1D" w:rsidRPr="001D386E" w14:paraId="73CAC6C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06B3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2FD00"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9209C8C"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22A5DD"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41FB8F"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5C628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DD7F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9344FE" w14:textId="77777777" w:rsidR="007B6E1D" w:rsidRPr="001D386E" w:rsidRDefault="007B6E1D" w:rsidP="007B6E1D">
            <w:pPr>
              <w:pStyle w:val="TAC"/>
              <w:rPr>
                <w:rFonts w:cs="Arial"/>
                <w:sz w:val="16"/>
                <w:szCs w:val="16"/>
              </w:rPr>
            </w:pPr>
            <w:r w:rsidRPr="001D386E">
              <w:rPr>
                <w:rFonts w:cs="Arial"/>
                <w:sz w:val="16"/>
                <w:szCs w:val="16"/>
              </w:rPr>
              <w:t>3</w:t>
            </w:r>
          </w:p>
        </w:tc>
      </w:tr>
      <w:tr w:rsidR="007B6E1D" w:rsidRPr="001D386E" w14:paraId="1975F7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5396A2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A9751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6DFDCBEB"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84EB0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398B11"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8DA0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00F22"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18316"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EC705"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3A64E8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6323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E03919"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B4FDE" w14:textId="77777777" w:rsidR="007B6E1D" w:rsidRPr="001D386E" w:rsidRDefault="007B6E1D" w:rsidP="007B6E1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33E50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6B854" w14:textId="77777777" w:rsidR="007B6E1D" w:rsidRPr="001D386E" w:rsidRDefault="007B6E1D" w:rsidP="007B6E1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3A467C" w14:textId="77777777" w:rsidR="007B6E1D" w:rsidRPr="001D386E" w:rsidRDefault="007B6E1D" w:rsidP="007B6E1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AEBFF6" w14:textId="77777777" w:rsidR="007B6E1D" w:rsidRPr="001D386E" w:rsidRDefault="007B6E1D" w:rsidP="007B6E1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07340F" w14:textId="77777777" w:rsidR="007B6E1D" w:rsidRPr="001D386E" w:rsidRDefault="007B6E1D" w:rsidP="007B6E1D">
            <w:pPr>
              <w:pStyle w:val="TAC"/>
              <w:rPr>
                <w:rFonts w:cs="Arial"/>
                <w:sz w:val="16"/>
                <w:szCs w:val="16"/>
              </w:rPr>
            </w:pPr>
            <w:r w:rsidRPr="001D386E">
              <w:rPr>
                <w:rFonts w:cs="Arial" w:hint="eastAsia"/>
                <w:sz w:val="16"/>
                <w:szCs w:val="16"/>
              </w:rPr>
              <w:t>4</w:t>
            </w:r>
          </w:p>
        </w:tc>
      </w:tr>
      <w:tr w:rsidR="007B6E1D" w:rsidRPr="001D386E" w14:paraId="3F008B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4C30F5C4" w14:textId="77777777" w:rsidR="007B6E1D" w:rsidRPr="001D386E" w:rsidRDefault="007B6E1D" w:rsidP="007B6E1D">
            <w:pPr>
              <w:pStyle w:val="TAC"/>
              <w:rPr>
                <w:rFonts w:cs="Arial"/>
              </w:rPr>
            </w:pPr>
          </w:p>
        </w:tc>
        <w:tc>
          <w:tcPr>
            <w:tcW w:w="2564" w:type="dxa"/>
            <w:vMerge w:val="restart"/>
            <w:tcBorders>
              <w:top w:val="nil"/>
              <w:left w:val="nil"/>
              <w:right w:val="single" w:sz="4" w:space="0" w:color="auto"/>
            </w:tcBorders>
            <w:shd w:val="clear" w:color="auto" w:fill="auto"/>
            <w:vAlign w:val="center"/>
          </w:tcPr>
          <w:p w14:paraId="0D513C98"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8E4546" w14:textId="77777777" w:rsidR="007B6E1D" w:rsidRPr="001D386E" w:rsidRDefault="007B6E1D" w:rsidP="007B6E1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D044EC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4F9CB6" w14:textId="77777777" w:rsidR="007B6E1D" w:rsidRPr="001D386E" w:rsidRDefault="007B6E1D" w:rsidP="007B6E1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E3BC4C3"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85418"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EDBBD" w14:textId="77777777" w:rsidR="007B6E1D" w:rsidRPr="001D386E" w:rsidRDefault="007B6E1D" w:rsidP="007B6E1D">
            <w:pPr>
              <w:pStyle w:val="TAC"/>
              <w:rPr>
                <w:rFonts w:cs="Arial"/>
                <w:sz w:val="16"/>
                <w:szCs w:val="16"/>
              </w:rPr>
            </w:pPr>
          </w:p>
        </w:tc>
      </w:tr>
      <w:tr w:rsidR="007B6E1D" w:rsidRPr="001D386E" w14:paraId="1D19B0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04A14C" w14:textId="77777777" w:rsidR="007B6E1D" w:rsidRPr="001D386E" w:rsidRDefault="007B6E1D" w:rsidP="007B6E1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3AC9BCE"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E1F457" w14:textId="77777777" w:rsidR="007B6E1D" w:rsidRPr="001D386E" w:rsidRDefault="007B6E1D" w:rsidP="007B6E1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A67A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1394EB" w14:textId="77777777" w:rsidR="007B6E1D" w:rsidRPr="001D386E" w:rsidRDefault="007B6E1D" w:rsidP="007B6E1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44B5AB" w14:textId="77777777" w:rsidR="007B6E1D" w:rsidRPr="001D386E" w:rsidRDefault="007B6E1D" w:rsidP="007B6E1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FA20BC"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6AE4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72FBF3F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8CEB8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3D842"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FC2389"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8EC0428"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682DA7"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4AC1F36"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360F4A"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F57E52" w14:textId="77777777" w:rsidR="007B6E1D" w:rsidRPr="001D386E" w:rsidRDefault="007B6E1D" w:rsidP="007B6E1D">
            <w:pPr>
              <w:pStyle w:val="TAC"/>
              <w:rPr>
                <w:rFonts w:cs="Arial"/>
                <w:sz w:val="16"/>
                <w:szCs w:val="16"/>
              </w:rPr>
            </w:pPr>
          </w:p>
        </w:tc>
      </w:tr>
      <w:tr w:rsidR="007B6E1D" w:rsidRPr="001D386E" w14:paraId="66CABF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CB455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EEE31"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74CFBA" w14:textId="77777777" w:rsidR="007B6E1D" w:rsidRPr="001D386E" w:rsidRDefault="007B6E1D" w:rsidP="007B6E1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A51EB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94BE4" w14:textId="77777777" w:rsidR="007B6E1D" w:rsidRPr="001D386E" w:rsidRDefault="007B6E1D" w:rsidP="007B6E1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A11210"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EDE69"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71985" w14:textId="77777777" w:rsidR="007B6E1D" w:rsidRPr="001D386E" w:rsidRDefault="007B6E1D" w:rsidP="007B6E1D">
            <w:pPr>
              <w:pStyle w:val="TAC"/>
              <w:rPr>
                <w:rFonts w:cs="Arial"/>
                <w:sz w:val="16"/>
                <w:szCs w:val="16"/>
              </w:rPr>
            </w:pPr>
          </w:p>
        </w:tc>
      </w:tr>
      <w:tr w:rsidR="007B6E1D" w:rsidRPr="001D386E" w14:paraId="671EC063"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B296C08" w14:textId="77777777" w:rsidR="007B6E1D" w:rsidRPr="001D386E" w:rsidRDefault="007B6E1D" w:rsidP="007B6E1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F222A4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CBBADB1"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7035456"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C75CF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5E444"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52E69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3DE5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52951"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017905F0"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1C77ADC"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CC10077"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33BDE6D"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D0C58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796C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A02125"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243B8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0D18B1"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B6E1D" w:rsidRPr="001D386E" w14:paraId="2BABBA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1AE56E2E"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EC091B5"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CA2BE88"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744DAF"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50A2B"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3D40E"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B2562"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E3AA"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3</w:t>
            </w:r>
          </w:p>
        </w:tc>
      </w:tr>
      <w:tr w:rsidR="007B6E1D" w:rsidRPr="001D386E" w14:paraId="469C20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0CDDD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6A72A2A"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6097BC7"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DE5810"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51E54"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C93F0D"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84BAF3"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4F0F1" w14:textId="77777777" w:rsidR="007B6E1D" w:rsidRPr="001D386E" w:rsidRDefault="007B6E1D" w:rsidP="007B6E1D">
            <w:pPr>
              <w:keepNext/>
              <w:keepLines/>
              <w:jc w:val="center"/>
              <w:rPr>
                <w:rFonts w:ascii="Arial" w:hAnsi="Arial" w:cs="Arial"/>
                <w:sz w:val="16"/>
                <w:szCs w:val="16"/>
              </w:rPr>
            </w:pPr>
          </w:p>
        </w:tc>
      </w:tr>
      <w:tr w:rsidR="007B6E1D" w:rsidRPr="001D386E" w14:paraId="306C9BF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91C527"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456CAA"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66AD9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1D7E86"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8BB544"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B5E2B1"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C69D36"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B89CC3A" w14:textId="77777777" w:rsidR="007B6E1D" w:rsidRPr="001D386E" w:rsidRDefault="007B6E1D" w:rsidP="007B6E1D">
            <w:pPr>
              <w:keepNext/>
              <w:keepLines/>
              <w:jc w:val="center"/>
              <w:rPr>
                <w:rFonts w:ascii="Arial" w:hAnsi="Arial" w:cs="Arial"/>
                <w:sz w:val="16"/>
                <w:szCs w:val="16"/>
              </w:rPr>
            </w:pPr>
          </w:p>
        </w:tc>
      </w:tr>
      <w:tr w:rsidR="007B6E1D" w:rsidRPr="001D386E" w14:paraId="561622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A87433"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7EB313"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8C4FC" w14:textId="77777777" w:rsidR="007B6E1D" w:rsidRPr="001D386E" w:rsidRDefault="007B6E1D" w:rsidP="007B6E1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699AC4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B4A7" w14:textId="77777777" w:rsidR="007B6E1D" w:rsidRPr="001D386E" w:rsidRDefault="007B6E1D" w:rsidP="007B6E1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1E64ABA" w14:textId="77777777" w:rsidR="007B6E1D" w:rsidRPr="001D386E" w:rsidRDefault="007B6E1D" w:rsidP="007B6E1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ACD9629" w14:textId="77777777" w:rsidR="007B6E1D" w:rsidRPr="001D386E" w:rsidRDefault="007B6E1D" w:rsidP="007B6E1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06A5DE"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23</w:t>
            </w:r>
          </w:p>
        </w:tc>
      </w:tr>
      <w:tr w:rsidR="007B6E1D" w:rsidRPr="001D386E" w14:paraId="741FBE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485E89"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5F6A7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840FA7" w14:textId="77777777" w:rsidR="007B6E1D" w:rsidRPr="001D386E" w:rsidRDefault="007B6E1D" w:rsidP="007B6E1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D594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9AE2C6" w14:textId="77777777" w:rsidR="007B6E1D" w:rsidRPr="001D386E" w:rsidRDefault="007B6E1D" w:rsidP="007B6E1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1FA8697" w14:textId="77777777" w:rsidR="007B6E1D" w:rsidRPr="001D386E" w:rsidRDefault="007B6E1D" w:rsidP="007B6E1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30A45B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07470"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3</w:t>
            </w:r>
          </w:p>
        </w:tc>
      </w:tr>
      <w:tr w:rsidR="007B6E1D" w:rsidRPr="001D386E" w14:paraId="176EF3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CB295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FD5A4E"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7E0D32" w14:textId="77777777" w:rsidR="007B6E1D" w:rsidRPr="001D386E" w:rsidRDefault="007B6E1D" w:rsidP="007B6E1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4CD189B"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5E805" w14:textId="77777777" w:rsidR="007B6E1D" w:rsidRPr="001D386E" w:rsidRDefault="007B6E1D" w:rsidP="007B6E1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12EF71"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8A3FC"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7BD89" w14:textId="77777777" w:rsidR="007B6E1D" w:rsidRPr="001D386E" w:rsidRDefault="007B6E1D" w:rsidP="007B6E1D">
            <w:pPr>
              <w:pStyle w:val="TAC"/>
              <w:rPr>
                <w:rFonts w:cs="Arial"/>
                <w:sz w:val="16"/>
                <w:szCs w:val="16"/>
              </w:rPr>
            </w:pPr>
          </w:p>
        </w:tc>
      </w:tr>
      <w:tr w:rsidR="007B6E1D" w:rsidRPr="001D386E" w14:paraId="488ADB6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03CF4"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DF2BB0"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9BF0FB"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78925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3068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6EF4C2"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B0B6C1"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5FE2C2"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B6E1D" w:rsidRPr="001D386E" w14:paraId="6CD73E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20F0D34" w14:textId="77777777" w:rsidR="007B6E1D" w:rsidRPr="001D386E" w:rsidRDefault="007B6E1D" w:rsidP="007B6E1D">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67A4C1F" w14:textId="77777777" w:rsidR="007B6E1D" w:rsidRPr="001D386E" w:rsidRDefault="007B6E1D" w:rsidP="007B6E1D">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CC71EFE"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FCFF6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E88C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311D79"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457D7"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AA560" w14:textId="77777777" w:rsidR="007B6E1D" w:rsidRPr="001D386E" w:rsidRDefault="007B6E1D" w:rsidP="007B6E1D">
            <w:pPr>
              <w:pStyle w:val="TAC"/>
              <w:rPr>
                <w:rFonts w:cs="Arial"/>
                <w:sz w:val="16"/>
                <w:szCs w:val="16"/>
              </w:rPr>
            </w:pPr>
          </w:p>
        </w:tc>
      </w:tr>
      <w:tr w:rsidR="007B6E1D" w:rsidRPr="001D386E" w14:paraId="3D7BD2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8B39ED"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03A07D9" w14:textId="77777777" w:rsidR="007B6E1D" w:rsidRPr="001D386E" w:rsidRDefault="007B6E1D" w:rsidP="007B6E1D">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D4BE600"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C3637F"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CBC48"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5FD206"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090F0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92CAD2" w14:textId="77777777" w:rsidR="007B6E1D" w:rsidRPr="001D386E" w:rsidRDefault="007B6E1D" w:rsidP="007B6E1D">
            <w:pPr>
              <w:pStyle w:val="TAC"/>
              <w:rPr>
                <w:rFonts w:eastAsia="SimSun" w:cs="Arial"/>
                <w:sz w:val="16"/>
                <w:szCs w:val="16"/>
                <w:lang w:eastAsia="zh-CN"/>
              </w:rPr>
            </w:pPr>
            <w:r w:rsidRPr="001D386E">
              <w:rPr>
                <w:rFonts w:eastAsia="SimSun" w:cs="Arial" w:hint="eastAsia"/>
                <w:sz w:val="16"/>
                <w:szCs w:val="16"/>
                <w:lang w:eastAsia="zh-CN"/>
              </w:rPr>
              <w:t>3</w:t>
            </w:r>
          </w:p>
        </w:tc>
      </w:tr>
      <w:tr w:rsidR="007B6E1D" w:rsidRPr="001D386E" w14:paraId="0D905F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65348"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EF5DD8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93F6A5D"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0E05D2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62AC8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1D7E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45054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E7288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B0A21"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7FB294C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A1A8E7"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2D9A3A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67E95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6FF79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92F4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18443D"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FE9287"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4831FD" w14:textId="77777777" w:rsidR="007B6E1D" w:rsidRPr="001D386E" w:rsidRDefault="007B6E1D" w:rsidP="007B6E1D">
            <w:pPr>
              <w:pStyle w:val="TAC"/>
              <w:rPr>
                <w:rFonts w:eastAsia="SimSun" w:cs="Arial"/>
                <w:sz w:val="16"/>
                <w:szCs w:val="16"/>
                <w:lang w:eastAsia="zh-CN"/>
              </w:rPr>
            </w:pPr>
          </w:p>
        </w:tc>
      </w:tr>
      <w:tr w:rsidR="007B6E1D" w:rsidRPr="001D386E" w14:paraId="3D9747B4"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1032071" w14:textId="77777777" w:rsidR="007B6E1D" w:rsidRPr="001D386E" w:rsidRDefault="007B6E1D" w:rsidP="007B6E1D">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00049B8" w14:textId="77777777" w:rsidR="007B6E1D" w:rsidRPr="00236E7E" w:rsidDel="009F3444" w:rsidRDefault="007B6E1D" w:rsidP="007B6E1D">
            <w:pPr>
              <w:keepNext/>
              <w:keepLines/>
              <w:spacing w:after="0"/>
              <w:rPr>
                <w:del w:id="88" w:author="Apple" w:date="2021-01-15T11:14:00Z"/>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5618FA4D" w14:textId="77777777" w:rsidR="007B6E1D" w:rsidRPr="00236E7E" w:rsidRDefault="007B6E1D" w:rsidP="007B6E1D">
            <w:pPr>
              <w:keepNext/>
              <w:keepLines/>
              <w:spacing w:after="0"/>
              <w:rPr>
                <w:rFonts w:ascii="Arial" w:hAnsi="Arial" w:cs="Arial"/>
                <w:sz w:val="16"/>
                <w:szCs w:val="16"/>
                <w:lang w:val="sv-FI"/>
              </w:rPr>
            </w:pPr>
            <w:del w:id="89" w:author="Apple" w:date="2021-01-15T11:14:00Z">
              <w:r w:rsidRPr="00236E7E" w:rsidDel="009F3444">
                <w:rPr>
                  <w:rFonts w:ascii="Arial" w:hAnsi="Arial"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74734EA"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1C5BFC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B6680"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8063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93D51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263B1" w14:textId="77777777" w:rsidR="007B6E1D" w:rsidRPr="001D386E" w:rsidRDefault="007B6E1D" w:rsidP="007B6E1D">
            <w:pPr>
              <w:keepNext/>
              <w:keepLines/>
              <w:spacing w:after="0"/>
              <w:jc w:val="center"/>
              <w:rPr>
                <w:rFonts w:ascii="Arial" w:eastAsia="SimSun" w:hAnsi="Arial" w:cs="Arial"/>
                <w:sz w:val="16"/>
                <w:szCs w:val="16"/>
                <w:lang w:eastAsia="zh-CN"/>
              </w:rPr>
            </w:pPr>
          </w:p>
        </w:tc>
      </w:tr>
      <w:tr w:rsidR="007B6E1D" w:rsidRPr="001D386E" w14:paraId="5A8377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A6AC63"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83056A9"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179859C"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0780F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AA480"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B57B2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42209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84A9F" w14:textId="77777777" w:rsidR="007B6E1D" w:rsidRPr="001D386E" w:rsidRDefault="007B6E1D" w:rsidP="007B6E1D">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B6E1D" w:rsidRPr="001D386E" w14:paraId="08105B4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8B4244"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979CDFE"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0E07851"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74A825"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6382C8"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9D2FB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C3919"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76812" w14:textId="77777777" w:rsidR="007B6E1D" w:rsidRPr="001D386E" w:rsidRDefault="007B6E1D" w:rsidP="007B6E1D">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9F3444" w:rsidRPr="001D386E" w14:paraId="337AAC23"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8A5302" w14:textId="77777777" w:rsidR="009F3444" w:rsidRPr="001D386E" w:rsidRDefault="009F3444" w:rsidP="009F3444">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39F77FA" w14:textId="30CEB78D" w:rsidR="009F3444" w:rsidRPr="001D386E" w:rsidRDefault="009F3444" w:rsidP="009F3444">
            <w:pPr>
              <w:keepNext/>
              <w:keepLines/>
              <w:spacing w:after="0"/>
              <w:rPr>
                <w:rFonts w:ascii="Arial" w:hAnsi="Arial" w:cs="Arial"/>
                <w:sz w:val="16"/>
                <w:szCs w:val="16"/>
              </w:rPr>
            </w:pPr>
            <w:ins w:id="90" w:author="Apple" w:date="2021-01-15T11:14: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7CA7C3A" w14:textId="0564601D" w:rsidR="009F3444" w:rsidRPr="001D386E" w:rsidRDefault="009F3444" w:rsidP="009F3444">
            <w:pPr>
              <w:keepNext/>
              <w:keepLines/>
              <w:spacing w:after="0"/>
              <w:jc w:val="right"/>
              <w:rPr>
                <w:rFonts w:ascii="Arial" w:hAnsi="Arial" w:cs="Arial"/>
                <w:sz w:val="16"/>
                <w:szCs w:val="16"/>
              </w:rPr>
            </w:pPr>
            <w:ins w:id="91" w:author="Apple" w:date="2021-01-15T11:14:00Z">
              <w:r w:rsidRPr="00236B7A">
                <w:rPr>
                  <w:rFonts w:ascii="Arial" w:hAnsi="Arial"/>
                  <w:sz w:val="16"/>
                  <w:szCs w:val="16"/>
                </w:rPr>
                <w:t>F</w:t>
              </w:r>
              <w:r w:rsidRPr="00236B7A">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0C7EB4" w14:textId="76C7DB60" w:rsidR="009F3444" w:rsidRPr="001D386E" w:rsidRDefault="009F3444" w:rsidP="009F3444">
            <w:pPr>
              <w:keepNext/>
              <w:keepLines/>
              <w:spacing w:after="0"/>
              <w:jc w:val="center"/>
              <w:rPr>
                <w:rFonts w:ascii="Arial" w:hAnsi="Arial" w:cs="Arial"/>
                <w:sz w:val="16"/>
                <w:szCs w:val="16"/>
              </w:rPr>
            </w:pPr>
            <w:ins w:id="92" w:author="Apple" w:date="2021-01-15T11:14: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5C417" w14:textId="6C37DD78" w:rsidR="009F3444" w:rsidRPr="001D386E" w:rsidRDefault="009F3444" w:rsidP="009F3444">
            <w:pPr>
              <w:keepNext/>
              <w:keepLines/>
              <w:spacing w:after="0"/>
              <w:rPr>
                <w:rFonts w:ascii="Arial" w:hAnsi="Arial" w:cs="Arial"/>
                <w:sz w:val="16"/>
                <w:szCs w:val="16"/>
              </w:rPr>
            </w:pPr>
            <w:ins w:id="93" w:author="Apple" w:date="2021-01-15T11:14:00Z">
              <w:r w:rsidRPr="00236B7A">
                <w:rPr>
                  <w:rFonts w:ascii="Arial" w:hAnsi="Arial"/>
                  <w:sz w:val="16"/>
                  <w:szCs w:val="16"/>
                </w:rPr>
                <w:t>F</w:t>
              </w:r>
              <w:r w:rsidRPr="00236B7A">
                <w:rPr>
                  <w:rFonts w:ascii="Arial" w:hAnsi="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207435" w14:textId="36383E81" w:rsidR="009F3444" w:rsidRPr="001D386E" w:rsidRDefault="009F3444" w:rsidP="009F3444">
            <w:pPr>
              <w:keepNext/>
              <w:keepLines/>
              <w:spacing w:after="0"/>
              <w:jc w:val="center"/>
              <w:rPr>
                <w:rFonts w:ascii="Arial" w:hAnsi="Arial" w:cs="Arial"/>
                <w:sz w:val="16"/>
                <w:szCs w:val="16"/>
              </w:rPr>
            </w:pPr>
            <w:ins w:id="94" w:author="Apple" w:date="2021-01-15T11:14: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16E487" w14:textId="26C2A2B9" w:rsidR="009F3444" w:rsidRPr="001D386E" w:rsidRDefault="009F3444" w:rsidP="009F3444">
            <w:pPr>
              <w:keepNext/>
              <w:keepLines/>
              <w:spacing w:after="0"/>
              <w:jc w:val="center"/>
              <w:rPr>
                <w:rFonts w:ascii="Arial" w:hAnsi="Arial" w:cs="Arial"/>
                <w:sz w:val="16"/>
                <w:szCs w:val="16"/>
              </w:rPr>
            </w:pPr>
            <w:ins w:id="95" w:author="Apple" w:date="2021-01-15T11:14: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49EFA0" w14:textId="13E94E1B" w:rsidR="009F3444" w:rsidRPr="001D386E" w:rsidRDefault="009F3444" w:rsidP="009F3444">
            <w:pPr>
              <w:keepNext/>
              <w:keepLines/>
              <w:spacing w:after="0"/>
              <w:jc w:val="center"/>
              <w:rPr>
                <w:rFonts w:ascii="Arial" w:eastAsia="SimSun" w:hAnsi="Arial" w:cs="Arial"/>
                <w:sz w:val="16"/>
                <w:szCs w:val="16"/>
                <w:lang w:eastAsia="zh-CN"/>
              </w:rPr>
            </w:pPr>
            <w:ins w:id="96" w:author="Apple" w:date="2021-01-15T11:14:00Z">
              <w:r>
                <w:rPr>
                  <w:rFonts w:ascii="Arial" w:eastAsia="SimSun" w:hAnsi="Arial" w:cs="Arial"/>
                  <w:sz w:val="16"/>
                  <w:szCs w:val="16"/>
                  <w:lang w:eastAsia="zh-CN"/>
                </w:rPr>
                <w:t>2</w:t>
              </w:r>
            </w:ins>
          </w:p>
        </w:tc>
      </w:tr>
      <w:tr w:rsidR="009F3444" w:rsidRPr="001D386E" w14:paraId="7BA5E2F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2A7A7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A98A43"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A146A"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5E0BE3" w14:textId="77777777" w:rsidR="009F3444" w:rsidRPr="001D386E" w:rsidRDefault="009F3444" w:rsidP="009F3444">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EFAD416"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73AE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8C049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7F52F"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4, 18</w:t>
            </w:r>
          </w:p>
        </w:tc>
      </w:tr>
      <w:tr w:rsidR="009F3444" w:rsidRPr="001D386E" w14:paraId="7568EC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601F8BA" w14:textId="77777777" w:rsidR="009F3444" w:rsidRPr="001D386E" w:rsidRDefault="009F3444" w:rsidP="009F3444">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34AFB1F1" w14:textId="77777777" w:rsidR="009F3444" w:rsidRPr="00236E7E" w:rsidRDefault="009F3444" w:rsidP="009F3444">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534A3122" w14:textId="77777777" w:rsidR="009F3444" w:rsidRPr="00236E7E" w:rsidRDefault="009F3444" w:rsidP="009F3444">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4BC33C"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8DC57D"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E2D71"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822A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A58AA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C40E64" w14:textId="77777777" w:rsidR="009F3444" w:rsidRPr="001D386E" w:rsidRDefault="009F3444" w:rsidP="009F3444">
            <w:pPr>
              <w:keepNext/>
              <w:keepLines/>
              <w:spacing w:after="0"/>
              <w:jc w:val="center"/>
              <w:rPr>
                <w:rFonts w:ascii="Arial" w:hAnsi="Arial" w:cs="Arial"/>
                <w:sz w:val="16"/>
                <w:szCs w:val="16"/>
              </w:rPr>
            </w:pPr>
          </w:p>
        </w:tc>
      </w:tr>
      <w:tr w:rsidR="009F3444" w:rsidRPr="001D386E" w14:paraId="27642CF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53BDF2A"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ED239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87BA083"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C9AC36"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07FAA"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8E73C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FB622A"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1E828"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9F3444" w:rsidRPr="001D386E" w14:paraId="261424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1D9875"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6E981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0CDB786"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064B4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81993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E07B79"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EDA15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3F613"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13</w:t>
            </w:r>
          </w:p>
        </w:tc>
      </w:tr>
      <w:tr w:rsidR="009F3444" w:rsidRPr="001D386E" w14:paraId="5D28A6D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D5781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6DB2A0"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6A5FB1"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E5F2A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AB2F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74D117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7FA54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F4608B"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9F3444" w:rsidRPr="001D386E" w14:paraId="38467709"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B9540C5" w14:textId="77777777" w:rsidR="009F3444" w:rsidRPr="001D386E" w:rsidRDefault="009F3444" w:rsidP="009F3444">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7E2CE6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14798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38696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D50DB8C"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203676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7A1755C"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820400F" w14:textId="77777777" w:rsidR="009F3444" w:rsidRPr="001D386E" w:rsidRDefault="009F3444" w:rsidP="009F3444">
            <w:pPr>
              <w:pStyle w:val="TAC"/>
              <w:rPr>
                <w:rFonts w:cs="Arial"/>
                <w:sz w:val="16"/>
                <w:szCs w:val="16"/>
              </w:rPr>
            </w:pPr>
          </w:p>
        </w:tc>
      </w:tr>
      <w:tr w:rsidR="009F3444" w:rsidRPr="001D386E" w14:paraId="1D15AD7C"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2516A37"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648093" w14:textId="77777777" w:rsidR="009F3444" w:rsidRPr="001D386E" w:rsidRDefault="009F3444" w:rsidP="009F3444">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A52A8D" w14:textId="77777777" w:rsidR="009F3444" w:rsidRPr="001D386E" w:rsidRDefault="009F3444" w:rsidP="009F3444">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55E0E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462D4B1" w14:textId="77777777" w:rsidR="009F3444" w:rsidRPr="001D386E" w:rsidRDefault="009F3444" w:rsidP="009F3444">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E866903"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776258"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04A409" w14:textId="77777777" w:rsidR="009F3444" w:rsidRPr="001D386E" w:rsidRDefault="009F3444" w:rsidP="009F3444">
            <w:pPr>
              <w:pStyle w:val="TAC"/>
              <w:rPr>
                <w:rFonts w:cs="Arial"/>
                <w:sz w:val="16"/>
                <w:szCs w:val="16"/>
              </w:rPr>
            </w:pPr>
          </w:p>
        </w:tc>
      </w:tr>
      <w:tr w:rsidR="009F3444" w:rsidRPr="001D386E" w14:paraId="3C376258"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AD3B12"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7C01741" w14:textId="77777777"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6F48D9CC" w14:textId="77777777" w:rsidR="009F3444" w:rsidRPr="00236E7E" w:rsidRDefault="009F3444" w:rsidP="009F3444">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D8685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28780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890650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08CE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A9F9E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FE41647"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w:t>
            </w:r>
          </w:p>
        </w:tc>
      </w:tr>
      <w:tr w:rsidR="009F3444" w:rsidRPr="001D386E" w14:paraId="0155A6CB" w14:textId="77777777" w:rsidTr="00BB48EA">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3C4A32C" w14:textId="77777777" w:rsidR="009F3444" w:rsidRPr="001D386E" w:rsidRDefault="009F3444" w:rsidP="009F3444">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9B49F0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144E94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BB5B1D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475552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450D29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ACF79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5A3A09E" w14:textId="77777777" w:rsidR="009F3444" w:rsidRPr="001D386E" w:rsidRDefault="009F3444" w:rsidP="009F3444">
            <w:pPr>
              <w:pStyle w:val="TAC"/>
              <w:rPr>
                <w:rFonts w:cs="Arial"/>
                <w:sz w:val="16"/>
                <w:szCs w:val="16"/>
              </w:rPr>
            </w:pPr>
          </w:p>
        </w:tc>
      </w:tr>
      <w:tr w:rsidR="009F3444" w:rsidRPr="001D386E" w14:paraId="1380A8F6"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DEC619C" w14:textId="77777777" w:rsidR="009F3444" w:rsidRPr="001D386E" w:rsidRDefault="009F3444" w:rsidP="009F344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69696E"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FE520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59E2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E9E5AB2"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0A427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A4CD5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662AB1"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08D3C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DEA4F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6C1330"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2908C2"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41B8BE"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5928B0"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7AD5B5"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655EA4"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EC83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639D5A7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54FAB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3DAB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9A90A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BACE96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83FDB9"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9A9771B"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54AF291"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4881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6C42A62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3E22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275C49"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0C5B3A"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14798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87892F"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0A6B90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15ED8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745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6E8665B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EC1D6C" w14:textId="77777777" w:rsidR="009F3444" w:rsidRPr="001D386E" w:rsidRDefault="009F3444" w:rsidP="009F3444">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2431A58F"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97" w:author="Apple" w:date="2021-01-15T11:14: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FA912F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48D05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6E62B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CCF12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C1844"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BE46A" w14:textId="77777777" w:rsidR="009F3444" w:rsidRPr="001D386E" w:rsidRDefault="009F3444" w:rsidP="009F3444">
            <w:pPr>
              <w:pStyle w:val="TAC"/>
              <w:rPr>
                <w:rFonts w:cs="Arial"/>
                <w:sz w:val="16"/>
                <w:szCs w:val="16"/>
              </w:rPr>
            </w:pPr>
          </w:p>
        </w:tc>
      </w:tr>
      <w:tr w:rsidR="009F3444" w:rsidRPr="001D386E" w14:paraId="00534E8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F8E19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F33C0A" w14:textId="35B45918"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98" w:author="Apple" w:date="2021-01-15T11:14:00Z">
              <w:r>
                <w:rPr>
                  <w:rFonts w:cs="Arial"/>
                  <w:sz w:val="16"/>
                  <w:szCs w:val="16"/>
                  <w:lang w:val="sv-FI"/>
                </w:rPr>
                <w:t>22,</w:t>
              </w:r>
            </w:ins>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705331D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ABAF4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708DE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1104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DACF4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4DF1CA"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41B1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1DFBAD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F94A7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AAFD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29AA6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7BEE4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16C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76E6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0355C5"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E61D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548FCE6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4661C4" w14:textId="77777777" w:rsidR="009F3444" w:rsidRPr="001D386E" w:rsidRDefault="009F3444" w:rsidP="009F3444">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6217811" w14:textId="77777777" w:rsidR="009F3444" w:rsidRPr="001D386E" w:rsidRDefault="009F3444" w:rsidP="009F3444">
            <w:pPr>
              <w:pStyle w:val="TAL"/>
              <w:rPr>
                <w:rFonts w:cs="Arial"/>
                <w:sz w:val="16"/>
                <w:szCs w:val="16"/>
              </w:rPr>
            </w:pPr>
            <w:r w:rsidRPr="001D386E">
              <w:rPr>
                <w:rFonts w:cs="Arial" w:hint="eastAsia"/>
                <w:sz w:val="16"/>
                <w:szCs w:val="16"/>
              </w:rPr>
              <w:t>E-UTRA Band 2,4, 5, 7, 12,13,17,</w:t>
            </w:r>
            <w:del w:id="99" w:author="Apple" w:date="2021-01-15T11:18:00Z">
              <w:r w:rsidRPr="001D386E" w:rsidDel="009F3444">
                <w:rPr>
                  <w:rFonts w:cs="Arial" w:hint="eastAsia"/>
                  <w:sz w:val="16"/>
                  <w:szCs w:val="16"/>
                </w:rPr>
                <w:delText xml:space="preserve"> 22, </w:delText>
              </w:r>
            </w:del>
            <w:r w:rsidRPr="001D386E">
              <w:rPr>
                <w:rFonts w:cs="Arial" w:hint="eastAsia"/>
                <w:sz w:val="16"/>
                <w:szCs w:val="16"/>
              </w:rPr>
              <w:t>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D07F22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E2858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A974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FAD1B7"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4C3F89"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E2D62" w14:textId="77777777" w:rsidR="009F3444" w:rsidRPr="001D386E" w:rsidRDefault="009F3444" w:rsidP="009F3444">
            <w:pPr>
              <w:pStyle w:val="TAC"/>
              <w:rPr>
                <w:rFonts w:cs="Arial"/>
                <w:sz w:val="16"/>
                <w:szCs w:val="16"/>
              </w:rPr>
            </w:pPr>
          </w:p>
        </w:tc>
      </w:tr>
      <w:tr w:rsidR="009F3444" w:rsidRPr="001D386E" w14:paraId="392FBAE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BEF5D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D953CB"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47049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C7046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1CB9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EC8C0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54535"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CD979"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0D89D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2299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6967FB" w14:textId="61BF2A59"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ins w:id="100" w:author="Apple" w:date="2021-01-15T11:18:00Z">
              <w:r>
                <w:rPr>
                  <w:rFonts w:cs="Arial"/>
                  <w:sz w:val="16"/>
                  <w:szCs w:val="16"/>
                  <w:lang w:val="sv-FI"/>
                </w:rPr>
                <w:t xml:space="preserve">22, </w:t>
              </w:r>
            </w:ins>
            <w:r w:rsidRPr="00236E7E">
              <w:rPr>
                <w:rFonts w:cs="Arial" w:hint="eastAsia"/>
                <w:sz w:val="16"/>
                <w:szCs w:val="16"/>
                <w:lang w:val="sv-FI"/>
              </w:rPr>
              <w:t>24, 30, 42</w:t>
            </w:r>
            <w:r w:rsidRPr="00236E7E">
              <w:rPr>
                <w:rFonts w:cs="Arial"/>
                <w:sz w:val="16"/>
                <w:szCs w:val="16"/>
                <w:lang w:val="sv-FI"/>
              </w:rPr>
              <w:t>,</w:t>
            </w:r>
          </w:p>
          <w:p w14:paraId="37C6ACAD"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BDB2DE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DEF7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7455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0C40E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19E2D"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E0528"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8FF72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0F086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C1D56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246134"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1B1D5B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1A94C"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3A8A931" w14:textId="77777777" w:rsidR="009F3444" w:rsidRPr="001D386E" w:rsidRDefault="009F3444" w:rsidP="009F3444">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86F9BCF"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CB93A5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A441D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C8EA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E45321"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55C353"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3312A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07AA5" w14:textId="77777777" w:rsidR="009F3444" w:rsidRPr="001D386E" w:rsidRDefault="009F3444" w:rsidP="009F3444">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94DF931" w14:textId="77777777" w:rsidR="009F3444" w:rsidRPr="001D386E" w:rsidRDefault="009F3444" w:rsidP="009F3444">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F5D79D6"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017C09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F8DBB2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21A438D" w14:textId="77777777" w:rsidR="009F3444" w:rsidRPr="001D386E" w:rsidRDefault="009F3444" w:rsidP="009F3444">
            <w:pPr>
              <w:pStyle w:val="TAC"/>
              <w:rPr>
                <w:rFonts w:cs="Arial"/>
              </w:rPr>
            </w:pPr>
            <w:r w:rsidRPr="001D386E">
              <w:rPr>
                <w:rFonts w:cs="Arial" w:hint="eastAsia"/>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649E4014"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101" w:author="Apple" w:date="2021-01-15T11:20: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0D208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585A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6254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FD53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32F44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1E6BE" w14:textId="77777777" w:rsidR="009F3444" w:rsidRPr="001D386E" w:rsidRDefault="009F3444" w:rsidP="009F3444">
            <w:pPr>
              <w:pStyle w:val="TAC"/>
              <w:rPr>
                <w:rFonts w:cs="Arial"/>
                <w:sz w:val="16"/>
                <w:szCs w:val="16"/>
              </w:rPr>
            </w:pPr>
          </w:p>
        </w:tc>
      </w:tr>
      <w:tr w:rsidR="009F3444" w:rsidRPr="001D386E" w14:paraId="18BF83FB" w14:textId="77777777" w:rsidTr="00BB48EA">
        <w:trPr>
          <w:trHeight w:val="225"/>
          <w:jc w:val="center"/>
        </w:trPr>
        <w:tc>
          <w:tcPr>
            <w:tcW w:w="1484" w:type="dxa"/>
            <w:vMerge/>
            <w:tcBorders>
              <w:left w:val="single" w:sz="4" w:space="0" w:color="auto"/>
              <w:right w:val="single" w:sz="4" w:space="0" w:color="auto"/>
            </w:tcBorders>
            <w:shd w:val="clear" w:color="auto" w:fill="auto"/>
          </w:tcPr>
          <w:p w14:paraId="6B52710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C63464" w14:textId="295E3972"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ins w:id="102" w:author="Apple" w:date="2021-01-15T11:20:00Z">
              <w:r>
                <w:rPr>
                  <w:rFonts w:cs="Arial"/>
                  <w:sz w:val="16"/>
                  <w:szCs w:val="16"/>
                  <w:lang w:val="sv-FI"/>
                </w:rPr>
                <w:t xml:space="preserve"> 22,</w:t>
              </w:r>
            </w:ins>
            <w:r w:rsidRPr="00236E7E">
              <w:rPr>
                <w:rFonts w:cs="Arial" w:hint="eastAsia"/>
                <w:sz w:val="16"/>
                <w:szCs w:val="16"/>
                <w:lang w:val="sv-FI"/>
              </w:rPr>
              <w:t xml:space="preserve"> 42</w:t>
            </w:r>
            <w:r w:rsidRPr="00236E7E">
              <w:rPr>
                <w:rFonts w:cs="Arial"/>
                <w:sz w:val="16"/>
                <w:szCs w:val="16"/>
                <w:lang w:val="sv-FI"/>
              </w:rPr>
              <w:t>, 51, 66, 70,</w:t>
            </w:r>
          </w:p>
          <w:p w14:paraId="52D4B213"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4C063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ACCB7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5A08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ECBCF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9A8EB"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7215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02E6E7E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37031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E20B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CBA998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1741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F057B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230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3902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DF90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BA9461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F5BF7B6" w14:textId="77777777" w:rsidR="009F3444" w:rsidRPr="001D386E" w:rsidRDefault="009F3444" w:rsidP="009F3444">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63AFD0D" w14:textId="77777777" w:rsidR="009F3444" w:rsidRPr="001D386E" w:rsidRDefault="009F3444" w:rsidP="009F3444">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30, 41, 48, 53, 70, 71</w:t>
            </w:r>
          </w:p>
        </w:tc>
        <w:tc>
          <w:tcPr>
            <w:tcW w:w="890" w:type="dxa"/>
            <w:gridSpan w:val="2"/>
            <w:tcBorders>
              <w:top w:val="nil"/>
              <w:left w:val="nil"/>
              <w:bottom w:val="single" w:sz="4" w:space="0" w:color="auto"/>
              <w:right w:val="single" w:sz="4" w:space="0" w:color="auto"/>
            </w:tcBorders>
            <w:shd w:val="clear" w:color="auto" w:fill="auto"/>
            <w:vAlign w:val="center"/>
          </w:tcPr>
          <w:p w14:paraId="100AB6E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17E4A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BDCF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8EB10"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6E9DE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3AC7FA3" w14:textId="77777777" w:rsidR="009F3444" w:rsidRPr="001D386E" w:rsidRDefault="009F3444" w:rsidP="009F3444">
            <w:pPr>
              <w:pStyle w:val="TAC"/>
              <w:rPr>
                <w:rFonts w:cs="Arial"/>
                <w:sz w:val="16"/>
                <w:szCs w:val="16"/>
              </w:rPr>
            </w:pPr>
          </w:p>
        </w:tc>
      </w:tr>
      <w:tr w:rsidR="009F3444" w:rsidRPr="001D386E" w14:paraId="186AE0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7F2AA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09C59" w14:textId="77777777" w:rsidR="009F3444" w:rsidRPr="001D386E" w:rsidRDefault="009F3444" w:rsidP="009F3444">
            <w:pPr>
              <w:pStyle w:val="TAL"/>
              <w:rPr>
                <w:rFonts w:cs="Arial"/>
                <w:sz w:val="16"/>
                <w:szCs w:val="16"/>
              </w:rPr>
            </w:pPr>
            <w:r w:rsidRPr="001D386E">
              <w:rPr>
                <w:sz w:val="16"/>
                <w:szCs w:val="16"/>
              </w:rPr>
              <w:t>E-UTRA Band 4,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6DCADC8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7BB5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BF8F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EA5959"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C72615B"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0DB87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0512E177"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A748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5993D"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4A176" w14:textId="77777777" w:rsidR="009F3444" w:rsidRPr="001D386E" w:rsidRDefault="009F3444" w:rsidP="009F3444">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52FFB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8CCC5" w14:textId="77777777" w:rsidR="009F3444" w:rsidRPr="001D386E" w:rsidRDefault="009F3444" w:rsidP="009F3444">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491E3" w14:textId="77777777" w:rsidR="009F3444" w:rsidRPr="001D386E" w:rsidRDefault="009F3444" w:rsidP="009F3444">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29D6FA8" w14:textId="77777777" w:rsidR="009F3444" w:rsidRPr="001D386E" w:rsidRDefault="009F3444" w:rsidP="009F3444">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CD150BA" w14:textId="77777777" w:rsidR="009F3444" w:rsidRPr="001D386E" w:rsidRDefault="009F3444" w:rsidP="009F3444">
            <w:pPr>
              <w:pStyle w:val="TAC"/>
              <w:rPr>
                <w:rFonts w:cs="Arial"/>
                <w:sz w:val="16"/>
                <w:szCs w:val="16"/>
              </w:rPr>
            </w:pPr>
            <w:r w:rsidRPr="001D386E">
              <w:rPr>
                <w:rFonts w:cs="Arial"/>
                <w:sz w:val="16"/>
                <w:szCs w:val="16"/>
                <w:lang w:eastAsia="fi-FI"/>
              </w:rPr>
              <w:t>23</w:t>
            </w:r>
          </w:p>
        </w:tc>
      </w:tr>
      <w:tr w:rsidR="009F3444" w:rsidRPr="001D386E" w14:paraId="5DBF698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0494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E8FC3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0C3BE"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D0209DE"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2416C2E" w14:textId="77777777" w:rsidR="009F3444" w:rsidRPr="001D386E" w:rsidRDefault="009F3444" w:rsidP="009F3444">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2DFF515"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4C9EE5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C92C90" w14:textId="77777777" w:rsidR="009F3444" w:rsidRPr="001D386E" w:rsidRDefault="009F3444" w:rsidP="009F3444">
            <w:pPr>
              <w:pStyle w:val="TAC"/>
              <w:rPr>
                <w:rFonts w:cs="Arial"/>
                <w:sz w:val="16"/>
                <w:szCs w:val="16"/>
              </w:rPr>
            </w:pPr>
            <w:r w:rsidRPr="001D386E">
              <w:rPr>
                <w:rFonts w:cs="Arial"/>
                <w:sz w:val="16"/>
                <w:szCs w:val="16"/>
                <w:lang w:eastAsia="fi-FI"/>
              </w:rPr>
              <w:t>3</w:t>
            </w:r>
          </w:p>
        </w:tc>
      </w:tr>
      <w:tr w:rsidR="009F3444" w:rsidRPr="001D386E" w14:paraId="6298157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412CE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63615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9B44BD"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8A8EE95"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3D5C7F0"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63F4C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1CDFC"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37FAAA" w14:textId="77777777" w:rsidR="009F3444" w:rsidRPr="001D386E" w:rsidRDefault="009F3444" w:rsidP="009F3444">
            <w:pPr>
              <w:pStyle w:val="TAC"/>
              <w:rPr>
                <w:rFonts w:cs="Arial"/>
                <w:sz w:val="16"/>
                <w:szCs w:val="16"/>
              </w:rPr>
            </w:pPr>
          </w:p>
        </w:tc>
      </w:tr>
      <w:tr w:rsidR="009F3444" w:rsidRPr="001D386E" w14:paraId="39CD8D6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7D2C0E" w14:textId="77777777" w:rsidR="009F3444" w:rsidRPr="001D386E" w:rsidRDefault="009F3444" w:rsidP="009F3444">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010188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489242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3C6F0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BD033"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EF23C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D18D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EE8768" w14:textId="77777777" w:rsidR="009F3444" w:rsidRPr="001D386E" w:rsidRDefault="009F3444" w:rsidP="009F3444">
            <w:pPr>
              <w:pStyle w:val="TAC"/>
              <w:rPr>
                <w:rFonts w:cs="Arial"/>
                <w:sz w:val="16"/>
                <w:szCs w:val="16"/>
              </w:rPr>
            </w:pPr>
          </w:p>
        </w:tc>
      </w:tr>
      <w:tr w:rsidR="009F3444" w:rsidRPr="001D386E" w14:paraId="040FC7A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B776F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5C0946"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FDC7B9A"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87E8D21"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F8D7B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8988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80D925"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759A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817A4"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590BF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6BC3D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44C4FA"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2459BBD"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74714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BC0C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A8EC33E"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E50987"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B3804" w14:textId="77777777" w:rsidR="009F3444" w:rsidRPr="001D386E" w:rsidRDefault="009F3444" w:rsidP="009F3444">
            <w:pPr>
              <w:pStyle w:val="TAC"/>
              <w:rPr>
                <w:rFonts w:cs="Arial"/>
                <w:sz w:val="16"/>
                <w:szCs w:val="16"/>
              </w:rPr>
            </w:pPr>
          </w:p>
        </w:tc>
      </w:tr>
      <w:tr w:rsidR="009F3444" w:rsidRPr="001D386E" w14:paraId="1A1843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D0519B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969A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1757DA"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D922FC4"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3F6FDC"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B315ED"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5CF81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A77A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2105D42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D933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A6720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7270B5"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75A9FA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AAAF17"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0BE9C2"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13A09A"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0507B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F8EEDE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A943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91281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BC49FB"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C6F088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A74E40"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71EF6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FA098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4C420F"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AAD1E9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9497016" w14:textId="77777777" w:rsidR="009F3444" w:rsidRPr="001D386E" w:rsidRDefault="009F3444" w:rsidP="009F3444">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15DEC89"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3" w:author="Apple" w:date="2021-01-15T11:22:00Z">
              <w:r w:rsidRPr="001D386E" w:rsidDel="00CD1E98">
                <w:rPr>
                  <w:rFonts w:cs="Arial" w:hint="eastAsia"/>
                  <w:sz w:val="16"/>
                  <w:szCs w:val="16"/>
                </w:rPr>
                <w:delText>22</w:delText>
              </w:r>
            </w:del>
            <w:del w:id="104" w:author="Apple" w:date="2021-01-15T11:21:00Z">
              <w:r w:rsidRPr="001D386E" w:rsidDel="00CD1E98">
                <w:rPr>
                  <w:rFonts w:cs="Arial" w:hint="eastAsia"/>
                  <w:sz w:val="16"/>
                  <w:szCs w:val="16"/>
                </w:rPr>
                <w:delText xml:space="preserve">,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5"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4816D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A206F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2BE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77D6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287D8"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268D9" w14:textId="77777777" w:rsidR="009F3444" w:rsidRPr="001D386E" w:rsidRDefault="009F3444" w:rsidP="009F3444">
            <w:pPr>
              <w:pStyle w:val="TAC"/>
              <w:rPr>
                <w:rFonts w:cs="Arial"/>
                <w:sz w:val="16"/>
                <w:szCs w:val="16"/>
              </w:rPr>
            </w:pPr>
          </w:p>
        </w:tc>
      </w:tr>
      <w:tr w:rsidR="009F3444" w:rsidRPr="001D386E" w14:paraId="6E580C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7AF42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F439BB" w14:textId="4FA8CB69"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ins w:id="106"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07"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5D57870F"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1E5394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D2D85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C27E5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7690D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9EBCB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B0FC0"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002CF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F6663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BC9AB6"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87F137"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93D8E3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4DC04"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8F98D12"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8A5E30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438C6" w14:textId="77777777" w:rsidR="009F3444" w:rsidRPr="001D386E" w:rsidRDefault="009F3444" w:rsidP="009F3444">
            <w:pPr>
              <w:pStyle w:val="TAC"/>
              <w:rPr>
                <w:rFonts w:cs="Arial"/>
                <w:sz w:val="16"/>
                <w:szCs w:val="16"/>
              </w:rPr>
            </w:pPr>
          </w:p>
        </w:tc>
      </w:tr>
      <w:tr w:rsidR="009F3444" w:rsidRPr="001D386E" w14:paraId="3222A00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E358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CDF037"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85422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469EC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468B1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51E3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97F1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CD88"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6F8F85F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5618979" w14:textId="77777777" w:rsidR="009F3444" w:rsidRPr="001D386E" w:rsidRDefault="009F3444" w:rsidP="009F3444">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9E3E6DC"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8" w:author="Apple" w:date="2021-01-15T11:22:00Z">
              <w:r w:rsidRPr="001D386E" w:rsidDel="00CD1E98">
                <w:rPr>
                  <w:rFonts w:cs="Arial" w:hint="eastAsia"/>
                  <w:sz w:val="16"/>
                  <w:szCs w:val="16"/>
                </w:rPr>
                <w:delText xml:space="preserve">22,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9"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71C622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EE89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8F0A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D438A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DB17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ECDF2" w14:textId="77777777" w:rsidR="009F3444" w:rsidRPr="001D386E" w:rsidRDefault="009F3444" w:rsidP="009F3444">
            <w:pPr>
              <w:pStyle w:val="TAC"/>
              <w:rPr>
                <w:rFonts w:cs="Arial"/>
                <w:sz w:val="16"/>
                <w:szCs w:val="16"/>
              </w:rPr>
            </w:pPr>
          </w:p>
        </w:tc>
      </w:tr>
      <w:tr w:rsidR="009F3444" w:rsidRPr="001D386E" w14:paraId="1314EA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1358C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0C00D" w14:textId="34531057"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110"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11"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1C1487C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AA94A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92C0E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06D7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7328A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B1C4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9B86D"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3764CC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46A17C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FC27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73B1B5"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775573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02A42"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81E5D1"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45A537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12CEA" w14:textId="77777777" w:rsidR="009F3444" w:rsidRPr="001D386E" w:rsidRDefault="009F3444" w:rsidP="009F3444">
            <w:pPr>
              <w:pStyle w:val="TAC"/>
              <w:rPr>
                <w:rFonts w:cs="Arial"/>
                <w:sz w:val="16"/>
                <w:szCs w:val="16"/>
              </w:rPr>
            </w:pPr>
          </w:p>
        </w:tc>
      </w:tr>
      <w:tr w:rsidR="009F3444" w:rsidRPr="001D386E" w14:paraId="6C96245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F524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0494F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0D35E1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CC443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28305"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92CC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6F56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42467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54B5D8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6FCE0AA" w14:textId="77777777" w:rsidR="009F3444" w:rsidRPr="001D386E" w:rsidRDefault="009F3444" w:rsidP="009F3444">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E43C97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995207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0C4D1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5C0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F2255A"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FE65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40F49" w14:textId="77777777" w:rsidR="009F3444" w:rsidRPr="001D386E" w:rsidRDefault="009F3444" w:rsidP="009F3444">
            <w:pPr>
              <w:pStyle w:val="TAC"/>
              <w:rPr>
                <w:rFonts w:cs="Arial"/>
                <w:sz w:val="16"/>
                <w:szCs w:val="16"/>
              </w:rPr>
            </w:pPr>
          </w:p>
        </w:tc>
      </w:tr>
      <w:tr w:rsidR="009F3444" w:rsidRPr="001D386E" w14:paraId="61BD12D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4EEC9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D8193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24BB588"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D8013D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645D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B3168E7"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9210B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7985D" w14:textId="77777777" w:rsidR="009F3444" w:rsidRPr="001D386E" w:rsidRDefault="009F3444" w:rsidP="009F3444">
            <w:pPr>
              <w:pStyle w:val="TAC"/>
              <w:rPr>
                <w:rFonts w:cs="Arial"/>
                <w:sz w:val="16"/>
                <w:szCs w:val="16"/>
              </w:rPr>
            </w:pPr>
          </w:p>
        </w:tc>
      </w:tr>
      <w:tr w:rsidR="009F3444" w:rsidRPr="001D386E" w14:paraId="47796B8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8956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8E291"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DA89BA3"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67703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48CA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7CD11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DE37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BC98D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410C15"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C942C0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E00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97AB2"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4D056"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A94CA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DB11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AF1805"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3943CB"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AA3A0" w14:textId="77777777" w:rsidR="009F3444" w:rsidRPr="001D386E" w:rsidRDefault="009F3444" w:rsidP="009F3444">
            <w:pPr>
              <w:pStyle w:val="TAC"/>
              <w:rPr>
                <w:rFonts w:cs="Arial"/>
                <w:sz w:val="16"/>
                <w:szCs w:val="16"/>
              </w:rPr>
            </w:pPr>
            <w:r w:rsidRPr="001D386E">
              <w:rPr>
                <w:rFonts w:eastAsia="SimSun" w:cs="Arial" w:hint="eastAsia"/>
                <w:sz w:val="16"/>
                <w:szCs w:val="16"/>
                <w:lang w:eastAsia="zh-CN"/>
              </w:rPr>
              <w:t>4</w:t>
            </w:r>
          </w:p>
        </w:tc>
      </w:tr>
      <w:tr w:rsidR="009F3444" w:rsidRPr="001D386E" w14:paraId="3F6A94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B691E5F" w14:textId="77777777" w:rsidR="009F3444" w:rsidRPr="001D386E" w:rsidRDefault="009F3444" w:rsidP="009F3444">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ABEED97" w14:textId="77777777" w:rsidR="009F3444" w:rsidRPr="001D386E" w:rsidRDefault="009F3444" w:rsidP="009F3444">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AD93D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0DA514"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2C16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2CE7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82F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CEE9B" w14:textId="77777777" w:rsidR="009F3444" w:rsidRPr="001D386E" w:rsidRDefault="009F3444" w:rsidP="009F3444">
            <w:pPr>
              <w:pStyle w:val="TAC"/>
              <w:rPr>
                <w:rFonts w:cs="Arial"/>
                <w:sz w:val="16"/>
                <w:szCs w:val="16"/>
              </w:rPr>
            </w:pPr>
          </w:p>
        </w:tc>
      </w:tr>
      <w:tr w:rsidR="009F3444" w:rsidRPr="001D386E" w14:paraId="08F9C4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E092D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6EA2F8"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4F6EBB9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62066B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11CE9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FCC6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158D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3C1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41DD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31F9C6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E9E05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4FC8A3"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AD0F20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E2B89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0207F"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7B5EF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7C1E3"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D60139" w14:textId="77777777" w:rsidR="009F3444" w:rsidRPr="001D386E" w:rsidRDefault="009F3444" w:rsidP="009F3444">
            <w:pPr>
              <w:pStyle w:val="TAC"/>
              <w:rPr>
                <w:rFonts w:cs="Arial"/>
                <w:sz w:val="16"/>
                <w:szCs w:val="16"/>
              </w:rPr>
            </w:pPr>
            <w:r w:rsidRPr="001D386E">
              <w:rPr>
                <w:rFonts w:cs="Arial" w:hint="eastAsia"/>
                <w:sz w:val="16"/>
                <w:szCs w:val="16"/>
                <w:lang w:eastAsia="zh-TW"/>
              </w:rPr>
              <w:t>3</w:t>
            </w:r>
          </w:p>
        </w:tc>
      </w:tr>
      <w:tr w:rsidR="009F3444" w:rsidRPr="001D386E" w14:paraId="5ABBB6AE"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4C20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86D42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85518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19589D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53F23"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E4199A"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B6F466"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CAC387"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7484580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5C2A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DB03F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36F7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9493C6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EBFB1"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A2CAA56"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E8F988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DC6E69"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22784D8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330DD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A6DB9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429AE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F3C62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9FCF6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E5000F"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3FFE2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6C5F" w14:textId="77777777" w:rsidR="009F3444" w:rsidRPr="001D386E" w:rsidRDefault="009F3444" w:rsidP="009F3444">
            <w:pPr>
              <w:pStyle w:val="TAC"/>
              <w:rPr>
                <w:rFonts w:cs="Arial"/>
                <w:sz w:val="16"/>
                <w:szCs w:val="16"/>
              </w:rPr>
            </w:pPr>
            <w:r w:rsidRPr="001D386E">
              <w:rPr>
                <w:rFonts w:cs="Arial" w:hint="eastAsia"/>
                <w:sz w:val="16"/>
                <w:szCs w:val="16"/>
                <w:lang w:eastAsia="zh-TW"/>
              </w:rPr>
              <w:t>3, 14</w:t>
            </w:r>
          </w:p>
        </w:tc>
      </w:tr>
      <w:tr w:rsidR="009F3444" w:rsidRPr="001D386E" w14:paraId="528FEC8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C4420A4" w14:textId="77777777" w:rsidR="009F3444" w:rsidRPr="001D386E" w:rsidRDefault="009F3444" w:rsidP="009F3444">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CA52E89" w14:textId="77777777" w:rsidR="009F3444" w:rsidRPr="001D386E" w:rsidRDefault="009F3444" w:rsidP="009F3444">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F71A75"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BEC86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BFA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796E"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130F4"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EFB8C3" w14:textId="77777777" w:rsidR="009F3444" w:rsidRPr="001D386E" w:rsidRDefault="009F3444" w:rsidP="009F3444">
            <w:pPr>
              <w:pStyle w:val="TAC"/>
              <w:rPr>
                <w:rFonts w:cs="Arial"/>
                <w:sz w:val="16"/>
                <w:szCs w:val="16"/>
              </w:rPr>
            </w:pPr>
          </w:p>
        </w:tc>
      </w:tr>
      <w:tr w:rsidR="009F3444" w:rsidRPr="001D386E" w14:paraId="3E55B3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72C3A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C89CC2"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A32963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B9B0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D5C8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93B78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3B17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D229C"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9648F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E0C13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60C506"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58736EF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75CAC2"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F04F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609C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82FA6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CC2D3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EF3F84"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63A520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1D0FFB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E5A4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0A5759"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C5A6FC"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A3C71F"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1AC53C"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0D4185"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978A65"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9308C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0ED14F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492A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E31AB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85DF8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DD75EB"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F018879"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DD4419"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8A717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96286A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8308D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5FF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4A9B72"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43A05D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FE96A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E6F33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0E5230"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3CB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437A3A0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D3B849" w14:textId="77777777" w:rsidR="009F3444" w:rsidRPr="001D386E" w:rsidRDefault="009F3444" w:rsidP="009F3444">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C51B4A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8BD58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8BE09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3789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A6F9A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339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B77A8" w14:textId="77777777" w:rsidR="009F3444" w:rsidRPr="001D386E" w:rsidRDefault="009F3444" w:rsidP="009F3444">
            <w:pPr>
              <w:pStyle w:val="TAC"/>
              <w:rPr>
                <w:rFonts w:cs="Arial"/>
                <w:sz w:val="16"/>
                <w:szCs w:val="16"/>
              </w:rPr>
            </w:pPr>
          </w:p>
        </w:tc>
      </w:tr>
      <w:tr w:rsidR="009F3444" w:rsidRPr="001D386E" w14:paraId="659B08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10074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F37971" w14:textId="77777777" w:rsidR="009F3444" w:rsidRPr="001D386E" w:rsidRDefault="009F3444" w:rsidP="009F3444">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F86D7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0C79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8B434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A0D6C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D78C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F18E5"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41FB64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AD3A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A90EE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AE3AD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143269"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DE93A1"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D244C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A5767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BE637C"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8B4FE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5E08B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802C6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4CE99"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E6B9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6AD95C"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E21496E"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0AE4D8"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F9EAE4"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B5443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830EA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D676B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94EDA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A6CC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22A712"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B704D2E"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4DD04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C033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2D8454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AE5C4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16839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C2ADAA" w14:textId="77777777" w:rsidR="009F3444" w:rsidRPr="001D386E" w:rsidRDefault="009F3444" w:rsidP="009F3444">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78D37F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9A799" w14:textId="77777777" w:rsidR="009F3444" w:rsidRPr="001D386E" w:rsidRDefault="009F3444" w:rsidP="009F3444">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8F656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31416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726B2" w14:textId="77777777" w:rsidR="009F3444" w:rsidRPr="001D386E" w:rsidRDefault="009F3444" w:rsidP="009F3444">
            <w:pPr>
              <w:pStyle w:val="TAC"/>
              <w:rPr>
                <w:rFonts w:cs="Arial"/>
                <w:sz w:val="16"/>
                <w:szCs w:val="16"/>
              </w:rPr>
            </w:pPr>
          </w:p>
        </w:tc>
      </w:tr>
      <w:tr w:rsidR="009F3444" w:rsidRPr="001D386E" w14:paraId="115763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A7CAA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16B94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CE59EB" w14:textId="77777777" w:rsidR="009F3444" w:rsidRPr="001D386E" w:rsidRDefault="009F3444" w:rsidP="009F3444">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95C5BA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34A987"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5858B0"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4F3E1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CDBC2"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DE461D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0850DB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6CFBAD" w14:textId="77777777" w:rsidR="009F3444" w:rsidRPr="001D386E" w:rsidRDefault="009F3444" w:rsidP="009F3444">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00AE4" w14:textId="77777777" w:rsidR="009F3444" w:rsidRPr="001D386E" w:rsidRDefault="009F3444" w:rsidP="009F3444">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AEAE2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C32DB" w14:textId="77777777" w:rsidR="009F3444" w:rsidRPr="001D386E" w:rsidRDefault="009F3444" w:rsidP="009F3444">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180534"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C694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B02E13" w14:textId="77777777" w:rsidR="009F3444" w:rsidRPr="001D386E" w:rsidRDefault="009F3444" w:rsidP="009F3444">
            <w:pPr>
              <w:pStyle w:val="TAC"/>
              <w:rPr>
                <w:rFonts w:cs="Arial"/>
                <w:sz w:val="16"/>
                <w:szCs w:val="16"/>
              </w:rPr>
            </w:pPr>
          </w:p>
        </w:tc>
      </w:tr>
      <w:tr w:rsidR="009F3444" w:rsidRPr="001D386E" w14:paraId="0CF6AA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8A9E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F3021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4E4A8"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E4D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0698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7C9497"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5D5913"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2ED6E3" w14:textId="77777777" w:rsidR="009F3444" w:rsidRPr="001D386E" w:rsidRDefault="009F3444" w:rsidP="009F3444">
            <w:pPr>
              <w:pStyle w:val="TAC"/>
              <w:rPr>
                <w:rFonts w:cs="Arial"/>
                <w:sz w:val="16"/>
                <w:szCs w:val="16"/>
              </w:rPr>
            </w:pPr>
            <w:r w:rsidRPr="001D386E">
              <w:rPr>
                <w:rFonts w:cs="Arial" w:hint="eastAsia"/>
                <w:sz w:val="16"/>
                <w:szCs w:val="16"/>
              </w:rPr>
              <w:t>7</w:t>
            </w:r>
          </w:p>
        </w:tc>
      </w:tr>
      <w:tr w:rsidR="009F3444" w:rsidRPr="001D386E" w14:paraId="5A2C10F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DE53657" w14:textId="77777777" w:rsidR="009F3444" w:rsidRPr="001D386E" w:rsidRDefault="009F3444" w:rsidP="009F3444">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D628E1C"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18F28E3C"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4740E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1C51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43082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9BAEB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B267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021C3" w14:textId="77777777" w:rsidR="009F3444" w:rsidRPr="001D386E" w:rsidRDefault="009F3444" w:rsidP="009F3444">
            <w:pPr>
              <w:pStyle w:val="TAC"/>
              <w:rPr>
                <w:rFonts w:cs="Arial"/>
                <w:sz w:val="16"/>
                <w:szCs w:val="16"/>
              </w:rPr>
            </w:pPr>
          </w:p>
        </w:tc>
      </w:tr>
      <w:tr w:rsidR="009F3444" w:rsidRPr="001D386E" w14:paraId="7750C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9335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F5AA3"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51C4CD72"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60A6B0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B8B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4B2D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6EA46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A4B36A"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3E0B7"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EF14F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BDA7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CADA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3FEFC0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180F0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67CD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09F33" w14:textId="77777777" w:rsidR="009F3444" w:rsidRPr="001D386E" w:rsidDel="00E11E7A"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81F8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D3F47" w14:textId="77777777" w:rsidR="009F3444" w:rsidRPr="001D386E" w:rsidRDefault="009F3444" w:rsidP="009F3444">
            <w:pPr>
              <w:pStyle w:val="TAC"/>
              <w:rPr>
                <w:rFonts w:cs="Arial"/>
                <w:sz w:val="16"/>
                <w:szCs w:val="16"/>
              </w:rPr>
            </w:pPr>
            <w:r w:rsidRPr="001D386E">
              <w:rPr>
                <w:rFonts w:cs="Arial" w:hint="eastAsia"/>
                <w:sz w:val="16"/>
                <w:szCs w:val="16"/>
              </w:rPr>
              <w:t>5, 6</w:t>
            </w:r>
          </w:p>
        </w:tc>
      </w:tr>
      <w:tr w:rsidR="009F3444" w:rsidRPr="001D386E" w14:paraId="66ED8C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A7456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23BA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75F52"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78084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C3AE0"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B1B73EB"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3B08B0"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C92DC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771AB7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2B2BA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357CE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68E33"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E8A2F4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441D64" w14:textId="77777777" w:rsidR="009F3444" w:rsidRPr="001D386E" w:rsidRDefault="009F3444" w:rsidP="009F3444">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286F6D"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78A3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EC6E8" w14:textId="77777777" w:rsidR="009F3444" w:rsidRPr="001D386E" w:rsidRDefault="009F3444" w:rsidP="009F3444">
            <w:pPr>
              <w:pStyle w:val="TAC"/>
              <w:rPr>
                <w:rFonts w:cs="Arial"/>
                <w:sz w:val="16"/>
                <w:szCs w:val="16"/>
              </w:rPr>
            </w:pPr>
          </w:p>
        </w:tc>
      </w:tr>
      <w:tr w:rsidR="009F3444" w:rsidRPr="001D386E" w14:paraId="7C3B068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CADCE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5A8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0524F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67D540"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6CB099"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BFA7D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9696CE"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24436A"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B7A2E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76851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DB787"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D6719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1D1570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044EF5"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55D550"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E51C6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7F7A0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3AF45B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51D0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022DE"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066F33"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E4B51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052594"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7F64E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4EBCF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55C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4BA258E"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26130E72" w14:textId="77777777" w:rsidR="009F3444" w:rsidRPr="001D386E" w:rsidRDefault="009F3444" w:rsidP="009F3444">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41DFA77" w14:textId="77777777" w:rsidR="009F3444" w:rsidRPr="001D386E" w:rsidRDefault="009F3444" w:rsidP="009F3444">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D1E72E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42B19A8"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8400AC"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71A9AA0"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AAEBA7"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1F4581" w14:textId="77777777" w:rsidR="009F3444" w:rsidRPr="001D386E" w:rsidRDefault="009F3444" w:rsidP="009F3444">
            <w:pPr>
              <w:pStyle w:val="TAC"/>
              <w:rPr>
                <w:rFonts w:cs="Arial"/>
              </w:rPr>
            </w:pPr>
          </w:p>
        </w:tc>
      </w:tr>
      <w:tr w:rsidR="009F3444" w:rsidRPr="001D386E" w14:paraId="18A4B3C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3F7B3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66305B"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 22, 41, 42, 52</w:t>
            </w:r>
          </w:p>
          <w:p w14:paraId="6559DFB5" w14:textId="77777777" w:rsidR="009F3444" w:rsidRPr="00236E7E" w:rsidRDefault="009F3444" w:rsidP="009F3444">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43E81BFD"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A868EB4"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1D686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E3B2F88"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9B2E66"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4FEF85" w14:textId="77777777" w:rsidR="009F3444" w:rsidRPr="001D386E" w:rsidRDefault="009F3444" w:rsidP="009F3444">
            <w:pPr>
              <w:pStyle w:val="TAC"/>
              <w:rPr>
                <w:rFonts w:cs="Arial"/>
              </w:rPr>
            </w:pPr>
            <w:r w:rsidRPr="001D386E">
              <w:rPr>
                <w:kern w:val="2"/>
                <w:sz w:val="16"/>
                <w:szCs w:val="16"/>
                <w:lang w:eastAsia="ja-JP"/>
              </w:rPr>
              <w:t>2</w:t>
            </w:r>
          </w:p>
        </w:tc>
      </w:tr>
      <w:tr w:rsidR="009F3444" w:rsidRPr="001D386E" w14:paraId="4EBA221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92D4A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F4FD4E"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9A69617"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6D8E65E"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0A8136"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0BBF05"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AC0AD2"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27D242" w14:textId="77777777" w:rsidR="009F3444" w:rsidRPr="001D386E" w:rsidRDefault="009F3444" w:rsidP="009F3444">
            <w:pPr>
              <w:pStyle w:val="TAC"/>
              <w:rPr>
                <w:rFonts w:cs="Arial"/>
              </w:rPr>
            </w:pPr>
            <w:r w:rsidRPr="001D386E">
              <w:rPr>
                <w:kern w:val="2"/>
                <w:sz w:val="16"/>
                <w:szCs w:val="16"/>
                <w:lang w:eastAsia="ja-JP"/>
              </w:rPr>
              <w:t>3</w:t>
            </w:r>
          </w:p>
        </w:tc>
      </w:tr>
      <w:tr w:rsidR="009F3444" w:rsidRPr="001D386E" w14:paraId="2A6D442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BBA15A" w14:textId="77777777" w:rsidR="009F3444" w:rsidRPr="001D386E" w:rsidRDefault="009F3444" w:rsidP="009F3444">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A29EC57" w14:textId="77777777" w:rsidR="009F3444" w:rsidRPr="001D386E" w:rsidRDefault="009F3444" w:rsidP="009F3444">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55C75A2"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719B24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186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2C97AE"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3E8D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973D3" w14:textId="77777777" w:rsidR="009F3444" w:rsidRPr="001D386E" w:rsidRDefault="009F3444" w:rsidP="009F3444">
            <w:pPr>
              <w:pStyle w:val="TAC"/>
              <w:rPr>
                <w:rFonts w:cs="Arial"/>
                <w:sz w:val="16"/>
                <w:szCs w:val="16"/>
              </w:rPr>
            </w:pPr>
            <w:r w:rsidRPr="001D386E">
              <w:rPr>
                <w:rFonts w:cs="Arial"/>
                <w:sz w:val="16"/>
                <w:szCs w:val="16"/>
              </w:rPr>
              <w:t> </w:t>
            </w:r>
          </w:p>
        </w:tc>
      </w:tr>
      <w:tr w:rsidR="009F3444" w:rsidRPr="001D386E" w14:paraId="6E9ED0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DBCE8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8DF1E5" w14:textId="77777777" w:rsidR="009F3444" w:rsidRPr="00D15D43" w:rsidRDefault="009F3444" w:rsidP="009F3444">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7B85BF85"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5114FA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42950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D27C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DEBB9E8"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47F77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D3F35"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73B7E5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585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06E9C9" w14:textId="77777777" w:rsidR="009F3444" w:rsidRPr="001D386E" w:rsidRDefault="009F3444" w:rsidP="009F3444">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E43A1FB"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3A9EB7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BAA9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28C6C0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9F8A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5E967" w14:textId="77777777" w:rsidR="009F3444" w:rsidRPr="001D386E" w:rsidRDefault="009F3444" w:rsidP="009F3444">
            <w:pPr>
              <w:pStyle w:val="TAC"/>
              <w:rPr>
                <w:rFonts w:cs="Arial"/>
                <w:sz w:val="16"/>
                <w:szCs w:val="16"/>
              </w:rPr>
            </w:pPr>
            <w:r>
              <w:rPr>
                <w:rFonts w:eastAsia="MS Mincho" w:cs="Arial"/>
                <w:sz w:val="16"/>
                <w:szCs w:val="16"/>
                <w:lang w:eastAsia="ja-JP"/>
              </w:rPr>
              <w:t>11</w:t>
            </w:r>
          </w:p>
        </w:tc>
      </w:tr>
      <w:tr w:rsidR="009F3444" w:rsidRPr="001D386E" w14:paraId="4A336C0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33B2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1B5F7" w14:textId="77777777" w:rsidR="009F3444" w:rsidRPr="001D386E" w:rsidRDefault="009F3444" w:rsidP="009F3444">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E9A60" w14:textId="77777777" w:rsidR="009F3444" w:rsidRPr="001D386E" w:rsidRDefault="009F3444" w:rsidP="009F3444">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4C51FF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67ADA1" w14:textId="77777777" w:rsidR="009F3444" w:rsidRPr="001D386E" w:rsidRDefault="009F3444" w:rsidP="009F3444">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7CD92C"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A4451A"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FBC14C" w14:textId="77777777" w:rsidR="009F3444" w:rsidRPr="001D386E" w:rsidRDefault="009F3444" w:rsidP="009F3444">
            <w:pPr>
              <w:pStyle w:val="TAC"/>
              <w:rPr>
                <w:rFonts w:cs="Arial"/>
                <w:sz w:val="16"/>
                <w:szCs w:val="16"/>
              </w:rPr>
            </w:pPr>
            <w:r>
              <w:rPr>
                <w:rFonts w:eastAsia="MS Mincho" w:cs="Arial"/>
                <w:sz w:val="16"/>
                <w:szCs w:val="16"/>
                <w:lang w:eastAsia="ja-JP"/>
              </w:rPr>
              <w:t>4, 11</w:t>
            </w:r>
          </w:p>
        </w:tc>
      </w:tr>
      <w:tr w:rsidR="009F3444" w:rsidRPr="001D386E" w14:paraId="3611EAC2"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1C54135"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7636C36" w14:textId="77777777" w:rsidR="009F3444" w:rsidRPr="00D15D43" w:rsidRDefault="009F3444" w:rsidP="009F3444">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3C3B4B47"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9C3BFC7"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5A11F17"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2A17A"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9A35B" w14:textId="77777777" w:rsidR="009F3444" w:rsidRPr="001D386E" w:rsidRDefault="009F3444" w:rsidP="009F3444">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CB253" w14:textId="77777777" w:rsidR="009F3444" w:rsidRPr="001D386E" w:rsidRDefault="009F3444" w:rsidP="009F3444">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1F2F2" w14:textId="77777777" w:rsidR="009F3444" w:rsidRPr="001D386E" w:rsidRDefault="009F3444" w:rsidP="009F3444">
            <w:pPr>
              <w:pStyle w:val="TAC"/>
              <w:rPr>
                <w:rFonts w:cs="Arial"/>
                <w:sz w:val="16"/>
                <w:szCs w:val="16"/>
              </w:rPr>
            </w:pPr>
          </w:p>
        </w:tc>
      </w:tr>
      <w:tr w:rsidR="009F3444" w:rsidRPr="001D386E" w14:paraId="73E56E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67DAD5" w14:textId="77777777" w:rsidR="009F3444" w:rsidRPr="001D386E" w:rsidRDefault="009F3444" w:rsidP="009F3444">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3430CB8" w14:textId="77777777" w:rsidR="009F3444" w:rsidRPr="001D386E" w:rsidRDefault="009F3444" w:rsidP="009F3444">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4BEBE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1A5B689"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899D4"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6827"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2900A"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C8A60"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7B11DE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549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980EF8"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82F718" w14:textId="77777777" w:rsidR="009F3444" w:rsidRPr="001D386E" w:rsidRDefault="009F3444" w:rsidP="009F3444">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14E13A3"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41C5F" w14:textId="77777777" w:rsidR="009F3444" w:rsidRPr="001D386E" w:rsidRDefault="009F3444" w:rsidP="009F3444">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4D13F47"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756DAC"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D2219" w14:textId="77777777" w:rsidR="009F3444" w:rsidRPr="001D386E" w:rsidRDefault="009F3444" w:rsidP="009F3444">
            <w:pPr>
              <w:pStyle w:val="TAC"/>
              <w:rPr>
                <w:rFonts w:cs="Arial"/>
                <w:sz w:val="16"/>
                <w:szCs w:val="16"/>
              </w:rPr>
            </w:pPr>
            <w:r w:rsidRPr="001D386E">
              <w:rPr>
                <w:rFonts w:eastAsia="MS Mincho" w:cs="Arial" w:hint="eastAsia"/>
                <w:sz w:val="16"/>
                <w:szCs w:val="16"/>
              </w:rPr>
              <w:t>3</w:t>
            </w:r>
          </w:p>
        </w:tc>
      </w:tr>
      <w:tr w:rsidR="009F3444" w:rsidRPr="001D386E" w14:paraId="7B283C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A19BE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E81371"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E9405" w14:textId="77777777" w:rsidR="009F3444" w:rsidRPr="001D386E" w:rsidRDefault="009F3444" w:rsidP="009F3444">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AC13F9C"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21B8F" w14:textId="77777777" w:rsidR="009F3444" w:rsidRPr="001D386E" w:rsidRDefault="009F3444" w:rsidP="009F3444">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D83FA0" w14:textId="77777777" w:rsidR="009F3444" w:rsidRPr="001D386E" w:rsidRDefault="009F3444" w:rsidP="009F3444">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0DAE92" w14:textId="77777777" w:rsidR="009F3444" w:rsidRPr="001D386E" w:rsidRDefault="009F3444" w:rsidP="009F3444">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F01E3" w14:textId="77777777" w:rsidR="009F3444" w:rsidRPr="001D386E" w:rsidRDefault="009F3444" w:rsidP="009F3444">
            <w:pPr>
              <w:pStyle w:val="TAC"/>
              <w:rPr>
                <w:rFonts w:cs="Arial"/>
                <w:sz w:val="16"/>
                <w:szCs w:val="16"/>
              </w:rPr>
            </w:pPr>
            <w:r w:rsidRPr="001D386E">
              <w:rPr>
                <w:rFonts w:eastAsia="MS Mincho" w:cs="Arial" w:hint="eastAsia"/>
                <w:sz w:val="16"/>
                <w:szCs w:val="16"/>
              </w:rPr>
              <w:t>4</w:t>
            </w:r>
          </w:p>
        </w:tc>
      </w:tr>
      <w:tr w:rsidR="009F3444" w:rsidRPr="001D386E" w14:paraId="7F6996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94AFB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25D606"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907626" w14:textId="77777777" w:rsidR="009F3444" w:rsidRPr="001D386E" w:rsidRDefault="009F3444" w:rsidP="009F3444">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F118510"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AC147" w14:textId="77777777" w:rsidR="009F3444" w:rsidRPr="001D386E" w:rsidRDefault="009F3444" w:rsidP="009F3444">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45B469"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6DE08"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0DA75" w14:textId="77777777" w:rsidR="009F3444" w:rsidRPr="001D386E" w:rsidRDefault="009F3444" w:rsidP="009F3444">
            <w:pPr>
              <w:pStyle w:val="TAC"/>
              <w:rPr>
                <w:rFonts w:cs="Arial"/>
                <w:sz w:val="16"/>
                <w:szCs w:val="16"/>
              </w:rPr>
            </w:pPr>
          </w:p>
        </w:tc>
      </w:tr>
      <w:tr w:rsidR="009F3444" w:rsidRPr="001D386E" w14:paraId="05BC16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C301C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2766B1" w14:textId="77777777" w:rsidR="009F3444" w:rsidRPr="001D386E" w:rsidRDefault="009F3444" w:rsidP="009F3444">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9B4768" w14:textId="77777777" w:rsidR="009F3444" w:rsidRPr="001D386E" w:rsidRDefault="009F3444" w:rsidP="009F3444">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F0F9C"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6C1AC" w14:textId="77777777" w:rsidR="009F3444" w:rsidRPr="001D386E" w:rsidRDefault="009F3444" w:rsidP="009F3444">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D0897A"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36C451"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1654B2" w14:textId="77777777" w:rsidR="009F3444" w:rsidRPr="001D386E" w:rsidRDefault="009F3444" w:rsidP="009F3444">
            <w:pPr>
              <w:pStyle w:val="TAC"/>
              <w:rPr>
                <w:rFonts w:cs="Arial"/>
                <w:sz w:val="16"/>
                <w:szCs w:val="16"/>
              </w:rPr>
            </w:pPr>
          </w:p>
        </w:tc>
      </w:tr>
      <w:tr w:rsidR="009F3444" w:rsidRPr="001D386E" w14:paraId="501F40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B1F41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EE63E3"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7AB829" w14:textId="77777777" w:rsidR="009F3444" w:rsidRPr="001D386E" w:rsidRDefault="009F3444" w:rsidP="009F3444">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6F7B551"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3B5A6" w14:textId="77777777" w:rsidR="009F3444" w:rsidRPr="001D386E" w:rsidRDefault="009F3444" w:rsidP="009F3444">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8C773F"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C792D7"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90B9D" w14:textId="77777777" w:rsidR="009F3444" w:rsidRPr="001D386E" w:rsidRDefault="009F3444" w:rsidP="009F3444">
            <w:pPr>
              <w:pStyle w:val="TAC"/>
              <w:rPr>
                <w:rFonts w:cs="Arial"/>
                <w:sz w:val="16"/>
                <w:szCs w:val="16"/>
              </w:rPr>
            </w:pPr>
          </w:p>
        </w:tc>
      </w:tr>
      <w:tr w:rsidR="009F3444" w:rsidRPr="001D386E" w14:paraId="11CB62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A04FBB8"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C399697" w14:textId="77777777" w:rsidR="009F3444" w:rsidRPr="00D15D43" w:rsidDel="00CD1E98" w:rsidRDefault="009F3444" w:rsidP="009F3444">
            <w:pPr>
              <w:pStyle w:val="TAL"/>
              <w:rPr>
                <w:del w:id="112" w:author="Apple" w:date="2021-01-15T11:23:00Z"/>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p w14:paraId="1852E30B" w14:textId="1DBDF49F" w:rsidR="009F3444" w:rsidRPr="00D15D43" w:rsidRDefault="009F3444" w:rsidP="009F3444">
            <w:pPr>
              <w:pStyle w:val="TAL"/>
              <w:rPr>
                <w:rFonts w:eastAsia="MS Mincho" w:cs="Arial"/>
                <w:sz w:val="16"/>
                <w:szCs w:val="16"/>
                <w:lang w:val="sv-FI"/>
              </w:rPr>
            </w:pPr>
            <w:del w:id="113" w:author="Apple" w:date="2021-01-15T11:23:00Z">
              <w:r w:rsidRPr="00D15D43" w:rsidDel="00CD1E98">
                <w:rPr>
                  <w:rFonts w:hint="eastAsia"/>
                  <w:sz w:val="16"/>
                  <w:szCs w:val="16"/>
                  <w:lang w:val="sv-FI" w:eastAsia="ja-JP"/>
                </w:rPr>
                <w:delText>NR Band n77, n78</w:delText>
              </w:r>
              <w:r w:rsidRPr="00D15D43" w:rsidDel="00CD1E98">
                <w:rPr>
                  <w:rFonts w:hint="eastAsia"/>
                  <w:sz w:val="16"/>
                  <w:szCs w:val="16"/>
                  <w:lang w:val="sv-FI"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EDCDBB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9E5B03B"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69C7A"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CDD462"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5961D5"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B04FF" w14:textId="77777777" w:rsidR="009F3444" w:rsidRPr="001D386E" w:rsidRDefault="009F3444" w:rsidP="009F3444">
            <w:pPr>
              <w:pStyle w:val="TAC"/>
              <w:rPr>
                <w:rFonts w:cs="Arial"/>
                <w:sz w:val="16"/>
                <w:szCs w:val="16"/>
              </w:rPr>
            </w:pPr>
          </w:p>
        </w:tc>
      </w:tr>
      <w:tr w:rsidR="00CD1E98" w:rsidRPr="001D386E" w14:paraId="3783524C" w14:textId="77777777" w:rsidTr="004471BC">
        <w:tblPrEx>
          <w:tblW w:w="8946" w:type="dxa"/>
          <w:jc w:val="center"/>
          <w:tblLayout w:type="fixed"/>
          <w:tblLook w:val="0000" w:firstRow="0" w:lastRow="0" w:firstColumn="0" w:lastColumn="0" w:noHBand="0" w:noVBand="0"/>
          <w:tblPrExChange w:id="114" w:author="Apple" w:date="2021-01-15T11:23:00Z">
            <w:tblPrEx>
              <w:tblW w:w="8946" w:type="dxa"/>
              <w:jc w:val="center"/>
              <w:tblLayout w:type="fixed"/>
              <w:tblLook w:val="0000" w:firstRow="0" w:lastRow="0" w:firstColumn="0" w:lastColumn="0" w:noHBand="0" w:noVBand="0"/>
            </w:tblPrEx>
          </w:tblPrExChange>
        </w:tblPrEx>
        <w:trPr>
          <w:trHeight w:val="225"/>
          <w:jc w:val="center"/>
          <w:trPrChange w:id="115" w:author="Apple" w:date="2021-01-15T11:23: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16" w:author="Apple" w:date="2021-01-15T11:23:00Z">
              <w:tcPr>
                <w:tcW w:w="1484" w:type="dxa"/>
                <w:gridSpan w:val="2"/>
                <w:vMerge/>
                <w:tcBorders>
                  <w:left w:val="single" w:sz="4" w:space="0" w:color="auto"/>
                  <w:right w:val="single" w:sz="4" w:space="0" w:color="auto"/>
                </w:tcBorders>
                <w:shd w:val="clear" w:color="auto" w:fill="auto"/>
              </w:tcPr>
            </w:tcPrChange>
          </w:tcPr>
          <w:p w14:paraId="4284691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Change w:id="117" w:author="Apple" w:date="2021-01-15T11:23:00Z">
              <w:tcPr>
                <w:tcW w:w="2564" w:type="dxa"/>
                <w:gridSpan w:val="2"/>
                <w:tcBorders>
                  <w:top w:val="nil"/>
                  <w:left w:val="nil"/>
                  <w:bottom w:val="single" w:sz="4" w:space="0" w:color="auto"/>
                  <w:right w:val="single" w:sz="4" w:space="0" w:color="auto"/>
                </w:tcBorders>
                <w:shd w:val="clear" w:color="auto" w:fill="auto"/>
              </w:tcPr>
            </w:tcPrChange>
          </w:tcPr>
          <w:p w14:paraId="6CC09AA1" w14:textId="0A30310C" w:rsidR="00CD1E98" w:rsidRPr="001D386E" w:rsidRDefault="00CD1E98" w:rsidP="00CD1E98">
            <w:pPr>
              <w:pStyle w:val="TAL"/>
              <w:rPr>
                <w:rFonts w:eastAsia="MS Mincho" w:cs="Arial"/>
                <w:sz w:val="16"/>
                <w:szCs w:val="16"/>
              </w:rPr>
            </w:pPr>
            <w:ins w:id="118" w:author="Apple" w:date="2021-01-15T11:23: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119" w:author="Apple" w:date="2021-01-15T11:23:00Z">
              <w:tcPr>
                <w:tcW w:w="890" w:type="dxa"/>
                <w:gridSpan w:val="3"/>
                <w:tcBorders>
                  <w:top w:val="nil"/>
                  <w:left w:val="nil"/>
                  <w:bottom w:val="single" w:sz="4" w:space="0" w:color="auto"/>
                  <w:right w:val="single" w:sz="4" w:space="0" w:color="auto"/>
                </w:tcBorders>
                <w:shd w:val="clear" w:color="auto" w:fill="auto"/>
                <w:vAlign w:val="center"/>
              </w:tcPr>
            </w:tcPrChange>
          </w:tcPr>
          <w:p w14:paraId="33F8F552" w14:textId="75D64EEE" w:rsidR="00CD1E98" w:rsidRPr="001D386E" w:rsidRDefault="00CD1E98" w:rsidP="00CD1E98">
            <w:pPr>
              <w:pStyle w:val="TAC"/>
              <w:rPr>
                <w:rFonts w:eastAsia="MS Mincho" w:cs="Arial"/>
                <w:sz w:val="16"/>
                <w:szCs w:val="16"/>
              </w:rPr>
            </w:pPr>
            <w:ins w:id="120" w:author="Apple" w:date="2021-01-15T11:23: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Change w:id="121" w:author="Apple" w:date="2021-01-15T11:23:00Z">
              <w:tcPr>
                <w:tcW w:w="286" w:type="dxa"/>
                <w:gridSpan w:val="2"/>
                <w:tcBorders>
                  <w:top w:val="nil"/>
                  <w:left w:val="nil"/>
                  <w:bottom w:val="single" w:sz="4" w:space="0" w:color="auto"/>
                  <w:right w:val="single" w:sz="4" w:space="0" w:color="auto"/>
                </w:tcBorders>
                <w:shd w:val="clear" w:color="auto" w:fill="auto"/>
                <w:vAlign w:val="center"/>
              </w:tcPr>
            </w:tcPrChange>
          </w:tcPr>
          <w:p w14:paraId="70E814BE" w14:textId="399EFBCB" w:rsidR="00CD1E98" w:rsidRPr="001D386E" w:rsidRDefault="00CD1E98" w:rsidP="00CD1E98">
            <w:pPr>
              <w:pStyle w:val="TAC"/>
              <w:rPr>
                <w:rFonts w:eastAsia="MS Mincho" w:cs="Arial"/>
                <w:sz w:val="16"/>
                <w:szCs w:val="16"/>
              </w:rPr>
            </w:pPr>
            <w:ins w:id="122" w:author="Apple" w:date="2021-01-15T11:23: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3" w:author="Apple" w:date="2021-01-15T11:23:00Z">
              <w:tcPr>
                <w:tcW w:w="852" w:type="dxa"/>
                <w:gridSpan w:val="2"/>
                <w:tcBorders>
                  <w:top w:val="nil"/>
                  <w:left w:val="nil"/>
                  <w:bottom w:val="single" w:sz="4" w:space="0" w:color="auto"/>
                  <w:right w:val="single" w:sz="4" w:space="0" w:color="auto"/>
                </w:tcBorders>
                <w:shd w:val="clear" w:color="auto" w:fill="auto"/>
                <w:vAlign w:val="center"/>
              </w:tcPr>
            </w:tcPrChange>
          </w:tcPr>
          <w:p w14:paraId="1270A195" w14:textId="232E73FD" w:rsidR="00CD1E98" w:rsidRPr="001D386E" w:rsidRDefault="00CD1E98" w:rsidP="00CD1E98">
            <w:pPr>
              <w:pStyle w:val="TAC"/>
              <w:rPr>
                <w:rFonts w:eastAsia="MS Mincho" w:cs="Arial"/>
                <w:sz w:val="16"/>
                <w:szCs w:val="16"/>
              </w:rPr>
            </w:pPr>
            <w:ins w:id="124" w:author="Apple" w:date="2021-01-15T11:23: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5" w:author="Apple" w:date="2021-01-15T11:23:00Z">
              <w:tcPr>
                <w:tcW w:w="1071" w:type="dxa"/>
                <w:gridSpan w:val="2"/>
                <w:tcBorders>
                  <w:top w:val="nil"/>
                  <w:left w:val="nil"/>
                  <w:bottom w:val="single" w:sz="4" w:space="0" w:color="auto"/>
                  <w:right w:val="single" w:sz="4" w:space="0" w:color="auto"/>
                </w:tcBorders>
                <w:shd w:val="clear" w:color="auto" w:fill="auto"/>
                <w:vAlign w:val="center"/>
              </w:tcPr>
            </w:tcPrChange>
          </w:tcPr>
          <w:p w14:paraId="05F37B9E" w14:textId="48247133" w:rsidR="00CD1E98" w:rsidRPr="001D386E" w:rsidRDefault="00CD1E98" w:rsidP="00CD1E98">
            <w:pPr>
              <w:pStyle w:val="TAC"/>
              <w:rPr>
                <w:rFonts w:eastAsia="MS Mincho" w:cs="Arial"/>
                <w:sz w:val="16"/>
                <w:szCs w:val="16"/>
              </w:rPr>
            </w:pPr>
            <w:ins w:id="126" w:author="Apple" w:date="2021-01-15T11:23: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7" w:author="Apple" w:date="2021-01-15T11:2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8DA0F7F" w14:textId="39178586" w:rsidR="00CD1E98" w:rsidRPr="001D386E" w:rsidRDefault="00CD1E98" w:rsidP="00CD1E98">
            <w:pPr>
              <w:pStyle w:val="TAC"/>
              <w:rPr>
                <w:rFonts w:eastAsia="MS Mincho" w:cs="Arial"/>
                <w:sz w:val="16"/>
                <w:szCs w:val="16"/>
              </w:rPr>
            </w:pPr>
            <w:ins w:id="128" w:author="Apple" w:date="2021-01-15T11:23: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9" w:author="Apple" w:date="2021-01-15T11:2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09176B2" w14:textId="566A30E8" w:rsidR="00CD1E98" w:rsidRPr="001D386E" w:rsidRDefault="00CD1E98" w:rsidP="00CD1E98">
            <w:pPr>
              <w:pStyle w:val="TAC"/>
              <w:rPr>
                <w:rFonts w:cs="Arial"/>
                <w:sz w:val="16"/>
                <w:szCs w:val="16"/>
              </w:rPr>
            </w:pPr>
            <w:ins w:id="130" w:author="Apple" w:date="2021-01-15T11:23:00Z">
              <w:r>
                <w:rPr>
                  <w:rFonts w:cs="Arial"/>
                  <w:sz w:val="16"/>
                  <w:szCs w:val="16"/>
                </w:rPr>
                <w:t>2</w:t>
              </w:r>
            </w:ins>
          </w:p>
        </w:tc>
      </w:tr>
      <w:tr w:rsidR="00CD1E98" w:rsidRPr="001D386E" w14:paraId="31E738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F8F9F6"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9A2FBA"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5D8D9" w14:textId="77777777" w:rsidR="00CD1E98" w:rsidRPr="001D386E" w:rsidRDefault="00CD1E98" w:rsidP="00CD1E98">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DFCD459"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B3A2B" w14:textId="77777777" w:rsidR="00CD1E98" w:rsidRPr="001D386E" w:rsidRDefault="00CD1E98" w:rsidP="00CD1E98">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34364" w14:textId="77777777" w:rsidR="00CD1E98" w:rsidRPr="001D386E" w:rsidRDefault="00CD1E98" w:rsidP="00CD1E98">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5CF68C" w14:textId="77777777" w:rsidR="00CD1E98" w:rsidRPr="001D386E" w:rsidRDefault="00CD1E98" w:rsidP="00CD1E98">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6B1A93" w14:textId="77777777" w:rsidR="00CD1E98" w:rsidRPr="001D386E" w:rsidRDefault="00CD1E98" w:rsidP="00CD1E98">
            <w:pPr>
              <w:pStyle w:val="TAC"/>
              <w:rPr>
                <w:rFonts w:cs="Arial"/>
                <w:sz w:val="16"/>
                <w:szCs w:val="16"/>
              </w:rPr>
            </w:pPr>
            <w:r w:rsidRPr="001D386E">
              <w:rPr>
                <w:rFonts w:eastAsia="MS Mincho" w:cs="Arial" w:hint="eastAsia"/>
                <w:sz w:val="16"/>
                <w:szCs w:val="16"/>
              </w:rPr>
              <w:t>4</w:t>
            </w:r>
          </w:p>
        </w:tc>
      </w:tr>
      <w:tr w:rsidR="00CD1E98" w:rsidRPr="001D386E" w14:paraId="3EC075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6951A0"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6D2FCD"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CFD304"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DF30E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499F0"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725BAF"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43E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DBE75" w14:textId="77777777" w:rsidR="00CD1E98" w:rsidRPr="001D386E" w:rsidRDefault="00CD1E98" w:rsidP="00CD1E98">
            <w:pPr>
              <w:pStyle w:val="TAC"/>
              <w:rPr>
                <w:rFonts w:cs="Arial"/>
                <w:sz w:val="16"/>
                <w:szCs w:val="16"/>
              </w:rPr>
            </w:pPr>
          </w:p>
        </w:tc>
      </w:tr>
      <w:tr w:rsidR="00CD1E98" w:rsidRPr="001D386E" w14:paraId="787D8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72527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D37C65" w14:textId="77777777" w:rsidR="00CD1E98" w:rsidRPr="001D386E" w:rsidRDefault="00CD1E98" w:rsidP="00CD1E98">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58199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DB7D97"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DF6BA"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69F147E"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1CDD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35195" w14:textId="77777777" w:rsidR="00CD1E98" w:rsidRPr="001D386E" w:rsidRDefault="00CD1E98" w:rsidP="00CD1E98">
            <w:pPr>
              <w:pStyle w:val="TAC"/>
              <w:rPr>
                <w:rFonts w:cs="Arial"/>
                <w:sz w:val="16"/>
                <w:szCs w:val="16"/>
              </w:rPr>
            </w:pPr>
          </w:p>
        </w:tc>
      </w:tr>
      <w:tr w:rsidR="00CD1E98" w:rsidRPr="001D386E" w14:paraId="5ACBC16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C0DB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9F8BDC"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C55B7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533F06"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58BA3"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EAF0D7"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262F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8532D" w14:textId="77777777" w:rsidR="00CD1E98" w:rsidRPr="001D386E" w:rsidRDefault="00CD1E98" w:rsidP="00CD1E98">
            <w:pPr>
              <w:pStyle w:val="TAC"/>
              <w:rPr>
                <w:rFonts w:cs="Arial"/>
                <w:sz w:val="16"/>
                <w:szCs w:val="16"/>
              </w:rPr>
            </w:pPr>
          </w:p>
        </w:tc>
      </w:tr>
      <w:tr w:rsidR="00CD1E98" w:rsidRPr="001D386E" w14:paraId="77D9649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C8A23B"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D048249" w14:textId="77777777" w:rsidR="00CD1E98" w:rsidRPr="001D386E" w:rsidRDefault="00CD1E98" w:rsidP="00CD1E98">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106DDA0"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70F1F4"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F0BA3"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6E441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2379C1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A6D22B5" w14:textId="77777777" w:rsidR="00CD1E98" w:rsidRPr="001D386E" w:rsidRDefault="00CD1E98" w:rsidP="00CD1E98">
            <w:pPr>
              <w:pStyle w:val="TAC"/>
              <w:rPr>
                <w:rFonts w:cs="Arial"/>
                <w:sz w:val="16"/>
                <w:szCs w:val="16"/>
              </w:rPr>
            </w:pPr>
          </w:p>
        </w:tc>
      </w:tr>
      <w:tr w:rsidR="00CD1E98" w:rsidRPr="001D386E" w14:paraId="6B7D1A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9F5428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064C7A" w14:textId="77777777" w:rsidR="00CD1E98" w:rsidRPr="001D386E" w:rsidRDefault="00CD1E98" w:rsidP="00CD1E98">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9B09B77"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491872"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3BA828"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AEB8B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2F1D299"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2290A4E"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A377A6B"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62AB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92F99"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7B3CF8F"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82E65A9"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ECD8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F724F"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71185D"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C0958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1364666"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55BBFDA4"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6019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C555FA"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80376F"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4DB481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A2926"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B95B84"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BF8A015"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C222A42"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1EF7C2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FE6A5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42B624"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26CCE"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D24D99F"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BDB136"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440F40"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709F1A7"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88609E"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23D0982C"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7A5CC0"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0450C45"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3F4675D"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2E52C0"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94A45"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130D97"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FD2024"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BC6C717" w14:textId="77777777" w:rsidR="00CD1E98" w:rsidRPr="001D386E" w:rsidRDefault="00CD1E98" w:rsidP="00CD1E98">
            <w:pPr>
              <w:pStyle w:val="TAC"/>
              <w:rPr>
                <w:rFonts w:cs="Arial"/>
                <w:sz w:val="16"/>
                <w:szCs w:val="16"/>
              </w:rPr>
            </w:pPr>
          </w:p>
        </w:tc>
      </w:tr>
      <w:tr w:rsidR="00CD1E98" w:rsidRPr="001D386E" w14:paraId="5D8D3A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146A892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1C8DB6" w14:textId="77777777" w:rsidR="00CD1E98" w:rsidRPr="001D386E" w:rsidRDefault="00CD1E98" w:rsidP="00CD1E98">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755237"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DFCC5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AE0C14"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2E23" w14:textId="77777777" w:rsidR="00CD1E98" w:rsidRPr="001D386E" w:rsidRDefault="00CD1E98" w:rsidP="00CD1E9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80CA83" w14:textId="77777777" w:rsidR="00CD1E98" w:rsidRPr="001D386E" w:rsidRDefault="00CD1E98" w:rsidP="00CD1E9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E5B63E"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6F83B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01496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6AA4B3"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3D5985"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CA00BC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07734"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E1A02A6"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6E45E58"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20406C0"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F863BC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03D52"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D4A88"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8111C9"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F93FF59"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7BD12"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DD16CF"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6C0D0AE"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E124FA4"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5440BAC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BAFAB56" w14:textId="77777777" w:rsidR="00CD1E98" w:rsidRPr="001D386E" w:rsidRDefault="00CD1E98" w:rsidP="00CD1E98">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D4CF9FB"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D1ECFDA"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18A47B"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AC4B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08BB7A"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F0D16DB"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3299BC" w14:textId="77777777" w:rsidR="00CD1E98" w:rsidRPr="001D386E" w:rsidRDefault="00CD1E98" w:rsidP="00CD1E98">
            <w:pPr>
              <w:pStyle w:val="TAC"/>
              <w:rPr>
                <w:rFonts w:cs="Arial"/>
                <w:sz w:val="16"/>
                <w:szCs w:val="16"/>
              </w:rPr>
            </w:pPr>
          </w:p>
        </w:tc>
      </w:tr>
      <w:tr w:rsidR="00CD1E98" w:rsidRPr="001D386E" w14:paraId="611EA6B1"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968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49A015"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48F3ABE"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CD613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166A4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8A2C1"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8881F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DEF700D"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5AA4B7C"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4801170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EDBB8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40F59B"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AE5A4"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BE8B6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CF707"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B8DB4CA"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65D7CC6"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B88BE7F"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68E5A9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DD625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12E560"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F63CDC"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889AB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41BD8"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B2D140B"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66DD63"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47EE50"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1C491712"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371413" w14:textId="77777777" w:rsidR="00CD1E98" w:rsidRPr="001D386E" w:rsidRDefault="00CD1E98" w:rsidP="00CD1E98">
            <w:pPr>
              <w:pStyle w:val="TAC"/>
              <w:rPr>
                <w:rFonts w:cs="Arial"/>
                <w:lang w:eastAsia="ja-JP"/>
              </w:rPr>
            </w:pPr>
            <w:r w:rsidRPr="001D386E">
              <w:rPr>
                <w:rFonts w:cs="Arial" w:hint="eastAsia"/>
                <w:lang w:eastAsia="ja-JP"/>
              </w:rPr>
              <w:lastRenderedPageBreak/>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209EAFA"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885D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7649D38"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F04D7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D91CE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35E29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42A88D" w14:textId="77777777" w:rsidR="00CD1E98" w:rsidRPr="001D386E" w:rsidRDefault="00CD1E98" w:rsidP="00CD1E98">
            <w:pPr>
              <w:pStyle w:val="TAC"/>
              <w:rPr>
                <w:rFonts w:cs="Arial"/>
                <w:sz w:val="16"/>
                <w:szCs w:val="16"/>
              </w:rPr>
            </w:pPr>
            <w:r w:rsidRPr="001D386E">
              <w:rPr>
                <w:rFonts w:cs="Arial"/>
                <w:sz w:val="16"/>
                <w:szCs w:val="16"/>
              </w:rPr>
              <w:t>5, 21</w:t>
            </w:r>
          </w:p>
        </w:tc>
      </w:tr>
      <w:tr w:rsidR="00CD1E98" w:rsidRPr="001D386E" w14:paraId="3ED0E6A0"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06CB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CB353F" w14:textId="77777777" w:rsidR="00CD1E98" w:rsidRPr="001D386E" w:rsidRDefault="00CD1E98" w:rsidP="00CD1E98">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4C6710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BEBDE4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BB52D6"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765BE1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3B98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A454766" w14:textId="77777777" w:rsidR="00CD1E98" w:rsidRPr="001D386E" w:rsidRDefault="00CD1E98" w:rsidP="00CD1E98">
            <w:pPr>
              <w:pStyle w:val="TAC"/>
              <w:rPr>
                <w:rFonts w:cs="Arial"/>
                <w:sz w:val="16"/>
                <w:szCs w:val="16"/>
              </w:rPr>
            </w:pPr>
            <w:r w:rsidRPr="001D386E">
              <w:rPr>
                <w:rFonts w:cs="Arial"/>
                <w:sz w:val="16"/>
                <w:szCs w:val="16"/>
              </w:rPr>
              <w:t>5, 6</w:t>
            </w:r>
          </w:p>
        </w:tc>
      </w:tr>
      <w:tr w:rsidR="00CD1E98" w:rsidRPr="001D386E" w14:paraId="0C61BF6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C6868"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AE4748"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42, 43</w:t>
            </w:r>
          </w:p>
          <w:p w14:paraId="59F1656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CCC0ED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B63041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A084A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90CD6A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C93870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B106E0" w14:textId="77777777" w:rsidR="00CD1E98" w:rsidRPr="001D386E" w:rsidRDefault="00CD1E98" w:rsidP="00CD1E98">
            <w:pPr>
              <w:pStyle w:val="TAC"/>
              <w:rPr>
                <w:rFonts w:cs="Arial"/>
                <w:sz w:val="16"/>
                <w:szCs w:val="16"/>
              </w:rPr>
            </w:pPr>
            <w:r w:rsidRPr="001D386E">
              <w:rPr>
                <w:rFonts w:cs="Arial"/>
                <w:sz w:val="16"/>
                <w:szCs w:val="16"/>
              </w:rPr>
              <w:t>2</w:t>
            </w:r>
          </w:p>
        </w:tc>
      </w:tr>
      <w:tr w:rsidR="00CD1E98" w:rsidRPr="001D386E" w14:paraId="729A0CE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F9A2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E6482B" w14:textId="77777777" w:rsidR="00CD1E98" w:rsidRPr="001D386E" w:rsidRDefault="00CD1E98" w:rsidP="00CD1E98">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6B62F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2C0E3F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F75293"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27C04D"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08F6DA"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F301D4" w14:textId="77777777" w:rsidR="00CD1E98" w:rsidRPr="001D386E" w:rsidRDefault="00CD1E98" w:rsidP="00CD1E98">
            <w:pPr>
              <w:pStyle w:val="TAC"/>
              <w:rPr>
                <w:rFonts w:cs="Arial"/>
                <w:sz w:val="16"/>
                <w:szCs w:val="16"/>
              </w:rPr>
            </w:pPr>
          </w:p>
        </w:tc>
      </w:tr>
      <w:tr w:rsidR="00CD1E98" w:rsidRPr="001D386E" w14:paraId="1062E3D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EF34B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C74A0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706CDA"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90CAD6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6529D3"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2026297"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08CF3A7"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A6C1B5F" w14:textId="77777777" w:rsidR="00CD1E98" w:rsidRPr="001D386E" w:rsidRDefault="00CD1E98" w:rsidP="00CD1E98">
            <w:pPr>
              <w:pStyle w:val="TAC"/>
              <w:rPr>
                <w:rFonts w:cs="Arial"/>
                <w:sz w:val="16"/>
                <w:szCs w:val="16"/>
              </w:rPr>
            </w:pPr>
            <w:r w:rsidRPr="001D386E">
              <w:rPr>
                <w:rFonts w:cs="Arial"/>
                <w:sz w:val="16"/>
                <w:szCs w:val="16"/>
              </w:rPr>
              <w:t>23</w:t>
            </w:r>
          </w:p>
        </w:tc>
      </w:tr>
      <w:tr w:rsidR="00CD1E98" w:rsidRPr="001D386E" w14:paraId="01C7C8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CC01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73CCB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A81C24D"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F07EFC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E872732"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1F78AF2"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09A4153"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8C8FE11"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2AA274F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57B67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0116E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CD89AEC" w14:textId="77777777" w:rsidR="00CD1E98" w:rsidRPr="001D386E" w:rsidRDefault="00CD1E98" w:rsidP="00CD1E98">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CBC2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8E465F7"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D287CF6"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754EC71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A391333" w14:textId="77777777" w:rsidR="00CD1E98" w:rsidRPr="001D386E" w:rsidRDefault="00CD1E98" w:rsidP="00CD1E98">
            <w:pPr>
              <w:pStyle w:val="TAC"/>
              <w:rPr>
                <w:rFonts w:cs="Arial"/>
                <w:sz w:val="16"/>
                <w:szCs w:val="16"/>
              </w:rPr>
            </w:pPr>
          </w:p>
        </w:tc>
      </w:tr>
      <w:tr w:rsidR="00CD1E98" w:rsidRPr="001D386E" w14:paraId="5DB9C67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6D7DE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8492F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05D09D" w14:textId="77777777" w:rsidR="00CD1E98" w:rsidRPr="001D386E" w:rsidRDefault="00CD1E98" w:rsidP="00CD1E98">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320DF3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F1F319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ABD6E8D" w14:textId="77777777" w:rsidR="00CD1E98" w:rsidRPr="001D386E" w:rsidRDefault="00CD1E98" w:rsidP="00CD1E98">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0470020"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EDC8A7E"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7E0C365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FF69A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85A5ED"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3B6902" w14:textId="77777777" w:rsidR="00CD1E98" w:rsidRPr="001D386E" w:rsidRDefault="00CD1E98" w:rsidP="00CD1E9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73871E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778922" w14:textId="77777777" w:rsidR="00CD1E98" w:rsidRPr="001D386E" w:rsidRDefault="00CD1E98" w:rsidP="00CD1E9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D4B6BD"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736540"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001400" w14:textId="77777777" w:rsidR="00CD1E98" w:rsidRPr="001D386E" w:rsidRDefault="00CD1E98" w:rsidP="00CD1E98">
            <w:pPr>
              <w:pStyle w:val="TAC"/>
              <w:rPr>
                <w:rFonts w:cs="Arial"/>
                <w:sz w:val="16"/>
                <w:szCs w:val="16"/>
              </w:rPr>
            </w:pPr>
          </w:p>
        </w:tc>
      </w:tr>
      <w:tr w:rsidR="00CD1E98" w:rsidRPr="001D386E" w14:paraId="0D0F6B1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8D887D"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B9F802"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6C1AFA" w14:textId="77777777" w:rsidR="00CD1E98" w:rsidRPr="001D386E" w:rsidRDefault="00CD1E98" w:rsidP="00CD1E9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C53AFC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8B3FA8" w14:textId="77777777" w:rsidR="00CD1E98" w:rsidRPr="001D386E" w:rsidRDefault="00CD1E98" w:rsidP="00CD1E9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15EC1E"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101DCD"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5438AE" w14:textId="77777777" w:rsidR="00CD1E98" w:rsidRPr="001D386E" w:rsidRDefault="00CD1E98" w:rsidP="00CD1E98">
            <w:pPr>
              <w:pStyle w:val="TAC"/>
              <w:rPr>
                <w:rFonts w:cs="Arial"/>
                <w:sz w:val="16"/>
                <w:szCs w:val="16"/>
              </w:rPr>
            </w:pPr>
            <w:r w:rsidRPr="001D386E">
              <w:rPr>
                <w:rFonts w:cs="Arial" w:hint="eastAsia"/>
                <w:sz w:val="16"/>
                <w:szCs w:val="16"/>
              </w:rPr>
              <w:t>3</w:t>
            </w:r>
          </w:p>
        </w:tc>
      </w:tr>
      <w:tr w:rsidR="00CD1E98" w:rsidRPr="001D386E" w14:paraId="4ECEAE3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8D13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3C5D68"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D84DC1"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92B990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9AE9C1"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0651C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7C0FC4"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75AF30" w14:textId="77777777" w:rsidR="00CD1E98" w:rsidRPr="001D386E" w:rsidRDefault="00CD1E98" w:rsidP="00CD1E98">
            <w:pPr>
              <w:pStyle w:val="TAC"/>
              <w:rPr>
                <w:rFonts w:cs="Arial"/>
                <w:sz w:val="16"/>
                <w:szCs w:val="16"/>
              </w:rPr>
            </w:pPr>
            <w:r w:rsidRPr="001D386E">
              <w:rPr>
                <w:rFonts w:cs="Arial"/>
                <w:sz w:val="16"/>
                <w:szCs w:val="16"/>
              </w:rPr>
              <w:t>4</w:t>
            </w:r>
          </w:p>
        </w:tc>
      </w:tr>
      <w:tr w:rsidR="00CD1E98" w:rsidRPr="001D386E" w14:paraId="4690298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FF1FE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7858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E1862D" w14:textId="77777777" w:rsidR="00CD1E98" w:rsidRPr="001D386E" w:rsidRDefault="00CD1E98" w:rsidP="00CD1E9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E54956"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3B2BAD" w14:textId="77777777" w:rsidR="00CD1E98" w:rsidRPr="001D386E" w:rsidRDefault="00CD1E98" w:rsidP="00CD1E9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0777F8"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92430F"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F234162" w14:textId="77777777" w:rsidR="00CD1E98" w:rsidRPr="001D386E" w:rsidRDefault="00CD1E98" w:rsidP="00CD1E98">
            <w:pPr>
              <w:pStyle w:val="TAC"/>
              <w:rPr>
                <w:rFonts w:cs="Arial"/>
                <w:sz w:val="16"/>
                <w:szCs w:val="16"/>
              </w:rPr>
            </w:pPr>
          </w:p>
        </w:tc>
      </w:tr>
      <w:tr w:rsidR="00CD1E98" w:rsidRPr="001D386E" w14:paraId="78AFC54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95696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FA1E1D"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621C1F" w14:textId="77777777" w:rsidR="00CD1E98" w:rsidRPr="001D386E" w:rsidRDefault="00CD1E98" w:rsidP="00CD1E9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9DDA614"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393EC7" w14:textId="77777777" w:rsidR="00CD1E98" w:rsidRPr="001D386E" w:rsidRDefault="00CD1E98" w:rsidP="00CD1E9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2A5F9C"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A2E5AB"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51D6F1" w14:textId="77777777" w:rsidR="00CD1E98" w:rsidRPr="001D386E" w:rsidRDefault="00CD1E98" w:rsidP="00CD1E98">
            <w:pPr>
              <w:pStyle w:val="TAC"/>
              <w:rPr>
                <w:rFonts w:cs="Arial"/>
                <w:sz w:val="16"/>
                <w:szCs w:val="16"/>
              </w:rPr>
            </w:pPr>
          </w:p>
        </w:tc>
      </w:tr>
      <w:tr w:rsidR="00CD1E98" w:rsidRPr="001D386E" w14:paraId="5C7D007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A2FF396" w14:textId="77777777" w:rsidR="00CD1E98" w:rsidRPr="001D386E" w:rsidRDefault="00CD1E98" w:rsidP="00CD1E98">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6CA07D5C"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63F6114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01CF7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821AE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4EA26C"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BA044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42886F"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8DB2B" w14:textId="77777777" w:rsidR="00CD1E98" w:rsidRPr="001D386E" w:rsidRDefault="00CD1E98" w:rsidP="00CD1E98">
            <w:pPr>
              <w:pStyle w:val="TAC"/>
              <w:rPr>
                <w:rFonts w:cs="Arial"/>
                <w:sz w:val="16"/>
                <w:szCs w:val="16"/>
              </w:rPr>
            </w:pPr>
          </w:p>
        </w:tc>
      </w:tr>
      <w:tr w:rsidR="00CD1E98" w:rsidRPr="001D386E" w14:paraId="021D7DA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8710F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A2E816"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EAE86B5"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872AB1E"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1B5D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EACC14"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A3FB1A"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E4EB23" w14:textId="77777777" w:rsidR="00CD1E98" w:rsidRPr="001D386E" w:rsidRDefault="00CD1E98" w:rsidP="00CD1E98">
            <w:pPr>
              <w:pStyle w:val="TAC"/>
              <w:rPr>
                <w:rFonts w:cs="Arial"/>
                <w:sz w:val="16"/>
                <w:szCs w:val="16"/>
              </w:rPr>
            </w:pPr>
          </w:p>
        </w:tc>
      </w:tr>
      <w:tr w:rsidR="00CD1E98" w:rsidRPr="001D386E" w14:paraId="01CF70B4"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929C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74C284"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356F8CD"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A93A8D0"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C01352"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B20FDF"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617CB2E"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9DA9693" w14:textId="77777777" w:rsidR="00CD1E98" w:rsidRPr="001D386E" w:rsidRDefault="00CD1E98" w:rsidP="00CD1E98">
            <w:pPr>
              <w:pStyle w:val="TAC"/>
              <w:rPr>
                <w:rFonts w:cs="Arial"/>
                <w:sz w:val="16"/>
                <w:szCs w:val="16"/>
              </w:rPr>
            </w:pPr>
          </w:p>
        </w:tc>
      </w:tr>
      <w:tr w:rsidR="00CD1E98" w:rsidRPr="001D386E" w14:paraId="36E53A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23611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F7B14" w14:textId="77777777" w:rsidR="00CD1E98" w:rsidRPr="001D386E" w:rsidRDefault="00CD1E98" w:rsidP="00CD1E98">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319E0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897F9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08B09"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12C7B0"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8388A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F113E"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0080AD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2FF96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2B8559"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A79C60"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B26B7DC"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685A78"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963AED8"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0377B0D"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784875" w14:textId="77777777" w:rsidR="00CD1E98" w:rsidRPr="001D386E" w:rsidRDefault="00CD1E98" w:rsidP="00CD1E98">
            <w:pPr>
              <w:pStyle w:val="TAC"/>
              <w:rPr>
                <w:rFonts w:cs="Arial"/>
                <w:sz w:val="16"/>
                <w:szCs w:val="16"/>
              </w:rPr>
            </w:pPr>
          </w:p>
        </w:tc>
      </w:tr>
      <w:tr w:rsidR="00CD1E98" w:rsidRPr="001D386E" w14:paraId="706905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80D5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A624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B9D414"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D09CE4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3B0015"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E7F2FB8" w14:textId="77777777" w:rsidR="00CD1E98" w:rsidRPr="001D386E" w:rsidRDefault="00CD1E98" w:rsidP="00CD1E9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569D0D"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D3FBA0" w14:textId="77777777" w:rsidR="00CD1E98" w:rsidRPr="001D386E" w:rsidRDefault="00CD1E98" w:rsidP="00CD1E98">
            <w:pPr>
              <w:pStyle w:val="TAC"/>
              <w:rPr>
                <w:rFonts w:cs="Arial"/>
                <w:sz w:val="16"/>
                <w:szCs w:val="16"/>
              </w:rPr>
            </w:pPr>
          </w:p>
        </w:tc>
      </w:tr>
      <w:tr w:rsidR="00CD1E98" w:rsidRPr="001D386E" w14:paraId="5AEE0C67"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F8B45"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8E787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B008A9"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48DB1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9D4D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36A0D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C4E0BA"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DEEC6" w14:textId="77777777" w:rsidR="00CD1E98" w:rsidRPr="001D386E" w:rsidRDefault="00CD1E98" w:rsidP="00CD1E98">
            <w:pPr>
              <w:pStyle w:val="TAC"/>
              <w:rPr>
                <w:rFonts w:cs="Arial"/>
                <w:sz w:val="16"/>
                <w:szCs w:val="16"/>
              </w:rPr>
            </w:pPr>
            <w:r w:rsidRPr="001D386E">
              <w:rPr>
                <w:rFonts w:cs="Arial" w:hint="eastAsia"/>
                <w:sz w:val="16"/>
                <w:szCs w:val="16"/>
              </w:rPr>
              <w:t>4</w:t>
            </w:r>
          </w:p>
        </w:tc>
      </w:tr>
      <w:tr w:rsidR="00CD1E98" w:rsidRPr="001D386E" w14:paraId="2A32A1C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5EC08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0CF79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82980B"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40FCF71"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95D5AE"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8332D75"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63B2A6"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C97FA6" w14:textId="77777777" w:rsidR="00CD1E98" w:rsidRPr="001D386E" w:rsidRDefault="00CD1E98" w:rsidP="00CD1E98">
            <w:pPr>
              <w:pStyle w:val="TAC"/>
              <w:rPr>
                <w:rFonts w:cs="Arial"/>
                <w:sz w:val="16"/>
                <w:szCs w:val="16"/>
              </w:rPr>
            </w:pPr>
          </w:p>
        </w:tc>
      </w:tr>
      <w:tr w:rsidR="00CD1E98" w:rsidRPr="001D386E" w14:paraId="1AF7C8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760C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CBFD8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C9CD08"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CB6D17"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250C9B"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9617CE3"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00DD92"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40D9FE" w14:textId="77777777" w:rsidR="00CD1E98" w:rsidRPr="001D386E" w:rsidRDefault="00CD1E98" w:rsidP="00CD1E98">
            <w:pPr>
              <w:pStyle w:val="TAC"/>
              <w:rPr>
                <w:rFonts w:cs="Arial"/>
                <w:sz w:val="16"/>
                <w:szCs w:val="16"/>
              </w:rPr>
            </w:pPr>
          </w:p>
        </w:tc>
      </w:tr>
      <w:tr w:rsidR="00CD1E98" w:rsidRPr="001D386E" w14:paraId="2CF3F86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EDB7CA8" w14:textId="77777777" w:rsidR="00CD1E98" w:rsidRPr="001D386E" w:rsidRDefault="00CD1E98" w:rsidP="00CD1E98">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549F5A6"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11, 21, 28, 34, 65</w:t>
            </w:r>
          </w:p>
          <w:p w14:paraId="7161B91E"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4D07AF9B"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E8A2F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C035B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9AD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EA3FE"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5F20E" w14:textId="77777777" w:rsidR="00CD1E98" w:rsidRPr="001D386E" w:rsidRDefault="00CD1E98" w:rsidP="00CD1E98">
            <w:pPr>
              <w:pStyle w:val="TAC"/>
              <w:rPr>
                <w:rFonts w:cs="Arial"/>
                <w:sz w:val="16"/>
                <w:szCs w:val="16"/>
              </w:rPr>
            </w:pPr>
          </w:p>
        </w:tc>
      </w:tr>
      <w:tr w:rsidR="00CD1E98" w:rsidRPr="001D386E" w14:paraId="49670EE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268E324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2CC9D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47AEA5" w14:textId="77777777" w:rsidR="00CD1E98" w:rsidRPr="001D386E" w:rsidRDefault="00CD1E98" w:rsidP="00CD1E98">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E03C79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D7314" w14:textId="77777777" w:rsidR="00CD1E98" w:rsidRPr="001D386E" w:rsidRDefault="00CD1E98" w:rsidP="00CD1E98">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04A413"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756A0"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631D47" w14:textId="77777777" w:rsidR="00CD1E98" w:rsidRPr="001D386E" w:rsidRDefault="00CD1E98" w:rsidP="00CD1E98">
            <w:pPr>
              <w:pStyle w:val="TAC"/>
              <w:rPr>
                <w:rFonts w:cs="Arial"/>
                <w:sz w:val="16"/>
                <w:szCs w:val="16"/>
              </w:rPr>
            </w:pPr>
          </w:p>
        </w:tc>
      </w:tr>
      <w:tr w:rsidR="00CD1E98" w:rsidRPr="001D386E" w14:paraId="6E4A5DD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11B2784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DDC0C"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AF6312"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78718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8D0B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5ADF0E"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2C043D"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AB5E37"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F46F022"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35FDDBB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E3C02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4F2727"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99DE99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751AD"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A50B14"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6BEB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EE152" w14:textId="77777777" w:rsidR="00CD1E98" w:rsidRPr="001D386E" w:rsidRDefault="00CD1E98" w:rsidP="00CD1E98">
            <w:pPr>
              <w:pStyle w:val="TAC"/>
              <w:rPr>
                <w:rFonts w:cs="Arial"/>
                <w:sz w:val="16"/>
                <w:szCs w:val="16"/>
              </w:rPr>
            </w:pPr>
          </w:p>
        </w:tc>
      </w:tr>
      <w:tr w:rsidR="00CD1E98" w:rsidRPr="001D386E" w14:paraId="54E9F11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F7757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66277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04F45E"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1FA8D1"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C4D03"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436C4B"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E4AEA"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ACF2C3" w14:textId="77777777" w:rsidR="00CD1E98" w:rsidRPr="001D386E" w:rsidRDefault="00CD1E98" w:rsidP="00CD1E98">
            <w:pPr>
              <w:pStyle w:val="TAC"/>
              <w:rPr>
                <w:rFonts w:cs="Arial"/>
                <w:sz w:val="16"/>
                <w:szCs w:val="16"/>
              </w:rPr>
            </w:pPr>
          </w:p>
        </w:tc>
      </w:tr>
      <w:tr w:rsidR="00CD1E98" w:rsidRPr="001D386E" w14:paraId="66F49E24"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D1E4EE"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8484A70"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385C8B92"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163348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E4279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FBD4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D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45B4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E17D1"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3998DF6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3B69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960FE85"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911269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01FC1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1EA8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FE4E60"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187DB"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57AE8"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0A723A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BFAF47"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B3F6C9"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0F0F3525"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57681C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5E08C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4D2A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9228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F52C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77E3A" w14:textId="77777777" w:rsidR="00CD1E98" w:rsidRPr="001D386E" w:rsidRDefault="00CD1E98" w:rsidP="00CD1E98">
            <w:pPr>
              <w:pStyle w:val="TAC"/>
              <w:rPr>
                <w:rFonts w:cs="Arial"/>
                <w:sz w:val="16"/>
                <w:szCs w:val="16"/>
              </w:rPr>
            </w:pPr>
          </w:p>
        </w:tc>
      </w:tr>
      <w:tr w:rsidR="00CD1E98" w:rsidRPr="001D386E" w14:paraId="4144D45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2A13C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44F029"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E4A50"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A35847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7221E"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54B9C9"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768022D"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284DFE"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75B6C6E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935AB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0ACB2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219B38"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14CA8A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0066E"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33A76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A983B7"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EDBE5" w14:textId="77777777" w:rsidR="00CD1E98" w:rsidRPr="001D386E" w:rsidRDefault="00CD1E98" w:rsidP="00CD1E98">
            <w:pPr>
              <w:pStyle w:val="TAC"/>
              <w:rPr>
                <w:rFonts w:cs="Arial"/>
                <w:sz w:val="16"/>
                <w:szCs w:val="16"/>
              </w:rPr>
            </w:pPr>
          </w:p>
        </w:tc>
      </w:tr>
      <w:tr w:rsidR="00CD1E98" w:rsidRPr="001D386E" w14:paraId="1C05665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FA0055"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4EBAA80"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F8C073"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FBCE5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80C9E"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78CC88"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B7405"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EABE5" w14:textId="77777777" w:rsidR="00CD1E98" w:rsidRPr="001D386E" w:rsidRDefault="00CD1E98" w:rsidP="00CD1E98">
            <w:pPr>
              <w:pStyle w:val="TAC"/>
              <w:rPr>
                <w:rFonts w:cs="Arial"/>
                <w:sz w:val="16"/>
                <w:szCs w:val="16"/>
              </w:rPr>
            </w:pPr>
          </w:p>
        </w:tc>
      </w:tr>
      <w:tr w:rsidR="00CD1E98" w:rsidRPr="001D386E" w14:paraId="7537B6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3475B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593EFD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645A6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ECF8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13E8C9"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D6515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FB6D37"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99C56D"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704759E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62EB6D"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EEBB6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97E2D6" w14:textId="77777777" w:rsidR="00CD1E98" w:rsidRPr="001D386E" w:rsidRDefault="00CD1E98" w:rsidP="00CD1E9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E6212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92C736" w14:textId="77777777" w:rsidR="00CD1E98" w:rsidRPr="001D386E" w:rsidRDefault="00CD1E98" w:rsidP="00CD1E9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F127C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FC9D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03BEA" w14:textId="77777777" w:rsidR="00CD1E98" w:rsidRPr="001D386E" w:rsidRDefault="00CD1E98" w:rsidP="00CD1E98">
            <w:pPr>
              <w:pStyle w:val="TAC"/>
              <w:rPr>
                <w:rFonts w:cs="Arial"/>
                <w:sz w:val="16"/>
                <w:szCs w:val="16"/>
              </w:rPr>
            </w:pPr>
          </w:p>
        </w:tc>
      </w:tr>
      <w:tr w:rsidR="00CD1E98" w:rsidRPr="001D386E" w14:paraId="4CE5736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18B5F"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5CB73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DB4FE" w14:textId="77777777" w:rsidR="00CD1E98" w:rsidRPr="001D386E" w:rsidRDefault="00CD1E98" w:rsidP="00CD1E9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44518F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C7BE7" w14:textId="77777777" w:rsidR="00CD1E98" w:rsidRPr="001D386E" w:rsidRDefault="00CD1E98" w:rsidP="00CD1E9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A8A1D2B"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8DC2B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34330" w14:textId="77777777" w:rsidR="00CD1E98" w:rsidRPr="001D386E" w:rsidRDefault="00CD1E98" w:rsidP="00CD1E98">
            <w:pPr>
              <w:pStyle w:val="TAC"/>
              <w:rPr>
                <w:rFonts w:cs="Arial"/>
                <w:sz w:val="16"/>
                <w:szCs w:val="16"/>
              </w:rPr>
            </w:pPr>
          </w:p>
        </w:tc>
      </w:tr>
      <w:tr w:rsidR="00CD1E98" w:rsidRPr="001D386E" w14:paraId="4F189D5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98A51DA" w14:textId="77777777" w:rsidR="00CD1E98" w:rsidRPr="001D386E" w:rsidRDefault="00CD1E98" w:rsidP="00CD1E98">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A72DA94"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53385D6B"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464C32A"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9FEE50"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6348D"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9AD5A0"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20AC7"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46237" w14:textId="77777777" w:rsidR="00CD1E98" w:rsidRPr="001D386E" w:rsidRDefault="00CD1E98" w:rsidP="00CD1E98">
            <w:pPr>
              <w:pStyle w:val="TAC"/>
              <w:rPr>
                <w:rFonts w:cs="Arial"/>
                <w:sz w:val="16"/>
                <w:szCs w:val="16"/>
              </w:rPr>
            </w:pPr>
          </w:p>
        </w:tc>
      </w:tr>
      <w:tr w:rsidR="00CD1E98" w:rsidRPr="001D386E" w14:paraId="7CE5AA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59DA4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17489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93D5A" w14:textId="77777777" w:rsidR="00CD1E98" w:rsidRPr="001D386E" w:rsidRDefault="00CD1E98" w:rsidP="00CD1E98">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4C34D6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D72F6" w14:textId="77777777" w:rsidR="00CD1E98" w:rsidRPr="001D386E" w:rsidRDefault="00CD1E98" w:rsidP="00CD1E98">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EB01B96"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F299F"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CBAC3" w14:textId="77777777" w:rsidR="00CD1E98" w:rsidRPr="001D386E" w:rsidRDefault="00CD1E98" w:rsidP="00CD1E98">
            <w:pPr>
              <w:pStyle w:val="TAC"/>
              <w:rPr>
                <w:rFonts w:cs="Arial"/>
                <w:sz w:val="16"/>
                <w:szCs w:val="16"/>
              </w:rPr>
            </w:pPr>
          </w:p>
        </w:tc>
      </w:tr>
      <w:tr w:rsidR="00CD1E98" w:rsidRPr="001D386E" w14:paraId="242DA1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C5EF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70BF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8F227"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1E86BB"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36F2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6B0B80"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BA4DE0F"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E78D89"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3E76864"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96B89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33C16A"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FA31A"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0DAA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086EA"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C4A7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774A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27E62" w14:textId="77777777" w:rsidR="00CD1E98" w:rsidRPr="001D386E" w:rsidRDefault="00CD1E98" w:rsidP="00CD1E98">
            <w:pPr>
              <w:pStyle w:val="TAC"/>
              <w:rPr>
                <w:rFonts w:cs="Arial"/>
                <w:sz w:val="16"/>
                <w:szCs w:val="16"/>
              </w:rPr>
            </w:pPr>
          </w:p>
        </w:tc>
      </w:tr>
      <w:tr w:rsidR="00CD1E98" w:rsidRPr="001D386E" w14:paraId="34CEDE2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9CA8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FF174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C4433"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4130B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6D4AA"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496515"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7C2F9"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FBD52" w14:textId="77777777" w:rsidR="00CD1E98" w:rsidRPr="001D386E" w:rsidRDefault="00CD1E98" w:rsidP="00CD1E98">
            <w:pPr>
              <w:pStyle w:val="TAC"/>
              <w:rPr>
                <w:rFonts w:cs="Arial"/>
                <w:sz w:val="16"/>
                <w:szCs w:val="16"/>
              </w:rPr>
            </w:pPr>
          </w:p>
        </w:tc>
      </w:tr>
      <w:tr w:rsidR="00CD1E98" w:rsidRPr="001D386E" w14:paraId="249DED9B"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7F2DAFF8" w14:textId="77777777" w:rsidR="00CD1E98" w:rsidRPr="001D386E" w:rsidRDefault="00CD1E98" w:rsidP="00CD1E98">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16C4BE93" w14:textId="77777777" w:rsidR="00CD1E98" w:rsidRPr="001D386E" w:rsidRDefault="00CD1E98" w:rsidP="00CD1E98">
            <w:pPr>
              <w:pStyle w:val="TAL"/>
              <w:rPr>
                <w:rFonts w:cs="Arial"/>
                <w:sz w:val="16"/>
                <w:szCs w:val="16"/>
              </w:rPr>
            </w:pPr>
            <w:r w:rsidRPr="001D386E">
              <w:rPr>
                <w:sz w:val="16"/>
              </w:rPr>
              <w:t>E-UTRA Band 4, 5, 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CFBC1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6F51B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DA188"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ABB05"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5813D"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BD381" w14:textId="77777777" w:rsidR="00CD1E98" w:rsidRPr="001D386E" w:rsidRDefault="00CD1E98" w:rsidP="00CD1E98">
            <w:pPr>
              <w:pStyle w:val="TAC"/>
              <w:rPr>
                <w:rFonts w:cs="Arial"/>
                <w:sz w:val="16"/>
                <w:szCs w:val="16"/>
              </w:rPr>
            </w:pPr>
          </w:p>
        </w:tc>
      </w:tr>
      <w:tr w:rsidR="00CD1E98" w:rsidRPr="001D386E" w14:paraId="47189C2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9B122CE" w14:textId="77777777" w:rsidR="00CD1E98" w:rsidRPr="001D386E" w:rsidRDefault="00CD1E98" w:rsidP="00CD1E98">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B912E52" w14:textId="77777777" w:rsidR="00CD1E98" w:rsidRPr="001D386E" w:rsidRDefault="00CD1E98" w:rsidP="00CD1E98">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AAF8C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17917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33BA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8501F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A0BD8"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953B82" w14:textId="77777777" w:rsidR="00CD1E98" w:rsidRPr="001D386E" w:rsidRDefault="00CD1E98" w:rsidP="00CD1E98">
            <w:pPr>
              <w:pStyle w:val="TAC"/>
              <w:rPr>
                <w:rFonts w:cs="Arial"/>
                <w:sz w:val="16"/>
                <w:szCs w:val="16"/>
              </w:rPr>
            </w:pPr>
            <w:r>
              <w:rPr>
                <w:rFonts w:cs="Arial"/>
                <w:sz w:val="16"/>
                <w:szCs w:val="16"/>
              </w:rPr>
              <w:t>2</w:t>
            </w:r>
          </w:p>
        </w:tc>
      </w:tr>
      <w:tr w:rsidR="00CD1E98" w:rsidRPr="001D386E" w14:paraId="027952E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62A76C8" w14:textId="77777777" w:rsidR="00CD1E98" w:rsidRPr="001D386E" w:rsidRDefault="00CD1E98" w:rsidP="00CD1E98">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61B937F" w14:textId="77777777" w:rsidR="00CD1E98" w:rsidRPr="001D386E" w:rsidRDefault="00CD1E98" w:rsidP="00CD1E98">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1AF65BDC" w14:textId="77777777" w:rsidR="00CD1E98" w:rsidRPr="001D386E" w:rsidRDefault="00CD1E98" w:rsidP="00CD1E98">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2ECFF9"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6ED877B" w14:textId="77777777" w:rsidR="00CD1E98" w:rsidRPr="001D386E" w:rsidRDefault="00CD1E98" w:rsidP="00CD1E98">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73559F"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0A889B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CB8A405" w14:textId="77777777" w:rsidR="00CD1E98" w:rsidRPr="001D386E" w:rsidRDefault="00CD1E98" w:rsidP="00CD1E98">
            <w:pPr>
              <w:pStyle w:val="TAC"/>
              <w:rPr>
                <w:rFonts w:cs="Arial"/>
                <w:sz w:val="16"/>
                <w:szCs w:val="16"/>
              </w:rPr>
            </w:pPr>
          </w:p>
        </w:tc>
      </w:tr>
      <w:tr w:rsidR="00CD1E98" w:rsidRPr="001D386E" w14:paraId="331D830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DF76F" w14:textId="77777777" w:rsidR="00CD1E98" w:rsidRPr="001D386E" w:rsidRDefault="00CD1E98" w:rsidP="00CD1E98">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CBA0172" w14:textId="77777777" w:rsidR="00CD1E98" w:rsidRPr="00236E7E" w:rsidRDefault="00CD1E98" w:rsidP="00CD1E98">
            <w:pPr>
              <w:pStyle w:val="TAL"/>
              <w:rPr>
                <w:sz w:val="16"/>
                <w:lang w:val="sv-FI"/>
              </w:rPr>
            </w:pPr>
            <w:r w:rsidRPr="00236E7E">
              <w:rPr>
                <w:sz w:val="16"/>
                <w:lang w:val="sv-FI"/>
              </w:rPr>
              <w:t>E-UTRA Band 2, 25,</w:t>
            </w:r>
          </w:p>
          <w:p w14:paraId="76D62BA6" w14:textId="77777777" w:rsidR="00CD1E98" w:rsidRPr="00236E7E" w:rsidRDefault="00CD1E98" w:rsidP="00CD1E98">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1556792" w14:textId="77777777" w:rsidR="00CD1E98" w:rsidRPr="00236E7E" w:rsidRDefault="00CD1E98" w:rsidP="00CD1E98">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14730942"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1C36EB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201654E"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A98138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07326370" w14:textId="77777777" w:rsidR="00CD1E98" w:rsidRPr="001D386E" w:rsidRDefault="00CD1E98" w:rsidP="00CD1E98">
            <w:pPr>
              <w:pStyle w:val="TAC"/>
              <w:rPr>
                <w:rFonts w:cs="Arial"/>
                <w:sz w:val="16"/>
                <w:szCs w:val="16"/>
              </w:rPr>
            </w:pPr>
            <w:r w:rsidRPr="001D386E">
              <w:rPr>
                <w:sz w:val="16"/>
              </w:rPr>
              <w:t>2</w:t>
            </w:r>
          </w:p>
        </w:tc>
      </w:tr>
      <w:tr w:rsidR="00CD1E98" w:rsidRPr="001D386E" w14:paraId="031A510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E38EC88"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8D6DE72" w14:textId="2C71FB4F" w:rsidR="00CD1E98" w:rsidRPr="001D386E" w:rsidRDefault="00CD1E98" w:rsidP="00CD1E98">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del w:id="131" w:author="Apple" w:date="2021-01-15T11:30:00Z">
              <w:r w:rsidRPr="001D386E" w:rsidDel="007E7DB8">
                <w:rPr>
                  <w:rFonts w:cs="Arial"/>
                  <w:sz w:val="16"/>
                  <w:szCs w:val="16"/>
                  <w:lang w:eastAsia="ja-JP"/>
                </w:rPr>
                <w:delText xml:space="preserve">53, </w:delText>
              </w:r>
            </w:del>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620885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1C468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A94B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80AFE"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A9C4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AEA45" w14:textId="77777777" w:rsidR="00CD1E98" w:rsidRPr="001D386E" w:rsidRDefault="00CD1E98" w:rsidP="00CD1E98">
            <w:pPr>
              <w:pStyle w:val="TAC"/>
              <w:rPr>
                <w:rFonts w:cs="Arial"/>
                <w:sz w:val="16"/>
                <w:szCs w:val="16"/>
              </w:rPr>
            </w:pPr>
          </w:p>
        </w:tc>
      </w:tr>
      <w:tr w:rsidR="00CD1E98" w:rsidRPr="001D386E" w14:paraId="24E287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34BF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A61514" w14:textId="6E31A0DD" w:rsidR="00CD1E98" w:rsidRPr="00236E7E" w:rsidRDefault="00CD1E98" w:rsidP="00CD1E98">
            <w:pPr>
              <w:pStyle w:val="TAL"/>
              <w:rPr>
                <w:rFonts w:cs="Arial"/>
                <w:sz w:val="16"/>
                <w:szCs w:val="16"/>
                <w:lang w:val="sv-FI"/>
              </w:rPr>
            </w:pPr>
            <w:r w:rsidRPr="00236E7E">
              <w:rPr>
                <w:rFonts w:cs="Arial"/>
                <w:sz w:val="16"/>
                <w:szCs w:val="16"/>
                <w:lang w:val="sv-FI"/>
              </w:rPr>
              <w:t>E-UTRA Band 41,</w:t>
            </w:r>
            <w:ins w:id="132" w:author="Apple" w:date="2021-01-15T11:30:00Z">
              <w:r w:rsidR="007E7DB8">
                <w:rPr>
                  <w:rFonts w:cs="Arial"/>
                  <w:sz w:val="16"/>
                  <w:szCs w:val="16"/>
                  <w:lang w:val="sv-FI"/>
                </w:rPr>
                <w:t xml:space="preserve"> </w:t>
              </w:r>
              <w:r w:rsidR="007E7DB8" w:rsidRPr="00CB4C7F">
                <w:rPr>
                  <w:rFonts w:cs="Arial"/>
                  <w:sz w:val="16"/>
                  <w:szCs w:val="16"/>
                  <w:lang w:val="de-DE" w:eastAsia="ja-JP"/>
                </w:rPr>
                <w:t>53,</w:t>
              </w:r>
            </w:ins>
          </w:p>
          <w:p w14:paraId="608382A5" w14:textId="77777777" w:rsidR="00CD1E98" w:rsidRPr="00236E7E" w:rsidRDefault="00CD1E98" w:rsidP="00CD1E9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37E0B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5829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606D3E"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4BC3C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A39F5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4767E" w14:textId="47D42F57" w:rsidR="00CD1E98" w:rsidRPr="001D386E" w:rsidRDefault="00CD1E98" w:rsidP="00CD1E98">
            <w:pPr>
              <w:pStyle w:val="TAC"/>
              <w:rPr>
                <w:rFonts w:cs="Arial"/>
                <w:sz w:val="16"/>
                <w:szCs w:val="16"/>
                <w:lang w:eastAsia="ja-JP"/>
              </w:rPr>
            </w:pPr>
            <w:r w:rsidRPr="001D386E">
              <w:rPr>
                <w:rFonts w:cs="Arial"/>
                <w:sz w:val="16"/>
                <w:szCs w:val="16"/>
              </w:rPr>
              <w:t>1</w:t>
            </w:r>
            <w:ins w:id="133" w:author="Apple" w:date="2021-01-15T11:27:00Z">
              <w:r w:rsidR="007E7DB8">
                <w:rPr>
                  <w:rFonts w:cs="Arial"/>
                  <w:sz w:val="16"/>
                  <w:szCs w:val="16"/>
                </w:rPr>
                <w:t>, 2</w:t>
              </w:r>
            </w:ins>
          </w:p>
        </w:tc>
      </w:tr>
      <w:tr w:rsidR="00CD1E98" w:rsidRPr="001D386E" w14:paraId="5F634925" w14:textId="77777777" w:rsidTr="00BB48EA">
        <w:trPr>
          <w:trHeight w:val="225"/>
          <w:jc w:val="center"/>
        </w:trPr>
        <w:tc>
          <w:tcPr>
            <w:tcW w:w="1484" w:type="dxa"/>
            <w:vMerge/>
            <w:tcBorders>
              <w:left w:val="single" w:sz="4" w:space="0" w:color="auto"/>
              <w:right w:val="single" w:sz="4" w:space="0" w:color="auto"/>
            </w:tcBorders>
            <w:shd w:val="clear" w:color="auto" w:fill="auto"/>
          </w:tcPr>
          <w:p w14:paraId="2182AC5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1B0A0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DA39D"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05A806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D8687"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B1EBF78"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44B8A"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2CB05" w14:textId="77777777" w:rsidR="00CD1E98" w:rsidRPr="001D386E" w:rsidRDefault="00CD1E98" w:rsidP="00CD1E98">
            <w:pPr>
              <w:pStyle w:val="TAC"/>
              <w:rPr>
                <w:rFonts w:cs="Arial"/>
                <w:sz w:val="16"/>
                <w:szCs w:val="16"/>
                <w:lang w:eastAsia="ja-JP"/>
              </w:rPr>
            </w:pPr>
          </w:p>
        </w:tc>
      </w:tr>
      <w:tr w:rsidR="00CD1E98" w:rsidRPr="001D386E" w14:paraId="6AEB88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F9F17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1916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45D10"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612E23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D22AF"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A87116"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0726D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9FBBE" w14:textId="77777777" w:rsidR="00CD1E98" w:rsidRPr="001D386E" w:rsidRDefault="00CD1E98" w:rsidP="00CD1E98">
            <w:pPr>
              <w:pStyle w:val="TAC"/>
              <w:rPr>
                <w:rFonts w:cs="Arial"/>
                <w:sz w:val="16"/>
                <w:szCs w:val="16"/>
                <w:lang w:eastAsia="ja-JP"/>
              </w:rPr>
            </w:pPr>
            <w:r w:rsidRPr="001D386E">
              <w:rPr>
                <w:rFonts w:cs="Arial" w:hint="eastAsia"/>
                <w:sz w:val="16"/>
                <w:szCs w:val="16"/>
              </w:rPr>
              <w:t>2</w:t>
            </w:r>
          </w:p>
        </w:tc>
      </w:tr>
      <w:tr w:rsidR="00CD1E98" w:rsidRPr="001D386E" w14:paraId="780128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EA41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CEBA7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4FF4F"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53790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5E638"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F6DB76E"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22BC92"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8FD11" w14:textId="77777777" w:rsidR="00CD1E98" w:rsidRPr="001D386E" w:rsidRDefault="00CD1E98" w:rsidP="00CD1E98">
            <w:pPr>
              <w:pStyle w:val="TAC"/>
              <w:rPr>
                <w:rFonts w:cs="Arial"/>
                <w:sz w:val="16"/>
                <w:szCs w:val="16"/>
                <w:lang w:eastAsia="ja-JP"/>
              </w:rPr>
            </w:pPr>
          </w:p>
        </w:tc>
      </w:tr>
      <w:tr w:rsidR="00CD1E98" w:rsidRPr="001D386E" w14:paraId="68EF7E29"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75E0DB"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401B9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6EFDCA"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0B26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CAD06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A95EAD"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A1DE3B"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D72692" w14:textId="77777777" w:rsidR="00CD1E98" w:rsidRPr="001D386E" w:rsidRDefault="00CD1E98" w:rsidP="00CD1E98">
            <w:pPr>
              <w:pStyle w:val="TAC"/>
              <w:rPr>
                <w:rFonts w:cs="Arial"/>
                <w:sz w:val="16"/>
                <w:szCs w:val="16"/>
                <w:lang w:eastAsia="ja-JP"/>
              </w:rPr>
            </w:pPr>
            <w:r w:rsidRPr="001D386E">
              <w:rPr>
                <w:rFonts w:cs="Arial"/>
                <w:sz w:val="16"/>
                <w:szCs w:val="16"/>
              </w:rPr>
              <w:t>3</w:t>
            </w:r>
          </w:p>
        </w:tc>
      </w:tr>
      <w:tr w:rsidR="00CD1E98" w:rsidRPr="001D386E" w14:paraId="0863CD8A"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6C7E3E7" w14:textId="77777777" w:rsidR="00CD1E98" w:rsidRPr="001D386E" w:rsidRDefault="00CD1E98" w:rsidP="00CD1E98">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D7EFC2A" w14:textId="77777777" w:rsidR="00CD1E98" w:rsidRPr="001D386E" w:rsidRDefault="00CD1E98" w:rsidP="00CD1E98">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B9CE3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BD47B3"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74698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024A0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E8F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232C35" w14:textId="77777777" w:rsidR="00CD1E98" w:rsidRPr="001D386E" w:rsidRDefault="00CD1E98" w:rsidP="00CD1E98">
            <w:pPr>
              <w:pStyle w:val="TAC"/>
              <w:rPr>
                <w:rFonts w:cs="Arial"/>
                <w:sz w:val="16"/>
                <w:szCs w:val="16"/>
              </w:rPr>
            </w:pPr>
          </w:p>
        </w:tc>
      </w:tr>
      <w:tr w:rsidR="00CD1E98" w:rsidRPr="001D386E" w14:paraId="44031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D0EA4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B82951" w14:textId="77777777" w:rsidR="00CD1E98" w:rsidRPr="001D386E" w:rsidRDefault="00CD1E98" w:rsidP="00CD1E98">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815D09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EFBAE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E1CA1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1D71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4D92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AB01C" w14:textId="77777777" w:rsidR="00CD1E98" w:rsidRPr="001D386E" w:rsidRDefault="00CD1E98" w:rsidP="00CD1E98">
            <w:pPr>
              <w:pStyle w:val="TAC"/>
              <w:rPr>
                <w:rFonts w:cs="Arial"/>
                <w:sz w:val="16"/>
                <w:szCs w:val="16"/>
              </w:rPr>
            </w:pPr>
            <w:r w:rsidRPr="001D386E">
              <w:rPr>
                <w:rFonts w:cs="Arial"/>
                <w:sz w:val="16"/>
                <w:szCs w:val="16"/>
              </w:rPr>
              <w:t>1</w:t>
            </w:r>
          </w:p>
        </w:tc>
      </w:tr>
      <w:tr w:rsidR="00CD1E98" w:rsidRPr="001D386E" w14:paraId="45DC1D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6498F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D32D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A54125"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6C101C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D36BC"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9D99A2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C559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C3FE6" w14:textId="77777777" w:rsidR="00CD1E98" w:rsidRPr="001D386E" w:rsidRDefault="00CD1E98" w:rsidP="00CD1E98">
            <w:pPr>
              <w:pStyle w:val="TAC"/>
              <w:rPr>
                <w:rFonts w:cs="Arial"/>
                <w:sz w:val="16"/>
                <w:szCs w:val="16"/>
              </w:rPr>
            </w:pPr>
          </w:p>
        </w:tc>
      </w:tr>
      <w:tr w:rsidR="00CD1E98" w:rsidRPr="001D386E" w14:paraId="74FD7F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85D803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0BDAD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7AB1F"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CC9A8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02353"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6806B1"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D5581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249FF"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2EB5091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3401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5F451E"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EB6CA8"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B4644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83D14"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CC0C13"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7E64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4A2688" w14:textId="77777777" w:rsidR="00CD1E98" w:rsidRPr="001D386E" w:rsidRDefault="00CD1E98" w:rsidP="00CD1E98">
            <w:pPr>
              <w:pStyle w:val="TAC"/>
              <w:rPr>
                <w:rFonts w:cs="Arial"/>
                <w:sz w:val="16"/>
                <w:szCs w:val="16"/>
              </w:rPr>
            </w:pPr>
          </w:p>
        </w:tc>
      </w:tr>
      <w:tr w:rsidR="00CD1E98" w:rsidRPr="001D386E" w14:paraId="51B9AA8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2AC7D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407E8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440180"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FA65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E8C47"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28592F"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F22E4D"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E70BBB"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651846C4"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AD09DBE" w14:textId="77777777" w:rsidR="00CD1E98" w:rsidRPr="001D386E" w:rsidRDefault="00CD1E98" w:rsidP="00CD1E98">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040568C" w14:textId="79C089BF" w:rsidR="00CD1E98" w:rsidRPr="00CF6468" w:rsidRDefault="00CD1E98" w:rsidP="00CD1E98">
            <w:pPr>
              <w:pStyle w:val="TAL"/>
              <w:rPr>
                <w:sz w:val="16"/>
                <w:szCs w:val="16"/>
                <w:lang w:val="de-DE" w:eastAsia="zh-CN"/>
              </w:rPr>
            </w:pPr>
            <w:r w:rsidRPr="00CF6468">
              <w:rPr>
                <w:sz w:val="16"/>
                <w:szCs w:val="16"/>
                <w:lang w:val="de-DE"/>
              </w:rPr>
              <w:t xml:space="preserve">E-UTRA Band E-UTRA Band 1, 4,  22, </w:t>
            </w:r>
            <w:ins w:id="134" w:author="Apple" w:date="2021-01-15T11:35:00Z">
              <w:r w:rsidR="00AC508E">
                <w:rPr>
                  <w:sz w:val="16"/>
                  <w:szCs w:val="16"/>
                  <w:lang w:val="de-DE"/>
                </w:rPr>
                <w:t xml:space="preserve">32, </w:t>
              </w:r>
            </w:ins>
            <w:r w:rsidRPr="00CF6468">
              <w:rPr>
                <w:sz w:val="16"/>
                <w:szCs w:val="16"/>
                <w:lang w:val="de-DE"/>
              </w:rPr>
              <w:t>42,</w:t>
            </w:r>
            <w:ins w:id="135" w:author="Apple" w:date="2021-01-15T11:35:00Z">
              <w:r w:rsidR="00AC508E">
                <w:rPr>
                  <w:sz w:val="16"/>
                  <w:szCs w:val="16"/>
                  <w:lang w:val="de-DE"/>
                </w:rPr>
                <w:t xml:space="preserve"> 45,</w:t>
              </w:r>
            </w:ins>
            <w:r w:rsidRPr="00CF6468">
              <w:rPr>
                <w:sz w:val="16"/>
                <w:szCs w:val="16"/>
                <w:lang w:val="de-DE"/>
              </w:rPr>
              <w:t xml:space="preserve"> 43</w:t>
            </w:r>
            <w:r w:rsidRPr="00CF6468">
              <w:rPr>
                <w:rFonts w:cs="Arial"/>
                <w:sz w:val="16"/>
                <w:szCs w:val="16"/>
                <w:lang w:val="de-DE"/>
              </w:rPr>
              <w:t xml:space="preserve">, </w:t>
            </w:r>
            <w:ins w:id="136" w:author="Apple" w:date="2021-01-15T11:35:00Z">
              <w:r w:rsidR="00AC508E">
                <w:rPr>
                  <w:rFonts w:cs="Arial"/>
                  <w:sz w:val="16"/>
                  <w:szCs w:val="16"/>
                  <w:lang w:val="de-DE"/>
                </w:rPr>
                <w:t xml:space="preserve">48, </w:t>
              </w:r>
            </w:ins>
            <w:r w:rsidRPr="00CF6468">
              <w:rPr>
                <w:rFonts w:cs="Arial"/>
                <w:sz w:val="16"/>
                <w:szCs w:val="16"/>
                <w:lang w:val="de-DE"/>
              </w:rPr>
              <w:t>52</w:t>
            </w:r>
            <w:r w:rsidRPr="00CF6468">
              <w:rPr>
                <w:sz w:val="16"/>
                <w:szCs w:val="16"/>
                <w:lang w:val="de-DE"/>
              </w:rPr>
              <w:t>, 65, 66</w:t>
            </w:r>
          </w:p>
          <w:p w14:paraId="0F44E824" w14:textId="77777777" w:rsidR="00CD1E98" w:rsidRPr="001D386E" w:rsidRDefault="00CD1E98" w:rsidP="00CD1E98">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18A7828"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8307086"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597DEE"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0BE3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CF45D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7F3FF" w14:textId="77777777" w:rsidR="00CD1E98" w:rsidRPr="001D386E" w:rsidRDefault="00CD1E98" w:rsidP="00CD1E98">
            <w:pPr>
              <w:pStyle w:val="TAC"/>
              <w:rPr>
                <w:sz w:val="16"/>
                <w:szCs w:val="16"/>
              </w:rPr>
            </w:pPr>
            <w:r w:rsidRPr="001D386E">
              <w:rPr>
                <w:sz w:val="16"/>
                <w:szCs w:val="16"/>
              </w:rPr>
              <w:t>2</w:t>
            </w:r>
          </w:p>
        </w:tc>
      </w:tr>
      <w:tr w:rsidR="00CD1E98" w:rsidRPr="001D386E" w14:paraId="4061DD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5FB1D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536100C" w14:textId="77777777" w:rsidR="00CD1E98" w:rsidRPr="001D386E" w:rsidRDefault="00CD1E98" w:rsidP="00CD1E98">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61263EA"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A8FF3C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871499"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2DF11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0D4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3110D" w14:textId="77777777" w:rsidR="00CD1E98" w:rsidRPr="001D386E" w:rsidRDefault="00CD1E98" w:rsidP="00CD1E98">
            <w:pPr>
              <w:pStyle w:val="TAC"/>
              <w:rPr>
                <w:sz w:val="16"/>
                <w:szCs w:val="16"/>
              </w:rPr>
            </w:pPr>
            <w:r w:rsidRPr="001D386E">
              <w:rPr>
                <w:sz w:val="16"/>
                <w:szCs w:val="16"/>
              </w:rPr>
              <w:t>5, 6</w:t>
            </w:r>
          </w:p>
        </w:tc>
      </w:tr>
      <w:tr w:rsidR="00CD1E98" w:rsidRPr="001D386E" w14:paraId="5C35F6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7CCB5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F921BD5" w14:textId="77777777" w:rsidR="00CD1E98" w:rsidRPr="001D386E" w:rsidRDefault="00CD1E98" w:rsidP="00CD1E98">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w:t>
            </w:r>
            <w:del w:id="137" w:author="Apple" w:date="2021-01-15T11:35:00Z">
              <w:r w:rsidRPr="001D386E" w:rsidDel="00AC508E">
                <w:rPr>
                  <w:sz w:val="16"/>
                  <w:szCs w:val="16"/>
                </w:rPr>
                <w:delText xml:space="preserve"> 32,</w:delText>
              </w:r>
            </w:del>
            <w:r w:rsidRPr="001D386E">
              <w:rPr>
                <w:sz w:val="16"/>
                <w:szCs w:val="16"/>
              </w:rPr>
              <w:t xml:space="preserve"> 33, 34,</w:t>
            </w:r>
            <w:r w:rsidRPr="001D386E">
              <w:rPr>
                <w:rFonts w:hint="eastAsia"/>
                <w:sz w:val="16"/>
                <w:szCs w:val="16"/>
              </w:rPr>
              <w:t xml:space="preserve"> 40</w:t>
            </w:r>
            <w:del w:id="138" w:author="Apple" w:date="2021-01-15T11:35:00Z">
              <w:r w:rsidRPr="001D386E" w:rsidDel="00AC508E">
                <w:rPr>
                  <w:rFonts w:hint="eastAsia"/>
                  <w:sz w:val="16"/>
                  <w:szCs w:val="16"/>
                </w:rPr>
                <w:delText xml:space="preserve">, </w:delText>
              </w:r>
              <w:r w:rsidRPr="001D386E" w:rsidDel="00AC508E">
                <w:rPr>
                  <w:sz w:val="16"/>
                  <w:szCs w:val="16"/>
                </w:rPr>
                <w:delText>45, 48</w:delText>
              </w:r>
            </w:del>
          </w:p>
        </w:tc>
        <w:tc>
          <w:tcPr>
            <w:tcW w:w="884" w:type="dxa"/>
            <w:tcBorders>
              <w:top w:val="nil"/>
              <w:left w:val="nil"/>
              <w:bottom w:val="single" w:sz="4" w:space="0" w:color="auto"/>
              <w:right w:val="single" w:sz="4" w:space="0" w:color="auto"/>
            </w:tcBorders>
            <w:shd w:val="clear" w:color="auto" w:fill="auto"/>
            <w:vAlign w:val="center"/>
          </w:tcPr>
          <w:p w14:paraId="43426F94"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6BF594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0004F"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8AD8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674F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27F9A" w14:textId="77777777" w:rsidR="00CD1E98" w:rsidRPr="001D386E" w:rsidRDefault="00CD1E98" w:rsidP="00CD1E98">
            <w:pPr>
              <w:pStyle w:val="TAC"/>
              <w:rPr>
                <w:sz w:val="16"/>
                <w:szCs w:val="16"/>
              </w:rPr>
            </w:pPr>
          </w:p>
        </w:tc>
      </w:tr>
      <w:tr w:rsidR="00CD1E98" w:rsidRPr="001D386E" w14:paraId="019F25D6"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324E9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2DFE4882"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F305F8C"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DCE39C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8C534C"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4850B" w14:textId="77777777" w:rsidR="00CD1E98" w:rsidRPr="001D386E" w:rsidRDefault="00CD1E98" w:rsidP="00CD1E98">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50C958" w14:textId="77777777" w:rsidR="00CD1E98" w:rsidRPr="001D386E" w:rsidRDefault="00CD1E98" w:rsidP="00CD1E98">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90058" w14:textId="77777777" w:rsidR="00CD1E98" w:rsidRPr="001D386E" w:rsidRDefault="00CD1E98" w:rsidP="00CD1E98">
            <w:pPr>
              <w:pStyle w:val="TAC"/>
              <w:rPr>
                <w:sz w:val="16"/>
                <w:szCs w:val="16"/>
              </w:rPr>
            </w:pPr>
            <w:r w:rsidRPr="001D386E">
              <w:rPr>
                <w:rFonts w:hint="eastAsia"/>
                <w:sz w:val="16"/>
                <w:szCs w:val="16"/>
              </w:rPr>
              <w:t xml:space="preserve">5, </w:t>
            </w:r>
            <w:r w:rsidRPr="001D386E">
              <w:rPr>
                <w:sz w:val="16"/>
                <w:szCs w:val="16"/>
              </w:rPr>
              <w:t>18, 21</w:t>
            </w:r>
          </w:p>
        </w:tc>
      </w:tr>
      <w:tr w:rsidR="00CD1E98" w:rsidRPr="001D386E" w14:paraId="4F9E7DFC"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7B2B9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7D43A661"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752C5D6"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D7C5A1E" w14:textId="77777777" w:rsidR="00CD1E98" w:rsidRPr="001D386E" w:rsidRDefault="00CD1E98" w:rsidP="00CD1E98">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699ED4B"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311929"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EF53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2F99B" w14:textId="77777777" w:rsidR="00CD1E98" w:rsidRPr="001D386E" w:rsidRDefault="00CD1E98" w:rsidP="00CD1E98">
            <w:pPr>
              <w:pStyle w:val="TAC"/>
              <w:rPr>
                <w:sz w:val="16"/>
                <w:szCs w:val="16"/>
              </w:rPr>
            </w:pPr>
            <w:r w:rsidRPr="001D386E">
              <w:rPr>
                <w:sz w:val="16"/>
                <w:szCs w:val="16"/>
              </w:rPr>
              <w:t>5, 18</w:t>
            </w:r>
          </w:p>
        </w:tc>
      </w:tr>
      <w:tr w:rsidR="00CD1E98" w:rsidRPr="001D386E" w14:paraId="0829D9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53FBC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6EDA80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52EB22"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1336B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27E420"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76775F2" w14:textId="77777777" w:rsidR="00CD1E98" w:rsidRPr="001D386E" w:rsidRDefault="00CD1E98" w:rsidP="00CD1E98">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72481FB" w14:textId="77777777" w:rsidR="00CD1E98" w:rsidRPr="001D386E" w:rsidRDefault="00CD1E98" w:rsidP="00CD1E98">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E9B5572" w14:textId="77777777" w:rsidR="00CD1E98" w:rsidRPr="001D386E" w:rsidRDefault="00CD1E98" w:rsidP="00CD1E98">
            <w:pPr>
              <w:pStyle w:val="TAC"/>
              <w:rPr>
                <w:sz w:val="16"/>
                <w:szCs w:val="16"/>
              </w:rPr>
            </w:pPr>
            <w:r w:rsidRPr="001D386E">
              <w:rPr>
                <w:sz w:val="16"/>
                <w:szCs w:val="16"/>
              </w:rPr>
              <w:t>3, 22</w:t>
            </w:r>
          </w:p>
        </w:tc>
      </w:tr>
      <w:tr w:rsidR="00CD1E98" w:rsidRPr="001D386E" w14:paraId="381AE5C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85CF8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50768392"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A24D9B"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881DC9"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EB5FD8" w14:textId="77777777" w:rsidR="00CD1E98" w:rsidRPr="001D386E" w:rsidRDefault="00CD1E98" w:rsidP="00CD1E98">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6C8A14F"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E12440"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D3868D7" w14:textId="77777777" w:rsidR="00CD1E98" w:rsidRPr="001D386E" w:rsidRDefault="00CD1E98" w:rsidP="00CD1E98">
            <w:pPr>
              <w:pStyle w:val="TAC"/>
              <w:rPr>
                <w:sz w:val="16"/>
                <w:szCs w:val="16"/>
              </w:rPr>
            </w:pPr>
            <w:r w:rsidRPr="001D386E">
              <w:rPr>
                <w:sz w:val="16"/>
                <w:szCs w:val="16"/>
              </w:rPr>
              <w:t>23</w:t>
            </w:r>
          </w:p>
        </w:tc>
      </w:tr>
      <w:tr w:rsidR="00CD1E98" w:rsidRPr="001D386E" w14:paraId="638711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AEE1626"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AD4B09C"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C880D70" w14:textId="77777777" w:rsidR="00CD1E98" w:rsidRPr="001D386E" w:rsidRDefault="00CD1E98" w:rsidP="00CD1E98">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A78677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5274D"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461993B"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F402142"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A48BCFD" w14:textId="77777777" w:rsidR="00CD1E98" w:rsidRPr="001D386E" w:rsidRDefault="00CD1E98" w:rsidP="00CD1E98">
            <w:pPr>
              <w:pStyle w:val="TAC"/>
              <w:rPr>
                <w:sz w:val="16"/>
                <w:szCs w:val="16"/>
              </w:rPr>
            </w:pPr>
            <w:r w:rsidRPr="001D386E">
              <w:rPr>
                <w:sz w:val="16"/>
                <w:szCs w:val="16"/>
              </w:rPr>
              <w:t>3</w:t>
            </w:r>
          </w:p>
        </w:tc>
      </w:tr>
      <w:tr w:rsidR="00CD1E98" w:rsidRPr="001D386E" w14:paraId="21B562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FC486CD"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1743F9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B75008" w14:textId="77777777" w:rsidR="00CD1E98" w:rsidRPr="001D386E" w:rsidRDefault="00CD1E98" w:rsidP="00CD1E98">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A85F8C8"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A5DB23" w14:textId="77777777" w:rsidR="00CD1E98" w:rsidRPr="001D386E" w:rsidRDefault="00CD1E98" w:rsidP="00CD1E98">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5D49652" w14:textId="77777777" w:rsidR="00CD1E98" w:rsidRPr="001D386E" w:rsidRDefault="00CD1E98" w:rsidP="00CD1E98">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97A202"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ECE83" w14:textId="77777777" w:rsidR="00CD1E98" w:rsidRPr="001D386E" w:rsidRDefault="00CD1E98" w:rsidP="00CD1E98">
            <w:pPr>
              <w:pStyle w:val="TAC"/>
              <w:rPr>
                <w:sz w:val="16"/>
                <w:szCs w:val="16"/>
              </w:rPr>
            </w:pPr>
            <w:r w:rsidRPr="001D386E">
              <w:rPr>
                <w:sz w:val="16"/>
                <w:szCs w:val="16"/>
              </w:rPr>
              <w:t>3</w:t>
            </w:r>
          </w:p>
        </w:tc>
      </w:tr>
      <w:tr w:rsidR="00CD1E98" w:rsidRPr="001D386E" w14:paraId="378FE9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99BCC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2EB3EFD"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5DC2196" w14:textId="77777777" w:rsidR="00CD1E98" w:rsidRPr="001D386E" w:rsidRDefault="00CD1E98" w:rsidP="00CD1E98">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90161BE"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0F7F3A" w14:textId="77777777" w:rsidR="00CD1E98" w:rsidRPr="001D386E" w:rsidRDefault="00CD1E98" w:rsidP="00CD1E98">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90BFA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5D6A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925E7" w14:textId="77777777" w:rsidR="00CD1E98" w:rsidRPr="001D386E" w:rsidRDefault="00CD1E98" w:rsidP="00CD1E98">
            <w:pPr>
              <w:pStyle w:val="TAC"/>
              <w:rPr>
                <w:sz w:val="16"/>
                <w:szCs w:val="16"/>
              </w:rPr>
            </w:pPr>
          </w:p>
        </w:tc>
      </w:tr>
      <w:tr w:rsidR="00CD1E98" w:rsidRPr="001D386E" w14:paraId="5C98B5F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F26B6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3D0E028A"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84389B" w14:textId="77777777" w:rsidR="00CD1E98" w:rsidRPr="001D386E" w:rsidRDefault="00CD1E98" w:rsidP="00CD1E98">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47C6F4C"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C67A0C" w14:textId="77777777" w:rsidR="00CD1E98" w:rsidRPr="001D386E" w:rsidRDefault="00CD1E98" w:rsidP="00CD1E98">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D44E41D" w14:textId="77777777" w:rsidR="00CD1E98" w:rsidRPr="001D386E" w:rsidRDefault="00CD1E98" w:rsidP="00CD1E98">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F030DD" w14:textId="77777777" w:rsidR="00CD1E98" w:rsidRPr="001D386E" w:rsidRDefault="00CD1E98" w:rsidP="00CD1E98">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8F395E" w14:textId="77777777" w:rsidR="00CD1E98" w:rsidRPr="001D386E" w:rsidRDefault="00CD1E98" w:rsidP="00CD1E98">
            <w:pPr>
              <w:pStyle w:val="TAC"/>
              <w:rPr>
                <w:sz w:val="16"/>
                <w:szCs w:val="16"/>
              </w:rPr>
            </w:pPr>
            <w:r w:rsidRPr="001D386E">
              <w:rPr>
                <w:sz w:val="16"/>
                <w:szCs w:val="16"/>
              </w:rPr>
              <w:t>4, 5, 18</w:t>
            </w:r>
          </w:p>
        </w:tc>
      </w:tr>
      <w:tr w:rsidR="00CD1E98" w:rsidRPr="001D386E" w14:paraId="7C226C20"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98AD239"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AFC5B4" w14:textId="77777777" w:rsidR="00CD1E98" w:rsidRPr="001D386E" w:rsidRDefault="00CD1E98" w:rsidP="00CD1E98">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B403A92"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13C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79D2F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A01804"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61EB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4C3A6"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77D2112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9B0A0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DB7DF1"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47B3528"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B3189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4647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4F788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0D06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D8EB92"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126DF202"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0EA2D6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2DD005E"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3363ED3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90335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0F759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DFC0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4D42B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4423C" w14:textId="77777777" w:rsidR="00CD1E98" w:rsidRPr="001D386E" w:rsidRDefault="00CD1E98" w:rsidP="00CD1E98">
            <w:pPr>
              <w:pStyle w:val="TAC"/>
              <w:rPr>
                <w:rFonts w:cs="Arial"/>
                <w:sz w:val="16"/>
                <w:szCs w:val="16"/>
              </w:rPr>
            </w:pPr>
          </w:p>
        </w:tc>
      </w:tr>
      <w:tr w:rsidR="00CD1E98" w:rsidRPr="001D386E" w14:paraId="73015E0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9F405"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0432DA0"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C3A0360"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A0792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5A49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9713C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DE57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83CCC"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CD1E98" w:rsidRPr="001D386E" w14:paraId="1336429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6807554"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21E211"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EA9C1E"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A73DAA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72104"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DA57B8"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463E956"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FB6A9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6BDAC3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437E6"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01452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5BCE8"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9ECF9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A1DC6"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7951F41"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DCD0D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5765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3</w:t>
            </w:r>
          </w:p>
        </w:tc>
      </w:tr>
      <w:tr w:rsidR="00CD1E98" w:rsidRPr="001D386E" w14:paraId="3AA19F6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9C05E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9BA42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5EE5F"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4C689F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72E8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AFF50A"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5842DE"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A2E5D" w14:textId="77777777" w:rsidR="00CD1E98" w:rsidRPr="001D386E" w:rsidRDefault="00CD1E98" w:rsidP="00CD1E98">
            <w:pPr>
              <w:pStyle w:val="TAC"/>
              <w:rPr>
                <w:rFonts w:cs="Arial"/>
                <w:sz w:val="16"/>
                <w:szCs w:val="16"/>
              </w:rPr>
            </w:pPr>
          </w:p>
        </w:tc>
      </w:tr>
      <w:tr w:rsidR="00CD1E98" w:rsidRPr="001D386E" w14:paraId="0308352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CB80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DD230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4F99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37E4F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843D5"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2F034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9D2D15"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D74F40"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58D8CDAB" w14:textId="77777777" w:rsidTr="00BB48EA">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ECBA9D" w14:textId="77777777" w:rsidR="00CD1E98" w:rsidRPr="001D386E" w:rsidRDefault="00CD1E98" w:rsidP="00CD1E98">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0C00CE0"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BAD73F"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E07EFB" w14:textId="77777777" w:rsidR="00CD1E98" w:rsidRPr="001D386E" w:rsidRDefault="00CD1E98" w:rsidP="00CD1E98">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37416A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62312"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CC1C91"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70B4E7" w14:textId="77777777" w:rsidR="00CD1E98" w:rsidRPr="001D386E" w:rsidRDefault="00CD1E98" w:rsidP="00CD1E98">
            <w:pPr>
              <w:pStyle w:val="TAC"/>
              <w:rPr>
                <w:rFonts w:cs="Arial"/>
                <w:sz w:val="16"/>
                <w:szCs w:val="16"/>
              </w:rPr>
            </w:pPr>
          </w:p>
        </w:tc>
      </w:tr>
      <w:tr w:rsidR="00CD1E98" w:rsidRPr="001D386E" w14:paraId="71E8A906" w14:textId="77777777" w:rsidTr="00BB48EA">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570B77"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65F8EBF" w14:textId="77777777" w:rsidR="00CD1E98" w:rsidRPr="001D386E" w:rsidRDefault="00CD1E98" w:rsidP="00CD1E98">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F4304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4EC9CB6"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444BD3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1B012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814C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11E771"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638B3E5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A93642" w14:textId="77777777" w:rsidR="00CD1E98" w:rsidRPr="001D386E" w:rsidRDefault="00CD1E98" w:rsidP="00CD1E9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9324D1"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85185" w14:textId="77777777" w:rsidR="00CD1E98" w:rsidRPr="001D386E" w:rsidRDefault="00CD1E98" w:rsidP="00CD1E98">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B5C553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3E59ED" w14:textId="77777777" w:rsidR="00CD1E98" w:rsidRPr="001D386E" w:rsidRDefault="00CD1E98" w:rsidP="00CD1E98">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0CBA5B"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5606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332E7D" w14:textId="77777777" w:rsidR="00CD1E98" w:rsidRPr="001D386E" w:rsidRDefault="00CD1E98" w:rsidP="00CD1E98">
            <w:pPr>
              <w:pStyle w:val="TAC"/>
              <w:rPr>
                <w:rFonts w:cs="Arial"/>
                <w:sz w:val="16"/>
                <w:szCs w:val="16"/>
              </w:rPr>
            </w:pPr>
            <w:r w:rsidRPr="001D386E">
              <w:rPr>
                <w:rFonts w:cs="Arial"/>
                <w:sz w:val="16"/>
                <w:szCs w:val="16"/>
              </w:rPr>
              <w:t>20</w:t>
            </w:r>
          </w:p>
        </w:tc>
      </w:tr>
      <w:tr w:rsidR="00CD1E98" w:rsidRPr="001D386E" w14:paraId="40A4B21F" w14:textId="77777777" w:rsidTr="00BB48EA">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E43E2A" w14:textId="77777777" w:rsidR="00CD1E98" w:rsidRPr="001D386E" w:rsidRDefault="00CD1E98" w:rsidP="00CD1E9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231BCE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929D10C" w14:textId="77777777" w:rsidR="00CD1E98" w:rsidRPr="001D386E" w:rsidRDefault="00CD1E98" w:rsidP="00CD1E9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445AA5B" w14:textId="77777777" w:rsidR="00CD1E98" w:rsidRPr="001D386E" w:rsidRDefault="00CD1E98" w:rsidP="00CD1E98">
            <w:pPr>
              <w:pStyle w:val="TAC"/>
              <w:rPr>
                <w:rFonts w:cs="Arial"/>
                <w:sz w:val="16"/>
                <w:szCs w:val="16"/>
              </w:rPr>
            </w:pPr>
          </w:p>
          <w:p w14:paraId="7FA5153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B2C9721" w14:textId="77777777" w:rsidR="00CD1E98" w:rsidRPr="001D386E" w:rsidRDefault="00CD1E98" w:rsidP="00CD1E98">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8AEC266" w14:textId="77777777" w:rsidR="00CD1E98" w:rsidRPr="001D386E" w:rsidRDefault="00CD1E98" w:rsidP="00CD1E98">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364B52B" w14:textId="77777777" w:rsidR="00CD1E98" w:rsidRPr="001D386E" w:rsidRDefault="00CD1E98" w:rsidP="00CD1E98">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987250A" w14:textId="77777777" w:rsidR="00CD1E98" w:rsidRPr="001D386E" w:rsidRDefault="00CD1E98" w:rsidP="00CD1E9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CD1E98" w:rsidRPr="001D386E" w14:paraId="0FB57341"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09521FAA" w14:textId="77777777" w:rsidR="00CD1E98" w:rsidRPr="001D386E" w:rsidRDefault="00CD1E98" w:rsidP="00CD1E98">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2E956C6A" w14:textId="77777777" w:rsidR="00CD1E98" w:rsidRPr="001D386E" w:rsidRDefault="00CD1E98" w:rsidP="00CD1E98">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56CE61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DC2DF9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807526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F22BD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4899852"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DA5763A" w14:textId="77777777" w:rsidR="00CD1E98" w:rsidRPr="001D386E" w:rsidRDefault="00CD1E98" w:rsidP="00CD1E98">
            <w:pPr>
              <w:pStyle w:val="TAC"/>
              <w:rPr>
                <w:rFonts w:cs="Arial"/>
                <w:sz w:val="16"/>
                <w:szCs w:val="16"/>
              </w:rPr>
            </w:pPr>
          </w:p>
        </w:tc>
      </w:tr>
      <w:tr w:rsidR="00CD1E98" w:rsidRPr="001D386E" w14:paraId="763C200D"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3F133278" w14:textId="77777777" w:rsidR="00CD1E98" w:rsidRPr="001D386E" w:rsidRDefault="00CD1E98" w:rsidP="00CD1E9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E8405B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9DC8C23"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CF8CCD7"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FD741CE"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0042C51"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B24E6E8"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1BB3710" w14:textId="77777777" w:rsidR="00CD1E98" w:rsidRPr="001D386E" w:rsidRDefault="00CD1E98" w:rsidP="00CD1E98">
            <w:pPr>
              <w:pStyle w:val="TAC"/>
              <w:rPr>
                <w:rFonts w:cs="Arial"/>
                <w:sz w:val="16"/>
                <w:szCs w:val="16"/>
              </w:rPr>
            </w:pPr>
            <w:r w:rsidRPr="001D386E">
              <w:rPr>
                <w:rFonts w:cs="Arial"/>
                <w:sz w:val="16"/>
                <w:szCs w:val="16"/>
              </w:rPr>
              <w:t>8</w:t>
            </w:r>
          </w:p>
        </w:tc>
      </w:tr>
      <w:tr w:rsidR="00CD1E98" w:rsidRPr="001D386E" w14:paraId="6D6B50CD"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7BA6783F" w14:textId="77777777" w:rsidR="00CD1E98" w:rsidRPr="001D386E" w:rsidRDefault="00CD1E98" w:rsidP="00CD1E98">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C600DE3" w14:textId="77777777" w:rsidR="00CD1E98" w:rsidRPr="001D386E" w:rsidRDefault="00CD1E98" w:rsidP="00CD1E98">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C0180D3"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0B803C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E76D7E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046235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DC7B48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166522D" w14:textId="77777777" w:rsidR="00CD1E98" w:rsidRPr="001D386E" w:rsidRDefault="00CD1E98" w:rsidP="00CD1E98">
            <w:pPr>
              <w:pStyle w:val="TAC"/>
              <w:rPr>
                <w:rFonts w:cs="Arial"/>
                <w:sz w:val="16"/>
                <w:szCs w:val="16"/>
              </w:rPr>
            </w:pPr>
          </w:p>
        </w:tc>
      </w:tr>
      <w:tr w:rsidR="00CD1E98" w:rsidRPr="001D386E" w14:paraId="00D7D1AB" w14:textId="77777777" w:rsidTr="00BB48EA">
        <w:trPr>
          <w:jc w:val="center"/>
        </w:trPr>
        <w:tc>
          <w:tcPr>
            <w:tcW w:w="1484" w:type="dxa"/>
            <w:vMerge/>
            <w:tcBorders>
              <w:left w:val="single" w:sz="4" w:space="0" w:color="auto"/>
              <w:right w:val="single" w:sz="4" w:space="0" w:color="auto"/>
            </w:tcBorders>
            <w:shd w:val="clear" w:color="auto" w:fill="auto"/>
          </w:tcPr>
          <w:p w14:paraId="4907BB1D"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8A21E14" w14:textId="77777777" w:rsidR="00CD1E98" w:rsidRPr="001D386E" w:rsidRDefault="00CD1E98" w:rsidP="00CD1E98">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0E68B73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24A6E0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C6D198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07A29D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9A3DAF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E1543D3" w14:textId="77777777" w:rsidR="00CD1E98" w:rsidRPr="001D386E" w:rsidRDefault="00CD1E98" w:rsidP="00CD1E98">
            <w:pPr>
              <w:pStyle w:val="TAC"/>
              <w:rPr>
                <w:rFonts w:cs="Arial"/>
                <w:sz w:val="16"/>
                <w:szCs w:val="16"/>
              </w:rPr>
            </w:pPr>
            <w:r w:rsidRPr="001D386E">
              <w:rPr>
                <w:rFonts w:cs="Arial"/>
                <w:sz w:val="16"/>
                <w:szCs w:val="16"/>
              </w:rPr>
              <w:t>18</w:t>
            </w:r>
          </w:p>
        </w:tc>
      </w:tr>
      <w:tr w:rsidR="00CD1E98" w:rsidRPr="001D386E" w14:paraId="6BFD36EC" w14:textId="77777777" w:rsidTr="00BB48EA">
        <w:trPr>
          <w:jc w:val="center"/>
        </w:trPr>
        <w:tc>
          <w:tcPr>
            <w:tcW w:w="1484" w:type="dxa"/>
            <w:vMerge/>
            <w:tcBorders>
              <w:left w:val="single" w:sz="4" w:space="0" w:color="auto"/>
              <w:right w:val="single" w:sz="4" w:space="0" w:color="auto"/>
            </w:tcBorders>
            <w:shd w:val="clear" w:color="auto" w:fill="auto"/>
          </w:tcPr>
          <w:p w14:paraId="729342B1"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727BA3" w14:textId="77777777" w:rsidR="00CD1E98" w:rsidRPr="001D386E" w:rsidRDefault="00CD1E98" w:rsidP="00CD1E98">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0FDDA7B"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5B3785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11CDC1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34AF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F343A5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1AEDA65"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CD1E98" w:rsidRPr="001D386E" w14:paraId="2B945C55"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6C30DA97"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3ED19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9FA3AC8"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ADF0B5" w14:textId="77777777" w:rsidR="00CD1E98" w:rsidRPr="001D386E" w:rsidRDefault="00CD1E98" w:rsidP="00CD1E9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EF838BB"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3A523C4"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159FB21"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4041488" w14:textId="77777777" w:rsidR="00CD1E98" w:rsidRPr="001D386E" w:rsidRDefault="00CD1E98" w:rsidP="00CD1E98">
            <w:pPr>
              <w:pStyle w:val="TAC"/>
              <w:rPr>
                <w:rFonts w:cs="Arial"/>
                <w:sz w:val="16"/>
                <w:szCs w:val="16"/>
              </w:rPr>
            </w:pPr>
            <w:r w:rsidRPr="001D386E">
              <w:rPr>
                <w:rFonts w:cs="Arial"/>
                <w:sz w:val="16"/>
                <w:szCs w:val="16"/>
              </w:rPr>
              <w:t>4, 18</w:t>
            </w:r>
          </w:p>
        </w:tc>
      </w:tr>
      <w:tr w:rsidR="00CD1E98" w:rsidRPr="001D386E" w14:paraId="5E34FACA" w14:textId="77777777" w:rsidTr="00BB48EA">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5A6E1D2" w14:textId="77777777" w:rsidR="00CD1E98" w:rsidRPr="001D386E" w:rsidRDefault="00CD1E98" w:rsidP="00CD1E98">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E32374B" w14:textId="77777777" w:rsidR="00CD1E98" w:rsidRPr="001D386E" w:rsidRDefault="00CD1E98" w:rsidP="00CD1E98">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77FF16C" w14:textId="77777777" w:rsidR="00CD1E98" w:rsidRPr="001D386E" w:rsidRDefault="00CD1E98" w:rsidP="00CD1E98">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25D600D"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33AA5D1" w14:textId="77777777" w:rsidR="00CD1E98" w:rsidRPr="001D386E" w:rsidRDefault="00CD1E98" w:rsidP="00CD1E98">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BF82D9F" w14:textId="77777777" w:rsidR="00CD1E98" w:rsidRPr="001D386E" w:rsidRDefault="00CD1E98" w:rsidP="00CD1E98">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AFB1FC6" w14:textId="77777777" w:rsidR="00CD1E98" w:rsidRPr="001D386E" w:rsidRDefault="00CD1E98" w:rsidP="00CD1E98">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EFEE829" w14:textId="77777777" w:rsidR="00CD1E98" w:rsidRPr="001D386E" w:rsidRDefault="00CD1E98" w:rsidP="00CD1E98">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41D690D" w14:textId="77777777" w:rsidR="00CD1E98" w:rsidRPr="001D386E" w:rsidRDefault="00CD1E98" w:rsidP="00CD1E98">
            <w:pPr>
              <w:pStyle w:val="TAN"/>
              <w:rPr>
                <w:rFonts w:cs="Arial"/>
              </w:rPr>
            </w:pPr>
            <w:r w:rsidRPr="001D386E">
              <w:rPr>
                <w:rFonts w:cs="Arial" w:hint="eastAsia"/>
              </w:rPr>
              <w:t>NOTE 9:</w:t>
            </w:r>
            <w:r w:rsidRPr="001D386E">
              <w:rPr>
                <w:rFonts w:cs="Arial"/>
              </w:rPr>
              <w:tab/>
            </w:r>
            <w:r>
              <w:rPr>
                <w:rFonts w:cs="Arial"/>
              </w:rPr>
              <w:t>Void</w:t>
            </w:r>
          </w:p>
          <w:p w14:paraId="3753F0D0" w14:textId="77777777" w:rsidR="00CD1E98" w:rsidRPr="001D386E" w:rsidRDefault="00CD1E98" w:rsidP="00CD1E98">
            <w:pPr>
              <w:pStyle w:val="TAN"/>
              <w:rPr>
                <w:rFonts w:cs="Arial"/>
              </w:rPr>
            </w:pPr>
            <w:r w:rsidRPr="001D386E">
              <w:rPr>
                <w:rFonts w:cs="Arial" w:hint="eastAsia"/>
              </w:rPr>
              <w:t>NOTE10:</w:t>
            </w:r>
            <w:r w:rsidRPr="001D386E">
              <w:rPr>
                <w:rFonts w:cs="Arial"/>
              </w:rPr>
              <w:tab/>
              <w:t>Void</w:t>
            </w:r>
          </w:p>
          <w:p w14:paraId="2A4A3447" w14:textId="77777777" w:rsidR="00CD1E98" w:rsidRPr="001D386E" w:rsidRDefault="00CD1E98" w:rsidP="00CD1E98">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BC46407" w14:textId="77777777" w:rsidR="00CD1E98" w:rsidRPr="001D386E" w:rsidRDefault="00CD1E98" w:rsidP="00CD1E98">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3E5163" w14:textId="77777777" w:rsidR="00CD1E98" w:rsidRPr="001D386E" w:rsidRDefault="00CD1E98" w:rsidP="00CD1E98">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49C50BB8" w14:textId="77777777" w:rsidR="00CD1E98" w:rsidRPr="001D386E" w:rsidRDefault="00CD1E98" w:rsidP="00CD1E98">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5F79FF"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14D7F18C" w14:textId="77777777" w:rsidR="00CD1E98" w:rsidRPr="001D386E" w:rsidRDefault="00CD1E98" w:rsidP="00CD1E98">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3B5A4D65" w14:textId="77777777" w:rsidR="00CD1E98" w:rsidRPr="001D386E" w:rsidRDefault="00CD1E98" w:rsidP="00CD1E98">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1257E4C0"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50EF510C" w14:textId="77777777" w:rsidR="00CD1E98" w:rsidRPr="001D386E" w:rsidRDefault="00CD1E98" w:rsidP="00CD1E98">
            <w:pPr>
              <w:pStyle w:val="TAN"/>
              <w:rPr>
                <w:rFonts w:cs="Arial"/>
              </w:rPr>
            </w:pPr>
            <w:r w:rsidRPr="001D386E">
              <w:rPr>
                <w:rFonts w:cs="Arial"/>
              </w:rPr>
              <w:t>NOTE 19:</w:t>
            </w:r>
            <w:r w:rsidRPr="001D386E">
              <w:rPr>
                <w:rFonts w:cs="Arial"/>
              </w:rPr>
              <w:tab/>
              <w:t>Void</w:t>
            </w:r>
          </w:p>
          <w:p w14:paraId="08051526" w14:textId="77777777" w:rsidR="00CD1E98" w:rsidRPr="001D386E" w:rsidRDefault="00CD1E98" w:rsidP="00CD1E98">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60919D6" w14:textId="77777777" w:rsidR="00CD1E98" w:rsidRPr="001D386E" w:rsidRDefault="00CD1E98" w:rsidP="00CD1E98">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6310812" w14:textId="77777777" w:rsidR="00CD1E98" w:rsidRPr="001D386E" w:rsidRDefault="00CD1E98" w:rsidP="00CD1E98">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20F98DF" w14:textId="77777777" w:rsidR="00CD1E98" w:rsidRPr="001D386E" w:rsidRDefault="00CD1E98" w:rsidP="00CD1E98">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2B685FEE" w14:textId="77777777" w:rsidR="00CD1E98" w:rsidRPr="001D386E" w:rsidRDefault="00CD1E98" w:rsidP="00CD1E98">
            <w:pPr>
              <w:pStyle w:val="TAN"/>
              <w:rPr>
                <w:rFonts w:cs="Arial"/>
              </w:rPr>
            </w:pPr>
            <w:r w:rsidRPr="001D386E">
              <w:t>NOTE 25: Void</w:t>
            </w:r>
          </w:p>
        </w:tc>
      </w:tr>
    </w:tbl>
    <w:p w14:paraId="3185F33F" w14:textId="77777777" w:rsidR="000B0C9C" w:rsidRPr="001D386E" w:rsidRDefault="000B0C9C" w:rsidP="000B0C9C"/>
    <w:p w14:paraId="7AD185E2" w14:textId="77777777" w:rsidR="000B0C9C" w:rsidRPr="001D386E" w:rsidRDefault="000B0C9C" w:rsidP="000B0C9C">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B0C9C" w:rsidRPr="001D386E" w14:paraId="4152E432" w14:textId="77777777" w:rsidTr="00BB48EA">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0A32AD" w14:textId="77777777" w:rsidR="000B0C9C" w:rsidRPr="001D386E" w:rsidRDefault="000B0C9C" w:rsidP="00BB48EA">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946EF3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74AD8F06" w14:textId="77777777" w:rsidTr="00BB48EA">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4093140" w14:textId="77777777" w:rsidR="000B0C9C" w:rsidRPr="001D386E" w:rsidRDefault="000B0C9C" w:rsidP="00BB48EA">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FB32AFC"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784CB01"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C6CCDD0"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5208659"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BCEB974" w14:textId="77777777" w:rsidR="000B0C9C" w:rsidRPr="001D386E" w:rsidRDefault="000B0C9C" w:rsidP="00BB48EA">
            <w:pPr>
              <w:pStyle w:val="TAH"/>
              <w:rPr>
                <w:rFonts w:cs="Arial"/>
              </w:rPr>
            </w:pPr>
            <w:r w:rsidRPr="001D386E">
              <w:rPr>
                <w:rFonts w:cs="Arial"/>
              </w:rPr>
              <w:t>NOTE</w:t>
            </w:r>
          </w:p>
        </w:tc>
      </w:tr>
      <w:tr w:rsidR="000B0C9C" w:rsidRPr="001D386E" w14:paraId="5201B45B" w14:textId="77777777" w:rsidTr="00BB48EA">
        <w:trPr>
          <w:trHeight w:val="225"/>
          <w:jc w:val="center"/>
        </w:trPr>
        <w:tc>
          <w:tcPr>
            <w:tcW w:w="864" w:type="dxa"/>
            <w:vMerge w:val="restart"/>
            <w:tcBorders>
              <w:top w:val="nil"/>
              <w:left w:val="single" w:sz="4" w:space="0" w:color="auto"/>
              <w:right w:val="single" w:sz="4" w:space="0" w:color="auto"/>
            </w:tcBorders>
            <w:shd w:val="clear" w:color="auto" w:fill="auto"/>
          </w:tcPr>
          <w:p w14:paraId="4154CAFF" w14:textId="77777777" w:rsidR="000B0C9C" w:rsidRPr="001D386E" w:rsidRDefault="000B0C9C" w:rsidP="00BB48EA">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CFC6F2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B4209A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1F7A4DA0"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00BEC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1A4A9D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14A87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48FFE1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14049D" w14:textId="77777777" w:rsidR="000B0C9C" w:rsidRPr="001D386E" w:rsidRDefault="000B0C9C" w:rsidP="00BB48EA">
            <w:pPr>
              <w:pStyle w:val="TAC"/>
              <w:rPr>
                <w:rFonts w:cs="Arial"/>
                <w:sz w:val="16"/>
                <w:szCs w:val="16"/>
              </w:rPr>
            </w:pPr>
          </w:p>
        </w:tc>
      </w:tr>
      <w:tr w:rsidR="000B0C9C" w:rsidRPr="001D386E" w14:paraId="20AE099E" w14:textId="77777777" w:rsidTr="00BB48EA">
        <w:trPr>
          <w:trHeight w:val="157"/>
          <w:jc w:val="center"/>
        </w:trPr>
        <w:tc>
          <w:tcPr>
            <w:tcW w:w="864" w:type="dxa"/>
            <w:vMerge/>
            <w:tcBorders>
              <w:left w:val="single" w:sz="4" w:space="0" w:color="auto"/>
              <w:right w:val="single" w:sz="4" w:space="0" w:color="auto"/>
            </w:tcBorders>
            <w:shd w:val="clear" w:color="auto" w:fill="auto"/>
          </w:tcPr>
          <w:p w14:paraId="2670DF2D"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32E8C33" w14:textId="77777777" w:rsidR="000B0C9C" w:rsidRPr="001D386E" w:rsidRDefault="000B0C9C" w:rsidP="00BB48EA">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BC56BFA" w14:textId="77777777" w:rsidR="000B0C9C" w:rsidRPr="001D386E" w:rsidRDefault="000B0C9C" w:rsidP="00BB48EA">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FCC1B6E"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451AFB" w14:textId="77777777" w:rsidR="000B0C9C" w:rsidRPr="001D386E" w:rsidRDefault="000B0C9C" w:rsidP="00BB48EA">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A290F17"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4349B3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33F0E9"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66AB935C" w14:textId="77777777" w:rsidTr="00BB48E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FB3A640"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9FDB367" w14:textId="77777777" w:rsidR="000B0C9C" w:rsidRPr="001D386E" w:rsidRDefault="000B0C9C" w:rsidP="00BB48EA">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4D83B34" w14:textId="77777777" w:rsidR="000B0C9C" w:rsidRPr="001D386E" w:rsidRDefault="000B0C9C"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6409F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E00F6B" w14:textId="77777777" w:rsidR="000B0C9C" w:rsidRPr="001D386E" w:rsidRDefault="000B0C9C"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BC53E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EBFBE4"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2B4966"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576C4314"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F41314C" w14:textId="77777777" w:rsidR="000B0C9C" w:rsidRPr="001D386E" w:rsidRDefault="000B0C9C" w:rsidP="00BB48EA">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0D1AA2"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8C39385"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F008D"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C4F3A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C3D34A"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8D894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D79ED6"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56D3A" w14:textId="77777777" w:rsidR="000B0C9C" w:rsidRPr="001D386E" w:rsidRDefault="000B0C9C" w:rsidP="00BB48EA">
            <w:pPr>
              <w:pStyle w:val="TAC"/>
              <w:rPr>
                <w:rFonts w:cs="Arial"/>
                <w:sz w:val="16"/>
                <w:szCs w:val="16"/>
              </w:rPr>
            </w:pPr>
          </w:p>
        </w:tc>
      </w:tr>
      <w:tr w:rsidR="000B0C9C" w:rsidRPr="001D386E" w14:paraId="41B3E153" w14:textId="77777777" w:rsidTr="00BB48EA">
        <w:trPr>
          <w:trHeight w:val="157"/>
          <w:jc w:val="center"/>
        </w:trPr>
        <w:tc>
          <w:tcPr>
            <w:tcW w:w="864" w:type="dxa"/>
            <w:vMerge/>
            <w:tcBorders>
              <w:left w:val="single" w:sz="4" w:space="0" w:color="auto"/>
              <w:right w:val="single" w:sz="4" w:space="0" w:color="auto"/>
            </w:tcBorders>
            <w:shd w:val="clear" w:color="auto" w:fill="auto"/>
          </w:tcPr>
          <w:p w14:paraId="6F563D97"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85B633"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BB58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6068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90B3F1"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3FD9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33756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2C9097"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4534E402" w14:textId="77777777" w:rsidTr="00BB48EA">
        <w:trPr>
          <w:trHeight w:val="157"/>
          <w:jc w:val="center"/>
        </w:trPr>
        <w:tc>
          <w:tcPr>
            <w:tcW w:w="864" w:type="dxa"/>
            <w:vMerge/>
            <w:tcBorders>
              <w:left w:val="single" w:sz="4" w:space="0" w:color="auto"/>
              <w:right w:val="single" w:sz="4" w:space="0" w:color="auto"/>
            </w:tcBorders>
            <w:shd w:val="clear" w:color="auto" w:fill="auto"/>
          </w:tcPr>
          <w:p w14:paraId="2CD7F948"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83079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1C7DE4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A8799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4E014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93F60E"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535B3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DE340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7FBAFA"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8A07111"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91BFCBE" w14:textId="77777777" w:rsidR="000B0C9C" w:rsidRPr="001D386E" w:rsidRDefault="000B0C9C" w:rsidP="00BB48EA">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61BBBA98" w14:textId="77777777" w:rsidR="000B0C9C" w:rsidRPr="001D386E" w:rsidRDefault="000B0C9C" w:rsidP="00BB48EA">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9F2548C"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27E50" w14:textId="77777777" w:rsidR="000B0C9C" w:rsidRPr="001D386E" w:rsidRDefault="000B0C9C" w:rsidP="00BB48EA">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4D49BDA"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6BDD66" w14:textId="77777777" w:rsidR="000B0C9C" w:rsidRPr="001D386E" w:rsidRDefault="000B0C9C" w:rsidP="00BB48EA">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197EC6" w14:textId="77777777" w:rsidR="000B0C9C" w:rsidRPr="001D386E" w:rsidRDefault="000B0C9C" w:rsidP="00BB48EA">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21615A" w14:textId="77777777" w:rsidR="000B0C9C" w:rsidRPr="001D386E" w:rsidRDefault="000B0C9C" w:rsidP="00BB48EA">
            <w:pPr>
              <w:pStyle w:val="TAC"/>
              <w:rPr>
                <w:rFonts w:cs="Arial"/>
                <w:sz w:val="16"/>
                <w:szCs w:val="16"/>
              </w:rPr>
            </w:pPr>
          </w:p>
        </w:tc>
      </w:tr>
      <w:tr w:rsidR="000B0C9C" w:rsidRPr="001D386E" w14:paraId="7D46E638" w14:textId="77777777" w:rsidTr="00BB48EA">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E1E7BEE" w14:textId="77777777" w:rsidR="000B0C9C" w:rsidRPr="001D386E" w:rsidRDefault="000B0C9C" w:rsidP="00BB48EA">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28542B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52</w:t>
            </w:r>
          </w:p>
          <w:p w14:paraId="4D5E0801" w14:textId="77777777" w:rsidR="000B0C9C" w:rsidRPr="00FD6A3F" w:rsidRDefault="000B0C9C" w:rsidP="00BB48EA">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B65E2D0" w14:textId="77777777" w:rsidR="000B0C9C" w:rsidRPr="001D386E" w:rsidRDefault="000B0C9C" w:rsidP="00BB48EA">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BB04E0" w14:textId="77777777" w:rsidR="000B0C9C" w:rsidRPr="001D386E" w:rsidRDefault="000B0C9C" w:rsidP="00BB48EA">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B6F1DE" w14:textId="77777777" w:rsidR="000B0C9C" w:rsidRPr="001D386E" w:rsidRDefault="000B0C9C" w:rsidP="00BB48EA">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69D273" w14:textId="77777777" w:rsidR="000B0C9C" w:rsidRPr="001D386E" w:rsidRDefault="000B0C9C" w:rsidP="00BB48EA">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BB68D6" w14:textId="77777777" w:rsidR="000B0C9C" w:rsidRPr="001D386E" w:rsidRDefault="000B0C9C" w:rsidP="00BB48EA">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B192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4CF67FF" w14:textId="77777777" w:rsidTr="00BB48EA">
        <w:trPr>
          <w:trHeight w:val="157"/>
          <w:jc w:val="center"/>
        </w:trPr>
        <w:tc>
          <w:tcPr>
            <w:tcW w:w="864" w:type="dxa"/>
            <w:tcBorders>
              <w:top w:val="single" w:sz="4" w:space="0" w:color="auto"/>
              <w:left w:val="single" w:sz="4" w:space="0" w:color="auto"/>
              <w:right w:val="single" w:sz="4" w:space="0" w:color="auto"/>
            </w:tcBorders>
            <w:shd w:val="clear" w:color="auto" w:fill="auto"/>
          </w:tcPr>
          <w:p w14:paraId="23FAE68F" w14:textId="77777777" w:rsidR="000B0C9C" w:rsidRPr="001D386E" w:rsidRDefault="000B0C9C" w:rsidP="00BB48EA">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6BCB4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21630A2A"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89A1EE"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E161BE7"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392AE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2F024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7675DE"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94AD76" w14:textId="77777777" w:rsidR="000B0C9C" w:rsidRPr="001D386E" w:rsidRDefault="000B0C9C" w:rsidP="00BB48EA">
            <w:pPr>
              <w:pStyle w:val="TAC"/>
              <w:rPr>
                <w:rFonts w:cs="Arial"/>
                <w:sz w:val="16"/>
                <w:szCs w:val="16"/>
              </w:rPr>
            </w:pPr>
          </w:p>
        </w:tc>
      </w:tr>
      <w:tr w:rsidR="000B0C9C" w:rsidRPr="001D386E" w14:paraId="1E3FDFD0"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D5A390" w14:textId="77777777" w:rsidR="000B0C9C" w:rsidRPr="001D386E" w:rsidRDefault="000B0C9C" w:rsidP="00BB48EA">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F0A3F4" w14:textId="77777777" w:rsidR="000B0C9C" w:rsidRPr="001D386E" w:rsidRDefault="000B0C9C"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BCE9CE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066654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46EA1D"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905EA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8B5E1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A49DA0" w14:textId="77777777" w:rsidR="000B0C9C" w:rsidRPr="001D386E" w:rsidRDefault="000B0C9C" w:rsidP="00BB48EA">
            <w:pPr>
              <w:pStyle w:val="TAC"/>
              <w:rPr>
                <w:rFonts w:cs="Arial"/>
                <w:sz w:val="16"/>
                <w:szCs w:val="16"/>
              </w:rPr>
            </w:pPr>
          </w:p>
        </w:tc>
      </w:tr>
      <w:tr w:rsidR="000B0C9C" w:rsidRPr="001D386E" w14:paraId="390E3D61" w14:textId="77777777" w:rsidTr="00BB48EA">
        <w:trPr>
          <w:trHeight w:val="157"/>
          <w:jc w:val="center"/>
        </w:trPr>
        <w:tc>
          <w:tcPr>
            <w:tcW w:w="864" w:type="dxa"/>
            <w:vMerge/>
            <w:tcBorders>
              <w:left w:val="single" w:sz="4" w:space="0" w:color="auto"/>
              <w:right w:val="single" w:sz="4" w:space="0" w:color="auto"/>
            </w:tcBorders>
            <w:shd w:val="clear" w:color="auto" w:fill="auto"/>
          </w:tcPr>
          <w:p w14:paraId="1379FC7E"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9D81DA7"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2F66C2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9F0D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D0D81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FFE93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A3AA3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C4FC4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6F7DC69B" w14:textId="77777777" w:rsidTr="00BB48EA">
        <w:trPr>
          <w:trHeight w:val="157"/>
          <w:jc w:val="center"/>
        </w:trPr>
        <w:tc>
          <w:tcPr>
            <w:tcW w:w="864" w:type="dxa"/>
            <w:vMerge/>
            <w:tcBorders>
              <w:left w:val="single" w:sz="4" w:space="0" w:color="auto"/>
              <w:right w:val="single" w:sz="4" w:space="0" w:color="auto"/>
            </w:tcBorders>
            <w:shd w:val="clear" w:color="auto" w:fill="auto"/>
          </w:tcPr>
          <w:p w14:paraId="72557E2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D504FE" w14:textId="77777777" w:rsidR="000B0C9C" w:rsidRPr="001D386E" w:rsidRDefault="000B0C9C" w:rsidP="00BB48EA">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B2D5CE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525246"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B3C64"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B8B6EC"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4E5979"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CB3359"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172CC47" w14:textId="77777777" w:rsidTr="00BB48EA">
        <w:trPr>
          <w:trHeight w:val="157"/>
          <w:jc w:val="center"/>
        </w:trPr>
        <w:tc>
          <w:tcPr>
            <w:tcW w:w="864" w:type="dxa"/>
            <w:vMerge/>
            <w:tcBorders>
              <w:left w:val="single" w:sz="4" w:space="0" w:color="auto"/>
              <w:right w:val="single" w:sz="4" w:space="0" w:color="auto"/>
            </w:tcBorders>
            <w:shd w:val="clear" w:color="auto" w:fill="auto"/>
          </w:tcPr>
          <w:p w14:paraId="47390A0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420FE5" w14:textId="77777777" w:rsidR="000B0C9C" w:rsidRPr="001D386E" w:rsidRDefault="000B0C9C" w:rsidP="00BB48EA">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8B93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96DBC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7A6F4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0BFF0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42F87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430064"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1F6F0559" w14:textId="77777777" w:rsidTr="00BB48EA">
        <w:trPr>
          <w:trHeight w:val="157"/>
          <w:jc w:val="center"/>
        </w:trPr>
        <w:tc>
          <w:tcPr>
            <w:tcW w:w="864" w:type="dxa"/>
            <w:vMerge/>
            <w:tcBorders>
              <w:left w:val="single" w:sz="4" w:space="0" w:color="auto"/>
              <w:right w:val="single" w:sz="4" w:space="0" w:color="auto"/>
            </w:tcBorders>
            <w:shd w:val="clear" w:color="auto" w:fill="auto"/>
          </w:tcPr>
          <w:p w14:paraId="6C13925D"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E2DA11"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41, 42, 43, 52</w:t>
            </w:r>
          </w:p>
          <w:p w14:paraId="2AD4A7C0"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B3447F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FB9B90D" w14:textId="77777777" w:rsidR="000B0C9C" w:rsidRPr="001D386E" w:rsidRDefault="000B0C9C" w:rsidP="00BB48EA">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FD1E4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EB1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6A832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35A105"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5D65F50" w14:textId="77777777" w:rsidTr="00BB48EA">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12CFA95" w14:textId="77777777" w:rsidR="000B0C9C" w:rsidRPr="001D386E" w:rsidRDefault="000B0C9C" w:rsidP="00BB48EA">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95D20A" w14:textId="77777777" w:rsidR="000B0C9C" w:rsidRPr="001D386E" w:rsidRDefault="000B0C9C" w:rsidP="00BB48EA">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FA78E0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A011B14"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78BB5C"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B8A43E" w14:textId="77777777" w:rsidR="000B0C9C" w:rsidRPr="001D386E" w:rsidRDefault="000B0C9C" w:rsidP="00BB48EA">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81C6FA"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BB2064" w14:textId="77777777" w:rsidR="000B0C9C" w:rsidRPr="001D386E" w:rsidRDefault="000B0C9C" w:rsidP="00BB48EA">
            <w:pPr>
              <w:pStyle w:val="TAC"/>
              <w:rPr>
                <w:rFonts w:cs="Arial"/>
                <w:sz w:val="16"/>
                <w:szCs w:val="16"/>
              </w:rPr>
            </w:pPr>
          </w:p>
        </w:tc>
      </w:tr>
      <w:tr w:rsidR="000B0C9C" w:rsidRPr="001D386E" w14:paraId="500CB03F"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C1368BD" w14:textId="77777777" w:rsidR="000B0C9C" w:rsidRPr="001D386E" w:rsidRDefault="000B0C9C" w:rsidP="00BB48EA">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A5EAF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B34949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B357D42" w14:textId="77777777" w:rsidR="000B0C9C" w:rsidRPr="001D386E" w:rsidRDefault="000B0C9C" w:rsidP="00BB48EA">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E133858" w14:textId="77777777" w:rsidR="000B0C9C" w:rsidRPr="001D386E" w:rsidRDefault="000B0C9C" w:rsidP="00BB48EA">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659369" w14:textId="77777777" w:rsidR="000B0C9C" w:rsidRPr="001D386E" w:rsidRDefault="000B0C9C" w:rsidP="00BB48EA">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D4FE55"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2DDEE3"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CCACC4" w14:textId="77777777" w:rsidR="000B0C9C" w:rsidRPr="001D386E" w:rsidRDefault="000B0C9C" w:rsidP="00BB48EA">
            <w:pPr>
              <w:pStyle w:val="TAC"/>
              <w:rPr>
                <w:rFonts w:cs="Arial"/>
                <w:sz w:val="16"/>
                <w:szCs w:val="16"/>
                <w:lang w:eastAsia="zh-CN"/>
              </w:rPr>
            </w:pPr>
          </w:p>
        </w:tc>
      </w:tr>
      <w:tr w:rsidR="000B0C9C" w:rsidRPr="001D386E" w14:paraId="5B97249F" w14:textId="77777777" w:rsidTr="00BB48EA">
        <w:trPr>
          <w:trHeight w:val="157"/>
          <w:jc w:val="center"/>
        </w:trPr>
        <w:tc>
          <w:tcPr>
            <w:tcW w:w="864" w:type="dxa"/>
            <w:vMerge/>
            <w:tcBorders>
              <w:left w:val="single" w:sz="4" w:space="0" w:color="auto"/>
              <w:right w:val="single" w:sz="4" w:space="0" w:color="auto"/>
            </w:tcBorders>
            <w:shd w:val="clear" w:color="auto" w:fill="auto"/>
          </w:tcPr>
          <w:p w14:paraId="11D240F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125882"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DA4FD7"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35B211"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FCEA2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09C6F" w14:textId="77777777" w:rsidR="000B0C9C" w:rsidRPr="001D386E" w:rsidRDefault="000B0C9C" w:rsidP="00BB48EA">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6E313A" w14:textId="77777777" w:rsidR="000B0C9C" w:rsidRPr="001D386E" w:rsidRDefault="000B0C9C" w:rsidP="00BB48EA">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637548" w14:textId="77777777" w:rsidR="000B0C9C" w:rsidRPr="001D386E" w:rsidRDefault="000B0C9C" w:rsidP="00BB48EA">
            <w:pPr>
              <w:pStyle w:val="TAC"/>
              <w:rPr>
                <w:rFonts w:cs="Arial"/>
                <w:sz w:val="16"/>
                <w:szCs w:val="16"/>
                <w:lang w:eastAsia="zh-CN"/>
              </w:rPr>
            </w:pPr>
            <w:r w:rsidRPr="001D386E">
              <w:rPr>
                <w:rFonts w:cs="Arial"/>
                <w:sz w:val="16"/>
                <w:szCs w:val="16"/>
              </w:rPr>
              <w:t>2</w:t>
            </w:r>
          </w:p>
        </w:tc>
      </w:tr>
      <w:tr w:rsidR="000B0C9C" w:rsidRPr="001D386E" w14:paraId="506D3149"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64BCF4" w14:textId="77777777" w:rsidR="000B0C9C" w:rsidRPr="001D386E" w:rsidRDefault="000B0C9C" w:rsidP="00BB48EA">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3B1CAA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6B79B92"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CD7E70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C72A8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B8145F"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F286B5"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26B3E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CFAEAF" w14:textId="77777777" w:rsidR="000B0C9C" w:rsidRPr="001D386E" w:rsidRDefault="000B0C9C" w:rsidP="00BB48EA">
            <w:pPr>
              <w:pStyle w:val="TAC"/>
              <w:rPr>
                <w:rFonts w:cs="Arial"/>
                <w:sz w:val="16"/>
                <w:szCs w:val="16"/>
              </w:rPr>
            </w:pPr>
          </w:p>
        </w:tc>
      </w:tr>
      <w:tr w:rsidR="000B0C9C" w:rsidRPr="001D386E" w14:paraId="0DA8EC6E"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808A2D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E5B424E"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B996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07FF6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DE9C4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1DA1D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D767DC"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B8552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C9E1772"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482F148" w14:textId="77777777" w:rsidR="000B0C9C" w:rsidRPr="001D386E" w:rsidRDefault="000B0C9C" w:rsidP="00BB48EA">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E6F2F45" w14:textId="77777777" w:rsidR="000B0C9C" w:rsidRPr="00FD6A3F" w:rsidRDefault="000B0C9C" w:rsidP="00BB48EA">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1A755B4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33BC49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F233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BE8E65"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69923B"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1BBD9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455A18" w14:textId="77777777" w:rsidR="000B0C9C" w:rsidRPr="001D386E" w:rsidRDefault="000B0C9C" w:rsidP="00BB48EA">
            <w:pPr>
              <w:pStyle w:val="TAC"/>
              <w:rPr>
                <w:rFonts w:cs="Arial"/>
                <w:sz w:val="16"/>
                <w:szCs w:val="16"/>
              </w:rPr>
            </w:pPr>
          </w:p>
        </w:tc>
      </w:tr>
      <w:tr w:rsidR="000B0C9C" w:rsidRPr="001D386E" w14:paraId="1D366995"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7F64A40"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8B7148"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685D6E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9276F3"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E9F4B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5DB8F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CD2B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B7B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3EDB31C"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B7D318D"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E2BF7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1D74E5B"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BE5E00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CF9C9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B7546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2DBD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C9A9F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8928C4" w14:textId="77777777" w:rsidR="000B0C9C" w:rsidRPr="001D386E" w:rsidRDefault="000B0C9C" w:rsidP="00BB48EA">
            <w:pPr>
              <w:pStyle w:val="TAC"/>
              <w:rPr>
                <w:rFonts w:cs="Arial"/>
                <w:sz w:val="16"/>
                <w:szCs w:val="16"/>
              </w:rPr>
            </w:pPr>
          </w:p>
        </w:tc>
      </w:tr>
      <w:tr w:rsidR="000B0C9C" w:rsidRPr="001D386E" w14:paraId="3F0275CA"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0FCECB9"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124DDA" w14:textId="77777777" w:rsidR="000B0C9C" w:rsidRPr="001D386E" w:rsidRDefault="000B0C9C" w:rsidP="00BB48EA">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3415319" w14:textId="77777777" w:rsidR="000B0C9C" w:rsidRPr="001D386E" w:rsidRDefault="000B0C9C" w:rsidP="00BB48EA">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1DDB0B"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0692398" w14:textId="77777777" w:rsidR="000B0C9C" w:rsidRPr="001D386E" w:rsidRDefault="000B0C9C" w:rsidP="00BB48EA">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73597" w14:textId="77777777" w:rsidR="000B0C9C" w:rsidRPr="001D386E" w:rsidRDefault="000B0C9C" w:rsidP="00BB48EA">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1FC49D" w14:textId="77777777" w:rsidR="000B0C9C" w:rsidRPr="001D386E" w:rsidRDefault="000B0C9C" w:rsidP="00BB48EA">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C68C55" w14:textId="77777777" w:rsidR="000B0C9C" w:rsidRPr="001D386E" w:rsidRDefault="000B0C9C" w:rsidP="00BB48EA">
            <w:pPr>
              <w:pStyle w:val="TAC"/>
              <w:rPr>
                <w:rFonts w:cs="Arial"/>
                <w:sz w:val="16"/>
                <w:szCs w:val="16"/>
              </w:rPr>
            </w:pPr>
          </w:p>
        </w:tc>
      </w:tr>
      <w:tr w:rsidR="000B0C9C" w:rsidRPr="001D386E" w14:paraId="5CEF9AEB" w14:textId="77777777" w:rsidTr="00BB48EA">
        <w:trPr>
          <w:trHeight w:val="225"/>
          <w:jc w:val="center"/>
        </w:trPr>
        <w:tc>
          <w:tcPr>
            <w:tcW w:w="864" w:type="dxa"/>
            <w:tcBorders>
              <w:left w:val="single" w:sz="4" w:space="0" w:color="auto"/>
              <w:bottom w:val="single" w:sz="4" w:space="0" w:color="auto"/>
              <w:right w:val="single" w:sz="4" w:space="0" w:color="auto"/>
            </w:tcBorders>
            <w:shd w:val="clear" w:color="auto" w:fill="auto"/>
          </w:tcPr>
          <w:p w14:paraId="5C6DA936"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016CDB" w14:textId="77777777" w:rsidR="000B0C9C" w:rsidRPr="001D386E" w:rsidRDefault="000B0C9C" w:rsidP="00BB48EA">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FBA1182" w14:textId="77777777" w:rsidR="000B0C9C" w:rsidRPr="001D386E" w:rsidRDefault="000B0C9C" w:rsidP="00BB48EA">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3E7D20" w14:textId="77777777" w:rsidR="000B0C9C" w:rsidRPr="001D386E" w:rsidRDefault="000B0C9C" w:rsidP="00BB48EA">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52E062" w14:textId="77777777" w:rsidR="000B0C9C" w:rsidRPr="001D386E" w:rsidRDefault="000B0C9C" w:rsidP="00BB48EA">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76EC70" w14:textId="77777777" w:rsidR="000B0C9C" w:rsidRPr="001D386E" w:rsidRDefault="000B0C9C" w:rsidP="00BB48EA">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59608D" w14:textId="77777777" w:rsidR="000B0C9C" w:rsidRPr="001D386E" w:rsidRDefault="000B0C9C" w:rsidP="00BB48EA">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D9CF39" w14:textId="77777777" w:rsidR="000B0C9C" w:rsidRPr="001D386E" w:rsidRDefault="000B0C9C" w:rsidP="00BB48EA">
            <w:pPr>
              <w:pStyle w:val="TAC"/>
              <w:rPr>
                <w:rFonts w:cs="Arial"/>
                <w:sz w:val="16"/>
                <w:szCs w:val="16"/>
              </w:rPr>
            </w:pPr>
          </w:p>
        </w:tc>
      </w:tr>
      <w:tr w:rsidR="000B0C9C" w:rsidRPr="001D386E" w14:paraId="6CE6E5BC" w14:textId="77777777" w:rsidTr="00BB48EA">
        <w:trPr>
          <w:trHeight w:val="225"/>
          <w:jc w:val="center"/>
        </w:trPr>
        <w:tc>
          <w:tcPr>
            <w:tcW w:w="864" w:type="dxa"/>
            <w:vMerge w:val="restart"/>
            <w:tcBorders>
              <w:left w:val="single" w:sz="4" w:space="0" w:color="auto"/>
              <w:right w:val="single" w:sz="4" w:space="0" w:color="auto"/>
            </w:tcBorders>
            <w:shd w:val="clear" w:color="auto" w:fill="auto"/>
          </w:tcPr>
          <w:p w14:paraId="6F1701B6" w14:textId="77777777" w:rsidR="000B0C9C" w:rsidRPr="001D386E" w:rsidRDefault="000B0C9C" w:rsidP="00BB48EA">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A982E0" w14:textId="77777777" w:rsidR="000B0C9C" w:rsidRPr="001D386E" w:rsidRDefault="000B0C9C" w:rsidP="00BB48EA">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20EAA9B"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B3F757"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E24A82F"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54FC46"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5EE42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641E31" w14:textId="77777777" w:rsidR="000B0C9C" w:rsidRPr="001D386E" w:rsidRDefault="000B0C9C" w:rsidP="00BB48EA">
            <w:pPr>
              <w:pStyle w:val="TAC"/>
              <w:rPr>
                <w:rFonts w:cs="Arial"/>
                <w:sz w:val="16"/>
                <w:szCs w:val="16"/>
              </w:rPr>
            </w:pPr>
          </w:p>
        </w:tc>
      </w:tr>
      <w:tr w:rsidR="000B0C9C" w:rsidRPr="001D386E" w14:paraId="7E5A7F2C"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1085661"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E6B575" w14:textId="77777777" w:rsidR="000B0C9C" w:rsidRPr="00236E7E" w:rsidRDefault="000B0C9C" w:rsidP="00BB48EA">
            <w:pPr>
              <w:pStyle w:val="TAL"/>
              <w:rPr>
                <w:rFonts w:cs="Arial"/>
                <w:sz w:val="16"/>
                <w:szCs w:val="16"/>
                <w:lang w:val="sv-FI"/>
              </w:rPr>
            </w:pPr>
            <w:r w:rsidRPr="00236E7E">
              <w:rPr>
                <w:rFonts w:cs="Arial"/>
                <w:sz w:val="16"/>
                <w:szCs w:val="16"/>
                <w:lang w:val="sv-FI"/>
              </w:rPr>
              <w:t>E-UTRA Band 42, 48, 49, 52,</w:t>
            </w:r>
          </w:p>
          <w:p w14:paraId="18CC2AD7" w14:textId="77777777" w:rsidR="000B0C9C" w:rsidRPr="00236E7E" w:rsidRDefault="000B0C9C" w:rsidP="00BB48EA">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6B942BB5"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5DA20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1E00AB"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0C924F"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55DA0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995B9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394CE0B3"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0CDAF58" w14:textId="77777777" w:rsidR="000B0C9C" w:rsidRPr="001D386E" w:rsidRDefault="000B0C9C" w:rsidP="00BB48EA">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1DCCC69F" w14:textId="77777777" w:rsidR="000B0C9C" w:rsidRPr="001D386E" w:rsidRDefault="000B0C9C" w:rsidP="00BB48EA">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3EC7AC8" w14:textId="77777777" w:rsidR="000B0C9C" w:rsidRPr="001D386E" w:rsidRDefault="000B0C9C" w:rsidP="00BB48EA">
            <w:pPr>
              <w:pStyle w:val="TAN"/>
            </w:pPr>
            <w:r w:rsidRPr="001D386E">
              <w:t>NOTE 3:</w:t>
            </w:r>
            <w:r w:rsidRPr="001D386E">
              <w:rPr>
                <w:vertAlign w:val="superscript"/>
              </w:rPr>
              <w:tab/>
            </w:r>
            <w:r w:rsidRPr="001D386E">
              <w:t>To meet these requirements some restriction will be needed for either the operating band or protected band</w:t>
            </w:r>
          </w:p>
          <w:p w14:paraId="322F2D43" w14:textId="77777777" w:rsidR="000B0C9C" w:rsidRPr="001D386E" w:rsidRDefault="000B0C9C" w:rsidP="00BB48EA">
            <w:pPr>
              <w:pStyle w:val="TAN"/>
            </w:pPr>
            <w:r w:rsidRPr="001D386E">
              <w:t>NOTE 4:</w:t>
            </w:r>
            <w:r w:rsidRPr="001D386E">
              <w:rPr>
                <w:vertAlign w:val="superscript"/>
              </w:rPr>
              <w:tab/>
            </w:r>
            <w:r w:rsidRPr="001D386E">
              <w:t>N/A</w:t>
            </w:r>
          </w:p>
          <w:p w14:paraId="56E83EAD" w14:textId="77777777" w:rsidR="000B0C9C" w:rsidRPr="001D386E" w:rsidRDefault="000B0C9C" w:rsidP="00BB48EA">
            <w:pPr>
              <w:pStyle w:val="TAN"/>
            </w:pPr>
            <w:r w:rsidRPr="001D386E">
              <w:t xml:space="preserve">NOTE </w:t>
            </w:r>
            <w:r w:rsidRPr="001D386E">
              <w:rPr>
                <w:rFonts w:hint="eastAsia"/>
              </w:rPr>
              <w:t>5</w:t>
            </w:r>
            <w:r w:rsidRPr="001D386E">
              <w:t>:</w:t>
            </w:r>
            <w:r w:rsidRPr="001D386E">
              <w:rPr>
                <w:vertAlign w:val="superscript"/>
              </w:rPr>
              <w:tab/>
            </w:r>
            <w:r w:rsidRPr="001D386E">
              <w:t>N/A</w:t>
            </w:r>
          </w:p>
          <w:p w14:paraId="26B95CCC" w14:textId="77777777" w:rsidR="000B0C9C" w:rsidRPr="001D386E" w:rsidRDefault="000B0C9C" w:rsidP="00BB48EA">
            <w:pPr>
              <w:pStyle w:val="TAN"/>
            </w:pPr>
            <w:r w:rsidRPr="001D386E">
              <w:t>NOTE 6:</w:t>
            </w:r>
            <w:r w:rsidRPr="001D386E">
              <w:rPr>
                <w:vertAlign w:val="superscript"/>
              </w:rPr>
              <w:tab/>
            </w:r>
            <w:r w:rsidRPr="001D386E">
              <w:t>N/A</w:t>
            </w:r>
          </w:p>
          <w:p w14:paraId="3029D1CE" w14:textId="77777777" w:rsidR="000B0C9C" w:rsidRPr="001D386E" w:rsidRDefault="000B0C9C" w:rsidP="00BB48EA">
            <w:pPr>
              <w:pStyle w:val="TAN"/>
            </w:pPr>
            <w:r w:rsidRPr="001D386E">
              <w:t>NOTE 7:</w:t>
            </w:r>
            <w:r w:rsidRPr="001D386E">
              <w:rPr>
                <w:vertAlign w:val="superscript"/>
              </w:rPr>
              <w:tab/>
            </w:r>
            <w:r w:rsidRPr="001D386E">
              <w:t>N/A</w:t>
            </w:r>
          </w:p>
          <w:p w14:paraId="4F62A18E" w14:textId="77777777" w:rsidR="000B0C9C" w:rsidRPr="001D386E" w:rsidRDefault="000B0C9C" w:rsidP="00BB48EA">
            <w:pPr>
              <w:pStyle w:val="TAN"/>
            </w:pPr>
            <w:r w:rsidRPr="001D386E">
              <w:t>NOTE 8:</w:t>
            </w:r>
            <w:r w:rsidRPr="001D386E">
              <w:rPr>
                <w:vertAlign w:val="superscript"/>
              </w:rPr>
              <w:tab/>
            </w:r>
            <w:r w:rsidRPr="001D386E">
              <w:t>N/A</w:t>
            </w:r>
          </w:p>
          <w:p w14:paraId="15DC96A3" w14:textId="77777777" w:rsidR="000B0C9C" w:rsidRPr="001D386E" w:rsidRDefault="000B0C9C" w:rsidP="00BB48EA">
            <w:pPr>
              <w:pStyle w:val="TAN"/>
              <w:rPr>
                <w:lang w:eastAsia="zh-CN"/>
              </w:rPr>
            </w:pPr>
            <w:r w:rsidRPr="001D386E">
              <w:t xml:space="preserve">NOTE </w:t>
            </w:r>
            <w:r w:rsidRPr="001D386E">
              <w:rPr>
                <w:rFonts w:hint="eastAsia"/>
              </w:rPr>
              <w:t>9</w:t>
            </w:r>
            <w:r w:rsidRPr="001D386E">
              <w:t>:</w:t>
            </w:r>
            <w:r w:rsidRPr="001D386E">
              <w:tab/>
              <w:t>N/A</w:t>
            </w:r>
          </w:p>
          <w:p w14:paraId="4A8B9AB8" w14:textId="77777777" w:rsidR="000B0C9C" w:rsidRPr="001D386E" w:rsidRDefault="000B0C9C" w:rsidP="00BB48EA">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8BB64D3" w14:textId="77777777" w:rsidR="000B0C9C" w:rsidRPr="001D386E" w:rsidRDefault="000B0C9C" w:rsidP="00BB48EA">
            <w:pPr>
              <w:pStyle w:val="TAN"/>
            </w:pPr>
            <w:r w:rsidRPr="001D386E">
              <w:rPr>
                <w:rFonts w:hint="eastAsia"/>
                <w:lang w:eastAsia="zh-CN"/>
              </w:rPr>
              <w:t>NOTE 11:</w:t>
            </w:r>
            <w:r w:rsidRPr="001D386E">
              <w:rPr>
                <w:lang w:eastAsia="zh-CN"/>
              </w:rPr>
              <w:tab/>
            </w:r>
            <w:r w:rsidRPr="001D386E">
              <w:t>N/A</w:t>
            </w:r>
          </w:p>
          <w:p w14:paraId="7817E6A3" w14:textId="77777777" w:rsidR="000B0C9C" w:rsidRPr="001D386E" w:rsidRDefault="000B0C9C" w:rsidP="00BB48EA">
            <w:pPr>
              <w:pStyle w:val="TAN"/>
            </w:pPr>
            <w:r w:rsidRPr="001D386E">
              <w:rPr>
                <w:lang w:eastAsia="zh-CN"/>
              </w:rPr>
              <w:t>NOTE 12:</w:t>
            </w:r>
            <w:r w:rsidRPr="001D386E">
              <w:rPr>
                <w:lang w:eastAsia="zh-CN"/>
              </w:rPr>
              <w:tab/>
              <w:t>N/A</w:t>
            </w:r>
          </w:p>
          <w:p w14:paraId="47F8024F" w14:textId="77777777" w:rsidR="000B0C9C" w:rsidRPr="001D386E" w:rsidRDefault="000B0C9C" w:rsidP="00BB48EA">
            <w:pPr>
              <w:pStyle w:val="TAN"/>
              <w:rPr>
                <w:rFonts w:eastAsia="SimSun"/>
                <w:lang w:eastAsia="zh-CN"/>
              </w:rPr>
            </w:pPr>
            <w:r w:rsidRPr="001D386E">
              <w:rPr>
                <w:rFonts w:eastAsia="SimSun" w:hint="eastAsia"/>
                <w:lang w:eastAsia="zh-CN"/>
              </w:rPr>
              <w:t>NOTE 13:</w:t>
            </w:r>
            <w:r w:rsidRPr="001D386E">
              <w:tab/>
              <w:t>N/A</w:t>
            </w:r>
          </w:p>
          <w:p w14:paraId="107D7DB9" w14:textId="77777777" w:rsidR="000B0C9C" w:rsidRPr="001D386E" w:rsidRDefault="000B0C9C" w:rsidP="00BB48EA">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5554F93C" w14:textId="77777777" w:rsidR="000B0C9C" w:rsidRPr="001D386E" w:rsidRDefault="000B0C9C" w:rsidP="000B0C9C"/>
    <w:p w14:paraId="37EA5434" w14:textId="77777777" w:rsidR="000B0C9C" w:rsidRPr="001D386E" w:rsidRDefault="000B0C9C" w:rsidP="000B0C9C">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0B0C9C" w:rsidRPr="001D386E" w14:paraId="1514B744" w14:textId="77777777" w:rsidTr="00BB48EA">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3AD2DD3" w14:textId="77777777" w:rsidR="000B0C9C" w:rsidRPr="001D386E" w:rsidRDefault="000B0C9C" w:rsidP="00BB48EA">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5C3D6D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2F859050" w14:textId="77777777" w:rsidTr="00BB48EA">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6C76D0A" w14:textId="77777777" w:rsidR="000B0C9C" w:rsidRPr="001D386E" w:rsidRDefault="000B0C9C" w:rsidP="00BB48EA">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AF0175"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3D7C3C4"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77DFD03"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7602884"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EFF3448" w14:textId="77777777" w:rsidR="000B0C9C" w:rsidRPr="001D386E" w:rsidRDefault="000B0C9C" w:rsidP="00BB48EA">
            <w:pPr>
              <w:pStyle w:val="TAH"/>
              <w:rPr>
                <w:rFonts w:cs="Arial"/>
              </w:rPr>
            </w:pPr>
            <w:r w:rsidRPr="001D386E">
              <w:rPr>
                <w:rFonts w:cs="Arial"/>
              </w:rPr>
              <w:t>NOTE</w:t>
            </w:r>
          </w:p>
        </w:tc>
      </w:tr>
      <w:tr w:rsidR="000B0C9C" w:rsidRPr="001D386E" w14:paraId="12DBFA09" w14:textId="77777777" w:rsidTr="00BB48EA">
        <w:trPr>
          <w:trHeight w:val="225"/>
          <w:jc w:val="center"/>
        </w:trPr>
        <w:tc>
          <w:tcPr>
            <w:tcW w:w="1032" w:type="dxa"/>
            <w:vMerge w:val="restart"/>
            <w:tcBorders>
              <w:left w:val="single" w:sz="4" w:space="0" w:color="auto"/>
              <w:right w:val="single" w:sz="4" w:space="0" w:color="auto"/>
            </w:tcBorders>
            <w:shd w:val="clear" w:color="auto" w:fill="auto"/>
            <w:vAlign w:val="center"/>
          </w:tcPr>
          <w:p w14:paraId="31FE24F4" w14:textId="77777777" w:rsidR="000B0C9C" w:rsidRPr="001D386E" w:rsidRDefault="000B0C9C" w:rsidP="00BB48EA">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7DDC80F3" w14:textId="77777777" w:rsidR="000B0C9C" w:rsidRPr="001D386E" w:rsidRDefault="000B0C9C" w:rsidP="00BB48EA">
            <w:pPr>
              <w:pStyle w:val="TAL"/>
            </w:pPr>
            <w:r w:rsidRPr="001D386E">
              <w:t>E-UTRA Band 2, 4, 5, 10, 12, 13, 14, 17</w:t>
            </w:r>
            <w:r w:rsidRPr="001D386E">
              <w:rPr>
                <w:lang w:eastAsia="zh-CN"/>
              </w:rPr>
              <w:t xml:space="preserve">, 22,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F4BE217"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2D50EA"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E860290"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1D3B55"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7A10CE"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E3A274" w14:textId="77777777" w:rsidR="000B0C9C" w:rsidRPr="001D386E" w:rsidRDefault="000B0C9C" w:rsidP="00BB48EA">
            <w:pPr>
              <w:pStyle w:val="TAC"/>
              <w:rPr>
                <w:rFonts w:cs="Arial"/>
              </w:rPr>
            </w:pPr>
          </w:p>
        </w:tc>
      </w:tr>
      <w:tr w:rsidR="000B0C9C" w:rsidRPr="001D386E" w14:paraId="4C434A63" w14:textId="77777777" w:rsidTr="00BB48EA">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C13E019" w14:textId="77777777" w:rsidR="000B0C9C" w:rsidRPr="001D386E" w:rsidRDefault="000B0C9C" w:rsidP="00BB48EA">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188D4BB" w14:textId="77777777" w:rsidR="000B0C9C" w:rsidRPr="00236E7E" w:rsidRDefault="000B0C9C" w:rsidP="00BB48EA">
            <w:pPr>
              <w:pStyle w:val="TAL"/>
              <w:rPr>
                <w:lang w:val="sv-FI" w:eastAsia="zh-CN"/>
              </w:rPr>
            </w:pPr>
            <w:r w:rsidRPr="00236E7E">
              <w:rPr>
                <w:lang w:val="sv-FI"/>
              </w:rPr>
              <w:t>E-UTRA Band</w:t>
            </w:r>
            <w:r w:rsidRPr="00236E7E">
              <w:rPr>
                <w:lang w:val="sv-FI" w:eastAsia="zh-CN"/>
              </w:rPr>
              <w:t xml:space="preserve"> 42,</w:t>
            </w:r>
          </w:p>
          <w:p w14:paraId="3955E5DF" w14:textId="77777777" w:rsidR="000B0C9C" w:rsidRPr="00236E7E" w:rsidRDefault="000B0C9C" w:rsidP="00BB48EA">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2F6070FB"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1DB2647"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F582424"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6F7BAE"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88CC5"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6D0AC7" w14:textId="77777777" w:rsidR="000B0C9C" w:rsidRPr="001D386E" w:rsidRDefault="000B0C9C" w:rsidP="00BB48EA">
            <w:pPr>
              <w:pStyle w:val="TAC"/>
              <w:rPr>
                <w:rFonts w:cs="Arial"/>
              </w:rPr>
            </w:pPr>
            <w:r w:rsidRPr="001D386E">
              <w:rPr>
                <w:rFonts w:cs="Arial"/>
              </w:rPr>
              <w:t>2</w:t>
            </w:r>
          </w:p>
        </w:tc>
      </w:tr>
      <w:tr w:rsidR="000B0C9C" w:rsidRPr="001D386E" w14:paraId="41A6A820"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C89867D" w14:textId="77777777" w:rsidR="000B0C9C" w:rsidRPr="001D386E" w:rsidRDefault="000B0C9C" w:rsidP="00BB48EA">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52F95109" w14:textId="77777777" w:rsidR="000B0C9C" w:rsidRPr="001D386E" w:rsidRDefault="000B0C9C" w:rsidP="00BB48EA">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18CB602" w14:textId="77777777" w:rsidR="000B0C9C" w:rsidRPr="001D386E" w:rsidRDefault="000B0C9C" w:rsidP="000B0C9C"/>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82720" w14:textId="77777777" w:rsidR="00343CE7" w:rsidRDefault="00343CE7">
      <w:r>
        <w:separator/>
      </w:r>
    </w:p>
  </w:endnote>
  <w:endnote w:type="continuationSeparator" w:id="0">
    <w:p w14:paraId="3CAABEAA" w14:textId="77777777" w:rsidR="00343CE7" w:rsidRDefault="0034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9ABB9" w14:textId="77777777" w:rsidR="00343CE7" w:rsidRDefault="00343CE7">
      <w:r>
        <w:separator/>
      </w:r>
    </w:p>
  </w:footnote>
  <w:footnote w:type="continuationSeparator" w:id="0">
    <w:p w14:paraId="0C286721" w14:textId="77777777" w:rsidR="00343CE7" w:rsidRDefault="0034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9"/>
  </w:num>
  <w:num w:numId="2">
    <w:abstractNumId w:val="4"/>
  </w:num>
  <w:num w:numId="3">
    <w:abstractNumId w:val="43"/>
  </w:num>
  <w:num w:numId="4">
    <w:abstractNumId w:val="9"/>
  </w:num>
  <w:num w:numId="5">
    <w:abstractNumId w:val="35"/>
  </w:num>
  <w:num w:numId="6">
    <w:abstractNumId w:val="25"/>
  </w:num>
  <w:num w:numId="7">
    <w:abstractNumId w:val="41"/>
  </w:num>
  <w:num w:numId="8">
    <w:abstractNumId w:val="44"/>
  </w:num>
  <w:num w:numId="9">
    <w:abstractNumId w:val="29"/>
  </w:num>
  <w:num w:numId="10">
    <w:abstractNumId w:val="45"/>
  </w:num>
  <w:num w:numId="11">
    <w:abstractNumId w:val="22"/>
  </w:num>
  <w:num w:numId="12">
    <w:abstractNumId w:val="10"/>
  </w:num>
  <w:num w:numId="13">
    <w:abstractNumId w:val="28"/>
  </w:num>
  <w:num w:numId="14">
    <w:abstractNumId w:val="33"/>
  </w:num>
  <w:num w:numId="15">
    <w:abstractNumId w:val="23"/>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38"/>
  </w:num>
  <w:num w:numId="20">
    <w:abstractNumId w:val="7"/>
  </w:num>
  <w:num w:numId="21">
    <w:abstractNumId w:val="11"/>
  </w:num>
  <w:num w:numId="22">
    <w:abstractNumId w:val="34"/>
  </w:num>
  <w:num w:numId="23">
    <w:abstractNumId w:val="47"/>
  </w:num>
  <w:num w:numId="24">
    <w:abstractNumId w:val="13"/>
  </w:num>
  <w:num w:numId="25">
    <w:abstractNumId w:val="36"/>
  </w:num>
  <w:num w:numId="26">
    <w:abstractNumId w:val="26"/>
  </w:num>
  <w:num w:numId="27">
    <w:abstractNumId w:val="20"/>
  </w:num>
  <w:num w:numId="28">
    <w:abstractNumId w:val="6"/>
  </w:num>
  <w:num w:numId="29">
    <w:abstractNumId w:val="15"/>
  </w:num>
  <w:num w:numId="30">
    <w:abstractNumId w:val="37"/>
  </w:num>
  <w:num w:numId="31">
    <w:abstractNumId w:val="21"/>
  </w:num>
  <w:num w:numId="32">
    <w:abstractNumId w:val="12"/>
  </w:num>
  <w:num w:numId="33">
    <w:abstractNumId w:val="5"/>
  </w:num>
  <w:num w:numId="34">
    <w:abstractNumId w:val="27"/>
  </w:num>
  <w:num w:numId="35">
    <w:abstractNumId w:val="14"/>
  </w:num>
  <w:num w:numId="36">
    <w:abstractNumId w:val="18"/>
  </w:num>
  <w:num w:numId="37">
    <w:abstractNumId w:val="0"/>
  </w:num>
  <w:num w:numId="38">
    <w:abstractNumId w:val="42"/>
  </w:num>
  <w:num w:numId="39">
    <w:abstractNumId w:val="31"/>
  </w:num>
  <w:num w:numId="40">
    <w:abstractNumId w:val="8"/>
  </w:num>
  <w:num w:numId="41">
    <w:abstractNumId w:val="32"/>
  </w:num>
  <w:num w:numId="42">
    <w:abstractNumId w:val="30"/>
  </w:num>
  <w:num w:numId="43">
    <w:abstractNumId w:val="46"/>
  </w:num>
  <w:num w:numId="44">
    <w:abstractNumId w:val="40"/>
  </w:num>
  <w:num w:numId="45">
    <w:abstractNumId w:val="17"/>
  </w:num>
  <w:num w:numId="46">
    <w:abstractNumId w:val="24"/>
  </w:num>
  <w:num w:numId="47">
    <w:abstractNumId w:val="3"/>
  </w:num>
  <w:num w:numId="4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0403"/>
    <w:rsid w:val="001340DA"/>
    <w:rsid w:val="001364BD"/>
    <w:rsid w:val="0013680E"/>
    <w:rsid w:val="001437C3"/>
    <w:rsid w:val="00145D43"/>
    <w:rsid w:val="00171ED3"/>
    <w:rsid w:val="001824FB"/>
    <w:rsid w:val="00192C46"/>
    <w:rsid w:val="001A08B3"/>
    <w:rsid w:val="001A51B5"/>
    <w:rsid w:val="001A7B60"/>
    <w:rsid w:val="001A7C74"/>
    <w:rsid w:val="001B52F0"/>
    <w:rsid w:val="001B5A64"/>
    <w:rsid w:val="001B7A65"/>
    <w:rsid w:val="001D1E94"/>
    <w:rsid w:val="001E41F3"/>
    <w:rsid w:val="001F3C42"/>
    <w:rsid w:val="00210C92"/>
    <w:rsid w:val="0024232B"/>
    <w:rsid w:val="002435BB"/>
    <w:rsid w:val="0026004D"/>
    <w:rsid w:val="002640DD"/>
    <w:rsid w:val="00264B92"/>
    <w:rsid w:val="00275D12"/>
    <w:rsid w:val="00284FEB"/>
    <w:rsid w:val="00285872"/>
    <w:rsid w:val="002860C4"/>
    <w:rsid w:val="00297E45"/>
    <w:rsid w:val="002A5AA8"/>
    <w:rsid w:val="002B5741"/>
    <w:rsid w:val="002E472E"/>
    <w:rsid w:val="003024FA"/>
    <w:rsid w:val="00305409"/>
    <w:rsid w:val="00333E7B"/>
    <w:rsid w:val="00343CE7"/>
    <w:rsid w:val="00356219"/>
    <w:rsid w:val="003609EF"/>
    <w:rsid w:val="0036231A"/>
    <w:rsid w:val="00374DD4"/>
    <w:rsid w:val="003C2F47"/>
    <w:rsid w:val="003E1A36"/>
    <w:rsid w:val="003F46A6"/>
    <w:rsid w:val="004078E3"/>
    <w:rsid w:val="00410371"/>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41CF"/>
    <w:rsid w:val="00547111"/>
    <w:rsid w:val="00564B54"/>
    <w:rsid w:val="00575367"/>
    <w:rsid w:val="00592D74"/>
    <w:rsid w:val="005E2C44"/>
    <w:rsid w:val="005E6160"/>
    <w:rsid w:val="005E7E84"/>
    <w:rsid w:val="00600EE4"/>
    <w:rsid w:val="00602946"/>
    <w:rsid w:val="00621188"/>
    <w:rsid w:val="00622388"/>
    <w:rsid w:val="00624582"/>
    <w:rsid w:val="006257ED"/>
    <w:rsid w:val="0063050F"/>
    <w:rsid w:val="006440DA"/>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01531"/>
    <w:rsid w:val="00714DCA"/>
    <w:rsid w:val="007176FF"/>
    <w:rsid w:val="00724EB6"/>
    <w:rsid w:val="007502CB"/>
    <w:rsid w:val="00792342"/>
    <w:rsid w:val="007977A8"/>
    <w:rsid w:val="007B512A"/>
    <w:rsid w:val="007B6E1D"/>
    <w:rsid w:val="007C2097"/>
    <w:rsid w:val="007D0A2F"/>
    <w:rsid w:val="007D460B"/>
    <w:rsid w:val="007D6A07"/>
    <w:rsid w:val="007D764F"/>
    <w:rsid w:val="007E47E4"/>
    <w:rsid w:val="007E7DB8"/>
    <w:rsid w:val="007F7259"/>
    <w:rsid w:val="008040A8"/>
    <w:rsid w:val="00810001"/>
    <w:rsid w:val="008279FA"/>
    <w:rsid w:val="008374F4"/>
    <w:rsid w:val="00844A3A"/>
    <w:rsid w:val="008626E7"/>
    <w:rsid w:val="00870EE7"/>
    <w:rsid w:val="008863B9"/>
    <w:rsid w:val="00897F8B"/>
    <w:rsid w:val="008A0163"/>
    <w:rsid w:val="008A45A6"/>
    <w:rsid w:val="008C1411"/>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77B8E"/>
    <w:rsid w:val="00991B88"/>
    <w:rsid w:val="00993B58"/>
    <w:rsid w:val="009A15D4"/>
    <w:rsid w:val="009A5753"/>
    <w:rsid w:val="009A579D"/>
    <w:rsid w:val="009A739C"/>
    <w:rsid w:val="009C756F"/>
    <w:rsid w:val="009E152A"/>
    <w:rsid w:val="009E3297"/>
    <w:rsid w:val="009F3444"/>
    <w:rsid w:val="009F3E01"/>
    <w:rsid w:val="009F539A"/>
    <w:rsid w:val="009F734F"/>
    <w:rsid w:val="00A067F3"/>
    <w:rsid w:val="00A07EB4"/>
    <w:rsid w:val="00A152EF"/>
    <w:rsid w:val="00A246B6"/>
    <w:rsid w:val="00A35BC9"/>
    <w:rsid w:val="00A47E70"/>
    <w:rsid w:val="00A50CF0"/>
    <w:rsid w:val="00A574B8"/>
    <w:rsid w:val="00A60C85"/>
    <w:rsid w:val="00A7024D"/>
    <w:rsid w:val="00A7027B"/>
    <w:rsid w:val="00A7671C"/>
    <w:rsid w:val="00A77F8B"/>
    <w:rsid w:val="00A8461E"/>
    <w:rsid w:val="00A8662B"/>
    <w:rsid w:val="00AA2CBC"/>
    <w:rsid w:val="00AC508E"/>
    <w:rsid w:val="00AC5820"/>
    <w:rsid w:val="00AD1CD8"/>
    <w:rsid w:val="00AF0D20"/>
    <w:rsid w:val="00B24BF2"/>
    <w:rsid w:val="00B258BB"/>
    <w:rsid w:val="00B675FD"/>
    <w:rsid w:val="00B67B97"/>
    <w:rsid w:val="00B968C8"/>
    <w:rsid w:val="00BA3EC5"/>
    <w:rsid w:val="00BA51D9"/>
    <w:rsid w:val="00BB48EA"/>
    <w:rsid w:val="00BB5DFC"/>
    <w:rsid w:val="00BD279D"/>
    <w:rsid w:val="00BD6BB8"/>
    <w:rsid w:val="00C0071E"/>
    <w:rsid w:val="00C12B5C"/>
    <w:rsid w:val="00C25C6D"/>
    <w:rsid w:val="00C66BA2"/>
    <w:rsid w:val="00C856C3"/>
    <w:rsid w:val="00C95985"/>
    <w:rsid w:val="00CB4C7F"/>
    <w:rsid w:val="00CC5026"/>
    <w:rsid w:val="00CC68D0"/>
    <w:rsid w:val="00CD1E98"/>
    <w:rsid w:val="00CE57C0"/>
    <w:rsid w:val="00CE7C88"/>
    <w:rsid w:val="00CF6468"/>
    <w:rsid w:val="00D03F9A"/>
    <w:rsid w:val="00D06D51"/>
    <w:rsid w:val="00D24991"/>
    <w:rsid w:val="00D413D3"/>
    <w:rsid w:val="00D50255"/>
    <w:rsid w:val="00D66520"/>
    <w:rsid w:val="00D802D5"/>
    <w:rsid w:val="00D96DDF"/>
    <w:rsid w:val="00DA0FDD"/>
    <w:rsid w:val="00DB1872"/>
    <w:rsid w:val="00DE34CF"/>
    <w:rsid w:val="00DE575A"/>
    <w:rsid w:val="00E13F3D"/>
    <w:rsid w:val="00E15150"/>
    <w:rsid w:val="00E17AAF"/>
    <w:rsid w:val="00E309A8"/>
    <w:rsid w:val="00E34898"/>
    <w:rsid w:val="00E45CAD"/>
    <w:rsid w:val="00E5634C"/>
    <w:rsid w:val="00E61C5D"/>
    <w:rsid w:val="00E64A80"/>
    <w:rsid w:val="00E65D54"/>
    <w:rsid w:val="00E806E5"/>
    <w:rsid w:val="00EB09B7"/>
    <w:rsid w:val="00EB150A"/>
    <w:rsid w:val="00EE36DD"/>
    <w:rsid w:val="00EE7D7C"/>
    <w:rsid w:val="00EF736C"/>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rsid w:val="005441CF"/>
    <w:pPr>
      <w:keepNext/>
      <w:spacing w:after="0"/>
      <w:jc w:val="center"/>
    </w:pPr>
    <w:rPr>
      <w:rFonts w:ascii="Arial" w:eastAsia="Calibri" w:hAnsi="Arial" w:cs="Arial"/>
      <w:lang w:val="fi-FI" w:eastAsia="fi-FI"/>
    </w:rPr>
  </w:style>
  <w:style w:type="paragraph" w:customStyle="1" w:styleId="tah0">
    <w:name w:val="tah0"/>
    <w:basedOn w:val="Normal"/>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5441C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12060</Words>
  <Characters>49840</Characters>
  <Application>Microsoft Office Word</Application>
  <DocSecurity>0</DocSecurity>
  <Lines>415</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1900-01-01T08:00:00Z</cp:lastPrinted>
  <dcterms:created xsi:type="dcterms:W3CDTF">2021-03-10T10:17:00Z</dcterms:created>
  <dcterms:modified xsi:type="dcterms:W3CDTF">2021-03-10T10:17:00Z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