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7311EE" w:rsidR="001E41F3" w:rsidRDefault="00C021E3">
      <w:pPr>
        <w:pStyle w:val="CRCoverPage"/>
        <w:tabs>
          <w:tab w:val="right" w:pos="9639"/>
        </w:tabs>
        <w:spacing w:after="0"/>
        <w:rPr>
          <w:b/>
          <w:i/>
          <w:noProof/>
          <w:sz w:val="28"/>
        </w:rPr>
      </w:pPr>
      <w:r>
        <w:rPr>
          <w:b/>
          <w:noProof/>
          <w:sz w:val="24"/>
        </w:rPr>
        <w:t>3GPP TSG-</w:t>
      </w:r>
      <w:r w:rsidRPr="0042107B">
        <w:rPr>
          <w:rFonts w:eastAsia="MS Mincho"/>
          <w:b/>
          <w:noProof/>
          <w:sz w:val="24"/>
        </w:rPr>
        <w:t xml:space="preserve"> </w:t>
      </w:r>
      <w:r w:rsidRPr="003D41CD">
        <w:rPr>
          <w:rFonts w:eastAsia="MS Mincho"/>
          <w:b/>
          <w:noProof/>
          <w:sz w:val="24"/>
        </w:rPr>
        <w:t>RAN WG4</w:t>
      </w:r>
      <w:r>
        <w:rPr>
          <w:b/>
          <w:noProof/>
          <w:sz w:val="24"/>
        </w:rPr>
        <w:t xml:space="preserve"> Meeting #98</w:t>
      </w:r>
      <w:r w:rsidR="001E41F3">
        <w:rPr>
          <w:b/>
          <w:i/>
          <w:noProof/>
          <w:sz w:val="28"/>
        </w:rPr>
        <w:tab/>
      </w:r>
      <w:r w:rsidR="008630AE">
        <w:fldChar w:fldCharType="begin"/>
      </w:r>
      <w:r w:rsidR="008630AE">
        <w:instrText xml:space="preserve"> DOCPROPERTY  Tdoc#  \* MERGEFORMAT </w:instrText>
      </w:r>
      <w:r w:rsidR="008630AE">
        <w:fldChar w:fldCharType="separate"/>
      </w:r>
      <w:r w:rsidR="00F977FA" w:rsidRPr="00F977FA">
        <w:rPr>
          <w:b/>
          <w:i/>
          <w:noProof/>
          <w:sz w:val="28"/>
        </w:rPr>
        <w:t>R4-210</w:t>
      </w:r>
      <w:bookmarkStart w:id="0" w:name="_GoBack"/>
      <w:r w:rsidR="00F977FA" w:rsidRPr="00F977FA">
        <w:rPr>
          <w:b/>
          <w:i/>
          <w:noProof/>
          <w:sz w:val="28"/>
        </w:rPr>
        <w:t>2257</w:t>
      </w:r>
      <w:bookmarkEnd w:id="0"/>
      <w:r w:rsidR="008630AE">
        <w:rPr>
          <w:b/>
          <w:i/>
          <w:noProof/>
          <w:sz w:val="28"/>
        </w:rPr>
        <w:fldChar w:fldCharType="end"/>
      </w:r>
    </w:p>
    <w:p w14:paraId="7CB45193" w14:textId="3D9106EA" w:rsidR="001E41F3" w:rsidRDefault="00C021E3" w:rsidP="005E2C44">
      <w:pPr>
        <w:pStyle w:val="CRCoverPage"/>
        <w:outlineLvl w:val="0"/>
        <w:rPr>
          <w:b/>
          <w:noProof/>
          <w:sz w:val="24"/>
        </w:rPr>
      </w:pPr>
      <w:r w:rsidRPr="004012CD">
        <w:rPr>
          <w:rFonts w:cs="Arial"/>
          <w:b/>
          <w:sz w:val="24"/>
          <w:lang w:eastAsia="ko-KR"/>
        </w:rPr>
        <w:t>Electronic Meeting</w:t>
      </w:r>
      <w:r>
        <w:rPr>
          <w:b/>
          <w:noProof/>
          <w:sz w:val="24"/>
        </w:rPr>
        <w:t xml:space="preserve">, </w:t>
      </w:r>
      <w:fldSimple w:instr=" DOCPROPERTY  StartDate  \* MERGEFORMAT ">
        <w:r w:rsidRPr="00BA51D9">
          <w:rPr>
            <w:b/>
            <w:noProof/>
            <w:sz w:val="24"/>
          </w:rPr>
          <w:t xml:space="preserve"> </w:t>
        </w:r>
        <w:r>
          <w:rPr>
            <w:b/>
            <w:noProof/>
            <w:sz w:val="24"/>
          </w:rPr>
          <w:t>January</w:t>
        </w:r>
      </w:fldSimple>
      <w:r>
        <w:rPr>
          <w:b/>
          <w:noProof/>
          <w:sz w:val="24"/>
        </w:rPr>
        <w:t xml:space="preserve"> 25</w:t>
      </w:r>
      <w:r w:rsidRPr="0042107B">
        <w:rPr>
          <w:b/>
          <w:noProof/>
          <w:sz w:val="24"/>
          <w:vertAlign w:val="superscript"/>
        </w:rPr>
        <w:t>th</w:t>
      </w:r>
      <w:r>
        <w:rPr>
          <w:b/>
          <w:noProof/>
          <w:sz w:val="24"/>
        </w:rPr>
        <w:t xml:space="preserve"> – February 5</w:t>
      </w:r>
      <w:r w:rsidRPr="00FF452C">
        <w:rPr>
          <w:b/>
          <w:noProof/>
          <w:sz w:val="24"/>
          <w:vertAlign w:val="superscript"/>
        </w:rPr>
        <w:t>th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E4EA6D" w:rsidR="001E41F3" w:rsidRPr="00410371" w:rsidRDefault="008630AE" w:rsidP="00E13F3D">
            <w:pPr>
              <w:pStyle w:val="CRCoverPage"/>
              <w:spacing w:after="0"/>
              <w:jc w:val="right"/>
              <w:rPr>
                <w:b/>
                <w:noProof/>
                <w:sz w:val="28"/>
              </w:rPr>
            </w:pPr>
            <w:r>
              <w:fldChar w:fldCharType="begin"/>
            </w:r>
            <w:r>
              <w:instrText xml:space="preserve"> DOCPROPERTY  Spec#  \* MERGEFORMAT </w:instrText>
            </w:r>
            <w:r>
              <w:fldChar w:fldCharType="separate"/>
            </w:r>
            <w:r w:rsidR="00C021E3">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B7868B" w:rsidR="001E41F3" w:rsidRPr="00410371" w:rsidRDefault="008630AE" w:rsidP="00547111">
            <w:pPr>
              <w:pStyle w:val="CRCoverPage"/>
              <w:spacing w:after="0"/>
              <w:rPr>
                <w:noProof/>
              </w:rPr>
            </w:pPr>
            <w:r>
              <w:fldChar w:fldCharType="begin"/>
            </w:r>
            <w:r>
              <w:instrText xml:space="preserve"> DOCPROPERTY  Cr#  \* MERGEFORMAT </w:instrText>
            </w:r>
            <w:r>
              <w:fldChar w:fldCharType="separate"/>
            </w:r>
            <w:r w:rsidR="00F977FA" w:rsidRPr="00F977FA">
              <w:rPr>
                <w:b/>
                <w:noProof/>
                <w:sz w:val="28"/>
              </w:rPr>
              <w:t>1702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5E4218" w:rsidR="001E41F3" w:rsidRPr="00410371" w:rsidRDefault="008630AE" w:rsidP="00E13F3D">
            <w:pPr>
              <w:pStyle w:val="CRCoverPage"/>
              <w:spacing w:after="0"/>
              <w:jc w:val="center"/>
              <w:rPr>
                <w:b/>
                <w:noProof/>
              </w:rPr>
            </w:pPr>
            <w:r>
              <w:fldChar w:fldCharType="begin"/>
            </w:r>
            <w:r>
              <w:instrText xml:space="preserve"> DOCPROPERTY  Revision  \* MERGEFORMAT </w:instrText>
            </w:r>
            <w:r>
              <w:fldChar w:fldCharType="separate"/>
            </w:r>
            <w:r w:rsidR="00F977F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223795" w:rsidR="001E41F3" w:rsidRPr="00410371" w:rsidRDefault="008630AE">
            <w:pPr>
              <w:pStyle w:val="CRCoverPage"/>
              <w:spacing w:after="0"/>
              <w:jc w:val="center"/>
              <w:rPr>
                <w:noProof/>
                <w:sz w:val="28"/>
              </w:rPr>
            </w:pPr>
            <w:r>
              <w:fldChar w:fldCharType="begin"/>
            </w:r>
            <w:r>
              <w:instrText xml:space="preserve"> DOCPROPERTY  Version  \* MERGEFORMAT </w:instrText>
            </w:r>
            <w:r>
              <w:fldChar w:fldCharType="separate"/>
            </w:r>
            <w:r w:rsidR="00C021E3">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BB0FF2" w:rsidR="00F25D98" w:rsidRDefault="00C021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396DCE" w:rsidR="001E41F3" w:rsidRDefault="00E9536D">
            <w:pPr>
              <w:pStyle w:val="CRCoverPage"/>
              <w:spacing w:after="0"/>
              <w:ind w:left="100"/>
              <w:rPr>
                <w:noProof/>
              </w:rPr>
            </w:pPr>
            <w:r>
              <w:t>C</w:t>
            </w:r>
            <w:r w:rsidR="00563B90">
              <w:t>orrection to s</w:t>
            </w:r>
            <w:proofErr w:type="spellStart"/>
            <w:r w:rsidR="00563B90">
              <w:rPr>
                <w:lang w:val="en-US" w:eastAsia="zh-CN"/>
              </w:rPr>
              <w:t>imultaneous</w:t>
            </w:r>
            <w:proofErr w:type="spellEnd"/>
            <w:r w:rsidR="00563B90">
              <w:rPr>
                <w:lang w:val="en-US" w:eastAsia="zh-CN"/>
              </w:rPr>
              <w:t xml:space="preserve"> DCI based BWP switch delay on multiple CCs</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C38BEC" w:rsidR="001E41F3" w:rsidRDefault="00C021E3">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B7CEFC" w:rsidR="001E41F3" w:rsidRDefault="00C021E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AE170" w:rsidR="001E41F3" w:rsidRDefault="00C021E3">
            <w:pPr>
              <w:pStyle w:val="CRCoverPage"/>
              <w:spacing w:after="0"/>
              <w:ind w:left="100"/>
              <w:rPr>
                <w:noProof/>
              </w:rPr>
            </w:pPr>
            <w:proofErr w:type="spellStart"/>
            <w:r w:rsidRPr="00435764">
              <w:rPr>
                <w:rFonts w:cs="Arial"/>
                <w:sz w:val="21"/>
                <w:szCs w:val="21"/>
                <w:lang w:eastAsia="ja-JP"/>
              </w:rPr>
              <w:t>LTE_NR_DC_CA_enh</w:t>
            </w:r>
            <w:proofErr w:type="spellEnd"/>
            <w:r w:rsidRPr="00435764">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3F8F3C" w:rsidR="001E41F3" w:rsidRDefault="00C021E3">
            <w:pPr>
              <w:pStyle w:val="CRCoverPage"/>
              <w:spacing w:after="0"/>
              <w:ind w:left="100"/>
              <w:rPr>
                <w:noProof/>
              </w:rPr>
            </w:pPr>
            <w:r>
              <w:t>2021-01-15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6DA58F" w:rsidR="001E41F3" w:rsidRDefault="00C021E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8A40ED" w:rsidR="001E41F3" w:rsidRDefault="00C021E3">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D80219" w:rsidR="001E41F3" w:rsidRDefault="00823F97">
            <w:pPr>
              <w:pStyle w:val="CRCoverPage"/>
              <w:spacing w:after="0"/>
              <w:ind w:left="100"/>
              <w:rPr>
                <w:noProof/>
              </w:rPr>
            </w:pPr>
            <w:r>
              <w:rPr>
                <w:noProof/>
              </w:rPr>
              <w:t xml:space="preserve">Clarifying the requirements for when </w:t>
            </w:r>
            <w:r w:rsidRPr="00823F97">
              <w:rPr>
                <w:rFonts w:eastAsia="SimSun"/>
              </w:rPr>
              <w:t>BWP switch is triggered on multiple CCs simultaneously</w:t>
            </w:r>
            <w:r>
              <w:rPr>
                <w:rFonts w:eastAsia="SimSun"/>
              </w:rPr>
              <w:t xml:space="preserve"> </w:t>
            </w:r>
            <w:r w:rsidRPr="00823F97">
              <w:rPr>
                <w:rFonts w:eastAsia="SimSun"/>
              </w:rPr>
              <w:t>and one of the two BWPs on each CC in a BWP switching is a dormant BWP</w:t>
            </w:r>
            <w:r w:rsidR="00E9536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5BA58B" w:rsidR="001E41F3" w:rsidRDefault="00E9536D">
            <w:pPr>
              <w:pStyle w:val="CRCoverPage"/>
              <w:spacing w:after="0"/>
              <w:ind w:left="100"/>
              <w:rPr>
                <w:noProof/>
              </w:rPr>
            </w:pPr>
            <w:r>
              <w:rPr>
                <w:noProof/>
              </w:rPr>
              <w:t>Adding</w:t>
            </w:r>
            <w:r w:rsidR="00823F97">
              <w:rPr>
                <w:noProof/>
              </w:rPr>
              <w:t xml:space="preserve"> ‘</w:t>
            </w:r>
            <w:proofErr w:type="spellStart"/>
            <w:r w:rsidR="00823F97" w:rsidRPr="00823F97">
              <w:rPr>
                <w:rFonts w:eastAsia="SimSun"/>
              </w:rPr>
              <w:t>T</w:t>
            </w:r>
            <w:r w:rsidR="00823F97" w:rsidRPr="00823F97">
              <w:rPr>
                <w:rFonts w:eastAsia="SimSun"/>
                <w:vertAlign w:val="subscript"/>
              </w:rPr>
              <w:t>DormantMultipleBWPswitchDelay</w:t>
            </w:r>
            <w:proofErr w:type="spellEnd"/>
            <w:r w:rsidR="00823F97" w:rsidRPr="00823F97">
              <w:rPr>
                <w:rFonts w:eastAsia="SimSun"/>
              </w:rPr>
              <w:t xml:space="preserve"> </w:t>
            </w:r>
            <w:r w:rsidR="00823F97">
              <w:rPr>
                <w:rFonts w:eastAsia="SimSun"/>
              </w:rPr>
              <w:t>=</w:t>
            </w:r>
            <w:r w:rsidR="00823F97">
              <w:rPr>
                <w:noProof/>
              </w:rPr>
              <w:t xml:space="preserve">’ to clarify and align with requirements in section </w:t>
            </w:r>
            <w:r w:rsidR="00EA6E3F">
              <w:rPr>
                <w:noProof/>
              </w:rPr>
              <w:t>8.6.2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8F883" w:rsidR="001E41F3" w:rsidRDefault="00E9536D">
            <w:pPr>
              <w:pStyle w:val="CRCoverPage"/>
              <w:spacing w:after="0"/>
              <w:ind w:left="100"/>
              <w:rPr>
                <w:noProof/>
              </w:rPr>
            </w:pPr>
            <w:r>
              <w:rPr>
                <w:noProof/>
              </w:rPr>
              <w:t xml:space="preserve">Specification is </w:t>
            </w:r>
            <w:r w:rsidR="00132CFA">
              <w:rPr>
                <w:noProof/>
              </w:rPr>
              <w:t>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11015" w:rsidR="001E41F3" w:rsidRDefault="00EA6E3F">
            <w:pPr>
              <w:pStyle w:val="CRCoverPage"/>
              <w:spacing w:after="0"/>
              <w:ind w:left="100"/>
              <w:rPr>
                <w:noProof/>
              </w:rPr>
            </w:pPr>
            <w:r>
              <w:rPr>
                <w:noProof/>
              </w:rPr>
              <w:t>8.6.2A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21267B" w:rsidR="001E41F3" w:rsidRDefault="00E953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E2CB1" w:rsidR="001E41F3" w:rsidRDefault="00E953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95620E" w:rsidR="001E41F3" w:rsidRDefault="00E953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7E12F180" w:rsidR="001E41F3" w:rsidRDefault="001E41F3">
      <w:pPr>
        <w:rPr>
          <w:noProof/>
        </w:rPr>
      </w:pPr>
    </w:p>
    <w:p w14:paraId="7BF0D447" w14:textId="3C1C9FE5" w:rsidR="004F0B20" w:rsidRDefault="004F0B20" w:rsidP="004F0B20">
      <w:pPr>
        <w:jc w:val="center"/>
        <w:rPr>
          <w:noProof/>
        </w:rPr>
      </w:pPr>
      <w:r w:rsidRPr="006377F6">
        <w:rPr>
          <w:sz w:val="36"/>
          <w:highlight w:val="yellow"/>
          <w:lang w:eastAsia="zh-CN"/>
        </w:rPr>
        <w:t>&lt;Start of Change&gt;</w:t>
      </w:r>
    </w:p>
    <w:p w14:paraId="05E70754" w14:textId="2FC28F57" w:rsidR="004F0B20" w:rsidRDefault="004F0B20">
      <w:pPr>
        <w:rPr>
          <w:noProof/>
        </w:rPr>
      </w:pPr>
    </w:p>
    <w:p w14:paraId="1DEBD7D7" w14:textId="77777777" w:rsidR="00823F97" w:rsidRPr="009C5807" w:rsidRDefault="00823F97" w:rsidP="00823F97">
      <w:pPr>
        <w:pStyle w:val="Heading2"/>
        <w:rPr>
          <w:lang w:eastAsia="zh-CN"/>
        </w:rPr>
      </w:pPr>
      <w:r w:rsidRPr="009C5807">
        <w:t>8.6</w:t>
      </w:r>
      <w:r w:rsidRPr="009C5807">
        <w:tab/>
        <w:t>Active BWP switch delay</w:t>
      </w:r>
    </w:p>
    <w:p w14:paraId="7BC41C3B" w14:textId="77777777" w:rsidR="00823F97" w:rsidRPr="009C5807" w:rsidRDefault="00823F97" w:rsidP="00823F97">
      <w:pPr>
        <w:pStyle w:val="Heading3"/>
        <w:rPr>
          <w:lang w:val="en-US" w:eastAsia="zh-CN"/>
        </w:rPr>
      </w:pPr>
      <w:bookmarkStart w:id="2" w:name="_Toc535475992"/>
      <w:r w:rsidRPr="009C5807">
        <w:rPr>
          <w:lang w:val="en-US" w:eastAsia="zh-CN"/>
        </w:rPr>
        <w:t>8.6.1</w:t>
      </w:r>
      <w:r w:rsidRPr="009C5807">
        <w:rPr>
          <w:lang w:val="en-US" w:eastAsia="zh-CN"/>
        </w:rPr>
        <w:tab/>
        <w:t>Introduction</w:t>
      </w:r>
      <w:bookmarkEnd w:id="2"/>
    </w:p>
    <w:p w14:paraId="2D7C0E6D" w14:textId="77777777" w:rsidR="00823F97" w:rsidRDefault="00823F97" w:rsidP="00823F97">
      <w:pPr>
        <w:rPr>
          <w:lang w:val="en-US"/>
        </w:rPr>
      </w:pPr>
      <w:r w:rsidRPr="009C5807">
        <w:rPr>
          <w:lang w:eastAsia="zh-CN"/>
        </w:rPr>
        <w:t xml:space="preserve">The requirements in this clause apply for a UE configured </w:t>
      </w:r>
      <w:r w:rsidRPr="009C5807">
        <w:rPr>
          <w:lang w:val="en-US"/>
        </w:rPr>
        <w:t xml:space="preserve">PCell or any activated SCell in standalone NR or NE-DC, PCell, </w:t>
      </w:r>
      <w:proofErr w:type="spellStart"/>
      <w:r w:rsidRPr="009C5807">
        <w:rPr>
          <w:lang w:val="en-US"/>
        </w:rPr>
        <w:t>PSCell</w:t>
      </w:r>
      <w:proofErr w:type="spellEnd"/>
      <w:r w:rsidRPr="009C5807">
        <w:rPr>
          <w:lang w:val="en-US"/>
        </w:rPr>
        <w:t xml:space="preserve"> or any activated SCell in MCG or SCG in NR-DC, or </w:t>
      </w:r>
      <w:proofErr w:type="spellStart"/>
      <w:r w:rsidRPr="009C5807">
        <w:rPr>
          <w:lang w:val="en-US"/>
        </w:rPr>
        <w:t>PSCell</w:t>
      </w:r>
      <w:proofErr w:type="spellEnd"/>
      <w:r w:rsidRPr="009C5807">
        <w:rPr>
          <w:lang w:val="en-US"/>
        </w:rPr>
        <w:t xml:space="preserve"> or any activated SCell in SCG in EN-DC</w:t>
      </w:r>
      <w:r w:rsidRPr="009C5807">
        <w:rPr>
          <w:lang w:eastAsia="zh-CN"/>
        </w:rPr>
        <w:t xml:space="preserve">. </w:t>
      </w:r>
      <w:r>
        <w:rPr>
          <w:lang w:eastAsia="zh-CN"/>
        </w:rPr>
        <w:t xml:space="preserve">The requirements in this clause also apply for </w:t>
      </w:r>
      <w:r w:rsidRPr="00885F53">
        <w:rPr>
          <w:lang w:eastAsia="zh-CN"/>
        </w:rPr>
        <w:t>a UE configured with more than one BWP</w:t>
      </w:r>
      <w:r w:rsidRPr="00885F53">
        <w:rPr>
          <w:lang w:val="en-US"/>
        </w:rPr>
        <w:t xml:space="preserve"> on PCell or any activated SCell</w:t>
      </w:r>
      <w:r>
        <w:rPr>
          <w:lang w:eastAsia="zh-CN"/>
        </w:rPr>
        <w:t xml:space="preserve"> with CCA in standalone NR, or</w:t>
      </w:r>
      <w:r w:rsidRPr="00885F53">
        <w:rPr>
          <w:lang w:val="en-US"/>
        </w:rPr>
        <w:t xml:space="preserve"> </w:t>
      </w:r>
      <w:proofErr w:type="spellStart"/>
      <w:r w:rsidRPr="00885F53">
        <w:rPr>
          <w:lang w:val="en-US"/>
        </w:rPr>
        <w:t>PSCell</w:t>
      </w:r>
      <w:proofErr w:type="spellEnd"/>
      <w:r w:rsidRPr="00885F53">
        <w:rPr>
          <w:lang w:val="en-US"/>
        </w:rPr>
        <w:t xml:space="preserve"> or any activated SCell </w:t>
      </w:r>
      <w:r>
        <w:rPr>
          <w:lang w:val="en-US"/>
        </w:rPr>
        <w:t xml:space="preserve">with CCA </w:t>
      </w:r>
      <w:r w:rsidRPr="00885F53">
        <w:rPr>
          <w:lang w:val="en-US"/>
        </w:rPr>
        <w:t>in SCG in EN-DC</w:t>
      </w:r>
      <w:r>
        <w:rPr>
          <w:lang w:eastAsia="zh-CN"/>
        </w:rPr>
        <w:t xml:space="preserve">. The requirements in 8.6.4 apply for a </w:t>
      </w:r>
      <w:proofErr w:type="gramStart"/>
      <w:r>
        <w:rPr>
          <w:lang w:eastAsia="zh-CN"/>
        </w:rPr>
        <w:t>UE  which</w:t>
      </w:r>
      <w:proofErr w:type="gramEnd"/>
      <w:r>
        <w:rPr>
          <w:lang w:eastAsia="zh-CN"/>
        </w:rPr>
        <w:t xml:space="preserve"> is capable of </w:t>
      </w:r>
      <w:r w:rsidRPr="00844A1A">
        <w:rPr>
          <w:i/>
          <w:lang w:eastAsia="ja-JP"/>
        </w:rPr>
        <w:t>ul-LBT-FailureDetectionRecovery-r16</w:t>
      </w:r>
      <w:r>
        <w:rPr>
          <w:i/>
          <w:lang w:eastAsia="ja-JP"/>
        </w:rPr>
        <w:t xml:space="preserve"> </w:t>
      </w:r>
      <w:r w:rsidRPr="00885F53">
        <w:rPr>
          <w:lang w:eastAsia="zh-CN"/>
        </w:rPr>
        <w:t xml:space="preserve">configured with more than one </w:t>
      </w:r>
      <w:r>
        <w:rPr>
          <w:lang w:eastAsia="zh-CN"/>
        </w:rPr>
        <w:t xml:space="preserve">UL </w:t>
      </w:r>
      <w:r w:rsidRPr="00885F53">
        <w:rPr>
          <w:lang w:eastAsia="zh-CN"/>
        </w:rPr>
        <w:t>BWP</w:t>
      </w:r>
      <w:r w:rsidRPr="00885F53">
        <w:rPr>
          <w:lang w:val="en-US"/>
        </w:rPr>
        <w:t xml:space="preserve"> on PCell</w:t>
      </w:r>
      <w:r>
        <w:rPr>
          <w:lang w:val="en-US"/>
        </w:rPr>
        <w:t xml:space="preserve"> with CCA in standalone NR or </w:t>
      </w:r>
      <w:proofErr w:type="spellStart"/>
      <w:r>
        <w:rPr>
          <w:lang w:val="en-US"/>
        </w:rPr>
        <w:t>PSCell</w:t>
      </w:r>
      <w:proofErr w:type="spellEnd"/>
      <w:r>
        <w:rPr>
          <w:lang w:val="en-US"/>
        </w:rPr>
        <w:t xml:space="preserve"> with CCA in EN-DC.</w:t>
      </w:r>
    </w:p>
    <w:p w14:paraId="0B424358" w14:textId="77777777" w:rsidR="00823F97" w:rsidRPr="009C5807" w:rsidRDefault="00823F97" w:rsidP="00823F97">
      <w:pPr>
        <w:rPr>
          <w:lang w:eastAsia="zh-CN"/>
        </w:rPr>
      </w:pPr>
      <w:r w:rsidRPr="009C5807">
        <w:rPr>
          <w:lang w:eastAsia="zh-CN"/>
        </w:rPr>
        <w:t>UE shall complete the switch of active DL and/or UL BWP within the delay defined in this clause.</w:t>
      </w:r>
    </w:p>
    <w:p w14:paraId="081E2EFC" w14:textId="77777777" w:rsidR="00823F97" w:rsidRPr="009C5807" w:rsidRDefault="00823F97" w:rsidP="00823F97">
      <w:pPr>
        <w:pStyle w:val="Heading3"/>
        <w:rPr>
          <w:lang w:val="en-US" w:eastAsia="zh-CN"/>
        </w:rPr>
      </w:pPr>
      <w:bookmarkStart w:id="3" w:name="_Toc535475993"/>
      <w:r w:rsidRPr="009C5807">
        <w:rPr>
          <w:lang w:val="en-US" w:eastAsia="zh-CN"/>
        </w:rPr>
        <w:t>8.6.2</w:t>
      </w:r>
      <w:r w:rsidRPr="009C5807">
        <w:rPr>
          <w:lang w:val="en-US" w:eastAsia="zh-CN"/>
        </w:rPr>
        <w:tab/>
        <w:t xml:space="preserve">DCI and </w:t>
      </w:r>
      <w:proofErr w:type="gramStart"/>
      <w:r w:rsidRPr="009C5807">
        <w:rPr>
          <w:lang w:val="en-US" w:eastAsia="zh-CN"/>
        </w:rPr>
        <w:t>timer based</w:t>
      </w:r>
      <w:proofErr w:type="gramEnd"/>
      <w:r w:rsidRPr="009C5807">
        <w:rPr>
          <w:lang w:val="en-US" w:eastAsia="zh-CN"/>
        </w:rPr>
        <w:t xml:space="preserve"> BWP switch delay</w:t>
      </w:r>
      <w:bookmarkEnd w:id="3"/>
      <w:r>
        <w:rPr>
          <w:lang w:val="en-US" w:eastAsia="zh-CN"/>
        </w:rPr>
        <w:t xml:space="preserve"> on a single CC</w:t>
      </w:r>
    </w:p>
    <w:p w14:paraId="08FD2CE0" w14:textId="77777777" w:rsidR="00823F97" w:rsidRPr="009C5807" w:rsidRDefault="00823F97" w:rsidP="00823F97">
      <w:pPr>
        <w:rPr>
          <w:lang w:val="en-US" w:eastAsia="zh-CN"/>
        </w:rPr>
      </w:pPr>
      <w:r w:rsidRPr="009C5807">
        <w:rPr>
          <w:lang w:eastAsia="zh-CN"/>
        </w:rPr>
        <w:t xml:space="preserve">The requirements in this clause only apply to the case </w:t>
      </w:r>
      <w:r w:rsidRPr="009C5807">
        <w:t>that the BWP switch is performed on a single CC</w:t>
      </w:r>
      <w:r w:rsidRPr="00790800">
        <w:t xml:space="preserve"> </w:t>
      </w:r>
      <w:r>
        <w:t xml:space="preserve">with </w:t>
      </w:r>
      <w:r>
        <w:rPr>
          <w:lang w:eastAsia="zh-CN"/>
        </w:rPr>
        <w:t>more than one BWP configurations configured</w:t>
      </w:r>
      <w:r w:rsidRPr="009C5807">
        <w:t>.</w:t>
      </w:r>
    </w:p>
    <w:p w14:paraId="73AF511B" w14:textId="77777777" w:rsidR="00823F97" w:rsidRDefault="00823F97" w:rsidP="00823F97">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a time duration of </w:t>
      </w:r>
      <w:proofErr w:type="spellStart"/>
      <w:r w:rsidRPr="009C5807">
        <w:t>T</w:t>
      </w:r>
      <w:r w:rsidRPr="009C5807">
        <w:rPr>
          <w:vertAlign w:val="subscript"/>
        </w:rPr>
        <w:t>BWPswitchDelay</w:t>
      </w:r>
      <w:proofErr w:type="spellEnd"/>
      <w:r w:rsidRPr="009C5807">
        <w:t xml:space="preserve"> which starts from the beginning of DL slot n.</w:t>
      </w:r>
      <w:r>
        <w:t xml:space="preserve"> Where,</w:t>
      </w:r>
    </w:p>
    <w:p w14:paraId="27C780CE" w14:textId="77777777" w:rsidR="00823F97" w:rsidRPr="00FC4650" w:rsidRDefault="00823F97" w:rsidP="00823F97">
      <w:pPr>
        <w:pStyle w:val="B1"/>
      </w:pPr>
      <w:r>
        <w:t>-</w:t>
      </w:r>
      <w:r>
        <w:tab/>
      </w:r>
      <w:r w:rsidRPr="00FC4650">
        <w:t>Y=0</w:t>
      </w:r>
      <w:r>
        <w:t>,</w:t>
      </w:r>
      <w:r w:rsidRPr="00FC4650">
        <w:t xml:space="preserve"> if the serving cell where UE receives DCI for BWP switch request is same as the serving cell on which BWP switch occurs.</w:t>
      </w:r>
    </w:p>
    <w:p w14:paraId="2BA52C63" w14:textId="77777777" w:rsidR="00823F97" w:rsidRPr="005B6EBB" w:rsidRDefault="00823F97" w:rsidP="00823F97">
      <w:pPr>
        <w:pStyle w:val="B1"/>
        <w:rPr>
          <w:lang w:val="en-US" w:eastAsia="zh-CN"/>
        </w:rPr>
      </w:pPr>
      <w:r>
        <w:t>-</w:t>
      </w:r>
      <w:r>
        <w:tab/>
      </w:r>
      <w:r w:rsidRPr="00FC4650">
        <w:t>Y=1</w:t>
      </w:r>
      <w:r>
        <w:t>,</w:t>
      </w:r>
      <w:r w:rsidRPr="00FC4650">
        <w:t xml:space="preserve"> if the serving cell where UE receives DCI for BWP switch is different from the serving cell on which BWP switch occurs for any involved serving cell. In this scenario, </w:t>
      </w:r>
      <w:proofErr w:type="spellStart"/>
      <w:r w:rsidRPr="00FC4650">
        <w:t>T</w:t>
      </w:r>
      <w:r w:rsidRPr="00FC4650">
        <w:rPr>
          <w:vertAlign w:val="subscript"/>
        </w:rPr>
        <w:t>BWPswitchDelay</w:t>
      </w:r>
      <w:proofErr w:type="spellEnd"/>
      <w:r w:rsidRPr="00295B25">
        <w:t xml:space="preserve"> </w:t>
      </w:r>
      <w:r w:rsidRPr="004A168F">
        <w:t xml:space="preserve">+ </w:t>
      </w:r>
      <w:r w:rsidRPr="00FC4650">
        <w:t>Y shall follow the smaller SCS of scheduling cell, scheduled cells before and scheduled cells after active BWP change.</w:t>
      </w:r>
    </w:p>
    <w:p w14:paraId="7AA4ABBA" w14:textId="77777777" w:rsidR="00823F97" w:rsidRPr="009C5807" w:rsidRDefault="00823F97" w:rsidP="00823F97">
      <w:pPr>
        <w:rPr>
          <w:lang w:val="en-US" w:eastAsia="zh-CN"/>
        </w:rPr>
      </w:pPr>
      <w:r w:rsidRPr="009C5807">
        <w:rPr>
          <w:lang w:val="en-US" w:eastAsia="zh-CN"/>
        </w:rPr>
        <w:t xml:space="preserve">The UE is not required to transmit UL signals or receive DL signals until the first DL or UL slot occurs right after a time duration of </w:t>
      </w:r>
      <w:proofErr w:type="spellStart"/>
      <w:r w:rsidRPr="009C5807">
        <w:rPr>
          <w:lang w:val="en-US" w:eastAsia="zh-CN"/>
        </w:rPr>
        <w:t>T</w:t>
      </w:r>
      <w:r w:rsidRPr="009C5807">
        <w:rPr>
          <w:vertAlign w:val="subscript"/>
          <w:lang w:val="en-US" w:eastAsia="zh-CN"/>
        </w:rPr>
        <w:t>BWPswitchDelay</w:t>
      </w:r>
      <w:proofErr w:type="spellEnd"/>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Pr="005B6EBB" w:rsidDel="00295B25">
        <w:t xml:space="preserve"> </w:t>
      </w:r>
    </w:p>
    <w:p w14:paraId="1A5CEFA4" w14:textId="77777777" w:rsidR="00823F97" w:rsidRPr="009C5807" w:rsidRDefault="00823F97" w:rsidP="00823F97">
      <w:pPr>
        <w:rPr>
          <w:lang w:val="en-US" w:eastAsia="zh-CN"/>
        </w:rPr>
      </w:pPr>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subframe (FR1) or DL half-subframe (FR2) immediately after a BWP-inactivity timer </w:t>
      </w:r>
      <w:proofErr w:type="spellStart"/>
      <w:r w:rsidRPr="009C5807">
        <w:rPr>
          <w:i/>
        </w:rPr>
        <w:t>bwp-InactivityTimer</w:t>
      </w:r>
      <w:proofErr w:type="spellEnd"/>
      <w:r w:rsidRPr="009C5807">
        <w:rPr>
          <w:lang w:val="en-US"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 xml:space="preserve">right after a time duration of </w:t>
      </w:r>
      <w:proofErr w:type="spellStart"/>
      <w:r w:rsidRPr="009C5807">
        <w:t>T</w:t>
      </w:r>
      <w:r w:rsidRPr="009C5807">
        <w:rPr>
          <w:vertAlign w:val="subscript"/>
        </w:rPr>
        <w:t>BWPswitchDelay</w:t>
      </w:r>
      <w:proofErr w:type="spellEnd"/>
      <w:r w:rsidRPr="009C5807">
        <w:t xml:space="preserve"> which starts from the beginning of DL </w:t>
      </w:r>
      <w:r w:rsidRPr="009C5807">
        <w:rPr>
          <w:lang w:val="en-US" w:eastAsia="zh-CN"/>
        </w:rPr>
        <w:t>slot n.</w:t>
      </w:r>
    </w:p>
    <w:p w14:paraId="7A621DCC" w14:textId="77777777" w:rsidR="00823F97" w:rsidRPr="009C5807" w:rsidRDefault="00823F97" w:rsidP="00823F97">
      <w:pPr>
        <w:rPr>
          <w:lang w:val="en-US" w:eastAsia="zh-CN"/>
        </w:rPr>
      </w:pPr>
      <w:r w:rsidRPr="009C5807">
        <w:rPr>
          <w:lang w:val="en-US" w:eastAsia="zh-CN"/>
        </w:rPr>
        <w:t xml:space="preserve">The UE is not required to transmit UL signals or receive DL signals during time duration </w:t>
      </w:r>
      <w:proofErr w:type="spellStart"/>
      <w:r w:rsidRPr="009C5807">
        <w:rPr>
          <w:lang w:eastAsia="zh-CN"/>
        </w:rPr>
        <w:t>T</w:t>
      </w:r>
      <w:r w:rsidRPr="009C5807">
        <w:rPr>
          <w:vertAlign w:val="subscript"/>
          <w:lang w:eastAsia="zh-CN"/>
        </w:rPr>
        <w:t>BWPswitchDelay</w:t>
      </w:r>
      <w:proofErr w:type="spellEnd"/>
      <w:r w:rsidRPr="009C5807">
        <w:rPr>
          <w:lang w:val="en-US" w:eastAsia="zh-CN"/>
        </w:rPr>
        <w:t xml:space="preserve"> after </w:t>
      </w:r>
      <w:proofErr w:type="spellStart"/>
      <w:r w:rsidRPr="009C5807">
        <w:rPr>
          <w:i/>
        </w:rPr>
        <w:t>bwp-InactivityTimer</w:t>
      </w:r>
      <w:proofErr w:type="spellEnd"/>
      <w:r w:rsidRPr="009C5807">
        <w:rPr>
          <w:lang w:val="en-US" w:eastAsia="zh-CN"/>
        </w:rPr>
        <w:t xml:space="preserve"> [2] expires on the cell where timer-based BWP switch occurs.</w:t>
      </w:r>
    </w:p>
    <w:p w14:paraId="211E164B" w14:textId="77777777" w:rsidR="00823F97" w:rsidRPr="009C5807" w:rsidRDefault="00823F97" w:rsidP="00823F97">
      <w:pPr>
        <w:rPr>
          <w:lang w:val="en-US" w:eastAsia="zh-CN"/>
        </w:rPr>
      </w:pPr>
      <w:r w:rsidRPr="009C5807">
        <w:rPr>
          <w:lang w:val="en-US" w:eastAsia="zh-CN"/>
        </w:rPr>
        <w:t>Depending on UE capability</w:t>
      </w:r>
      <w:r w:rsidRPr="009C5807">
        <w:t xml:space="preserve"> </w:t>
      </w:r>
      <w:proofErr w:type="spellStart"/>
      <w:r w:rsidRPr="009C5807">
        <w:rPr>
          <w:i/>
        </w:rPr>
        <w:t>bwp-SwitchingDelay</w:t>
      </w:r>
      <w:proofErr w:type="spellEnd"/>
      <w:r w:rsidRPr="009C5807">
        <w:rPr>
          <w:lang w:val="en-US" w:eastAsia="zh-CN"/>
        </w:rPr>
        <w:t xml:space="preserve"> [2], UE shall finish BWP switch within the time duration </w:t>
      </w:r>
      <w:proofErr w:type="spellStart"/>
      <w:r w:rsidRPr="009C5807">
        <w:rPr>
          <w:lang w:eastAsia="zh-CN"/>
        </w:rPr>
        <w:t>T</w:t>
      </w:r>
      <w:r w:rsidRPr="009C5807">
        <w:rPr>
          <w:vertAlign w:val="subscript"/>
          <w:lang w:eastAsia="zh-CN"/>
        </w:rPr>
        <w:t>BWPswitchDelay</w:t>
      </w:r>
      <w:proofErr w:type="spellEnd"/>
      <w:r w:rsidRPr="009C5807">
        <w:rPr>
          <w:lang w:val="en-US" w:eastAsia="zh-CN"/>
        </w:rPr>
        <w:t xml:space="preserve"> defined in Table 8.6.2-1.</w:t>
      </w:r>
    </w:p>
    <w:p w14:paraId="1A4A0667" w14:textId="77777777" w:rsidR="00823F97" w:rsidRPr="009C5807" w:rsidRDefault="00823F97" w:rsidP="00823F97">
      <w:pPr>
        <w:pStyle w:val="TH"/>
      </w:pPr>
      <w:r w:rsidRPr="009C5807">
        <w:lastRenderedPageBreak/>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23F97" w:rsidRPr="009C5807" w14:paraId="0FE67B57" w14:textId="77777777" w:rsidTr="00251860">
        <w:trPr>
          <w:trHeight w:val="305"/>
          <w:jc w:val="center"/>
        </w:trPr>
        <w:tc>
          <w:tcPr>
            <w:tcW w:w="649" w:type="dxa"/>
            <w:tcBorders>
              <w:bottom w:val="nil"/>
            </w:tcBorders>
            <w:shd w:val="clear" w:color="auto" w:fill="auto"/>
            <w:vAlign w:val="center"/>
          </w:tcPr>
          <w:p w14:paraId="24E45804" w14:textId="77777777" w:rsidR="00823F97" w:rsidRPr="009C5807" w:rsidRDefault="00823F97" w:rsidP="00251860">
            <w:pPr>
              <w:pStyle w:val="TAH"/>
            </w:pPr>
            <w:r w:rsidRPr="009C5807">
              <w:rPr>
                <w:noProof/>
                <w:lang w:val="en-US" w:eastAsia="zh-CN"/>
              </w:rPr>
              <w:drawing>
                <wp:inline distT="0" distB="0" distL="0" distR="0" wp14:anchorId="108C9224" wp14:editId="7BCF2F23">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67114693" w14:textId="77777777" w:rsidR="00823F97" w:rsidRPr="009C5807" w:rsidRDefault="00823F97" w:rsidP="00251860">
            <w:pPr>
              <w:pStyle w:val="TAH"/>
            </w:pPr>
            <w:r w:rsidRPr="009C5807">
              <w:t xml:space="preserve">NR Slot length </w:t>
            </w:r>
          </w:p>
        </w:tc>
        <w:tc>
          <w:tcPr>
            <w:tcW w:w="3938" w:type="dxa"/>
            <w:gridSpan w:val="2"/>
          </w:tcPr>
          <w:p w14:paraId="1CCD6D4A" w14:textId="77777777" w:rsidR="00823F97" w:rsidRPr="009C5807" w:rsidRDefault="00823F97" w:rsidP="00251860">
            <w:pPr>
              <w:pStyle w:val="TAH"/>
              <w:rPr>
                <w:lang w:eastAsia="zh-CN"/>
              </w:rPr>
            </w:pPr>
            <w:r w:rsidRPr="009C5807">
              <w:rPr>
                <w:lang w:eastAsia="zh-CN"/>
              </w:rPr>
              <w:t xml:space="preserve">BWP switch delay </w:t>
            </w:r>
            <w:proofErr w:type="spellStart"/>
            <w:r w:rsidRPr="009C5807">
              <w:rPr>
                <w:lang w:eastAsia="zh-CN"/>
              </w:rPr>
              <w:t>T</w:t>
            </w:r>
            <w:r w:rsidRPr="009C5807">
              <w:rPr>
                <w:vertAlign w:val="subscript"/>
                <w:lang w:eastAsia="zh-CN"/>
              </w:rPr>
              <w:t>BWPswitchDelay</w:t>
            </w:r>
            <w:proofErr w:type="spellEnd"/>
            <w:r w:rsidRPr="009C5807">
              <w:rPr>
                <w:lang w:eastAsia="zh-CN"/>
              </w:rPr>
              <w:t xml:space="preserve"> (slots)</w:t>
            </w:r>
          </w:p>
        </w:tc>
      </w:tr>
      <w:tr w:rsidR="00823F97" w:rsidRPr="009C5807" w14:paraId="2AF92350" w14:textId="77777777" w:rsidTr="00251860">
        <w:trPr>
          <w:trHeight w:val="306"/>
          <w:jc w:val="center"/>
        </w:trPr>
        <w:tc>
          <w:tcPr>
            <w:tcW w:w="649" w:type="dxa"/>
            <w:tcBorders>
              <w:top w:val="nil"/>
            </w:tcBorders>
            <w:shd w:val="clear" w:color="auto" w:fill="auto"/>
            <w:vAlign w:val="center"/>
          </w:tcPr>
          <w:p w14:paraId="181668B6" w14:textId="77777777" w:rsidR="00823F97" w:rsidRPr="009C5807" w:rsidRDefault="00823F97" w:rsidP="00251860">
            <w:pPr>
              <w:pStyle w:val="TAH"/>
            </w:pPr>
          </w:p>
        </w:tc>
        <w:tc>
          <w:tcPr>
            <w:tcW w:w="992" w:type="dxa"/>
            <w:tcBorders>
              <w:top w:val="nil"/>
            </w:tcBorders>
          </w:tcPr>
          <w:p w14:paraId="2EBBD91F" w14:textId="77777777" w:rsidR="00823F97" w:rsidRPr="009C5807" w:rsidRDefault="00823F97" w:rsidP="00251860">
            <w:pPr>
              <w:pStyle w:val="TAH"/>
            </w:pPr>
            <w:r w:rsidRPr="009C5807">
              <w:t>(</w:t>
            </w:r>
            <w:proofErr w:type="spellStart"/>
            <w:r w:rsidRPr="009C5807">
              <w:t>ms</w:t>
            </w:r>
            <w:proofErr w:type="spellEnd"/>
            <w:r w:rsidRPr="009C5807">
              <w:t>)</w:t>
            </w:r>
          </w:p>
        </w:tc>
        <w:tc>
          <w:tcPr>
            <w:tcW w:w="1969" w:type="dxa"/>
          </w:tcPr>
          <w:p w14:paraId="77854D47" w14:textId="77777777" w:rsidR="00823F97" w:rsidRPr="009C5807" w:rsidRDefault="00823F97" w:rsidP="00251860">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4FF2A6E3" w14:textId="77777777" w:rsidR="00823F97" w:rsidRPr="009C5807" w:rsidRDefault="00823F97" w:rsidP="00251860">
            <w:pPr>
              <w:pStyle w:val="TAH"/>
              <w:rPr>
                <w:vertAlign w:val="superscript"/>
                <w:lang w:eastAsia="zh-CN"/>
              </w:rPr>
            </w:pPr>
            <w:r w:rsidRPr="009C5807">
              <w:rPr>
                <w:lang w:eastAsia="zh-CN"/>
              </w:rPr>
              <w:t>Type 2</w:t>
            </w:r>
            <w:r w:rsidRPr="009C5807">
              <w:rPr>
                <w:vertAlign w:val="superscript"/>
                <w:lang w:eastAsia="zh-CN"/>
              </w:rPr>
              <w:t>Note 1</w:t>
            </w:r>
          </w:p>
        </w:tc>
      </w:tr>
      <w:tr w:rsidR="00823F97" w:rsidRPr="009C5807" w:rsidDel="00FC0501" w14:paraId="1DA7E485" w14:textId="77777777" w:rsidTr="00251860">
        <w:trPr>
          <w:jc w:val="center"/>
        </w:trPr>
        <w:tc>
          <w:tcPr>
            <w:tcW w:w="649" w:type="dxa"/>
            <w:shd w:val="clear" w:color="auto" w:fill="auto"/>
          </w:tcPr>
          <w:p w14:paraId="32CC8D87" w14:textId="77777777" w:rsidR="00823F97" w:rsidRPr="009C5807" w:rsidRDefault="00823F97" w:rsidP="00251860">
            <w:pPr>
              <w:pStyle w:val="TAC"/>
            </w:pPr>
            <w:r w:rsidRPr="009C5807">
              <w:t>0</w:t>
            </w:r>
          </w:p>
        </w:tc>
        <w:tc>
          <w:tcPr>
            <w:tcW w:w="992" w:type="dxa"/>
          </w:tcPr>
          <w:p w14:paraId="6C5E493C" w14:textId="77777777" w:rsidR="00823F97" w:rsidRPr="009C5807" w:rsidRDefault="00823F97" w:rsidP="00251860">
            <w:pPr>
              <w:pStyle w:val="TAC"/>
            </w:pPr>
            <w:r w:rsidRPr="009C5807">
              <w:t>1</w:t>
            </w:r>
          </w:p>
        </w:tc>
        <w:tc>
          <w:tcPr>
            <w:tcW w:w="1969" w:type="dxa"/>
            <w:shd w:val="clear" w:color="auto" w:fill="auto"/>
          </w:tcPr>
          <w:p w14:paraId="782C70CA" w14:textId="77777777" w:rsidR="00823F97" w:rsidRPr="009C5807" w:rsidRDefault="00823F97" w:rsidP="00251860">
            <w:pPr>
              <w:pStyle w:val="TAC"/>
            </w:pPr>
            <w:r w:rsidRPr="009C5807">
              <w:t>1</w:t>
            </w:r>
          </w:p>
        </w:tc>
        <w:tc>
          <w:tcPr>
            <w:tcW w:w="1969" w:type="dxa"/>
          </w:tcPr>
          <w:p w14:paraId="5BEFE819" w14:textId="77777777" w:rsidR="00823F97" w:rsidRPr="009C5807" w:rsidRDefault="00823F97" w:rsidP="00251860">
            <w:pPr>
              <w:pStyle w:val="TAC"/>
            </w:pPr>
            <w:r w:rsidRPr="009C5807">
              <w:t>3</w:t>
            </w:r>
          </w:p>
        </w:tc>
      </w:tr>
      <w:tr w:rsidR="00823F97" w:rsidRPr="009C5807" w:rsidDel="00FC0501" w14:paraId="7A890AFF" w14:textId="77777777" w:rsidTr="00251860">
        <w:trPr>
          <w:jc w:val="center"/>
        </w:trPr>
        <w:tc>
          <w:tcPr>
            <w:tcW w:w="649" w:type="dxa"/>
            <w:shd w:val="clear" w:color="auto" w:fill="auto"/>
          </w:tcPr>
          <w:p w14:paraId="4CF68933" w14:textId="77777777" w:rsidR="00823F97" w:rsidRPr="009C5807" w:rsidRDefault="00823F97" w:rsidP="00251860">
            <w:pPr>
              <w:pStyle w:val="TAC"/>
            </w:pPr>
            <w:r w:rsidRPr="009C5807">
              <w:t>1</w:t>
            </w:r>
          </w:p>
        </w:tc>
        <w:tc>
          <w:tcPr>
            <w:tcW w:w="992" w:type="dxa"/>
          </w:tcPr>
          <w:p w14:paraId="28FA3CED" w14:textId="77777777" w:rsidR="00823F97" w:rsidRPr="009C5807" w:rsidRDefault="00823F97" w:rsidP="00251860">
            <w:pPr>
              <w:pStyle w:val="TAC"/>
            </w:pPr>
            <w:r w:rsidRPr="009C5807">
              <w:t>0.5</w:t>
            </w:r>
          </w:p>
        </w:tc>
        <w:tc>
          <w:tcPr>
            <w:tcW w:w="1969" w:type="dxa"/>
            <w:shd w:val="clear" w:color="auto" w:fill="auto"/>
          </w:tcPr>
          <w:p w14:paraId="230009F2" w14:textId="77777777" w:rsidR="00823F97" w:rsidRPr="009C5807" w:rsidRDefault="00823F97" w:rsidP="00251860">
            <w:pPr>
              <w:pStyle w:val="TAC"/>
            </w:pPr>
            <w:r w:rsidRPr="009C5807">
              <w:t>2</w:t>
            </w:r>
          </w:p>
        </w:tc>
        <w:tc>
          <w:tcPr>
            <w:tcW w:w="1969" w:type="dxa"/>
          </w:tcPr>
          <w:p w14:paraId="538A4515" w14:textId="77777777" w:rsidR="00823F97" w:rsidRPr="009C5807" w:rsidRDefault="00823F97" w:rsidP="00251860">
            <w:pPr>
              <w:pStyle w:val="TAC"/>
            </w:pPr>
            <w:r w:rsidRPr="009C5807">
              <w:t>5</w:t>
            </w:r>
          </w:p>
        </w:tc>
      </w:tr>
      <w:tr w:rsidR="00823F97" w:rsidRPr="009C5807" w:rsidDel="00FC0501" w14:paraId="6C54D9E4" w14:textId="77777777" w:rsidTr="00251860">
        <w:trPr>
          <w:jc w:val="center"/>
        </w:trPr>
        <w:tc>
          <w:tcPr>
            <w:tcW w:w="649" w:type="dxa"/>
            <w:shd w:val="clear" w:color="auto" w:fill="auto"/>
          </w:tcPr>
          <w:p w14:paraId="7677C6B4" w14:textId="77777777" w:rsidR="00823F97" w:rsidRPr="009C5807" w:rsidRDefault="00823F97" w:rsidP="00251860">
            <w:pPr>
              <w:pStyle w:val="TAC"/>
            </w:pPr>
            <w:r w:rsidRPr="009C5807">
              <w:t>2</w:t>
            </w:r>
          </w:p>
        </w:tc>
        <w:tc>
          <w:tcPr>
            <w:tcW w:w="992" w:type="dxa"/>
          </w:tcPr>
          <w:p w14:paraId="6C0EE126" w14:textId="77777777" w:rsidR="00823F97" w:rsidRPr="009C5807" w:rsidRDefault="00823F97" w:rsidP="00251860">
            <w:pPr>
              <w:pStyle w:val="TAC"/>
            </w:pPr>
            <w:r w:rsidRPr="009C5807">
              <w:t>0.25</w:t>
            </w:r>
          </w:p>
        </w:tc>
        <w:tc>
          <w:tcPr>
            <w:tcW w:w="1969" w:type="dxa"/>
            <w:shd w:val="clear" w:color="auto" w:fill="auto"/>
          </w:tcPr>
          <w:p w14:paraId="11E04F17" w14:textId="77777777" w:rsidR="00823F97" w:rsidRPr="009C5807" w:rsidRDefault="00823F97" w:rsidP="00251860">
            <w:pPr>
              <w:pStyle w:val="TAC"/>
            </w:pPr>
            <w:r w:rsidRPr="009C5807">
              <w:t>3</w:t>
            </w:r>
          </w:p>
        </w:tc>
        <w:tc>
          <w:tcPr>
            <w:tcW w:w="1969" w:type="dxa"/>
          </w:tcPr>
          <w:p w14:paraId="6546E890" w14:textId="77777777" w:rsidR="00823F97" w:rsidRPr="009C5807" w:rsidRDefault="00823F97" w:rsidP="00251860">
            <w:pPr>
              <w:pStyle w:val="TAC"/>
            </w:pPr>
            <w:r w:rsidRPr="009C5807">
              <w:t>9</w:t>
            </w:r>
          </w:p>
        </w:tc>
      </w:tr>
      <w:tr w:rsidR="00823F97" w:rsidRPr="009C5807" w:rsidDel="00FC0501" w14:paraId="7CE635AF" w14:textId="77777777" w:rsidTr="00251860">
        <w:trPr>
          <w:jc w:val="center"/>
        </w:trPr>
        <w:tc>
          <w:tcPr>
            <w:tcW w:w="649" w:type="dxa"/>
            <w:shd w:val="clear" w:color="auto" w:fill="auto"/>
          </w:tcPr>
          <w:p w14:paraId="0E37EA28" w14:textId="77777777" w:rsidR="00823F97" w:rsidRPr="009C5807" w:rsidRDefault="00823F97" w:rsidP="00251860">
            <w:pPr>
              <w:pStyle w:val="TAC"/>
            </w:pPr>
            <w:r w:rsidRPr="009C5807">
              <w:t>3</w:t>
            </w:r>
          </w:p>
        </w:tc>
        <w:tc>
          <w:tcPr>
            <w:tcW w:w="992" w:type="dxa"/>
          </w:tcPr>
          <w:p w14:paraId="121EAA6B" w14:textId="77777777" w:rsidR="00823F97" w:rsidRPr="009C5807" w:rsidRDefault="00823F97" w:rsidP="00251860">
            <w:pPr>
              <w:pStyle w:val="TAC"/>
            </w:pPr>
            <w:r w:rsidRPr="009C5807">
              <w:t>0.125</w:t>
            </w:r>
          </w:p>
        </w:tc>
        <w:tc>
          <w:tcPr>
            <w:tcW w:w="1969" w:type="dxa"/>
            <w:shd w:val="clear" w:color="auto" w:fill="auto"/>
          </w:tcPr>
          <w:p w14:paraId="3D7C92F4" w14:textId="77777777" w:rsidR="00823F97" w:rsidRPr="009C5807" w:rsidRDefault="00823F97" w:rsidP="00251860">
            <w:pPr>
              <w:pStyle w:val="TAC"/>
            </w:pPr>
            <w:r w:rsidRPr="009C5807">
              <w:t>6</w:t>
            </w:r>
          </w:p>
        </w:tc>
        <w:tc>
          <w:tcPr>
            <w:tcW w:w="1969" w:type="dxa"/>
          </w:tcPr>
          <w:p w14:paraId="6F1E6A70" w14:textId="77777777" w:rsidR="00823F97" w:rsidRPr="009C5807" w:rsidRDefault="00823F97" w:rsidP="00251860">
            <w:pPr>
              <w:pStyle w:val="TAC"/>
            </w:pPr>
            <w:r w:rsidRPr="009C5807">
              <w:t>18</w:t>
            </w:r>
          </w:p>
        </w:tc>
      </w:tr>
      <w:tr w:rsidR="00823F97" w:rsidRPr="009C5807" w:rsidDel="00FC0501" w14:paraId="75C1088A" w14:textId="77777777" w:rsidTr="00251860">
        <w:trPr>
          <w:jc w:val="center"/>
        </w:trPr>
        <w:tc>
          <w:tcPr>
            <w:tcW w:w="5579" w:type="dxa"/>
            <w:gridSpan w:val="4"/>
            <w:shd w:val="clear" w:color="auto" w:fill="auto"/>
          </w:tcPr>
          <w:p w14:paraId="26A6631A" w14:textId="77777777" w:rsidR="00823F97" w:rsidRPr="009C5807" w:rsidRDefault="00823F97" w:rsidP="00251860">
            <w:pPr>
              <w:pStyle w:val="TAN"/>
            </w:pPr>
            <w:r w:rsidRPr="009C5807">
              <w:t>Note 1:</w:t>
            </w:r>
            <w:r w:rsidRPr="009C5807">
              <w:tab/>
              <w:t>Depends on UE capability.</w:t>
            </w:r>
          </w:p>
          <w:p w14:paraId="58349EE8" w14:textId="77777777" w:rsidR="00823F97" w:rsidRPr="009C5807" w:rsidRDefault="00823F97" w:rsidP="00251860">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0971834F" w14:textId="77777777" w:rsidR="00823F97" w:rsidRPr="009C5807" w:rsidRDefault="00823F97" w:rsidP="00823F97"/>
    <w:p w14:paraId="62C713D6" w14:textId="77777777" w:rsidR="00823F97" w:rsidRPr="009C5807" w:rsidRDefault="00823F97" w:rsidP="00823F97">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0A50E40B" w14:textId="77777777" w:rsidR="00823F97" w:rsidRPr="009C5807" w:rsidRDefault="00823F97" w:rsidP="00823F97">
      <w:r w:rsidRPr="009C5807">
        <w:t xml:space="preserve">If UE has the information on the required TCI-state information to receive PDCCH and PDSCH in the new BWP, </w:t>
      </w:r>
    </w:p>
    <w:p w14:paraId="5C4931AB" w14:textId="77777777" w:rsidR="00823F97" w:rsidRPr="009C5807" w:rsidRDefault="00823F97" w:rsidP="00823F97">
      <w:pPr>
        <w:pStyle w:val="B1"/>
      </w:pPr>
      <w:r w:rsidRPr="009C5807">
        <w:t>-</w:t>
      </w:r>
      <w:r w:rsidRPr="009C5807">
        <w:tab/>
        <w:t>UE shall be able to receive PDCCH and PDSCH with old TCI-states before the delay as specified in Clause 8.10 in the new BWP.</w:t>
      </w:r>
    </w:p>
    <w:p w14:paraId="7F034562" w14:textId="77777777" w:rsidR="00823F97" w:rsidRDefault="00823F97" w:rsidP="00823F97">
      <w:pPr>
        <w:pStyle w:val="B1"/>
      </w:pPr>
      <w:r w:rsidRPr="009C5807">
        <w:t>-</w:t>
      </w:r>
      <w:r w:rsidRPr="009C5807">
        <w:tab/>
        <w:t>UE shall be able to receive PDCCH and PDSCH with new TCI-states after the delay as specified in Clause 8.10 in the new BWP.</w:t>
      </w:r>
    </w:p>
    <w:p w14:paraId="3B89BFC1" w14:textId="77777777" w:rsidR="00823F97" w:rsidRDefault="00823F97" w:rsidP="00823F97">
      <w:r>
        <w:t>If the BWP switch is triggered within or outside DRX active time, and one of the two BWPs in a BWP switching is a dormant BWP [TS 38.321, 7]</w:t>
      </w:r>
      <w:r w:rsidRPr="00885F53">
        <w:t>,</w:t>
      </w:r>
      <w:r>
        <w:t xml:space="preserve"> UE shall be able to complete active BWP switching within</w:t>
      </w:r>
    </w:p>
    <w:p w14:paraId="2E8E3265" w14:textId="77777777" w:rsidR="00823F97" w:rsidRDefault="00823F97" w:rsidP="00823F97">
      <w:pPr>
        <w:pStyle w:val="B1"/>
      </w:pPr>
      <w:r>
        <w:t>-</w:t>
      </w:r>
      <w:r>
        <w:tab/>
      </w:r>
      <w:proofErr w:type="spellStart"/>
      <w:r w:rsidRPr="00A3581A">
        <w:t>T</w:t>
      </w:r>
      <w:r w:rsidRPr="00A3581A">
        <w:rPr>
          <w:vertAlign w:val="subscript"/>
        </w:rPr>
        <w:t>dormantBWPswitchDelay</w:t>
      </w:r>
      <w:proofErr w:type="spellEnd"/>
      <w:r w:rsidRPr="00A3581A">
        <w:t xml:space="preserve"> =</w:t>
      </w:r>
      <w:proofErr w:type="spellStart"/>
      <w:r w:rsidRPr="00722469">
        <w:t>T</w:t>
      </w:r>
      <w:r w:rsidRPr="00722469">
        <w:rPr>
          <w:vertAlign w:val="subscript"/>
        </w:rPr>
        <w:t>BWPswitchDelay</w:t>
      </w:r>
      <w:proofErr w:type="spellEnd"/>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w:t>
      </w:r>
      <w:proofErr w:type="spellStart"/>
      <w:r>
        <w:t>receiveds</w:t>
      </w:r>
      <w:proofErr w:type="spellEnd"/>
      <w:r>
        <w:t>, or</w:t>
      </w:r>
    </w:p>
    <w:p w14:paraId="20301A05" w14:textId="77777777" w:rsidR="00823F97" w:rsidRDefault="00823F97" w:rsidP="00823F97">
      <w:pPr>
        <w:pStyle w:val="B1"/>
      </w:pPr>
      <w:r>
        <w:t>-</w:t>
      </w:r>
      <w:r>
        <w:tab/>
      </w:r>
      <w:proofErr w:type="spellStart"/>
      <w:r w:rsidRPr="00A3581A">
        <w:t>T</w:t>
      </w:r>
      <w:r w:rsidRPr="00A3581A">
        <w:rPr>
          <w:vertAlign w:val="subscript"/>
        </w:rPr>
        <w:t>dormantBWPswitchDelay</w:t>
      </w:r>
      <w:proofErr w:type="spellEnd"/>
      <w:r w:rsidRPr="00A3581A">
        <w:t xml:space="preserve"> =</w:t>
      </w:r>
      <w:proofErr w:type="spellStart"/>
      <w:r w:rsidRPr="00722469">
        <w:t>T</w:t>
      </w:r>
      <w:r w:rsidRPr="00722469">
        <w:rPr>
          <w:vertAlign w:val="subscript"/>
        </w:rPr>
        <w:t>BWPswitchDelay</w:t>
      </w:r>
      <w:proofErr w:type="spellEnd"/>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7062F6AC" w14:textId="77777777" w:rsidR="00823F97" w:rsidRDefault="00823F97" w:rsidP="00823F97">
      <w:pPr>
        <w:pStyle w:val="B1"/>
      </w:pPr>
      <w:r w:rsidRPr="009C5807">
        <w:t>-</w:t>
      </w:r>
      <w:r w:rsidRPr="009C5807">
        <w:tab/>
      </w:r>
      <w:proofErr w:type="spellStart"/>
      <w:r w:rsidRPr="00ED03E5">
        <w:t>T</w:t>
      </w:r>
      <w:r w:rsidRPr="00ED03E5">
        <w:rPr>
          <w:vertAlign w:val="subscript"/>
        </w:rPr>
        <w:t>BWPswitchDelay</w:t>
      </w:r>
      <w:proofErr w:type="spellEnd"/>
      <w:r w:rsidRPr="00ED03E5">
        <w:t xml:space="preserve"> </w:t>
      </w:r>
      <w:r>
        <w:t>is defined in Table 8.6.2-1 corresponding to</w:t>
      </w:r>
      <w:r w:rsidRPr="00ED03E5">
        <w:t xml:space="preserve"> the small</w:t>
      </w:r>
      <w:r>
        <w:t>er value</w:t>
      </w:r>
      <w:r w:rsidRPr="00ED03E5">
        <w:t xml:space="preserve"> </w:t>
      </w:r>
      <w:r>
        <w:t>between the SCS of the serving cell where UE receives dormancy indication and the SCS of the serving cell where BWP switching occurs;</w:t>
      </w:r>
    </w:p>
    <w:p w14:paraId="1F9E21EB" w14:textId="77777777" w:rsidR="00823F97" w:rsidRPr="009861ED" w:rsidRDefault="00823F97" w:rsidP="00823F97">
      <w:pPr>
        <w:pStyle w:val="B1"/>
      </w:pPr>
      <w:r w:rsidRPr="009C5807">
        <w:t>-</w:t>
      </w:r>
      <w:r w:rsidRPr="009C5807">
        <w:tab/>
      </w:r>
      <w:r>
        <w:rPr>
          <w:lang w:val="en-US" w:eastAsia="zh-CN"/>
        </w:rPr>
        <w:t xml:space="preserve">X=1 slot </w:t>
      </w:r>
      <w:r>
        <w:t>corresponding to</w:t>
      </w:r>
      <w:r w:rsidRPr="00ED03E5">
        <w:t xml:space="preserve"> the small</w:t>
      </w:r>
      <w:r>
        <w:t>er value</w:t>
      </w:r>
      <w:r w:rsidRPr="00ED03E5">
        <w:t xml:space="preserve"> </w:t>
      </w:r>
      <w:r>
        <w:t>between the SCS of the serving cell where UE receives dormancy indication and the SCS of the serving cell where BWP switching occurs</w:t>
      </w:r>
      <w:r w:rsidRPr="009C5807">
        <w:t>.</w:t>
      </w:r>
    </w:p>
    <w:p w14:paraId="1087EA8C" w14:textId="77777777" w:rsidR="00823F97" w:rsidRDefault="00823F97" w:rsidP="00823F97">
      <w:pPr>
        <w:pStyle w:val="B1"/>
      </w:pPr>
      <w:r w:rsidRPr="009C5807">
        <w:t>-</w:t>
      </w:r>
      <w:r w:rsidRPr="009C5807">
        <w:tab/>
      </w:r>
      <w:r>
        <w:t>Z=1 slot corresponding to the SCS of the serving cell where UE receives dormancy indication.</w:t>
      </w:r>
    </w:p>
    <w:p w14:paraId="493DBCD9" w14:textId="77777777" w:rsidR="00823F97" w:rsidRPr="006668EB" w:rsidRDefault="00823F97" w:rsidP="00823F97">
      <w:pPr>
        <w:pStyle w:val="B1"/>
        <w:ind w:left="0" w:firstLine="0"/>
        <w:rPr>
          <w:i/>
          <w:lang w:eastAsia="zh-CN"/>
        </w:rPr>
      </w:pPr>
      <w:r w:rsidRPr="006668EB">
        <w:rPr>
          <w:rFonts w:hint="eastAsia"/>
          <w:i/>
          <w:lang w:eastAsia="zh-CN"/>
        </w:rPr>
        <w:t>E</w:t>
      </w:r>
      <w:r w:rsidRPr="006668EB">
        <w:rPr>
          <w:i/>
          <w:lang w:eastAsia="zh-CN"/>
        </w:rPr>
        <w:t xml:space="preserve">ditor’s Note: The requirements are defined in </w:t>
      </w:r>
      <w:r w:rsidRPr="006668EB">
        <w:rPr>
          <w:i/>
          <w:iCs/>
          <w:lang w:val="en-US" w:eastAsia="zh-CN"/>
        </w:rPr>
        <w:t>DCI-agnostic manner, if RAN1</w:t>
      </w:r>
      <w:r w:rsidRPr="006668EB">
        <w:rPr>
          <w:i/>
          <w:lang w:val="en-US" w:eastAsia="zh-CN"/>
        </w:rPr>
        <w:t xml:space="preserve"> defines something that makes Dormant switching time/interruption to always be absorbed into WUS gap, </w:t>
      </w:r>
      <w:r w:rsidRPr="006668EB">
        <w:rPr>
          <w:i/>
          <w:iCs/>
          <w:lang w:val="en-US" w:eastAsia="zh-CN"/>
        </w:rPr>
        <w:t>RAN4 can revise the specification text accordingly.</w:t>
      </w:r>
    </w:p>
    <w:p w14:paraId="6082AF51" w14:textId="77777777" w:rsidR="00823F97" w:rsidRPr="00A3581A" w:rsidRDefault="00823F97" w:rsidP="00823F97">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w:t>
      </w:r>
      <w:proofErr w:type="spellStart"/>
      <w:r w:rsidRPr="00A3581A">
        <w:t>T</w:t>
      </w:r>
      <w:r w:rsidRPr="00A3581A">
        <w:rPr>
          <w:vertAlign w:val="subscript"/>
        </w:rPr>
        <w:t>dormantBWPswitchDelay</w:t>
      </w:r>
      <w:proofErr w:type="spellEnd"/>
      <w:r w:rsidRPr="00A3581A">
        <w:t xml:space="preserve"> </w:t>
      </w:r>
      <w:bookmarkStart w:id="4" w:name="OLE_LINK67"/>
      <w:bookmarkStart w:id="5" w:name="OLE_LINK68"/>
      <w:r w:rsidRPr="00A3581A">
        <w:t>which starts from the beginning of DL slot n.</w:t>
      </w:r>
      <w:bookmarkEnd w:id="4"/>
      <w:bookmarkEnd w:id="5"/>
    </w:p>
    <w:p w14:paraId="5601CB94" w14:textId="77777777" w:rsidR="00823F97" w:rsidRDefault="00823F97">
      <w:pPr>
        <w:rPr>
          <w:noProof/>
        </w:rPr>
      </w:pPr>
    </w:p>
    <w:p w14:paraId="12AFA1A6" w14:textId="77777777" w:rsidR="00823F97" w:rsidRPr="00823F97" w:rsidRDefault="00823F97" w:rsidP="00823F97">
      <w:pPr>
        <w:keepNext/>
        <w:keepLines/>
        <w:spacing w:before="120"/>
        <w:ind w:left="1134" w:hanging="1134"/>
        <w:outlineLvl w:val="2"/>
        <w:rPr>
          <w:rFonts w:ascii="Arial" w:eastAsia="SimSun" w:hAnsi="Arial"/>
          <w:sz w:val="28"/>
          <w:lang w:val="en-US" w:eastAsia="zh-CN"/>
        </w:rPr>
      </w:pPr>
      <w:r w:rsidRPr="00823F97">
        <w:rPr>
          <w:rFonts w:ascii="Arial" w:eastAsia="SimSun" w:hAnsi="Arial"/>
          <w:sz w:val="28"/>
          <w:lang w:val="en-US" w:eastAsia="zh-CN"/>
        </w:rPr>
        <w:t>8.6.2A</w:t>
      </w:r>
      <w:r w:rsidRPr="00823F97">
        <w:rPr>
          <w:rFonts w:ascii="Arial" w:eastAsia="SimSun" w:hAnsi="Arial"/>
          <w:sz w:val="28"/>
          <w:lang w:val="en-US" w:eastAsia="zh-CN"/>
        </w:rPr>
        <w:tab/>
        <w:t>DCI based BWP switch delay on multiple CCs</w:t>
      </w:r>
    </w:p>
    <w:p w14:paraId="76D908AF" w14:textId="77777777" w:rsidR="00823F97" w:rsidRPr="00823F97" w:rsidRDefault="00823F97" w:rsidP="00823F97">
      <w:pPr>
        <w:rPr>
          <w:rFonts w:eastAsia="SimSun"/>
          <w:lang w:val="en-US" w:eastAsia="zh-CN"/>
        </w:rPr>
      </w:pPr>
      <w:r w:rsidRPr="00823F97">
        <w:rPr>
          <w:rFonts w:eastAsia="SimSun"/>
          <w:lang w:eastAsia="zh-CN"/>
        </w:rPr>
        <w:t xml:space="preserve">The requirements in this clause only apply to the case </w:t>
      </w:r>
      <w:r w:rsidRPr="00823F97">
        <w:rPr>
          <w:rFonts w:eastAsia="SimSun"/>
        </w:rPr>
        <w:t>when the same type of BWP switch (DCI based BWP switch)</w:t>
      </w:r>
      <w:r w:rsidRPr="00823F97">
        <w:rPr>
          <w:rFonts w:eastAsia="SimSun"/>
          <w:lang w:val="en-US" w:eastAsia="zh-CN"/>
        </w:rPr>
        <w:t xml:space="preserve"> </w:t>
      </w:r>
      <w:r w:rsidRPr="00823F97">
        <w:rPr>
          <w:rFonts w:eastAsia="SimSun"/>
        </w:rPr>
        <w:t>is performed on multiple CCs simultaneously or over partially overlapping time period.</w:t>
      </w:r>
    </w:p>
    <w:p w14:paraId="7F2F284B" w14:textId="77777777" w:rsidR="00823F97" w:rsidRPr="00823F97" w:rsidRDefault="00823F97" w:rsidP="00823F97">
      <w:pPr>
        <w:keepNext/>
        <w:keepLines/>
        <w:spacing w:before="120"/>
        <w:ind w:left="1418" w:hanging="1418"/>
        <w:outlineLvl w:val="3"/>
        <w:rPr>
          <w:rFonts w:ascii="Arial" w:eastAsia="SimSun" w:hAnsi="Arial"/>
          <w:sz w:val="24"/>
          <w:lang w:val="en-US" w:eastAsia="zh-CN"/>
        </w:rPr>
      </w:pPr>
      <w:r w:rsidRPr="00823F97">
        <w:rPr>
          <w:rFonts w:ascii="Arial" w:eastAsia="SimSun" w:hAnsi="Arial"/>
          <w:sz w:val="24"/>
          <w:lang w:val="en-US" w:eastAsia="zh-CN"/>
        </w:rPr>
        <w:t>8.6.2A.1</w:t>
      </w:r>
      <w:r w:rsidRPr="00823F97">
        <w:rPr>
          <w:rFonts w:ascii="Arial" w:eastAsia="SimSun" w:hAnsi="Arial"/>
          <w:sz w:val="24"/>
          <w:lang w:val="en-US" w:eastAsia="zh-CN"/>
        </w:rPr>
        <w:tab/>
        <w:t>Simultaneous DCI based BWP switch delay on multiple CCs</w:t>
      </w:r>
    </w:p>
    <w:p w14:paraId="4F29B5DD" w14:textId="77777777" w:rsidR="00823F97" w:rsidRPr="00823F97" w:rsidRDefault="00823F97" w:rsidP="00823F97">
      <w:pPr>
        <w:rPr>
          <w:rFonts w:eastAsia="SimSun"/>
          <w:lang w:val="en-US" w:eastAsia="zh-CN"/>
        </w:rPr>
      </w:pPr>
      <w:r w:rsidRPr="00823F97">
        <w:rPr>
          <w:rFonts w:eastAsia="SimSun"/>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0E32B96D" w14:textId="77777777" w:rsidR="00823F97" w:rsidRPr="00823F97" w:rsidRDefault="00823F97" w:rsidP="00823F97">
      <w:pPr>
        <w:rPr>
          <w:rFonts w:eastAsia="SimSun"/>
        </w:rPr>
      </w:pPr>
      <w:r w:rsidRPr="00823F97">
        <w:rPr>
          <w:rFonts w:eastAsia="SimSun"/>
          <w:lang w:val="en-US" w:eastAsia="zh-CN"/>
        </w:rPr>
        <w:lastRenderedPageBreak/>
        <w:t xml:space="preserve">For DCI-based BWP switch on multiple CCs, </w:t>
      </w:r>
      <w:r w:rsidRPr="00823F97">
        <w:rPr>
          <w:rFonts w:eastAsia="SimSun"/>
        </w:rPr>
        <w:t xml:space="preserve">after the UE receives BWP switching request, UE shall be </w:t>
      </w:r>
      <w:r w:rsidRPr="00823F97">
        <w:rPr>
          <w:rFonts w:eastAsia="SimSun"/>
          <w:lang w:val="en-US" w:eastAsia="zh-CN"/>
        </w:rPr>
        <w:t>able to receive PDSCH (for DL active BWP switch) or transmit PUSCH (for UL active BWP switch) on the new BWPs on the serving cells</w:t>
      </w:r>
      <w:r w:rsidRPr="00823F97">
        <w:rPr>
          <w:rFonts w:eastAsia="SimSun"/>
          <w:lang w:val="en-US"/>
        </w:rPr>
        <w:t xml:space="preserve"> </w:t>
      </w:r>
      <w:r w:rsidRPr="00823F97">
        <w:rPr>
          <w:rFonts w:eastAsia="SimSun"/>
          <w:lang w:val="en-US" w:eastAsia="zh-CN"/>
        </w:rPr>
        <w:t xml:space="preserve">on which BWP switch </w:t>
      </w:r>
      <w:r w:rsidRPr="00823F97">
        <w:rPr>
          <w:rFonts w:eastAsia="SimSun"/>
        </w:rPr>
        <w:t xml:space="preserve">on the first DL or UL slot </w:t>
      </w:r>
      <w:r w:rsidRPr="00823F97">
        <w:rPr>
          <w:rFonts w:eastAsia="SimSun"/>
          <w:lang w:val="en-US" w:eastAsia="zh-CN"/>
        </w:rPr>
        <w:t>occurs</w:t>
      </w:r>
      <w:r w:rsidRPr="00823F97">
        <w:rPr>
          <w:rFonts w:eastAsia="SimSun"/>
        </w:rPr>
        <w:t xml:space="preserve"> right after a time duration of </w:t>
      </w:r>
      <w:proofErr w:type="spellStart"/>
      <w:r w:rsidRPr="00823F97">
        <w:rPr>
          <w:rFonts w:eastAsia="SimSun"/>
        </w:rPr>
        <w:t>T</w:t>
      </w:r>
      <w:r w:rsidRPr="00823F97">
        <w:rPr>
          <w:rFonts w:eastAsia="SimSun"/>
          <w:vertAlign w:val="subscript"/>
        </w:rPr>
        <w:t>MultipleBWPswitchDelay</w:t>
      </w:r>
      <w:proofErr w:type="spellEnd"/>
      <w:r w:rsidRPr="00823F97">
        <w:rPr>
          <w:rFonts w:eastAsia="SimSun"/>
        </w:rPr>
        <w:t xml:space="preserve"> which starts from the beginning of DL slot n, where slot n is slot which UE receives the earliest BWP switching request among CCs on which UE is performing simultaneous DCI-based BWP switching.</w:t>
      </w:r>
    </w:p>
    <w:p w14:paraId="4B0051C7" w14:textId="77777777" w:rsidR="00823F97" w:rsidRPr="00823F97" w:rsidRDefault="00823F97" w:rsidP="00823F97">
      <w:pPr>
        <w:rPr>
          <w:rFonts w:eastAsia="SimSun"/>
          <w:lang w:val="en-US" w:eastAsia="zh-CN"/>
        </w:rPr>
      </w:pPr>
      <w:r w:rsidRPr="00823F97">
        <w:rPr>
          <w:rFonts w:eastAsia="SimSun"/>
          <w:lang w:val="en-US" w:eastAsia="zh-CN"/>
        </w:rPr>
        <w:t xml:space="preserve">The UE is not required to transmit UL signals or receive DL signals until the first DL or UL slot occurs right after a time duration of </w:t>
      </w:r>
      <w:proofErr w:type="spellStart"/>
      <w:r w:rsidRPr="00823F97">
        <w:rPr>
          <w:rFonts w:eastAsia="SimSun"/>
        </w:rPr>
        <w:t>T</w:t>
      </w:r>
      <w:r w:rsidRPr="00823F97">
        <w:rPr>
          <w:rFonts w:eastAsia="SimSun"/>
          <w:vertAlign w:val="subscript"/>
        </w:rPr>
        <w:t>MultipleBWPswitchDelay</w:t>
      </w:r>
      <w:proofErr w:type="spellEnd"/>
      <w:r w:rsidRPr="00823F97">
        <w:rPr>
          <w:rFonts w:eastAsia="SimSun"/>
        </w:rPr>
        <w:t xml:space="preserve"> </w:t>
      </w:r>
      <w:r w:rsidRPr="00823F97">
        <w:rPr>
          <w:rFonts w:eastAsia="SimSun"/>
          <w:lang w:val="en-US" w:eastAsia="zh-CN"/>
        </w:rPr>
        <w:t xml:space="preserve">which starts from the beginning of DL slot n except DCI triggering BWP switch on the cell where DCI-based BWP switch occurs. </w:t>
      </w:r>
      <w:r w:rsidRPr="00823F97">
        <w:rPr>
          <w:rFonts w:eastAsia="SimSun"/>
        </w:rPr>
        <w:t>The UE is not required to follow the requirements defined in this clause when performing a DCI-based BWP switch between the BWPs in disjoint channel bandwidths or in partially overlapping channel bandwidths on any serving cell.</w:t>
      </w:r>
    </w:p>
    <w:p w14:paraId="664E2E8F" w14:textId="77777777" w:rsidR="00823F97" w:rsidRPr="00823F97" w:rsidRDefault="00823F97" w:rsidP="00823F97">
      <w:pPr>
        <w:rPr>
          <w:rFonts w:eastAsia="SimSun"/>
        </w:rPr>
      </w:pPr>
      <w:r w:rsidRPr="00823F97">
        <w:rPr>
          <w:rFonts w:eastAsia="SimSun"/>
          <w:lang w:val="en-US" w:eastAsia="zh-CN"/>
        </w:rPr>
        <w:t xml:space="preserve">UE shall finish BWP switch within the time duration </w:t>
      </w:r>
      <w:proofErr w:type="spellStart"/>
      <w:r w:rsidRPr="00823F97">
        <w:rPr>
          <w:rFonts w:eastAsia="SimSun"/>
        </w:rPr>
        <w:t>T</w:t>
      </w:r>
      <w:r w:rsidRPr="00823F97">
        <w:rPr>
          <w:rFonts w:eastAsia="SimSun"/>
          <w:vertAlign w:val="subscript"/>
        </w:rPr>
        <w:t>MultipleBWPswitchDelay</w:t>
      </w:r>
      <w:proofErr w:type="spellEnd"/>
      <w:r w:rsidRPr="00823F97">
        <w:rPr>
          <w:rFonts w:eastAsia="SimSun"/>
          <w:vertAlign w:val="subscript"/>
        </w:rPr>
        <w:t xml:space="preserve"> </w:t>
      </w:r>
      <w:r w:rsidRPr="00823F97">
        <w:rPr>
          <w:rFonts w:eastAsia="SimSun"/>
          <w:vertAlign w:val="subscript"/>
        </w:rPr>
        <w:softHyphen/>
      </w:r>
      <w:r w:rsidRPr="00823F97">
        <w:rPr>
          <w:rFonts w:eastAsia="SimSun"/>
        </w:rPr>
        <w:t>if the serving cell where UE receives DCI for BWP switch is same as the serving cell on which BWP switch occurs for each involved serving cell</w:t>
      </w:r>
      <w:r w:rsidRPr="00823F97">
        <w:rPr>
          <w:rFonts w:eastAsia="SimSun"/>
          <w:vertAlign w:val="subscript"/>
        </w:rPr>
        <w:t>,</w:t>
      </w:r>
      <w:r w:rsidRPr="00823F97">
        <w:rPr>
          <w:rFonts w:eastAsia="SimSun"/>
        </w:rPr>
        <w:t xml:space="preserve"> which is defined as:</w:t>
      </w:r>
    </w:p>
    <w:p w14:paraId="605D1A09" w14:textId="77777777" w:rsidR="00823F97" w:rsidRPr="00823F97" w:rsidRDefault="00823F97" w:rsidP="00823F97">
      <w:pPr>
        <w:keepLines/>
        <w:tabs>
          <w:tab w:val="center" w:pos="4536"/>
          <w:tab w:val="right" w:pos="9072"/>
        </w:tabs>
        <w:rPr>
          <w:rFonts w:eastAsia="SimSun"/>
          <w:noProof/>
        </w:rPr>
      </w:pPr>
      <w:r w:rsidRPr="00823F97">
        <w:rPr>
          <w:rFonts w:eastAsia="SimSun"/>
          <w:noProof/>
        </w:rPr>
        <w:tab/>
        <w:t>T</w:t>
      </w:r>
      <w:r w:rsidRPr="00823F97">
        <w:rPr>
          <w:rFonts w:eastAsia="SimSun"/>
          <w:noProof/>
          <w:vertAlign w:val="subscript"/>
        </w:rPr>
        <w:t>MultipleBWPswitchDelay</w:t>
      </w:r>
      <w:r w:rsidRPr="00823F97">
        <w:rPr>
          <w:rFonts w:eastAsia="SimSun"/>
          <w:noProof/>
        </w:rPr>
        <w:t xml:space="preserve"> = </w:t>
      </w:r>
      <w:r w:rsidRPr="00823F97">
        <w:rPr>
          <w:rFonts w:eastAsia="SimSun"/>
          <w:noProof/>
          <w:lang w:eastAsia="zh-CN"/>
        </w:rPr>
        <w:t>T</w:t>
      </w:r>
      <w:r w:rsidRPr="00823F97">
        <w:rPr>
          <w:rFonts w:eastAsia="SimSun"/>
          <w:noProof/>
          <w:vertAlign w:val="subscript"/>
          <w:lang w:eastAsia="zh-CN"/>
        </w:rPr>
        <w:t>BWPswitchDelay</w:t>
      </w:r>
      <w:r w:rsidRPr="00823F97">
        <w:rPr>
          <w:rFonts w:eastAsia="SimSun"/>
          <w:noProof/>
          <w:lang w:eastAsia="zh-CN"/>
        </w:rPr>
        <w:t xml:space="preserve"> + D*(N-1)</w:t>
      </w:r>
    </w:p>
    <w:p w14:paraId="6EBCAF4C" w14:textId="77777777" w:rsidR="00823F97" w:rsidRPr="00823F97" w:rsidRDefault="00823F97" w:rsidP="00823F97">
      <w:pPr>
        <w:rPr>
          <w:rFonts w:eastAsia="SimSun"/>
          <w:lang w:val="en-US" w:eastAsia="zh-CN"/>
        </w:rPr>
      </w:pPr>
      <w:r w:rsidRPr="00823F97">
        <w:rPr>
          <w:rFonts w:eastAsia="SimSun"/>
          <w:lang w:val="en-US" w:eastAsia="zh-CN"/>
        </w:rPr>
        <w:t>Where:</w:t>
      </w:r>
    </w:p>
    <w:p w14:paraId="579DE341" w14:textId="77777777" w:rsidR="00823F97" w:rsidRPr="00823F97" w:rsidRDefault="00823F97" w:rsidP="00823F97">
      <w:pPr>
        <w:ind w:left="568" w:hanging="284"/>
        <w:rPr>
          <w:rFonts w:eastAsia="SimSun"/>
          <w:lang w:val="en-US" w:eastAsia="zh-CN"/>
        </w:rPr>
      </w:pPr>
      <w:r w:rsidRPr="00823F97">
        <w:rPr>
          <w:rFonts w:eastAsia="SimSun"/>
          <w:lang w:val="en-US" w:eastAsia="zh-CN"/>
        </w:rPr>
        <w:t>-</w:t>
      </w:r>
      <w:r w:rsidRPr="00823F97">
        <w:rPr>
          <w:rFonts w:eastAsia="SimSun"/>
          <w:lang w:val="en-US" w:eastAsia="zh-CN"/>
        </w:rPr>
        <w:tab/>
      </w:r>
      <w:proofErr w:type="spellStart"/>
      <w:r w:rsidRPr="00823F97">
        <w:rPr>
          <w:rFonts w:eastAsia="SimSun"/>
          <w:lang w:val="en-US" w:eastAsia="zh-CN"/>
        </w:rPr>
        <w:t>T</w:t>
      </w:r>
      <w:r w:rsidRPr="00823F97">
        <w:rPr>
          <w:rFonts w:eastAsia="SimSun"/>
          <w:vertAlign w:val="subscript"/>
          <w:lang w:val="en-US" w:eastAsia="zh-CN"/>
        </w:rPr>
        <w:t>BWPswitchDelay</w:t>
      </w:r>
      <w:proofErr w:type="spellEnd"/>
      <w:r w:rsidRPr="00823F97">
        <w:rPr>
          <w:rFonts w:eastAsia="SimSun"/>
          <w:lang w:val="en-US" w:eastAsia="zh-CN"/>
        </w:rPr>
        <w:t xml:space="preserve"> is the BWP switching delay on single CC defined in Table 8.6.2-1 depending on UE capability </w:t>
      </w:r>
      <w:proofErr w:type="spellStart"/>
      <w:r w:rsidRPr="00823F97">
        <w:rPr>
          <w:rFonts w:eastAsia="SimSun"/>
          <w:i/>
          <w:lang w:val="en-US" w:eastAsia="zh-CN"/>
        </w:rPr>
        <w:t>bwp-SwitchingDelay</w:t>
      </w:r>
      <w:proofErr w:type="spellEnd"/>
      <w:r w:rsidRPr="00823F97">
        <w:rPr>
          <w:rFonts w:eastAsia="SimSun"/>
          <w:lang w:val="en-US" w:eastAsia="zh-CN"/>
        </w:rPr>
        <w:t xml:space="preserve"> [2]. </w:t>
      </w:r>
      <w:proofErr w:type="spellStart"/>
      <w:r w:rsidRPr="00823F97">
        <w:rPr>
          <w:rFonts w:eastAsia="SimSun"/>
          <w:lang w:eastAsia="zh-CN"/>
        </w:rPr>
        <w:t>T</w:t>
      </w:r>
      <w:r w:rsidRPr="00823F97">
        <w:rPr>
          <w:rFonts w:eastAsia="SimSun"/>
          <w:vertAlign w:val="subscript"/>
          <w:lang w:eastAsia="zh-CN"/>
        </w:rPr>
        <w:t>BWPswitchDelay</w:t>
      </w:r>
      <w:proofErr w:type="spellEnd"/>
      <w:r w:rsidRPr="00823F97">
        <w:rPr>
          <w:rFonts w:eastAsia="SimSun"/>
          <w:lang w:eastAsia="zh-CN"/>
        </w:rPr>
        <w:t xml:space="preserve"> shall be based on the smallest SCS among SCS of all involved CCs before and after BWP switch. If the BWP switch on multiple CCs results in the change of the SCS on any CC among involved CCs, </w:t>
      </w:r>
      <w:proofErr w:type="spellStart"/>
      <w:r w:rsidRPr="00823F97">
        <w:rPr>
          <w:rFonts w:eastAsia="SimSun"/>
          <w:lang w:eastAsia="zh-CN"/>
        </w:rPr>
        <w:t>T</w:t>
      </w:r>
      <w:r w:rsidRPr="00823F97">
        <w:rPr>
          <w:rFonts w:eastAsia="SimSun"/>
          <w:vertAlign w:val="subscript"/>
          <w:lang w:eastAsia="zh-CN"/>
        </w:rPr>
        <w:t>BWPswitchDelay</w:t>
      </w:r>
      <w:proofErr w:type="spellEnd"/>
      <w:r w:rsidRPr="00823F97">
        <w:rPr>
          <w:rFonts w:eastAsia="SimSun"/>
          <w:lang w:eastAsia="zh-CN"/>
        </w:rPr>
        <w:t xml:space="preserve"> should be based on the smallest SCS among all SCS values of all involved CCs.</w:t>
      </w:r>
    </w:p>
    <w:p w14:paraId="5F241D23" w14:textId="77777777" w:rsidR="00823F97" w:rsidRPr="00823F97" w:rsidRDefault="00823F97" w:rsidP="00823F97">
      <w:pPr>
        <w:ind w:left="568" w:hanging="284"/>
        <w:rPr>
          <w:rFonts w:eastAsia="SimSun"/>
          <w:sz w:val="24"/>
          <w:szCs w:val="24"/>
          <w:lang w:val="en-US" w:eastAsia="zh-CN"/>
        </w:rPr>
      </w:pPr>
      <w:r w:rsidRPr="00823F97">
        <w:rPr>
          <w:rFonts w:eastAsia="SimSun"/>
          <w:lang w:val="en-US" w:eastAsia="zh-CN"/>
        </w:rPr>
        <w:t>-</w:t>
      </w:r>
      <w:r w:rsidRPr="00823F97">
        <w:rPr>
          <w:rFonts w:eastAsia="SimSun"/>
          <w:lang w:val="en-US" w:eastAsia="zh-CN"/>
        </w:rPr>
        <w:tab/>
        <w:t xml:space="preserve">D is the incremental delay for each additional CC involved in simultaneous BWP switch and depends on UE capability </w:t>
      </w:r>
      <w:r w:rsidRPr="00823F97">
        <w:rPr>
          <w:rFonts w:eastAsia="SimSun"/>
          <w:i/>
          <w:lang w:val="en-US" w:eastAsia="zh-CN"/>
        </w:rPr>
        <w:t>bwp-SwitchingMultiCCs-r16</w:t>
      </w:r>
      <w:r w:rsidRPr="00823F97">
        <w:rPr>
          <w:rFonts w:eastAsia="SimSun"/>
          <w:lang w:val="en-US" w:eastAsia="zh-CN"/>
        </w:rPr>
        <w:t xml:space="preserve"> [13].</w:t>
      </w:r>
    </w:p>
    <w:p w14:paraId="077EB078" w14:textId="77777777" w:rsidR="00823F97" w:rsidRPr="00823F97" w:rsidRDefault="00823F97" w:rsidP="00823F97">
      <w:pPr>
        <w:ind w:left="568" w:hanging="284"/>
        <w:rPr>
          <w:rFonts w:eastAsia="SimSun"/>
          <w:lang w:val="en-US" w:eastAsia="zh-CN"/>
        </w:rPr>
      </w:pPr>
      <w:r w:rsidRPr="00823F97">
        <w:rPr>
          <w:rFonts w:eastAsia="SimSun"/>
          <w:lang w:val="en-US" w:eastAsia="zh-CN"/>
        </w:rPr>
        <w:t>-</w:t>
      </w:r>
      <w:r w:rsidRPr="00823F97">
        <w:rPr>
          <w:rFonts w:eastAsia="SimSun"/>
          <w:lang w:val="en-US" w:eastAsia="zh-CN"/>
        </w:rPr>
        <w:tab/>
      </w:r>
      <w:r w:rsidRPr="00823F97">
        <w:rPr>
          <w:rFonts w:eastAsia="SimSun"/>
        </w:rPr>
        <w:t>For UE which is capable of per-FR gap, and no BWP switch involves SCS change, N is the number of CCs in same FR; For UE which is not capable of per-FR gap,</w:t>
      </w:r>
      <w:r w:rsidRPr="00823F97">
        <w:rPr>
          <w:rFonts w:eastAsia="SimSun"/>
          <w:lang w:eastAsia="zh-CN"/>
        </w:rPr>
        <w:t xml:space="preserve"> or the BWP switches on any CC involves SCS changing,</w:t>
      </w:r>
      <w:r w:rsidRPr="00823F97">
        <w:rPr>
          <w:rFonts w:eastAsia="SimSun"/>
          <w:lang w:val="en-US" w:eastAsia="zh-CN"/>
        </w:rPr>
        <w:t xml:space="preserve"> N is the number of CCs undergoing simultaneous BWP switch.</w:t>
      </w:r>
    </w:p>
    <w:p w14:paraId="22449C86" w14:textId="77777777" w:rsidR="00823F97" w:rsidRPr="00823F97" w:rsidRDefault="00823F97" w:rsidP="00823F97">
      <w:pPr>
        <w:rPr>
          <w:rFonts w:eastAsia="SimSun"/>
        </w:rPr>
      </w:pPr>
      <w:r w:rsidRPr="00823F97">
        <w:rPr>
          <w:rFonts w:eastAsia="SimSun"/>
          <w:lang w:val="en-US" w:eastAsia="zh-CN"/>
        </w:rPr>
        <w:t xml:space="preserve">UE shall finish BWP switch within the time duration </w:t>
      </w:r>
      <w:proofErr w:type="spellStart"/>
      <w:r w:rsidRPr="00823F97">
        <w:rPr>
          <w:rFonts w:eastAsia="SimSun"/>
        </w:rPr>
        <w:t>T</w:t>
      </w:r>
      <w:r w:rsidRPr="00823F97">
        <w:rPr>
          <w:rFonts w:eastAsia="SimSun"/>
          <w:vertAlign w:val="subscript"/>
        </w:rPr>
        <w:t>MultipleBWPswitchDelay</w:t>
      </w:r>
      <w:proofErr w:type="spellEnd"/>
      <w:r w:rsidRPr="00823F97">
        <w:rPr>
          <w:rFonts w:eastAsia="SimSun"/>
          <w:vertAlign w:val="subscript"/>
        </w:rPr>
        <w:t xml:space="preserve"> </w:t>
      </w:r>
      <w:r w:rsidRPr="00823F97">
        <w:rPr>
          <w:rFonts w:eastAsia="SimSun" w:hint="eastAsia"/>
          <w:lang w:eastAsia="zh-CN"/>
        </w:rPr>
        <w:t>+</w:t>
      </w:r>
      <w:r w:rsidRPr="00823F97">
        <w:rPr>
          <w:rFonts w:eastAsia="SimSun"/>
        </w:rPr>
        <w:t xml:space="preserve"> </w:t>
      </w:r>
      <w:r w:rsidRPr="00823F97">
        <w:rPr>
          <w:rFonts w:eastAsia="SimSun" w:hint="eastAsia"/>
          <w:lang w:eastAsia="zh-CN"/>
        </w:rPr>
        <w:t>Y</w:t>
      </w:r>
      <w:r w:rsidRPr="00823F97">
        <w:rPr>
          <w:rFonts w:eastAsia="SimSun"/>
        </w:rPr>
        <w:t xml:space="preserve"> </w:t>
      </w:r>
      <w:r w:rsidRPr="00823F97">
        <w:rPr>
          <w:rFonts w:eastAsia="SimSun"/>
          <w:vertAlign w:val="subscript"/>
        </w:rPr>
        <w:softHyphen/>
      </w:r>
      <w:r w:rsidRPr="00823F97">
        <w:rPr>
          <w:rFonts w:eastAsia="SimSun"/>
        </w:rPr>
        <w:t>if the serving cell where UE receives DCI for BWP switch is different from the serving cell on which BWP switch occurs for any involved serving cell</w:t>
      </w:r>
      <w:r w:rsidRPr="00823F97">
        <w:rPr>
          <w:rFonts w:eastAsia="SimSun"/>
          <w:vertAlign w:val="subscript"/>
        </w:rPr>
        <w:t>,</w:t>
      </w:r>
      <w:r w:rsidRPr="00823F97">
        <w:rPr>
          <w:rFonts w:eastAsia="SimSun"/>
        </w:rPr>
        <w:t xml:space="preserve"> where Y equals to the length of one slot at smaller SCS of scheduling cell, scheduled cells before and scheduled cells after active BWP </w:t>
      </w:r>
      <w:proofErr w:type="spellStart"/>
      <w:r w:rsidRPr="00823F97">
        <w:rPr>
          <w:rFonts w:eastAsia="SimSun"/>
        </w:rPr>
        <w:t>change.Provided</w:t>
      </w:r>
      <w:proofErr w:type="spellEnd"/>
      <w:r w:rsidRPr="00823F97">
        <w:rPr>
          <w:rFonts w:eastAsia="SimSun"/>
        </w:rPr>
        <w:t xml:space="preserve">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3D358B9C" w14:textId="77777777" w:rsidR="00823F97" w:rsidRPr="00823F97" w:rsidRDefault="00823F97" w:rsidP="00823F97">
      <w:pPr>
        <w:rPr>
          <w:rFonts w:eastAsia="SimSun"/>
        </w:rPr>
      </w:pPr>
      <w:r w:rsidRPr="00823F97">
        <w:rPr>
          <w:rFonts w:eastAsia="SimSun"/>
        </w:rPr>
        <w:t xml:space="preserve">If UE has the information on the required TCI-state information to receive PDCCH and PDSCH in the new BWP, </w:t>
      </w:r>
    </w:p>
    <w:p w14:paraId="4A39ABB9" w14:textId="77777777" w:rsidR="00823F97" w:rsidRPr="00823F97" w:rsidRDefault="00823F97" w:rsidP="00823F97">
      <w:pPr>
        <w:ind w:left="568" w:hanging="284"/>
        <w:rPr>
          <w:rFonts w:eastAsia="SimSun"/>
        </w:rPr>
      </w:pPr>
      <w:r w:rsidRPr="00823F97">
        <w:rPr>
          <w:rFonts w:eastAsia="SimSun"/>
        </w:rPr>
        <w:t>-</w:t>
      </w:r>
      <w:r w:rsidRPr="00823F97">
        <w:rPr>
          <w:rFonts w:eastAsia="SimSun"/>
        </w:rPr>
        <w:tab/>
        <w:t>UE shall be able to receive PDCCH and PDSCH with old TCI-states before the delay as specified in Clause 8.10 in the new BWP.</w:t>
      </w:r>
    </w:p>
    <w:p w14:paraId="217DC00F" w14:textId="77777777" w:rsidR="00823F97" w:rsidRPr="00823F97" w:rsidRDefault="00823F97" w:rsidP="00823F97">
      <w:pPr>
        <w:ind w:left="568" w:hanging="284"/>
        <w:rPr>
          <w:rFonts w:eastAsia="SimSun"/>
        </w:rPr>
      </w:pPr>
      <w:r w:rsidRPr="00823F97">
        <w:rPr>
          <w:rFonts w:eastAsia="SimSun"/>
        </w:rPr>
        <w:t>-</w:t>
      </w:r>
      <w:r w:rsidRPr="00823F97">
        <w:rPr>
          <w:rFonts w:eastAsia="SimSun"/>
        </w:rPr>
        <w:tab/>
        <w:t>UE shall be able to receive PDCCH and PDSCH with new TCI-states after the delay as specified in Clause 8.10 in the new BWP.</w:t>
      </w:r>
    </w:p>
    <w:p w14:paraId="703DCFD8" w14:textId="77777777" w:rsidR="00823F97" w:rsidRPr="00823F97" w:rsidRDefault="00823F97" w:rsidP="00823F97">
      <w:pPr>
        <w:rPr>
          <w:rFonts w:eastAsia="SimSun"/>
        </w:rPr>
      </w:pPr>
      <w:r w:rsidRPr="00823F97">
        <w:rPr>
          <w:rFonts w:eastAsia="SimSun"/>
        </w:rPr>
        <w:t>If the BWP switch is triggered on multiple CCs simultaneously within or outside DRX active time, and one of the two BWPs on each CC in a BWP switching is a dormant BWP [TS 38.321, 7], UE shall be able to complete active BWP switching within</w:t>
      </w:r>
    </w:p>
    <w:p w14:paraId="0E5B8DDA" w14:textId="1741C83F" w:rsidR="00823F97" w:rsidRPr="00823F97" w:rsidRDefault="00823F97" w:rsidP="00823F97">
      <w:pPr>
        <w:ind w:left="568" w:hanging="284"/>
        <w:rPr>
          <w:rFonts w:eastAsia="SimSun"/>
        </w:rPr>
      </w:pPr>
      <w:r w:rsidRPr="00823F97">
        <w:rPr>
          <w:rFonts w:eastAsia="SimSun"/>
        </w:rPr>
        <w:t>-</w:t>
      </w:r>
      <w:r w:rsidRPr="00823F97">
        <w:rPr>
          <w:rFonts w:eastAsia="SimSun"/>
        </w:rPr>
        <w:tab/>
      </w:r>
      <w:proofErr w:type="spellStart"/>
      <w:ins w:id="6" w:author="Nokia" w:date="2021-01-15T15:05:00Z">
        <w:r w:rsidRPr="00823F97">
          <w:rPr>
            <w:rFonts w:eastAsia="SimSun"/>
          </w:rPr>
          <w:t>T</w:t>
        </w:r>
        <w:r w:rsidRPr="00823F97">
          <w:rPr>
            <w:rFonts w:eastAsia="SimSun"/>
            <w:vertAlign w:val="subscript"/>
          </w:rPr>
          <w:t>DormantMultipleBWPswitchDelay</w:t>
        </w:r>
        <w:proofErr w:type="spellEnd"/>
        <w:r w:rsidRPr="00823F97">
          <w:rPr>
            <w:rFonts w:eastAsia="SimSun"/>
          </w:rPr>
          <w:t xml:space="preserve"> </w:t>
        </w:r>
        <w:r>
          <w:rPr>
            <w:rFonts w:eastAsia="SimSun"/>
          </w:rPr>
          <w:t xml:space="preserve">= </w:t>
        </w:r>
      </w:ins>
      <w:proofErr w:type="spellStart"/>
      <w:r w:rsidRPr="00823F97">
        <w:rPr>
          <w:rFonts w:eastAsia="SimSun"/>
        </w:rPr>
        <w:t>T</w:t>
      </w:r>
      <w:r w:rsidRPr="00823F97">
        <w:rPr>
          <w:rFonts w:eastAsia="SimSun"/>
          <w:vertAlign w:val="subscript"/>
        </w:rPr>
        <w:t>MultipleBWPswitchDelay</w:t>
      </w:r>
      <w:r w:rsidRPr="00823F97">
        <w:rPr>
          <w:rFonts w:eastAsia="SimSun"/>
        </w:rPr>
        <w:t>+X</w:t>
      </w:r>
      <w:proofErr w:type="spellEnd"/>
      <w:r w:rsidRPr="00823F97">
        <w:rPr>
          <w:rFonts w:eastAsia="SimSun"/>
        </w:rPr>
        <w:t>, provided that the dormancy indication is received in any of the first 3 OFDM symbols of a slot in the serving cell where DCI for dormancy indication is received, or</w:t>
      </w:r>
    </w:p>
    <w:p w14:paraId="695DABC0" w14:textId="3768D5F1" w:rsidR="00823F97" w:rsidRPr="00823F97" w:rsidRDefault="00823F97" w:rsidP="00823F97">
      <w:pPr>
        <w:ind w:left="568" w:hanging="284"/>
        <w:rPr>
          <w:rFonts w:eastAsia="SimSun"/>
        </w:rPr>
      </w:pPr>
      <w:r w:rsidRPr="00823F97">
        <w:rPr>
          <w:rFonts w:eastAsia="SimSun"/>
        </w:rPr>
        <w:t>-</w:t>
      </w:r>
      <w:r w:rsidRPr="00823F97">
        <w:rPr>
          <w:rFonts w:eastAsia="SimSun"/>
        </w:rPr>
        <w:tab/>
      </w:r>
      <w:proofErr w:type="spellStart"/>
      <w:ins w:id="7" w:author="Nokia" w:date="2021-01-15T15:05:00Z">
        <w:r w:rsidRPr="00823F97">
          <w:rPr>
            <w:rFonts w:eastAsia="SimSun"/>
          </w:rPr>
          <w:t>T</w:t>
        </w:r>
        <w:r w:rsidRPr="00823F97">
          <w:rPr>
            <w:rFonts w:eastAsia="SimSun"/>
            <w:vertAlign w:val="subscript"/>
          </w:rPr>
          <w:t>DormantMultipleBWPswitchDelay</w:t>
        </w:r>
        <w:proofErr w:type="spellEnd"/>
        <w:r w:rsidRPr="00823F97">
          <w:rPr>
            <w:rFonts w:eastAsia="SimSun"/>
          </w:rPr>
          <w:t xml:space="preserve"> </w:t>
        </w:r>
        <w:r>
          <w:rPr>
            <w:rFonts w:eastAsia="SimSun"/>
          </w:rPr>
          <w:t xml:space="preserve">= </w:t>
        </w:r>
      </w:ins>
      <w:proofErr w:type="spellStart"/>
      <w:r w:rsidRPr="00823F97">
        <w:rPr>
          <w:rFonts w:eastAsia="SimSun"/>
        </w:rPr>
        <w:t>T</w:t>
      </w:r>
      <w:r w:rsidRPr="00823F97">
        <w:rPr>
          <w:rFonts w:eastAsia="SimSun"/>
          <w:vertAlign w:val="subscript"/>
        </w:rPr>
        <w:t>MultipleBWPswitchDelay</w:t>
      </w:r>
      <w:proofErr w:type="spellEnd"/>
      <w:r w:rsidRPr="00823F97">
        <w:rPr>
          <w:rFonts w:eastAsia="SimSun"/>
        </w:rPr>
        <w:t xml:space="preserve"> +X+Z, provided that the dormancy indication is received after the first 3 OFDM symbols of a slot in the serving cell where DCI for dormancy indication is received, where </w:t>
      </w:r>
    </w:p>
    <w:p w14:paraId="4992D07F" w14:textId="77777777" w:rsidR="00823F97" w:rsidRPr="00823F97" w:rsidRDefault="00823F97" w:rsidP="00823F97">
      <w:pPr>
        <w:ind w:left="568" w:hanging="284"/>
        <w:rPr>
          <w:rFonts w:eastAsia="SimSun"/>
        </w:rPr>
      </w:pPr>
      <w:r w:rsidRPr="00823F97">
        <w:rPr>
          <w:rFonts w:eastAsia="SimSun"/>
        </w:rPr>
        <w:t>-</w:t>
      </w:r>
      <w:r w:rsidRPr="00823F97">
        <w:rPr>
          <w:rFonts w:eastAsia="SimSun"/>
        </w:rPr>
        <w:tab/>
      </w:r>
      <w:proofErr w:type="spellStart"/>
      <w:r w:rsidRPr="00823F97">
        <w:rPr>
          <w:rFonts w:eastAsia="SimSun"/>
        </w:rPr>
        <w:t>T</w:t>
      </w:r>
      <w:r w:rsidRPr="00823F97">
        <w:rPr>
          <w:rFonts w:eastAsia="SimSun"/>
          <w:vertAlign w:val="subscript"/>
        </w:rPr>
        <w:t>MultipleBWPswitchDelay</w:t>
      </w:r>
      <w:proofErr w:type="spellEnd"/>
      <w:r w:rsidRPr="00823F97">
        <w:rPr>
          <w:rFonts w:eastAsia="SimSun"/>
        </w:rPr>
        <w:t xml:space="preserve"> is defined above corresponding to the smaller value between the SCS of the serving cell where UE receives dormancy indication and the SCS of the serving cell where BWP switching occurs;</w:t>
      </w:r>
    </w:p>
    <w:p w14:paraId="2055799F" w14:textId="77777777" w:rsidR="00823F97" w:rsidRPr="00823F97" w:rsidRDefault="00823F97" w:rsidP="00823F97">
      <w:pPr>
        <w:ind w:left="568" w:hanging="284"/>
        <w:rPr>
          <w:rFonts w:eastAsia="SimSun"/>
        </w:rPr>
      </w:pPr>
      <w:r w:rsidRPr="00823F97">
        <w:rPr>
          <w:rFonts w:eastAsia="SimSun"/>
        </w:rPr>
        <w:t>-</w:t>
      </w:r>
      <w:r w:rsidRPr="00823F97">
        <w:rPr>
          <w:rFonts w:eastAsia="SimSun"/>
        </w:rPr>
        <w:tab/>
      </w:r>
      <w:r w:rsidRPr="00823F97">
        <w:rPr>
          <w:rFonts w:eastAsia="SimSun"/>
          <w:lang w:val="en-US" w:eastAsia="zh-CN"/>
        </w:rPr>
        <w:t xml:space="preserve">X=1 slot </w:t>
      </w:r>
      <w:r w:rsidRPr="00823F97">
        <w:rPr>
          <w:rFonts w:eastAsia="SimSun"/>
        </w:rPr>
        <w:t>corresponding to the smaller value between the SCS of the serving cell where UE receives dormancy indication and the SCS of the serving cell where BWP switching occurs.</w:t>
      </w:r>
    </w:p>
    <w:p w14:paraId="0A27884E" w14:textId="77777777" w:rsidR="00823F97" w:rsidRPr="00823F97" w:rsidRDefault="00823F97" w:rsidP="00823F97">
      <w:pPr>
        <w:ind w:left="568" w:hanging="284"/>
        <w:rPr>
          <w:rFonts w:eastAsia="SimSun"/>
        </w:rPr>
      </w:pPr>
      <w:r w:rsidRPr="00823F97">
        <w:rPr>
          <w:rFonts w:eastAsia="SimSun"/>
        </w:rPr>
        <w:t>-</w:t>
      </w:r>
      <w:r w:rsidRPr="00823F97">
        <w:rPr>
          <w:rFonts w:eastAsia="SimSun"/>
        </w:rPr>
        <w:tab/>
        <w:t>Z=1 slot corresponding to the SCS of the serving cell where DCI for dormancy indication is received.</w:t>
      </w:r>
    </w:p>
    <w:p w14:paraId="29A4CD03" w14:textId="77777777" w:rsidR="00823F97" w:rsidRPr="00823F97" w:rsidRDefault="00823F97" w:rsidP="00823F97">
      <w:pPr>
        <w:rPr>
          <w:rFonts w:eastAsia="SimSun"/>
          <w:i/>
          <w:lang w:eastAsia="zh-CN"/>
        </w:rPr>
      </w:pPr>
      <w:r w:rsidRPr="00823F97">
        <w:rPr>
          <w:rFonts w:eastAsia="SimSun" w:hint="eastAsia"/>
          <w:i/>
          <w:lang w:eastAsia="zh-CN"/>
        </w:rPr>
        <w:lastRenderedPageBreak/>
        <w:t>E</w:t>
      </w:r>
      <w:r w:rsidRPr="00823F97">
        <w:rPr>
          <w:rFonts w:eastAsia="SimSun"/>
          <w:i/>
          <w:lang w:eastAsia="zh-CN"/>
        </w:rPr>
        <w:t xml:space="preserve">ditor’s Note: The requirements are defined in </w:t>
      </w:r>
      <w:r w:rsidRPr="00823F97">
        <w:rPr>
          <w:rFonts w:eastAsia="SimSun"/>
          <w:i/>
          <w:iCs/>
          <w:lang w:val="en-US" w:eastAsia="zh-CN"/>
        </w:rPr>
        <w:t>DCI-agnostic manner, if RAN1</w:t>
      </w:r>
      <w:r w:rsidRPr="00823F97">
        <w:rPr>
          <w:rFonts w:eastAsia="SimSun"/>
          <w:i/>
          <w:lang w:val="en-US" w:eastAsia="zh-CN"/>
        </w:rPr>
        <w:t xml:space="preserve"> defines something that makes Dormant switching time/interruption to always be absorbed into WUS gap, </w:t>
      </w:r>
      <w:r w:rsidRPr="00823F97">
        <w:rPr>
          <w:rFonts w:eastAsia="SimSun"/>
          <w:i/>
          <w:iCs/>
          <w:lang w:val="en-US" w:eastAsia="zh-CN"/>
        </w:rPr>
        <w:t>RAN4 can revise the specification text accordingly.</w:t>
      </w:r>
    </w:p>
    <w:p w14:paraId="251AA80A" w14:textId="77777777" w:rsidR="004F0B20" w:rsidRDefault="004F0B20">
      <w:pPr>
        <w:rPr>
          <w:noProof/>
        </w:rPr>
      </w:pPr>
    </w:p>
    <w:p w14:paraId="75EC1C9F" w14:textId="67698489" w:rsidR="00F66547" w:rsidRDefault="004F0B20" w:rsidP="00132CFA">
      <w:pPr>
        <w:jc w:val="center"/>
        <w:rPr>
          <w:noProof/>
        </w:rPr>
      </w:pPr>
      <w:r w:rsidRPr="006377F6">
        <w:rPr>
          <w:sz w:val="36"/>
          <w:highlight w:val="yellow"/>
          <w:lang w:eastAsia="zh-CN"/>
        </w:rPr>
        <w:t>&lt;</w:t>
      </w:r>
      <w:r>
        <w:rPr>
          <w:sz w:val="36"/>
          <w:highlight w:val="yellow"/>
          <w:lang w:eastAsia="zh-CN"/>
        </w:rPr>
        <w:t>End</w:t>
      </w:r>
      <w:r w:rsidRPr="006377F6">
        <w:rPr>
          <w:sz w:val="36"/>
          <w:highlight w:val="yellow"/>
          <w:lang w:eastAsia="zh-CN"/>
        </w:rPr>
        <w:t xml:space="preserve"> of Change&gt;</w:t>
      </w:r>
    </w:p>
    <w:sectPr w:rsidR="00F66547"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B34CC" w14:textId="77777777" w:rsidR="00E9536D" w:rsidRDefault="00E953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FB3C0" w14:textId="77777777" w:rsidR="00E9536D" w:rsidRDefault="00E953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462BF" w14:textId="77777777" w:rsidR="00E9536D" w:rsidRDefault="00E953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F9B6D" w14:textId="77777777" w:rsidR="00E9536D" w:rsidRDefault="00E953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FF77A" w14:textId="77777777" w:rsidR="00E9536D" w:rsidRDefault="00E953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F54D71"/>
    <w:multiLevelType w:val="hybridMultilevel"/>
    <w:tmpl w:val="8E9A48FC"/>
    <w:lvl w:ilvl="0" w:tplc="2C1A493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2CFA"/>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6C46"/>
    <w:rsid w:val="004B75B7"/>
    <w:rsid w:val="004F0B20"/>
    <w:rsid w:val="0051580D"/>
    <w:rsid w:val="00547111"/>
    <w:rsid w:val="00563B90"/>
    <w:rsid w:val="00592D74"/>
    <w:rsid w:val="005E2C44"/>
    <w:rsid w:val="00621188"/>
    <w:rsid w:val="006257ED"/>
    <w:rsid w:val="00665C47"/>
    <w:rsid w:val="00695808"/>
    <w:rsid w:val="006B46FB"/>
    <w:rsid w:val="006E21FB"/>
    <w:rsid w:val="006E391C"/>
    <w:rsid w:val="00792342"/>
    <w:rsid w:val="007977A8"/>
    <w:rsid w:val="007B512A"/>
    <w:rsid w:val="007C2097"/>
    <w:rsid w:val="007D6A07"/>
    <w:rsid w:val="007F7259"/>
    <w:rsid w:val="008040A8"/>
    <w:rsid w:val="00823F97"/>
    <w:rsid w:val="008279FA"/>
    <w:rsid w:val="008626E7"/>
    <w:rsid w:val="008630AE"/>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21E3"/>
    <w:rsid w:val="00C66BA2"/>
    <w:rsid w:val="00C95985"/>
    <w:rsid w:val="00CC5026"/>
    <w:rsid w:val="00CC68D0"/>
    <w:rsid w:val="00D03F9A"/>
    <w:rsid w:val="00D06D51"/>
    <w:rsid w:val="00D24991"/>
    <w:rsid w:val="00D50255"/>
    <w:rsid w:val="00D66520"/>
    <w:rsid w:val="00DE34CF"/>
    <w:rsid w:val="00E13F3D"/>
    <w:rsid w:val="00E34898"/>
    <w:rsid w:val="00E9536D"/>
    <w:rsid w:val="00EA6E3F"/>
    <w:rsid w:val="00EB09B7"/>
    <w:rsid w:val="00EE7D7C"/>
    <w:rsid w:val="00F25D98"/>
    <w:rsid w:val="00F300FB"/>
    <w:rsid w:val="00F66547"/>
    <w:rsid w:val="00F977F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66547"/>
    <w:pPr>
      <w:ind w:left="720"/>
      <w:contextualSpacing/>
    </w:pPr>
  </w:style>
  <w:style w:type="character" w:customStyle="1" w:styleId="B1Char">
    <w:name w:val="B1 Char"/>
    <w:link w:val="B1"/>
    <w:qFormat/>
    <w:rsid w:val="004F0B20"/>
    <w:rPr>
      <w:rFonts w:ascii="Times New Roman" w:hAnsi="Times New Roman"/>
      <w:lang w:val="en-GB" w:eastAsia="en-US"/>
    </w:rPr>
  </w:style>
  <w:style w:type="character" w:customStyle="1" w:styleId="TACChar">
    <w:name w:val="TAC Char"/>
    <w:link w:val="TAC"/>
    <w:qFormat/>
    <w:rsid w:val="00823F97"/>
    <w:rPr>
      <w:rFonts w:ascii="Arial" w:hAnsi="Arial"/>
      <w:sz w:val="18"/>
      <w:lang w:val="en-GB" w:eastAsia="en-US"/>
    </w:rPr>
  </w:style>
  <w:style w:type="character" w:customStyle="1" w:styleId="TAHCar">
    <w:name w:val="TAH Car"/>
    <w:link w:val="TAH"/>
    <w:qFormat/>
    <w:rsid w:val="00823F97"/>
    <w:rPr>
      <w:rFonts w:ascii="Arial" w:hAnsi="Arial"/>
      <w:b/>
      <w:sz w:val="18"/>
      <w:lang w:val="en-GB" w:eastAsia="en-US"/>
    </w:rPr>
  </w:style>
  <w:style w:type="character" w:customStyle="1" w:styleId="THChar">
    <w:name w:val="TH Char"/>
    <w:link w:val="TH"/>
    <w:qFormat/>
    <w:rsid w:val="00823F97"/>
    <w:rPr>
      <w:rFonts w:ascii="Arial" w:hAnsi="Arial"/>
      <w:b/>
      <w:lang w:val="en-GB" w:eastAsia="en-US"/>
    </w:rPr>
  </w:style>
  <w:style w:type="character" w:customStyle="1" w:styleId="TANChar">
    <w:name w:val="TAN Char"/>
    <w:link w:val="TAN"/>
    <w:qFormat/>
    <w:rsid w:val="00823F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B23A6-20D3-4219-B8A3-FB25E62EBD88}">
  <ds:schemaRefs>
    <ds:schemaRef ds:uri="Microsoft.SharePoint.Taxonomy.ContentTypeSync"/>
  </ds:schemaRefs>
</ds:datastoreItem>
</file>

<file path=customXml/itemProps2.xml><?xml version="1.0" encoding="utf-8"?>
<ds:datastoreItem xmlns:ds="http://schemas.openxmlformats.org/officeDocument/2006/customXml" ds:itemID="{5953789E-F043-4BD3-A2C1-3CAC13AA9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FB91AD-948C-4782-A652-84392111F741}">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69136EF-AB03-49DF-8110-3856BE81F91D}">
  <ds:schemaRefs>
    <ds:schemaRef ds:uri="http://schemas.microsoft.com/sharepoint/v3/contenttype/forms"/>
  </ds:schemaRefs>
</ds:datastoreItem>
</file>

<file path=customXml/itemProps5.xml><?xml version="1.0" encoding="utf-8"?>
<ds:datastoreItem xmlns:ds="http://schemas.openxmlformats.org/officeDocument/2006/customXml" ds:itemID="{82181E06-B8FD-42B1-9E40-E921E9DCC980}">
  <ds:schemaRefs>
    <ds:schemaRef ds:uri="http://schemas.microsoft.com/sharepoint/events"/>
  </ds:schemaRefs>
</ds:datastoreItem>
</file>

<file path=customXml/itemProps6.xml><?xml version="1.0" encoding="utf-8"?>
<ds:datastoreItem xmlns:ds="http://schemas.openxmlformats.org/officeDocument/2006/customXml" ds:itemID="{424BA5A4-55DD-4F86-B20D-67A3E9C41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2190</Words>
  <Characters>11160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2021-01-15T18:06:00Z</dcterms:created>
  <dcterms:modified xsi:type="dcterms:W3CDTF">2021-01-15T18:06:00Z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