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3C6470C2"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bookmarkStart w:id="2" w:name="_GoBack"/>
      <w:r w:rsidR="00A43DDD" w:rsidRPr="00A43DDD">
        <w:rPr>
          <w:rFonts w:ascii="Arial" w:eastAsia="MS Mincho" w:hAnsi="Arial" w:cs="Arial"/>
          <w:b/>
          <w:noProof/>
          <w:sz w:val="24"/>
          <w:szCs w:val="24"/>
          <w:lang w:val="fr-FR"/>
        </w:rPr>
        <w:t>R4-2102720</w:t>
      </w:r>
      <w:bookmarkEnd w:id="2"/>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1FFA5BC5" w:rsidR="00A04B4D" w:rsidRPr="00410371" w:rsidRDefault="00A04B4D" w:rsidP="004B0E1C">
            <w:pPr>
              <w:pStyle w:val="CRCoverPage"/>
              <w:spacing w:after="0"/>
              <w:jc w:val="right"/>
              <w:rPr>
                <w:b/>
                <w:noProof/>
                <w:sz w:val="28"/>
              </w:rPr>
            </w:pPr>
            <w:r>
              <w:rPr>
                <w:b/>
                <w:noProof/>
                <w:sz w:val="28"/>
              </w:rPr>
              <w:t>3</w:t>
            </w:r>
            <w:r w:rsidR="004B0E1C">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23E580BD" w:rsidR="00A04B4D" w:rsidRPr="00410371" w:rsidRDefault="00A43DDD" w:rsidP="008F3947">
            <w:pPr>
              <w:pStyle w:val="CRCoverPage"/>
              <w:spacing w:after="0"/>
              <w:rPr>
                <w:noProof/>
              </w:rPr>
            </w:pPr>
            <w:r w:rsidRPr="00A43DDD">
              <w:rPr>
                <w:noProof/>
              </w:rPr>
              <w:t>1743</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5E6054A" w:rsidR="00A04B4D" w:rsidRPr="00410371" w:rsidRDefault="00A04B4D" w:rsidP="004B0E1C">
            <w:pPr>
              <w:pStyle w:val="CRCoverPage"/>
              <w:spacing w:after="0"/>
              <w:jc w:val="center"/>
              <w:rPr>
                <w:noProof/>
                <w:sz w:val="28"/>
              </w:rPr>
            </w:pPr>
            <w:r>
              <w:rPr>
                <w:b/>
                <w:noProof/>
                <w:sz w:val="28"/>
              </w:rPr>
              <w:t>16.</w:t>
            </w:r>
            <w:r w:rsidR="004B0E1C">
              <w:rPr>
                <w:b/>
                <w:noProof/>
                <w:sz w:val="28"/>
              </w:rPr>
              <w:t>6</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2D82137" w:rsidR="00A04B4D" w:rsidRDefault="00033042" w:rsidP="00700B75">
            <w:pPr>
              <w:pStyle w:val="CRCoverPage"/>
              <w:spacing w:after="0"/>
              <w:ind w:left="100"/>
              <w:rPr>
                <w:noProof/>
              </w:rPr>
            </w:pPr>
            <w:r w:rsidRPr="00033042">
              <w:rPr>
                <w:noProof/>
              </w:rPr>
              <w:t>CR on Active TCI state switching for NR-U</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3B5A2FC" w:rsidR="00A04B4D" w:rsidRPr="00504217" w:rsidRDefault="004B0E1C" w:rsidP="00504217">
            <w:pPr>
              <w:pStyle w:val="CRCoverPage"/>
              <w:spacing w:after="0"/>
              <w:ind w:left="100"/>
              <w:rPr>
                <w:noProof/>
              </w:rPr>
            </w:pPr>
            <w:r>
              <w:rPr>
                <w:lang w:val="en-US"/>
              </w:rPr>
              <w:t xml:space="preserve">The issues for the case when </w:t>
            </w:r>
            <w:r>
              <w:rPr>
                <w:noProof/>
              </w:rPr>
              <w:t>T</w:t>
            </w:r>
            <w:r>
              <w:rPr>
                <w:noProof/>
                <w:vertAlign w:val="subscript"/>
              </w:rPr>
              <w:t>HARQ</w:t>
            </w:r>
            <w:r>
              <w:rPr>
                <w:noProof/>
              </w:rPr>
              <w:t xml:space="preserve"> &gt; T</w:t>
            </w:r>
            <w:r>
              <w:rPr>
                <w:noProof/>
                <w:vertAlign w:val="subscript"/>
              </w:rPr>
              <w:t xml:space="preserve">RRCProcessing </w:t>
            </w:r>
            <w:r>
              <w:rPr>
                <w:noProof/>
              </w:rPr>
              <w:t xml:space="preserve"> for RRC based TCI switch has been discussed in Rel-15 session in the previous meeting. The clarification was added that longer delay is allowed when T</w:t>
            </w:r>
            <w:r>
              <w:rPr>
                <w:noProof/>
                <w:vertAlign w:val="subscript"/>
              </w:rPr>
              <w:t>HARQ</w:t>
            </w:r>
            <w:r>
              <w:rPr>
                <w:noProof/>
              </w:rPr>
              <w:t xml:space="preserve"> &gt; T</w:t>
            </w:r>
            <w:r>
              <w:rPr>
                <w:noProof/>
                <w:vertAlign w:val="subscript"/>
              </w:rPr>
              <w:t>RRCProcessing</w:t>
            </w:r>
            <w:r>
              <w:rPr>
                <w:noProof/>
              </w:rPr>
              <w:t>. The similar changes are needed for RRC-based TCI switch for NR-U.</w:t>
            </w:r>
            <w:r w:rsidR="00FD79D4">
              <w:rPr>
                <w:noProof/>
              </w:rPr>
              <w:t xml:space="preserve"> </w:t>
            </w:r>
            <w:r w:rsidR="00504217">
              <w:rPr>
                <w:noProof/>
              </w:rPr>
              <w:t>A NR-U specific issue is whether to consider the CCA failure for T</w:t>
            </w:r>
            <w:r w:rsidR="00504217" w:rsidRPr="00504217">
              <w:rPr>
                <w:noProof/>
                <w:vertAlign w:val="subscript"/>
              </w:rPr>
              <w:t>HARQ</w:t>
            </w:r>
            <w:r w:rsidR="00504217">
              <w:rPr>
                <w:noProof/>
              </w:rPr>
              <w:t xml:space="preserve">  </w:t>
            </w:r>
            <w:r w:rsidR="00504217">
              <w:rPr>
                <w:noProof/>
                <w:lang w:eastAsia="zh-CN"/>
              </w:rPr>
              <w:t xml:space="preserve">. To avoid unnesssary inter-layer operation issue, it should only consider the case as NR without extension due to CCA failure to keep the same requirements when no CCA failure happens. </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35B8B514" w:rsidR="00A04B4D" w:rsidRDefault="00A04B4D" w:rsidP="004B0E1C">
            <w:pPr>
              <w:pStyle w:val="CRCoverPage"/>
              <w:spacing w:after="0"/>
              <w:rPr>
                <w:noProof/>
              </w:rPr>
            </w:pPr>
            <w:r>
              <w:rPr>
                <w:noProof/>
                <w:lang w:eastAsia="zh-CN"/>
              </w:rPr>
              <w:t xml:space="preserve"> </w:t>
            </w:r>
            <w:r w:rsidR="004B0E1C">
              <w:rPr>
                <w:noProof/>
                <w:lang w:eastAsia="zh-CN"/>
              </w:rPr>
              <w:t xml:space="preserve">Add the clarification that </w:t>
            </w:r>
            <w:r w:rsidR="004B0E1C" w:rsidRPr="004B0E1C">
              <w:rPr>
                <w:noProof/>
                <w:lang w:eastAsia="zh-CN"/>
              </w:rPr>
              <w:t>a longer switching delay is allowed</w:t>
            </w:r>
            <w:r w:rsidR="004B0E1C">
              <w:rPr>
                <w:noProof/>
                <w:lang w:eastAsia="zh-CN"/>
              </w:rPr>
              <w:t xml:space="preserve"> when </w:t>
            </w:r>
            <w:r w:rsidR="004B0E1C">
              <w:rPr>
                <w:noProof/>
              </w:rPr>
              <w:t>T</w:t>
            </w:r>
            <w:r w:rsidR="004B0E1C">
              <w:rPr>
                <w:noProof/>
                <w:vertAlign w:val="subscript"/>
              </w:rPr>
              <w:t>HARQ</w:t>
            </w:r>
            <w:r w:rsidR="004B0E1C">
              <w:rPr>
                <w:noProof/>
              </w:rPr>
              <w:t xml:space="preserve"> &gt; T</w:t>
            </w:r>
            <w:r w:rsidR="004B0E1C">
              <w:rPr>
                <w:noProof/>
                <w:vertAlign w:val="subscript"/>
              </w:rPr>
              <w:t xml:space="preserve">RRCProcessing </w:t>
            </w:r>
            <w:r w:rsidR="004B0E1C">
              <w:rPr>
                <w:noProof/>
              </w:rPr>
              <w:t xml:space="preserve"> </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6CA31B8" w:rsidR="00A04B4D" w:rsidRDefault="003E2554" w:rsidP="004B0E1C">
            <w:pPr>
              <w:pStyle w:val="CRCoverPage"/>
              <w:spacing w:after="0"/>
              <w:ind w:left="100"/>
              <w:rPr>
                <w:noProof/>
              </w:rPr>
            </w:pPr>
            <w:r>
              <w:rPr>
                <w:noProof/>
                <w:lang w:eastAsia="zh-CN"/>
              </w:rPr>
              <w:t xml:space="preserve">The requirements are not </w:t>
            </w:r>
            <w:r w:rsidR="004B0E1C">
              <w:rPr>
                <w:noProof/>
                <w:lang w:eastAsia="zh-CN"/>
              </w:rPr>
              <w:t>complete</w:t>
            </w:r>
            <w:r>
              <w:rPr>
                <w:noProof/>
                <w:lang w:eastAsia="zh-CN"/>
              </w:rPr>
              <w: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95C5A92" w:rsidR="00A04B4D" w:rsidRDefault="004B0E1C" w:rsidP="00A04B4D">
            <w:pPr>
              <w:pStyle w:val="CRCoverPage"/>
              <w:spacing w:after="0"/>
              <w:ind w:left="100"/>
              <w:rPr>
                <w:noProof/>
              </w:rPr>
            </w:pPr>
            <w:r>
              <w:rPr>
                <w:lang w:val="en-US"/>
              </w:rPr>
              <w:t>8.10A.5</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79F4EC75" w:rsidR="00A04B4D" w:rsidRDefault="004B0E1C"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D283138"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2256BDF" w:rsidR="00A04B4D" w:rsidRDefault="004B0E1C" w:rsidP="00A04B4D">
            <w:pPr>
              <w:pStyle w:val="CRCoverPage"/>
              <w:spacing w:after="0"/>
              <w:ind w:left="99"/>
              <w:rPr>
                <w:noProof/>
              </w:rPr>
            </w:pPr>
            <w:r>
              <w:rPr>
                <w:noProof/>
              </w:rPr>
              <w:t>TS 38.533</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25BCCA5" w14:textId="77777777" w:rsidR="004B0E1C" w:rsidRDefault="004B0E1C" w:rsidP="004B0E1C">
      <w:pPr>
        <w:pStyle w:val="30"/>
        <w:rPr>
          <w:lang w:val="en-US"/>
        </w:rPr>
      </w:pPr>
      <w:r>
        <w:rPr>
          <w:lang w:val="en-US"/>
        </w:rPr>
        <w:t>8.10A.5</w:t>
      </w:r>
      <w:r>
        <w:rPr>
          <w:lang w:val="en-US"/>
        </w:rPr>
        <w:tab/>
        <w:t>RRC based TCI state switch delay</w:t>
      </w:r>
    </w:p>
    <w:p w14:paraId="76C6ADFB" w14:textId="77777777" w:rsidR="004B0E1C" w:rsidRDefault="004B0E1C" w:rsidP="004B0E1C">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 xml:space="preserve">TS38.331 [2],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spellStart"/>
      <w:r>
        <w:rPr>
          <w:rFonts w:eastAsia="Malgun Gothic"/>
          <w:vertAlign w:val="subscript"/>
          <w:lang w:val="en-US" w:eastAsia="zh-CN"/>
        </w:rPr>
        <w:t>proc</w:t>
      </w:r>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w:t>
      </w:r>
      <w:r w:rsidRPr="004B0E1C">
        <w:rPr>
          <w:rFonts w:eastAsia="Malgun Gothic"/>
          <w:lang w:val="en-US" w:eastAsia="zh-CN"/>
        </w:rPr>
        <w:t>T</w:t>
      </w:r>
      <w:r w:rsidRPr="004B0E1C">
        <w:rPr>
          <w:rFonts w:eastAsia="Malgun Gothic"/>
          <w:vertAlign w:val="subscript"/>
          <w:lang w:val="en-US" w:eastAsia="zh-CN"/>
        </w:rPr>
        <w:t>SSB</w:t>
      </w:r>
      <w:r w:rsidRPr="004B0E1C">
        <w:rPr>
          <w:rFonts w:eastAsia="Malgun Gothic"/>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3F0D606F" w14:textId="77777777" w:rsidR="004B0E1C" w:rsidRDefault="004B0E1C" w:rsidP="004B0E1C">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w:t>
      </w:r>
      <w:proofErr w:type="spellStart"/>
      <w:r>
        <w:rPr>
          <w:lang w:val="en-US" w:eastAsia="zh-CN"/>
        </w:rPr>
        <w:t>availabledue</w:t>
      </w:r>
      <w:proofErr w:type="spellEnd"/>
      <w:r>
        <w:rPr>
          <w:lang w:val="en-US" w:eastAsia="zh-CN"/>
        </w:rPr>
        <w:t xml:space="preserve"> to DL CCA failures; </w:t>
      </w:r>
    </w:p>
    <w:p w14:paraId="7F394BAD" w14:textId="77777777" w:rsidR="004B0E1C" w:rsidRDefault="004B0E1C" w:rsidP="004B0E1C">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54192561" w14:textId="77777777" w:rsidR="004B0E1C" w:rsidRDefault="004B0E1C" w:rsidP="004B0E1C">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Pr>
          <w:rFonts w:eastAsia="Malgun Gothic"/>
          <w:vertAlign w:val="subscript"/>
          <w:lang w:val="en-US" w:eastAsia="zh-CN"/>
        </w:rPr>
        <w:t>RRC</w:t>
      </w:r>
      <w:proofErr w:type="gramStart"/>
      <w:r w:rsidRPr="00044C36">
        <w:rPr>
          <w:rFonts w:eastAsia="Malgun Gothic" w:hint="eastAsia"/>
          <w:vertAlign w:val="subscript"/>
          <w:lang w:val="en-US" w:eastAsia="zh-CN"/>
        </w:rPr>
        <w:t>,known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3BBEC0D" w14:textId="77777777" w:rsidR="004B0E1C" w:rsidRPr="00734785" w:rsidRDefault="004B0E1C" w:rsidP="004B0E1C">
      <w:pPr>
        <w:pStyle w:val="B10"/>
        <w:rPr>
          <w:lang w:val="en-US" w:eastAsia="zh-CN"/>
        </w:rPr>
      </w:pPr>
      <w:r>
        <w:rPr>
          <w:rFonts w:eastAsia="Malgun Gothic"/>
          <w:lang w:val="en-US" w:eastAsia="zh-CN"/>
        </w:rPr>
        <w:tab/>
      </w:r>
      <w:proofErr w:type="spellStart"/>
      <w:r w:rsidRPr="001F7E30">
        <w:rPr>
          <w:rFonts w:eastAsia="Malgun Gothic"/>
          <w:lang w:val="en-US" w:eastAsia="zh-CN"/>
        </w:rPr>
        <w:t>L</w:t>
      </w:r>
      <w:r w:rsidRPr="001F7E30">
        <w:rPr>
          <w:rFonts w:eastAsia="Malgun Gothic"/>
          <w:vertAlign w:val="subscript"/>
          <w:lang w:val="en-US" w:eastAsia="zh-CN"/>
        </w:rPr>
        <w:t>RRC</w:t>
      </w:r>
      <w:proofErr w:type="gramStart"/>
      <w:r w:rsidRPr="001F7E30">
        <w:rPr>
          <w:rFonts w:eastAsia="Malgun Gothic"/>
          <w:vertAlign w:val="subscript"/>
          <w:lang w:val="en-US" w:eastAsia="zh-CN"/>
        </w:rPr>
        <w:t>,known,max</w:t>
      </w:r>
      <w:proofErr w:type="spellEnd"/>
      <w:proofErr w:type="gramEnd"/>
      <w:r>
        <w:rPr>
          <w:rFonts w:eastAsia="Malgun Gothic"/>
          <w:lang w:val="en-US" w:eastAsia="zh-CN"/>
        </w:rPr>
        <w:t xml:space="preserve"> =</w:t>
      </w:r>
      <w:r w:rsidRPr="001F7E30">
        <w:rPr>
          <w:rFonts w:eastAsia="Malgun Gothic"/>
          <w:lang w:val="en-US" w:eastAsia="zh-CN"/>
        </w:rPr>
        <w:t>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RRC,known,max</w:t>
      </w:r>
      <w:proofErr w:type="spellEnd"/>
      <w:r>
        <w:rPr>
          <w:rFonts w:eastAsia="Malgun Gothic"/>
          <w:lang w:val="en-US" w:eastAsia="zh-CN"/>
        </w:rPr>
        <w:t xml:space="preserve"> =</w:t>
      </w:r>
      <w:r w:rsidRPr="001F7E30">
        <w:rPr>
          <w:rFonts w:eastAsia="Malgun Gothic"/>
          <w:lang w:val="en-US" w:eastAsia="zh-CN"/>
        </w:rPr>
        <w:t>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3B5BAB8E" w14:textId="77777777" w:rsidR="004B0E1C" w:rsidRDefault="004B0E1C" w:rsidP="004B0E1C">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vertAlign w:val="subscript"/>
          <w:lang w:eastAsia="en-GB"/>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 xml:space="preserve">TS38.331 [2],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r>
        <w:rPr>
          <w:lang w:val="en-US" w:eastAsia="zh-CN"/>
        </w:rPr>
        <w:t xml:space="preserve"> </w:t>
      </w:r>
    </w:p>
    <w:p w14:paraId="46D13197" w14:textId="77777777" w:rsidR="004B0E1C" w:rsidRDefault="004B0E1C" w:rsidP="004B0E1C">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L1-RSRP measurement when TCI state switching involves QCL-</w:t>
      </w:r>
      <w:proofErr w:type="spellStart"/>
      <w:r>
        <w:rPr>
          <w:lang w:val="en-US" w:eastAsia="zh-CN"/>
        </w:rPr>
        <w:t>TypeD</w:t>
      </w:r>
      <w:proofErr w:type="spellEnd"/>
      <w:r>
        <w:rPr>
          <w:lang w:val="en-US" w:eastAsia="zh-CN"/>
        </w:rPr>
        <w:t xml:space="preserve">, during which some SSB occasions may not be available at the UE due to DL CCA failures; </w:t>
      </w:r>
    </w:p>
    <w:p w14:paraId="626840E0" w14:textId="77777777" w:rsidR="004B0E1C" w:rsidRPr="00734785" w:rsidRDefault="004B0E1C" w:rsidP="004B0E1C">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RRC processing time at the UE for other QCL types, during which some SSB occasions may not be available at the UE due to DL CCA failures;</w:t>
      </w:r>
      <w:r>
        <w:rPr>
          <w:lang w:val="en-US"/>
        </w:rPr>
        <w:t xml:space="preserve"> </w:t>
      </w:r>
    </w:p>
    <w:p w14:paraId="548DB51B" w14:textId="77777777" w:rsidR="004B0E1C" w:rsidRPr="00487B40" w:rsidRDefault="004B0E1C" w:rsidP="004B0E1C">
      <w:pPr>
        <w:pStyle w:val="B10"/>
        <w:rPr>
          <w:lang w:eastAsia="zh-CN"/>
        </w:rPr>
      </w:pPr>
      <w:r>
        <w:rPr>
          <w:lang w:eastAsia="zh-CN"/>
        </w:rPr>
        <w:tab/>
      </w:r>
      <w:r w:rsidRPr="003568AD">
        <w:rPr>
          <w:lang w:eastAsia="zh-CN"/>
        </w:rPr>
        <w:t>L</w:t>
      </w:r>
      <w:proofErr w:type="spellStart"/>
      <w:r>
        <w:rPr>
          <w:vertAlign w:val="subscript"/>
          <w:lang w:val="en-US" w:eastAsia="zh-CN"/>
        </w:rPr>
        <w:t>RRC</w:t>
      </w:r>
      <w:proofErr w:type="gramStart"/>
      <w:r w:rsidRPr="003568AD">
        <w:rPr>
          <w:vertAlign w:val="subscript"/>
          <w:lang w:val="en-US" w:eastAsia="zh-CN"/>
        </w:rPr>
        <w:t>,unknown</w:t>
      </w:r>
      <w:proofErr w:type="spellEnd"/>
      <w:proofErr w:type="gramEnd"/>
      <w:r w:rsidRPr="003568AD">
        <w:rPr>
          <w:lang w:eastAsia="zh-CN"/>
        </w:rPr>
        <w:t>≤L</w:t>
      </w:r>
      <w:proofErr w:type="spellStart"/>
      <w:r>
        <w:rPr>
          <w:vertAlign w:val="subscript"/>
          <w:lang w:val="en-US" w:eastAsia="zh-CN"/>
        </w:rPr>
        <w:t>RR</w:t>
      </w:r>
      <w:r w:rsidRPr="003568AD">
        <w:rPr>
          <w:vertAlign w:val="subscript"/>
          <w:lang w:val="en-US" w:eastAsia="zh-CN"/>
        </w:rPr>
        <w:t>C,unknown,max</w:t>
      </w:r>
      <w:proofErr w:type="spellEnd"/>
      <w:r w:rsidRPr="003568AD">
        <w:rPr>
          <w:lang w:val="en-US" w:eastAsia="zh-CN"/>
        </w:rPr>
        <w:t xml:space="preserve"> is</w:t>
      </w:r>
      <w:r w:rsidRPr="003568AD">
        <w:rPr>
          <w:lang w:eastAsia="zh-CN"/>
        </w:rPr>
        <w:t xml:space="preserve"> the corresponding number of SSB occasions not available at the UE</w:t>
      </w:r>
      <w:r w:rsidRPr="00734785">
        <w:rPr>
          <w:lang w:val="en-US" w:eastAsia="zh-CN"/>
        </w:rPr>
        <w:t>;</w:t>
      </w:r>
    </w:p>
    <w:p w14:paraId="5B699D94" w14:textId="77777777" w:rsidR="004B0E1C" w:rsidRPr="00464452" w:rsidRDefault="004B0E1C" w:rsidP="004B0E1C">
      <w:pPr>
        <w:pStyle w:val="B10"/>
        <w:rPr>
          <w:lang w:eastAsia="zh-CN"/>
        </w:rPr>
      </w:pPr>
      <w:r>
        <w:rPr>
          <w:lang w:eastAsia="zh-CN"/>
        </w:rPr>
        <w:tab/>
      </w:r>
      <w:r w:rsidRPr="001F7E30">
        <w:rPr>
          <w:lang w:eastAsia="zh-CN"/>
        </w:rPr>
        <w:t>L</w:t>
      </w:r>
      <w:proofErr w:type="spellStart"/>
      <w:r w:rsidRPr="001F7E30">
        <w:rPr>
          <w:vertAlign w:val="subscript"/>
          <w:lang w:val="en-US" w:eastAsia="zh-CN"/>
        </w:rPr>
        <w:t>RRC</w:t>
      </w:r>
      <w:proofErr w:type="gramStart"/>
      <w:r w:rsidRPr="001F7E30">
        <w:rPr>
          <w:vertAlign w:val="subscript"/>
          <w:lang w:val="en-US" w:eastAsia="zh-CN"/>
        </w:rPr>
        <w:t>,unknown,max</w:t>
      </w:r>
      <w:proofErr w:type="spellEnd"/>
      <w:proofErr w:type="gramEnd"/>
      <w:r w:rsidRPr="001F7E30">
        <w:rPr>
          <w:lang w:val="en-US" w:eastAsia="zh-CN"/>
        </w:rPr>
        <w:t xml:space="preserve"> =</w:t>
      </w:r>
      <w:r>
        <w:rPr>
          <w:lang w:eastAsia="zh-CN"/>
        </w:rPr>
        <w:t xml:space="preserve"> 2 </w:t>
      </w:r>
      <w:r w:rsidRPr="001F7E30">
        <w:rPr>
          <w:lang w:eastAsia="zh-CN"/>
        </w:rPr>
        <w:t xml:space="preserve"> for </w:t>
      </w:r>
      <w:r w:rsidRPr="001F7E30">
        <w:rPr>
          <w:lang w:val="en-US" w:eastAsia="zh-CN"/>
        </w:rPr>
        <w:t>T</w:t>
      </w:r>
      <w:r w:rsidRPr="001F7E30">
        <w:rPr>
          <w:vertAlign w:val="subscript"/>
          <w:lang w:val="en-US" w:eastAsia="zh-CN"/>
        </w:rPr>
        <w:t>SSB</w:t>
      </w:r>
      <w:r w:rsidRPr="001F7E30">
        <w:rPr>
          <w:lang w:val="en-US" w:eastAsia="zh-CN"/>
        </w:rPr>
        <w:t xml:space="preserve"> </w:t>
      </w:r>
      <w:r w:rsidRPr="001F7E30">
        <w:rPr>
          <w:lang w:eastAsia="zh-CN"/>
        </w:rPr>
        <w:t xml:space="preserve">≤40 </w:t>
      </w:r>
      <w:proofErr w:type="spellStart"/>
      <w:r w:rsidRPr="001F7E30">
        <w:rPr>
          <w:lang w:eastAsia="zh-CN"/>
        </w:rPr>
        <w:t>ms</w:t>
      </w:r>
      <w:proofErr w:type="spellEnd"/>
      <w:r w:rsidRPr="001F7E30">
        <w:rPr>
          <w:lang w:eastAsia="zh-CN"/>
        </w:rPr>
        <w:t xml:space="preserve">, </w:t>
      </w:r>
      <w:proofErr w:type="spellStart"/>
      <w:r w:rsidRPr="001F7E30">
        <w:rPr>
          <w:lang w:eastAsia="zh-CN"/>
        </w:rPr>
        <w:t>L</w:t>
      </w:r>
      <w:r w:rsidRPr="001F7E30">
        <w:rPr>
          <w:vertAlign w:val="subscript"/>
          <w:lang w:eastAsia="zh-CN"/>
        </w:rPr>
        <w:t>MAC,unknown,max</w:t>
      </w:r>
      <w:proofErr w:type="spellEnd"/>
      <w:r>
        <w:rPr>
          <w:lang w:eastAsia="zh-CN"/>
        </w:rPr>
        <w:t xml:space="preserve"> = 1</w:t>
      </w:r>
      <w:r w:rsidRPr="001F7E30">
        <w:rPr>
          <w:lang w:eastAsia="zh-CN"/>
        </w:rPr>
        <w:t xml:space="preserve"> for </w:t>
      </w:r>
      <w:r w:rsidRPr="001F7E30">
        <w:rPr>
          <w:lang w:val="en-US" w:eastAsia="zh-CN"/>
        </w:rPr>
        <w:t>T</w:t>
      </w:r>
      <w:r w:rsidRPr="001F7E30">
        <w:rPr>
          <w:vertAlign w:val="subscript"/>
          <w:lang w:val="en-US" w:eastAsia="zh-CN"/>
        </w:rPr>
        <w:t>SSB</w:t>
      </w:r>
      <w:r>
        <w:rPr>
          <w:lang w:eastAsia="zh-CN"/>
        </w:rPr>
        <w:t xml:space="preserve">&gt;40 </w:t>
      </w:r>
      <w:proofErr w:type="spellStart"/>
      <w:r>
        <w:rPr>
          <w:lang w:eastAsia="zh-CN"/>
        </w:rPr>
        <w:t>ms</w:t>
      </w:r>
      <w:proofErr w:type="spellEnd"/>
      <w:r>
        <w:rPr>
          <w:lang w:eastAsia="zh-CN"/>
        </w:rPr>
        <w:t>.</w:t>
      </w:r>
    </w:p>
    <w:p w14:paraId="7DCF2F9F" w14:textId="4CB20B97" w:rsidR="004B0E1C" w:rsidRDefault="004B0E1C" w:rsidP="004B0E1C">
      <w:pPr>
        <w:rPr>
          <w:lang w:val="en-US" w:eastAsia="zh-CN"/>
        </w:rPr>
      </w:pPr>
      <w:r>
        <w:rPr>
          <w:lang w:val="en-US" w:eastAsia="zh-CN"/>
        </w:rPr>
        <w:t xml:space="preserve">The requirements for RRC based TCI state switch delay apply when only 1 TCI state is configured in RRC TCI state list. </w:t>
      </w:r>
      <w:ins w:id="3" w:author="Huawei" w:date="2021-01-16T01:24:00Z">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roofErr w:type="gramStart"/>
        <w:r>
          <w:rPr>
            <w:lang w:eastAsia="zh-CN"/>
          </w:rPr>
          <w:t>.</w:t>
        </w:r>
      </w:ins>
      <w:proofErr w:type="gramEnd"/>
    </w:p>
    <w:p w14:paraId="270F4304" w14:textId="77777777" w:rsidR="009009B7" w:rsidRPr="00F86F61" w:rsidRDefault="009009B7" w:rsidP="009009B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A1FEE" w14:textId="77777777" w:rsidR="00DA5E99" w:rsidRDefault="00DA5E99">
      <w:r>
        <w:separator/>
      </w:r>
    </w:p>
  </w:endnote>
  <w:endnote w:type="continuationSeparator" w:id="0">
    <w:p w14:paraId="4EBE39F4" w14:textId="77777777" w:rsidR="00DA5E99" w:rsidRDefault="00DA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1D0BB" w14:textId="77777777" w:rsidR="00DA5E99" w:rsidRDefault="00DA5E99">
      <w:r>
        <w:separator/>
      </w:r>
    </w:p>
  </w:footnote>
  <w:footnote w:type="continuationSeparator" w:id="0">
    <w:p w14:paraId="1F20BF17" w14:textId="77777777" w:rsidR="00DA5E99" w:rsidRDefault="00DA5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3042"/>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02E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3FEA"/>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0E1C"/>
    <w:rsid w:val="004B37EA"/>
    <w:rsid w:val="004B75B7"/>
    <w:rsid w:val="004C230C"/>
    <w:rsid w:val="004C6B9A"/>
    <w:rsid w:val="004D5DE5"/>
    <w:rsid w:val="004D707F"/>
    <w:rsid w:val="004D7C25"/>
    <w:rsid w:val="004E066D"/>
    <w:rsid w:val="004E47FE"/>
    <w:rsid w:val="004E5D8F"/>
    <w:rsid w:val="004F6178"/>
    <w:rsid w:val="004F7D92"/>
    <w:rsid w:val="00504217"/>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09B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3DDD"/>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5E99"/>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B662C"/>
    <w:rsid w:val="00EC1813"/>
    <w:rsid w:val="00EC77A7"/>
    <w:rsid w:val="00EE3381"/>
    <w:rsid w:val="00EE4C55"/>
    <w:rsid w:val="00EE6631"/>
    <w:rsid w:val="00EE6880"/>
    <w:rsid w:val="00EE7D7C"/>
    <w:rsid w:val="00EF5715"/>
    <w:rsid w:val="00F019B8"/>
    <w:rsid w:val="00F13717"/>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D79D4"/>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89FCC75D-C34E-4E0F-B4F4-8080584AB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19</cp:revision>
  <cp:lastPrinted>1900-01-01T08:00:00Z</cp:lastPrinted>
  <dcterms:created xsi:type="dcterms:W3CDTF">2020-12-30T07:26:00Z</dcterms:created>
  <dcterms:modified xsi:type="dcterms:W3CDTF">2021-01-15T19:18:00Z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