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665D9026"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3D18C4" w:rsidRPr="003D18C4">
        <w:rPr>
          <w:rFonts w:ascii="Arial" w:eastAsia="MS Mincho" w:hAnsi="Arial" w:cs="Arial"/>
          <w:b/>
          <w:noProof/>
          <w:sz w:val="24"/>
          <w:szCs w:val="24"/>
          <w:lang w:val="fr-FR"/>
        </w:rPr>
        <w:t>R4-2102722</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82ACA2E" w:rsidR="00A04B4D" w:rsidRPr="00410371" w:rsidRDefault="00A04B4D" w:rsidP="006A2BB7">
            <w:pPr>
              <w:pStyle w:val="CRCoverPage"/>
              <w:spacing w:after="0"/>
              <w:jc w:val="right"/>
              <w:rPr>
                <w:b/>
                <w:noProof/>
                <w:sz w:val="28"/>
              </w:rPr>
            </w:pPr>
            <w:r>
              <w:rPr>
                <w:b/>
                <w:noProof/>
                <w:sz w:val="28"/>
              </w:rPr>
              <w:t>3</w:t>
            </w:r>
            <w:r w:rsidR="006A2BB7">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38D94349" w:rsidR="00A04B4D" w:rsidRPr="00410371" w:rsidRDefault="003D18C4" w:rsidP="008F3947">
            <w:pPr>
              <w:pStyle w:val="CRCoverPage"/>
              <w:spacing w:after="0"/>
              <w:rPr>
                <w:noProof/>
              </w:rPr>
            </w:pPr>
            <w:r w:rsidRPr="003D18C4">
              <w:rPr>
                <w:noProof/>
              </w:rPr>
              <w:t>1745</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1D41110" w:rsidR="00A04B4D" w:rsidRPr="00410371" w:rsidRDefault="008B0E8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231C174" w:rsidR="00A04B4D" w:rsidRPr="00410371" w:rsidRDefault="00A04B4D" w:rsidP="006A2BB7">
            <w:pPr>
              <w:pStyle w:val="CRCoverPage"/>
              <w:spacing w:after="0"/>
              <w:jc w:val="center"/>
              <w:rPr>
                <w:noProof/>
                <w:sz w:val="28"/>
              </w:rPr>
            </w:pPr>
            <w:r>
              <w:rPr>
                <w:b/>
                <w:noProof/>
                <w:sz w:val="28"/>
              </w:rPr>
              <w:t>16.</w:t>
            </w:r>
            <w:r w:rsidR="006A2BB7">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28D91CA" w:rsidR="00A04B4D" w:rsidRDefault="003D18C4" w:rsidP="003D18C4">
            <w:pPr>
              <w:pStyle w:val="CRCoverPage"/>
              <w:spacing w:after="0"/>
              <w:ind w:left="100"/>
              <w:rPr>
                <w:noProof/>
              </w:rPr>
            </w:pPr>
            <w:r w:rsidRPr="003D18C4">
              <w:rPr>
                <w:noProof/>
              </w:rPr>
              <w:t>CR on maintenance on BWP switch requirements on multiple CCs</w:t>
            </w:r>
            <w:bookmarkStart w:id="2" w:name="_GoBack"/>
            <w:bookmarkEnd w:id="2"/>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D8A24E4" w:rsidR="00A04B4D" w:rsidRDefault="00A04B4D" w:rsidP="00A04B4D">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3954F30" w:rsidR="00A04B4D" w:rsidRDefault="006A2BB7" w:rsidP="00A04B4D">
            <w:pPr>
              <w:pStyle w:val="CRCoverPage"/>
              <w:spacing w:after="0"/>
              <w:ind w:left="100"/>
              <w:rPr>
                <w:noProof/>
              </w:rPr>
            </w:pPr>
            <w:r>
              <w:rPr>
                <w:noProof/>
              </w:rPr>
              <w:t>The additional delay for cross carrier scheduling for BWP switching is introduced in the last meeting. The interruption windows shall be updated accordingly. However, the current style of the delay requirements is not easy for reference for the interruption requirements. Thus, the proposed changes form of the delay requirements and update the interruption requirements accordingly.</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8DBC5" w14:textId="77777777" w:rsidR="00A04B4D" w:rsidRDefault="00A04B4D" w:rsidP="006A2BB7">
            <w:pPr>
              <w:pStyle w:val="CRCoverPage"/>
              <w:spacing w:after="0"/>
              <w:rPr>
                <w:noProof/>
                <w:lang w:eastAsia="zh-CN"/>
              </w:rPr>
            </w:pPr>
            <w:r>
              <w:rPr>
                <w:noProof/>
                <w:lang w:eastAsia="zh-CN"/>
              </w:rPr>
              <w:t xml:space="preserve"> </w:t>
            </w:r>
            <w:r w:rsidR="006A2BB7">
              <w:rPr>
                <w:noProof/>
                <w:lang w:eastAsia="zh-CN"/>
              </w:rPr>
              <w:t>1. Update the form of the delay requirements to align with the requirements for single CC.</w:t>
            </w:r>
          </w:p>
          <w:p w14:paraId="62E10A29" w14:textId="04139A48" w:rsidR="006A2BB7" w:rsidRDefault="006A2BB7" w:rsidP="006A2BB7">
            <w:pPr>
              <w:pStyle w:val="CRCoverPage"/>
              <w:spacing w:after="0"/>
              <w:rPr>
                <w:noProof/>
              </w:rPr>
            </w:pPr>
            <w:r>
              <w:rPr>
                <w:noProof/>
                <w:lang w:eastAsia="zh-CN"/>
              </w:rPr>
              <w:t>2. Update the interruption requirements for the cross carrier scheduling.</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47C77D4" w:rsidR="00A04B4D" w:rsidRDefault="00EE3381" w:rsidP="00A04B4D">
            <w:pPr>
              <w:pStyle w:val="CRCoverPage"/>
              <w:spacing w:after="0"/>
              <w:ind w:left="100"/>
              <w:rPr>
                <w:noProof/>
              </w:rPr>
            </w:pPr>
            <w:r>
              <w:rPr>
                <w:noProof/>
                <w:lang w:eastAsia="zh-CN"/>
              </w:rPr>
              <w:t>Interruption requirements for BWP switching on multiple CCs is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7463F89" w:rsidR="00A04B4D" w:rsidRDefault="006A2BB7" w:rsidP="00A04B4D">
            <w:pPr>
              <w:pStyle w:val="CRCoverPage"/>
              <w:spacing w:after="0"/>
              <w:ind w:left="100"/>
              <w:rPr>
                <w:noProof/>
              </w:rPr>
            </w:pPr>
            <w:r>
              <w:rPr>
                <w:lang w:val="en-US" w:eastAsia="zh-CN"/>
              </w:rPr>
              <w:t xml:space="preserve">8.6.2A, </w:t>
            </w:r>
            <w:r w:rsidRPr="009C5807">
              <w:rPr>
                <w:lang w:val="en-US" w:eastAsia="zh-CN"/>
              </w:rPr>
              <w:t>8.2.1.2.7</w:t>
            </w:r>
            <w:r>
              <w:rPr>
                <w:lang w:val="en-US" w:eastAsia="zh-CN"/>
              </w:rPr>
              <w:t xml:space="preserve"> and </w:t>
            </w:r>
            <w:r w:rsidRPr="009C5807">
              <w:rPr>
                <w:lang w:val="en-US" w:eastAsia="zh-CN"/>
              </w:rPr>
              <w:t>8.2.2.2.5</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690C9500" w:rsidR="006A2BB7" w:rsidRDefault="006A2BB7" w:rsidP="00A04B4D">
      <w:pPr>
        <w:rPr>
          <w:noProof/>
        </w:rPr>
      </w:pPr>
    </w:p>
    <w:p w14:paraId="723B6057" w14:textId="77777777" w:rsidR="006A2BB7" w:rsidRPr="006A2BB7" w:rsidRDefault="006A2BB7" w:rsidP="006A2BB7"/>
    <w:p w14:paraId="22BD0EFF" w14:textId="6AEBE77C" w:rsidR="006A2BB7" w:rsidRDefault="006A2BB7" w:rsidP="006A2BB7">
      <w:pPr>
        <w:ind w:firstLine="284"/>
      </w:pPr>
    </w:p>
    <w:p w14:paraId="771C5FE1" w14:textId="169720DE" w:rsidR="006A2BB7" w:rsidRDefault="006A2BB7" w:rsidP="006A2BB7"/>
    <w:p w14:paraId="3ED4AE4E" w14:textId="77777777" w:rsidR="00A04B4D" w:rsidRPr="006A2BB7" w:rsidRDefault="00A04B4D" w:rsidP="006A2BB7">
      <w:pPr>
        <w:sectPr w:rsidR="00A04B4D" w:rsidRPr="006A2BB7">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26BE7">
      <w:pPr>
        <w:pStyle w:val="6"/>
        <w:jc w:val="center"/>
      </w:pPr>
      <w:r w:rsidRPr="001B444E">
        <w:rPr>
          <w:highlight w:val="yellow"/>
        </w:rPr>
        <w:t>&lt;</w:t>
      </w:r>
      <w:r>
        <w:rPr>
          <w:rFonts w:hint="eastAsia"/>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1</w:t>
      </w:r>
      <w:r w:rsidRPr="001B444E">
        <w:rPr>
          <w:highlight w:val="yellow"/>
        </w:rPr>
        <w:t>&gt;</w:t>
      </w:r>
    </w:p>
    <w:p w14:paraId="560481C9" w14:textId="77777777" w:rsidR="006A2BB7" w:rsidRDefault="006A2BB7" w:rsidP="006A2BB7"/>
    <w:p w14:paraId="3ECD2F81" w14:textId="77777777" w:rsidR="006A2BB7" w:rsidRDefault="006A2BB7" w:rsidP="006A2BB7">
      <w:pPr>
        <w:pStyle w:val="40"/>
        <w:rPr>
          <w:lang w:val="en-US" w:eastAsia="zh-CN"/>
        </w:rPr>
      </w:pPr>
      <w:r>
        <w:rPr>
          <w:lang w:val="en-US" w:eastAsia="zh-CN"/>
        </w:rPr>
        <w:t>8.6.2A.1</w:t>
      </w:r>
      <w:r>
        <w:rPr>
          <w:lang w:val="en-US" w:eastAsia="zh-CN"/>
        </w:rPr>
        <w:tab/>
        <w:t>Simultaneous DCI based BWP switch delay on multiple CCs</w:t>
      </w:r>
    </w:p>
    <w:p w14:paraId="60A44107" w14:textId="77777777" w:rsidR="006A2BB7" w:rsidRPr="00DB5C95" w:rsidRDefault="006A2BB7" w:rsidP="006A2BB7">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85F893B" w14:textId="77777777" w:rsidR="006A2BB7" w:rsidRDefault="006A2BB7" w:rsidP="006A2BB7">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24204E30" w14:textId="77777777" w:rsidR="006A2BB7" w:rsidRPr="00671BF8" w:rsidRDefault="006A2BB7" w:rsidP="006A2BB7">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664524B" w14:textId="67820131" w:rsidR="006A2BB7" w:rsidRDefault="006A2BB7" w:rsidP="006A2BB7">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ins w:id="3" w:author="Huawei" w:date="2021-01-16T02:25:00Z">
        <w:r>
          <w:t>+ Y</w:t>
        </w:r>
      </w:ins>
      <w:r>
        <w:rPr>
          <w:vertAlign w:val="subscript"/>
        </w:rPr>
        <w:softHyphen/>
      </w:r>
      <w:del w:id="4" w:author="Huawei" w:date="2021-01-16T02:31:00Z">
        <w:r w:rsidDel="00C744E9">
          <w:delText>if the serving cell where UE receives DCI for BWP switch is same as the serving cell on which BWP switch occurs for each involved serving cell</w:delText>
        </w:r>
      </w:del>
      <w:r>
        <w:rPr>
          <w:vertAlign w:val="subscript"/>
        </w:rPr>
        <w:t>,</w:t>
      </w:r>
      <w:r>
        <w:t xml:space="preserve"> which is defined as:</w:t>
      </w:r>
    </w:p>
    <w:p w14:paraId="51B5CC54" w14:textId="77777777" w:rsidR="006A2BB7" w:rsidRPr="00DA5706" w:rsidRDefault="006A2BB7" w:rsidP="006A2BB7">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466C9E7D" w14:textId="77777777" w:rsidR="006A2BB7" w:rsidRPr="00DA5706" w:rsidRDefault="006A2BB7" w:rsidP="006A2BB7">
      <w:pPr>
        <w:rPr>
          <w:lang w:val="en-US" w:eastAsia="zh-CN"/>
        </w:rPr>
      </w:pPr>
      <w:r w:rsidRPr="00DA5706">
        <w:rPr>
          <w:lang w:val="en-US" w:eastAsia="zh-CN"/>
        </w:rPr>
        <w:t>Where:</w:t>
      </w:r>
    </w:p>
    <w:p w14:paraId="5008F16F" w14:textId="77777777" w:rsidR="006A2BB7" w:rsidRPr="00DA5706" w:rsidRDefault="006A2BB7" w:rsidP="006A2BB7">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022308DE" w14:textId="77777777" w:rsidR="006A2BB7" w:rsidRPr="00734785" w:rsidRDefault="006A2BB7" w:rsidP="006A2BB7">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1517E273" w14:textId="77777777" w:rsidR="006A2BB7" w:rsidRDefault="006A2BB7" w:rsidP="006A2BB7">
      <w:pPr>
        <w:pStyle w:val="B10"/>
        <w:rPr>
          <w:ins w:id="5" w:author="Huawei" w:date="2021-01-16T02:25:00Z"/>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1B445C9" w14:textId="57DE88E0" w:rsidR="006A2BB7" w:rsidRDefault="006A2BB7">
      <w:pPr>
        <w:pStyle w:val="B10"/>
        <w:numPr>
          <w:ilvl w:val="0"/>
          <w:numId w:val="43"/>
        </w:numPr>
        <w:ind w:left="576" w:hanging="288"/>
        <w:rPr>
          <w:ins w:id="6" w:author="Huawei" w:date="2021-01-16T02:27:00Z"/>
          <w:lang w:val="en-US" w:eastAsia="zh-CN"/>
        </w:rPr>
        <w:pPrChange w:id="7" w:author="Huawei" w:date="2021-01-16T02:27:00Z">
          <w:pPr>
            <w:pStyle w:val="B10"/>
          </w:pPr>
        </w:pPrChange>
      </w:pPr>
      <w:ins w:id="8" w:author="Huawei" w:date="2021-01-16T02:25:00Z">
        <w:r>
          <w:rPr>
            <w:lang w:val="en-US" w:eastAsia="zh-CN"/>
          </w:rPr>
          <w:t>Y=0,</w:t>
        </w:r>
      </w:ins>
      <w:ins w:id="9" w:author="Huawei" w:date="2021-01-16T02:26:00Z">
        <w:r>
          <w:rPr>
            <w:lang w:val="en-US" w:eastAsia="zh-CN"/>
          </w:rPr>
          <w:t xml:space="preserve"> </w:t>
        </w:r>
        <w:r w:rsidRPr="006A2BB7">
          <w:rPr>
            <w:lang w:val="en-US" w:eastAsia="zh-CN"/>
            <w:rPrChange w:id="10" w:author="Huawei" w:date="2021-01-16T02:26:00Z">
              <w:rPr>
                <w:vertAlign w:val="subscript"/>
              </w:rPr>
            </w:rPrChange>
          </w:rPr>
          <w:softHyphen/>
        </w:r>
        <w:r w:rsidRPr="006A2BB7">
          <w:rPr>
            <w:lang w:val="en-US" w:eastAsia="zh-CN"/>
            <w:rPrChange w:id="11" w:author="Huawei" w:date="2021-01-16T02:26:00Z">
              <w:rPr/>
            </w:rPrChange>
          </w:rPr>
          <w:t>if the serving cell where UE receives DCI for BWP switch is same as the serving cell on which BWP switch occurs for each involved serving cell.</w:t>
        </w:r>
      </w:ins>
    </w:p>
    <w:p w14:paraId="6A2D629D" w14:textId="7E2E1DAA" w:rsidR="00C744E9" w:rsidRPr="00DA5706" w:rsidDel="00C744E9" w:rsidRDefault="00C744E9">
      <w:pPr>
        <w:pStyle w:val="B10"/>
        <w:numPr>
          <w:ilvl w:val="0"/>
          <w:numId w:val="43"/>
        </w:numPr>
        <w:ind w:left="576" w:hanging="288"/>
        <w:rPr>
          <w:del w:id="12" w:author="Huawei" w:date="2021-01-16T02:28:00Z"/>
          <w:lang w:val="en-US" w:eastAsia="zh-CN"/>
        </w:rPr>
        <w:pPrChange w:id="13" w:author="Huawei" w:date="2021-01-16T02:27:00Z">
          <w:pPr>
            <w:pStyle w:val="B10"/>
          </w:pPr>
        </w:pPrChange>
      </w:pPr>
      <w:ins w:id="14" w:author="Huawei" w:date="2021-01-16T02:27:00Z">
        <w:r>
          <w:rPr>
            <w:lang w:val="en-US" w:eastAsia="zh-CN"/>
          </w:rPr>
          <w:t xml:space="preserve">Y </w:t>
        </w:r>
      </w:ins>
      <w:ins w:id="15" w:author="Huawei" w:date="2021-01-16T02:31:00Z">
        <w:r>
          <w:t>equals to the length of one slot at smaller SCS of scheduling cell, scheduled cells before and scheduled cells after active BWP change</w:t>
        </w:r>
      </w:ins>
      <w:ins w:id="16" w:author="Huawei" w:date="2021-01-16T02:29:00Z">
        <w:r>
          <w:rPr>
            <w:lang w:val="en-US" w:eastAsia="zh-CN"/>
          </w:rPr>
          <w:t xml:space="preserve">, </w:t>
        </w:r>
      </w:ins>
    </w:p>
    <w:p w14:paraId="2916D5EC" w14:textId="673589AE" w:rsidR="00C744E9" w:rsidRDefault="006A2BB7">
      <w:pPr>
        <w:pStyle w:val="B10"/>
        <w:numPr>
          <w:ilvl w:val="0"/>
          <w:numId w:val="43"/>
        </w:numPr>
        <w:ind w:left="576" w:hanging="288"/>
        <w:rPr>
          <w:ins w:id="17" w:author="Huawei" w:date="2021-01-16T02:28:00Z"/>
        </w:rPr>
        <w:pPrChange w:id="18" w:author="Huawei" w:date="2021-01-16T02:28:00Z">
          <w:pPr/>
        </w:pPrChange>
      </w:pPr>
      <w:del w:id="19" w:author="Huawei" w:date="2021-01-16T02:28:00Z">
        <w:r w:rsidRPr="00C744E9" w:rsidDel="00C744E9">
          <w:rPr>
            <w:lang w:val="en-US" w:eastAsia="zh-CN"/>
          </w:rPr>
          <w:delText xml:space="preserve">UE shall finish BWP switch within the time duration </w:delText>
        </w:r>
        <w:r w:rsidDel="00C744E9">
          <w:delText>T</w:delText>
        </w:r>
        <w:r w:rsidRPr="00C744E9" w:rsidDel="00C744E9">
          <w:rPr>
            <w:vertAlign w:val="subscript"/>
          </w:rPr>
          <w:delText xml:space="preserve">MultipleBWPswitchDelay </w:delText>
        </w:r>
        <w:r w:rsidDel="00C744E9">
          <w:rPr>
            <w:rFonts w:hint="eastAsia"/>
            <w:lang w:eastAsia="zh-CN"/>
          </w:rPr>
          <w:delText>+</w:delText>
        </w:r>
        <w:r w:rsidDel="00C744E9">
          <w:delText xml:space="preserve"> </w:delText>
        </w:r>
        <w:r w:rsidDel="00C744E9">
          <w:rPr>
            <w:rFonts w:hint="eastAsia"/>
            <w:lang w:eastAsia="zh-CN"/>
          </w:rPr>
          <w:delText>Y</w:delText>
        </w:r>
        <w:r w:rsidDel="00C744E9">
          <w:delText xml:space="preserve"> </w:delText>
        </w:r>
      </w:del>
      <w:r w:rsidRPr="00C744E9">
        <w:rPr>
          <w:vertAlign w:val="subscript"/>
        </w:rPr>
        <w:softHyphen/>
      </w:r>
      <w:r>
        <w:t>if the serving cell where UE receives DCI for BWP switch is different from the serving cell on which BWP switch occurs for any involved serving cell</w:t>
      </w:r>
      <w:del w:id="20" w:author="Huawei" w:date="2021-01-16T02:31:00Z">
        <w:r w:rsidRPr="00C744E9" w:rsidDel="00C744E9">
          <w:rPr>
            <w:vertAlign w:val="subscript"/>
          </w:rPr>
          <w:delText>,</w:delText>
        </w:r>
        <w:r w:rsidDel="00C744E9">
          <w:delText xml:space="preserve"> where Y equals to the length of one slot at smaller SCS of scheduling cell, scheduled cells before and scheduled cells after active BWP change.</w:delText>
        </w:r>
      </w:del>
      <w:ins w:id="21" w:author="Huawei" w:date="2021-01-16T02:31:00Z">
        <w:r w:rsidR="00C744E9">
          <w:rPr>
            <w:vertAlign w:val="subscript"/>
          </w:rPr>
          <w:t>.</w:t>
        </w:r>
      </w:ins>
    </w:p>
    <w:p w14:paraId="5057194A" w14:textId="6C198A56" w:rsidR="006A2BB7" w:rsidRPr="00DA5706" w:rsidRDefault="006A2BB7" w:rsidP="006A2BB7">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5F3F1F6" w14:textId="77777777" w:rsidR="006A2BB7" w:rsidRPr="006A2BB7" w:rsidRDefault="006A2BB7" w:rsidP="006A2BB7"/>
    <w:p w14:paraId="792719D8" w14:textId="47FD286C" w:rsidR="006A2BB7" w:rsidRPr="00F86F61" w:rsidRDefault="006A2BB7" w:rsidP="006A2BB7">
      <w:pPr>
        <w:pStyle w:val="6"/>
        <w:jc w:val="center"/>
      </w:pPr>
      <w:r w:rsidRPr="001B444E">
        <w:rPr>
          <w:highlight w:val="yellow"/>
        </w:rPr>
        <w:lastRenderedPageBreak/>
        <w:t>&lt;</w:t>
      </w:r>
      <w:r>
        <w:rPr>
          <w:highlight w:val="yellow"/>
        </w:rPr>
        <w:t>End</w:t>
      </w:r>
      <w:r w:rsidRPr="001B444E">
        <w:rPr>
          <w:highlight w:val="yellow"/>
        </w:rPr>
        <w:t xml:space="preserve"> of </w:t>
      </w:r>
      <w:r w:rsidRPr="00226BE7">
        <w:rPr>
          <w:highlight w:val="yellow"/>
        </w:rPr>
        <w:t>Change</w:t>
      </w:r>
      <w:r w:rsidRPr="001B444E">
        <w:rPr>
          <w:highlight w:val="yellow"/>
        </w:rPr>
        <w:t xml:space="preserve"> </w:t>
      </w:r>
      <w:r>
        <w:rPr>
          <w:highlight w:val="yellow"/>
        </w:rPr>
        <w:t>1</w:t>
      </w:r>
      <w:r w:rsidRPr="001B444E">
        <w:rPr>
          <w:highlight w:val="yellow"/>
        </w:rPr>
        <w:t>&gt;</w:t>
      </w:r>
    </w:p>
    <w:p w14:paraId="5C6225E4" w14:textId="46F5DB6C" w:rsidR="005A13A5" w:rsidRDefault="005A13A5" w:rsidP="005A13A5">
      <w:pPr>
        <w:pStyle w:val="6"/>
        <w:jc w:val="center"/>
      </w:pPr>
      <w:r w:rsidRPr="001B444E">
        <w:rPr>
          <w:highlight w:val="yellow"/>
        </w:rPr>
        <w:t>&lt;</w:t>
      </w:r>
      <w:r>
        <w:rPr>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2</w:t>
      </w:r>
      <w:r w:rsidRPr="001B444E">
        <w:rPr>
          <w:highlight w:val="yellow"/>
        </w:rPr>
        <w:t>&gt;</w:t>
      </w:r>
    </w:p>
    <w:p w14:paraId="32AA5FBD" w14:textId="77777777" w:rsidR="005A13A5" w:rsidRPr="009C5807" w:rsidRDefault="005A13A5" w:rsidP="005A13A5">
      <w:pPr>
        <w:pStyle w:val="5"/>
        <w:rPr>
          <w:lang w:val="en-US" w:eastAsia="zh-CN"/>
        </w:rPr>
      </w:pPr>
      <w:r w:rsidRPr="009C5807">
        <w:rPr>
          <w:lang w:val="en-US" w:eastAsia="zh-CN"/>
        </w:rPr>
        <w:t>8.2.1.2.7</w:t>
      </w:r>
      <w:r w:rsidRPr="009C5807">
        <w:rPr>
          <w:lang w:val="en-US" w:eastAsia="zh-CN"/>
        </w:rPr>
        <w:tab/>
        <w:t>Interruptions due to Active BWP switching Requirement</w:t>
      </w:r>
    </w:p>
    <w:p w14:paraId="4D279FEA" w14:textId="77777777" w:rsidR="005A13A5" w:rsidRDefault="005A13A5" w:rsidP="005A13A5">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LBT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042EAE13" w14:textId="77777777" w:rsidR="005A13A5" w:rsidRPr="000C77DD" w:rsidRDefault="005A13A5" w:rsidP="005A13A5">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0DD8CF1F" w14:textId="65E511F7" w:rsidR="005A13A5" w:rsidRPr="009C5807" w:rsidRDefault="005A13A5" w:rsidP="005A13A5">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w:t>
      </w:r>
      <w:ins w:id="22" w:author="Huawei" w:date="2021-01-16T02:33:00Z">
        <w:r>
          <w:rPr>
            <w:rFonts w:cs="v4.2.0"/>
          </w:rPr>
          <w:t xml:space="preserve">+Y </w:t>
        </w:r>
      </w:ins>
      <w:r>
        <w:rPr>
          <w:rFonts w:cs="v4.2.0"/>
        </w:rPr>
        <w:t>as defined in clause 8.6.2A.1 when BWP switch occurs on multiple CCs</w:t>
      </w:r>
      <w:r w:rsidRPr="009C5807">
        <w:rPr>
          <w:rFonts w:cs="v4.2.0"/>
        </w:rPr>
        <w:t>. Interruptions are not allowed during BWP switch involving any other parameter change.</w:t>
      </w:r>
    </w:p>
    <w:p w14:paraId="164D65CF" w14:textId="77777777" w:rsidR="005A13A5" w:rsidRPr="005A13A5" w:rsidRDefault="005A13A5" w:rsidP="005A13A5"/>
    <w:p w14:paraId="3C548AF3" w14:textId="61C3ECEB" w:rsidR="005A13A5" w:rsidRDefault="005A13A5" w:rsidP="005A13A5">
      <w:pPr>
        <w:pStyle w:val="6"/>
        <w:jc w:val="center"/>
      </w:pPr>
      <w:r w:rsidRPr="001B444E">
        <w:rPr>
          <w:highlight w:val="yellow"/>
        </w:rPr>
        <w:t>&lt;</w:t>
      </w:r>
      <w:r>
        <w:rPr>
          <w:highlight w:val="yellow"/>
        </w:rPr>
        <w:t>End</w:t>
      </w:r>
      <w:r w:rsidRPr="001B444E">
        <w:rPr>
          <w:highlight w:val="yellow"/>
        </w:rPr>
        <w:t xml:space="preserve"> of </w:t>
      </w:r>
      <w:r w:rsidRPr="00226BE7">
        <w:rPr>
          <w:highlight w:val="yellow"/>
        </w:rPr>
        <w:t>Change</w:t>
      </w:r>
      <w:r w:rsidRPr="001B444E">
        <w:rPr>
          <w:highlight w:val="yellow"/>
        </w:rPr>
        <w:t xml:space="preserve"> </w:t>
      </w:r>
      <w:r>
        <w:rPr>
          <w:highlight w:val="yellow"/>
        </w:rPr>
        <w:t>2</w:t>
      </w:r>
      <w:r w:rsidRPr="001B444E">
        <w:rPr>
          <w:highlight w:val="yellow"/>
        </w:rPr>
        <w:t>&gt;</w:t>
      </w:r>
    </w:p>
    <w:p w14:paraId="324783AD" w14:textId="77777777" w:rsidR="005A13A5" w:rsidRPr="005A13A5" w:rsidRDefault="005A13A5" w:rsidP="005A13A5"/>
    <w:p w14:paraId="6BBBCDB0" w14:textId="5D2539DB" w:rsidR="005A13A5" w:rsidRDefault="005A13A5" w:rsidP="005A13A5">
      <w:pPr>
        <w:pStyle w:val="6"/>
        <w:jc w:val="center"/>
      </w:pPr>
      <w:r w:rsidRPr="001B444E">
        <w:rPr>
          <w:highlight w:val="yellow"/>
        </w:rPr>
        <w:t>&lt;</w:t>
      </w:r>
      <w:r>
        <w:rPr>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3</w:t>
      </w:r>
      <w:r w:rsidRPr="001B444E">
        <w:rPr>
          <w:highlight w:val="yellow"/>
        </w:rPr>
        <w:t>&gt;</w:t>
      </w:r>
    </w:p>
    <w:p w14:paraId="1DA29352" w14:textId="77777777" w:rsidR="005A13A5" w:rsidRPr="009C5807" w:rsidRDefault="005A13A5" w:rsidP="005A13A5">
      <w:pPr>
        <w:pStyle w:val="5"/>
        <w:rPr>
          <w:lang w:val="en-US" w:eastAsia="zh-CN"/>
        </w:rPr>
      </w:pPr>
      <w:r w:rsidRPr="009C5807">
        <w:rPr>
          <w:lang w:val="en-US" w:eastAsia="zh-CN"/>
        </w:rPr>
        <w:t>8.2.2.2.5</w:t>
      </w:r>
      <w:r w:rsidRPr="009C5807">
        <w:rPr>
          <w:lang w:val="en-US" w:eastAsia="zh-CN"/>
        </w:rPr>
        <w:tab/>
        <w:t>Interruptions due to Active BWP switching Requirement</w:t>
      </w:r>
    </w:p>
    <w:p w14:paraId="00FA7EB8" w14:textId="77777777" w:rsidR="005A13A5" w:rsidRDefault="005A13A5" w:rsidP="005A13A5">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24DC08BA" w14:textId="77777777" w:rsidR="005A13A5" w:rsidRPr="000C77DD" w:rsidRDefault="005A13A5" w:rsidP="005A13A5">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w:t>
      </w:r>
    </w:p>
    <w:p w14:paraId="28477DAC" w14:textId="053F781D" w:rsidR="005A13A5" w:rsidRPr="009C5807" w:rsidRDefault="005A13A5" w:rsidP="005A13A5">
      <w:r w:rsidRPr="009C5807">
        <w:rPr>
          <w:lang w:eastAsia="zh-CN"/>
        </w:rPr>
        <w:t xml:space="preserve">When </w:t>
      </w:r>
      <w:r w:rsidRPr="009C5807">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w:t>
      </w:r>
      <w:ins w:id="23" w:author="Huawei" w:date="2021-01-16T02:34:00Z">
        <w:r>
          <w:t xml:space="preserve">+Y </w:t>
        </w:r>
      </w:ins>
      <w:r>
        <w:t xml:space="preserve">as defined in clause 8.6.2A.1 when BWP switch occurs on multiple CCs. </w:t>
      </w:r>
      <w:r w:rsidRPr="009C5807">
        <w:t>Interruptions are not allowed during BWP switch involving any other parameter change.</w:t>
      </w:r>
    </w:p>
    <w:p w14:paraId="7C9356A4" w14:textId="77777777" w:rsidR="005A13A5" w:rsidRPr="005A13A5" w:rsidRDefault="005A13A5" w:rsidP="005A13A5"/>
    <w:p w14:paraId="1ECECA15" w14:textId="69665811" w:rsidR="005A13A5" w:rsidRPr="00F86F61" w:rsidRDefault="005A13A5" w:rsidP="005A13A5">
      <w:pPr>
        <w:pStyle w:val="6"/>
        <w:jc w:val="center"/>
      </w:pPr>
      <w:r w:rsidRPr="001B444E">
        <w:rPr>
          <w:highlight w:val="yellow"/>
        </w:rPr>
        <w:t>&lt;</w:t>
      </w:r>
      <w:r>
        <w:rPr>
          <w:highlight w:val="yellow"/>
        </w:rPr>
        <w:t>End</w:t>
      </w:r>
      <w:r w:rsidRPr="001B444E">
        <w:rPr>
          <w:highlight w:val="yellow"/>
        </w:rPr>
        <w:t xml:space="preserve"> of </w:t>
      </w:r>
      <w:r w:rsidRPr="00226BE7">
        <w:rPr>
          <w:highlight w:val="yellow"/>
        </w:rPr>
        <w:t>Change</w:t>
      </w:r>
      <w:r w:rsidRPr="001B444E">
        <w:rPr>
          <w:highlight w:val="yellow"/>
        </w:rPr>
        <w:t xml:space="preserve"> </w:t>
      </w:r>
      <w:r>
        <w:rPr>
          <w:highlight w:val="yellow"/>
        </w:rPr>
        <w:t>3</w:t>
      </w:r>
      <w:r w:rsidRPr="001B444E">
        <w:rPr>
          <w:highlight w:val="yellow"/>
        </w:rPr>
        <w:t>&gt;</w:t>
      </w:r>
    </w:p>
    <w:p w14:paraId="0EFBA34B" w14:textId="163C0B3E" w:rsidR="002E723D" w:rsidRPr="002E723D" w:rsidRDefault="002E723D" w:rsidP="006A2BB7">
      <w:pPr>
        <w:pStyle w:val="40"/>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BC531" w14:textId="77777777" w:rsidR="008C0625" w:rsidRDefault="008C0625">
      <w:r>
        <w:separator/>
      </w:r>
    </w:p>
  </w:endnote>
  <w:endnote w:type="continuationSeparator" w:id="0">
    <w:p w14:paraId="6A7FC44B" w14:textId="77777777" w:rsidR="008C0625" w:rsidRDefault="008C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B9C66" w14:textId="77777777" w:rsidR="008C0625" w:rsidRDefault="008C0625">
      <w:r>
        <w:separator/>
      </w:r>
    </w:p>
  </w:footnote>
  <w:footnote w:type="continuationSeparator" w:id="0">
    <w:p w14:paraId="65DA63DC" w14:textId="77777777" w:rsidR="008C0625" w:rsidRDefault="008C0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40"/>
  </w:num>
  <w:num w:numId="5">
    <w:abstractNumId w:val="42"/>
  </w:num>
  <w:num w:numId="6">
    <w:abstractNumId w:val="17"/>
  </w:num>
  <w:num w:numId="7">
    <w:abstractNumId w:val="19"/>
  </w:num>
  <w:num w:numId="8">
    <w:abstractNumId w:val="8"/>
  </w:num>
  <w:num w:numId="9">
    <w:abstractNumId w:val="21"/>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2"/>
  </w:num>
  <w:num w:numId="16">
    <w:abstractNumId w:val="20"/>
  </w:num>
  <w:num w:numId="17">
    <w:abstractNumId w:val="39"/>
  </w:num>
  <w:num w:numId="18">
    <w:abstractNumId w:val="31"/>
  </w:num>
  <w:num w:numId="19">
    <w:abstractNumId w:val="9"/>
  </w:num>
  <w:num w:numId="20">
    <w:abstractNumId w:val="27"/>
  </w:num>
  <w:num w:numId="21">
    <w:abstractNumId w:val="28"/>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4"/>
  </w:num>
  <w:num w:numId="36">
    <w:abstractNumId w:val="23"/>
  </w:num>
  <w:num w:numId="37">
    <w:abstractNumId w:val="35"/>
  </w:num>
  <w:num w:numId="38">
    <w:abstractNumId w:val="15"/>
  </w:num>
  <w:num w:numId="39">
    <w:abstractNumId w:val="22"/>
  </w:num>
  <w:num w:numId="40">
    <w:abstractNumId w:val="30"/>
  </w:num>
  <w:num w:numId="41">
    <w:abstractNumId w:val="14"/>
  </w:num>
  <w:num w:numId="42">
    <w:abstractNumId w:val="13"/>
  </w:num>
  <w:num w:numId="4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6BE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18C4"/>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13A5"/>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BB7"/>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0E8F"/>
    <w:rsid w:val="008B70C7"/>
    <w:rsid w:val="008C0625"/>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17E34"/>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4E9"/>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F019B8"/>
    <w:rsid w:val="00F15DFF"/>
    <w:rsid w:val="00F22710"/>
    <w:rsid w:val="00F25D98"/>
    <w:rsid w:val="00F2667D"/>
    <w:rsid w:val="00F266D3"/>
    <w:rsid w:val="00F300FB"/>
    <w:rsid w:val="00F30800"/>
    <w:rsid w:val="00F342AD"/>
    <w:rsid w:val="00F64F46"/>
    <w:rsid w:val="00F704BB"/>
    <w:rsid w:val="00F7522F"/>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B2051B4-F933-4E52-83D7-9B136B1D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1357</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14</cp:revision>
  <cp:lastPrinted>1900-01-01T08:00:00Z</cp:lastPrinted>
  <dcterms:created xsi:type="dcterms:W3CDTF">2020-12-30T07:26:00Z</dcterms:created>
  <dcterms:modified xsi:type="dcterms:W3CDTF">2021-01-15T19:20:00Z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