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05FC2" w14:textId="1A929EC0" w:rsidR="0030207F" w:rsidRDefault="0030207F" w:rsidP="0030207F">
      <w:pPr>
        <w:pStyle w:val="CRCoverPage"/>
        <w:tabs>
          <w:tab w:val="right" w:pos="9639"/>
        </w:tabs>
        <w:spacing w:after="0"/>
        <w:rPr>
          <w:b/>
          <w:i/>
          <w:noProof/>
          <w:sz w:val="28"/>
        </w:rPr>
      </w:pPr>
      <w:r>
        <w:rPr>
          <w:b/>
          <w:noProof/>
          <w:sz w:val="24"/>
        </w:rPr>
        <w:t>3GPP TSG-RAN WG4 Meeting #98-e</w:t>
      </w:r>
      <w:r>
        <w:rPr>
          <w:b/>
          <w:i/>
          <w:noProof/>
          <w:sz w:val="28"/>
        </w:rPr>
        <w:tab/>
      </w:r>
      <w:bookmarkStart w:id="0" w:name="_GoBack"/>
      <w:r w:rsidR="004B1A36" w:rsidRPr="004B1A36">
        <w:rPr>
          <w:b/>
          <w:i/>
          <w:noProof/>
          <w:sz w:val="28"/>
        </w:rPr>
        <w:t>R4-2101689</w:t>
      </w:r>
      <w:bookmarkEnd w:id="0"/>
    </w:p>
    <w:p w14:paraId="7A865EAE" w14:textId="77777777" w:rsidR="0030207F" w:rsidRDefault="0030207F" w:rsidP="0030207F">
      <w:pPr>
        <w:pStyle w:val="CRCoverPage"/>
        <w:outlineLvl w:val="0"/>
        <w:rPr>
          <w:b/>
          <w:noProof/>
          <w:sz w:val="24"/>
        </w:rPr>
      </w:pPr>
      <w:r>
        <w:rPr>
          <w:b/>
          <w:noProof/>
          <w:sz w:val="24"/>
          <w:lang w:eastAsia="zh-CN"/>
        </w:rPr>
        <w:t>Elec</w:t>
      </w:r>
      <w:r>
        <w:rPr>
          <w:b/>
          <w:noProof/>
          <w:sz w:val="24"/>
        </w:rPr>
        <w:t>tronic Meeting, 25 Jan -05 Feb,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207F" w14:paraId="4AEFECBE" w14:textId="77777777" w:rsidTr="0030207F">
        <w:tc>
          <w:tcPr>
            <w:tcW w:w="9641" w:type="dxa"/>
            <w:gridSpan w:val="9"/>
            <w:tcBorders>
              <w:top w:val="single" w:sz="4" w:space="0" w:color="auto"/>
              <w:left w:val="single" w:sz="4" w:space="0" w:color="auto"/>
              <w:bottom w:val="nil"/>
              <w:right w:val="single" w:sz="4" w:space="0" w:color="auto"/>
            </w:tcBorders>
            <w:hideMark/>
          </w:tcPr>
          <w:p w14:paraId="0FEB24D0" w14:textId="77777777" w:rsidR="0030207F" w:rsidRDefault="0030207F">
            <w:pPr>
              <w:pStyle w:val="CRCoverPage"/>
              <w:spacing w:after="0"/>
              <w:jc w:val="right"/>
              <w:rPr>
                <w:i/>
                <w:noProof/>
              </w:rPr>
            </w:pPr>
            <w:r>
              <w:rPr>
                <w:i/>
                <w:noProof/>
                <w:sz w:val="14"/>
              </w:rPr>
              <w:t>CR-Form-v12.1</w:t>
            </w:r>
          </w:p>
        </w:tc>
      </w:tr>
      <w:tr w:rsidR="0030207F" w14:paraId="2A0402E9" w14:textId="77777777" w:rsidTr="0030207F">
        <w:tc>
          <w:tcPr>
            <w:tcW w:w="9641" w:type="dxa"/>
            <w:gridSpan w:val="9"/>
            <w:tcBorders>
              <w:top w:val="nil"/>
              <w:left w:val="single" w:sz="4" w:space="0" w:color="auto"/>
              <w:bottom w:val="nil"/>
              <w:right w:val="single" w:sz="4" w:space="0" w:color="auto"/>
            </w:tcBorders>
            <w:hideMark/>
          </w:tcPr>
          <w:p w14:paraId="715A232A" w14:textId="77777777" w:rsidR="0030207F" w:rsidRDefault="0030207F">
            <w:pPr>
              <w:pStyle w:val="CRCoverPage"/>
              <w:spacing w:after="0"/>
              <w:jc w:val="center"/>
              <w:rPr>
                <w:noProof/>
              </w:rPr>
            </w:pPr>
            <w:r>
              <w:rPr>
                <w:b/>
                <w:noProof/>
                <w:sz w:val="32"/>
              </w:rPr>
              <w:t>CHANGE REQUEST</w:t>
            </w:r>
          </w:p>
        </w:tc>
      </w:tr>
      <w:tr w:rsidR="0030207F" w14:paraId="027EF4BE" w14:textId="77777777" w:rsidTr="0030207F">
        <w:tc>
          <w:tcPr>
            <w:tcW w:w="9641" w:type="dxa"/>
            <w:gridSpan w:val="9"/>
            <w:tcBorders>
              <w:top w:val="nil"/>
              <w:left w:val="single" w:sz="4" w:space="0" w:color="auto"/>
              <w:bottom w:val="nil"/>
              <w:right w:val="single" w:sz="4" w:space="0" w:color="auto"/>
            </w:tcBorders>
          </w:tcPr>
          <w:p w14:paraId="76F079D6" w14:textId="77777777" w:rsidR="0030207F" w:rsidRDefault="0030207F">
            <w:pPr>
              <w:pStyle w:val="CRCoverPage"/>
              <w:spacing w:after="0"/>
              <w:rPr>
                <w:noProof/>
                <w:sz w:val="8"/>
                <w:szCs w:val="8"/>
              </w:rPr>
            </w:pPr>
          </w:p>
        </w:tc>
      </w:tr>
      <w:tr w:rsidR="0030207F" w14:paraId="6213BCFE" w14:textId="77777777" w:rsidTr="0030207F">
        <w:tc>
          <w:tcPr>
            <w:tcW w:w="142" w:type="dxa"/>
            <w:tcBorders>
              <w:top w:val="nil"/>
              <w:left w:val="single" w:sz="4" w:space="0" w:color="auto"/>
              <w:bottom w:val="nil"/>
              <w:right w:val="nil"/>
            </w:tcBorders>
          </w:tcPr>
          <w:p w14:paraId="5B7FC303" w14:textId="77777777" w:rsidR="0030207F" w:rsidRDefault="0030207F">
            <w:pPr>
              <w:pStyle w:val="CRCoverPage"/>
              <w:spacing w:after="0"/>
              <w:jc w:val="right"/>
              <w:rPr>
                <w:noProof/>
              </w:rPr>
            </w:pPr>
          </w:p>
        </w:tc>
        <w:tc>
          <w:tcPr>
            <w:tcW w:w="1559" w:type="dxa"/>
            <w:shd w:val="pct30" w:color="FFFF00" w:fill="auto"/>
            <w:hideMark/>
          </w:tcPr>
          <w:p w14:paraId="4F692774" w14:textId="77777777" w:rsidR="0030207F" w:rsidRDefault="0030207F">
            <w:pPr>
              <w:pStyle w:val="CRCoverPage"/>
              <w:spacing w:after="0"/>
              <w:ind w:right="560"/>
              <w:rPr>
                <w:b/>
                <w:noProof/>
                <w:sz w:val="28"/>
              </w:rPr>
            </w:pPr>
            <w:r>
              <w:rPr>
                <w:b/>
                <w:noProof/>
                <w:sz w:val="28"/>
              </w:rPr>
              <w:t>38.133</w:t>
            </w:r>
          </w:p>
        </w:tc>
        <w:tc>
          <w:tcPr>
            <w:tcW w:w="709" w:type="dxa"/>
            <w:hideMark/>
          </w:tcPr>
          <w:p w14:paraId="101B6410" w14:textId="77777777" w:rsidR="0030207F" w:rsidRDefault="0030207F">
            <w:pPr>
              <w:pStyle w:val="CRCoverPage"/>
              <w:spacing w:after="0"/>
              <w:jc w:val="center"/>
              <w:rPr>
                <w:noProof/>
              </w:rPr>
            </w:pPr>
            <w:r>
              <w:rPr>
                <w:b/>
                <w:noProof/>
                <w:sz w:val="28"/>
              </w:rPr>
              <w:t>CR</w:t>
            </w:r>
          </w:p>
        </w:tc>
        <w:tc>
          <w:tcPr>
            <w:tcW w:w="1276" w:type="dxa"/>
            <w:shd w:val="pct30" w:color="FFFF00" w:fill="auto"/>
            <w:hideMark/>
          </w:tcPr>
          <w:p w14:paraId="05DA61E7" w14:textId="12B01DB0" w:rsidR="0030207F" w:rsidRDefault="004B1A36">
            <w:pPr>
              <w:pStyle w:val="CRCoverPage"/>
              <w:spacing w:after="0"/>
              <w:jc w:val="center"/>
              <w:rPr>
                <w:noProof/>
              </w:rPr>
            </w:pPr>
            <w:r>
              <w:rPr>
                <w:b/>
                <w:noProof/>
                <w:sz w:val="28"/>
              </w:rPr>
              <w:t>1647</w:t>
            </w:r>
          </w:p>
        </w:tc>
        <w:tc>
          <w:tcPr>
            <w:tcW w:w="709" w:type="dxa"/>
            <w:hideMark/>
          </w:tcPr>
          <w:p w14:paraId="25EA9537" w14:textId="77777777" w:rsidR="0030207F" w:rsidRDefault="0030207F">
            <w:pPr>
              <w:pStyle w:val="CRCoverPage"/>
              <w:tabs>
                <w:tab w:val="right" w:pos="625"/>
              </w:tabs>
              <w:spacing w:after="0"/>
              <w:jc w:val="center"/>
              <w:rPr>
                <w:noProof/>
              </w:rPr>
            </w:pPr>
            <w:r>
              <w:rPr>
                <w:b/>
                <w:bCs/>
                <w:noProof/>
                <w:sz w:val="28"/>
              </w:rPr>
              <w:t>rev</w:t>
            </w:r>
          </w:p>
        </w:tc>
        <w:tc>
          <w:tcPr>
            <w:tcW w:w="992" w:type="dxa"/>
            <w:shd w:val="pct30" w:color="FFFF00" w:fill="auto"/>
            <w:hideMark/>
          </w:tcPr>
          <w:p w14:paraId="336B1E98" w14:textId="77777777" w:rsidR="0030207F" w:rsidRDefault="0030207F">
            <w:pPr>
              <w:pStyle w:val="CRCoverPage"/>
              <w:spacing w:after="0"/>
              <w:jc w:val="center"/>
              <w:rPr>
                <w:b/>
                <w:noProof/>
              </w:rPr>
            </w:pPr>
            <w:r>
              <w:rPr>
                <w:b/>
                <w:noProof/>
                <w:sz w:val="28"/>
              </w:rPr>
              <w:t>-</w:t>
            </w:r>
          </w:p>
        </w:tc>
        <w:tc>
          <w:tcPr>
            <w:tcW w:w="2410" w:type="dxa"/>
            <w:hideMark/>
          </w:tcPr>
          <w:p w14:paraId="2F818F3A" w14:textId="77777777" w:rsidR="0030207F" w:rsidRDefault="0030207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8606E07" w14:textId="33293294" w:rsidR="0030207F" w:rsidRDefault="0030207F" w:rsidP="00727F6C">
            <w:pPr>
              <w:pStyle w:val="CRCoverPage"/>
              <w:spacing w:after="0"/>
              <w:jc w:val="center"/>
              <w:rPr>
                <w:noProof/>
                <w:sz w:val="28"/>
              </w:rPr>
            </w:pPr>
            <w:r>
              <w:rPr>
                <w:b/>
                <w:noProof/>
                <w:sz w:val="28"/>
              </w:rPr>
              <w:t>16.</w:t>
            </w:r>
            <w:r w:rsidR="00727F6C">
              <w:rPr>
                <w:b/>
                <w:noProof/>
                <w:sz w:val="28"/>
              </w:rPr>
              <w:t>6</w:t>
            </w:r>
            <w:r>
              <w:rPr>
                <w:b/>
                <w:noProof/>
                <w:sz w:val="28"/>
              </w:rPr>
              <w:t>.0</w:t>
            </w:r>
          </w:p>
        </w:tc>
        <w:tc>
          <w:tcPr>
            <w:tcW w:w="143" w:type="dxa"/>
            <w:tcBorders>
              <w:top w:val="nil"/>
              <w:left w:val="nil"/>
              <w:bottom w:val="nil"/>
              <w:right w:val="single" w:sz="4" w:space="0" w:color="auto"/>
            </w:tcBorders>
          </w:tcPr>
          <w:p w14:paraId="4669C0BC" w14:textId="77777777" w:rsidR="0030207F" w:rsidRDefault="0030207F">
            <w:pPr>
              <w:pStyle w:val="CRCoverPage"/>
              <w:spacing w:after="0"/>
              <w:rPr>
                <w:noProof/>
              </w:rPr>
            </w:pPr>
          </w:p>
        </w:tc>
      </w:tr>
      <w:tr w:rsidR="0030207F" w14:paraId="66317EB1" w14:textId="77777777" w:rsidTr="0030207F">
        <w:tc>
          <w:tcPr>
            <w:tcW w:w="9641" w:type="dxa"/>
            <w:gridSpan w:val="9"/>
            <w:tcBorders>
              <w:top w:val="nil"/>
              <w:left w:val="single" w:sz="4" w:space="0" w:color="auto"/>
              <w:bottom w:val="nil"/>
              <w:right w:val="single" w:sz="4" w:space="0" w:color="auto"/>
            </w:tcBorders>
          </w:tcPr>
          <w:p w14:paraId="2A464E2B" w14:textId="77777777" w:rsidR="0030207F" w:rsidRDefault="0030207F">
            <w:pPr>
              <w:pStyle w:val="CRCoverPage"/>
              <w:spacing w:after="0"/>
              <w:rPr>
                <w:noProof/>
              </w:rPr>
            </w:pPr>
          </w:p>
        </w:tc>
      </w:tr>
      <w:tr w:rsidR="0030207F" w14:paraId="1C6A8342" w14:textId="77777777" w:rsidTr="0030207F">
        <w:tc>
          <w:tcPr>
            <w:tcW w:w="9641" w:type="dxa"/>
            <w:gridSpan w:val="9"/>
            <w:tcBorders>
              <w:top w:val="single" w:sz="4" w:space="0" w:color="auto"/>
              <w:left w:val="nil"/>
              <w:bottom w:val="nil"/>
              <w:right w:val="nil"/>
            </w:tcBorders>
            <w:hideMark/>
          </w:tcPr>
          <w:p w14:paraId="13D6398D" w14:textId="77777777" w:rsidR="0030207F" w:rsidRDefault="0030207F">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30207F" w14:paraId="7D093ED1" w14:textId="77777777" w:rsidTr="0030207F">
        <w:tc>
          <w:tcPr>
            <w:tcW w:w="9641" w:type="dxa"/>
            <w:gridSpan w:val="9"/>
          </w:tcPr>
          <w:p w14:paraId="3D3A34D2" w14:textId="77777777" w:rsidR="0030207F" w:rsidRDefault="0030207F">
            <w:pPr>
              <w:pStyle w:val="CRCoverPage"/>
              <w:spacing w:after="0"/>
              <w:rPr>
                <w:noProof/>
                <w:sz w:val="8"/>
                <w:szCs w:val="8"/>
              </w:rPr>
            </w:pPr>
          </w:p>
        </w:tc>
      </w:tr>
    </w:tbl>
    <w:p w14:paraId="66BBD2A8" w14:textId="77777777" w:rsidR="0030207F" w:rsidRDefault="0030207F" w:rsidP="0030207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207F" w14:paraId="52817AE0" w14:textId="77777777" w:rsidTr="0030207F">
        <w:tc>
          <w:tcPr>
            <w:tcW w:w="2835" w:type="dxa"/>
            <w:hideMark/>
          </w:tcPr>
          <w:p w14:paraId="4E8D6540" w14:textId="77777777" w:rsidR="0030207F" w:rsidRDefault="0030207F">
            <w:pPr>
              <w:pStyle w:val="CRCoverPage"/>
              <w:tabs>
                <w:tab w:val="right" w:pos="2751"/>
              </w:tabs>
              <w:spacing w:after="0"/>
              <w:rPr>
                <w:b/>
                <w:i/>
                <w:noProof/>
              </w:rPr>
            </w:pPr>
            <w:r>
              <w:rPr>
                <w:b/>
                <w:i/>
                <w:noProof/>
              </w:rPr>
              <w:t>Proposed change affects:</w:t>
            </w:r>
          </w:p>
        </w:tc>
        <w:tc>
          <w:tcPr>
            <w:tcW w:w="1418" w:type="dxa"/>
            <w:hideMark/>
          </w:tcPr>
          <w:p w14:paraId="21722982" w14:textId="77777777" w:rsidR="0030207F" w:rsidRDefault="00302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313A" w14:textId="77777777" w:rsidR="0030207F" w:rsidRDefault="0030207F">
            <w:pPr>
              <w:pStyle w:val="CRCoverPage"/>
              <w:spacing w:after="0"/>
              <w:jc w:val="center"/>
              <w:rPr>
                <w:b/>
                <w:caps/>
                <w:noProof/>
              </w:rPr>
            </w:pPr>
          </w:p>
        </w:tc>
        <w:tc>
          <w:tcPr>
            <w:tcW w:w="709" w:type="dxa"/>
            <w:tcBorders>
              <w:top w:val="nil"/>
              <w:left w:val="single" w:sz="4" w:space="0" w:color="auto"/>
              <w:bottom w:val="nil"/>
              <w:right w:val="nil"/>
            </w:tcBorders>
            <w:hideMark/>
          </w:tcPr>
          <w:p w14:paraId="63003F1B" w14:textId="77777777" w:rsidR="0030207F" w:rsidRDefault="00302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B81E220" w14:textId="77777777" w:rsidR="0030207F" w:rsidRDefault="0030207F">
            <w:pPr>
              <w:pStyle w:val="CRCoverPage"/>
              <w:spacing w:after="0"/>
              <w:jc w:val="center"/>
              <w:rPr>
                <w:b/>
                <w:caps/>
                <w:noProof/>
              </w:rPr>
            </w:pPr>
            <w:r>
              <w:rPr>
                <w:b/>
                <w:caps/>
                <w:noProof/>
              </w:rPr>
              <w:t>x</w:t>
            </w:r>
          </w:p>
        </w:tc>
        <w:tc>
          <w:tcPr>
            <w:tcW w:w="2126" w:type="dxa"/>
            <w:hideMark/>
          </w:tcPr>
          <w:p w14:paraId="60CCAE01" w14:textId="77777777" w:rsidR="0030207F" w:rsidRDefault="00302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C4809" w14:textId="77777777" w:rsidR="0030207F" w:rsidRDefault="0030207F">
            <w:pPr>
              <w:pStyle w:val="CRCoverPage"/>
              <w:spacing w:after="0"/>
              <w:jc w:val="center"/>
              <w:rPr>
                <w:b/>
                <w:caps/>
                <w:noProof/>
              </w:rPr>
            </w:pPr>
          </w:p>
        </w:tc>
        <w:tc>
          <w:tcPr>
            <w:tcW w:w="1418" w:type="dxa"/>
            <w:hideMark/>
          </w:tcPr>
          <w:p w14:paraId="4EA45BC8" w14:textId="77777777" w:rsidR="0030207F" w:rsidRDefault="00302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1F1AF" w14:textId="77777777" w:rsidR="0030207F" w:rsidRDefault="0030207F">
            <w:pPr>
              <w:pStyle w:val="CRCoverPage"/>
              <w:spacing w:after="0"/>
              <w:jc w:val="center"/>
              <w:rPr>
                <w:b/>
                <w:bCs/>
                <w:caps/>
                <w:noProof/>
              </w:rPr>
            </w:pPr>
          </w:p>
        </w:tc>
      </w:tr>
    </w:tbl>
    <w:p w14:paraId="4C53B4F9" w14:textId="77777777" w:rsidR="0030207F" w:rsidRDefault="0030207F" w:rsidP="0030207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207F" w14:paraId="730D3815" w14:textId="77777777" w:rsidTr="0030207F">
        <w:tc>
          <w:tcPr>
            <w:tcW w:w="9640" w:type="dxa"/>
            <w:gridSpan w:val="11"/>
          </w:tcPr>
          <w:p w14:paraId="425286E1" w14:textId="77777777" w:rsidR="0030207F" w:rsidRDefault="0030207F">
            <w:pPr>
              <w:pStyle w:val="CRCoverPage"/>
              <w:spacing w:after="0"/>
              <w:rPr>
                <w:noProof/>
                <w:sz w:val="8"/>
                <w:szCs w:val="8"/>
              </w:rPr>
            </w:pPr>
          </w:p>
        </w:tc>
      </w:tr>
      <w:tr w:rsidR="0030207F" w14:paraId="7C4D84F4" w14:textId="77777777" w:rsidTr="0030207F">
        <w:tc>
          <w:tcPr>
            <w:tcW w:w="1843" w:type="dxa"/>
            <w:tcBorders>
              <w:top w:val="single" w:sz="4" w:space="0" w:color="auto"/>
              <w:left w:val="single" w:sz="4" w:space="0" w:color="auto"/>
              <w:bottom w:val="nil"/>
              <w:right w:val="nil"/>
            </w:tcBorders>
            <w:hideMark/>
          </w:tcPr>
          <w:p w14:paraId="5D2D6F5E" w14:textId="77777777" w:rsidR="0030207F" w:rsidRDefault="00302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3165F29" w14:textId="7D20373A" w:rsidR="0030207F" w:rsidRDefault="001D5E5C">
            <w:pPr>
              <w:pStyle w:val="CRCoverPage"/>
              <w:spacing w:after="0"/>
              <w:ind w:left="100"/>
              <w:rPr>
                <w:noProof/>
              </w:rPr>
            </w:pPr>
            <w:r w:rsidRPr="001D5E5C">
              <w:rPr>
                <w:rFonts w:cs="Arial"/>
              </w:rPr>
              <w:t>Correction on interruptions of SRS carrier switching</w:t>
            </w:r>
          </w:p>
        </w:tc>
      </w:tr>
      <w:tr w:rsidR="0030207F" w14:paraId="1CD3FCDD" w14:textId="77777777" w:rsidTr="0030207F">
        <w:tc>
          <w:tcPr>
            <w:tcW w:w="1843" w:type="dxa"/>
            <w:tcBorders>
              <w:top w:val="nil"/>
              <w:left w:val="single" w:sz="4" w:space="0" w:color="auto"/>
              <w:bottom w:val="nil"/>
              <w:right w:val="nil"/>
            </w:tcBorders>
          </w:tcPr>
          <w:p w14:paraId="44F27568" w14:textId="77777777" w:rsidR="0030207F" w:rsidRDefault="0030207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8EFEDC" w14:textId="77777777" w:rsidR="0030207F" w:rsidRDefault="0030207F">
            <w:pPr>
              <w:pStyle w:val="CRCoverPage"/>
              <w:spacing w:after="0"/>
              <w:rPr>
                <w:noProof/>
                <w:sz w:val="8"/>
                <w:szCs w:val="8"/>
              </w:rPr>
            </w:pPr>
          </w:p>
        </w:tc>
      </w:tr>
      <w:tr w:rsidR="0030207F" w14:paraId="3296919E" w14:textId="77777777" w:rsidTr="0030207F">
        <w:tc>
          <w:tcPr>
            <w:tcW w:w="1843" w:type="dxa"/>
            <w:tcBorders>
              <w:top w:val="nil"/>
              <w:left w:val="single" w:sz="4" w:space="0" w:color="auto"/>
              <w:bottom w:val="nil"/>
              <w:right w:val="nil"/>
            </w:tcBorders>
            <w:hideMark/>
          </w:tcPr>
          <w:p w14:paraId="0B9873F1" w14:textId="77777777" w:rsidR="0030207F" w:rsidRDefault="0030207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2A4AD3A" w14:textId="77777777" w:rsidR="0030207F" w:rsidRDefault="0030207F">
            <w:pPr>
              <w:pStyle w:val="CRCoverPage"/>
              <w:spacing w:after="0"/>
              <w:ind w:left="100"/>
              <w:rPr>
                <w:noProof/>
              </w:rPr>
            </w:pPr>
            <w:r>
              <w:rPr>
                <w:noProof/>
              </w:rPr>
              <w:t>Huawei, HiSilicon</w:t>
            </w:r>
          </w:p>
        </w:tc>
      </w:tr>
      <w:tr w:rsidR="0030207F" w14:paraId="6053BCBA" w14:textId="77777777" w:rsidTr="0030207F">
        <w:tc>
          <w:tcPr>
            <w:tcW w:w="1843" w:type="dxa"/>
            <w:tcBorders>
              <w:top w:val="nil"/>
              <w:left w:val="single" w:sz="4" w:space="0" w:color="auto"/>
              <w:bottom w:val="nil"/>
              <w:right w:val="nil"/>
            </w:tcBorders>
            <w:hideMark/>
          </w:tcPr>
          <w:p w14:paraId="555D2480" w14:textId="77777777" w:rsidR="0030207F" w:rsidRDefault="0030207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14E34FD" w14:textId="77777777" w:rsidR="0030207F" w:rsidRDefault="0030207F">
            <w:pPr>
              <w:pStyle w:val="CRCoverPage"/>
              <w:spacing w:after="0"/>
              <w:ind w:left="100"/>
              <w:rPr>
                <w:noProof/>
              </w:rPr>
            </w:pPr>
            <w:r>
              <w:rPr>
                <w:noProof/>
              </w:rPr>
              <w:t>R4</w:t>
            </w:r>
          </w:p>
        </w:tc>
      </w:tr>
      <w:tr w:rsidR="0030207F" w14:paraId="5FDBA504" w14:textId="77777777" w:rsidTr="0030207F">
        <w:tc>
          <w:tcPr>
            <w:tcW w:w="1843" w:type="dxa"/>
            <w:tcBorders>
              <w:top w:val="nil"/>
              <w:left w:val="single" w:sz="4" w:space="0" w:color="auto"/>
              <w:bottom w:val="nil"/>
              <w:right w:val="nil"/>
            </w:tcBorders>
          </w:tcPr>
          <w:p w14:paraId="077C1E4A" w14:textId="77777777" w:rsidR="0030207F" w:rsidRDefault="0030207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A2B3E1" w14:textId="77777777" w:rsidR="0030207F" w:rsidRDefault="0030207F">
            <w:pPr>
              <w:pStyle w:val="CRCoverPage"/>
              <w:spacing w:after="0"/>
              <w:rPr>
                <w:noProof/>
                <w:sz w:val="8"/>
                <w:szCs w:val="8"/>
              </w:rPr>
            </w:pPr>
          </w:p>
        </w:tc>
      </w:tr>
      <w:tr w:rsidR="0030207F" w14:paraId="55229C1E" w14:textId="77777777" w:rsidTr="0030207F">
        <w:tc>
          <w:tcPr>
            <w:tcW w:w="1843" w:type="dxa"/>
            <w:tcBorders>
              <w:top w:val="nil"/>
              <w:left w:val="single" w:sz="4" w:space="0" w:color="auto"/>
              <w:bottom w:val="nil"/>
              <w:right w:val="nil"/>
            </w:tcBorders>
            <w:hideMark/>
          </w:tcPr>
          <w:p w14:paraId="085661F9" w14:textId="77777777" w:rsidR="0030207F" w:rsidRDefault="0030207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4F946ED" w14:textId="77777777" w:rsidR="0030207F" w:rsidRDefault="0030207F">
            <w:pPr>
              <w:pStyle w:val="CRCoverPage"/>
              <w:spacing w:after="0"/>
              <w:ind w:left="100"/>
              <w:rPr>
                <w:noProof/>
              </w:rPr>
            </w:pPr>
            <w:proofErr w:type="spellStart"/>
            <w:r>
              <w:rPr>
                <w:rFonts w:cs="Arial"/>
                <w:sz w:val="21"/>
                <w:szCs w:val="21"/>
                <w:lang w:eastAsia="zh-CN"/>
              </w:rPr>
              <w:t>NR_RRM_Enh</w:t>
            </w:r>
            <w:proofErr w:type="spellEnd"/>
            <w:r>
              <w:rPr>
                <w:rFonts w:cs="Arial"/>
                <w:sz w:val="21"/>
                <w:szCs w:val="21"/>
                <w:lang w:eastAsia="zh-CN"/>
              </w:rPr>
              <w:t>-</w:t>
            </w:r>
            <w:r>
              <w:t xml:space="preserve"> </w:t>
            </w:r>
            <w:r>
              <w:rPr>
                <w:rFonts w:cs="Arial"/>
                <w:sz w:val="21"/>
                <w:szCs w:val="21"/>
                <w:lang w:eastAsia="zh-CN"/>
              </w:rPr>
              <w:t>Core</w:t>
            </w:r>
          </w:p>
        </w:tc>
        <w:tc>
          <w:tcPr>
            <w:tcW w:w="567" w:type="dxa"/>
          </w:tcPr>
          <w:p w14:paraId="1A22D827" w14:textId="77777777" w:rsidR="0030207F" w:rsidRDefault="0030207F">
            <w:pPr>
              <w:pStyle w:val="CRCoverPage"/>
              <w:spacing w:after="0"/>
              <w:ind w:right="100"/>
              <w:rPr>
                <w:noProof/>
              </w:rPr>
            </w:pPr>
          </w:p>
        </w:tc>
        <w:tc>
          <w:tcPr>
            <w:tcW w:w="1417" w:type="dxa"/>
            <w:gridSpan w:val="3"/>
            <w:hideMark/>
          </w:tcPr>
          <w:p w14:paraId="45CB12EE" w14:textId="77777777" w:rsidR="0030207F" w:rsidRDefault="0030207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A2083C" w14:textId="7AA10599" w:rsidR="0030207F" w:rsidRDefault="0030207F" w:rsidP="00AF424A">
            <w:pPr>
              <w:pStyle w:val="CRCoverPage"/>
              <w:spacing w:after="0"/>
              <w:ind w:left="100"/>
              <w:rPr>
                <w:noProof/>
              </w:rPr>
            </w:pPr>
            <w:r>
              <w:rPr>
                <w:noProof/>
              </w:rPr>
              <w:t>2020-1</w:t>
            </w:r>
            <w:r w:rsidR="00AF424A">
              <w:rPr>
                <w:noProof/>
              </w:rPr>
              <w:t>2</w:t>
            </w:r>
            <w:r>
              <w:rPr>
                <w:noProof/>
              </w:rPr>
              <w:t>-9</w:t>
            </w:r>
          </w:p>
        </w:tc>
      </w:tr>
      <w:tr w:rsidR="0030207F" w14:paraId="472F65F3" w14:textId="77777777" w:rsidTr="0030207F">
        <w:tc>
          <w:tcPr>
            <w:tcW w:w="1843" w:type="dxa"/>
            <w:tcBorders>
              <w:top w:val="nil"/>
              <w:left w:val="single" w:sz="4" w:space="0" w:color="auto"/>
              <w:bottom w:val="nil"/>
              <w:right w:val="nil"/>
            </w:tcBorders>
          </w:tcPr>
          <w:p w14:paraId="2BCC1F30" w14:textId="77777777" w:rsidR="0030207F" w:rsidRDefault="0030207F">
            <w:pPr>
              <w:pStyle w:val="CRCoverPage"/>
              <w:spacing w:after="0"/>
              <w:rPr>
                <w:b/>
                <w:i/>
                <w:noProof/>
                <w:sz w:val="8"/>
                <w:szCs w:val="8"/>
              </w:rPr>
            </w:pPr>
          </w:p>
        </w:tc>
        <w:tc>
          <w:tcPr>
            <w:tcW w:w="1986" w:type="dxa"/>
            <w:gridSpan w:val="4"/>
          </w:tcPr>
          <w:p w14:paraId="50D54AAE" w14:textId="77777777" w:rsidR="0030207F" w:rsidRDefault="0030207F">
            <w:pPr>
              <w:pStyle w:val="CRCoverPage"/>
              <w:spacing w:after="0"/>
              <w:rPr>
                <w:noProof/>
                <w:sz w:val="8"/>
                <w:szCs w:val="8"/>
              </w:rPr>
            </w:pPr>
          </w:p>
        </w:tc>
        <w:tc>
          <w:tcPr>
            <w:tcW w:w="2267" w:type="dxa"/>
            <w:gridSpan w:val="2"/>
          </w:tcPr>
          <w:p w14:paraId="219ED1AD" w14:textId="77777777" w:rsidR="0030207F" w:rsidRDefault="0030207F">
            <w:pPr>
              <w:pStyle w:val="CRCoverPage"/>
              <w:spacing w:after="0"/>
              <w:rPr>
                <w:noProof/>
                <w:sz w:val="8"/>
                <w:szCs w:val="8"/>
              </w:rPr>
            </w:pPr>
          </w:p>
        </w:tc>
        <w:tc>
          <w:tcPr>
            <w:tcW w:w="1417" w:type="dxa"/>
            <w:gridSpan w:val="3"/>
          </w:tcPr>
          <w:p w14:paraId="64DE92DE" w14:textId="77777777" w:rsidR="0030207F" w:rsidRDefault="0030207F">
            <w:pPr>
              <w:pStyle w:val="CRCoverPage"/>
              <w:spacing w:after="0"/>
              <w:rPr>
                <w:noProof/>
                <w:sz w:val="8"/>
                <w:szCs w:val="8"/>
              </w:rPr>
            </w:pPr>
          </w:p>
        </w:tc>
        <w:tc>
          <w:tcPr>
            <w:tcW w:w="2127" w:type="dxa"/>
            <w:tcBorders>
              <w:top w:val="nil"/>
              <w:left w:val="nil"/>
              <w:bottom w:val="nil"/>
              <w:right w:val="single" w:sz="4" w:space="0" w:color="auto"/>
            </w:tcBorders>
          </w:tcPr>
          <w:p w14:paraId="49B53141" w14:textId="77777777" w:rsidR="0030207F" w:rsidRDefault="0030207F">
            <w:pPr>
              <w:pStyle w:val="CRCoverPage"/>
              <w:spacing w:after="0"/>
              <w:rPr>
                <w:noProof/>
                <w:sz w:val="8"/>
                <w:szCs w:val="8"/>
              </w:rPr>
            </w:pPr>
          </w:p>
        </w:tc>
      </w:tr>
      <w:tr w:rsidR="0030207F" w14:paraId="05FAA4A3" w14:textId="77777777" w:rsidTr="0030207F">
        <w:trPr>
          <w:cantSplit/>
        </w:trPr>
        <w:tc>
          <w:tcPr>
            <w:tcW w:w="1843" w:type="dxa"/>
            <w:tcBorders>
              <w:top w:val="nil"/>
              <w:left w:val="single" w:sz="4" w:space="0" w:color="auto"/>
              <w:bottom w:val="nil"/>
              <w:right w:val="nil"/>
            </w:tcBorders>
            <w:hideMark/>
          </w:tcPr>
          <w:p w14:paraId="0067053B" w14:textId="77777777" w:rsidR="0030207F" w:rsidRDefault="0030207F">
            <w:pPr>
              <w:pStyle w:val="CRCoverPage"/>
              <w:tabs>
                <w:tab w:val="right" w:pos="1759"/>
              </w:tabs>
              <w:spacing w:after="0"/>
              <w:rPr>
                <w:b/>
                <w:i/>
                <w:noProof/>
              </w:rPr>
            </w:pPr>
            <w:r>
              <w:rPr>
                <w:b/>
                <w:i/>
                <w:noProof/>
              </w:rPr>
              <w:t>Category:</w:t>
            </w:r>
          </w:p>
        </w:tc>
        <w:tc>
          <w:tcPr>
            <w:tcW w:w="851" w:type="dxa"/>
            <w:shd w:val="pct30" w:color="FFFF00" w:fill="auto"/>
            <w:hideMark/>
          </w:tcPr>
          <w:p w14:paraId="0B4055C5" w14:textId="77777777" w:rsidR="0030207F" w:rsidRDefault="0030207F">
            <w:pPr>
              <w:pStyle w:val="CRCoverPage"/>
              <w:spacing w:after="0"/>
              <w:ind w:left="100" w:right="-609"/>
              <w:rPr>
                <w:b/>
                <w:noProof/>
              </w:rPr>
            </w:pPr>
            <w:r>
              <w:rPr>
                <w:b/>
                <w:noProof/>
              </w:rPr>
              <w:t>F</w:t>
            </w:r>
          </w:p>
        </w:tc>
        <w:tc>
          <w:tcPr>
            <w:tcW w:w="3402" w:type="dxa"/>
            <w:gridSpan w:val="5"/>
          </w:tcPr>
          <w:p w14:paraId="3E2715EC" w14:textId="77777777" w:rsidR="0030207F" w:rsidRDefault="0030207F">
            <w:pPr>
              <w:pStyle w:val="CRCoverPage"/>
              <w:spacing w:after="0"/>
              <w:rPr>
                <w:noProof/>
              </w:rPr>
            </w:pPr>
          </w:p>
        </w:tc>
        <w:tc>
          <w:tcPr>
            <w:tcW w:w="1417" w:type="dxa"/>
            <w:gridSpan w:val="3"/>
            <w:hideMark/>
          </w:tcPr>
          <w:p w14:paraId="7C80DF28" w14:textId="77777777" w:rsidR="0030207F" w:rsidRDefault="0030207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6FDE9AE" w14:textId="21D7639A" w:rsidR="0030207F" w:rsidRDefault="0030207F" w:rsidP="004B1A36">
            <w:pPr>
              <w:pStyle w:val="CRCoverPage"/>
              <w:spacing w:after="0"/>
              <w:ind w:left="100"/>
              <w:rPr>
                <w:noProof/>
              </w:rPr>
            </w:pPr>
            <w:r>
              <w:rPr>
                <w:noProof/>
              </w:rPr>
              <w:t>Rel-1</w:t>
            </w:r>
            <w:r w:rsidR="004B1A36">
              <w:rPr>
                <w:noProof/>
              </w:rPr>
              <w:t>6</w:t>
            </w:r>
          </w:p>
        </w:tc>
      </w:tr>
      <w:tr w:rsidR="0030207F" w14:paraId="01AB32FE" w14:textId="77777777" w:rsidTr="0030207F">
        <w:tc>
          <w:tcPr>
            <w:tcW w:w="1843" w:type="dxa"/>
            <w:tcBorders>
              <w:top w:val="nil"/>
              <w:left w:val="single" w:sz="4" w:space="0" w:color="auto"/>
              <w:bottom w:val="single" w:sz="4" w:space="0" w:color="auto"/>
              <w:right w:val="nil"/>
            </w:tcBorders>
          </w:tcPr>
          <w:p w14:paraId="7B8AAE65" w14:textId="77777777" w:rsidR="0030207F" w:rsidRDefault="0030207F">
            <w:pPr>
              <w:pStyle w:val="CRCoverPage"/>
              <w:spacing w:after="0"/>
              <w:rPr>
                <w:b/>
                <w:i/>
                <w:noProof/>
              </w:rPr>
            </w:pPr>
          </w:p>
        </w:tc>
        <w:tc>
          <w:tcPr>
            <w:tcW w:w="4677" w:type="dxa"/>
            <w:gridSpan w:val="8"/>
            <w:tcBorders>
              <w:top w:val="nil"/>
              <w:left w:val="nil"/>
              <w:bottom w:val="single" w:sz="4" w:space="0" w:color="auto"/>
              <w:right w:val="nil"/>
            </w:tcBorders>
            <w:hideMark/>
          </w:tcPr>
          <w:p w14:paraId="125146D7" w14:textId="77777777" w:rsidR="0030207F" w:rsidRDefault="00302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75A2E" w14:textId="77777777" w:rsidR="0030207F" w:rsidRDefault="0030207F">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EB79C4" w14:textId="77777777" w:rsidR="0030207F" w:rsidRDefault="00302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07F" w14:paraId="6B3B7E33" w14:textId="77777777" w:rsidTr="0030207F">
        <w:tc>
          <w:tcPr>
            <w:tcW w:w="1843" w:type="dxa"/>
          </w:tcPr>
          <w:p w14:paraId="1FCFE522" w14:textId="77777777" w:rsidR="0030207F" w:rsidRDefault="0030207F">
            <w:pPr>
              <w:pStyle w:val="CRCoverPage"/>
              <w:spacing w:after="0"/>
              <w:rPr>
                <w:b/>
                <w:i/>
                <w:noProof/>
                <w:sz w:val="8"/>
                <w:szCs w:val="8"/>
              </w:rPr>
            </w:pPr>
          </w:p>
        </w:tc>
        <w:tc>
          <w:tcPr>
            <w:tcW w:w="7797" w:type="dxa"/>
            <w:gridSpan w:val="10"/>
          </w:tcPr>
          <w:p w14:paraId="05961F4D" w14:textId="77777777" w:rsidR="0030207F" w:rsidRDefault="0030207F">
            <w:pPr>
              <w:pStyle w:val="CRCoverPage"/>
              <w:spacing w:after="0"/>
              <w:rPr>
                <w:noProof/>
                <w:sz w:val="8"/>
                <w:szCs w:val="8"/>
              </w:rPr>
            </w:pPr>
          </w:p>
        </w:tc>
      </w:tr>
      <w:tr w:rsidR="0030207F" w14:paraId="659D3483" w14:textId="77777777" w:rsidTr="0030207F">
        <w:tc>
          <w:tcPr>
            <w:tcW w:w="2694" w:type="dxa"/>
            <w:gridSpan w:val="2"/>
            <w:tcBorders>
              <w:top w:val="single" w:sz="4" w:space="0" w:color="auto"/>
              <w:left w:val="single" w:sz="4" w:space="0" w:color="auto"/>
              <w:bottom w:val="nil"/>
              <w:right w:val="nil"/>
            </w:tcBorders>
            <w:hideMark/>
          </w:tcPr>
          <w:p w14:paraId="64655154" w14:textId="77777777" w:rsidR="0030207F" w:rsidRDefault="0030207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929DDB9" w14:textId="0D996220" w:rsidR="0030207F" w:rsidRDefault="001D5E5C">
            <w:pPr>
              <w:pStyle w:val="CRCoverPage"/>
              <w:spacing w:after="0"/>
              <w:rPr>
                <w:rFonts w:cs="Arial"/>
                <w:noProof/>
                <w:lang w:eastAsia="zh-CN"/>
              </w:rPr>
            </w:pPr>
            <w:r>
              <w:t>For interruption length X2,</w:t>
            </w:r>
            <w:r w:rsidR="00D2777E">
              <w:t xml:space="preserve"> the interpretation of</w:t>
            </w:r>
            <w:r>
              <w:t xml:space="preserve"> note1 is missing. The </w:t>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p w14:paraId="4A882FC3" w14:textId="536277F2" w:rsidR="00E75A0A" w:rsidRDefault="00E75A0A">
            <w:pPr>
              <w:pStyle w:val="CRCoverPage"/>
              <w:spacing w:after="0"/>
              <w:rPr>
                <w:noProof/>
              </w:rPr>
            </w:pPr>
          </w:p>
        </w:tc>
      </w:tr>
      <w:tr w:rsidR="0030207F" w14:paraId="5B1EF025" w14:textId="77777777" w:rsidTr="0030207F">
        <w:tc>
          <w:tcPr>
            <w:tcW w:w="2694" w:type="dxa"/>
            <w:gridSpan w:val="2"/>
            <w:tcBorders>
              <w:top w:val="nil"/>
              <w:left w:val="single" w:sz="4" w:space="0" w:color="auto"/>
              <w:bottom w:val="nil"/>
              <w:right w:val="nil"/>
            </w:tcBorders>
          </w:tcPr>
          <w:p w14:paraId="5AF47C46" w14:textId="77777777" w:rsidR="0030207F" w:rsidRDefault="0030207F">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507ED7" w14:textId="77777777" w:rsidR="0030207F" w:rsidRDefault="0030207F">
            <w:pPr>
              <w:pStyle w:val="CRCoverPage"/>
              <w:spacing w:after="0"/>
              <w:rPr>
                <w:noProof/>
                <w:sz w:val="8"/>
                <w:szCs w:val="8"/>
              </w:rPr>
            </w:pPr>
          </w:p>
        </w:tc>
      </w:tr>
      <w:tr w:rsidR="0030207F" w14:paraId="3E0F20AD" w14:textId="77777777" w:rsidTr="0030207F">
        <w:tc>
          <w:tcPr>
            <w:tcW w:w="2694" w:type="dxa"/>
            <w:gridSpan w:val="2"/>
            <w:tcBorders>
              <w:top w:val="nil"/>
              <w:left w:val="single" w:sz="4" w:space="0" w:color="auto"/>
              <w:bottom w:val="nil"/>
              <w:right w:val="nil"/>
            </w:tcBorders>
            <w:hideMark/>
          </w:tcPr>
          <w:p w14:paraId="4CEFA6F7" w14:textId="77777777" w:rsidR="0030207F" w:rsidRDefault="0030207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24C3BD0" w14:textId="77228A03" w:rsidR="00E75A0A" w:rsidRDefault="00E75A0A" w:rsidP="00E75A0A">
            <w:pPr>
              <w:pStyle w:val="CRCoverPage"/>
              <w:spacing w:after="0"/>
              <w:rPr>
                <w:rFonts w:cs="Arial"/>
                <w:noProof/>
                <w:lang w:eastAsia="zh-CN"/>
              </w:rPr>
            </w:pPr>
            <w:r>
              <w:rPr>
                <w:rFonts w:cs="Arial"/>
                <w:noProof/>
                <w:lang w:eastAsia="zh-CN"/>
              </w:rPr>
              <w:t>Add</w:t>
            </w:r>
            <w:r w:rsidR="00D2777E">
              <w:rPr>
                <w:rFonts w:cs="Arial"/>
                <w:noProof/>
                <w:lang w:eastAsia="zh-CN"/>
              </w:rPr>
              <w:t xml:space="preserve"> the interpretation of note1</w:t>
            </w:r>
            <w:r w:rsidR="00D2777E">
              <w:rPr>
                <w:rFonts w:cs="Arial"/>
                <w:noProof/>
                <w:lang w:eastAsia="zh-CN"/>
              </w:rPr>
              <w:t>：</w:t>
            </w:r>
          </w:p>
          <w:p w14:paraId="031579B9" w14:textId="0CD11DD1" w:rsidR="00D2777E" w:rsidRDefault="00D2777E" w:rsidP="00E75A0A">
            <w:pPr>
              <w:pStyle w:val="CRCoverPage"/>
              <w:spacing w:after="0"/>
              <w:rPr>
                <w:rFonts w:cs="Arial"/>
                <w:noProof/>
                <w:lang w:eastAsia="zh-CN"/>
              </w:rPr>
            </w:pPr>
            <w:r w:rsidRPr="00D2777E">
              <w:rPr>
                <w:rFonts w:cs="Arial"/>
                <w:noProof/>
                <w:lang w:eastAsia="zh-CN"/>
              </w:rPr>
              <w:t>NR SRS carrier switching time is UE capability indicated by higher layer parameter SRS-SwitchingTimeNR.</w:t>
            </w:r>
          </w:p>
          <w:p w14:paraId="05FFB6A9" w14:textId="77777777" w:rsidR="0030207F" w:rsidRPr="00E75A0A" w:rsidRDefault="0030207F">
            <w:pPr>
              <w:pStyle w:val="CRCoverPage"/>
              <w:spacing w:after="0"/>
              <w:rPr>
                <w:rFonts w:eastAsia="PMingLiU"/>
                <w:lang w:eastAsia="zh-TW"/>
              </w:rPr>
            </w:pPr>
          </w:p>
        </w:tc>
      </w:tr>
      <w:tr w:rsidR="0030207F" w14:paraId="0062A09B" w14:textId="77777777" w:rsidTr="0030207F">
        <w:tc>
          <w:tcPr>
            <w:tcW w:w="2694" w:type="dxa"/>
            <w:gridSpan w:val="2"/>
            <w:tcBorders>
              <w:top w:val="nil"/>
              <w:left w:val="single" w:sz="4" w:space="0" w:color="auto"/>
              <w:bottom w:val="nil"/>
              <w:right w:val="nil"/>
            </w:tcBorders>
          </w:tcPr>
          <w:p w14:paraId="656557ED" w14:textId="77777777" w:rsidR="0030207F" w:rsidRDefault="0030207F">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EAF915" w14:textId="77777777" w:rsidR="0030207F" w:rsidRDefault="0030207F">
            <w:pPr>
              <w:pStyle w:val="CRCoverPage"/>
              <w:spacing w:after="0"/>
              <w:rPr>
                <w:noProof/>
                <w:sz w:val="8"/>
                <w:szCs w:val="8"/>
              </w:rPr>
            </w:pPr>
          </w:p>
        </w:tc>
      </w:tr>
      <w:tr w:rsidR="0030207F" w14:paraId="7893D7C2" w14:textId="77777777" w:rsidTr="0030207F">
        <w:tc>
          <w:tcPr>
            <w:tcW w:w="2694" w:type="dxa"/>
            <w:gridSpan w:val="2"/>
            <w:tcBorders>
              <w:top w:val="nil"/>
              <w:left w:val="single" w:sz="4" w:space="0" w:color="auto"/>
              <w:bottom w:val="single" w:sz="4" w:space="0" w:color="auto"/>
              <w:right w:val="nil"/>
            </w:tcBorders>
            <w:hideMark/>
          </w:tcPr>
          <w:p w14:paraId="62B80517" w14:textId="77777777" w:rsidR="0030207F" w:rsidRDefault="0030207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8A838B2" w14:textId="77777777" w:rsidR="0030207F" w:rsidRDefault="0030207F">
            <w:pPr>
              <w:pStyle w:val="CRCoverPage"/>
              <w:spacing w:after="0"/>
              <w:ind w:left="100"/>
              <w:rPr>
                <w:noProof/>
              </w:rPr>
            </w:pPr>
            <w:r>
              <w:rPr>
                <w:noProof/>
              </w:rPr>
              <w:t>The specification is incomplete.</w:t>
            </w:r>
          </w:p>
        </w:tc>
      </w:tr>
      <w:tr w:rsidR="0030207F" w14:paraId="7E6429DE" w14:textId="77777777" w:rsidTr="0030207F">
        <w:tc>
          <w:tcPr>
            <w:tcW w:w="2694" w:type="dxa"/>
            <w:gridSpan w:val="2"/>
          </w:tcPr>
          <w:p w14:paraId="5AC9182C" w14:textId="77777777" w:rsidR="0030207F" w:rsidRDefault="0030207F">
            <w:pPr>
              <w:pStyle w:val="CRCoverPage"/>
              <w:spacing w:after="0"/>
              <w:rPr>
                <w:b/>
                <w:i/>
                <w:noProof/>
                <w:sz w:val="8"/>
                <w:szCs w:val="8"/>
              </w:rPr>
            </w:pPr>
          </w:p>
        </w:tc>
        <w:tc>
          <w:tcPr>
            <w:tcW w:w="6946" w:type="dxa"/>
            <w:gridSpan w:val="9"/>
          </w:tcPr>
          <w:p w14:paraId="6FB142FF" w14:textId="77777777" w:rsidR="0030207F" w:rsidRDefault="0030207F">
            <w:pPr>
              <w:pStyle w:val="CRCoverPage"/>
              <w:spacing w:after="0"/>
              <w:rPr>
                <w:noProof/>
                <w:sz w:val="8"/>
                <w:szCs w:val="8"/>
              </w:rPr>
            </w:pPr>
          </w:p>
        </w:tc>
      </w:tr>
      <w:tr w:rsidR="0030207F" w14:paraId="1355B899" w14:textId="77777777" w:rsidTr="0030207F">
        <w:tc>
          <w:tcPr>
            <w:tcW w:w="2694" w:type="dxa"/>
            <w:gridSpan w:val="2"/>
            <w:tcBorders>
              <w:top w:val="single" w:sz="4" w:space="0" w:color="auto"/>
              <w:left w:val="single" w:sz="4" w:space="0" w:color="auto"/>
              <w:bottom w:val="nil"/>
              <w:right w:val="nil"/>
            </w:tcBorders>
            <w:hideMark/>
          </w:tcPr>
          <w:p w14:paraId="63A725F4" w14:textId="77777777" w:rsidR="0030207F" w:rsidRDefault="0030207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E67E8AB" w14:textId="4E73B1FF" w:rsidR="0030207F" w:rsidRDefault="00BD25CA">
            <w:pPr>
              <w:pStyle w:val="CRCoverPage"/>
              <w:spacing w:after="0"/>
              <w:rPr>
                <w:noProof/>
              </w:rPr>
            </w:pPr>
            <w:r>
              <w:rPr>
                <w:noProof/>
              </w:rPr>
              <w:t>8.2.1.2.12; 8.2.2.2.9; 8.2.3.2.11; 8.2.4.2.9</w:t>
            </w:r>
          </w:p>
        </w:tc>
      </w:tr>
      <w:tr w:rsidR="0030207F" w14:paraId="7FE10C0E" w14:textId="77777777" w:rsidTr="0030207F">
        <w:tc>
          <w:tcPr>
            <w:tcW w:w="2694" w:type="dxa"/>
            <w:gridSpan w:val="2"/>
            <w:tcBorders>
              <w:top w:val="nil"/>
              <w:left w:val="single" w:sz="4" w:space="0" w:color="auto"/>
              <w:bottom w:val="nil"/>
              <w:right w:val="nil"/>
            </w:tcBorders>
          </w:tcPr>
          <w:p w14:paraId="5A977C34" w14:textId="77777777" w:rsidR="0030207F" w:rsidRDefault="0030207F">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84C0B2" w14:textId="77777777" w:rsidR="0030207F" w:rsidRDefault="0030207F">
            <w:pPr>
              <w:pStyle w:val="CRCoverPage"/>
              <w:spacing w:after="0"/>
              <w:rPr>
                <w:noProof/>
                <w:sz w:val="8"/>
                <w:szCs w:val="8"/>
              </w:rPr>
            </w:pPr>
          </w:p>
        </w:tc>
      </w:tr>
      <w:tr w:rsidR="0030207F" w14:paraId="1BFAE137" w14:textId="77777777" w:rsidTr="0030207F">
        <w:tc>
          <w:tcPr>
            <w:tcW w:w="2694" w:type="dxa"/>
            <w:gridSpan w:val="2"/>
            <w:tcBorders>
              <w:top w:val="nil"/>
              <w:left w:val="single" w:sz="4" w:space="0" w:color="auto"/>
              <w:bottom w:val="nil"/>
              <w:right w:val="nil"/>
            </w:tcBorders>
          </w:tcPr>
          <w:p w14:paraId="77987968" w14:textId="77777777" w:rsidR="0030207F" w:rsidRDefault="00302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F768DFB" w14:textId="77777777" w:rsidR="0030207F" w:rsidRDefault="00302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31B21E" w14:textId="77777777" w:rsidR="0030207F" w:rsidRDefault="0030207F">
            <w:pPr>
              <w:pStyle w:val="CRCoverPage"/>
              <w:spacing w:after="0"/>
              <w:jc w:val="center"/>
              <w:rPr>
                <w:b/>
                <w:caps/>
                <w:noProof/>
              </w:rPr>
            </w:pPr>
            <w:r>
              <w:rPr>
                <w:b/>
                <w:caps/>
                <w:noProof/>
              </w:rPr>
              <w:t>N</w:t>
            </w:r>
          </w:p>
        </w:tc>
        <w:tc>
          <w:tcPr>
            <w:tcW w:w="2977" w:type="dxa"/>
            <w:gridSpan w:val="4"/>
          </w:tcPr>
          <w:p w14:paraId="778B243A" w14:textId="77777777" w:rsidR="0030207F" w:rsidRDefault="0030207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F9C4AD" w14:textId="77777777" w:rsidR="0030207F" w:rsidRDefault="0030207F">
            <w:pPr>
              <w:pStyle w:val="CRCoverPage"/>
              <w:spacing w:after="0"/>
              <w:ind w:left="99"/>
              <w:rPr>
                <w:noProof/>
              </w:rPr>
            </w:pPr>
          </w:p>
        </w:tc>
      </w:tr>
      <w:tr w:rsidR="0030207F" w14:paraId="175C0B18" w14:textId="77777777" w:rsidTr="0030207F">
        <w:tc>
          <w:tcPr>
            <w:tcW w:w="2694" w:type="dxa"/>
            <w:gridSpan w:val="2"/>
            <w:tcBorders>
              <w:top w:val="nil"/>
              <w:left w:val="single" w:sz="4" w:space="0" w:color="auto"/>
              <w:bottom w:val="nil"/>
              <w:right w:val="nil"/>
            </w:tcBorders>
            <w:hideMark/>
          </w:tcPr>
          <w:p w14:paraId="029EAF96" w14:textId="77777777" w:rsidR="0030207F" w:rsidRDefault="00302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C2AE3D" w14:textId="77777777" w:rsidR="0030207F" w:rsidRDefault="00302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A31C19" w14:textId="77777777" w:rsidR="0030207F" w:rsidRDefault="0030207F">
            <w:pPr>
              <w:pStyle w:val="CRCoverPage"/>
              <w:spacing w:after="0"/>
              <w:jc w:val="center"/>
              <w:rPr>
                <w:b/>
                <w:caps/>
                <w:noProof/>
              </w:rPr>
            </w:pPr>
            <w:r>
              <w:rPr>
                <w:b/>
                <w:caps/>
                <w:noProof/>
              </w:rPr>
              <w:t>x</w:t>
            </w:r>
          </w:p>
        </w:tc>
        <w:tc>
          <w:tcPr>
            <w:tcW w:w="2977" w:type="dxa"/>
            <w:gridSpan w:val="4"/>
            <w:hideMark/>
          </w:tcPr>
          <w:p w14:paraId="5379D5EE" w14:textId="77777777" w:rsidR="0030207F" w:rsidRDefault="0030207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410E634" w14:textId="77777777" w:rsidR="0030207F" w:rsidRDefault="0030207F">
            <w:pPr>
              <w:pStyle w:val="CRCoverPage"/>
              <w:spacing w:after="0"/>
              <w:ind w:left="99"/>
              <w:rPr>
                <w:noProof/>
              </w:rPr>
            </w:pPr>
            <w:r>
              <w:rPr>
                <w:noProof/>
              </w:rPr>
              <w:t xml:space="preserve">TS/TR ... CR ... </w:t>
            </w:r>
          </w:p>
        </w:tc>
      </w:tr>
      <w:tr w:rsidR="0030207F" w14:paraId="6651DACC" w14:textId="77777777" w:rsidTr="0030207F">
        <w:tc>
          <w:tcPr>
            <w:tcW w:w="2694" w:type="dxa"/>
            <w:gridSpan w:val="2"/>
            <w:tcBorders>
              <w:top w:val="nil"/>
              <w:left w:val="single" w:sz="4" w:space="0" w:color="auto"/>
              <w:bottom w:val="nil"/>
              <w:right w:val="nil"/>
            </w:tcBorders>
            <w:hideMark/>
          </w:tcPr>
          <w:p w14:paraId="41226605" w14:textId="77777777" w:rsidR="0030207F" w:rsidRDefault="00302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FB0A089" w14:textId="77777777" w:rsidR="0030207F" w:rsidRDefault="00302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B95FE" w14:textId="77777777" w:rsidR="0030207F" w:rsidRDefault="0030207F">
            <w:pPr>
              <w:pStyle w:val="CRCoverPage"/>
              <w:spacing w:after="0"/>
              <w:jc w:val="center"/>
              <w:rPr>
                <w:b/>
                <w:caps/>
                <w:noProof/>
              </w:rPr>
            </w:pPr>
          </w:p>
        </w:tc>
        <w:tc>
          <w:tcPr>
            <w:tcW w:w="2977" w:type="dxa"/>
            <w:gridSpan w:val="4"/>
            <w:hideMark/>
          </w:tcPr>
          <w:p w14:paraId="5585EC2B" w14:textId="77777777" w:rsidR="0030207F" w:rsidRDefault="0030207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C1FE9F" w14:textId="77777777" w:rsidR="0030207F" w:rsidRDefault="0030207F">
            <w:pPr>
              <w:pStyle w:val="CRCoverPage"/>
              <w:spacing w:after="0"/>
              <w:ind w:left="99"/>
              <w:rPr>
                <w:noProof/>
              </w:rPr>
            </w:pPr>
            <w:r>
              <w:rPr>
                <w:noProof/>
              </w:rPr>
              <w:t>TS 38.533</w:t>
            </w:r>
          </w:p>
        </w:tc>
      </w:tr>
      <w:tr w:rsidR="0030207F" w14:paraId="69871F90" w14:textId="77777777" w:rsidTr="0030207F">
        <w:tc>
          <w:tcPr>
            <w:tcW w:w="2694" w:type="dxa"/>
            <w:gridSpan w:val="2"/>
            <w:tcBorders>
              <w:top w:val="nil"/>
              <w:left w:val="single" w:sz="4" w:space="0" w:color="auto"/>
              <w:bottom w:val="nil"/>
              <w:right w:val="nil"/>
            </w:tcBorders>
            <w:hideMark/>
          </w:tcPr>
          <w:p w14:paraId="6D43B76C" w14:textId="77777777" w:rsidR="0030207F" w:rsidRDefault="00302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E098FA" w14:textId="77777777" w:rsidR="0030207F" w:rsidRDefault="00302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599AA5" w14:textId="77777777" w:rsidR="0030207F" w:rsidRDefault="0030207F">
            <w:pPr>
              <w:pStyle w:val="CRCoverPage"/>
              <w:spacing w:after="0"/>
              <w:jc w:val="center"/>
              <w:rPr>
                <w:b/>
                <w:caps/>
                <w:noProof/>
              </w:rPr>
            </w:pPr>
            <w:r>
              <w:rPr>
                <w:b/>
                <w:caps/>
                <w:noProof/>
              </w:rPr>
              <w:t>x</w:t>
            </w:r>
          </w:p>
        </w:tc>
        <w:tc>
          <w:tcPr>
            <w:tcW w:w="2977" w:type="dxa"/>
            <w:gridSpan w:val="4"/>
            <w:hideMark/>
          </w:tcPr>
          <w:p w14:paraId="408E6E07" w14:textId="77777777" w:rsidR="0030207F" w:rsidRDefault="0030207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1FE453" w14:textId="77777777" w:rsidR="0030207F" w:rsidRDefault="0030207F">
            <w:pPr>
              <w:pStyle w:val="CRCoverPage"/>
              <w:spacing w:after="0"/>
              <w:ind w:left="99"/>
              <w:rPr>
                <w:noProof/>
              </w:rPr>
            </w:pPr>
            <w:r>
              <w:rPr>
                <w:noProof/>
              </w:rPr>
              <w:t xml:space="preserve">TS/TR ... CR ... </w:t>
            </w:r>
          </w:p>
        </w:tc>
      </w:tr>
      <w:tr w:rsidR="0030207F" w14:paraId="5ADBD5F8" w14:textId="77777777" w:rsidTr="0030207F">
        <w:tc>
          <w:tcPr>
            <w:tcW w:w="2694" w:type="dxa"/>
            <w:gridSpan w:val="2"/>
            <w:tcBorders>
              <w:top w:val="nil"/>
              <w:left w:val="single" w:sz="4" w:space="0" w:color="auto"/>
              <w:bottom w:val="nil"/>
              <w:right w:val="nil"/>
            </w:tcBorders>
          </w:tcPr>
          <w:p w14:paraId="7FD2C83A" w14:textId="77777777" w:rsidR="0030207F" w:rsidRDefault="0030207F">
            <w:pPr>
              <w:pStyle w:val="CRCoverPage"/>
              <w:spacing w:after="0"/>
              <w:rPr>
                <w:b/>
                <w:i/>
                <w:noProof/>
              </w:rPr>
            </w:pPr>
          </w:p>
        </w:tc>
        <w:tc>
          <w:tcPr>
            <w:tcW w:w="6946" w:type="dxa"/>
            <w:gridSpan w:val="9"/>
            <w:tcBorders>
              <w:top w:val="nil"/>
              <w:left w:val="nil"/>
              <w:bottom w:val="nil"/>
              <w:right w:val="single" w:sz="4" w:space="0" w:color="auto"/>
            </w:tcBorders>
          </w:tcPr>
          <w:p w14:paraId="54584F02" w14:textId="77777777" w:rsidR="0030207F" w:rsidRDefault="0030207F">
            <w:pPr>
              <w:pStyle w:val="CRCoverPage"/>
              <w:spacing w:after="0"/>
              <w:rPr>
                <w:noProof/>
              </w:rPr>
            </w:pPr>
          </w:p>
        </w:tc>
      </w:tr>
      <w:tr w:rsidR="0030207F" w14:paraId="5EA5B9B3" w14:textId="77777777" w:rsidTr="0030207F">
        <w:tc>
          <w:tcPr>
            <w:tcW w:w="2694" w:type="dxa"/>
            <w:gridSpan w:val="2"/>
            <w:tcBorders>
              <w:top w:val="nil"/>
              <w:left w:val="single" w:sz="4" w:space="0" w:color="auto"/>
              <w:bottom w:val="single" w:sz="4" w:space="0" w:color="auto"/>
              <w:right w:val="nil"/>
            </w:tcBorders>
            <w:hideMark/>
          </w:tcPr>
          <w:p w14:paraId="3EAC678E" w14:textId="77777777" w:rsidR="0030207F" w:rsidRDefault="0030207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70D91F7" w14:textId="77777777" w:rsidR="0030207F" w:rsidRDefault="0030207F">
            <w:pPr>
              <w:pStyle w:val="CRCoverPage"/>
              <w:spacing w:after="0"/>
              <w:ind w:left="100"/>
              <w:rPr>
                <w:noProof/>
              </w:rPr>
            </w:pPr>
          </w:p>
        </w:tc>
      </w:tr>
      <w:tr w:rsidR="0030207F" w14:paraId="2C820FFE" w14:textId="77777777" w:rsidTr="0030207F">
        <w:tc>
          <w:tcPr>
            <w:tcW w:w="2694" w:type="dxa"/>
            <w:gridSpan w:val="2"/>
            <w:tcBorders>
              <w:top w:val="single" w:sz="4" w:space="0" w:color="auto"/>
              <w:left w:val="nil"/>
              <w:bottom w:val="single" w:sz="4" w:space="0" w:color="auto"/>
              <w:right w:val="nil"/>
            </w:tcBorders>
          </w:tcPr>
          <w:p w14:paraId="16D1E35E" w14:textId="77777777" w:rsidR="0030207F" w:rsidRDefault="0030207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CEEACA" w:fill="auto"/>
          </w:tcPr>
          <w:p w14:paraId="0D0C50BD" w14:textId="77777777" w:rsidR="0030207F" w:rsidRDefault="0030207F">
            <w:pPr>
              <w:pStyle w:val="CRCoverPage"/>
              <w:spacing w:after="0"/>
              <w:ind w:left="100"/>
              <w:rPr>
                <w:noProof/>
                <w:sz w:val="8"/>
                <w:szCs w:val="8"/>
              </w:rPr>
            </w:pPr>
          </w:p>
        </w:tc>
      </w:tr>
      <w:tr w:rsidR="0030207F" w14:paraId="2A6A51A9" w14:textId="77777777" w:rsidTr="0030207F">
        <w:tc>
          <w:tcPr>
            <w:tcW w:w="2694" w:type="dxa"/>
            <w:gridSpan w:val="2"/>
            <w:tcBorders>
              <w:top w:val="single" w:sz="4" w:space="0" w:color="auto"/>
              <w:left w:val="single" w:sz="4" w:space="0" w:color="auto"/>
              <w:bottom w:val="single" w:sz="4" w:space="0" w:color="auto"/>
              <w:right w:val="nil"/>
            </w:tcBorders>
            <w:hideMark/>
          </w:tcPr>
          <w:p w14:paraId="14AC58FF" w14:textId="77777777" w:rsidR="0030207F" w:rsidRDefault="00302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DEDA52" w14:textId="77777777" w:rsidR="0030207F" w:rsidRDefault="0030207F">
            <w:pPr>
              <w:pStyle w:val="CRCoverPage"/>
              <w:spacing w:after="0"/>
              <w:ind w:left="100"/>
              <w:rPr>
                <w:noProof/>
              </w:rPr>
            </w:pPr>
          </w:p>
        </w:tc>
      </w:tr>
    </w:tbl>
    <w:p w14:paraId="4BCB7A04" w14:textId="77777777" w:rsidR="0030207F" w:rsidRDefault="0030207F" w:rsidP="0030207F">
      <w:pPr>
        <w:spacing w:after="0"/>
        <w:rPr>
          <w:noProof/>
        </w:rPr>
        <w:sectPr w:rsidR="0030207F">
          <w:footnotePr>
            <w:numRestart w:val="eachSect"/>
          </w:footnotePr>
          <w:pgSz w:w="11907" w:h="16840"/>
          <w:pgMar w:top="1418" w:right="1134" w:bottom="1134" w:left="1134" w:header="680" w:footer="567" w:gutter="0"/>
          <w:cols w:space="720"/>
        </w:sectPr>
      </w:pPr>
    </w:p>
    <w:p w14:paraId="63E7F617" w14:textId="77777777" w:rsidR="009E6246" w:rsidRPr="00AB51C5" w:rsidRDefault="009E6246" w:rsidP="009E6246">
      <w:pPr>
        <w:rPr>
          <w:i/>
          <w:noProof/>
        </w:rPr>
      </w:pPr>
    </w:p>
    <w:p w14:paraId="68AF117C" w14:textId="128CAFAA" w:rsidR="005C4CD1" w:rsidRPr="00CD7E60" w:rsidRDefault="005C4CD1" w:rsidP="005C4CD1">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1D5E5C">
        <w:rPr>
          <w:highlight w:val="yellow"/>
          <w:lang w:val="en-US"/>
        </w:rPr>
        <w:t>1</w:t>
      </w:r>
      <w:r w:rsidR="00B24462" w:rsidRPr="00DD13C9">
        <w:rPr>
          <w:highlight w:val="yellow"/>
          <w:lang w:val="en-US"/>
        </w:rPr>
        <w:t xml:space="preserve"> </w:t>
      </w:r>
      <w:r>
        <w:rPr>
          <w:highlight w:val="yellow"/>
          <w:lang w:val="en-US"/>
        </w:rPr>
        <w:t>--------------------------------------------</w:t>
      </w:r>
    </w:p>
    <w:p w14:paraId="505822AC" w14:textId="77777777" w:rsidR="001D5E5C" w:rsidRPr="00F16BF3" w:rsidRDefault="001D5E5C" w:rsidP="001D5E5C">
      <w:pPr>
        <w:pStyle w:val="5"/>
      </w:pPr>
      <w:r>
        <w:t>8.2.1.2.12</w:t>
      </w:r>
      <w:r w:rsidRPr="00F16BF3">
        <w:tab/>
        <w:t xml:space="preserve"> Interruptions at NR SRS carrier based switching</w:t>
      </w:r>
    </w:p>
    <w:p w14:paraId="60370051" w14:textId="77777777" w:rsidR="001D5E5C" w:rsidRPr="00CE2FF9" w:rsidRDefault="001D5E5C" w:rsidP="001D5E5C">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3914097B" w14:textId="77777777" w:rsidR="001D5E5C" w:rsidRDefault="001D5E5C" w:rsidP="001D5E5C">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50BC764B" w14:textId="77777777" w:rsidR="001D5E5C" w:rsidRPr="00CE2FF9" w:rsidRDefault="001D5E5C" w:rsidP="001D5E5C">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69130771" w14:textId="77777777" w:rsidR="001D5E5C" w:rsidRPr="00CE2FF9" w:rsidRDefault="001D5E5C" w:rsidP="001D5E5C">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1A115EFB" w14:textId="77777777" w:rsidR="001D5E5C" w:rsidRDefault="001D5E5C" w:rsidP="001D5E5C">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2775905D" w14:textId="77777777" w:rsidR="001D5E5C" w:rsidRDefault="001D5E5C" w:rsidP="001D5E5C">
      <w:pPr>
        <w:pStyle w:val="B10"/>
      </w:pPr>
      <w:r w:rsidRPr="00CE2FF9">
        <w:t>-</w:t>
      </w:r>
      <w:r w:rsidRPr="00CE2FF9">
        <w:tab/>
      </w:r>
      <w:r w:rsidRPr="00CE2FF9">
        <w:rPr>
          <w:rFonts w:hint="eastAsia"/>
        </w:rPr>
        <w:t xml:space="preserve"> </w:t>
      </w:r>
      <w:proofErr w:type="gramStart"/>
      <w:r>
        <w:t>the</w:t>
      </w:r>
      <w:proofErr w:type="gramEnd"/>
      <w:r>
        <w:t xml:space="preserve"> SRS switching is not colliding with any measurements in SCG.</w:t>
      </w:r>
    </w:p>
    <w:p w14:paraId="642FF6B5" w14:textId="77777777" w:rsidR="001D5E5C" w:rsidRDefault="001D5E5C" w:rsidP="001D5E5C">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F185D11" w14:textId="77777777" w:rsidR="001D5E5C" w:rsidRPr="00CE2FF9" w:rsidRDefault="001D5E5C" w:rsidP="001D5E5C">
      <w:r w:rsidRPr="00CE2FF9">
        <w:t>The UE shall not perform SRS carrier based switching if the above conditions cannot be met.</w:t>
      </w:r>
    </w:p>
    <w:p w14:paraId="04B70A74"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18BD3C"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X1 slot as specified in Table 8.2.1.2.12</w:t>
      </w:r>
      <w:r w:rsidRPr="00DE4ADE">
        <w:t>-1</w:t>
      </w:r>
      <w:r>
        <w:t>.</w:t>
      </w:r>
    </w:p>
    <w:p w14:paraId="3920905F"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14F63CE"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X2 slot as specified in Table 8.2.1.2.12</w:t>
      </w:r>
      <w:r w:rsidRPr="00DE4ADE">
        <w:t>-</w:t>
      </w:r>
      <w:r>
        <w:t>2.</w:t>
      </w:r>
    </w:p>
    <w:p w14:paraId="4DB4A0C4"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25884B42"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X1 slot as specified in Table 8.2.1.2.12</w:t>
      </w:r>
      <w:r w:rsidRPr="00DE4ADE">
        <w:t>-1</w:t>
      </w:r>
      <w:r>
        <w:t>.</w:t>
      </w:r>
    </w:p>
    <w:p w14:paraId="78BBE476"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5B3879A1"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X2 slot as specified in Table 8.2.1.2.12</w:t>
      </w:r>
      <w:r w:rsidRPr="00DE4ADE">
        <w:t>-</w:t>
      </w:r>
      <w:r>
        <w:t>2.</w:t>
      </w:r>
    </w:p>
    <w:p w14:paraId="209EEB95" w14:textId="77777777" w:rsidR="001D5E5C" w:rsidRPr="00BE78B0" w:rsidRDefault="001D5E5C" w:rsidP="001D5E5C">
      <w:pPr>
        <w:pStyle w:val="TH"/>
      </w:pPr>
      <w:r w:rsidRPr="00BE78B0">
        <w:lastRenderedPageBreak/>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D5E5C" w14:paraId="2365E431" w14:textId="77777777" w:rsidTr="001D5E5C">
        <w:trPr>
          <w:trHeight w:val="151"/>
          <w:jc w:val="center"/>
        </w:trPr>
        <w:tc>
          <w:tcPr>
            <w:tcW w:w="649" w:type="dxa"/>
            <w:tcBorders>
              <w:top w:val="single" w:sz="4" w:space="0" w:color="auto"/>
              <w:left w:val="single" w:sz="4" w:space="0" w:color="auto"/>
              <w:bottom w:val="nil"/>
              <w:right w:val="single" w:sz="4" w:space="0" w:color="auto"/>
            </w:tcBorders>
            <w:vAlign w:val="center"/>
          </w:tcPr>
          <w:p w14:paraId="0BC081A8" w14:textId="77777777" w:rsidR="001D5E5C" w:rsidRPr="00DD3199" w:rsidRDefault="001D5E5C" w:rsidP="001D5E5C">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33ACB4A" w14:textId="77777777" w:rsidR="001D5E5C" w:rsidRPr="00DD3199" w:rsidRDefault="001D5E5C" w:rsidP="001D5E5C">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3195DE1B" w14:textId="77777777" w:rsidR="001D5E5C" w:rsidRDefault="001D5E5C" w:rsidP="001D5E5C">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D766DF9" w14:textId="77777777" w:rsidR="001D5E5C" w:rsidRDefault="001D5E5C" w:rsidP="001D5E5C">
            <w:pPr>
              <w:pStyle w:val="TAH"/>
              <w:rPr>
                <w:lang w:val="fr-FR"/>
              </w:rPr>
            </w:pPr>
            <w:r>
              <w:rPr>
                <w:lang w:val="fr-FR"/>
              </w:rPr>
              <w:t>Interruption length X1 (slots)</w:t>
            </w:r>
          </w:p>
        </w:tc>
      </w:tr>
      <w:tr w:rsidR="001D5E5C" w14:paraId="0F024E4B" w14:textId="77777777" w:rsidTr="001D5E5C">
        <w:trPr>
          <w:trHeight w:val="151"/>
          <w:jc w:val="center"/>
        </w:trPr>
        <w:tc>
          <w:tcPr>
            <w:tcW w:w="649" w:type="dxa"/>
            <w:tcBorders>
              <w:top w:val="nil"/>
              <w:left w:val="single" w:sz="4" w:space="0" w:color="auto"/>
              <w:bottom w:val="nil"/>
              <w:right w:val="single" w:sz="4" w:space="0" w:color="auto"/>
            </w:tcBorders>
            <w:vAlign w:val="center"/>
          </w:tcPr>
          <w:p w14:paraId="16EFF383" w14:textId="77777777" w:rsidR="001D5E5C" w:rsidRPr="00DD3199" w:rsidRDefault="001D5E5C" w:rsidP="001D5E5C">
            <w:pPr>
              <w:pStyle w:val="TAH"/>
              <w:rPr>
                <w:noProof/>
                <w:lang w:val="en-US" w:eastAsia="zh-CN"/>
              </w:rPr>
            </w:pPr>
            <w:r w:rsidRPr="00DD3199">
              <w:rPr>
                <w:noProof/>
                <w:lang w:val="en-US" w:eastAsia="zh-CN"/>
              </w:rPr>
              <w:drawing>
                <wp:inline distT="0" distB="0" distL="0" distR="0" wp14:anchorId="7B8EB275" wp14:editId="2C612C90">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E5D958D" w14:textId="77777777" w:rsidR="001D5E5C" w:rsidRPr="00DD3199" w:rsidRDefault="001D5E5C" w:rsidP="001D5E5C">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373EF51A" w14:textId="77777777" w:rsidR="001D5E5C" w:rsidRDefault="001D5E5C" w:rsidP="001D5E5C">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054DA6BD" w14:textId="77777777" w:rsidR="001D5E5C" w:rsidRDefault="001D5E5C" w:rsidP="001D5E5C">
            <w:pPr>
              <w:pStyle w:val="TAH"/>
              <w:rPr>
                <w:lang w:val="fr-FR"/>
              </w:rPr>
            </w:pPr>
            <w:r>
              <w:rPr>
                <w:lang w:val="fr-FR"/>
              </w:rPr>
              <w:t>Sub carrier spacing for agressor cell (kHz)</w:t>
            </w:r>
          </w:p>
        </w:tc>
      </w:tr>
      <w:tr w:rsidR="001D5E5C" w14:paraId="2149037D" w14:textId="77777777" w:rsidTr="001D5E5C">
        <w:trPr>
          <w:trHeight w:val="151"/>
          <w:jc w:val="center"/>
        </w:trPr>
        <w:tc>
          <w:tcPr>
            <w:tcW w:w="649" w:type="dxa"/>
            <w:tcBorders>
              <w:top w:val="nil"/>
              <w:left w:val="single" w:sz="4" w:space="0" w:color="auto"/>
              <w:right w:val="single" w:sz="4" w:space="0" w:color="auto"/>
            </w:tcBorders>
            <w:vAlign w:val="center"/>
          </w:tcPr>
          <w:p w14:paraId="66825E79" w14:textId="77777777" w:rsidR="001D5E5C" w:rsidRPr="00DD3199" w:rsidRDefault="001D5E5C" w:rsidP="001D5E5C">
            <w:pPr>
              <w:pStyle w:val="TAH"/>
              <w:rPr>
                <w:noProof/>
                <w:lang w:val="en-US" w:eastAsia="zh-CN"/>
              </w:rPr>
            </w:pPr>
          </w:p>
        </w:tc>
        <w:tc>
          <w:tcPr>
            <w:tcW w:w="1473" w:type="dxa"/>
            <w:tcBorders>
              <w:top w:val="nil"/>
              <w:left w:val="single" w:sz="4" w:space="0" w:color="auto"/>
              <w:right w:val="single" w:sz="4" w:space="0" w:color="auto"/>
            </w:tcBorders>
          </w:tcPr>
          <w:p w14:paraId="326F2FE2" w14:textId="77777777" w:rsidR="001D5E5C" w:rsidRPr="00DD3199" w:rsidRDefault="001D5E5C" w:rsidP="001D5E5C">
            <w:pPr>
              <w:pStyle w:val="TAH"/>
            </w:pPr>
          </w:p>
        </w:tc>
        <w:tc>
          <w:tcPr>
            <w:tcW w:w="1417" w:type="dxa"/>
            <w:tcBorders>
              <w:top w:val="nil"/>
              <w:left w:val="single" w:sz="4" w:space="0" w:color="auto"/>
              <w:right w:val="single" w:sz="4" w:space="0" w:color="auto"/>
            </w:tcBorders>
          </w:tcPr>
          <w:p w14:paraId="6E8CC877" w14:textId="77777777" w:rsidR="001D5E5C" w:rsidRDefault="001D5E5C" w:rsidP="001D5E5C">
            <w:pPr>
              <w:pStyle w:val="TAH"/>
              <w:rPr>
                <w:lang w:val="fr-FR"/>
              </w:rPr>
            </w:pPr>
          </w:p>
        </w:tc>
        <w:tc>
          <w:tcPr>
            <w:tcW w:w="1346" w:type="dxa"/>
            <w:tcBorders>
              <w:top w:val="single" w:sz="4" w:space="0" w:color="auto"/>
              <w:left w:val="single" w:sz="4" w:space="0" w:color="auto"/>
              <w:right w:val="single" w:sz="4" w:space="0" w:color="auto"/>
            </w:tcBorders>
          </w:tcPr>
          <w:p w14:paraId="29F3757E" w14:textId="77777777" w:rsidR="001D5E5C" w:rsidRDefault="001D5E5C" w:rsidP="001D5E5C">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7BEF2AC7" w14:textId="77777777" w:rsidR="001D5E5C" w:rsidRDefault="001D5E5C" w:rsidP="001D5E5C">
            <w:pPr>
              <w:pStyle w:val="TAH"/>
              <w:rPr>
                <w:lang w:val="fr-FR"/>
              </w:rPr>
            </w:pPr>
            <w:r w:rsidRPr="00FC2972">
              <w:rPr>
                <w:rFonts w:hint="eastAsia"/>
                <w:lang w:val="fr-FR"/>
              </w:rPr>
              <w:t>30</w:t>
            </w:r>
          </w:p>
        </w:tc>
      </w:tr>
      <w:tr w:rsidR="001D5E5C" w14:paraId="0331E117"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09179B2B" w14:textId="77777777" w:rsidR="001D5E5C" w:rsidRPr="00DD3199" w:rsidRDefault="001D5E5C" w:rsidP="001D5E5C">
            <w:pPr>
              <w:pStyle w:val="TAC"/>
            </w:pPr>
            <w:r w:rsidRPr="00DD3199">
              <w:t>0</w:t>
            </w:r>
          </w:p>
        </w:tc>
        <w:tc>
          <w:tcPr>
            <w:tcW w:w="1473" w:type="dxa"/>
            <w:tcBorders>
              <w:top w:val="single" w:sz="4" w:space="0" w:color="auto"/>
              <w:left w:val="single" w:sz="4" w:space="0" w:color="auto"/>
              <w:bottom w:val="nil"/>
              <w:right w:val="single" w:sz="4" w:space="0" w:color="auto"/>
            </w:tcBorders>
          </w:tcPr>
          <w:p w14:paraId="69A88268" w14:textId="77777777" w:rsidR="001D5E5C" w:rsidRPr="00DD3199" w:rsidRDefault="001D5E5C" w:rsidP="001D5E5C">
            <w:pPr>
              <w:pStyle w:val="TAC"/>
            </w:pPr>
            <w:r w:rsidRPr="00DD3199">
              <w:t>1</w:t>
            </w:r>
          </w:p>
        </w:tc>
        <w:tc>
          <w:tcPr>
            <w:tcW w:w="1417" w:type="dxa"/>
            <w:tcBorders>
              <w:left w:val="single" w:sz="4" w:space="0" w:color="auto"/>
              <w:right w:val="single" w:sz="4" w:space="0" w:color="auto"/>
            </w:tcBorders>
          </w:tcPr>
          <w:p w14:paraId="009FBC0F"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AFE2A9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3B5DED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435850C5" w14:textId="77777777" w:rsidTr="001D5E5C">
        <w:trPr>
          <w:trHeight w:val="101"/>
          <w:jc w:val="center"/>
        </w:trPr>
        <w:tc>
          <w:tcPr>
            <w:tcW w:w="649" w:type="dxa"/>
            <w:tcBorders>
              <w:top w:val="nil"/>
              <w:left w:val="single" w:sz="4" w:space="0" w:color="auto"/>
              <w:bottom w:val="nil"/>
              <w:right w:val="single" w:sz="4" w:space="0" w:color="auto"/>
            </w:tcBorders>
          </w:tcPr>
          <w:p w14:paraId="2B94F364"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0C4A1A7A" w14:textId="77777777" w:rsidR="001D5E5C" w:rsidRPr="00DD3199" w:rsidRDefault="001D5E5C" w:rsidP="001D5E5C">
            <w:pPr>
              <w:pStyle w:val="TAC"/>
            </w:pPr>
          </w:p>
        </w:tc>
        <w:tc>
          <w:tcPr>
            <w:tcW w:w="1417" w:type="dxa"/>
            <w:tcBorders>
              <w:left w:val="single" w:sz="4" w:space="0" w:color="auto"/>
              <w:right w:val="single" w:sz="4" w:space="0" w:color="auto"/>
            </w:tcBorders>
          </w:tcPr>
          <w:p w14:paraId="11E667F4"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F2EC6DE"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0901A9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4C9EC434" w14:textId="77777777" w:rsidTr="001D5E5C">
        <w:trPr>
          <w:trHeight w:val="101"/>
          <w:jc w:val="center"/>
        </w:trPr>
        <w:tc>
          <w:tcPr>
            <w:tcW w:w="649" w:type="dxa"/>
            <w:tcBorders>
              <w:top w:val="nil"/>
              <w:left w:val="single" w:sz="4" w:space="0" w:color="auto"/>
              <w:right w:val="single" w:sz="4" w:space="0" w:color="auto"/>
            </w:tcBorders>
          </w:tcPr>
          <w:p w14:paraId="2E1F6777"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05D1082A" w14:textId="77777777" w:rsidR="001D5E5C" w:rsidRPr="00DD3199" w:rsidRDefault="001D5E5C" w:rsidP="001D5E5C">
            <w:pPr>
              <w:pStyle w:val="TAC"/>
            </w:pPr>
          </w:p>
        </w:tc>
        <w:tc>
          <w:tcPr>
            <w:tcW w:w="1417" w:type="dxa"/>
            <w:tcBorders>
              <w:left w:val="single" w:sz="4" w:space="0" w:color="auto"/>
              <w:right w:val="single" w:sz="4" w:space="0" w:color="auto"/>
            </w:tcBorders>
          </w:tcPr>
          <w:p w14:paraId="3F32F51F"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F27324"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037ED7E"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3956F630"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01D9D909" w14:textId="77777777" w:rsidR="001D5E5C" w:rsidRPr="00DD3199" w:rsidRDefault="001D5E5C" w:rsidP="001D5E5C">
            <w:pPr>
              <w:pStyle w:val="TAC"/>
            </w:pPr>
            <w:r w:rsidRPr="00DD3199">
              <w:t>1</w:t>
            </w:r>
          </w:p>
        </w:tc>
        <w:tc>
          <w:tcPr>
            <w:tcW w:w="1473" w:type="dxa"/>
            <w:tcBorders>
              <w:top w:val="single" w:sz="4" w:space="0" w:color="auto"/>
              <w:left w:val="single" w:sz="4" w:space="0" w:color="auto"/>
              <w:bottom w:val="nil"/>
              <w:right w:val="single" w:sz="4" w:space="0" w:color="auto"/>
            </w:tcBorders>
          </w:tcPr>
          <w:p w14:paraId="1D67CF17" w14:textId="77777777" w:rsidR="001D5E5C" w:rsidRPr="00DD3199" w:rsidRDefault="001D5E5C" w:rsidP="001D5E5C">
            <w:pPr>
              <w:pStyle w:val="TAC"/>
            </w:pPr>
            <w:r w:rsidRPr="00DD3199">
              <w:t>0.5</w:t>
            </w:r>
          </w:p>
        </w:tc>
        <w:tc>
          <w:tcPr>
            <w:tcW w:w="1417" w:type="dxa"/>
            <w:tcBorders>
              <w:left w:val="single" w:sz="4" w:space="0" w:color="auto"/>
              <w:right w:val="single" w:sz="4" w:space="0" w:color="auto"/>
            </w:tcBorders>
          </w:tcPr>
          <w:p w14:paraId="32806E44"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412E712"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37522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30653095" w14:textId="77777777" w:rsidTr="001D5E5C">
        <w:trPr>
          <w:trHeight w:val="101"/>
          <w:jc w:val="center"/>
        </w:trPr>
        <w:tc>
          <w:tcPr>
            <w:tcW w:w="649" w:type="dxa"/>
            <w:tcBorders>
              <w:top w:val="nil"/>
              <w:left w:val="single" w:sz="4" w:space="0" w:color="auto"/>
              <w:bottom w:val="nil"/>
              <w:right w:val="single" w:sz="4" w:space="0" w:color="auto"/>
            </w:tcBorders>
          </w:tcPr>
          <w:p w14:paraId="582F5160"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2A51A3B9" w14:textId="77777777" w:rsidR="001D5E5C" w:rsidRPr="00DD3199" w:rsidRDefault="001D5E5C" w:rsidP="001D5E5C">
            <w:pPr>
              <w:pStyle w:val="TAC"/>
            </w:pPr>
          </w:p>
        </w:tc>
        <w:tc>
          <w:tcPr>
            <w:tcW w:w="1417" w:type="dxa"/>
            <w:tcBorders>
              <w:left w:val="single" w:sz="4" w:space="0" w:color="auto"/>
              <w:right w:val="single" w:sz="4" w:space="0" w:color="auto"/>
            </w:tcBorders>
          </w:tcPr>
          <w:p w14:paraId="1902AD80"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6C6D14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5873F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11D6CB8F" w14:textId="77777777" w:rsidTr="001D5E5C">
        <w:trPr>
          <w:trHeight w:val="101"/>
          <w:jc w:val="center"/>
        </w:trPr>
        <w:tc>
          <w:tcPr>
            <w:tcW w:w="649" w:type="dxa"/>
            <w:tcBorders>
              <w:top w:val="nil"/>
              <w:left w:val="single" w:sz="4" w:space="0" w:color="auto"/>
              <w:right w:val="single" w:sz="4" w:space="0" w:color="auto"/>
            </w:tcBorders>
          </w:tcPr>
          <w:p w14:paraId="35058EE9"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1483EC3" w14:textId="77777777" w:rsidR="001D5E5C" w:rsidRPr="00DD3199" w:rsidRDefault="001D5E5C" w:rsidP="001D5E5C">
            <w:pPr>
              <w:pStyle w:val="TAC"/>
            </w:pPr>
          </w:p>
        </w:tc>
        <w:tc>
          <w:tcPr>
            <w:tcW w:w="1417" w:type="dxa"/>
            <w:tcBorders>
              <w:left w:val="single" w:sz="4" w:space="0" w:color="auto"/>
              <w:right w:val="single" w:sz="4" w:space="0" w:color="auto"/>
            </w:tcBorders>
          </w:tcPr>
          <w:p w14:paraId="3B9C8892"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F3018A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32FF4F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3BC5DB0C"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784BD63B" w14:textId="77777777" w:rsidR="001D5E5C" w:rsidRPr="00DD3199" w:rsidRDefault="001D5E5C" w:rsidP="001D5E5C">
            <w:pPr>
              <w:pStyle w:val="TAC"/>
            </w:pPr>
            <w:r w:rsidRPr="00DD3199">
              <w:t>2</w:t>
            </w:r>
          </w:p>
        </w:tc>
        <w:tc>
          <w:tcPr>
            <w:tcW w:w="1473" w:type="dxa"/>
            <w:tcBorders>
              <w:top w:val="single" w:sz="4" w:space="0" w:color="auto"/>
              <w:left w:val="single" w:sz="4" w:space="0" w:color="auto"/>
              <w:bottom w:val="nil"/>
              <w:right w:val="single" w:sz="4" w:space="0" w:color="auto"/>
            </w:tcBorders>
          </w:tcPr>
          <w:p w14:paraId="106698DC" w14:textId="77777777" w:rsidR="001D5E5C" w:rsidRPr="00DD3199" w:rsidRDefault="001D5E5C" w:rsidP="001D5E5C">
            <w:pPr>
              <w:pStyle w:val="TAC"/>
            </w:pPr>
            <w:r w:rsidRPr="00DD3199">
              <w:t>0.25</w:t>
            </w:r>
          </w:p>
        </w:tc>
        <w:tc>
          <w:tcPr>
            <w:tcW w:w="1417" w:type="dxa"/>
            <w:tcBorders>
              <w:left w:val="single" w:sz="4" w:space="0" w:color="auto"/>
              <w:right w:val="single" w:sz="4" w:space="0" w:color="auto"/>
            </w:tcBorders>
          </w:tcPr>
          <w:p w14:paraId="4B02FA7A"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C4FE9E5"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0CCCC49"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202659CD" w14:textId="77777777" w:rsidTr="001D5E5C">
        <w:trPr>
          <w:trHeight w:val="101"/>
          <w:jc w:val="center"/>
        </w:trPr>
        <w:tc>
          <w:tcPr>
            <w:tcW w:w="649" w:type="dxa"/>
            <w:tcBorders>
              <w:top w:val="nil"/>
              <w:left w:val="single" w:sz="4" w:space="0" w:color="auto"/>
              <w:bottom w:val="nil"/>
              <w:right w:val="single" w:sz="4" w:space="0" w:color="auto"/>
            </w:tcBorders>
          </w:tcPr>
          <w:p w14:paraId="30711CA0"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7E63E19D" w14:textId="77777777" w:rsidR="001D5E5C" w:rsidRPr="00DD3199" w:rsidRDefault="001D5E5C" w:rsidP="001D5E5C">
            <w:pPr>
              <w:pStyle w:val="TAC"/>
            </w:pPr>
          </w:p>
        </w:tc>
        <w:tc>
          <w:tcPr>
            <w:tcW w:w="1417" w:type="dxa"/>
            <w:tcBorders>
              <w:left w:val="single" w:sz="4" w:space="0" w:color="auto"/>
              <w:right w:val="single" w:sz="4" w:space="0" w:color="auto"/>
            </w:tcBorders>
          </w:tcPr>
          <w:p w14:paraId="58D34CC7"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D355B2A"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2F7312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42B422A9" w14:textId="77777777" w:rsidTr="001D5E5C">
        <w:trPr>
          <w:trHeight w:val="101"/>
          <w:jc w:val="center"/>
        </w:trPr>
        <w:tc>
          <w:tcPr>
            <w:tcW w:w="649" w:type="dxa"/>
            <w:tcBorders>
              <w:top w:val="nil"/>
              <w:left w:val="single" w:sz="4" w:space="0" w:color="auto"/>
              <w:right w:val="single" w:sz="4" w:space="0" w:color="auto"/>
            </w:tcBorders>
          </w:tcPr>
          <w:p w14:paraId="7A4FC7C3"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61AF902E" w14:textId="77777777" w:rsidR="001D5E5C" w:rsidRPr="00DD3199" w:rsidRDefault="001D5E5C" w:rsidP="001D5E5C">
            <w:pPr>
              <w:pStyle w:val="TAC"/>
            </w:pPr>
          </w:p>
        </w:tc>
        <w:tc>
          <w:tcPr>
            <w:tcW w:w="1417" w:type="dxa"/>
            <w:tcBorders>
              <w:left w:val="single" w:sz="4" w:space="0" w:color="auto"/>
              <w:right w:val="single" w:sz="4" w:space="0" w:color="auto"/>
            </w:tcBorders>
          </w:tcPr>
          <w:p w14:paraId="273B16CB"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E63AA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B65928E"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6</w:t>
            </w:r>
          </w:p>
        </w:tc>
      </w:tr>
      <w:tr w:rsidR="001D5E5C" w14:paraId="3DD903D2"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13A27567" w14:textId="77777777" w:rsidR="001D5E5C" w:rsidRPr="00DD3199" w:rsidRDefault="001D5E5C" w:rsidP="001D5E5C">
            <w:pPr>
              <w:pStyle w:val="TAC"/>
            </w:pPr>
            <w:r w:rsidRPr="00DD3199">
              <w:t>3</w:t>
            </w:r>
          </w:p>
        </w:tc>
        <w:tc>
          <w:tcPr>
            <w:tcW w:w="1473" w:type="dxa"/>
            <w:tcBorders>
              <w:top w:val="single" w:sz="4" w:space="0" w:color="auto"/>
              <w:left w:val="single" w:sz="4" w:space="0" w:color="auto"/>
              <w:bottom w:val="nil"/>
              <w:right w:val="single" w:sz="4" w:space="0" w:color="auto"/>
            </w:tcBorders>
          </w:tcPr>
          <w:p w14:paraId="5A7EB93F" w14:textId="77777777" w:rsidR="001D5E5C" w:rsidRPr="00DD3199" w:rsidRDefault="001D5E5C" w:rsidP="001D5E5C">
            <w:pPr>
              <w:pStyle w:val="TAC"/>
            </w:pPr>
            <w:r w:rsidRPr="00DD3199">
              <w:t>0.125</w:t>
            </w:r>
          </w:p>
        </w:tc>
        <w:tc>
          <w:tcPr>
            <w:tcW w:w="1417" w:type="dxa"/>
            <w:tcBorders>
              <w:left w:val="single" w:sz="4" w:space="0" w:color="auto"/>
              <w:right w:val="single" w:sz="4" w:space="0" w:color="auto"/>
            </w:tcBorders>
          </w:tcPr>
          <w:p w14:paraId="4A959501"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7822F8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865A0D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r>
      <w:tr w:rsidR="001D5E5C" w14:paraId="5748F983" w14:textId="77777777" w:rsidTr="001D5E5C">
        <w:trPr>
          <w:trHeight w:val="101"/>
          <w:jc w:val="center"/>
        </w:trPr>
        <w:tc>
          <w:tcPr>
            <w:tcW w:w="649" w:type="dxa"/>
            <w:tcBorders>
              <w:top w:val="nil"/>
              <w:left w:val="single" w:sz="4" w:space="0" w:color="auto"/>
              <w:bottom w:val="nil"/>
              <w:right w:val="single" w:sz="4" w:space="0" w:color="auto"/>
            </w:tcBorders>
          </w:tcPr>
          <w:p w14:paraId="49745858"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0F6E05A2" w14:textId="77777777" w:rsidR="001D5E5C" w:rsidRPr="00DD3199" w:rsidRDefault="001D5E5C" w:rsidP="001D5E5C">
            <w:pPr>
              <w:pStyle w:val="TAC"/>
            </w:pPr>
          </w:p>
        </w:tc>
        <w:tc>
          <w:tcPr>
            <w:tcW w:w="1417" w:type="dxa"/>
            <w:tcBorders>
              <w:left w:val="single" w:sz="4" w:space="0" w:color="auto"/>
              <w:right w:val="single" w:sz="4" w:space="0" w:color="auto"/>
            </w:tcBorders>
          </w:tcPr>
          <w:p w14:paraId="0ADACD47"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701E3D4"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6E8DF6F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r>
      <w:tr w:rsidR="001D5E5C" w14:paraId="76B210A0" w14:textId="77777777" w:rsidTr="001D5E5C">
        <w:trPr>
          <w:trHeight w:val="101"/>
          <w:jc w:val="center"/>
        </w:trPr>
        <w:tc>
          <w:tcPr>
            <w:tcW w:w="649" w:type="dxa"/>
            <w:tcBorders>
              <w:top w:val="nil"/>
              <w:left w:val="single" w:sz="4" w:space="0" w:color="auto"/>
              <w:right w:val="single" w:sz="4" w:space="0" w:color="auto"/>
            </w:tcBorders>
          </w:tcPr>
          <w:p w14:paraId="2598FA06"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78BC6D13" w14:textId="77777777" w:rsidR="001D5E5C" w:rsidRPr="00DD3199" w:rsidRDefault="001D5E5C" w:rsidP="001D5E5C">
            <w:pPr>
              <w:pStyle w:val="TAC"/>
            </w:pPr>
          </w:p>
        </w:tc>
        <w:tc>
          <w:tcPr>
            <w:tcW w:w="1417" w:type="dxa"/>
            <w:tcBorders>
              <w:left w:val="single" w:sz="4" w:space="0" w:color="auto"/>
              <w:right w:val="single" w:sz="4" w:space="0" w:color="auto"/>
            </w:tcBorders>
          </w:tcPr>
          <w:p w14:paraId="6FB17B3E"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6D1F7C8"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401B69AE"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10</w:t>
            </w:r>
          </w:p>
        </w:tc>
      </w:tr>
      <w:tr w:rsidR="001D5E5C" w14:paraId="0871763D" w14:textId="77777777" w:rsidTr="001D5E5C">
        <w:trPr>
          <w:trHeight w:val="100"/>
          <w:jc w:val="center"/>
        </w:trPr>
        <w:tc>
          <w:tcPr>
            <w:tcW w:w="6232" w:type="dxa"/>
            <w:gridSpan w:val="5"/>
            <w:tcBorders>
              <w:left w:val="single" w:sz="4" w:space="0" w:color="auto"/>
              <w:bottom w:val="single" w:sz="4" w:space="0" w:color="auto"/>
              <w:right w:val="single" w:sz="4" w:space="0" w:color="auto"/>
            </w:tcBorders>
          </w:tcPr>
          <w:p w14:paraId="2834B0DA" w14:textId="77777777" w:rsidR="001D5E5C" w:rsidRDefault="001D5E5C" w:rsidP="001D5E5C">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03D1A9E0" w14:textId="77777777" w:rsidR="001D5E5C" w:rsidRDefault="001D5E5C" w:rsidP="001D5E5C"/>
    <w:p w14:paraId="1D6EB431" w14:textId="77777777" w:rsidR="001D5E5C" w:rsidRPr="00BE78B0" w:rsidRDefault="001D5E5C" w:rsidP="001D5E5C">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Change w:id="2">
          <w:tblGrid>
            <w:gridCol w:w="649"/>
            <w:gridCol w:w="1390"/>
            <w:gridCol w:w="1387"/>
            <w:gridCol w:w="1250"/>
            <w:gridCol w:w="1556"/>
          </w:tblGrid>
        </w:tblGridChange>
      </w:tblGrid>
      <w:tr w:rsidR="001D5E5C" w14:paraId="34D75CEA" w14:textId="77777777" w:rsidTr="001D5E5C">
        <w:trPr>
          <w:trHeight w:val="151"/>
          <w:jc w:val="center"/>
        </w:trPr>
        <w:tc>
          <w:tcPr>
            <w:tcW w:w="649" w:type="dxa"/>
            <w:tcBorders>
              <w:top w:val="single" w:sz="4" w:space="0" w:color="auto"/>
              <w:left w:val="single" w:sz="4" w:space="0" w:color="auto"/>
              <w:bottom w:val="nil"/>
              <w:right w:val="single" w:sz="4" w:space="0" w:color="auto"/>
            </w:tcBorders>
            <w:vAlign w:val="center"/>
          </w:tcPr>
          <w:p w14:paraId="3B039005" w14:textId="77777777" w:rsidR="001D5E5C" w:rsidRPr="00DD3199" w:rsidRDefault="001D5E5C" w:rsidP="001D5E5C">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12B8EFF4" w14:textId="77777777" w:rsidR="001D5E5C" w:rsidRPr="00DD3199" w:rsidRDefault="001D5E5C" w:rsidP="001D5E5C">
            <w:pPr>
              <w:pStyle w:val="TAH"/>
            </w:pPr>
            <w:r w:rsidRPr="00DD3199">
              <w:t>NR Slot</w:t>
            </w:r>
          </w:p>
        </w:tc>
        <w:tc>
          <w:tcPr>
            <w:tcW w:w="1387" w:type="dxa"/>
            <w:tcBorders>
              <w:top w:val="single" w:sz="4" w:space="0" w:color="auto"/>
              <w:left w:val="single" w:sz="4" w:space="0" w:color="auto"/>
              <w:bottom w:val="nil"/>
              <w:right w:val="single" w:sz="4" w:space="0" w:color="auto"/>
            </w:tcBorders>
          </w:tcPr>
          <w:p w14:paraId="5BDA18D7" w14:textId="77777777" w:rsidR="001D5E5C" w:rsidRDefault="001D5E5C" w:rsidP="001D5E5C">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8F7C898" w14:textId="77777777" w:rsidR="001D5E5C" w:rsidRDefault="001D5E5C" w:rsidP="001D5E5C">
            <w:pPr>
              <w:pStyle w:val="TAH"/>
              <w:rPr>
                <w:lang w:val="fr-FR"/>
              </w:rPr>
            </w:pPr>
            <w:r>
              <w:rPr>
                <w:lang w:val="fr-FR"/>
              </w:rPr>
              <w:t>Interruption length X2 (slots)</w:t>
            </w:r>
          </w:p>
        </w:tc>
      </w:tr>
      <w:tr w:rsidR="001D5E5C" w14:paraId="4B5EDE19" w14:textId="77777777" w:rsidTr="001D5E5C">
        <w:trPr>
          <w:trHeight w:val="151"/>
          <w:jc w:val="center"/>
        </w:trPr>
        <w:tc>
          <w:tcPr>
            <w:tcW w:w="649" w:type="dxa"/>
            <w:tcBorders>
              <w:top w:val="nil"/>
              <w:left w:val="single" w:sz="4" w:space="0" w:color="auto"/>
              <w:bottom w:val="nil"/>
              <w:right w:val="single" w:sz="4" w:space="0" w:color="auto"/>
            </w:tcBorders>
            <w:vAlign w:val="center"/>
          </w:tcPr>
          <w:p w14:paraId="451453DA" w14:textId="77777777" w:rsidR="001D5E5C" w:rsidRPr="00DD3199" w:rsidRDefault="001D5E5C" w:rsidP="001D5E5C">
            <w:pPr>
              <w:pStyle w:val="TAH"/>
              <w:rPr>
                <w:noProof/>
                <w:lang w:val="en-US" w:eastAsia="zh-CN"/>
              </w:rPr>
            </w:pPr>
            <w:r w:rsidRPr="00DD3199">
              <w:rPr>
                <w:noProof/>
                <w:lang w:val="en-US" w:eastAsia="zh-CN"/>
              </w:rPr>
              <w:drawing>
                <wp:inline distT="0" distB="0" distL="0" distR="0" wp14:anchorId="26F7661B" wp14:editId="7C14F2D2">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37E199AD" w14:textId="77777777" w:rsidR="001D5E5C" w:rsidRPr="00DD3199" w:rsidRDefault="001D5E5C" w:rsidP="001D5E5C">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64D166A0" w14:textId="324B8BEB" w:rsidR="001D5E5C" w:rsidRDefault="001D5E5C" w:rsidP="001D5E5C">
            <w:pPr>
              <w:pStyle w:val="TAH"/>
              <w:rPr>
                <w:lang w:val="fr-FR"/>
              </w:rPr>
            </w:pPr>
            <w:r>
              <w:rPr>
                <w:lang w:val="fr-FR"/>
              </w:rPr>
              <w:t>switching time (us)</w:t>
            </w:r>
            <w:r w:rsidRPr="003C4154">
              <w:rPr>
                <w:vertAlign w:val="superscript"/>
                <w:lang w:val="fr-FR"/>
              </w:rPr>
              <w:t xml:space="preserve"> Note</w:t>
            </w:r>
            <w:ins w:id="3" w:author="Huawei" w:date="2021-01-11T11:11:00Z">
              <w:r w:rsidR="002C245B">
                <w:rPr>
                  <w:vertAlign w:val="superscript"/>
                  <w:lang w:val="fr-FR"/>
                </w:rPr>
                <w:t>1</w:t>
              </w:r>
            </w:ins>
          </w:p>
        </w:tc>
        <w:tc>
          <w:tcPr>
            <w:tcW w:w="2806" w:type="dxa"/>
            <w:gridSpan w:val="2"/>
            <w:tcBorders>
              <w:top w:val="single" w:sz="4" w:space="0" w:color="auto"/>
              <w:left w:val="single" w:sz="4" w:space="0" w:color="auto"/>
              <w:right w:val="single" w:sz="4" w:space="0" w:color="auto"/>
            </w:tcBorders>
          </w:tcPr>
          <w:p w14:paraId="505AEDBA" w14:textId="77777777" w:rsidR="001D5E5C" w:rsidRDefault="001D5E5C" w:rsidP="001D5E5C">
            <w:pPr>
              <w:pStyle w:val="TAH"/>
              <w:rPr>
                <w:lang w:val="fr-FR"/>
              </w:rPr>
            </w:pPr>
            <w:r>
              <w:rPr>
                <w:lang w:val="fr-FR"/>
              </w:rPr>
              <w:t>Sub carrier spacing for agressor cell (kHz)</w:t>
            </w:r>
          </w:p>
        </w:tc>
      </w:tr>
      <w:tr w:rsidR="001D5E5C" w14:paraId="103CFC99" w14:textId="77777777" w:rsidTr="001D5E5C">
        <w:trPr>
          <w:trHeight w:val="151"/>
          <w:jc w:val="center"/>
        </w:trPr>
        <w:tc>
          <w:tcPr>
            <w:tcW w:w="649" w:type="dxa"/>
            <w:tcBorders>
              <w:top w:val="nil"/>
              <w:left w:val="single" w:sz="4" w:space="0" w:color="auto"/>
              <w:right w:val="single" w:sz="4" w:space="0" w:color="auto"/>
            </w:tcBorders>
            <w:vAlign w:val="center"/>
          </w:tcPr>
          <w:p w14:paraId="117B43A5" w14:textId="77777777" w:rsidR="001D5E5C" w:rsidRPr="00DD3199" w:rsidRDefault="001D5E5C" w:rsidP="001D5E5C">
            <w:pPr>
              <w:pStyle w:val="TAH"/>
              <w:rPr>
                <w:noProof/>
                <w:lang w:val="en-US" w:eastAsia="zh-CN"/>
              </w:rPr>
            </w:pPr>
          </w:p>
        </w:tc>
        <w:tc>
          <w:tcPr>
            <w:tcW w:w="1390" w:type="dxa"/>
            <w:tcBorders>
              <w:top w:val="nil"/>
              <w:left w:val="single" w:sz="4" w:space="0" w:color="auto"/>
              <w:right w:val="single" w:sz="4" w:space="0" w:color="auto"/>
            </w:tcBorders>
          </w:tcPr>
          <w:p w14:paraId="40DECD42" w14:textId="77777777" w:rsidR="001D5E5C" w:rsidRPr="00DD3199" w:rsidRDefault="001D5E5C" w:rsidP="001D5E5C">
            <w:pPr>
              <w:pStyle w:val="TAH"/>
            </w:pPr>
          </w:p>
        </w:tc>
        <w:tc>
          <w:tcPr>
            <w:tcW w:w="1387" w:type="dxa"/>
            <w:tcBorders>
              <w:top w:val="nil"/>
              <w:left w:val="single" w:sz="4" w:space="0" w:color="auto"/>
              <w:right w:val="single" w:sz="4" w:space="0" w:color="auto"/>
            </w:tcBorders>
          </w:tcPr>
          <w:p w14:paraId="3E753F48" w14:textId="77777777" w:rsidR="001D5E5C" w:rsidRDefault="001D5E5C" w:rsidP="001D5E5C">
            <w:pPr>
              <w:pStyle w:val="TAH"/>
              <w:rPr>
                <w:lang w:val="fr-FR"/>
              </w:rPr>
            </w:pPr>
          </w:p>
        </w:tc>
        <w:tc>
          <w:tcPr>
            <w:tcW w:w="1250" w:type="dxa"/>
            <w:tcBorders>
              <w:top w:val="single" w:sz="4" w:space="0" w:color="auto"/>
              <w:left w:val="single" w:sz="4" w:space="0" w:color="auto"/>
              <w:right w:val="single" w:sz="4" w:space="0" w:color="auto"/>
            </w:tcBorders>
          </w:tcPr>
          <w:p w14:paraId="330992FC" w14:textId="77777777" w:rsidR="001D5E5C" w:rsidRDefault="001D5E5C" w:rsidP="001D5E5C">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1158A19F" w14:textId="77777777" w:rsidR="001D5E5C" w:rsidRDefault="001D5E5C" w:rsidP="001D5E5C">
            <w:pPr>
              <w:pStyle w:val="TAH"/>
              <w:rPr>
                <w:lang w:val="fr-FR"/>
              </w:rPr>
            </w:pPr>
            <w:r>
              <w:rPr>
                <w:lang w:val="fr-FR"/>
              </w:rPr>
              <w:t>12</w:t>
            </w:r>
            <w:r w:rsidRPr="00FC2972">
              <w:rPr>
                <w:rFonts w:hint="eastAsia"/>
                <w:lang w:val="fr-FR"/>
              </w:rPr>
              <w:t>0</w:t>
            </w:r>
          </w:p>
        </w:tc>
      </w:tr>
      <w:tr w:rsidR="001D5E5C" w14:paraId="1AA67273"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0EB33707" w14:textId="77777777" w:rsidR="001D5E5C" w:rsidRPr="00DD3199" w:rsidRDefault="001D5E5C" w:rsidP="001D5E5C">
            <w:pPr>
              <w:pStyle w:val="TAC"/>
            </w:pPr>
            <w:r w:rsidRPr="00DD3199">
              <w:t>0</w:t>
            </w:r>
          </w:p>
        </w:tc>
        <w:tc>
          <w:tcPr>
            <w:tcW w:w="1390" w:type="dxa"/>
            <w:tcBorders>
              <w:top w:val="single" w:sz="4" w:space="0" w:color="auto"/>
              <w:left w:val="single" w:sz="4" w:space="0" w:color="auto"/>
              <w:right w:val="single" w:sz="4" w:space="0" w:color="auto"/>
            </w:tcBorders>
            <w:hideMark/>
          </w:tcPr>
          <w:p w14:paraId="0C52B8ED" w14:textId="77777777" w:rsidR="001D5E5C" w:rsidRPr="00DD3199" w:rsidRDefault="001D5E5C" w:rsidP="001D5E5C">
            <w:pPr>
              <w:pStyle w:val="TAC"/>
            </w:pPr>
            <w:r w:rsidRPr="00DD3199">
              <w:t>1</w:t>
            </w:r>
          </w:p>
        </w:tc>
        <w:tc>
          <w:tcPr>
            <w:tcW w:w="1387" w:type="dxa"/>
            <w:tcBorders>
              <w:left w:val="single" w:sz="4" w:space="0" w:color="auto"/>
              <w:right w:val="single" w:sz="4" w:space="0" w:color="auto"/>
            </w:tcBorders>
          </w:tcPr>
          <w:p w14:paraId="5C8D041C"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8E37FDD"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AAD0505"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49BE52FE"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7E817340" w14:textId="77777777" w:rsidR="001D5E5C" w:rsidRPr="00DD3199" w:rsidRDefault="001D5E5C" w:rsidP="001D5E5C">
            <w:pPr>
              <w:pStyle w:val="TAC"/>
            </w:pPr>
            <w:r w:rsidRPr="00DD3199">
              <w:t>1</w:t>
            </w:r>
          </w:p>
        </w:tc>
        <w:tc>
          <w:tcPr>
            <w:tcW w:w="1390" w:type="dxa"/>
            <w:tcBorders>
              <w:top w:val="single" w:sz="4" w:space="0" w:color="auto"/>
              <w:left w:val="single" w:sz="4" w:space="0" w:color="auto"/>
              <w:right w:val="single" w:sz="4" w:space="0" w:color="auto"/>
            </w:tcBorders>
            <w:hideMark/>
          </w:tcPr>
          <w:p w14:paraId="472F5769" w14:textId="77777777" w:rsidR="001D5E5C" w:rsidRPr="00DD3199" w:rsidRDefault="001D5E5C" w:rsidP="001D5E5C">
            <w:pPr>
              <w:pStyle w:val="TAC"/>
            </w:pPr>
            <w:r w:rsidRPr="00DD3199">
              <w:t>0.5</w:t>
            </w:r>
          </w:p>
        </w:tc>
        <w:tc>
          <w:tcPr>
            <w:tcW w:w="1387" w:type="dxa"/>
            <w:tcBorders>
              <w:left w:val="single" w:sz="4" w:space="0" w:color="auto"/>
              <w:right w:val="single" w:sz="4" w:space="0" w:color="auto"/>
            </w:tcBorders>
          </w:tcPr>
          <w:p w14:paraId="7E39260A"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1755819"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DC1AAB2"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40AF029E"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2582BC6E" w14:textId="77777777" w:rsidR="001D5E5C" w:rsidRPr="00DD3199" w:rsidRDefault="001D5E5C" w:rsidP="001D5E5C">
            <w:pPr>
              <w:pStyle w:val="TAC"/>
            </w:pPr>
            <w:r w:rsidRPr="00DD3199">
              <w:t>2</w:t>
            </w:r>
          </w:p>
        </w:tc>
        <w:tc>
          <w:tcPr>
            <w:tcW w:w="1390" w:type="dxa"/>
            <w:tcBorders>
              <w:top w:val="single" w:sz="4" w:space="0" w:color="auto"/>
              <w:left w:val="single" w:sz="4" w:space="0" w:color="auto"/>
              <w:right w:val="single" w:sz="4" w:space="0" w:color="auto"/>
            </w:tcBorders>
            <w:hideMark/>
          </w:tcPr>
          <w:p w14:paraId="23839FDB" w14:textId="77777777" w:rsidR="001D5E5C" w:rsidRPr="00DD3199" w:rsidRDefault="001D5E5C" w:rsidP="001D5E5C">
            <w:pPr>
              <w:pStyle w:val="TAC"/>
            </w:pPr>
            <w:r w:rsidRPr="00DD3199">
              <w:t>0.25</w:t>
            </w:r>
          </w:p>
        </w:tc>
        <w:tc>
          <w:tcPr>
            <w:tcW w:w="1387" w:type="dxa"/>
            <w:tcBorders>
              <w:left w:val="single" w:sz="4" w:space="0" w:color="auto"/>
              <w:right w:val="single" w:sz="4" w:space="0" w:color="auto"/>
            </w:tcBorders>
          </w:tcPr>
          <w:p w14:paraId="0B984A83"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6C6F2EAC" w14:textId="77777777" w:rsidR="001D5E5C" w:rsidRPr="00FC2972" w:rsidRDefault="001D5E5C" w:rsidP="001D5E5C">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05E6756" w14:textId="77777777" w:rsidR="001D5E5C" w:rsidRPr="00FC2972" w:rsidRDefault="001D5E5C" w:rsidP="001D5E5C">
            <w:pPr>
              <w:pStyle w:val="TAC"/>
              <w:rPr>
                <w:rFonts w:cs="Arial"/>
                <w:szCs w:val="18"/>
              </w:rPr>
            </w:pPr>
            <w:r w:rsidRPr="00FC2972">
              <w:rPr>
                <w:rFonts w:cs="Arial"/>
                <w:color w:val="000000" w:themeColor="text1"/>
                <w:kern w:val="24"/>
                <w:szCs w:val="18"/>
              </w:rPr>
              <w:t>3</w:t>
            </w:r>
          </w:p>
        </w:tc>
      </w:tr>
      <w:tr w:rsidR="001D5E5C" w14:paraId="70823BEA" w14:textId="77777777" w:rsidTr="001D5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Huawei" w:date="2021-01-11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1"/>
          <w:jc w:val="center"/>
          <w:trPrChange w:id="5" w:author="Huawei" w:date="2021-01-11T10:58:00Z">
            <w:trPr>
              <w:trHeight w:val="101"/>
              <w:jc w:val="center"/>
            </w:trPr>
          </w:trPrChange>
        </w:trPr>
        <w:tc>
          <w:tcPr>
            <w:tcW w:w="649" w:type="dxa"/>
            <w:tcBorders>
              <w:top w:val="single" w:sz="4" w:space="0" w:color="auto"/>
              <w:left w:val="single" w:sz="4" w:space="0" w:color="auto"/>
              <w:bottom w:val="single" w:sz="4" w:space="0" w:color="auto"/>
              <w:right w:val="single" w:sz="4" w:space="0" w:color="auto"/>
            </w:tcBorders>
            <w:hideMark/>
            <w:tcPrChange w:id="6" w:author="Huawei" w:date="2021-01-11T10:58:00Z">
              <w:tcPr>
                <w:tcW w:w="649" w:type="dxa"/>
                <w:tcBorders>
                  <w:top w:val="single" w:sz="4" w:space="0" w:color="auto"/>
                  <w:left w:val="single" w:sz="4" w:space="0" w:color="auto"/>
                  <w:right w:val="single" w:sz="4" w:space="0" w:color="auto"/>
                </w:tcBorders>
                <w:hideMark/>
              </w:tcPr>
            </w:tcPrChange>
          </w:tcPr>
          <w:p w14:paraId="15043FF8" w14:textId="77777777" w:rsidR="001D5E5C" w:rsidRPr="00DD3199" w:rsidRDefault="001D5E5C" w:rsidP="001D5E5C">
            <w:pPr>
              <w:pStyle w:val="TAC"/>
            </w:pPr>
            <w:r w:rsidRPr="00DD3199">
              <w:t>3</w:t>
            </w:r>
          </w:p>
        </w:tc>
        <w:tc>
          <w:tcPr>
            <w:tcW w:w="1390" w:type="dxa"/>
            <w:tcBorders>
              <w:top w:val="single" w:sz="4" w:space="0" w:color="auto"/>
              <w:left w:val="single" w:sz="4" w:space="0" w:color="auto"/>
              <w:bottom w:val="single" w:sz="4" w:space="0" w:color="auto"/>
              <w:right w:val="single" w:sz="4" w:space="0" w:color="auto"/>
            </w:tcBorders>
            <w:hideMark/>
            <w:tcPrChange w:id="7" w:author="Huawei" w:date="2021-01-11T10:58:00Z">
              <w:tcPr>
                <w:tcW w:w="1390" w:type="dxa"/>
                <w:tcBorders>
                  <w:top w:val="single" w:sz="4" w:space="0" w:color="auto"/>
                  <w:left w:val="single" w:sz="4" w:space="0" w:color="auto"/>
                  <w:right w:val="single" w:sz="4" w:space="0" w:color="auto"/>
                </w:tcBorders>
                <w:hideMark/>
              </w:tcPr>
            </w:tcPrChange>
          </w:tcPr>
          <w:p w14:paraId="5F16C36A" w14:textId="77777777" w:rsidR="001D5E5C" w:rsidRPr="00DD3199" w:rsidRDefault="001D5E5C" w:rsidP="001D5E5C">
            <w:pPr>
              <w:pStyle w:val="TAC"/>
            </w:pPr>
            <w:r w:rsidRPr="00DD3199">
              <w:t>0.125</w:t>
            </w:r>
          </w:p>
        </w:tc>
        <w:tc>
          <w:tcPr>
            <w:tcW w:w="1387" w:type="dxa"/>
            <w:tcBorders>
              <w:left w:val="single" w:sz="4" w:space="0" w:color="auto"/>
              <w:right w:val="single" w:sz="4" w:space="0" w:color="auto"/>
            </w:tcBorders>
            <w:tcPrChange w:id="8" w:author="Huawei" w:date="2021-01-11T10:58:00Z">
              <w:tcPr>
                <w:tcW w:w="1387" w:type="dxa"/>
                <w:tcBorders>
                  <w:left w:val="single" w:sz="4" w:space="0" w:color="auto"/>
                  <w:right w:val="single" w:sz="4" w:space="0" w:color="auto"/>
                </w:tcBorders>
              </w:tcPr>
            </w:tcPrChange>
          </w:tcPr>
          <w:p w14:paraId="0753ADCD"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Change w:id="9" w:author="Huawei" w:date="2021-01-11T10:58:00Z">
              <w:tcPr>
                <w:tcW w:w="1250" w:type="dxa"/>
                <w:tcBorders>
                  <w:left w:val="single" w:sz="4" w:space="0" w:color="auto"/>
                  <w:right w:val="single" w:sz="4" w:space="0" w:color="auto"/>
                </w:tcBorders>
                <w:vAlign w:val="bottom"/>
              </w:tcPr>
            </w:tcPrChange>
          </w:tcPr>
          <w:p w14:paraId="303F415A" w14:textId="77777777" w:rsidR="001D5E5C" w:rsidRPr="00FC2972" w:rsidRDefault="001D5E5C" w:rsidP="001D5E5C">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Change w:id="10" w:author="Huawei" w:date="2021-01-11T10:58:00Z">
              <w:tcPr>
                <w:tcW w:w="1556" w:type="dxa"/>
                <w:tcBorders>
                  <w:left w:val="single" w:sz="4" w:space="0" w:color="auto"/>
                  <w:right w:val="single" w:sz="4" w:space="0" w:color="auto"/>
                </w:tcBorders>
                <w:vAlign w:val="bottom"/>
              </w:tcPr>
            </w:tcPrChange>
          </w:tcPr>
          <w:p w14:paraId="05BAF629" w14:textId="77777777" w:rsidR="001D5E5C" w:rsidRPr="00FC2972" w:rsidRDefault="001D5E5C" w:rsidP="001D5E5C">
            <w:pPr>
              <w:pStyle w:val="TAC"/>
              <w:rPr>
                <w:rFonts w:cs="Arial"/>
                <w:szCs w:val="18"/>
              </w:rPr>
            </w:pPr>
            <w:r>
              <w:rPr>
                <w:rFonts w:cs="Arial"/>
                <w:color w:val="000000" w:themeColor="text1"/>
                <w:kern w:val="24"/>
                <w:szCs w:val="18"/>
              </w:rPr>
              <w:t>4</w:t>
            </w:r>
          </w:p>
        </w:tc>
      </w:tr>
      <w:tr w:rsidR="001D5E5C" w14:paraId="5C54C695" w14:textId="77777777" w:rsidTr="001D5E5C">
        <w:trPr>
          <w:trHeight w:val="101"/>
          <w:jc w:val="center"/>
          <w:ins w:id="11" w:author="Huawei" w:date="2021-01-11T10:58:00Z"/>
        </w:trPr>
        <w:tc>
          <w:tcPr>
            <w:tcW w:w="6232" w:type="dxa"/>
            <w:gridSpan w:val="5"/>
            <w:tcBorders>
              <w:top w:val="single" w:sz="4" w:space="0" w:color="auto"/>
              <w:left w:val="single" w:sz="4" w:space="0" w:color="auto"/>
              <w:right w:val="single" w:sz="4" w:space="0" w:color="auto"/>
            </w:tcBorders>
          </w:tcPr>
          <w:p w14:paraId="5CD7C2B0" w14:textId="40522D41" w:rsidR="001D5E5C" w:rsidRDefault="001D5E5C">
            <w:pPr>
              <w:pStyle w:val="TAC"/>
              <w:jc w:val="left"/>
              <w:rPr>
                <w:ins w:id="12" w:author="Huawei" w:date="2021-01-11T10:58:00Z"/>
                <w:rFonts w:cs="Arial"/>
                <w:color w:val="000000" w:themeColor="text1"/>
                <w:kern w:val="24"/>
                <w:szCs w:val="18"/>
              </w:rPr>
              <w:pPrChange w:id="13" w:author="Huawei" w:date="2021-01-11T10:58:00Z">
                <w:pPr>
                  <w:pStyle w:val="TAC"/>
                </w:pPr>
              </w:pPrChange>
            </w:pPr>
            <w:ins w:id="14" w:author="Huawei" w:date="2021-01-11T10:58:00Z">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ins>
          </w:p>
        </w:tc>
      </w:tr>
    </w:tbl>
    <w:p w14:paraId="4F41629D" w14:textId="77777777" w:rsidR="001D5E5C" w:rsidRDefault="001D5E5C" w:rsidP="001D5E5C"/>
    <w:p w14:paraId="1A70FC60" w14:textId="78E76473" w:rsidR="001D5E5C" w:rsidRDefault="001D5E5C" w:rsidP="001D5E5C">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121CBA39" w14:textId="30FABD87" w:rsidR="00B961CE" w:rsidRPr="001D5E5C" w:rsidRDefault="005C4CD1" w:rsidP="00B961CE">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1D5E5C">
        <w:rPr>
          <w:highlight w:val="yellow"/>
          <w:lang w:val="en-US"/>
        </w:rPr>
        <w:t>1</w:t>
      </w:r>
      <w:r>
        <w:rPr>
          <w:highlight w:val="yellow"/>
          <w:lang w:val="en-US"/>
        </w:rPr>
        <w:t xml:space="preserve"> --------------------------------------------------------</w:t>
      </w:r>
      <w:r>
        <w:rPr>
          <w:highlight w:val="yellow"/>
          <w:lang w:val="en-US" w:eastAsia="ko-KR"/>
        </w:rPr>
        <w:t>--</w:t>
      </w:r>
      <w:r>
        <w:rPr>
          <w:highlight w:val="yellow"/>
          <w:lang w:val="en-US"/>
        </w:rPr>
        <w:t>--</w:t>
      </w:r>
    </w:p>
    <w:p w14:paraId="7DB6E9FF" w14:textId="4AE4ACCC" w:rsidR="005C4CD1" w:rsidRPr="00CD7E60" w:rsidRDefault="005C4CD1" w:rsidP="005C4CD1">
      <w:pPr>
        <w:rPr>
          <w:lang w:val="en-US"/>
        </w:rPr>
      </w:pPr>
      <w:r>
        <w:rPr>
          <w:highlight w:val="yellow"/>
          <w:lang w:val="en-US"/>
        </w:rPr>
        <w:t xml:space="preserve">----------------------------------------------------- </w:t>
      </w:r>
      <w:r w:rsidR="001D5E5C">
        <w:rPr>
          <w:highlight w:val="yellow"/>
          <w:lang w:val="en-US" w:eastAsia="ko-KR"/>
        </w:rPr>
        <w:t>Beginning of change</w:t>
      </w:r>
      <w:r w:rsidR="001D5E5C">
        <w:rPr>
          <w:highlight w:val="yellow"/>
          <w:lang w:val="en-US"/>
        </w:rPr>
        <w:t xml:space="preserve"> 2 </w:t>
      </w:r>
      <w:r w:rsidR="00B24462" w:rsidRPr="00DD13C9">
        <w:rPr>
          <w:highlight w:val="yellow"/>
          <w:lang w:val="en-US"/>
        </w:rPr>
        <w:t xml:space="preserve"> </w:t>
      </w:r>
      <w:r>
        <w:rPr>
          <w:highlight w:val="yellow"/>
          <w:lang w:val="en-US"/>
        </w:rPr>
        <w:t xml:space="preserve"> -------------------------------------------</w:t>
      </w:r>
      <w:r w:rsidR="001D5E5C">
        <w:rPr>
          <w:highlight w:val="yellow"/>
          <w:lang w:val="en-US"/>
        </w:rPr>
        <w:t>------------</w:t>
      </w:r>
    </w:p>
    <w:p w14:paraId="71A67A30" w14:textId="77777777" w:rsidR="001D5E5C" w:rsidRPr="00F16BF3" w:rsidRDefault="001D5E5C" w:rsidP="001D5E5C">
      <w:pPr>
        <w:pStyle w:val="5"/>
      </w:pPr>
      <w:r>
        <w:t>8.2.2.2.9</w:t>
      </w:r>
      <w:r w:rsidRPr="00F16BF3">
        <w:tab/>
        <w:t xml:space="preserve"> Interruptions at NR SRS carrier based switching</w:t>
      </w:r>
    </w:p>
    <w:p w14:paraId="1AAA764E" w14:textId="77777777" w:rsidR="001D5E5C" w:rsidRPr="00CE2FF9" w:rsidRDefault="001D5E5C" w:rsidP="001D5E5C">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18895359" w14:textId="77777777" w:rsidR="001D5E5C" w:rsidRDefault="001D5E5C" w:rsidP="001D5E5C">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674F3BF8" w14:textId="77777777" w:rsidR="001D5E5C" w:rsidRPr="00CE2FF9" w:rsidRDefault="001D5E5C" w:rsidP="001D5E5C">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65BC9399" w14:textId="77777777" w:rsidR="001D5E5C" w:rsidRPr="00CE2FF9" w:rsidRDefault="001D5E5C" w:rsidP="001D5E5C">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0E77541D" w14:textId="77777777" w:rsidR="001D5E5C" w:rsidRDefault="001D5E5C" w:rsidP="001D5E5C">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12E295DC" w14:textId="77777777" w:rsidR="001D5E5C" w:rsidRDefault="001D5E5C" w:rsidP="001D5E5C">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99BCAAD" w14:textId="77777777" w:rsidR="001D5E5C" w:rsidRPr="00CE2FF9" w:rsidRDefault="001D5E5C" w:rsidP="001D5E5C">
      <w:r w:rsidRPr="00CE2FF9">
        <w:t>The UE shall not perform SRS carrier based switching if the above conditions cannot be met.</w:t>
      </w:r>
    </w:p>
    <w:p w14:paraId="08BB19B4"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CD5D37A"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X1 slot as specified in Table 8.2.2.2.9</w:t>
      </w:r>
      <w:r w:rsidRPr="00DE4ADE">
        <w:t>-1</w:t>
      </w:r>
      <w:r>
        <w:t>.</w:t>
      </w:r>
    </w:p>
    <w:p w14:paraId="021EB4EF"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F0FDE7B"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X2 slot as specified in Table 8.2.2.2.9</w:t>
      </w:r>
      <w:r w:rsidRPr="00DE4ADE">
        <w:t>-</w:t>
      </w:r>
      <w:r>
        <w:t>2.</w:t>
      </w:r>
    </w:p>
    <w:p w14:paraId="4ED71497"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2C3DB1A9"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X1 slot as specified in Table 8.2.2.2.9</w:t>
      </w:r>
      <w:r w:rsidRPr="00DE4ADE">
        <w:t>-1</w:t>
      </w:r>
      <w:r>
        <w:t>.</w:t>
      </w:r>
    </w:p>
    <w:p w14:paraId="55D55AD6"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750AB7A7"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X2 slot as specified in Table 8.2.2.2.9</w:t>
      </w:r>
      <w:r w:rsidRPr="00DE4ADE">
        <w:t>-</w:t>
      </w:r>
      <w:r>
        <w:t>2.</w:t>
      </w:r>
    </w:p>
    <w:p w14:paraId="373481CC" w14:textId="77777777" w:rsidR="001D5E5C" w:rsidRPr="00BE78B0" w:rsidRDefault="001D5E5C" w:rsidP="001D5E5C">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D5E5C" w14:paraId="0E523412" w14:textId="77777777" w:rsidTr="001D5E5C">
        <w:trPr>
          <w:trHeight w:val="151"/>
          <w:jc w:val="center"/>
        </w:trPr>
        <w:tc>
          <w:tcPr>
            <w:tcW w:w="649" w:type="dxa"/>
            <w:tcBorders>
              <w:top w:val="single" w:sz="4" w:space="0" w:color="auto"/>
              <w:left w:val="single" w:sz="4" w:space="0" w:color="auto"/>
              <w:bottom w:val="nil"/>
              <w:right w:val="single" w:sz="4" w:space="0" w:color="auto"/>
            </w:tcBorders>
            <w:vAlign w:val="center"/>
          </w:tcPr>
          <w:p w14:paraId="746439F6" w14:textId="77777777" w:rsidR="001D5E5C" w:rsidRPr="00DD3199" w:rsidRDefault="001D5E5C" w:rsidP="001D5E5C">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4107DD0" w14:textId="77777777" w:rsidR="001D5E5C" w:rsidRPr="00DD3199" w:rsidRDefault="001D5E5C" w:rsidP="001D5E5C">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47B780AF" w14:textId="77777777" w:rsidR="001D5E5C" w:rsidRDefault="001D5E5C" w:rsidP="001D5E5C">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65D09788" w14:textId="77777777" w:rsidR="001D5E5C" w:rsidRDefault="001D5E5C" w:rsidP="001D5E5C">
            <w:pPr>
              <w:pStyle w:val="TAH"/>
              <w:rPr>
                <w:lang w:val="fr-FR"/>
              </w:rPr>
            </w:pPr>
            <w:r>
              <w:rPr>
                <w:lang w:val="fr-FR"/>
              </w:rPr>
              <w:t>Interruption length X1 (slots)</w:t>
            </w:r>
          </w:p>
        </w:tc>
      </w:tr>
      <w:tr w:rsidR="001D5E5C" w14:paraId="17F42E43" w14:textId="77777777" w:rsidTr="001D5E5C">
        <w:trPr>
          <w:trHeight w:val="151"/>
          <w:jc w:val="center"/>
        </w:trPr>
        <w:tc>
          <w:tcPr>
            <w:tcW w:w="649" w:type="dxa"/>
            <w:tcBorders>
              <w:top w:val="nil"/>
              <w:left w:val="single" w:sz="4" w:space="0" w:color="auto"/>
              <w:bottom w:val="nil"/>
              <w:right w:val="single" w:sz="4" w:space="0" w:color="auto"/>
            </w:tcBorders>
            <w:vAlign w:val="center"/>
          </w:tcPr>
          <w:p w14:paraId="02A44D17" w14:textId="77777777" w:rsidR="001D5E5C" w:rsidRPr="00DD3199" w:rsidRDefault="001D5E5C" w:rsidP="001D5E5C">
            <w:pPr>
              <w:pStyle w:val="TAH"/>
              <w:rPr>
                <w:noProof/>
                <w:lang w:val="en-US" w:eastAsia="zh-CN"/>
              </w:rPr>
            </w:pPr>
            <w:r w:rsidRPr="00DD3199">
              <w:rPr>
                <w:noProof/>
                <w:lang w:val="en-US" w:eastAsia="zh-CN"/>
              </w:rPr>
              <w:drawing>
                <wp:inline distT="0" distB="0" distL="0" distR="0" wp14:anchorId="17D574F9" wp14:editId="72F53EDC">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42E27D2" w14:textId="77777777" w:rsidR="001D5E5C" w:rsidRPr="00DD3199" w:rsidRDefault="001D5E5C" w:rsidP="001D5E5C">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29BA9389" w14:textId="77777777" w:rsidR="001D5E5C" w:rsidRDefault="001D5E5C" w:rsidP="001D5E5C">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5BABD11" w14:textId="77777777" w:rsidR="001D5E5C" w:rsidRDefault="001D5E5C" w:rsidP="001D5E5C">
            <w:pPr>
              <w:pStyle w:val="TAH"/>
              <w:rPr>
                <w:lang w:val="fr-FR"/>
              </w:rPr>
            </w:pPr>
            <w:r>
              <w:rPr>
                <w:lang w:val="fr-FR"/>
              </w:rPr>
              <w:t>Sub carrier spacing for agressor cell (kHz)</w:t>
            </w:r>
          </w:p>
        </w:tc>
      </w:tr>
      <w:tr w:rsidR="001D5E5C" w14:paraId="48BCC01F" w14:textId="77777777" w:rsidTr="001D5E5C">
        <w:trPr>
          <w:trHeight w:val="151"/>
          <w:jc w:val="center"/>
        </w:trPr>
        <w:tc>
          <w:tcPr>
            <w:tcW w:w="649" w:type="dxa"/>
            <w:tcBorders>
              <w:top w:val="nil"/>
              <w:left w:val="single" w:sz="4" w:space="0" w:color="auto"/>
              <w:right w:val="single" w:sz="4" w:space="0" w:color="auto"/>
            </w:tcBorders>
            <w:vAlign w:val="center"/>
          </w:tcPr>
          <w:p w14:paraId="0D9F8833" w14:textId="77777777" w:rsidR="001D5E5C" w:rsidRPr="00DD3199" w:rsidRDefault="001D5E5C" w:rsidP="001D5E5C">
            <w:pPr>
              <w:pStyle w:val="TAH"/>
              <w:rPr>
                <w:noProof/>
                <w:lang w:val="en-US" w:eastAsia="zh-CN"/>
              </w:rPr>
            </w:pPr>
          </w:p>
        </w:tc>
        <w:tc>
          <w:tcPr>
            <w:tcW w:w="1473" w:type="dxa"/>
            <w:tcBorders>
              <w:top w:val="nil"/>
              <w:left w:val="single" w:sz="4" w:space="0" w:color="auto"/>
              <w:right w:val="single" w:sz="4" w:space="0" w:color="auto"/>
            </w:tcBorders>
          </w:tcPr>
          <w:p w14:paraId="3C38C76C" w14:textId="77777777" w:rsidR="001D5E5C" w:rsidRPr="00DD3199" w:rsidRDefault="001D5E5C" w:rsidP="001D5E5C">
            <w:pPr>
              <w:pStyle w:val="TAH"/>
            </w:pPr>
          </w:p>
        </w:tc>
        <w:tc>
          <w:tcPr>
            <w:tcW w:w="1417" w:type="dxa"/>
            <w:tcBorders>
              <w:top w:val="nil"/>
              <w:left w:val="single" w:sz="4" w:space="0" w:color="auto"/>
              <w:right w:val="single" w:sz="4" w:space="0" w:color="auto"/>
            </w:tcBorders>
          </w:tcPr>
          <w:p w14:paraId="69474B3B" w14:textId="77777777" w:rsidR="001D5E5C" w:rsidRDefault="001D5E5C" w:rsidP="001D5E5C">
            <w:pPr>
              <w:pStyle w:val="TAH"/>
              <w:rPr>
                <w:lang w:val="fr-FR"/>
              </w:rPr>
            </w:pPr>
          </w:p>
        </w:tc>
        <w:tc>
          <w:tcPr>
            <w:tcW w:w="1346" w:type="dxa"/>
            <w:tcBorders>
              <w:top w:val="single" w:sz="4" w:space="0" w:color="auto"/>
              <w:left w:val="single" w:sz="4" w:space="0" w:color="auto"/>
              <w:right w:val="single" w:sz="4" w:space="0" w:color="auto"/>
            </w:tcBorders>
          </w:tcPr>
          <w:p w14:paraId="6F1DFDD5" w14:textId="77777777" w:rsidR="001D5E5C" w:rsidRDefault="001D5E5C" w:rsidP="001D5E5C">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C9FC7B1" w14:textId="77777777" w:rsidR="001D5E5C" w:rsidRDefault="001D5E5C" w:rsidP="001D5E5C">
            <w:pPr>
              <w:pStyle w:val="TAH"/>
              <w:rPr>
                <w:lang w:val="fr-FR"/>
              </w:rPr>
            </w:pPr>
            <w:r w:rsidRPr="00FC2972">
              <w:rPr>
                <w:rFonts w:hint="eastAsia"/>
                <w:lang w:val="fr-FR"/>
              </w:rPr>
              <w:t>30</w:t>
            </w:r>
          </w:p>
        </w:tc>
      </w:tr>
      <w:tr w:rsidR="001D5E5C" w14:paraId="12196CEB"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0C23319E" w14:textId="77777777" w:rsidR="001D5E5C" w:rsidRPr="00DD3199" w:rsidRDefault="001D5E5C" w:rsidP="001D5E5C">
            <w:pPr>
              <w:pStyle w:val="TAC"/>
            </w:pPr>
            <w:r w:rsidRPr="00DD3199">
              <w:t>0</w:t>
            </w:r>
          </w:p>
        </w:tc>
        <w:tc>
          <w:tcPr>
            <w:tcW w:w="1473" w:type="dxa"/>
            <w:tcBorders>
              <w:top w:val="single" w:sz="4" w:space="0" w:color="auto"/>
              <w:left w:val="single" w:sz="4" w:space="0" w:color="auto"/>
              <w:bottom w:val="nil"/>
              <w:right w:val="single" w:sz="4" w:space="0" w:color="auto"/>
            </w:tcBorders>
          </w:tcPr>
          <w:p w14:paraId="3D333165" w14:textId="77777777" w:rsidR="001D5E5C" w:rsidRPr="00DD3199" w:rsidRDefault="001D5E5C" w:rsidP="001D5E5C">
            <w:pPr>
              <w:pStyle w:val="TAC"/>
            </w:pPr>
            <w:r w:rsidRPr="00DD3199">
              <w:t>1</w:t>
            </w:r>
          </w:p>
        </w:tc>
        <w:tc>
          <w:tcPr>
            <w:tcW w:w="1417" w:type="dxa"/>
            <w:tcBorders>
              <w:left w:val="single" w:sz="4" w:space="0" w:color="auto"/>
              <w:right w:val="single" w:sz="4" w:space="0" w:color="auto"/>
            </w:tcBorders>
          </w:tcPr>
          <w:p w14:paraId="6FFAD5F7"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4EF629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EA6DA8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31FF3938" w14:textId="77777777" w:rsidTr="001D5E5C">
        <w:trPr>
          <w:trHeight w:val="101"/>
          <w:jc w:val="center"/>
        </w:trPr>
        <w:tc>
          <w:tcPr>
            <w:tcW w:w="649" w:type="dxa"/>
            <w:tcBorders>
              <w:top w:val="nil"/>
              <w:left w:val="single" w:sz="4" w:space="0" w:color="auto"/>
              <w:bottom w:val="nil"/>
              <w:right w:val="single" w:sz="4" w:space="0" w:color="auto"/>
            </w:tcBorders>
          </w:tcPr>
          <w:p w14:paraId="74743621"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294D8A20" w14:textId="77777777" w:rsidR="001D5E5C" w:rsidRPr="00DD3199" w:rsidRDefault="001D5E5C" w:rsidP="001D5E5C">
            <w:pPr>
              <w:pStyle w:val="TAC"/>
            </w:pPr>
          </w:p>
        </w:tc>
        <w:tc>
          <w:tcPr>
            <w:tcW w:w="1417" w:type="dxa"/>
            <w:tcBorders>
              <w:left w:val="single" w:sz="4" w:space="0" w:color="auto"/>
              <w:right w:val="single" w:sz="4" w:space="0" w:color="auto"/>
            </w:tcBorders>
          </w:tcPr>
          <w:p w14:paraId="1EB8A41A" w14:textId="4EB3D5E6" w:rsidR="001D5E5C" w:rsidRPr="00165E46" w:rsidRDefault="001D5E5C" w:rsidP="001D5E5C">
            <w:pPr>
              <w:pStyle w:val="TAC"/>
              <w:rPr>
                <w:lang w:val="fr-FR"/>
              </w:rPr>
            </w:pPr>
            <w:r>
              <w:rPr>
                <w:lang w:val="fr-FR"/>
              </w:rPr>
              <w:t>300, 500</w:t>
            </w:r>
          </w:p>
        </w:tc>
        <w:tc>
          <w:tcPr>
            <w:tcW w:w="1346" w:type="dxa"/>
            <w:tcBorders>
              <w:left w:val="single" w:sz="4" w:space="0" w:color="auto"/>
              <w:right w:val="single" w:sz="4" w:space="0" w:color="auto"/>
            </w:tcBorders>
            <w:vAlign w:val="bottom"/>
          </w:tcPr>
          <w:p w14:paraId="2C7C2EF2"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321C7EA"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71E26163" w14:textId="77777777" w:rsidTr="001D5E5C">
        <w:trPr>
          <w:trHeight w:val="101"/>
          <w:jc w:val="center"/>
        </w:trPr>
        <w:tc>
          <w:tcPr>
            <w:tcW w:w="649" w:type="dxa"/>
            <w:tcBorders>
              <w:top w:val="nil"/>
              <w:left w:val="single" w:sz="4" w:space="0" w:color="auto"/>
              <w:right w:val="single" w:sz="4" w:space="0" w:color="auto"/>
            </w:tcBorders>
          </w:tcPr>
          <w:p w14:paraId="2742F1B0"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4E3EA655" w14:textId="77777777" w:rsidR="001D5E5C" w:rsidRPr="00DD3199" w:rsidRDefault="001D5E5C" w:rsidP="001D5E5C">
            <w:pPr>
              <w:pStyle w:val="TAC"/>
            </w:pPr>
          </w:p>
        </w:tc>
        <w:tc>
          <w:tcPr>
            <w:tcW w:w="1417" w:type="dxa"/>
            <w:tcBorders>
              <w:left w:val="single" w:sz="4" w:space="0" w:color="auto"/>
              <w:right w:val="single" w:sz="4" w:space="0" w:color="auto"/>
            </w:tcBorders>
          </w:tcPr>
          <w:p w14:paraId="547FE9F6" w14:textId="7F719412" w:rsidR="001D5E5C" w:rsidRPr="00165E46" w:rsidRDefault="001D5E5C" w:rsidP="001D5E5C">
            <w:pPr>
              <w:pStyle w:val="TAC"/>
              <w:rPr>
                <w:lang w:val="fr-FR"/>
              </w:rPr>
            </w:pPr>
            <w:r>
              <w:rPr>
                <w:lang w:val="fr-FR"/>
              </w:rPr>
              <w:t>900</w:t>
            </w:r>
          </w:p>
        </w:tc>
        <w:tc>
          <w:tcPr>
            <w:tcW w:w="1346" w:type="dxa"/>
            <w:tcBorders>
              <w:left w:val="single" w:sz="4" w:space="0" w:color="auto"/>
              <w:right w:val="single" w:sz="4" w:space="0" w:color="auto"/>
            </w:tcBorders>
            <w:vAlign w:val="bottom"/>
          </w:tcPr>
          <w:p w14:paraId="4A3F6F76"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A3EDA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785A5CC2"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14BEF4E6" w14:textId="77777777" w:rsidR="001D5E5C" w:rsidRPr="00DD3199" w:rsidRDefault="001D5E5C" w:rsidP="001D5E5C">
            <w:pPr>
              <w:pStyle w:val="TAC"/>
            </w:pPr>
            <w:r w:rsidRPr="00DD3199">
              <w:t>1</w:t>
            </w:r>
          </w:p>
        </w:tc>
        <w:tc>
          <w:tcPr>
            <w:tcW w:w="1473" w:type="dxa"/>
            <w:tcBorders>
              <w:top w:val="single" w:sz="4" w:space="0" w:color="auto"/>
              <w:left w:val="single" w:sz="4" w:space="0" w:color="auto"/>
              <w:bottom w:val="nil"/>
              <w:right w:val="single" w:sz="4" w:space="0" w:color="auto"/>
            </w:tcBorders>
          </w:tcPr>
          <w:p w14:paraId="7CC5DE9D" w14:textId="77777777" w:rsidR="001D5E5C" w:rsidRPr="00DD3199" w:rsidRDefault="001D5E5C" w:rsidP="001D5E5C">
            <w:pPr>
              <w:pStyle w:val="TAC"/>
            </w:pPr>
            <w:r w:rsidRPr="00DD3199">
              <w:t>0.5</w:t>
            </w:r>
          </w:p>
        </w:tc>
        <w:tc>
          <w:tcPr>
            <w:tcW w:w="1417" w:type="dxa"/>
            <w:tcBorders>
              <w:left w:val="single" w:sz="4" w:space="0" w:color="auto"/>
              <w:right w:val="single" w:sz="4" w:space="0" w:color="auto"/>
            </w:tcBorders>
          </w:tcPr>
          <w:p w14:paraId="4DFA1CAE" w14:textId="77777777" w:rsidR="001D5E5C" w:rsidRPr="00165E46"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0F2B0B9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16770A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794058AF" w14:textId="77777777" w:rsidTr="001D5E5C">
        <w:trPr>
          <w:trHeight w:val="101"/>
          <w:jc w:val="center"/>
        </w:trPr>
        <w:tc>
          <w:tcPr>
            <w:tcW w:w="649" w:type="dxa"/>
            <w:tcBorders>
              <w:top w:val="nil"/>
              <w:left w:val="single" w:sz="4" w:space="0" w:color="auto"/>
              <w:bottom w:val="nil"/>
              <w:right w:val="single" w:sz="4" w:space="0" w:color="auto"/>
            </w:tcBorders>
          </w:tcPr>
          <w:p w14:paraId="3DA57C5C"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10A09A6F" w14:textId="77777777" w:rsidR="001D5E5C" w:rsidRPr="00DD3199" w:rsidRDefault="001D5E5C" w:rsidP="001D5E5C">
            <w:pPr>
              <w:pStyle w:val="TAC"/>
            </w:pPr>
          </w:p>
        </w:tc>
        <w:tc>
          <w:tcPr>
            <w:tcW w:w="1417" w:type="dxa"/>
            <w:tcBorders>
              <w:left w:val="single" w:sz="4" w:space="0" w:color="auto"/>
              <w:right w:val="single" w:sz="4" w:space="0" w:color="auto"/>
            </w:tcBorders>
          </w:tcPr>
          <w:p w14:paraId="7C5152F6"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6E8A1E0"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596E79E"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699DA2E6" w14:textId="77777777" w:rsidTr="001D5E5C">
        <w:trPr>
          <w:trHeight w:val="101"/>
          <w:jc w:val="center"/>
        </w:trPr>
        <w:tc>
          <w:tcPr>
            <w:tcW w:w="649" w:type="dxa"/>
            <w:tcBorders>
              <w:top w:val="nil"/>
              <w:left w:val="single" w:sz="4" w:space="0" w:color="auto"/>
              <w:right w:val="single" w:sz="4" w:space="0" w:color="auto"/>
            </w:tcBorders>
          </w:tcPr>
          <w:p w14:paraId="34972BEF"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267D3B21" w14:textId="77777777" w:rsidR="001D5E5C" w:rsidRPr="00DD3199" w:rsidRDefault="001D5E5C" w:rsidP="001D5E5C">
            <w:pPr>
              <w:pStyle w:val="TAC"/>
            </w:pPr>
          </w:p>
        </w:tc>
        <w:tc>
          <w:tcPr>
            <w:tcW w:w="1417" w:type="dxa"/>
            <w:tcBorders>
              <w:left w:val="single" w:sz="4" w:space="0" w:color="auto"/>
              <w:right w:val="single" w:sz="4" w:space="0" w:color="auto"/>
            </w:tcBorders>
          </w:tcPr>
          <w:p w14:paraId="2D522985"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40FA690"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2775B496"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20F96C60"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5F7F4B89" w14:textId="77777777" w:rsidR="001D5E5C" w:rsidRPr="00DD3199" w:rsidRDefault="001D5E5C" w:rsidP="001D5E5C">
            <w:pPr>
              <w:pStyle w:val="TAC"/>
            </w:pPr>
            <w:r w:rsidRPr="00DD3199">
              <w:t>2</w:t>
            </w:r>
          </w:p>
        </w:tc>
        <w:tc>
          <w:tcPr>
            <w:tcW w:w="1473" w:type="dxa"/>
            <w:tcBorders>
              <w:top w:val="single" w:sz="4" w:space="0" w:color="auto"/>
              <w:left w:val="single" w:sz="4" w:space="0" w:color="auto"/>
              <w:bottom w:val="nil"/>
              <w:right w:val="single" w:sz="4" w:space="0" w:color="auto"/>
            </w:tcBorders>
          </w:tcPr>
          <w:p w14:paraId="3181BBE2" w14:textId="77777777" w:rsidR="001D5E5C" w:rsidRPr="00DD3199" w:rsidRDefault="001D5E5C" w:rsidP="001D5E5C">
            <w:pPr>
              <w:pStyle w:val="TAC"/>
            </w:pPr>
            <w:r w:rsidRPr="00DD3199">
              <w:t>0.25</w:t>
            </w:r>
          </w:p>
        </w:tc>
        <w:tc>
          <w:tcPr>
            <w:tcW w:w="1417" w:type="dxa"/>
            <w:tcBorders>
              <w:left w:val="single" w:sz="4" w:space="0" w:color="auto"/>
              <w:right w:val="single" w:sz="4" w:space="0" w:color="auto"/>
            </w:tcBorders>
          </w:tcPr>
          <w:p w14:paraId="5911A345" w14:textId="77777777" w:rsidR="001D5E5C" w:rsidRPr="00165E46"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4B16390"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445487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1C4B0FF7" w14:textId="77777777" w:rsidTr="001D5E5C">
        <w:trPr>
          <w:trHeight w:val="101"/>
          <w:jc w:val="center"/>
        </w:trPr>
        <w:tc>
          <w:tcPr>
            <w:tcW w:w="649" w:type="dxa"/>
            <w:tcBorders>
              <w:top w:val="nil"/>
              <w:left w:val="single" w:sz="4" w:space="0" w:color="auto"/>
              <w:bottom w:val="nil"/>
              <w:right w:val="single" w:sz="4" w:space="0" w:color="auto"/>
            </w:tcBorders>
          </w:tcPr>
          <w:p w14:paraId="1BBF5773"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168A8F93" w14:textId="77777777" w:rsidR="001D5E5C" w:rsidRPr="00DD3199" w:rsidRDefault="001D5E5C" w:rsidP="001D5E5C">
            <w:pPr>
              <w:pStyle w:val="TAC"/>
            </w:pPr>
          </w:p>
        </w:tc>
        <w:tc>
          <w:tcPr>
            <w:tcW w:w="1417" w:type="dxa"/>
            <w:tcBorders>
              <w:left w:val="single" w:sz="4" w:space="0" w:color="auto"/>
              <w:right w:val="single" w:sz="4" w:space="0" w:color="auto"/>
            </w:tcBorders>
          </w:tcPr>
          <w:p w14:paraId="5CB2C81A"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1B37525"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CA1F544"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1A53E7C0" w14:textId="77777777" w:rsidTr="001D5E5C">
        <w:trPr>
          <w:trHeight w:val="101"/>
          <w:jc w:val="center"/>
        </w:trPr>
        <w:tc>
          <w:tcPr>
            <w:tcW w:w="649" w:type="dxa"/>
            <w:tcBorders>
              <w:top w:val="nil"/>
              <w:left w:val="single" w:sz="4" w:space="0" w:color="auto"/>
              <w:right w:val="single" w:sz="4" w:space="0" w:color="auto"/>
            </w:tcBorders>
          </w:tcPr>
          <w:p w14:paraId="06B03DB1"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23B634D" w14:textId="77777777" w:rsidR="001D5E5C" w:rsidRPr="00DD3199" w:rsidRDefault="001D5E5C" w:rsidP="001D5E5C">
            <w:pPr>
              <w:pStyle w:val="TAC"/>
            </w:pPr>
          </w:p>
        </w:tc>
        <w:tc>
          <w:tcPr>
            <w:tcW w:w="1417" w:type="dxa"/>
            <w:tcBorders>
              <w:left w:val="single" w:sz="4" w:space="0" w:color="auto"/>
              <w:right w:val="single" w:sz="4" w:space="0" w:color="auto"/>
            </w:tcBorders>
          </w:tcPr>
          <w:p w14:paraId="2B5D5D10"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C7EB5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B9CD2E9"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6</w:t>
            </w:r>
          </w:p>
        </w:tc>
      </w:tr>
      <w:tr w:rsidR="001D5E5C" w14:paraId="4F512280"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1FEE5F95" w14:textId="77777777" w:rsidR="001D5E5C" w:rsidRPr="00DD3199" w:rsidRDefault="001D5E5C" w:rsidP="001D5E5C">
            <w:pPr>
              <w:pStyle w:val="TAC"/>
            </w:pPr>
            <w:r w:rsidRPr="00DD3199">
              <w:t>3</w:t>
            </w:r>
          </w:p>
        </w:tc>
        <w:tc>
          <w:tcPr>
            <w:tcW w:w="1473" w:type="dxa"/>
            <w:tcBorders>
              <w:top w:val="single" w:sz="4" w:space="0" w:color="auto"/>
              <w:left w:val="single" w:sz="4" w:space="0" w:color="auto"/>
              <w:bottom w:val="nil"/>
              <w:right w:val="single" w:sz="4" w:space="0" w:color="auto"/>
            </w:tcBorders>
          </w:tcPr>
          <w:p w14:paraId="16D59EC3" w14:textId="77777777" w:rsidR="001D5E5C" w:rsidRPr="00DD3199" w:rsidRDefault="001D5E5C" w:rsidP="001D5E5C">
            <w:pPr>
              <w:pStyle w:val="TAC"/>
            </w:pPr>
            <w:r w:rsidRPr="00DD3199">
              <w:t>0.125</w:t>
            </w:r>
          </w:p>
        </w:tc>
        <w:tc>
          <w:tcPr>
            <w:tcW w:w="1417" w:type="dxa"/>
            <w:tcBorders>
              <w:left w:val="single" w:sz="4" w:space="0" w:color="auto"/>
              <w:right w:val="single" w:sz="4" w:space="0" w:color="auto"/>
            </w:tcBorders>
          </w:tcPr>
          <w:p w14:paraId="1C386B32" w14:textId="77777777" w:rsidR="001D5E5C" w:rsidRPr="00165E46"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B751429"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5934F2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r>
      <w:tr w:rsidR="001D5E5C" w14:paraId="3D5F6C78" w14:textId="77777777" w:rsidTr="001D5E5C">
        <w:trPr>
          <w:trHeight w:val="101"/>
          <w:jc w:val="center"/>
        </w:trPr>
        <w:tc>
          <w:tcPr>
            <w:tcW w:w="649" w:type="dxa"/>
            <w:tcBorders>
              <w:top w:val="nil"/>
              <w:left w:val="single" w:sz="4" w:space="0" w:color="auto"/>
              <w:bottom w:val="nil"/>
              <w:right w:val="single" w:sz="4" w:space="0" w:color="auto"/>
            </w:tcBorders>
          </w:tcPr>
          <w:p w14:paraId="76A56855"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42A06AEE" w14:textId="77777777" w:rsidR="001D5E5C" w:rsidRPr="00DD3199" w:rsidRDefault="001D5E5C" w:rsidP="001D5E5C">
            <w:pPr>
              <w:pStyle w:val="TAC"/>
            </w:pPr>
          </w:p>
        </w:tc>
        <w:tc>
          <w:tcPr>
            <w:tcW w:w="1417" w:type="dxa"/>
            <w:tcBorders>
              <w:left w:val="single" w:sz="4" w:space="0" w:color="auto"/>
              <w:right w:val="single" w:sz="4" w:space="0" w:color="auto"/>
            </w:tcBorders>
          </w:tcPr>
          <w:p w14:paraId="1F331596"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CFEF44"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151ABA07"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r>
      <w:tr w:rsidR="001D5E5C" w14:paraId="6CFC1154" w14:textId="77777777" w:rsidTr="001D5E5C">
        <w:trPr>
          <w:trHeight w:val="101"/>
          <w:jc w:val="center"/>
        </w:trPr>
        <w:tc>
          <w:tcPr>
            <w:tcW w:w="649" w:type="dxa"/>
            <w:tcBorders>
              <w:top w:val="nil"/>
              <w:left w:val="single" w:sz="4" w:space="0" w:color="auto"/>
              <w:right w:val="single" w:sz="4" w:space="0" w:color="auto"/>
            </w:tcBorders>
          </w:tcPr>
          <w:p w14:paraId="10D10DD7"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F0CA734" w14:textId="77777777" w:rsidR="001D5E5C" w:rsidRPr="00DD3199" w:rsidRDefault="001D5E5C" w:rsidP="001D5E5C">
            <w:pPr>
              <w:pStyle w:val="TAC"/>
            </w:pPr>
          </w:p>
        </w:tc>
        <w:tc>
          <w:tcPr>
            <w:tcW w:w="1417" w:type="dxa"/>
            <w:tcBorders>
              <w:left w:val="single" w:sz="4" w:space="0" w:color="auto"/>
              <w:right w:val="single" w:sz="4" w:space="0" w:color="auto"/>
            </w:tcBorders>
          </w:tcPr>
          <w:p w14:paraId="63775546"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40F4108"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83ED19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10</w:t>
            </w:r>
          </w:p>
        </w:tc>
      </w:tr>
      <w:tr w:rsidR="001D5E5C" w14:paraId="194DDA3F" w14:textId="77777777" w:rsidTr="001D5E5C">
        <w:trPr>
          <w:trHeight w:val="100"/>
          <w:jc w:val="center"/>
        </w:trPr>
        <w:tc>
          <w:tcPr>
            <w:tcW w:w="6232" w:type="dxa"/>
            <w:gridSpan w:val="5"/>
            <w:tcBorders>
              <w:left w:val="single" w:sz="4" w:space="0" w:color="auto"/>
              <w:bottom w:val="single" w:sz="4" w:space="0" w:color="auto"/>
              <w:right w:val="single" w:sz="4" w:space="0" w:color="auto"/>
            </w:tcBorders>
          </w:tcPr>
          <w:p w14:paraId="1D31C48B" w14:textId="77777777" w:rsidR="001D5E5C" w:rsidRDefault="001D5E5C" w:rsidP="001D5E5C">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5ABA5CE1" w14:textId="77777777" w:rsidR="001D5E5C" w:rsidRPr="0030076A" w:rsidRDefault="001D5E5C" w:rsidP="001D5E5C"/>
    <w:p w14:paraId="3A8A1435" w14:textId="77777777" w:rsidR="001D5E5C" w:rsidRPr="00BE78B0" w:rsidRDefault="001D5E5C" w:rsidP="001D5E5C">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54"/>
        <w:gridCol w:w="1502"/>
        <w:tblGridChange w:id="15">
          <w:tblGrid>
            <w:gridCol w:w="649"/>
            <w:gridCol w:w="1390"/>
            <w:gridCol w:w="1387"/>
            <w:gridCol w:w="1250"/>
            <w:gridCol w:w="54"/>
            <w:gridCol w:w="1502"/>
          </w:tblGrid>
        </w:tblGridChange>
      </w:tblGrid>
      <w:tr w:rsidR="001D5E5C" w14:paraId="3C8F54C4" w14:textId="77777777" w:rsidTr="001D5E5C">
        <w:trPr>
          <w:trHeight w:val="151"/>
          <w:jc w:val="center"/>
        </w:trPr>
        <w:tc>
          <w:tcPr>
            <w:tcW w:w="649" w:type="dxa"/>
            <w:tcBorders>
              <w:top w:val="single" w:sz="4" w:space="0" w:color="auto"/>
              <w:left w:val="single" w:sz="4" w:space="0" w:color="auto"/>
              <w:bottom w:val="nil"/>
              <w:right w:val="single" w:sz="4" w:space="0" w:color="auto"/>
            </w:tcBorders>
            <w:vAlign w:val="center"/>
          </w:tcPr>
          <w:p w14:paraId="5E360161" w14:textId="77777777" w:rsidR="001D5E5C" w:rsidRPr="00DD3199" w:rsidRDefault="001D5E5C" w:rsidP="001D5E5C">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8DFD50E" w14:textId="77777777" w:rsidR="001D5E5C" w:rsidRPr="00DD3199" w:rsidRDefault="001D5E5C" w:rsidP="001D5E5C">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DFD6CBB" w14:textId="77777777" w:rsidR="001D5E5C" w:rsidRDefault="001D5E5C" w:rsidP="001D5E5C">
            <w:pPr>
              <w:pStyle w:val="TAH"/>
              <w:rPr>
                <w:lang w:val="fr-FR"/>
              </w:rPr>
            </w:pPr>
            <w:r>
              <w:rPr>
                <w:lang w:val="fr-FR"/>
              </w:rPr>
              <w:t>SRS carrier</w:t>
            </w:r>
          </w:p>
        </w:tc>
        <w:tc>
          <w:tcPr>
            <w:tcW w:w="2806" w:type="dxa"/>
            <w:gridSpan w:val="3"/>
            <w:tcBorders>
              <w:top w:val="single" w:sz="4" w:space="0" w:color="auto"/>
              <w:left w:val="single" w:sz="4" w:space="0" w:color="auto"/>
              <w:right w:val="single" w:sz="4" w:space="0" w:color="auto"/>
            </w:tcBorders>
          </w:tcPr>
          <w:p w14:paraId="1E40F1F7" w14:textId="77777777" w:rsidR="001D5E5C" w:rsidRDefault="001D5E5C" w:rsidP="001D5E5C">
            <w:pPr>
              <w:pStyle w:val="TAH"/>
              <w:rPr>
                <w:lang w:val="fr-FR"/>
              </w:rPr>
            </w:pPr>
            <w:r>
              <w:rPr>
                <w:lang w:val="fr-FR"/>
              </w:rPr>
              <w:t>Interruption length X2 (slots)</w:t>
            </w:r>
          </w:p>
        </w:tc>
      </w:tr>
      <w:tr w:rsidR="001D5E5C" w14:paraId="7562C864" w14:textId="77777777" w:rsidTr="001D5E5C">
        <w:trPr>
          <w:trHeight w:val="151"/>
          <w:jc w:val="center"/>
        </w:trPr>
        <w:tc>
          <w:tcPr>
            <w:tcW w:w="649" w:type="dxa"/>
            <w:tcBorders>
              <w:top w:val="nil"/>
              <w:left w:val="single" w:sz="4" w:space="0" w:color="auto"/>
              <w:bottom w:val="nil"/>
              <w:right w:val="single" w:sz="4" w:space="0" w:color="auto"/>
            </w:tcBorders>
            <w:vAlign w:val="center"/>
          </w:tcPr>
          <w:p w14:paraId="61B3BA58" w14:textId="77777777" w:rsidR="001D5E5C" w:rsidRPr="00DD3199" w:rsidRDefault="001D5E5C" w:rsidP="001D5E5C">
            <w:pPr>
              <w:pStyle w:val="TAH"/>
              <w:rPr>
                <w:noProof/>
                <w:lang w:val="en-US" w:eastAsia="zh-CN"/>
              </w:rPr>
            </w:pPr>
            <w:r w:rsidRPr="00DD3199">
              <w:rPr>
                <w:noProof/>
                <w:lang w:val="en-US" w:eastAsia="zh-CN"/>
              </w:rPr>
              <w:drawing>
                <wp:inline distT="0" distB="0" distL="0" distR="0" wp14:anchorId="457965EC" wp14:editId="5D47ED11">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700A553" w14:textId="77777777" w:rsidR="001D5E5C" w:rsidRPr="00DD3199" w:rsidRDefault="001D5E5C" w:rsidP="001D5E5C">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7ED33571" w14:textId="77777777" w:rsidR="001D5E5C" w:rsidRDefault="001D5E5C" w:rsidP="001D5E5C">
            <w:pPr>
              <w:pStyle w:val="TAH"/>
              <w:rPr>
                <w:lang w:val="fr-FR"/>
              </w:rPr>
            </w:pPr>
            <w:r>
              <w:rPr>
                <w:lang w:val="fr-FR"/>
              </w:rPr>
              <w:t>switching time (us)</w:t>
            </w:r>
            <w:r w:rsidRPr="003C4154">
              <w:rPr>
                <w:vertAlign w:val="superscript"/>
                <w:lang w:val="fr-FR"/>
              </w:rPr>
              <w:t xml:space="preserve"> Note 1</w:t>
            </w:r>
          </w:p>
        </w:tc>
        <w:tc>
          <w:tcPr>
            <w:tcW w:w="2806" w:type="dxa"/>
            <w:gridSpan w:val="3"/>
            <w:tcBorders>
              <w:top w:val="single" w:sz="4" w:space="0" w:color="auto"/>
              <w:left w:val="single" w:sz="4" w:space="0" w:color="auto"/>
              <w:right w:val="single" w:sz="4" w:space="0" w:color="auto"/>
            </w:tcBorders>
          </w:tcPr>
          <w:p w14:paraId="07B63D85" w14:textId="77777777" w:rsidR="001D5E5C" w:rsidRDefault="001D5E5C" w:rsidP="001D5E5C">
            <w:pPr>
              <w:pStyle w:val="TAH"/>
              <w:rPr>
                <w:lang w:val="fr-FR"/>
              </w:rPr>
            </w:pPr>
            <w:r>
              <w:rPr>
                <w:lang w:val="fr-FR"/>
              </w:rPr>
              <w:t>Sub carrier spacing for agressor cell (kHz)</w:t>
            </w:r>
          </w:p>
        </w:tc>
      </w:tr>
      <w:tr w:rsidR="001D5E5C" w14:paraId="0DEB43A6" w14:textId="77777777" w:rsidTr="001D5E5C">
        <w:trPr>
          <w:trHeight w:val="151"/>
          <w:jc w:val="center"/>
        </w:trPr>
        <w:tc>
          <w:tcPr>
            <w:tcW w:w="649" w:type="dxa"/>
            <w:tcBorders>
              <w:top w:val="nil"/>
              <w:left w:val="single" w:sz="4" w:space="0" w:color="auto"/>
              <w:right w:val="single" w:sz="4" w:space="0" w:color="auto"/>
            </w:tcBorders>
            <w:vAlign w:val="center"/>
          </w:tcPr>
          <w:p w14:paraId="69AEA38E" w14:textId="77777777" w:rsidR="001D5E5C" w:rsidRPr="00DD3199" w:rsidRDefault="001D5E5C" w:rsidP="001D5E5C">
            <w:pPr>
              <w:pStyle w:val="TAH"/>
              <w:rPr>
                <w:noProof/>
                <w:lang w:val="en-US" w:eastAsia="zh-CN"/>
              </w:rPr>
            </w:pPr>
          </w:p>
        </w:tc>
        <w:tc>
          <w:tcPr>
            <w:tcW w:w="1390" w:type="dxa"/>
            <w:tcBorders>
              <w:top w:val="nil"/>
              <w:left w:val="single" w:sz="4" w:space="0" w:color="auto"/>
              <w:right w:val="single" w:sz="4" w:space="0" w:color="auto"/>
            </w:tcBorders>
          </w:tcPr>
          <w:p w14:paraId="6BC568E8" w14:textId="77777777" w:rsidR="001D5E5C" w:rsidRPr="00DD3199" w:rsidRDefault="001D5E5C" w:rsidP="001D5E5C">
            <w:pPr>
              <w:pStyle w:val="TAH"/>
            </w:pPr>
          </w:p>
        </w:tc>
        <w:tc>
          <w:tcPr>
            <w:tcW w:w="1387" w:type="dxa"/>
            <w:tcBorders>
              <w:top w:val="nil"/>
              <w:left w:val="single" w:sz="4" w:space="0" w:color="auto"/>
              <w:right w:val="single" w:sz="4" w:space="0" w:color="auto"/>
            </w:tcBorders>
          </w:tcPr>
          <w:p w14:paraId="0F5682D2" w14:textId="77777777" w:rsidR="001D5E5C" w:rsidRDefault="001D5E5C" w:rsidP="001D5E5C">
            <w:pPr>
              <w:pStyle w:val="TAH"/>
              <w:rPr>
                <w:lang w:val="fr-FR"/>
              </w:rPr>
            </w:pPr>
          </w:p>
        </w:tc>
        <w:tc>
          <w:tcPr>
            <w:tcW w:w="1250" w:type="dxa"/>
            <w:tcBorders>
              <w:top w:val="single" w:sz="4" w:space="0" w:color="auto"/>
              <w:left w:val="single" w:sz="4" w:space="0" w:color="auto"/>
              <w:right w:val="single" w:sz="4" w:space="0" w:color="auto"/>
            </w:tcBorders>
          </w:tcPr>
          <w:p w14:paraId="04E5738E" w14:textId="77777777" w:rsidR="001D5E5C" w:rsidRDefault="001D5E5C" w:rsidP="001D5E5C">
            <w:pPr>
              <w:pStyle w:val="TAH"/>
              <w:rPr>
                <w:lang w:val="fr-FR"/>
              </w:rPr>
            </w:pPr>
            <w:r>
              <w:rPr>
                <w:lang w:val="fr-FR"/>
              </w:rPr>
              <w:t>60</w:t>
            </w:r>
          </w:p>
        </w:tc>
        <w:tc>
          <w:tcPr>
            <w:tcW w:w="1556" w:type="dxa"/>
            <w:gridSpan w:val="2"/>
            <w:tcBorders>
              <w:top w:val="single" w:sz="4" w:space="0" w:color="auto"/>
              <w:left w:val="single" w:sz="4" w:space="0" w:color="auto"/>
              <w:right w:val="single" w:sz="4" w:space="0" w:color="auto"/>
            </w:tcBorders>
          </w:tcPr>
          <w:p w14:paraId="718ECA14" w14:textId="77777777" w:rsidR="001D5E5C" w:rsidRDefault="001D5E5C" w:rsidP="001D5E5C">
            <w:pPr>
              <w:pStyle w:val="TAH"/>
              <w:rPr>
                <w:lang w:val="fr-FR"/>
              </w:rPr>
            </w:pPr>
            <w:r>
              <w:rPr>
                <w:lang w:val="fr-FR"/>
              </w:rPr>
              <w:t>12</w:t>
            </w:r>
            <w:r w:rsidRPr="00FC2972">
              <w:rPr>
                <w:rFonts w:hint="eastAsia"/>
                <w:lang w:val="fr-FR"/>
              </w:rPr>
              <w:t>0</w:t>
            </w:r>
          </w:p>
        </w:tc>
      </w:tr>
      <w:tr w:rsidR="001D5E5C" w14:paraId="787C9265"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158EFDD1" w14:textId="77777777" w:rsidR="001D5E5C" w:rsidRPr="00DD3199" w:rsidRDefault="001D5E5C" w:rsidP="001D5E5C">
            <w:pPr>
              <w:pStyle w:val="TAC"/>
            </w:pPr>
            <w:r w:rsidRPr="00DD3199">
              <w:t>0</w:t>
            </w:r>
          </w:p>
        </w:tc>
        <w:tc>
          <w:tcPr>
            <w:tcW w:w="1390" w:type="dxa"/>
            <w:tcBorders>
              <w:top w:val="single" w:sz="4" w:space="0" w:color="auto"/>
              <w:left w:val="single" w:sz="4" w:space="0" w:color="auto"/>
              <w:right w:val="single" w:sz="4" w:space="0" w:color="auto"/>
            </w:tcBorders>
            <w:hideMark/>
          </w:tcPr>
          <w:p w14:paraId="29ABEB7B" w14:textId="77777777" w:rsidR="001D5E5C" w:rsidRPr="00DD3199" w:rsidRDefault="001D5E5C" w:rsidP="001D5E5C">
            <w:pPr>
              <w:pStyle w:val="TAC"/>
            </w:pPr>
            <w:r w:rsidRPr="00DD3199">
              <w:t>1</w:t>
            </w:r>
          </w:p>
        </w:tc>
        <w:tc>
          <w:tcPr>
            <w:tcW w:w="1387" w:type="dxa"/>
            <w:tcBorders>
              <w:left w:val="single" w:sz="4" w:space="0" w:color="auto"/>
              <w:right w:val="single" w:sz="4" w:space="0" w:color="auto"/>
            </w:tcBorders>
          </w:tcPr>
          <w:p w14:paraId="43759C22"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11F3A503"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B0E23B4"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636A2036"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5E091D02" w14:textId="77777777" w:rsidR="001D5E5C" w:rsidRPr="00DD3199" w:rsidRDefault="001D5E5C" w:rsidP="001D5E5C">
            <w:pPr>
              <w:pStyle w:val="TAC"/>
            </w:pPr>
            <w:r w:rsidRPr="00DD3199">
              <w:t>1</w:t>
            </w:r>
          </w:p>
        </w:tc>
        <w:tc>
          <w:tcPr>
            <w:tcW w:w="1390" w:type="dxa"/>
            <w:tcBorders>
              <w:top w:val="single" w:sz="4" w:space="0" w:color="auto"/>
              <w:left w:val="single" w:sz="4" w:space="0" w:color="auto"/>
              <w:right w:val="single" w:sz="4" w:space="0" w:color="auto"/>
            </w:tcBorders>
            <w:hideMark/>
          </w:tcPr>
          <w:p w14:paraId="1EAABA5C" w14:textId="77777777" w:rsidR="001D5E5C" w:rsidRPr="00DD3199" w:rsidRDefault="001D5E5C" w:rsidP="001D5E5C">
            <w:pPr>
              <w:pStyle w:val="TAC"/>
            </w:pPr>
            <w:r w:rsidRPr="00DD3199">
              <w:t>0.5</w:t>
            </w:r>
          </w:p>
        </w:tc>
        <w:tc>
          <w:tcPr>
            <w:tcW w:w="1387" w:type="dxa"/>
            <w:tcBorders>
              <w:left w:val="single" w:sz="4" w:space="0" w:color="auto"/>
              <w:right w:val="single" w:sz="4" w:space="0" w:color="auto"/>
            </w:tcBorders>
          </w:tcPr>
          <w:p w14:paraId="16BC0CBA"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474102FA"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241C0EA2"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6A925165"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79629CC4" w14:textId="77777777" w:rsidR="001D5E5C" w:rsidRPr="00DD3199" w:rsidRDefault="001D5E5C" w:rsidP="001D5E5C">
            <w:pPr>
              <w:pStyle w:val="TAC"/>
            </w:pPr>
            <w:r w:rsidRPr="00DD3199">
              <w:t>2</w:t>
            </w:r>
          </w:p>
        </w:tc>
        <w:tc>
          <w:tcPr>
            <w:tcW w:w="1390" w:type="dxa"/>
            <w:tcBorders>
              <w:top w:val="single" w:sz="4" w:space="0" w:color="auto"/>
              <w:left w:val="single" w:sz="4" w:space="0" w:color="auto"/>
              <w:right w:val="single" w:sz="4" w:space="0" w:color="auto"/>
            </w:tcBorders>
            <w:hideMark/>
          </w:tcPr>
          <w:p w14:paraId="572513A5" w14:textId="77777777" w:rsidR="001D5E5C" w:rsidRPr="00DD3199" w:rsidRDefault="001D5E5C" w:rsidP="001D5E5C">
            <w:pPr>
              <w:pStyle w:val="TAC"/>
            </w:pPr>
            <w:r w:rsidRPr="00DD3199">
              <w:t>0.25</w:t>
            </w:r>
          </w:p>
        </w:tc>
        <w:tc>
          <w:tcPr>
            <w:tcW w:w="1387" w:type="dxa"/>
            <w:tcBorders>
              <w:left w:val="single" w:sz="4" w:space="0" w:color="auto"/>
              <w:right w:val="single" w:sz="4" w:space="0" w:color="auto"/>
            </w:tcBorders>
          </w:tcPr>
          <w:p w14:paraId="446F984D"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0832A961" w14:textId="77777777" w:rsidR="001D5E5C" w:rsidRPr="00FC2972" w:rsidRDefault="001D5E5C" w:rsidP="001D5E5C">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1A9894D4" w14:textId="77777777" w:rsidR="001D5E5C" w:rsidRPr="00FC2972" w:rsidRDefault="001D5E5C" w:rsidP="001D5E5C">
            <w:pPr>
              <w:pStyle w:val="TAC"/>
              <w:rPr>
                <w:rFonts w:cs="Arial"/>
                <w:szCs w:val="18"/>
              </w:rPr>
            </w:pPr>
            <w:r w:rsidRPr="00FC2972">
              <w:rPr>
                <w:rFonts w:cs="Arial"/>
                <w:color w:val="000000" w:themeColor="text1"/>
                <w:kern w:val="24"/>
                <w:szCs w:val="18"/>
              </w:rPr>
              <w:t>3</w:t>
            </w:r>
          </w:p>
        </w:tc>
      </w:tr>
      <w:tr w:rsidR="001D5E5C" w14:paraId="5E54BBA4" w14:textId="77777777" w:rsidTr="001D5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Huawei" w:date="2021-01-11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1"/>
          <w:jc w:val="center"/>
          <w:trPrChange w:id="17" w:author="Huawei" w:date="2021-01-11T10:58:00Z">
            <w:trPr>
              <w:trHeight w:val="101"/>
              <w:jc w:val="center"/>
            </w:trPr>
          </w:trPrChange>
        </w:trPr>
        <w:tc>
          <w:tcPr>
            <w:tcW w:w="649" w:type="dxa"/>
            <w:tcBorders>
              <w:top w:val="single" w:sz="4" w:space="0" w:color="auto"/>
              <w:left w:val="single" w:sz="4" w:space="0" w:color="auto"/>
              <w:bottom w:val="single" w:sz="4" w:space="0" w:color="auto"/>
              <w:right w:val="single" w:sz="4" w:space="0" w:color="auto"/>
            </w:tcBorders>
            <w:hideMark/>
            <w:tcPrChange w:id="18" w:author="Huawei" w:date="2021-01-11T10:58:00Z">
              <w:tcPr>
                <w:tcW w:w="649" w:type="dxa"/>
                <w:tcBorders>
                  <w:top w:val="single" w:sz="4" w:space="0" w:color="auto"/>
                  <w:left w:val="single" w:sz="4" w:space="0" w:color="auto"/>
                  <w:right w:val="single" w:sz="4" w:space="0" w:color="auto"/>
                </w:tcBorders>
                <w:hideMark/>
              </w:tcPr>
            </w:tcPrChange>
          </w:tcPr>
          <w:p w14:paraId="0A497B5E" w14:textId="77777777" w:rsidR="001D5E5C" w:rsidRPr="00DD3199" w:rsidRDefault="001D5E5C" w:rsidP="001D5E5C">
            <w:pPr>
              <w:pStyle w:val="TAC"/>
            </w:pPr>
            <w:r w:rsidRPr="00DD3199">
              <w:t>3</w:t>
            </w:r>
          </w:p>
        </w:tc>
        <w:tc>
          <w:tcPr>
            <w:tcW w:w="1390" w:type="dxa"/>
            <w:tcBorders>
              <w:top w:val="single" w:sz="4" w:space="0" w:color="auto"/>
              <w:left w:val="single" w:sz="4" w:space="0" w:color="auto"/>
              <w:bottom w:val="single" w:sz="4" w:space="0" w:color="auto"/>
              <w:right w:val="single" w:sz="4" w:space="0" w:color="auto"/>
            </w:tcBorders>
            <w:hideMark/>
            <w:tcPrChange w:id="19" w:author="Huawei" w:date="2021-01-11T10:58:00Z">
              <w:tcPr>
                <w:tcW w:w="1390" w:type="dxa"/>
                <w:tcBorders>
                  <w:top w:val="single" w:sz="4" w:space="0" w:color="auto"/>
                  <w:left w:val="single" w:sz="4" w:space="0" w:color="auto"/>
                  <w:right w:val="single" w:sz="4" w:space="0" w:color="auto"/>
                </w:tcBorders>
                <w:hideMark/>
              </w:tcPr>
            </w:tcPrChange>
          </w:tcPr>
          <w:p w14:paraId="400E794D" w14:textId="77777777" w:rsidR="001D5E5C" w:rsidRPr="00DD3199" w:rsidRDefault="001D5E5C" w:rsidP="001D5E5C">
            <w:pPr>
              <w:pStyle w:val="TAC"/>
            </w:pPr>
            <w:r w:rsidRPr="00DD3199">
              <w:t>0.125</w:t>
            </w:r>
          </w:p>
        </w:tc>
        <w:tc>
          <w:tcPr>
            <w:tcW w:w="1387" w:type="dxa"/>
            <w:tcBorders>
              <w:left w:val="single" w:sz="4" w:space="0" w:color="auto"/>
              <w:right w:val="single" w:sz="4" w:space="0" w:color="auto"/>
            </w:tcBorders>
            <w:tcPrChange w:id="20" w:author="Huawei" w:date="2021-01-11T10:58:00Z">
              <w:tcPr>
                <w:tcW w:w="1387" w:type="dxa"/>
                <w:tcBorders>
                  <w:left w:val="single" w:sz="4" w:space="0" w:color="auto"/>
                  <w:right w:val="single" w:sz="4" w:space="0" w:color="auto"/>
                </w:tcBorders>
              </w:tcPr>
            </w:tcPrChange>
          </w:tcPr>
          <w:p w14:paraId="065042A3"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Change w:id="21" w:author="Huawei" w:date="2021-01-11T10:58:00Z">
              <w:tcPr>
                <w:tcW w:w="1304" w:type="dxa"/>
                <w:gridSpan w:val="2"/>
                <w:tcBorders>
                  <w:left w:val="single" w:sz="4" w:space="0" w:color="auto"/>
                  <w:right w:val="single" w:sz="4" w:space="0" w:color="auto"/>
                </w:tcBorders>
                <w:vAlign w:val="bottom"/>
              </w:tcPr>
            </w:tcPrChange>
          </w:tcPr>
          <w:p w14:paraId="50191B84" w14:textId="77777777" w:rsidR="001D5E5C" w:rsidRPr="00FC2972" w:rsidRDefault="001D5E5C" w:rsidP="001D5E5C">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Change w:id="22" w:author="Huawei" w:date="2021-01-11T10:58:00Z">
              <w:tcPr>
                <w:tcW w:w="1502" w:type="dxa"/>
                <w:tcBorders>
                  <w:left w:val="single" w:sz="4" w:space="0" w:color="auto"/>
                  <w:right w:val="single" w:sz="4" w:space="0" w:color="auto"/>
                </w:tcBorders>
                <w:vAlign w:val="bottom"/>
              </w:tcPr>
            </w:tcPrChange>
          </w:tcPr>
          <w:p w14:paraId="6E41688C" w14:textId="77777777" w:rsidR="001D5E5C" w:rsidRPr="00FC2972" w:rsidRDefault="001D5E5C" w:rsidP="001D5E5C">
            <w:pPr>
              <w:pStyle w:val="TAC"/>
              <w:rPr>
                <w:rFonts w:cs="Arial"/>
                <w:szCs w:val="18"/>
              </w:rPr>
            </w:pPr>
            <w:r>
              <w:rPr>
                <w:rFonts w:cs="Arial"/>
                <w:color w:val="000000" w:themeColor="text1"/>
                <w:kern w:val="24"/>
                <w:szCs w:val="18"/>
              </w:rPr>
              <w:t>4</w:t>
            </w:r>
          </w:p>
        </w:tc>
      </w:tr>
      <w:tr w:rsidR="001D5E5C" w14:paraId="7E7BE00F" w14:textId="77777777" w:rsidTr="001D5E5C">
        <w:trPr>
          <w:trHeight w:val="101"/>
          <w:jc w:val="center"/>
          <w:ins w:id="23" w:author="Huawei" w:date="2021-01-11T10:58:00Z"/>
        </w:trPr>
        <w:tc>
          <w:tcPr>
            <w:tcW w:w="6232" w:type="dxa"/>
            <w:gridSpan w:val="6"/>
            <w:tcBorders>
              <w:top w:val="single" w:sz="4" w:space="0" w:color="auto"/>
              <w:left w:val="single" w:sz="4" w:space="0" w:color="auto"/>
              <w:right w:val="single" w:sz="4" w:space="0" w:color="auto"/>
            </w:tcBorders>
          </w:tcPr>
          <w:p w14:paraId="2A82FEF6" w14:textId="3C64A5CD" w:rsidR="001D5E5C" w:rsidRDefault="001D5E5C">
            <w:pPr>
              <w:pStyle w:val="TAC"/>
              <w:jc w:val="left"/>
              <w:rPr>
                <w:ins w:id="24" w:author="Huawei" w:date="2021-01-11T10:58:00Z"/>
                <w:rFonts w:cs="Arial"/>
                <w:color w:val="000000" w:themeColor="text1"/>
                <w:kern w:val="24"/>
                <w:szCs w:val="18"/>
              </w:rPr>
              <w:pPrChange w:id="25" w:author="Huawei" w:date="2021-01-11T10:58:00Z">
                <w:pPr>
                  <w:pStyle w:val="TAC"/>
                </w:pPr>
              </w:pPrChange>
            </w:pPr>
            <w:ins w:id="26" w:author="Huawei" w:date="2021-01-11T10:58:00Z">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ins>
          </w:p>
        </w:tc>
      </w:tr>
    </w:tbl>
    <w:p w14:paraId="73AF7B49" w14:textId="77777777" w:rsidR="001D5E5C" w:rsidRDefault="001D5E5C" w:rsidP="001D5E5C"/>
    <w:p w14:paraId="2E199143" w14:textId="19EE11E1" w:rsidR="001D5E5C" w:rsidRPr="00060515" w:rsidRDefault="001D5E5C" w:rsidP="001D5E5C">
      <w:pPr>
        <w:rPr>
          <w:lang w:eastAsia="zh-CN"/>
        </w:rPr>
      </w:pPr>
      <w:r w:rsidRPr="00060515">
        <w:rPr>
          <w:rFonts w:hint="eastAsia"/>
          <w:lang w:eastAsia="zh-CN"/>
        </w:rPr>
        <w:lastRenderedPageBreak/>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 xml:space="preserve">nter-band SRS carrier switching in FR1 </w:t>
      </w:r>
      <w:r>
        <w:rPr>
          <w:lang w:eastAsia="zh-CN"/>
        </w:rPr>
        <w:t>or</w:t>
      </w:r>
      <w:r w:rsidRPr="00060515">
        <w:rPr>
          <w:rFonts w:hint="eastAsia"/>
          <w:lang w:eastAsia="zh-CN"/>
        </w:rPr>
        <w:t xml:space="preserve"> </w:t>
      </w:r>
      <w:r w:rsidRPr="00060515">
        <w:rPr>
          <w:lang w:eastAsia="zh-CN"/>
        </w:rPr>
        <w:t xml:space="preserve">between FR1 and </w:t>
      </w:r>
      <w:r w:rsidRPr="00060515">
        <w:rPr>
          <w:rFonts w:hint="eastAsia"/>
          <w:lang w:eastAsia="zh-CN"/>
        </w:rPr>
        <w:t>FR2,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14:paraId="41C5F79C" w14:textId="7ED715B9" w:rsidR="001D5E5C" w:rsidRPr="001D5E5C" w:rsidRDefault="001D5E5C" w:rsidP="001D5E5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p w14:paraId="62B8EBEB" w14:textId="0D93A45D" w:rsidR="001D5E5C" w:rsidRPr="00CD7E60" w:rsidRDefault="001D5E5C" w:rsidP="001D5E5C">
      <w:pPr>
        <w:rPr>
          <w:lang w:val="en-US"/>
        </w:rPr>
      </w:pPr>
      <w:r>
        <w:rPr>
          <w:highlight w:val="yellow"/>
          <w:lang w:val="en-US"/>
        </w:rPr>
        <w:t xml:space="preserve">----------------------------------------------------- </w:t>
      </w:r>
      <w:r>
        <w:rPr>
          <w:highlight w:val="yellow"/>
          <w:lang w:val="en-US" w:eastAsia="ko-KR"/>
        </w:rPr>
        <w:t>Beginning of change</w:t>
      </w:r>
      <w:r>
        <w:rPr>
          <w:highlight w:val="yellow"/>
          <w:lang w:val="en-US"/>
        </w:rPr>
        <w:t xml:space="preserve"> 3 </w:t>
      </w:r>
      <w:r w:rsidRPr="00DD13C9">
        <w:rPr>
          <w:highlight w:val="yellow"/>
          <w:lang w:val="en-US"/>
        </w:rPr>
        <w:t xml:space="preserve"> </w:t>
      </w:r>
      <w:r>
        <w:rPr>
          <w:highlight w:val="yellow"/>
          <w:lang w:val="en-US"/>
        </w:rPr>
        <w:t xml:space="preserve"> -------------------------------------------------------</w:t>
      </w:r>
    </w:p>
    <w:p w14:paraId="72D8D5A3" w14:textId="10116C59" w:rsidR="001D5E5C" w:rsidRPr="00F16BF3" w:rsidRDefault="001D5E5C" w:rsidP="001D5E5C">
      <w:pPr>
        <w:pStyle w:val="5"/>
      </w:pPr>
      <w:r>
        <w:t>8.2.3.2.11</w:t>
      </w:r>
      <w:r w:rsidRPr="00F16BF3">
        <w:tab/>
        <w:t xml:space="preserve"> Interruptions at NR SRS carrier based switching</w:t>
      </w:r>
    </w:p>
    <w:p w14:paraId="0388B5FF" w14:textId="77777777" w:rsidR="001D5E5C" w:rsidRPr="00CE2FF9" w:rsidRDefault="001D5E5C" w:rsidP="001D5E5C">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2EBA9AC8" w14:textId="77777777" w:rsidR="001D5E5C" w:rsidRDefault="001D5E5C" w:rsidP="001D5E5C">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7D0A566" w14:textId="77777777" w:rsidR="001D5E5C" w:rsidRPr="00CE2FF9" w:rsidRDefault="001D5E5C" w:rsidP="001D5E5C">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A66237B" w14:textId="77777777" w:rsidR="001D5E5C" w:rsidRPr="00CE2FF9" w:rsidRDefault="001D5E5C" w:rsidP="001D5E5C">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2B6BEEF7" w14:textId="77777777" w:rsidR="001D5E5C" w:rsidRDefault="001D5E5C" w:rsidP="001D5E5C">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66BB45EE" w14:textId="77777777" w:rsidR="001D5E5C" w:rsidRDefault="001D5E5C" w:rsidP="001D5E5C">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3976B140" w14:textId="77777777" w:rsidR="001D5E5C" w:rsidRPr="00CE2FF9" w:rsidRDefault="001D5E5C" w:rsidP="001D5E5C">
      <w:r w:rsidRPr="00CE2FF9">
        <w:t>The UE shall not perform SRS carrier based switching if the above conditions cannot be met.</w:t>
      </w:r>
    </w:p>
    <w:p w14:paraId="197AAC69"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234E88D"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X1 slot as specified in Table 8.2.3.2.11</w:t>
      </w:r>
      <w:r w:rsidRPr="00DE4ADE">
        <w:t>-1</w:t>
      </w:r>
      <w:r>
        <w:t>.</w:t>
      </w:r>
    </w:p>
    <w:p w14:paraId="12CA29BD"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70AFFA32"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X2 slot as specified in Table 8.2.3.2.11</w:t>
      </w:r>
      <w:r w:rsidRPr="00DE4ADE">
        <w:t>-</w:t>
      </w:r>
      <w:r>
        <w:t>2.</w:t>
      </w:r>
    </w:p>
    <w:p w14:paraId="2A1E3565"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3F32673"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X1 slot as specified in Table 8.2.3.2.11</w:t>
      </w:r>
      <w:r w:rsidRPr="00DE4ADE">
        <w:t>-1</w:t>
      </w:r>
      <w:r>
        <w:t>.</w:t>
      </w:r>
    </w:p>
    <w:p w14:paraId="021703EA"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7FDDE55"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X2 slot as specified in Table 8.2.3.2.11</w:t>
      </w:r>
      <w:r w:rsidRPr="00DE4ADE">
        <w:t>-</w:t>
      </w:r>
      <w:r>
        <w:t>2.</w:t>
      </w:r>
    </w:p>
    <w:p w14:paraId="714730CE" w14:textId="77777777" w:rsidR="001D5E5C" w:rsidRPr="00BE78B0" w:rsidRDefault="001D5E5C" w:rsidP="001D5E5C">
      <w:pPr>
        <w:pStyle w:val="TH"/>
      </w:pPr>
      <w:r w:rsidRPr="00BE78B0">
        <w:lastRenderedPageBreak/>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D5E5C" w14:paraId="0BEDA3EA" w14:textId="77777777" w:rsidTr="001D5E5C">
        <w:trPr>
          <w:trHeight w:val="151"/>
          <w:jc w:val="center"/>
        </w:trPr>
        <w:tc>
          <w:tcPr>
            <w:tcW w:w="649" w:type="dxa"/>
            <w:tcBorders>
              <w:top w:val="single" w:sz="4" w:space="0" w:color="auto"/>
              <w:left w:val="single" w:sz="4" w:space="0" w:color="auto"/>
              <w:bottom w:val="nil"/>
              <w:right w:val="single" w:sz="4" w:space="0" w:color="auto"/>
            </w:tcBorders>
            <w:vAlign w:val="center"/>
          </w:tcPr>
          <w:p w14:paraId="53283C15" w14:textId="77777777" w:rsidR="001D5E5C" w:rsidRPr="00DD3199" w:rsidRDefault="001D5E5C" w:rsidP="001D5E5C">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995C52C" w14:textId="77777777" w:rsidR="001D5E5C" w:rsidRPr="00DD3199" w:rsidRDefault="001D5E5C" w:rsidP="001D5E5C">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1BA1722" w14:textId="77777777" w:rsidR="001D5E5C" w:rsidRDefault="001D5E5C" w:rsidP="001D5E5C">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2B162747" w14:textId="77777777" w:rsidR="001D5E5C" w:rsidRDefault="001D5E5C" w:rsidP="001D5E5C">
            <w:pPr>
              <w:pStyle w:val="TAH"/>
              <w:rPr>
                <w:lang w:val="fr-FR"/>
              </w:rPr>
            </w:pPr>
            <w:r>
              <w:rPr>
                <w:lang w:val="fr-FR"/>
              </w:rPr>
              <w:t>Interruption length X1 (slots)</w:t>
            </w:r>
          </w:p>
        </w:tc>
      </w:tr>
      <w:tr w:rsidR="001D5E5C" w14:paraId="5F299F5F" w14:textId="77777777" w:rsidTr="001D5E5C">
        <w:trPr>
          <w:trHeight w:val="151"/>
          <w:jc w:val="center"/>
        </w:trPr>
        <w:tc>
          <w:tcPr>
            <w:tcW w:w="649" w:type="dxa"/>
            <w:tcBorders>
              <w:top w:val="nil"/>
              <w:left w:val="single" w:sz="4" w:space="0" w:color="auto"/>
              <w:bottom w:val="nil"/>
              <w:right w:val="single" w:sz="4" w:space="0" w:color="auto"/>
            </w:tcBorders>
            <w:vAlign w:val="center"/>
          </w:tcPr>
          <w:p w14:paraId="36B608AC" w14:textId="77777777" w:rsidR="001D5E5C" w:rsidRPr="00DD3199" w:rsidRDefault="001D5E5C" w:rsidP="001D5E5C">
            <w:pPr>
              <w:pStyle w:val="TAH"/>
              <w:rPr>
                <w:noProof/>
                <w:lang w:val="en-US" w:eastAsia="zh-CN"/>
              </w:rPr>
            </w:pPr>
            <w:r w:rsidRPr="00DD3199">
              <w:rPr>
                <w:noProof/>
                <w:lang w:val="en-US" w:eastAsia="zh-CN"/>
              </w:rPr>
              <w:drawing>
                <wp:inline distT="0" distB="0" distL="0" distR="0" wp14:anchorId="24B12975" wp14:editId="3B903FC7">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0777EF6" w14:textId="77777777" w:rsidR="001D5E5C" w:rsidRPr="00DD3199" w:rsidRDefault="001D5E5C" w:rsidP="001D5E5C">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034E59FE" w14:textId="77777777" w:rsidR="001D5E5C" w:rsidRDefault="001D5E5C" w:rsidP="001D5E5C">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6FDF28B5" w14:textId="77777777" w:rsidR="001D5E5C" w:rsidRDefault="001D5E5C" w:rsidP="001D5E5C">
            <w:pPr>
              <w:pStyle w:val="TAH"/>
              <w:rPr>
                <w:lang w:val="fr-FR"/>
              </w:rPr>
            </w:pPr>
            <w:r>
              <w:rPr>
                <w:lang w:val="fr-FR"/>
              </w:rPr>
              <w:t>Sub carrier spacing for agressor cell (kHz)</w:t>
            </w:r>
          </w:p>
        </w:tc>
      </w:tr>
      <w:tr w:rsidR="001D5E5C" w14:paraId="126D72AA" w14:textId="77777777" w:rsidTr="001D5E5C">
        <w:trPr>
          <w:trHeight w:val="151"/>
          <w:jc w:val="center"/>
        </w:trPr>
        <w:tc>
          <w:tcPr>
            <w:tcW w:w="649" w:type="dxa"/>
            <w:tcBorders>
              <w:top w:val="nil"/>
              <w:left w:val="single" w:sz="4" w:space="0" w:color="auto"/>
              <w:right w:val="single" w:sz="4" w:space="0" w:color="auto"/>
            </w:tcBorders>
            <w:vAlign w:val="center"/>
          </w:tcPr>
          <w:p w14:paraId="5AD3FB84" w14:textId="77777777" w:rsidR="001D5E5C" w:rsidRPr="00DD3199" w:rsidRDefault="001D5E5C" w:rsidP="001D5E5C">
            <w:pPr>
              <w:pStyle w:val="TAH"/>
              <w:rPr>
                <w:noProof/>
                <w:lang w:val="en-US" w:eastAsia="zh-CN"/>
              </w:rPr>
            </w:pPr>
          </w:p>
        </w:tc>
        <w:tc>
          <w:tcPr>
            <w:tcW w:w="1473" w:type="dxa"/>
            <w:tcBorders>
              <w:top w:val="nil"/>
              <w:left w:val="single" w:sz="4" w:space="0" w:color="auto"/>
              <w:right w:val="single" w:sz="4" w:space="0" w:color="auto"/>
            </w:tcBorders>
          </w:tcPr>
          <w:p w14:paraId="1164E866" w14:textId="77777777" w:rsidR="001D5E5C" w:rsidRPr="00DD3199" w:rsidRDefault="001D5E5C" w:rsidP="001D5E5C">
            <w:pPr>
              <w:pStyle w:val="TAH"/>
            </w:pPr>
          </w:p>
        </w:tc>
        <w:tc>
          <w:tcPr>
            <w:tcW w:w="1417" w:type="dxa"/>
            <w:tcBorders>
              <w:top w:val="nil"/>
              <w:left w:val="single" w:sz="4" w:space="0" w:color="auto"/>
              <w:right w:val="single" w:sz="4" w:space="0" w:color="auto"/>
            </w:tcBorders>
          </w:tcPr>
          <w:p w14:paraId="673444AE" w14:textId="77777777" w:rsidR="001D5E5C" w:rsidRDefault="001D5E5C" w:rsidP="001D5E5C">
            <w:pPr>
              <w:pStyle w:val="TAH"/>
              <w:rPr>
                <w:lang w:val="fr-FR"/>
              </w:rPr>
            </w:pPr>
          </w:p>
        </w:tc>
        <w:tc>
          <w:tcPr>
            <w:tcW w:w="1346" w:type="dxa"/>
            <w:tcBorders>
              <w:top w:val="single" w:sz="4" w:space="0" w:color="auto"/>
              <w:left w:val="single" w:sz="4" w:space="0" w:color="auto"/>
              <w:right w:val="single" w:sz="4" w:space="0" w:color="auto"/>
            </w:tcBorders>
          </w:tcPr>
          <w:p w14:paraId="5B3BA6D1" w14:textId="77777777" w:rsidR="001D5E5C" w:rsidRDefault="001D5E5C" w:rsidP="001D5E5C">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1A7B9770" w14:textId="77777777" w:rsidR="001D5E5C" w:rsidRDefault="001D5E5C" w:rsidP="001D5E5C">
            <w:pPr>
              <w:pStyle w:val="TAH"/>
              <w:rPr>
                <w:lang w:val="fr-FR"/>
              </w:rPr>
            </w:pPr>
            <w:r w:rsidRPr="00FC2972">
              <w:rPr>
                <w:rFonts w:hint="eastAsia"/>
                <w:lang w:val="fr-FR"/>
              </w:rPr>
              <w:t>30</w:t>
            </w:r>
          </w:p>
        </w:tc>
      </w:tr>
      <w:tr w:rsidR="001D5E5C" w14:paraId="712A8DEC"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0BD4A878" w14:textId="77777777" w:rsidR="001D5E5C" w:rsidRPr="00DD3199" w:rsidRDefault="001D5E5C" w:rsidP="001D5E5C">
            <w:pPr>
              <w:pStyle w:val="TAC"/>
            </w:pPr>
            <w:r w:rsidRPr="00DD3199">
              <w:t>0</w:t>
            </w:r>
          </w:p>
        </w:tc>
        <w:tc>
          <w:tcPr>
            <w:tcW w:w="1473" w:type="dxa"/>
            <w:tcBorders>
              <w:top w:val="single" w:sz="4" w:space="0" w:color="auto"/>
              <w:left w:val="single" w:sz="4" w:space="0" w:color="auto"/>
              <w:bottom w:val="nil"/>
              <w:right w:val="single" w:sz="4" w:space="0" w:color="auto"/>
            </w:tcBorders>
          </w:tcPr>
          <w:p w14:paraId="784FCCB8" w14:textId="77777777" w:rsidR="001D5E5C" w:rsidRPr="00DD3199" w:rsidRDefault="001D5E5C" w:rsidP="001D5E5C">
            <w:pPr>
              <w:pStyle w:val="TAC"/>
            </w:pPr>
            <w:r w:rsidRPr="00DD3199">
              <w:t>1</w:t>
            </w:r>
          </w:p>
        </w:tc>
        <w:tc>
          <w:tcPr>
            <w:tcW w:w="1417" w:type="dxa"/>
            <w:tcBorders>
              <w:left w:val="single" w:sz="4" w:space="0" w:color="auto"/>
              <w:right w:val="single" w:sz="4" w:space="0" w:color="auto"/>
            </w:tcBorders>
          </w:tcPr>
          <w:p w14:paraId="286DB9D6"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47F1E7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BC1496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1926F212" w14:textId="77777777" w:rsidTr="001D5E5C">
        <w:trPr>
          <w:trHeight w:val="101"/>
          <w:jc w:val="center"/>
        </w:trPr>
        <w:tc>
          <w:tcPr>
            <w:tcW w:w="649" w:type="dxa"/>
            <w:tcBorders>
              <w:top w:val="nil"/>
              <w:left w:val="single" w:sz="4" w:space="0" w:color="auto"/>
              <w:bottom w:val="nil"/>
              <w:right w:val="single" w:sz="4" w:space="0" w:color="auto"/>
            </w:tcBorders>
          </w:tcPr>
          <w:p w14:paraId="089380E9"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1DC52CF5" w14:textId="77777777" w:rsidR="001D5E5C" w:rsidRPr="00DD3199" w:rsidRDefault="001D5E5C" w:rsidP="001D5E5C">
            <w:pPr>
              <w:pStyle w:val="TAC"/>
            </w:pPr>
          </w:p>
        </w:tc>
        <w:tc>
          <w:tcPr>
            <w:tcW w:w="1417" w:type="dxa"/>
            <w:tcBorders>
              <w:left w:val="single" w:sz="4" w:space="0" w:color="auto"/>
              <w:right w:val="single" w:sz="4" w:space="0" w:color="auto"/>
            </w:tcBorders>
          </w:tcPr>
          <w:p w14:paraId="305A8354"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B6CFC9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F22125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0B32E9C5" w14:textId="77777777" w:rsidTr="001D5E5C">
        <w:trPr>
          <w:trHeight w:val="101"/>
          <w:jc w:val="center"/>
        </w:trPr>
        <w:tc>
          <w:tcPr>
            <w:tcW w:w="649" w:type="dxa"/>
            <w:tcBorders>
              <w:top w:val="nil"/>
              <w:left w:val="single" w:sz="4" w:space="0" w:color="auto"/>
              <w:right w:val="single" w:sz="4" w:space="0" w:color="auto"/>
            </w:tcBorders>
          </w:tcPr>
          <w:p w14:paraId="06215B2F"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48B3C7DB" w14:textId="77777777" w:rsidR="001D5E5C" w:rsidRPr="00DD3199" w:rsidRDefault="001D5E5C" w:rsidP="001D5E5C">
            <w:pPr>
              <w:pStyle w:val="TAC"/>
            </w:pPr>
          </w:p>
        </w:tc>
        <w:tc>
          <w:tcPr>
            <w:tcW w:w="1417" w:type="dxa"/>
            <w:tcBorders>
              <w:left w:val="single" w:sz="4" w:space="0" w:color="auto"/>
              <w:right w:val="single" w:sz="4" w:space="0" w:color="auto"/>
            </w:tcBorders>
          </w:tcPr>
          <w:p w14:paraId="3406F5B9"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A0D99E5"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6D597F2"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0DF90435"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3B3EEFA7" w14:textId="77777777" w:rsidR="001D5E5C" w:rsidRPr="00DD3199" w:rsidRDefault="001D5E5C" w:rsidP="001D5E5C">
            <w:pPr>
              <w:pStyle w:val="TAC"/>
            </w:pPr>
            <w:r w:rsidRPr="00DD3199">
              <w:t>1</w:t>
            </w:r>
          </w:p>
        </w:tc>
        <w:tc>
          <w:tcPr>
            <w:tcW w:w="1473" w:type="dxa"/>
            <w:tcBorders>
              <w:top w:val="single" w:sz="4" w:space="0" w:color="auto"/>
              <w:left w:val="single" w:sz="4" w:space="0" w:color="auto"/>
              <w:bottom w:val="nil"/>
              <w:right w:val="single" w:sz="4" w:space="0" w:color="auto"/>
            </w:tcBorders>
          </w:tcPr>
          <w:p w14:paraId="787C9F46" w14:textId="77777777" w:rsidR="001D5E5C" w:rsidRPr="00DD3199" w:rsidRDefault="001D5E5C" w:rsidP="001D5E5C">
            <w:pPr>
              <w:pStyle w:val="TAC"/>
            </w:pPr>
            <w:r w:rsidRPr="00DD3199">
              <w:t>0.5</w:t>
            </w:r>
          </w:p>
        </w:tc>
        <w:tc>
          <w:tcPr>
            <w:tcW w:w="1417" w:type="dxa"/>
            <w:tcBorders>
              <w:left w:val="single" w:sz="4" w:space="0" w:color="auto"/>
              <w:right w:val="single" w:sz="4" w:space="0" w:color="auto"/>
            </w:tcBorders>
          </w:tcPr>
          <w:p w14:paraId="5FF736D1"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9FEC977"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E83B665"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5135717F" w14:textId="77777777" w:rsidTr="001D5E5C">
        <w:trPr>
          <w:trHeight w:val="101"/>
          <w:jc w:val="center"/>
        </w:trPr>
        <w:tc>
          <w:tcPr>
            <w:tcW w:w="649" w:type="dxa"/>
            <w:tcBorders>
              <w:top w:val="nil"/>
              <w:left w:val="single" w:sz="4" w:space="0" w:color="auto"/>
              <w:bottom w:val="nil"/>
              <w:right w:val="single" w:sz="4" w:space="0" w:color="auto"/>
            </w:tcBorders>
          </w:tcPr>
          <w:p w14:paraId="25230B9F"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4C81863D" w14:textId="77777777" w:rsidR="001D5E5C" w:rsidRPr="00DD3199" w:rsidRDefault="001D5E5C" w:rsidP="001D5E5C">
            <w:pPr>
              <w:pStyle w:val="TAC"/>
            </w:pPr>
          </w:p>
        </w:tc>
        <w:tc>
          <w:tcPr>
            <w:tcW w:w="1417" w:type="dxa"/>
            <w:tcBorders>
              <w:left w:val="single" w:sz="4" w:space="0" w:color="auto"/>
              <w:right w:val="single" w:sz="4" w:space="0" w:color="auto"/>
            </w:tcBorders>
          </w:tcPr>
          <w:p w14:paraId="2007A3D6"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024FBC4"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5DB82C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7F6A20B9" w14:textId="77777777" w:rsidTr="001D5E5C">
        <w:trPr>
          <w:trHeight w:val="101"/>
          <w:jc w:val="center"/>
        </w:trPr>
        <w:tc>
          <w:tcPr>
            <w:tcW w:w="649" w:type="dxa"/>
            <w:tcBorders>
              <w:top w:val="nil"/>
              <w:left w:val="single" w:sz="4" w:space="0" w:color="auto"/>
              <w:right w:val="single" w:sz="4" w:space="0" w:color="auto"/>
            </w:tcBorders>
          </w:tcPr>
          <w:p w14:paraId="0A50077B"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B3BB434" w14:textId="77777777" w:rsidR="001D5E5C" w:rsidRPr="00DD3199" w:rsidRDefault="001D5E5C" w:rsidP="001D5E5C">
            <w:pPr>
              <w:pStyle w:val="TAC"/>
            </w:pPr>
          </w:p>
        </w:tc>
        <w:tc>
          <w:tcPr>
            <w:tcW w:w="1417" w:type="dxa"/>
            <w:tcBorders>
              <w:left w:val="single" w:sz="4" w:space="0" w:color="auto"/>
              <w:right w:val="single" w:sz="4" w:space="0" w:color="auto"/>
            </w:tcBorders>
          </w:tcPr>
          <w:p w14:paraId="7C7D0368"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2F8A8C9"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8701888"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342AF456"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25765B36" w14:textId="77777777" w:rsidR="001D5E5C" w:rsidRPr="00DD3199" w:rsidRDefault="001D5E5C" w:rsidP="001D5E5C">
            <w:pPr>
              <w:pStyle w:val="TAC"/>
            </w:pPr>
            <w:r w:rsidRPr="00DD3199">
              <w:t>2</w:t>
            </w:r>
          </w:p>
        </w:tc>
        <w:tc>
          <w:tcPr>
            <w:tcW w:w="1473" w:type="dxa"/>
            <w:tcBorders>
              <w:top w:val="single" w:sz="4" w:space="0" w:color="auto"/>
              <w:left w:val="single" w:sz="4" w:space="0" w:color="auto"/>
              <w:bottom w:val="nil"/>
              <w:right w:val="single" w:sz="4" w:space="0" w:color="auto"/>
            </w:tcBorders>
          </w:tcPr>
          <w:p w14:paraId="4895DFCA" w14:textId="77777777" w:rsidR="001D5E5C" w:rsidRPr="00DD3199" w:rsidRDefault="001D5E5C" w:rsidP="001D5E5C">
            <w:pPr>
              <w:pStyle w:val="TAC"/>
            </w:pPr>
            <w:r w:rsidRPr="00DD3199">
              <w:t>0.25</w:t>
            </w:r>
          </w:p>
        </w:tc>
        <w:tc>
          <w:tcPr>
            <w:tcW w:w="1417" w:type="dxa"/>
            <w:tcBorders>
              <w:left w:val="single" w:sz="4" w:space="0" w:color="auto"/>
              <w:right w:val="single" w:sz="4" w:space="0" w:color="auto"/>
            </w:tcBorders>
          </w:tcPr>
          <w:p w14:paraId="38B71290"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24FF168"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2FED0D7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1B2FAD3E" w14:textId="77777777" w:rsidTr="001D5E5C">
        <w:trPr>
          <w:trHeight w:val="101"/>
          <w:jc w:val="center"/>
        </w:trPr>
        <w:tc>
          <w:tcPr>
            <w:tcW w:w="649" w:type="dxa"/>
            <w:tcBorders>
              <w:top w:val="nil"/>
              <w:left w:val="single" w:sz="4" w:space="0" w:color="auto"/>
              <w:bottom w:val="nil"/>
              <w:right w:val="single" w:sz="4" w:space="0" w:color="auto"/>
            </w:tcBorders>
          </w:tcPr>
          <w:p w14:paraId="6EEC5A1C"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7C49E053" w14:textId="77777777" w:rsidR="001D5E5C" w:rsidRPr="00DD3199" w:rsidRDefault="001D5E5C" w:rsidP="001D5E5C">
            <w:pPr>
              <w:pStyle w:val="TAC"/>
            </w:pPr>
          </w:p>
        </w:tc>
        <w:tc>
          <w:tcPr>
            <w:tcW w:w="1417" w:type="dxa"/>
            <w:tcBorders>
              <w:left w:val="single" w:sz="4" w:space="0" w:color="auto"/>
              <w:right w:val="single" w:sz="4" w:space="0" w:color="auto"/>
            </w:tcBorders>
          </w:tcPr>
          <w:p w14:paraId="392FCF9B"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A3C4618"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755A1049"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7383450F" w14:textId="77777777" w:rsidTr="001D5E5C">
        <w:trPr>
          <w:trHeight w:val="101"/>
          <w:jc w:val="center"/>
        </w:trPr>
        <w:tc>
          <w:tcPr>
            <w:tcW w:w="649" w:type="dxa"/>
            <w:tcBorders>
              <w:top w:val="nil"/>
              <w:left w:val="single" w:sz="4" w:space="0" w:color="auto"/>
              <w:right w:val="single" w:sz="4" w:space="0" w:color="auto"/>
            </w:tcBorders>
          </w:tcPr>
          <w:p w14:paraId="0F15EC95"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5721C76D" w14:textId="77777777" w:rsidR="001D5E5C" w:rsidRPr="00DD3199" w:rsidRDefault="001D5E5C" w:rsidP="001D5E5C">
            <w:pPr>
              <w:pStyle w:val="TAC"/>
            </w:pPr>
          </w:p>
        </w:tc>
        <w:tc>
          <w:tcPr>
            <w:tcW w:w="1417" w:type="dxa"/>
            <w:tcBorders>
              <w:left w:val="single" w:sz="4" w:space="0" w:color="auto"/>
              <w:right w:val="single" w:sz="4" w:space="0" w:color="auto"/>
            </w:tcBorders>
          </w:tcPr>
          <w:p w14:paraId="45EC7C63"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C6CA900"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F9C1FF9"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6</w:t>
            </w:r>
          </w:p>
        </w:tc>
      </w:tr>
      <w:tr w:rsidR="001D5E5C" w14:paraId="6D0F18F6"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0DFD33BC" w14:textId="77777777" w:rsidR="001D5E5C" w:rsidRPr="00DD3199" w:rsidRDefault="001D5E5C" w:rsidP="001D5E5C">
            <w:pPr>
              <w:pStyle w:val="TAC"/>
            </w:pPr>
            <w:r w:rsidRPr="00DD3199">
              <w:t>3</w:t>
            </w:r>
          </w:p>
        </w:tc>
        <w:tc>
          <w:tcPr>
            <w:tcW w:w="1473" w:type="dxa"/>
            <w:tcBorders>
              <w:top w:val="single" w:sz="4" w:space="0" w:color="auto"/>
              <w:left w:val="single" w:sz="4" w:space="0" w:color="auto"/>
              <w:bottom w:val="nil"/>
              <w:right w:val="single" w:sz="4" w:space="0" w:color="auto"/>
            </w:tcBorders>
          </w:tcPr>
          <w:p w14:paraId="45B65A56" w14:textId="77777777" w:rsidR="001D5E5C" w:rsidRPr="00DD3199" w:rsidRDefault="001D5E5C" w:rsidP="001D5E5C">
            <w:pPr>
              <w:pStyle w:val="TAC"/>
            </w:pPr>
            <w:r w:rsidRPr="00DD3199">
              <w:t>0.125</w:t>
            </w:r>
          </w:p>
        </w:tc>
        <w:tc>
          <w:tcPr>
            <w:tcW w:w="1417" w:type="dxa"/>
            <w:tcBorders>
              <w:left w:val="single" w:sz="4" w:space="0" w:color="auto"/>
              <w:right w:val="single" w:sz="4" w:space="0" w:color="auto"/>
            </w:tcBorders>
          </w:tcPr>
          <w:p w14:paraId="7FB46111"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FCC27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CBDEBE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r>
      <w:tr w:rsidR="001D5E5C" w14:paraId="11428187" w14:textId="77777777" w:rsidTr="001D5E5C">
        <w:trPr>
          <w:trHeight w:val="101"/>
          <w:jc w:val="center"/>
        </w:trPr>
        <w:tc>
          <w:tcPr>
            <w:tcW w:w="649" w:type="dxa"/>
            <w:tcBorders>
              <w:top w:val="nil"/>
              <w:left w:val="single" w:sz="4" w:space="0" w:color="auto"/>
              <w:bottom w:val="nil"/>
              <w:right w:val="single" w:sz="4" w:space="0" w:color="auto"/>
            </w:tcBorders>
          </w:tcPr>
          <w:p w14:paraId="773D89BA"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0ED9A839" w14:textId="77777777" w:rsidR="001D5E5C" w:rsidRPr="00DD3199" w:rsidRDefault="001D5E5C" w:rsidP="001D5E5C">
            <w:pPr>
              <w:pStyle w:val="TAC"/>
            </w:pPr>
          </w:p>
        </w:tc>
        <w:tc>
          <w:tcPr>
            <w:tcW w:w="1417" w:type="dxa"/>
            <w:tcBorders>
              <w:left w:val="single" w:sz="4" w:space="0" w:color="auto"/>
              <w:right w:val="single" w:sz="4" w:space="0" w:color="auto"/>
            </w:tcBorders>
          </w:tcPr>
          <w:p w14:paraId="4F174BBA"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C1012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656F6A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r>
      <w:tr w:rsidR="001D5E5C" w14:paraId="19F59CCF" w14:textId="77777777" w:rsidTr="001D5E5C">
        <w:trPr>
          <w:trHeight w:val="101"/>
          <w:jc w:val="center"/>
        </w:trPr>
        <w:tc>
          <w:tcPr>
            <w:tcW w:w="649" w:type="dxa"/>
            <w:tcBorders>
              <w:top w:val="nil"/>
              <w:left w:val="single" w:sz="4" w:space="0" w:color="auto"/>
              <w:right w:val="single" w:sz="4" w:space="0" w:color="auto"/>
            </w:tcBorders>
          </w:tcPr>
          <w:p w14:paraId="3F6FC560"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DF3C998" w14:textId="77777777" w:rsidR="001D5E5C" w:rsidRPr="00DD3199" w:rsidRDefault="001D5E5C" w:rsidP="001D5E5C">
            <w:pPr>
              <w:pStyle w:val="TAC"/>
            </w:pPr>
          </w:p>
        </w:tc>
        <w:tc>
          <w:tcPr>
            <w:tcW w:w="1417" w:type="dxa"/>
            <w:tcBorders>
              <w:left w:val="single" w:sz="4" w:space="0" w:color="auto"/>
              <w:right w:val="single" w:sz="4" w:space="0" w:color="auto"/>
            </w:tcBorders>
          </w:tcPr>
          <w:p w14:paraId="4C899E44"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6896C92"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7116FD05"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10</w:t>
            </w:r>
          </w:p>
        </w:tc>
      </w:tr>
      <w:tr w:rsidR="001D5E5C" w14:paraId="126486A0" w14:textId="77777777" w:rsidTr="001D5E5C">
        <w:trPr>
          <w:trHeight w:val="100"/>
          <w:jc w:val="center"/>
        </w:trPr>
        <w:tc>
          <w:tcPr>
            <w:tcW w:w="6232" w:type="dxa"/>
            <w:gridSpan w:val="5"/>
            <w:tcBorders>
              <w:left w:val="single" w:sz="4" w:space="0" w:color="auto"/>
              <w:bottom w:val="single" w:sz="4" w:space="0" w:color="auto"/>
              <w:right w:val="single" w:sz="4" w:space="0" w:color="auto"/>
            </w:tcBorders>
          </w:tcPr>
          <w:p w14:paraId="7E8D6B91" w14:textId="77777777" w:rsidR="001D5E5C" w:rsidRDefault="001D5E5C" w:rsidP="001D5E5C">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358D5FCC" w14:textId="77777777" w:rsidR="001D5E5C" w:rsidRDefault="001D5E5C" w:rsidP="001D5E5C"/>
    <w:p w14:paraId="0BA0ED61" w14:textId="77777777" w:rsidR="001D5E5C" w:rsidRPr="00BE78B0" w:rsidRDefault="001D5E5C" w:rsidP="001D5E5C">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Change w:id="27">
          <w:tblGrid>
            <w:gridCol w:w="649"/>
            <w:gridCol w:w="1390"/>
            <w:gridCol w:w="1387"/>
            <w:gridCol w:w="1392"/>
            <w:gridCol w:w="1414"/>
          </w:tblGrid>
        </w:tblGridChange>
      </w:tblGrid>
      <w:tr w:rsidR="001D5E5C" w14:paraId="7C9A22EE" w14:textId="77777777" w:rsidTr="001D5E5C">
        <w:trPr>
          <w:trHeight w:val="151"/>
          <w:jc w:val="center"/>
        </w:trPr>
        <w:tc>
          <w:tcPr>
            <w:tcW w:w="649" w:type="dxa"/>
            <w:tcBorders>
              <w:top w:val="single" w:sz="4" w:space="0" w:color="auto"/>
              <w:left w:val="single" w:sz="4" w:space="0" w:color="auto"/>
              <w:bottom w:val="nil"/>
              <w:right w:val="single" w:sz="4" w:space="0" w:color="auto"/>
            </w:tcBorders>
            <w:vAlign w:val="center"/>
          </w:tcPr>
          <w:p w14:paraId="37BF54AA" w14:textId="77777777" w:rsidR="001D5E5C" w:rsidRPr="00DD3199" w:rsidRDefault="001D5E5C" w:rsidP="001D5E5C">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421FE0F7" w14:textId="77777777" w:rsidR="001D5E5C" w:rsidRPr="00DD3199" w:rsidRDefault="001D5E5C" w:rsidP="001D5E5C">
            <w:pPr>
              <w:pStyle w:val="TAH"/>
            </w:pPr>
            <w:r w:rsidRPr="00DD3199">
              <w:t>NR Slot</w:t>
            </w:r>
          </w:p>
        </w:tc>
        <w:tc>
          <w:tcPr>
            <w:tcW w:w="1387" w:type="dxa"/>
            <w:tcBorders>
              <w:top w:val="single" w:sz="4" w:space="0" w:color="auto"/>
              <w:left w:val="single" w:sz="4" w:space="0" w:color="auto"/>
              <w:bottom w:val="nil"/>
              <w:right w:val="single" w:sz="4" w:space="0" w:color="auto"/>
            </w:tcBorders>
          </w:tcPr>
          <w:p w14:paraId="5C062A16" w14:textId="77777777" w:rsidR="001D5E5C" w:rsidRDefault="001D5E5C" w:rsidP="001D5E5C">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73897D55" w14:textId="77777777" w:rsidR="001D5E5C" w:rsidRDefault="001D5E5C" w:rsidP="001D5E5C">
            <w:pPr>
              <w:pStyle w:val="TAH"/>
              <w:rPr>
                <w:lang w:val="fr-FR"/>
              </w:rPr>
            </w:pPr>
            <w:r>
              <w:rPr>
                <w:lang w:val="fr-FR"/>
              </w:rPr>
              <w:t>Interruption length X2 (slots)</w:t>
            </w:r>
          </w:p>
        </w:tc>
      </w:tr>
      <w:tr w:rsidR="001D5E5C" w14:paraId="4C74D006" w14:textId="77777777" w:rsidTr="001D5E5C">
        <w:trPr>
          <w:trHeight w:val="151"/>
          <w:jc w:val="center"/>
        </w:trPr>
        <w:tc>
          <w:tcPr>
            <w:tcW w:w="649" w:type="dxa"/>
            <w:tcBorders>
              <w:top w:val="nil"/>
              <w:left w:val="single" w:sz="4" w:space="0" w:color="auto"/>
              <w:bottom w:val="nil"/>
              <w:right w:val="single" w:sz="4" w:space="0" w:color="auto"/>
            </w:tcBorders>
            <w:vAlign w:val="center"/>
          </w:tcPr>
          <w:p w14:paraId="403B0ACF" w14:textId="77777777" w:rsidR="001D5E5C" w:rsidRPr="00DD3199" w:rsidRDefault="001D5E5C" w:rsidP="001D5E5C">
            <w:pPr>
              <w:pStyle w:val="TAH"/>
              <w:rPr>
                <w:noProof/>
                <w:lang w:val="en-US" w:eastAsia="zh-CN"/>
              </w:rPr>
            </w:pPr>
            <w:r w:rsidRPr="00DD3199">
              <w:rPr>
                <w:noProof/>
                <w:lang w:val="en-US" w:eastAsia="zh-CN"/>
              </w:rPr>
              <w:drawing>
                <wp:inline distT="0" distB="0" distL="0" distR="0" wp14:anchorId="27EB79B4" wp14:editId="0FA8C204">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341A74E7" w14:textId="77777777" w:rsidR="001D5E5C" w:rsidRPr="00DD3199" w:rsidRDefault="001D5E5C" w:rsidP="001D5E5C">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76038341" w14:textId="77777777" w:rsidR="001D5E5C" w:rsidRDefault="001D5E5C" w:rsidP="001D5E5C">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7FCF3D6F" w14:textId="77777777" w:rsidR="001D5E5C" w:rsidRDefault="001D5E5C" w:rsidP="001D5E5C">
            <w:pPr>
              <w:pStyle w:val="TAH"/>
              <w:rPr>
                <w:lang w:val="fr-FR"/>
              </w:rPr>
            </w:pPr>
            <w:r>
              <w:rPr>
                <w:lang w:val="fr-FR"/>
              </w:rPr>
              <w:t>Sub carrier spacing for agressor cell (kHz)</w:t>
            </w:r>
          </w:p>
        </w:tc>
      </w:tr>
      <w:tr w:rsidR="001D5E5C" w14:paraId="69454E7E" w14:textId="77777777" w:rsidTr="001D5E5C">
        <w:trPr>
          <w:trHeight w:val="151"/>
          <w:jc w:val="center"/>
        </w:trPr>
        <w:tc>
          <w:tcPr>
            <w:tcW w:w="649" w:type="dxa"/>
            <w:tcBorders>
              <w:top w:val="nil"/>
              <w:left w:val="single" w:sz="4" w:space="0" w:color="auto"/>
              <w:right w:val="single" w:sz="4" w:space="0" w:color="auto"/>
            </w:tcBorders>
            <w:vAlign w:val="center"/>
          </w:tcPr>
          <w:p w14:paraId="385D4408" w14:textId="77777777" w:rsidR="001D5E5C" w:rsidRPr="00DD3199" w:rsidRDefault="001D5E5C" w:rsidP="001D5E5C">
            <w:pPr>
              <w:pStyle w:val="TAH"/>
              <w:rPr>
                <w:noProof/>
                <w:lang w:val="en-US" w:eastAsia="zh-CN"/>
              </w:rPr>
            </w:pPr>
          </w:p>
        </w:tc>
        <w:tc>
          <w:tcPr>
            <w:tcW w:w="1390" w:type="dxa"/>
            <w:tcBorders>
              <w:top w:val="nil"/>
              <w:left w:val="single" w:sz="4" w:space="0" w:color="auto"/>
              <w:right w:val="single" w:sz="4" w:space="0" w:color="auto"/>
            </w:tcBorders>
          </w:tcPr>
          <w:p w14:paraId="6D07B62E" w14:textId="77777777" w:rsidR="001D5E5C" w:rsidRPr="00DD3199" w:rsidRDefault="001D5E5C" w:rsidP="001D5E5C">
            <w:pPr>
              <w:pStyle w:val="TAH"/>
            </w:pPr>
          </w:p>
        </w:tc>
        <w:tc>
          <w:tcPr>
            <w:tcW w:w="1387" w:type="dxa"/>
            <w:tcBorders>
              <w:top w:val="nil"/>
              <w:left w:val="single" w:sz="4" w:space="0" w:color="auto"/>
              <w:right w:val="single" w:sz="4" w:space="0" w:color="auto"/>
            </w:tcBorders>
          </w:tcPr>
          <w:p w14:paraId="5BE4E34B" w14:textId="77777777" w:rsidR="001D5E5C" w:rsidRDefault="001D5E5C" w:rsidP="001D5E5C">
            <w:pPr>
              <w:pStyle w:val="TAH"/>
              <w:rPr>
                <w:lang w:val="fr-FR"/>
              </w:rPr>
            </w:pPr>
          </w:p>
        </w:tc>
        <w:tc>
          <w:tcPr>
            <w:tcW w:w="1392" w:type="dxa"/>
            <w:tcBorders>
              <w:top w:val="single" w:sz="4" w:space="0" w:color="auto"/>
              <w:left w:val="single" w:sz="4" w:space="0" w:color="auto"/>
              <w:right w:val="single" w:sz="4" w:space="0" w:color="auto"/>
            </w:tcBorders>
          </w:tcPr>
          <w:p w14:paraId="76F09354" w14:textId="77777777" w:rsidR="001D5E5C" w:rsidRDefault="001D5E5C" w:rsidP="001D5E5C">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0650EA9D" w14:textId="77777777" w:rsidR="001D5E5C" w:rsidRDefault="001D5E5C" w:rsidP="001D5E5C">
            <w:pPr>
              <w:pStyle w:val="TAH"/>
              <w:rPr>
                <w:lang w:val="fr-FR"/>
              </w:rPr>
            </w:pPr>
            <w:r>
              <w:rPr>
                <w:lang w:val="fr-FR"/>
              </w:rPr>
              <w:t>12</w:t>
            </w:r>
            <w:r w:rsidRPr="00FC2972">
              <w:rPr>
                <w:rFonts w:hint="eastAsia"/>
                <w:lang w:val="fr-FR"/>
              </w:rPr>
              <w:t>0</w:t>
            </w:r>
          </w:p>
        </w:tc>
      </w:tr>
      <w:tr w:rsidR="001D5E5C" w14:paraId="6C43861B"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22E1203A" w14:textId="77777777" w:rsidR="001D5E5C" w:rsidRPr="00DD3199" w:rsidRDefault="001D5E5C" w:rsidP="001D5E5C">
            <w:pPr>
              <w:pStyle w:val="TAC"/>
            </w:pPr>
            <w:r w:rsidRPr="00DD3199">
              <w:t>0</w:t>
            </w:r>
          </w:p>
        </w:tc>
        <w:tc>
          <w:tcPr>
            <w:tcW w:w="1390" w:type="dxa"/>
            <w:tcBorders>
              <w:top w:val="single" w:sz="4" w:space="0" w:color="auto"/>
              <w:left w:val="single" w:sz="4" w:space="0" w:color="auto"/>
              <w:right w:val="single" w:sz="4" w:space="0" w:color="auto"/>
            </w:tcBorders>
            <w:hideMark/>
          </w:tcPr>
          <w:p w14:paraId="319E0C7D" w14:textId="77777777" w:rsidR="001D5E5C" w:rsidRPr="00DD3199" w:rsidRDefault="001D5E5C" w:rsidP="001D5E5C">
            <w:pPr>
              <w:pStyle w:val="TAC"/>
            </w:pPr>
            <w:r w:rsidRPr="00DD3199">
              <w:t>1</w:t>
            </w:r>
          </w:p>
        </w:tc>
        <w:tc>
          <w:tcPr>
            <w:tcW w:w="1387" w:type="dxa"/>
            <w:tcBorders>
              <w:left w:val="single" w:sz="4" w:space="0" w:color="auto"/>
              <w:right w:val="single" w:sz="4" w:space="0" w:color="auto"/>
            </w:tcBorders>
          </w:tcPr>
          <w:p w14:paraId="1751F2D3"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3DDD5335"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6ECDE7D3"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097A5164"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757CAEC5" w14:textId="77777777" w:rsidR="001D5E5C" w:rsidRPr="00DD3199" w:rsidRDefault="001D5E5C" w:rsidP="001D5E5C">
            <w:pPr>
              <w:pStyle w:val="TAC"/>
            </w:pPr>
            <w:r w:rsidRPr="00DD3199">
              <w:t>1</w:t>
            </w:r>
          </w:p>
        </w:tc>
        <w:tc>
          <w:tcPr>
            <w:tcW w:w="1390" w:type="dxa"/>
            <w:tcBorders>
              <w:top w:val="single" w:sz="4" w:space="0" w:color="auto"/>
              <w:left w:val="single" w:sz="4" w:space="0" w:color="auto"/>
              <w:right w:val="single" w:sz="4" w:space="0" w:color="auto"/>
            </w:tcBorders>
            <w:hideMark/>
          </w:tcPr>
          <w:p w14:paraId="4B49AA3C" w14:textId="77777777" w:rsidR="001D5E5C" w:rsidRPr="00DD3199" w:rsidRDefault="001D5E5C" w:rsidP="001D5E5C">
            <w:pPr>
              <w:pStyle w:val="TAC"/>
            </w:pPr>
            <w:r w:rsidRPr="00DD3199">
              <w:t>0.5</w:t>
            </w:r>
          </w:p>
        </w:tc>
        <w:tc>
          <w:tcPr>
            <w:tcW w:w="1387" w:type="dxa"/>
            <w:tcBorders>
              <w:left w:val="single" w:sz="4" w:space="0" w:color="auto"/>
              <w:right w:val="single" w:sz="4" w:space="0" w:color="auto"/>
            </w:tcBorders>
          </w:tcPr>
          <w:p w14:paraId="6414A493"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06FA8102"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5333E8E4"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5A01BEAD"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349125A5" w14:textId="77777777" w:rsidR="001D5E5C" w:rsidRPr="00DD3199" w:rsidRDefault="001D5E5C" w:rsidP="001D5E5C">
            <w:pPr>
              <w:pStyle w:val="TAC"/>
            </w:pPr>
            <w:r w:rsidRPr="00DD3199">
              <w:t>2</w:t>
            </w:r>
          </w:p>
        </w:tc>
        <w:tc>
          <w:tcPr>
            <w:tcW w:w="1390" w:type="dxa"/>
            <w:tcBorders>
              <w:top w:val="single" w:sz="4" w:space="0" w:color="auto"/>
              <w:left w:val="single" w:sz="4" w:space="0" w:color="auto"/>
              <w:right w:val="single" w:sz="4" w:space="0" w:color="auto"/>
            </w:tcBorders>
            <w:hideMark/>
          </w:tcPr>
          <w:p w14:paraId="3F5E0D3F" w14:textId="77777777" w:rsidR="001D5E5C" w:rsidRPr="00DD3199" w:rsidRDefault="001D5E5C" w:rsidP="001D5E5C">
            <w:pPr>
              <w:pStyle w:val="TAC"/>
            </w:pPr>
            <w:r w:rsidRPr="00DD3199">
              <w:t>0.25</w:t>
            </w:r>
          </w:p>
        </w:tc>
        <w:tc>
          <w:tcPr>
            <w:tcW w:w="1387" w:type="dxa"/>
            <w:tcBorders>
              <w:left w:val="single" w:sz="4" w:space="0" w:color="auto"/>
              <w:right w:val="single" w:sz="4" w:space="0" w:color="auto"/>
            </w:tcBorders>
          </w:tcPr>
          <w:p w14:paraId="162F0FB8"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67AB38D" w14:textId="77777777" w:rsidR="001D5E5C" w:rsidRPr="00FC2972" w:rsidRDefault="001D5E5C" w:rsidP="001D5E5C">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4C46FA6B" w14:textId="77777777" w:rsidR="001D5E5C" w:rsidRPr="00FC2972" w:rsidRDefault="001D5E5C" w:rsidP="001D5E5C">
            <w:pPr>
              <w:pStyle w:val="TAC"/>
              <w:rPr>
                <w:rFonts w:cs="Arial"/>
                <w:szCs w:val="18"/>
              </w:rPr>
            </w:pPr>
            <w:r w:rsidRPr="00FC2972">
              <w:rPr>
                <w:rFonts w:cs="Arial"/>
                <w:color w:val="000000" w:themeColor="text1"/>
                <w:kern w:val="24"/>
                <w:szCs w:val="18"/>
              </w:rPr>
              <w:t>3</w:t>
            </w:r>
          </w:p>
        </w:tc>
      </w:tr>
      <w:tr w:rsidR="001D5E5C" w14:paraId="236DCC74" w14:textId="77777777" w:rsidTr="001D5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Huawei" w:date="2021-01-11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1"/>
          <w:jc w:val="center"/>
          <w:trPrChange w:id="29" w:author="Huawei" w:date="2021-01-11T10:58:00Z">
            <w:trPr>
              <w:trHeight w:val="101"/>
              <w:jc w:val="center"/>
            </w:trPr>
          </w:trPrChange>
        </w:trPr>
        <w:tc>
          <w:tcPr>
            <w:tcW w:w="649" w:type="dxa"/>
            <w:tcBorders>
              <w:top w:val="single" w:sz="4" w:space="0" w:color="auto"/>
              <w:left w:val="single" w:sz="4" w:space="0" w:color="auto"/>
              <w:bottom w:val="single" w:sz="4" w:space="0" w:color="auto"/>
              <w:right w:val="single" w:sz="4" w:space="0" w:color="auto"/>
            </w:tcBorders>
            <w:hideMark/>
            <w:tcPrChange w:id="30" w:author="Huawei" w:date="2021-01-11T10:58:00Z">
              <w:tcPr>
                <w:tcW w:w="649" w:type="dxa"/>
                <w:tcBorders>
                  <w:top w:val="single" w:sz="4" w:space="0" w:color="auto"/>
                  <w:left w:val="single" w:sz="4" w:space="0" w:color="auto"/>
                  <w:right w:val="single" w:sz="4" w:space="0" w:color="auto"/>
                </w:tcBorders>
                <w:hideMark/>
              </w:tcPr>
            </w:tcPrChange>
          </w:tcPr>
          <w:p w14:paraId="0FFCCA98" w14:textId="77777777" w:rsidR="001D5E5C" w:rsidRPr="00DD3199" w:rsidRDefault="001D5E5C" w:rsidP="001D5E5C">
            <w:pPr>
              <w:pStyle w:val="TAC"/>
            </w:pPr>
            <w:r w:rsidRPr="00DD3199">
              <w:t>3</w:t>
            </w:r>
          </w:p>
        </w:tc>
        <w:tc>
          <w:tcPr>
            <w:tcW w:w="1390" w:type="dxa"/>
            <w:tcBorders>
              <w:top w:val="single" w:sz="4" w:space="0" w:color="auto"/>
              <w:left w:val="single" w:sz="4" w:space="0" w:color="auto"/>
              <w:bottom w:val="single" w:sz="4" w:space="0" w:color="auto"/>
              <w:right w:val="single" w:sz="4" w:space="0" w:color="auto"/>
            </w:tcBorders>
            <w:hideMark/>
            <w:tcPrChange w:id="31" w:author="Huawei" w:date="2021-01-11T10:58:00Z">
              <w:tcPr>
                <w:tcW w:w="1390" w:type="dxa"/>
                <w:tcBorders>
                  <w:top w:val="single" w:sz="4" w:space="0" w:color="auto"/>
                  <w:left w:val="single" w:sz="4" w:space="0" w:color="auto"/>
                  <w:right w:val="single" w:sz="4" w:space="0" w:color="auto"/>
                </w:tcBorders>
                <w:hideMark/>
              </w:tcPr>
            </w:tcPrChange>
          </w:tcPr>
          <w:p w14:paraId="6FF4D13A" w14:textId="77777777" w:rsidR="001D5E5C" w:rsidRPr="00DD3199" w:rsidRDefault="001D5E5C" w:rsidP="001D5E5C">
            <w:pPr>
              <w:pStyle w:val="TAC"/>
            </w:pPr>
            <w:r w:rsidRPr="00DD3199">
              <w:t>0.125</w:t>
            </w:r>
          </w:p>
        </w:tc>
        <w:tc>
          <w:tcPr>
            <w:tcW w:w="1387" w:type="dxa"/>
            <w:tcBorders>
              <w:left w:val="single" w:sz="4" w:space="0" w:color="auto"/>
              <w:right w:val="single" w:sz="4" w:space="0" w:color="auto"/>
            </w:tcBorders>
            <w:tcPrChange w:id="32" w:author="Huawei" w:date="2021-01-11T10:58:00Z">
              <w:tcPr>
                <w:tcW w:w="1387" w:type="dxa"/>
                <w:tcBorders>
                  <w:left w:val="single" w:sz="4" w:space="0" w:color="auto"/>
                  <w:right w:val="single" w:sz="4" w:space="0" w:color="auto"/>
                </w:tcBorders>
              </w:tcPr>
            </w:tcPrChange>
          </w:tcPr>
          <w:p w14:paraId="1E0B9E20"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Change w:id="33" w:author="Huawei" w:date="2021-01-11T10:58:00Z">
              <w:tcPr>
                <w:tcW w:w="1392" w:type="dxa"/>
                <w:tcBorders>
                  <w:left w:val="single" w:sz="4" w:space="0" w:color="auto"/>
                  <w:right w:val="single" w:sz="4" w:space="0" w:color="auto"/>
                </w:tcBorders>
                <w:vAlign w:val="bottom"/>
              </w:tcPr>
            </w:tcPrChange>
          </w:tcPr>
          <w:p w14:paraId="3EBDF56F" w14:textId="77777777" w:rsidR="001D5E5C" w:rsidRPr="00FC2972" w:rsidRDefault="001D5E5C" w:rsidP="001D5E5C">
            <w:pPr>
              <w:pStyle w:val="TAC"/>
              <w:rPr>
                <w:rFonts w:cs="Arial"/>
                <w:szCs w:val="18"/>
              </w:rPr>
            </w:pPr>
            <w:r>
              <w:rPr>
                <w:rFonts w:cs="Arial"/>
                <w:color w:val="000000" w:themeColor="text1"/>
                <w:kern w:val="24"/>
                <w:szCs w:val="18"/>
              </w:rPr>
              <w:t>4</w:t>
            </w:r>
          </w:p>
        </w:tc>
        <w:tc>
          <w:tcPr>
            <w:tcW w:w="1414" w:type="dxa"/>
            <w:tcBorders>
              <w:left w:val="single" w:sz="4" w:space="0" w:color="auto"/>
              <w:right w:val="single" w:sz="4" w:space="0" w:color="auto"/>
            </w:tcBorders>
            <w:vAlign w:val="bottom"/>
            <w:tcPrChange w:id="34" w:author="Huawei" w:date="2021-01-11T10:58:00Z">
              <w:tcPr>
                <w:tcW w:w="1414" w:type="dxa"/>
                <w:tcBorders>
                  <w:left w:val="single" w:sz="4" w:space="0" w:color="auto"/>
                  <w:right w:val="single" w:sz="4" w:space="0" w:color="auto"/>
                </w:tcBorders>
                <w:vAlign w:val="bottom"/>
              </w:tcPr>
            </w:tcPrChange>
          </w:tcPr>
          <w:p w14:paraId="187D8BED" w14:textId="77777777" w:rsidR="001D5E5C" w:rsidRPr="00FC2972" w:rsidRDefault="001D5E5C" w:rsidP="001D5E5C">
            <w:pPr>
              <w:pStyle w:val="TAC"/>
              <w:rPr>
                <w:rFonts w:cs="Arial"/>
                <w:szCs w:val="18"/>
              </w:rPr>
            </w:pPr>
            <w:r>
              <w:rPr>
                <w:rFonts w:cs="Arial"/>
                <w:color w:val="000000" w:themeColor="text1"/>
                <w:kern w:val="24"/>
                <w:szCs w:val="18"/>
              </w:rPr>
              <w:t>4</w:t>
            </w:r>
          </w:p>
        </w:tc>
      </w:tr>
      <w:tr w:rsidR="001D5E5C" w14:paraId="78F7C2B6" w14:textId="77777777" w:rsidTr="001D5E5C">
        <w:trPr>
          <w:trHeight w:val="101"/>
          <w:jc w:val="center"/>
          <w:ins w:id="35" w:author="Huawei" w:date="2021-01-11T10:58:00Z"/>
        </w:trPr>
        <w:tc>
          <w:tcPr>
            <w:tcW w:w="6232" w:type="dxa"/>
            <w:gridSpan w:val="5"/>
            <w:tcBorders>
              <w:top w:val="single" w:sz="4" w:space="0" w:color="auto"/>
              <w:left w:val="single" w:sz="4" w:space="0" w:color="auto"/>
              <w:right w:val="single" w:sz="4" w:space="0" w:color="auto"/>
            </w:tcBorders>
          </w:tcPr>
          <w:p w14:paraId="01F39715" w14:textId="22B4AB15" w:rsidR="001D5E5C" w:rsidRDefault="001D5E5C">
            <w:pPr>
              <w:pStyle w:val="TAC"/>
              <w:jc w:val="left"/>
              <w:rPr>
                <w:ins w:id="36" w:author="Huawei" w:date="2021-01-11T10:58:00Z"/>
                <w:rFonts w:cs="Arial"/>
                <w:color w:val="000000" w:themeColor="text1"/>
                <w:kern w:val="24"/>
                <w:szCs w:val="18"/>
              </w:rPr>
              <w:pPrChange w:id="37" w:author="Huawei" w:date="2021-01-11T10:58:00Z">
                <w:pPr>
                  <w:pStyle w:val="TAC"/>
                </w:pPr>
              </w:pPrChange>
            </w:pPr>
            <w:ins w:id="38" w:author="Huawei" w:date="2021-01-11T10:58:00Z">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ins>
          </w:p>
        </w:tc>
      </w:tr>
    </w:tbl>
    <w:p w14:paraId="46495150" w14:textId="77777777" w:rsidR="001D5E5C" w:rsidRDefault="001D5E5C" w:rsidP="001D5E5C"/>
    <w:p w14:paraId="05C1355F" w14:textId="4135E058" w:rsidR="001D5E5C" w:rsidRDefault="001D5E5C" w:rsidP="001D5E5C">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74154904" w14:textId="6BA5C7E8" w:rsidR="001D5E5C" w:rsidRPr="001D5E5C" w:rsidRDefault="001D5E5C" w:rsidP="001D5E5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3 --------------------------------------------------------</w:t>
      </w:r>
      <w:r>
        <w:rPr>
          <w:highlight w:val="yellow"/>
          <w:lang w:val="en-US" w:eastAsia="ko-KR"/>
        </w:rPr>
        <w:t>--</w:t>
      </w:r>
      <w:r>
        <w:rPr>
          <w:highlight w:val="yellow"/>
          <w:lang w:val="en-US"/>
        </w:rPr>
        <w:t>--</w:t>
      </w:r>
    </w:p>
    <w:p w14:paraId="6F9F185C" w14:textId="745DFD19" w:rsidR="001D5E5C" w:rsidRPr="00CD7E60" w:rsidRDefault="001D5E5C" w:rsidP="001D5E5C">
      <w:pPr>
        <w:rPr>
          <w:lang w:val="en-US"/>
        </w:rPr>
      </w:pPr>
      <w:r>
        <w:rPr>
          <w:highlight w:val="yellow"/>
          <w:lang w:val="en-US"/>
        </w:rPr>
        <w:t xml:space="preserve">----------------------------------------------------- </w:t>
      </w:r>
      <w:r>
        <w:rPr>
          <w:highlight w:val="yellow"/>
          <w:lang w:val="en-US" w:eastAsia="ko-KR"/>
        </w:rPr>
        <w:t>Beginning of change</w:t>
      </w:r>
      <w:r>
        <w:rPr>
          <w:highlight w:val="yellow"/>
          <w:lang w:val="en-US"/>
        </w:rPr>
        <w:t xml:space="preserve"> 4 </w:t>
      </w:r>
      <w:r w:rsidRPr="00DD13C9">
        <w:rPr>
          <w:highlight w:val="yellow"/>
          <w:lang w:val="en-US"/>
        </w:rPr>
        <w:t xml:space="preserve"> </w:t>
      </w:r>
      <w:r>
        <w:rPr>
          <w:highlight w:val="yellow"/>
          <w:lang w:val="en-US"/>
        </w:rPr>
        <w:t xml:space="preserve"> -------------------------------------------------------</w:t>
      </w:r>
    </w:p>
    <w:p w14:paraId="6E484B8F" w14:textId="77777777" w:rsidR="001D5E5C" w:rsidRPr="00F16BF3" w:rsidRDefault="001D5E5C" w:rsidP="001D5E5C">
      <w:pPr>
        <w:pStyle w:val="5"/>
      </w:pPr>
      <w:r>
        <w:t>8.2.4.2.9</w:t>
      </w:r>
      <w:r w:rsidRPr="00F16BF3">
        <w:tab/>
        <w:t>Interruptions at NR SRS carrier based switching</w:t>
      </w:r>
    </w:p>
    <w:p w14:paraId="66879266" w14:textId="77777777" w:rsidR="001D5E5C" w:rsidRPr="00CE2FF9" w:rsidRDefault="001D5E5C" w:rsidP="001D5E5C">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A085128" w14:textId="77777777" w:rsidR="001D5E5C" w:rsidRDefault="001D5E5C" w:rsidP="001D5E5C">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C1E6045" w14:textId="77777777" w:rsidR="001D5E5C" w:rsidRPr="00CE2FF9" w:rsidRDefault="001D5E5C" w:rsidP="001D5E5C">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46010E8" w14:textId="77777777" w:rsidR="001D5E5C" w:rsidRPr="00CE2FF9" w:rsidRDefault="001D5E5C" w:rsidP="001D5E5C">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147565F5" w14:textId="77777777" w:rsidR="001D5E5C" w:rsidRDefault="001D5E5C" w:rsidP="001D5E5C">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76D51B07" w14:textId="77777777" w:rsidR="001D5E5C" w:rsidRDefault="001D5E5C" w:rsidP="001D5E5C">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687AD021" w14:textId="77777777" w:rsidR="001D5E5C" w:rsidRPr="00CE2FF9" w:rsidRDefault="001D5E5C" w:rsidP="001D5E5C">
      <w:r w:rsidRPr="00CE2FF9">
        <w:t>The UE shall not perform SRS carrier based switching if the above conditions cannot be met.</w:t>
      </w:r>
    </w:p>
    <w:p w14:paraId="4A8F741B"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C65FBC8"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X1 slot as specified in Table 8.2.4.2.9</w:t>
      </w:r>
      <w:r w:rsidRPr="00DE4ADE">
        <w:t>-1</w:t>
      </w:r>
      <w:r>
        <w:t>.</w:t>
      </w:r>
    </w:p>
    <w:p w14:paraId="6F792EE6"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7092884" w14:textId="77777777" w:rsidR="001D5E5C" w:rsidRDefault="001D5E5C" w:rsidP="001D5E5C">
      <w:pPr>
        <w:ind w:left="568" w:hanging="284"/>
      </w:pPr>
      <w:r w:rsidRPr="00BE78B0">
        <w:t>-</w:t>
      </w:r>
      <w:r w:rsidRPr="00BE78B0">
        <w:tab/>
      </w:r>
      <w:proofErr w:type="gramStart"/>
      <w:r>
        <w:t>w</w:t>
      </w:r>
      <w:r w:rsidRPr="00BE78B0">
        <w:t>ith</w:t>
      </w:r>
      <w:proofErr w:type="gramEnd"/>
      <w:r w:rsidRPr="00BE78B0">
        <w:t xml:space="preserve"> </w:t>
      </w:r>
      <w:r>
        <w:t>up to X2 slot as specified in Table 8.2.4.2.9</w:t>
      </w:r>
      <w:r w:rsidRPr="00DE4ADE">
        <w:t>-</w:t>
      </w:r>
      <w:r>
        <w:t>2.</w:t>
      </w:r>
    </w:p>
    <w:p w14:paraId="55640646"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79519FB7"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X1 slot as specified in Table 8.2.4.2.9</w:t>
      </w:r>
      <w:r w:rsidRPr="00DE4ADE">
        <w:t>-1</w:t>
      </w:r>
      <w:r>
        <w:t>.</w:t>
      </w:r>
    </w:p>
    <w:p w14:paraId="4B692C16"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1CCD2488" w14:textId="77777777" w:rsidR="001D5E5C" w:rsidRDefault="001D5E5C" w:rsidP="001D5E5C">
      <w:pPr>
        <w:pStyle w:val="B10"/>
      </w:pPr>
      <w:r w:rsidRPr="00BE78B0">
        <w:t>-</w:t>
      </w:r>
      <w:r w:rsidRPr="00BE78B0">
        <w:tab/>
      </w:r>
      <w:proofErr w:type="gramStart"/>
      <w:r>
        <w:t>w</w:t>
      </w:r>
      <w:r w:rsidRPr="00BE78B0">
        <w:t>ith</w:t>
      </w:r>
      <w:proofErr w:type="gramEnd"/>
      <w:r w:rsidRPr="00BE78B0">
        <w:t xml:space="preserve"> </w:t>
      </w:r>
      <w:r>
        <w:t>up to X2 slot as specified in Table 8.2.4.2.9</w:t>
      </w:r>
      <w:r w:rsidRPr="00DE4ADE">
        <w:t>-</w:t>
      </w:r>
      <w:r>
        <w:t>2.</w:t>
      </w:r>
    </w:p>
    <w:p w14:paraId="04FF3566" w14:textId="77777777" w:rsidR="001D5E5C" w:rsidRPr="00BE78B0" w:rsidRDefault="001D5E5C" w:rsidP="001D5E5C">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D5E5C" w14:paraId="45EF4B7A" w14:textId="77777777" w:rsidTr="001D5E5C">
        <w:trPr>
          <w:trHeight w:val="150"/>
          <w:jc w:val="center"/>
        </w:trPr>
        <w:tc>
          <w:tcPr>
            <w:tcW w:w="649" w:type="dxa"/>
            <w:tcBorders>
              <w:left w:val="single" w:sz="4" w:space="0" w:color="auto"/>
              <w:bottom w:val="nil"/>
              <w:right w:val="single" w:sz="4" w:space="0" w:color="auto"/>
            </w:tcBorders>
            <w:vAlign w:val="center"/>
          </w:tcPr>
          <w:p w14:paraId="4DB0422D" w14:textId="77777777" w:rsidR="001D5E5C" w:rsidRPr="00DD3199" w:rsidRDefault="001D5E5C" w:rsidP="001D5E5C">
            <w:pPr>
              <w:pStyle w:val="TAH"/>
              <w:rPr>
                <w:noProof/>
                <w:lang w:val="en-US"/>
              </w:rPr>
            </w:pPr>
          </w:p>
        </w:tc>
        <w:tc>
          <w:tcPr>
            <w:tcW w:w="1473" w:type="dxa"/>
            <w:tcBorders>
              <w:left w:val="single" w:sz="4" w:space="0" w:color="auto"/>
              <w:bottom w:val="nil"/>
              <w:right w:val="single" w:sz="4" w:space="0" w:color="auto"/>
            </w:tcBorders>
          </w:tcPr>
          <w:p w14:paraId="7DE7940E" w14:textId="77777777" w:rsidR="001D5E5C" w:rsidRPr="00DD3199" w:rsidRDefault="001D5E5C" w:rsidP="001D5E5C">
            <w:pPr>
              <w:pStyle w:val="TAH"/>
            </w:pPr>
            <w:r w:rsidRPr="00DD3199">
              <w:t xml:space="preserve">NR Slot length </w:t>
            </w:r>
          </w:p>
        </w:tc>
        <w:tc>
          <w:tcPr>
            <w:tcW w:w="1417" w:type="dxa"/>
            <w:tcBorders>
              <w:left w:val="single" w:sz="4" w:space="0" w:color="auto"/>
              <w:bottom w:val="nil"/>
              <w:right w:val="single" w:sz="4" w:space="0" w:color="auto"/>
            </w:tcBorders>
          </w:tcPr>
          <w:p w14:paraId="3827E9E1" w14:textId="77777777" w:rsidR="001D5E5C" w:rsidRDefault="001D5E5C" w:rsidP="001D5E5C">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6E441BE6" w14:textId="77777777" w:rsidR="001D5E5C" w:rsidRPr="00FC2972" w:rsidRDefault="001D5E5C" w:rsidP="001D5E5C">
            <w:pPr>
              <w:pStyle w:val="TAH"/>
              <w:rPr>
                <w:lang w:val="fr-FR"/>
              </w:rPr>
            </w:pPr>
            <w:r>
              <w:rPr>
                <w:lang w:val="fr-FR"/>
              </w:rPr>
              <w:t>Interruption length X1 (slots)</w:t>
            </w:r>
          </w:p>
        </w:tc>
      </w:tr>
      <w:tr w:rsidR="001D5E5C" w14:paraId="0C1F1474" w14:textId="77777777" w:rsidTr="001D5E5C">
        <w:trPr>
          <w:trHeight w:val="150"/>
          <w:jc w:val="center"/>
        </w:trPr>
        <w:tc>
          <w:tcPr>
            <w:tcW w:w="649" w:type="dxa"/>
            <w:tcBorders>
              <w:top w:val="nil"/>
              <w:left w:val="single" w:sz="4" w:space="0" w:color="auto"/>
              <w:bottom w:val="nil"/>
              <w:right w:val="single" w:sz="4" w:space="0" w:color="auto"/>
            </w:tcBorders>
            <w:vAlign w:val="center"/>
          </w:tcPr>
          <w:p w14:paraId="082F6A28" w14:textId="77777777" w:rsidR="001D5E5C" w:rsidRPr="00DD3199" w:rsidRDefault="001D5E5C" w:rsidP="001D5E5C">
            <w:pPr>
              <w:pStyle w:val="TAH"/>
              <w:rPr>
                <w:noProof/>
                <w:lang w:val="en-US"/>
              </w:rPr>
            </w:pPr>
            <w:r w:rsidRPr="00DD3199">
              <w:rPr>
                <w:noProof/>
                <w:lang w:val="en-US" w:eastAsia="zh-CN"/>
              </w:rPr>
              <w:drawing>
                <wp:inline distT="0" distB="0" distL="0" distR="0" wp14:anchorId="11BF4004" wp14:editId="71078AD4">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E08240D" w14:textId="77777777" w:rsidR="001D5E5C" w:rsidRPr="00DD3199" w:rsidRDefault="001D5E5C" w:rsidP="001D5E5C">
            <w:pPr>
              <w:pStyle w:val="TAH"/>
            </w:pPr>
            <w:r w:rsidRPr="00DD3199">
              <w:t xml:space="preserve"> (</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395BBDF2" w14:textId="77777777" w:rsidR="001D5E5C" w:rsidRDefault="001D5E5C" w:rsidP="001D5E5C">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0F92C1BC" w14:textId="77777777" w:rsidR="001D5E5C" w:rsidRPr="00FC2972" w:rsidRDefault="001D5E5C" w:rsidP="001D5E5C">
            <w:pPr>
              <w:pStyle w:val="TAH"/>
              <w:rPr>
                <w:lang w:val="fr-FR"/>
              </w:rPr>
            </w:pPr>
            <w:r>
              <w:rPr>
                <w:lang w:val="fr-FR"/>
              </w:rPr>
              <w:t>Sub carrier spacing for agressor cell (kHz)</w:t>
            </w:r>
          </w:p>
        </w:tc>
      </w:tr>
      <w:tr w:rsidR="001D5E5C" w14:paraId="10B8A844" w14:textId="77777777" w:rsidTr="001D5E5C">
        <w:trPr>
          <w:trHeight w:val="150"/>
          <w:jc w:val="center"/>
        </w:trPr>
        <w:tc>
          <w:tcPr>
            <w:tcW w:w="649" w:type="dxa"/>
            <w:tcBorders>
              <w:top w:val="nil"/>
              <w:left w:val="single" w:sz="4" w:space="0" w:color="auto"/>
              <w:bottom w:val="single" w:sz="4" w:space="0" w:color="auto"/>
              <w:right w:val="single" w:sz="4" w:space="0" w:color="auto"/>
            </w:tcBorders>
            <w:vAlign w:val="center"/>
          </w:tcPr>
          <w:p w14:paraId="1F6060BD" w14:textId="77777777" w:rsidR="001D5E5C" w:rsidRPr="00DD3199" w:rsidRDefault="001D5E5C" w:rsidP="001D5E5C">
            <w:pPr>
              <w:pStyle w:val="TAH"/>
              <w:rPr>
                <w:noProof/>
                <w:lang w:val="en-US"/>
              </w:rPr>
            </w:pPr>
          </w:p>
        </w:tc>
        <w:tc>
          <w:tcPr>
            <w:tcW w:w="1473" w:type="dxa"/>
            <w:tcBorders>
              <w:top w:val="nil"/>
              <w:left w:val="single" w:sz="4" w:space="0" w:color="auto"/>
              <w:bottom w:val="single" w:sz="4" w:space="0" w:color="auto"/>
              <w:right w:val="single" w:sz="4" w:space="0" w:color="auto"/>
            </w:tcBorders>
          </w:tcPr>
          <w:p w14:paraId="4F6BE7C9" w14:textId="77777777" w:rsidR="001D5E5C" w:rsidRPr="00DD3199" w:rsidRDefault="001D5E5C" w:rsidP="001D5E5C">
            <w:pPr>
              <w:pStyle w:val="TAH"/>
            </w:pPr>
          </w:p>
        </w:tc>
        <w:tc>
          <w:tcPr>
            <w:tcW w:w="1417" w:type="dxa"/>
            <w:tcBorders>
              <w:top w:val="nil"/>
              <w:left w:val="single" w:sz="4" w:space="0" w:color="auto"/>
              <w:right w:val="single" w:sz="4" w:space="0" w:color="auto"/>
            </w:tcBorders>
          </w:tcPr>
          <w:p w14:paraId="79A7DB8A" w14:textId="77777777" w:rsidR="001D5E5C" w:rsidRDefault="001D5E5C" w:rsidP="001D5E5C">
            <w:pPr>
              <w:pStyle w:val="TAH"/>
              <w:rPr>
                <w:lang w:val="fr-FR"/>
              </w:rPr>
            </w:pPr>
          </w:p>
        </w:tc>
        <w:tc>
          <w:tcPr>
            <w:tcW w:w="1346" w:type="dxa"/>
            <w:tcBorders>
              <w:top w:val="single" w:sz="4" w:space="0" w:color="auto"/>
              <w:left w:val="single" w:sz="4" w:space="0" w:color="auto"/>
              <w:right w:val="single" w:sz="4" w:space="0" w:color="auto"/>
            </w:tcBorders>
          </w:tcPr>
          <w:p w14:paraId="379E2EF3" w14:textId="77777777" w:rsidR="001D5E5C" w:rsidRPr="00FC2972" w:rsidRDefault="001D5E5C" w:rsidP="001D5E5C">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A7BF6D2" w14:textId="77777777" w:rsidR="001D5E5C" w:rsidRPr="00FC2972" w:rsidRDefault="001D5E5C" w:rsidP="001D5E5C">
            <w:pPr>
              <w:pStyle w:val="TAH"/>
              <w:rPr>
                <w:lang w:val="fr-FR"/>
              </w:rPr>
            </w:pPr>
            <w:r w:rsidRPr="00FC2972">
              <w:rPr>
                <w:rFonts w:hint="eastAsia"/>
                <w:lang w:val="fr-FR"/>
              </w:rPr>
              <w:t>30</w:t>
            </w:r>
          </w:p>
        </w:tc>
      </w:tr>
      <w:tr w:rsidR="001D5E5C" w14:paraId="2E993B40"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171BE13E" w14:textId="77777777" w:rsidR="001D5E5C" w:rsidRPr="00DD3199" w:rsidRDefault="001D5E5C" w:rsidP="001D5E5C">
            <w:pPr>
              <w:pStyle w:val="TAC"/>
            </w:pPr>
            <w:r w:rsidRPr="00DD3199">
              <w:t>0</w:t>
            </w:r>
          </w:p>
        </w:tc>
        <w:tc>
          <w:tcPr>
            <w:tcW w:w="1473" w:type="dxa"/>
            <w:tcBorders>
              <w:top w:val="single" w:sz="4" w:space="0" w:color="auto"/>
              <w:left w:val="single" w:sz="4" w:space="0" w:color="auto"/>
              <w:bottom w:val="nil"/>
              <w:right w:val="single" w:sz="4" w:space="0" w:color="auto"/>
            </w:tcBorders>
          </w:tcPr>
          <w:p w14:paraId="239CC544" w14:textId="77777777" w:rsidR="001D5E5C" w:rsidRPr="00DD3199" w:rsidRDefault="001D5E5C" w:rsidP="001D5E5C">
            <w:pPr>
              <w:pStyle w:val="TAC"/>
            </w:pPr>
            <w:r w:rsidRPr="00DD3199">
              <w:t>1</w:t>
            </w:r>
          </w:p>
        </w:tc>
        <w:tc>
          <w:tcPr>
            <w:tcW w:w="1417" w:type="dxa"/>
            <w:tcBorders>
              <w:left w:val="single" w:sz="4" w:space="0" w:color="auto"/>
              <w:right w:val="single" w:sz="4" w:space="0" w:color="auto"/>
            </w:tcBorders>
          </w:tcPr>
          <w:p w14:paraId="50488EF4" w14:textId="77777777" w:rsidR="001D5E5C" w:rsidRPr="00165E46"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0AA10AE6"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F2BCE6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435A17FA" w14:textId="77777777" w:rsidTr="001D5E5C">
        <w:trPr>
          <w:trHeight w:val="101"/>
          <w:jc w:val="center"/>
        </w:trPr>
        <w:tc>
          <w:tcPr>
            <w:tcW w:w="649" w:type="dxa"/>
            <w:tcBorders>
              <w:top w:val="nil"/>
              <w:left w:val="single" w:sz="4" w:space="0" w:color="auto"/>
              <w:bottom w:val="nil"/>
              <w:right w:val="single" w:sz="4" w:space="0" w:color="auto"/>
            </w:tcBorders>
          </w:tcPr>
          <w:p w14:paraId="4782E230"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032C2069" w14:textId="77777777" w:rsidR="001D5E5C" w:rsidRPr="00DD3199" w:rsidRDefault="001D5E5C" w:rsidP="001D5E5C">
            <w:pPr>
              <w:pStyle w:val="TAC"/>
            </w:pPr>
          </w:p>
        </w:tc>
        <w:tc>
          <w:tcPr>
            <w:tcW w:w="1417" w:type="dxa"/>
            <w:tcBorders>
              <w:left w:val="single" w:sz="4" w:space="0" w:color="auto"/>
              <w:right w:val="single" w:sz="4" w:space="0" w:color="auto"/>
            </w:tcBorders>
          </w:tcPr>
          <w:p w14:paraId="4EE40EDF"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E1B59B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A4E27D0"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759E7A0B" w14:textId="77777777" w:rsidTr="001D5E5C">
        <w:trPr>
          <w:trHeight w:val="101"/>
          <w:jc w:val="center"/>
        </w:trPr>
        <w:tc>
          <w:tcPr>
            <w:tcW w:w="649" w:type="dxa"/>
            <w:tcBorders>
              <w:top w:val="nil"/>
              <w:left w:val="single" w:sz="4" w:space="0" w:color="auto"/>
              <w:right w:val="single" w:sz="4" w:space="0" w:color="auto"/>
            </w:tcBorders>
          </w:tcPr>
          <w:p w14:paraId="72569B3F"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7F8EC063" w14:textId="77777777" w:rsidR="001D5E5C" w:rsidRPr="00DD3199" w:rsidRDefault="001D5E5C" w:rsidP="001D5E5C">
            <w:pPr>
              <w:pStyle w:val="TAC"/>
            </w:pPr>
          </w:p>
        </w:tc>
        <w:tc>
          <w:tcPr>
            <w:tcW w:w="1417" w:type="dxa"/>
            <w:tcBorders>
              <w:left w:val="single" w:sz="4" w:space="0" w:color="auto"/>
              <w:right w:val="single" w:sz="4" w:space="0" w:color="auto"/>
            </w:tcBorders>
          </w:tcPr>
          <w:p w14:paraId="22778396"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DFFE170"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C787E9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62C0D359"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5BBCE17E" w14:textId="77777777" w:rsidR="001D5E5C" w:rsidRPr="00DD3199" w:rsidRDefault="001D5E5C" w:rsidP="001D5E5C">
            <w:pPr>
              <w:pStyle w:val="TAC"/>
            </w:pPr>
            <w:r w:rsidRPr="00DD3199">
              <w:t>1</w:t>
            </w:r>
          </w:p>
        </w:tc>
        <w:tc>
          <w:tcPr>
            <w:tcW w:w="1473" w:type="dxa"/>
            <w:tcBorders>
              <w:top w:val="single" w:sz="4" w:space="0" w:color="auto"/>
              <w:left w:val="single" w:sz="4" w:space="0" w:color="auto"/>
              <w:bottom w:val="nil"/>
              <w:right w:val="single" w:sz="4" w:space="0" w:color="auto"/>
            </w:tcBorders>
          </w:tcPr>
          <w:p w14:paraId="78239562" w14:textId="77777777" w:rsidR="001D5E5C" w:rsidRPr="00DD3199" w:rsidRDefault="001D5E5C" w:rsidP="001D5E5C">
            <w:pPr>
              <w:pStyle w:val="TAC"/>
            </w:pPr>
            <w:r w:rsidRPr="00DD3199">
              <w:t>0.5</w:t>
            </w:r>
          </w:p>
        </w:tc>
        <w:tc>
          <w:tcPr>
            <w:tcW w:w="1417" w:type="dxa"/>
            <w:tcBorders>
              <w:left w:val="single" w:sz="4" w:space="0" w:color="auto"/>
              <w:right w:val="single" w:sz="4" w:space="0" w:color="auto"/>
            </w:tcBorders>
          </w:tcPr>
          <w:p w14:paraId="0826BF0D" w14:textId="77777777" w:rsidR="001D5E5C" w:rsidRPr="00165E46"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17BFF4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CFE4C46"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24A41830" w14:textId="77777777" w:rsidTr="001D5E5C">
        <w:trPr>
          <w:trHeight w:val="101"/>
          <w:jc w:val="center"/>
        </w:trPr>
        <w:tc>
          <w:tcPr>
            <w:tcW w:w="649" w:type="dxa"/>
            <w:tcBorders>
              <w:top w:val="nil"/>
              <w:left w:val="single" w:sz="4" w:space="0" w:color="auto"/>
              <w:bottom w:val="nil"/>
              <w:right w:val="single" w:sz="4" w:space="0" w:color="auto"/>
            </w:tcBorders>
          </w:tcPr>
          <w:p w14:paraId="1A78E6D5"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2B3C49A1" w14:textId="77777777" w:rsidR="001D5E5C" w:rsidRPr="00DD3199" w:rsidRDefault="001D5E5C" w:rsidP="001D5E5C">
            <w:pPr>
              <w:pStyle w:val="TAC"/>
            </w:pPr>
          </w:p>
        </w:tc>
        <w:tc>
          <w:tcPr>
            <w:tcW w:w="1417" w:type="dxa"/>
            <w:tcBorders>
              <w:left w:val="single" w:sz="4" w:space="0" w:color="auto"/>
              <w:right w:val="single" w:sz="4" w:space="0" w:color="auto"/>
            </w:tcBorders>
          </w:tcPr>
          <w:p w14:paraId="42E16D92"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D3549D6"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05E81B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32F31405" w14:textId="77777777" w:rsidTr="001D5E5C">
        <w:trPr>
          <w:trHeight w:val="101"/>
          <w:jc w:val="center"/>
        </w:trPr>
        <w:tc>
          <w:tcPr>
            <w:tcW w:w="649" w:type="dxa"/>
            <w:tcBorders>
              <w:top w:val="nil"/>
              <w:left w:val="single" w:sz="4" w:space="0" w:color="auto"/>
              <w:right w:val="single" w:sz="4" w:space="0" w:color="auto"/>
            </w:tcBorders>
          </w:tcPr>
          <w:p w14:paraId="4640ABD3"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A0C94F2" w14:textId="77777777" w:rsidR="001D5E5C" w:rsidRPr="00DD3199" w:rsidRDefault="001D5E5C" w:rsidP="001D5E5C">
            <w:pPr>
              <w:pStyle w:val="TAC"/>
            </w:pPr>
          </w:p>
        </w:tc>
        <w:tc>
          <w:tcPr>
            <w:tcW w:w="1417" w:type="dxa"/>
            <w:tcBorders>
              <w:left w:val="single" w:sz="4" w:space="0" w:color="auto"/>
              <w:right w:val="single" w:sz="4" w:space="0" w:color="auto"/>
            </w:tcBorders>
          </w:tcPr>
          <w:p w14:paraId="0FBAD2D8"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D377486"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237DFA2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6F9B152D"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3253D9D6" w14:textId="77777777" w:rsidR="001D5E5C" w:rsidRPr="00DD3199" w:rsidRDefault="001D5E5C" w:rsidP="001D5E5C">
            <w:pPr>
              <w:pStyle w:val="TAC"/>
            </w:pPr>
            <w:r w:rsidRPr="00DD3199">
              <w:t>2</w:t>
            </w:r>
          </w:p>
        </w:tc>
        <w:tc>
          <w:tcPr>
            <w:tcW w:w="1473" w:type="dxa"/>
            <w:tcBorders>
              <w:top w:val="single" w:sz="4" w:space="0" w:color="auto"/>
              <w:left w:val="single" w:sz="4" w:space="0" w:color="auto"/>
              <w:bottom w:val="nil"/>
              <w:right w:val="single" w:sz="4" w:space="0" w:color="auto"/>
            </w:tcBorders>
          </w:tcPr>
          <w:p w14:paraId="55D8AE4C" w14:textId="77777777" w:rsidR="001D5E5C" w:rsidRPr="00DD3199" w:rsidRDefault="001D5E5C" w:rsidP="001D5E5C">
            <w:pPr>
              <w:pStyle w:val="TAC"/>
            </w:pPr>
            <w:r w:rsidRPr="00DD3199">
              <w:t>0.25</w:t>
            </w:r>
          </w:p>
        </w:tc>
        <w:tc>
          <w:tcPr>
            <w:tcW w:w="1417" w:type="dxa"/>
            <w:tcBorders>
              <w:left w:val="single" w:sz="4" w:space="0" w:color="auto"/>
              <w:right w:val="single" w:sz="4" w:space="0" w:color="auto"/>
            </w:tcBorders>
          </w:tcPr>
          <w:p w14:paraId="74A3855A"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03FD58A"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BEFF51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2192459E" w14:textId="77777777" w:rsidTr="001D5E5C">
        <w:trPr>
          <w:trHeight w:val="101"/>
          <w:jc w:val="center"/>
        </w:trPr>
        <w:tc>
          <w:tcPr>
            <w:tcW w:w="649" w:type="dxa"/>
            <w:tcBorders>
              <w:top w:val="nil"/>
              <w:left w:val="single" w:sz="4" w:space="0" w:color="auto"/>
              <w:bottom w:val="nil"/>
              <w:right w:val="single" w:sz="4" w:space="0" w:color="auto"/>
            </w:tcBorders>
          </w:tcPr>
          <w:p w14:paraId="2B884FAB"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27651163" w14:textId="77777777" w:rsidR="001D5E5C" w:rsidRPr="00DD3199" w:rsidRDefault="001D5E5C" w:rsidP="001D5E5C">
            <w:pPr>
              <w:pStyle w:val="TAC"/>
            </w:pPr>
          </w:p>
        </w:tc>
        <w:tc>
          <w:tcPr>
            <w:tcW w:w="1417" w:type="dxa"/>
            <w:tcBorders>
              <w:left w:val="single" w:sz="4" w:space="0" w:color="auto"/>
              <w:right w:val="single" w:sz="4" w:space="0" w:color="auto"/>
            </w:tcBorders>
          </w:tcPr>
          <w:p w14:paraId="6B58DAA1"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AC84042"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7F5601D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0C1FF867" w14:textId="77777777" w:rsidTr="001D5E5C">
        <w:trPr>
          <w:trHeight w:val="101"/>
          <w:jc w:val="center"/>
        </w:trPr>
        <w:tc>
          <w:tcPr>
            <w:tcW w:w="649" w:type="dxa"/>
            <w:tcBorders>
              <w:top w:val="nil"/>
              <w:left w:val="single" w:sz="4" w:space="0" w:color="auto"/>
              <w:right w:val="single" w:sz="4" w:space="0" w:color="auto"/>
            </w:tcBorders>
          </w:tcPr>
          <w:p w14:paraId="03857912"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28263A2" w14:textId="77777777" w:rsidR="001D5E5C" w:rsidRPr="00DD3199" w:rsidRDefault="001D5E5C" w:rsidP="001D5E5C">
            <w:pPr>
              <w:pStyle w:val="TAC"/>
            </w:pPr>
          </w:p>
        </w:tc>
        <w:tc>
          <w:tcPr>
            <w:tcW w:w="1417" w:type="dxa"/>
            <w:tcBorders>
              <w:left w:val="single" w:sz="4" w:space="0" w:color="auto"/>
              <w:right w:val="single" w:sz="4" w:space="0" w:color="auto"/>
            </w:tcBorders>
          </w:tcPr>
          <w:p w14:paraId="4F350B40"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0FD887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6829F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6</w:t>
            </w:r>
          </w:p>
        </w:tc>
      </w:tr>
      <w:tr w:rsidR="001D5E5C" w14:paraId="52F0672F"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418935F3" w14:textId="77777777" w:rsidR="001D5E5C" w:rsidRPr="00DD3199" w:rsidRDefault="001D5E5C" w:rsidP="001D5E5C">
            <w:pPr>
              <w:pStyle w:val="TAC"/>
            </w:pPr>
            <w:r w:rsidRPr="00DD3199">
              <w:t>3</w:t>
            </w:r>
          </w:p>
        </w:tc>
        <w:tc>
          <w:tcPr>
            <w:tcW w:w="1473" w:type="dxa"/>
            <w:tcBorders>
              <w:top w:val="single" w:sz="4" w:space="0" w:color="auto"/>
              <w:left w:val="single" w:sz="4" w:space="0" w:color="auto"/>
              <w:bottom w:val="nil"/>
              <w:right w:val="single" w:sz="4" w:space="0" w:color="auto"/>
            </w:tcBorders>
          </w:tcPr>
          <w:p w14:paraId="47E77D66" w14:textId="77777777" w:rsidR="001D5E5C" w:rsidRPr="00DD3199" w:rsidRDefault="001D5E5C" w:rsidP="001D5E5C">
            <w:pPr>
              <w:pStyle w:val="TAC"/>
            </w:pPr>
            <w:r w:rsidRPr="00DD3199">
              <w:t>0.125</w:t>
            </w:r>
          </w:p>
        </w:tc>
        <w:tc>
          <w:tcPr>
            <w:tcW w:w="1417" w:type="dxa"/>
            <w:tcBorders>
              <w:left w:val="single" w:sz="4" w:space="0" w:color="auto"/>
              <w:right w:val="single" w:sz="4" w:space="0" w:color="auto"/>
            </w:tcBorders>
          </w:tcPr>
          <w:p w14:paraId="16C28EE5"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0F09CB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9B8004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r>
      <w:tr w:rsidR="001D5E5C" w14:paraId="5AB42EEA" w14:textId="77777777" w:rsidTr="001D5E5C">
        <w:trPr>
          <w:trHeight w:val="101"/>
          <w:jc w:val="center"/>
        </w:trPr>
        <w:tc>
          <w:tcPr>
            <w:tcW w:w="649" w:type="dxa"/>
            <w:tcBorders>
              <w:top w:val="nil"/>
              <w:left w:val="single" w:sz="4" w:space="0" w:color="auto"/>
              <w:bottom w:val="nil"/>
              <w:right w:val="single" w:sz="4" w:space="0" w:color="auto"/>
            </w:tcBorders>
          </w:tcPr>
          <w:p w14:paraId="6BB34E6A"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58D41844" w14:textId="77777777" w:rsidR="001D5E5C" w:rsidRPr="00DD3199" w:rsidRDefault="001D5E5C" w:rsidP="001D5E5C">
            <w:pPr>
              <w:pStyle w:val="TAC"/>
            </w:pPr>
          </w:p>
        </w:tc>
        <w:tc>
          <w:tcPr>
            <w:tcW w:w="1417" w:type="dxa"/>
            <w:tcBorders>
              <w:left w:val="single" w:sz="4" w:space="0" w:color="auto"/>
              <w:right w:val="single" w:sz="4" w:space="0" w:color="auto"/>
            </w:tcBorders>
          </w:tcPr>
          <w:p w14:paraId="5BB3C7F0"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B0A16D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6D1BB32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r>
      <w:tr w:rsidR="001D5E5C" w14:paraId="7D715CD9" w14:textId="77777777" w:rsidTr="001D5E5C">
        <w:trPr>
          <w:trHeight w:val="101"/>
          <w:jc w:val="center"/>
        </w:trPr>
        <w:tc>
          <w:tcPr>
            <w:tcW w:w="649" w:type="dxa"/>
            <w:tcBorders>
              <w:top w:val="nil"/>
              <w:left w:val="single" w:sz="4" w:space="0" w:color="auto"/>
              <w:right w:val="single" w:sz="4" w:space="0" w:color="auto"/>
            </w:tcBorders>
          </w:tcPr>
          <w:p w14:paraId="4D78A1BF"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27E1F4F4" w14:textId="77777777" w:rsidR="001D5E5C" w:rsidRPr="00DD3199" w:rsidRDefault="001D5E5C" w:rsidP="001D5E5C">
            <w:pPr>
              <w:pStyle w:val="TAC"/>
            </w:pPr>
          </w:p>
        </w:tc>
        <w:tc>
          <w:tcPr>
            <w:tcW w:w="1417" w:type="dxa"/>
            <w:tcBorders>
              <w:left w:val="single" w:sz="4" w:space="0" w:color="auto"/>
              <w:right w:val="single" w:sz="4" w:space="0" w:color="auto"/>
            </w:tcBorders>
          </w:tcPr>
          <w:p w14:paraId="227F02F1"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DA0AA45"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17B1074A"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10</w:t>
            </w:r>
          </w:p>
        </w:tc>
      </w:tr>
      <w:tr w:rsidR="001D5E5C" w14:paraId="0EFADB54" w14:textId="77777777" w:rsidTr="001D5E5C">
        <w:trPr>
          <w:trHeight w:val="100"/>
          <w:jc w:val="center"/>
        </w:trPr>
        <w:tc>
          <w:tcPr>
            <w:tcW w:w="6232" w:type="dxa"/>
            <w:gridSpan w:val="5"/>
            <w:tcBorders>
              <w:left w:val="single" w:sz="4" w:space="0" w:color="auto"/>
              <w:bottom w:val="single" w:sz="4" w:space="0" w:color="auto"/>
              <w:right w:val="single" w:sz="4" w:space="0" w:color="auto"/>
            </w:tcBorders>
          </w:tcPr>
          <w:p w14:paraId="0103EF2A" w14:textId="77777777" w:rsidR="001D5E5C" w:rsidRDefault="001D5E5C" w:rsidP="001D5E5C">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48BCDA6A" w14:textId="77777777" w:rsidR="001D5E5C" w:rsidRPr="0030076A" w:rsidRDefault="001D5E5C" w:rsidP="001D5E5C"/>
    <w:p w14:paraId="101402FE" w14:textId="77777777" w:rsidR="001D5E5C" w:rsidRPr="00BE78B0" w:rsidRDefault="001D5E5C" w:rsidP="001D5E5C">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Change w:id="39">
          <w:tblGrid>
            <w:gridCol w:w="649"/>
            <w:gridCol w:w="1390"/>
            <w:gridCol w:w="1387"/>
            <w:gridCol w:w="1304"/>
            <w:gridCol w:w="1502"/>
          </w:tblGrid>
        </w:tblGridChange>
      </w:tblGrid>
      <w:tr w:rsidR="001D5E5C" w14:paraId="69B465CE" w14:textId="77777777" w:rsidTr="001D5E5C">
        <w:trPr>
          <w:trHeight w:val="150"/>
          <w:jc w:val="center"/>
        </w:trPr>
        <w:tc>
          <w:tcPr>
            <w:tcW w:w="649" w:type="dxa"/>
            <w:tcBorders>
              <w:left w:val="single" w:sz="4" w:space="0" w:color="auto"/>
              <w:bottom w:val="nil"/>
              <w:right w:val="single" w:sz="4" w:space="0" w:color="auto"/>
            </w:tcBorders>
            <w:vAlign w:val="center"/>
          </w:tcPr>
          <w:p w14:paraId="6AC38A69" w14:textId="77777777" w:rsidR="001D5E5C" w:rsidRPr="00DD3199" w:rsidRDefault="001D5E5C" w:rsidP="001D5E5C">
            <w:pPr>
              <w:pStyle w:val="TAH"/>
              <w:rPr>
                <w:noProof/>
                <w:lang w:val="en-US"/>
              </w:rPr>
            </w:pPr>
          </w:p>
        </w:tc>
        <w:tc>
          <w:tcPr>
            <w:tcW w:w="1390" w:type="dxa"/>
            <w:tcBorders>
              <w:left w:val="single" w:sz="4" w:space="0" w:color="auto"/>
              <w:bottom w:val="nil"/>
              <w:right w:val="single" w:sz="4" w:space="0" w:color="auto"/>
            </w:tcBorders>
          </w:tcPr>
          <w:p w14:paraId="6AA1CA90" w14:textId="77777777" w:rsidR="001D5E5C" w:rsidRPr="00DD3199" w:rsidRDefault="001D5E5C" w:rsidP="001D5E5C">
            <w:pPr>
              <w:pStyle w:val="TAH"/>
            </w:pPr>
            <w:r w:rsidRPr="00DD3199">
              <w:t>NR Slot</w:t>
            </w:r>
          </w:p>
        </w:tc>
        <w:tc>
          <w:tcPr>
            <w:tcW w:w="1387" w:type="dxa"/>
            <w:tcBorders>
              <w:left w:val="single" w:sz="4" w:space="0" w:color="auto"/>
              <w:bottom w:val="nil"/>
              <w:right w:val="single" w:sz="4" w:space="0" w:color="auto"/>
            </w:tcBorders>
          </w:tcPr>
          <w:p w14:paraId="5BE4F025" w14:textId="77777777" w:rsidR="001D5E5C" w:rsidRDefault="001D5E5C" w:rsidP="001D5E5C">
            <w:pPr>
              <w:pStyle w:val="TAH"/>
              <w:rPr>
                <w:lang w:val="fr-FR"/>
              </w:rPr>
            </w:pPr>
            <w:r>
              <w:rPr>
                <w:lang w:val="fr-FR"/>
              </w:rPr>
              <w:t>SRS carrie</w:t>
            </w:r>
          </w:p>
        </w:tc>
        <w:tc>
          <w:tcPr>
            <w:tcW w:w="2806" w:type="dxa"/>
            <w:gridSpan w:val="2"/>
            <w:tcBorders>
              <w:top w:val="single" w:sz="4" w:space="0" w:color="auto"/>
              <w:left w:val="single" w:sz="4" w:space="0" w:color="auto"/>
              <w:right w:val="single" w:sz="4" w:space="0" w:color="auto"/>
            </w:tcBorders>
          </w:tcPr>
          <w:p w14:paraId="78DDA29D" w14:textId="77777777" w:rsidR="001D5E5C" w:rsidRDefault="001D5E5C" w:rsidP="001D5E5C">
            <w:pPr>
              <w:pStyle w:val="TAH"/>
              <w:rPr>
                <w:lang w:val="fr-FR"/>
              </w:rPr>
            </w:pPr>
            <w:r>
              <w:rPr>
                <w:lang w:val="fr-FR"/>
              </w:rPr>
              <w:t>Interruption length X2 (slots)</w:t>
            </w:r>
          </w:p>
        </w:tc>
      </w:tr>
      <w:tr w:rsidR="001D5E5C" w14:paraId="0596B7C6" w14:textId="77777777" w:rsidTr="001D5E5C">
        <w:trPr>
          <w:trHeight w:val="150"/>
          <w:jc w:val="center"/>
        </w:trPr>
        <w:tc>
          <w:tcPr>
            <w:tcW w:w="649" w:type="dxa"/>
            <w:tcBorders>
              <w:top w:val="nil"/>
              <w:left w:val="single" w:sz="4" w:space="0" w:color="auto"/>
              <w:bottom w:val="nil"/>
              <w:right w:val="single" w:sz="4" w:space="0" w:color="auto"/>
            </w:tcBorders>
            <w:vAlign w:val="center"/>
          </w:tcPr>
          <w:p w14:paraId="48B28AF1" w14:textId="77777777" w:rsidR="001D5E5C" w:rsidRPr="00DD3199" w:rsidRDefault="001D5E5C" w:rsidP="001D5E5C">
            <w:pPr>
              <w:pStyle w:val="TAH"/>
              <w:rPr>
                <w:noProof/>
                <w:lang w:val="en-US"/>
              </w:rPr>
            </w:pPr>
            <w:r w:rsidRPr="00DD3199">
              <w:rPr>
                <w:noProof/>
                <w:lang w:val="en-US" w:eastAsia="zh-CN"/>
              </w:rPr>
              <w:drawing>
                <wp:inline distT="0" distB="0" distL="0" distR="0" wp14:anchorId="4965DBC1" wp14:editId="63AC54F3">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4892A1A" w14:textId="77777777" w:rsidR="001D5E5C" w:rsidRPr="00DD3199" w:rsidRDefault="001D5E5C" w:rsidP="001D5E5C">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1D20E62A" w14:textId="77777777" w:rsidR="001D5E5C" w:rsidRDefault="001D5E5C" w:rsidP="001D5E5C">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122A8E03" w14:textId="77777777" w:rsidR="001D5E5C" w:rsidRDefault="001D5E5C" w:rsidP="001D5E5C">
            <w:pPr>
              <w:pStyle w:val="TAH"/>
              <w:rPr>
                <w:lang w:val="fr-FR"/>
              </w:rPr>
            </w:pPr>
            <w:r>
              <w:rPr>
                <w:lang w:val="fr-FR"/>
              </w:rPr>
              <w:t>Sub carrier spacing for agressor cell (kHz)</w:t>
            </w:r>
          </w:p>
        </w:tc>
      </w:tr>
      <w:tr w:rsidR="001D5E5C" w14:paraId="1B9D9ED9" w14:textId="77777777" w:rsidTr="001D5E5C">
        <w:trPr>
          <w:trHeight w:val="150"/>
          <w:jc w:val="center"/>
        </w:trPr>
        <w:tc>
          <w:tcPr>
            <w:tcW w:w="649" w:type="dxa"/>
            <w:tcBorders>
              <w:top w:val="nil"/>
              <w:left w:val="single" w:sz="4" w:space="0" w:color="auto"/>
              <w:bottom w:val="single" w:sz="4" w:space="0" w:color="auto"/>
              <w:right w:val="single" w:sz="4" w:space="0" w:color="auto"/>
            </w:tcBorders>
            <w:vAlign w:val="center"/>
          </w:tcPr>
          <w:p w14:paraId="0214E0A1" w14:textId="77777777" w:rsidR="001D5E5C" w:rsidRPr="00DD3199" w:rsidRDefault="001D5E5C" w:rsidP="001D5E5C">
            <w:pPr>
              <w:pStyle w:val="TAH"/>
              <w:rPr>
                <w:noProof/>
                <w:lang w:val="en-US"/>
              </w:rPr>
            </w:pPr>
          </w:p>
        </w:tc>
        <w:tc>
          <w:tcPr>
            <w:tcW w:w="1390" w:type="dxa"/>
            <w:tcBorders>
              <w:top w:val="nil"/>
              <w:left w:val="single" w:sz="4" w:space="0" w:color="auto"/>
              <w:bottom w:val="single" w:sz="4" w:space="0" w:color="auto"/>
              <w:right w:val="single" w:sz="4" w:space="0" w:color="auto"/>
            </w:tcBorders>
          </w:tcPr>
          <w:p w14:paraId="75FA2EB7" w14:textId="77777777" w:rsidR="001D5E5C" w:rsidRPr="00DD3199" w:rsidRDefault="001D5E5C" w:rsidP="001D5E5C">
            <w:pPr>
              <w:pStyle w:val="TAH"/>
            </w:pPr>
          </w:p>
        </w:tc>
        <w:tc>
          <w:tcPr>
            <w:tcW w:w="1387" w:type="dxa"/>
            <w:tcBorders>
              <w:top w:val="nil"/>
              <w:left w:val="single" w:sz="4" w:space="0" w:color="auto"/>
              <w:right w:val="single" w:sz="4" w:space="0" w:color="auto"/>
            </w:tcBorders>
          </w:tcPr>
          <w:p w14:paraId="19DF2576" w14:textId="77777777" w:rsidR="001D5E5C" w:rsidRDefault="001D5E5C" w:rsidP="001D5E5C">
            <w:pPr>
              <w:pStyle w:val="TAH"/>
              <w:rPr>
                <w:lang w:val="fr-FR"/>
              </w:rPr>
            </w:pPr>
          </w:p>
        </w:tc>
        <w:tc>
          <w:tcPr>
            <w:tcW w:w="1304" w:type="dxa"/>
            <w:tcBorders>
              <w:top w:val="single" w:sz="4" w:space="0" w:color="auto"/>
              <w:left w:val="single" w:sz="4" w:space="0" w:color="auto"/>
              <w:right w:val="single" w:sz="4" w:space="0" w:color="auto"/>
            </w:tcBorders>
          </w:tcPr>
          <w:p w14:paraId="20ACD78B" w14:textId="77777777" w:rsidR="001D5E5C" w:rsidRDefault="001D5E5C" w:rsidP="001D5E5C">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14:paraId="21D5A167" w14:textId="77777777" w:rsidR="001D5E5C" w:rsidRDefault="001D5E5C" w:rsidP="001D5E5C">
            <w:pPr>
              <w:pStyle w:val="TAH"/>
              <w:rPr>
                <w:lang w:val="fr-FR"/>
              </w:rPr>
            </w:pPr>
            <w:r>
              <w:rPr>
                <w:lang w:val="fr-FR"/>
              </w:rPr>
              <w:t>12</w:t>
            </w:r>
            <w:r w:rsidRPr="00FC2972">
              <w:rPr>
                <w:rFonts w:hint="eastAsia"/>
                <w:lang w:val="fr-FR"/>
              </w:rPr>
              <w:t>0</w:t>
            </w:r>
          </w:p>
        </w:tc>
      </w:tr>
      <w:tr w:rsidR="001D5E5C" w14:paraId="42F83372"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08E3A7AD" w14:textId="77777777" w:rsidR="001D5E5C" w:rsidRPr="00DD3199" w:rsidRDefault="001D5E5C" w:rsidP="001D5E5C">
            <w:pPr>
              <w:pStyle w:val="TAC"/>
            </w:pPr>
            <w:r w:rsidRPr="00DD3199">
              <w:t>0</w:t>
            </w:r>
          </w:p>
        </w:tc>
        <w:tc>
          <w:tcPr>
            <w:tcW w:w="1390" w:type="dxa"/>
            <w:tcBorders>
              <w:top w:val="single" w:sz="4" w:space="0" w:color="auto"/>
              <w:left w:val="single" w:sz="4" w:space="0" w:color="auto"/>
              <w:right w:val="single" w:sz="4" w:space="0" w:color="auto"/>
            </w:tcBorders>
            <w:hideMark/>
          </w:tcPr>
          <w:p w14:paraId="20A45E35" w14:textId="77777777" w:rsidR="001D5E5C" w:rsidRPr="00DD3199" w:rsidRDefault="001D5E5C" w:rsidP="001D5E5C">
            <w:pPr>
              <w:pStyle w:val="TAC"/>
            </w:pPr>
            <w:r w:rsidRPr="00DD3199">
              <w:t>1</w:t>
            </w:r>
          </w:p>
        </w:tc>
        <w:tc>
          <w:tcPr>
            <w:tcW w:w="1387" w:type="dxa"/>
            <w:tcBorders>
              <w:left w:val="single" w:sz="4" w:space="0" w:color="auto"/>
              <w:right w:val="single" w:sz="4" w:space="0" w:color="auto"/>
            </w:tcBorders>
          </w:tcPr>
          <w:p w14:paraId="5CBEE03C"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21AD347E"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0CC37F52"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5859966D"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46DA8144" w14:textId="77777777" w:rsidR="001D5E5C" w:rsidRPr="00DD3199" w:rsidRDefault="001D5E5C" w:rsidP="001D5E5C">
            <w:pPr>
              <w:pStyle w:val="TAC"/>
            </w:pPr>
            <w:r w:rsidRPr="00DD3199">
              <w:t>1</w:t>
            </w:r>
          </w:p>
        </w:tc>
        <w:tc>
          <w:tcPr>
            <w:tcW w:w="1390" w:type="dxa"/>
            <w:tcBorders>
              <w:top w:val="single" w:sz="4" w:space="0" w:color="auto"/>
              <w:left w:val="single" w:sz="4" w:space="0" w:color="auto"/>
              <w:right w:val="single" w:sz="4" w:space="0" w:color="auto"/>
            </w:tcBorders>
            <w:hideMark/>
          </w:tcPr>
          <w:p w14:paraId="479DFA46" w14:textId="77777777" w:rsidR="001D5E5C" w:rsidRPr="00DD3199" w:rsidRDefault="001D5E5C" w:rsidP="001D5E5C">
            <w:pPr>
              <w:pStyle w:val="TAC"/>
            </w:pPr>
            <w:r w:rsidRPr="00DD3199">
              <w:t>0.5</w:t>
            </w:r>
          </w:p>
        </w:tc>
        <w:tc>
          <w:tcPr>
            <w:tcW w:w="1387" w:type="dxa"/>
            <w:tcBorders>
              <w:left w:val="single" w:sz="4" w:space="0" w:color="auto"/>
              <w:right w:val="single" w:sz="4" w:space="0" w:color="auto"/>
            </w:tcBorders>
          </w:tcPr>
          <w:p w14:paraId="129730D7"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4D3960AD"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2D3EAC02"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42296F96"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7FECBB4B" w14:textId="77777777" w:rsidR="001D5E5C" w:rsidRPr="00DD3199" w:rsidRDefault="001D5E5C" w:rsidP="001D5E5C">
            <w:pPr>
              <w:pStyle w:val="TAC"/>
            </w:pPr>
            <w:r w:rsidRPr="00DD3199">
              <w:t>2</w:t>
            </w:r>
          </w:p>
        </w:tc>
        <w:tc>
          <w:tcPr>
            <w:tcW w:w="1390" w:type="dxa"/>
            <w:tcBorders>
              <w:top w:val="single" w:sz="4" w:space="0" w:color="auto"/>
              <w:left w:val="single" w:sz="4" w:space="0" w:color="auto"/>
              <w:right w:val="single" w:sz="4" w:space="0" w:color="auto"/>
            </w:tcBorders>
            <w:hideMark/>
          </w:tcPr>
          <w:p w14:paraId="37DA3B6F" w14:textId="77777777" w:rsidR="001D5E5C" w:rsidRPr="00DD3199" w:rsidRDefault="001D5E5C" w:rsidP="001D5E5C">
            <w:pPr>
              <w:pStyle w:val="TAC"/>
            </w:pPr>
            <w:r w:rsidRPr="00DD3199">
              <w:t>0.25</w:t>
            </w:r>
          </w:p>
        </w:tc>
        <w:tc>
          <w:tcPr>
            <w:tcW w:w="1387" w:type="dxa"/>
            <w:tcBorders>
              <w:left w:val="single" w:sz="4" w:space="0" w:color="auto"/>
              <w:right w:val="single" w:sz="4" w:space="0" w:color="auto"/>
            </w:tcBorders>
          </w:tcPr>
          <w:p w14:paraId="4A26EFA9"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52C4F42B" w14:textId="77777777" w:rsidR="001D5E5C" w:rsidRPr="00FC2972" w:rsidRDefault="001D5E5C" w:rsidP="001D5E5C">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68D8044A" w14:textId="77777777" w:rsidR="001D5E5C" w:rsidRPr="00FC2972" w:rsidRDefault="001D5E5C" w:rsidP="001D5E5C">
            <w:pPr>
              <w:pStyle w:val="TAC"/>
              <w:rPr>
                <w:rFonts w:cs="Arial"/>
                <w:szCs w:val="18"/>
              </w:rPr>
            </w:pPr>
            <w:r w:rsidRPr="00FC2972">
              <w:rPr>
                <w:rFonts w:cs="Arial"/>
                <w:color w:val="000000" w:themeColor="text1"/>
                <w:kern w:val="24"/>
                <w:szCs w:val="18"/>
              </w:rPr>
              <w:t>3</w:t>
            </w:r>
          </w:p>
        </w:tc>
      </w:tr>
      <w:tr w:rsidR="001D5E5C" w14:paraId="3A9204B5" w14:textId="77777777" w:rsidTr="001D5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Huawei" w:date="2021-01-11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1"/>
          <w:jc w:val="center"/>
          <w:trPrChange w:id="41" w:author="Huawei" w:date="2021-01-11T10:59:00Z">
            <w:trPr>
              <w:trHeight w:val="101"/>
              <w:jc w:val="center"/>
            </w:trPr>
          </w:trPrChange>
        </w:trPr>
        <w:tc>
          <w:tcPr>
            <w:tcW w:w="649" w:type="dxa"/>
            <w:tcBorders>
              <w:top w:val="single" w:sz="4" w:space="0" w:color="auto"/>
              <w:left w:val="single" w:sz="4" w:space="0" w:color="auto"/>
              <w:bottom w:val="single" w:sz="4" w:space="0" w:color="auto"/>
              <w:right w:val="single" w:sz="4" w:space="0" w:color="auto"/>
            </w:tcBorders>
            <w:hideMark/>
            <w:tcPrChange w:id="42" w:author="Huawei" w:date="2021-01-11T10:59:00Z">
              <w:tcPr>
                <w:tcW w:w="649" w:type="dxa"/>
                <w:tcBorders>
                  <w:top w:val="single" w:sz="4" w:space="0" w:color="auto"/>
                  <w:left w:val="single" w:sz="4" w:space="0" w:color="auto"/>
                  <w:right w:val="single" w:sz="4" w:space="0" w:color="auto"/>
                </w:tcBorders>
                <w:hideMark/>
              </w:tcPr>
            </w:tcPrChange>
          </w:tcPr>
          <w:p w14:paraId="4AAAAC20" w14:textId="77777777" w:rsidR="001D5E5C" w:rsidRPr="00DD3199" w:rsidRDefault="001D5E5C" w:rsidP="001D5E5C">
            <w:pPr>
              <w:pStyle w:val="TAC"/>
            </w:pPr>
            <w:r w:rsidRPr="00DD3199">
              <w:t>3</w:t>
            </w:r>
          </w:p>
        </w:tc>
        <w:tc>
          <w:tcPr>
            <w:tcW w:w="1390" w:type="dxa"/>
            <w:tcBorders>
              <w:top w:val="single" w:sz="4" w:space="0" w:color="auto"/>
              <w:left w:val="single" w:sz="4" w:space="0" w:color="auto"/>
              <w:bottom w:val="single" w:sz="4" w:space="0" w:color="auto"/>
              <w:right w:val="single" w:sz="4" w:space="0" w:color="auto"/>
            </w:tcBorders>
            <w:hideMark/>
            <w:tcPrChange w:id="43" w:author="Huawei" w:date="2021-01-11T10:59:00Z">
              <w:tcPr>
                <w:tcW w:w="1390" w:type="dxa"/>
                <w:tcBorders>
                  <w:top w:val="single" w:sz="4" w:space="0" w:color="auto"/>
                  <w:left w:val="single" w:sz="4" w:space="0" w:color="auto"/>
                  <w:right w:val="single" w:sz="4" w:space="0" w:color="auto"/>
                </w:tcBorders>
                <w:hideMark/>
              </w:tcPr>
            </w:tcPrChange>
          </w:tcPr>
          <w:p w14:paraId="109A3147" w14:textId="77777777" w:rsidR="001D5E5C" w:rsidRPr="00DD3199" w:rsidRDefault="001D5E5C" w:rsidP="001D5E5C">
            <w:pPr>
              <w:pStyle w:val="TAC"/>
            </w:pPr>
            <w:r w:rsidRPr="00DD3199">
              <w:t>0.125</w:t>
            </w:r>
          </w:p>
        </w:tc>
        <w:tc>
          <w:tcPr>
            <w:tcW w:w="1387" w:type="dxa"/>
            <w:tcBorders>
              <w:left w:val="single" w:sz="4" w:space="0" w:color="auto"/>
              <w:right w:val="single" w:sz="4" w:space="0" w:color="auto"/>
            </w:tcBorders>
            <w:tcPrChange w:id="44" w:author="Huawei" w:date="2021-01-11T10:59:00Z">
              <w:tcPr>
                <w:tcW w:w="1387" w:type="dxa"/>
                <w:tcBorders>
                  <w:left w:val="single" w:sz="4" w:space="0" w:color="auto"/>
                  <w:right w:val="single" w:sz="4" w:space="0" w:color="auto"/>
                </w:tcBorders>
              </w:tcPr>
            </w:tcPrChange>
          </w:tcPr>
          <w:p w14:paraId="0661289E"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Change w:id="45" w:author="Huawei" w:date="2021-01-11T10:59:00Z">
              <w:tcPr>
                <w:tcW w:w="1304" w:type="dxa"/>
                <w:tcBorders>
                  <w:left w:val="single" w:sz="4" w:space="0" w:color="auto"/>
                  <w:right w:val="single" w:sz="4" w:space="0" w:color="auto"/>
                </w:tcBorders>
                <w:vAlign w:val="bottom"/>
              </w:tcPr>
            </w:tcPrChange>
          </w:tcPr>
          <w:p w14:paraId="585FF53C" w14:textId="77777777" w:rsidR="001D5E5C" w:rsidRPr="00FC2972" w:rsidRDefault="001D5E5C" w:rsidP="001D5E5C">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Change w:id="46" w:author="Huawei" w:date="2021-01-11T10:59:00Z">
              <w:tcPr>
                <w:tcW w:w="1502" w:type="dxa"/>
                <w:tcBorders>
                  <w:left w:val="single" w:sz="4" w:space="0" w:color="auto"/>
                  <w:right w:val="single" w:sz="4" w:space="0" w:color="auto"/>
                </w:tcBorders>
                <w:vAlign w:val="bottom"/>
              </w:tcPr>
            </w:tcPrChange>
          </w:tcPr>
          <w:p w14:paraId="744FF5B5" w14:textId="77777777" w:rsidR="001D5E5C" w:rsidRPr="00FC2972" w:rsidRDefault="001D5E5C" w:rsidP="001D5E5C">
            <w:pPr>
              <w:pStyle w:val="TAC"/>
              <w:rPr>
                <w:rFonts w:cs="Arial"/>
                <w:szCs w:val="18"/>
              </w:rPr>
            </w:pPr>
            <w:r>
              <w:rPr>
                <w:rFonts w:cs="Arial"/>
                <w:color w:val="000000" w:themeColor="text1"/>
                <w:kern w:val="24"/>
                <w:szCs w:val="18"/>
              </w:rPr>
              <w:t>4</w:t>
            </w:r>
          </w:p>
        </w:tc>
      </w:tr>
      <w:tr w:rsidR="001D5E5C" w14:paraId="24DAD7A8" w14:textId="77777777" w:rsidTr="001D5E5C">
        <w:trPr>
          <w:trHeight w:val="101"/>
          <w:jc w:val="center"/>
          <w:ins w:id="47" w:author="Huawei" w:date="2021-01-11T10:59:00Z"/>
        </w:trPr>
        <w:tc>
          <w:tcPr>
            <w:tcW w:w="6232" w:type="dxa"/>
            <w:gridSpan w:val="5"/>
            <w:tcBorders>
              <w:top w:val="single" w:sz="4" w:space="0" w:color="auto"/>
              <w:left w:val="single" w:sz="4" w:space="0" w:color="auto"/>
              <w:right w:val="single" w:sz="4" w:space="0" w:color="auto"/>
            </w:tcBorders>
          </w:tcPr>
          <w:p w14:paraId="0133373D" w14:textId="209378B6" w:rsidR="001D5E5C" w:rsidRDefault="001D5E5C">
            <w:pPr>
              <w:pStyle w:val="TAC"/>
              <w:jc w:val="left"/>
              <w:rPr>
                <w:ins w:id="48" w:author="Huawei" w:date="2021-01-11T10:59:00Z"/>
                <w:rFonts w:cs="Arial"/>
                <w:color w:val="000000" w:themeColor="text1"/>
                <w:kern w:val="24"/>
                <w:szCs w:val="18"/>
              </w:rPr>
              <w:pPrChange w:id="49" w:author="Huawei" w:date="2021-01-11T10:59:00Z">
                <w:pPr>
                  <w:pStyle w:val="TAC"/>
                </w:pPr>
              </w:pPrChange>
            </w:pPr>
            <w:ins w:id="50" w:author="Huawei" w:date="2021-01-11T10:59:00Z">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ins>
          </w:p>
        </w:tc>
      </w:tr>
    </w:tbl>
    <w:p w14:paraId="0ECB7996" w14:textId="77777777" w:rsidR="001D5E5C" w:rsidRDefault="001D5E5C" w:rsidP="001D5E5C"/>
    <w:p w14:paraId="2F041D33" w14:textId="463943A5" w:rsidR="001D5E5C" w:rsidRDefault="001D5E5C" w:rsidP="001D5E5C">
      <w:pPr>
        <w:rPr>
          <w:lang w:eastAsia="zh-CN"/>
        </w:rPr>
      </w:pPr>
      <w:r>
        <w:rPr>
          <w:rFonts w:hint="eastAsia"/>
          <w:lang w:eastAsia="zh-CN"/>
        </w:rPr>
        <w:lastRenderedPageBreak/>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231FBBA8" w14:textId="16F46D75" w:rsidR="00224E11" w:rsidRPr="00BD6013" w:rsidRDefault="001D5E5C" w:rsidP="00CB712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4 --------------------------------------------------------</w:t>
      </w:r>
      <w:r>
        <w:rPr>
          <w:highlight w:val="yellow"/>
          <w:lang w:val="en-US" w:eastAsia="ko-KR"/>
        </w:rPr>
        <w:t>--</w:t>
      </w:r>
      <w:r>
        <w:rPr>
          <w:highlight w:val="yellow"/>
          <w:lang w:val="en-US"/>
        </w:rPr>
        <w:t>--</w:t>
      </w:r>
    </w:p>
    <w:sectPr w:rsidR="00224E11" w:rsidRPr="00BD601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D6B3F" w14:textId="77777777" w:rsidR="00DC4D60" w:rsidRDefault="00DC4D60">
      <w:r>
        <w:separator/>
      </w:r>
    </w:p>
  </w:endnote>
  <w:endnote w:type="continuationSeparator" w:id="0">
    <w:p w14:paraId="2A86FD06" w14:textId="77777777" w:rsidR="00DC4D60" w:rsidRDefault="00DC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AAB4A" w14:textId="77777777" w:rsidR="00DC4D60" w:rsidRDefault="00DC4D60">
      <w:r>
        <w:separator/>
      </w:r>
    </w:p>
  </w:footnote>
  <w:footnote w:type="continuationSeparator" w:id="0">
    <w:p w14:paraId="4E7BEB24" w14:textId="77777777" w:rsidR="00DC4D60" w:rsidRDefault="00DC4D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1D5E5C" w:rsidRDefault="001D5E5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26D4D"/>
    <w:multiLevelType w:val="hybridMultilevel"/>
    <w:tmpl w:val="7570D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939DA"/>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673EC"/>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2F174CF8"/>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323755"/>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B0A77"/>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74235"/>
    <w:multiLevelType w:val="hybridMultilevel"/>
    <w:tmpl w:val="5FEA13D4"/>
    <w:lvl w:ilvl="0" w:tplc="57C0B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0E26576"/>
    <w:multiLevelType w:val="hybridMultilevel"/>
    <w:tmpl w:val="450EA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44E6DF2"/>
    <w:multiLevelType w:val="hybridMultilevel"/>
    <w:tmpl w:val="41C81380"/>
    <w:lvl w:ilvl="0" w:tplc="6A129822">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5654C03"/>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3" w15:restartNumberingAfterBreak="0">
    <w:nsid w:val="5AE7218C"/>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6" w15:restartNumberingAfterBreak="0">
    <w:nsid w:val="65122E93"/>
    <w:multiLevelType w:val="hybridMultilevel"/>
    <w:tmpl w:val="CC06BB3E"/>
    <w:lvl w:ilvl="0" w:tplc="C80E3B64">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6D42C1E"/>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A2C2D28"/>
    <w:multiLevelType w:val="hybridMultilevel"/>
    <w:tmpl w:val="28768E50"/>
    <w:lvl w:ilvl="0" w:tplc="94528EE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E0403A"/>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EE8654E"/>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1"/>
  </w:num>
  <w:num w:numId="3">
    <w:abstractNumId w:val="7"/>
  </w:num>
  <w:num w:numId="4">
    <w:abstractNumId w:val="8"/>
  </w:num>
  <w:num w:numId="5">
    <w:abstractNumId w:val="0"/>
  </w:num>
  <w:num w:numId="6">
    <w:abstractNumId w:val="13"/>
  </w:num>
  <w:num w:numId="7">
    <w:abstractNumId w:val="11"/>
  </w:num>
  <w:num w:numId="8">
    <w:abstractNumId w:val="2"/>
  </w:num>
  <w:num w:numId="9">
    <w:abstractNumId w:val="25"/>
  </w:num>
  <w:num w:numId="10">
    <w:abstractNumId w:val="19"/>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2"/>
  </w:num>
  <w:num w:numId="16">
    <w:abstractNumId w:val="17"/>
  </w:num>
  <w:num w:numId="17">
    <w:abstractNumId w:val="9"/>
  </w:num>
  <w:num w:numId="18">
    <w:abstractNumId w:val="24"/>
  </w:num>
  <w:num w:numId="19">
    <w:abstractNumId w:val="32"/>
  </w:num>
  <w:num w:numId="20">
    <w:abstractNumId w:val="20"/>
  </w:num>
  <w:num w:numId="21">
    <w:abstractNumId w:val="29"/>
  </w:num>
  <w:num w:numId="22">
    <w:abstractNumId w:val="18"/>
  </w:num>
  <w:num w:numId="23">
    <w:abstractNumId w:val="26"/>
  </w:num>
  <w:num w:numId="24">
    <w:abstractNumId w:val="4"/>
  </w:num>
  <w:num w:numId="25">
    <w:abstractNumId w:val="23"/>
  </w:num>
  <w:num w:numId="26">
    <w:abstractNumId w:val="10"/>
  </w:num>
  <w:num w:numId="27">
    <w:abstractNumId w:val="14"/>
  </w:num>
  <w:num w:numId="28">
    <w:abstractNumId w:val="33"/>
  </w:num>
  <w:num w:numId="29">
    <w:abstractNumId w:val="12"/>
  </w:num>
  <w:num w:numId="30">
    <w:abstractNumId w:val="6"/>
  </w:num>
  <w:num w:numId="31">
    <w:abstractNumId w:val="21"/>
  </w:num>
  <w:num w:numId="32">
    <w:abstractNumId w:val="30"/>
  </w:num>
  <w:num w:numId="33">
    <w:abstractNumId w:val="27"/>
  </w:num>
  <w:num w:numId="34">
    <w:abstractNumId w:val="16"/>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3B"/>
    <w:rsid w:val="00011BBA"/>
    <w:rsid w:val="00012B09"/>
    <w:rsid w:val="00013DD9"/>
    <w:rsid w:val="00017271"/>
    <w:rsid w:val="00022E4A"/>
    <w:rsid w:val="00024E91"/>
    <w:rsid w:val="0003042E"/>
    <w:rsid w:val="00034EC9"/>
    <w:rsid w:val="000422F6"/>
    <w:rsid w:val="000443DD"/>
    <w:rsid w:val="00052768"/>
    <w:rsid w:val="00053282"/>
    <w:rsid w:val="000533FA"/>
    <w:rsid w:val="00064BB2"/>
    <w:rsid w:val="00067F54"/>
    <w:rsid w:val="00086482"/>
    <w:rsid w:val="00096785"/>
    <w:rsid w:val="000A360B"/>
    <w:rsid w:val="000A6394"/>
    <w:rsid w:val="000B563E"/>
    <w:rsid w:val="000B7FED"/>
    <w:rsid w:val="000C038A"/>
    <w:rsid w:val="000C6598"/>
    <w:rsid w:val="000D6D97"/>
    <w:rsid w:val="000F410F"/>
    <w:rsid w:val="000F67F1"/>
    <w:rsid w:val="000F7E6E"/>
    <w:rsid w:val="00101045"/>
    <w:rsid w:val="00105028"/>
    <w:rsid w:val="00107546"/>
    <w:rsid w:val="00113935"/>
    <w:rsid w:val="00120076"/>
    <w:rsid w:val="00121A61"/>
    <w:rsid w:val="001325CD"/>
    <w:rsid w:val="00137C95"/>
    <w:rsid w:val="00145D43"/>
    <w:rsid w:val="00146CC5"/>
    <w:rsid w:val="00154883"/>
    <w:rsid w:val="00156F58"/>
    <w:rsid w:val="001602DB"/>
    <w:rsid w:val="00164915"/>
    <w:rsid w:val="001676C3"/>
    <w:rsid w:val="00181883"/>
    <w:rsid w:val="00183763"/>
    <w:rsid w:val="00192C46"/>
    <w:rsid w:val="001A08B3"/>
    <w:rsid w:val="001A189A"/>
    <w:rsid w:val="001A4A1F"/>
    <w:rsid w:val="001A55E1"/>
    <w:rsid w:val="001A67A4"/>
    <w:rsid w:val="001A7B60"/>
    <w:rsid w:val="001B52F0"/>
    <w:rsid w:val="001B6272"/>
    <w:rsid w:val="001B7A65"/>
    <w:rsid w:val="001C12CC"/>
    <w:rsid w:val="001C5FF7"/>
    <w:rsid w:val="001D5E5C"/>
    <w:rsid w:val="001D655E"/>
    <w:rsid w:val="001E41F3"/>
    <w:rsid w:val="001F4919"/>
    <w:rsid w:val="00211342"/>
    <w:rsid w:val="00216193"/>
    <w:rsid w:val="00217A07"/>
    <w:rsid w:val="00222927"/>
    <w:rsid w:val="00224E11"/>
    <w:rsid w:val="00230C48"/>
    <w:rsid w:val="00230FD2"/>
    <w:rsid w:val="00241A0B"/>
    <w:rsid w:val="00242C1A"/>
    <w:rsid w:val="00256C0A"/>
    <w:rsid w:val="0026004D"/>
    <w:rsid w:val="002640DD"/>
    <w:rsid w:val="00275D12"/>
    <w:rsid w:val="00276575"/>
    <w:rsid w:val="00284FEB"/>
    <w:rsid w:val="002860C4"/>
    <w:rsid w:val="00291F03"/>
    <w:rsid w:val="002A34D4"/>
    <w:rsid w:val="002A6321"/>
    <w:rsid w:val="002A67C2"/>
    <w:rsid w:val="002B23C5"/>
    <w:rsid w:val="002B5741"/>
    <w:rsid w:val="002C0251"/>
    <w:rsid w:val="002C1D0F"/>
    <w:rsid w:val="002C245B"/>
    <w:rsid w:val="002C29FC"/>
    <w:rsid w:val="002C44FF"/>
    <w:rsid w:val="002C4C04"/>
    <w:rsid w:val="002D64C5"/>
    <w:rsid w:val="002E5E25"/>
    <w:rsid w:val="002E6864"/>
    <w:rsid w:val="002F0456"/>
    <w:rsid w:val="0030207F"/>
    <w:rsid w:val="0030211D"/>
    <w:rsid w:val="00305409"/>
    <w:rsid w:val="00305A44"/>
    <w:rsid w:val="0030704C"/>
    <w:rsid w:val="0030719F"/>
    <w:rsid w:val="00311842"/>
    <w:rsid w:val="00311C0C"/>
    <w:rsid w:val="0031754C"/>
    <w:rsid w:val="00325D3C"/>
    <w:rsid w:val="00335609"/>
    <w:rsid w:val="00337321"/>
    <w:rsid w:val="00344094"/>
    <w:rsid w:val="003609EF"/>
    <w:rsid w:val="003615A7"/>
    <w:rsid w:val="0036231A"/>
    <w:rsid w:val="00365D74"/>
    <w:rsid w:val="003714F3"/>
    <w:rsid w:val="00374DD4"/>
    <w:rsid w:val="00376CEC"/>
    <w:rsid w:val="003842DE"/>
    <w:rsid w:val="00385E75"/>
    <w:rsid w:val="00394197"/>
    <w:rsid w:val="003E1A36"/>
    <w:rsid w:val="003F3BDC"/>
    <w:rsid w:val="003F431F"/>
    <w:rsid w:val="00401092"/>
    <w:rsid w:val="00410371"/>
    <w:rsid w:val="004177A3"/>
    <w:rsid w:val="0042319B"/>
    <w:rsid w:val="004242F1"/>
    <w:rsid w:val="004250D9"/>
    <w:rsid w:val="00431A75"/>
    <w:rsid w:val="00435BEE"/>
    <w:rsid w:val="00436A33"/>
    <w:rsid w:val="00446482"/>
    <w:rsid w:val="0044667F"/>
    <w:rsid w:val="004500FE"/>
    <w:rsid w:val="00451490"/>
    <w:rsid w:val="00455A86"/>
    <w:rsid w:val="00462BDC"/>
    <w:rsid w:val="00470AD7"/>
    <w:rsid w:val="00473D2E"/>
    <w:rsid w:val="00475DD2"/>
    <w:rsid w:val="004814BF"/>
    <w:rsid w:val="00490BBD"/>
    <w:rsid w:val="00493D6B"/>
    <w:rsid w:val="0049543D"/>
    <w:rsid w:val="00497455"/>
    <w:rsid w:val="004A1020"/>
    <w:rsid w:val="004A10BF"/>
    <w:rsid w:val="004A3EB0"/>
    <w:rsid w:val="004B1A36"/>
    <w:rsid w:val="004B75B7"/>
    <w:rsid w:val="004C531D"/>
    <w:rsid w:val="004C6248"/>
    <w:rsid w:val="004E0E57"/>
    <w:rsid w:val="004E52E2"/>
    <w:rsid w:val="004F2D67"/>
    <w:rsid w:val="00500067"/>
    <w:rsid w:val="00505AE5"/>
    <w:rsid w:val="00505BF5"/>
    <w:rsid w:val="00512833"/>
    <w:rsid w:val="0051580D"/>
    <w:rsid w:val="005203E3"/>
    <w:rsid w:val="00524925"/>
    <w:rsid w:val="005315AA"/>
    <w:rsid w:val="00532539"/>
    <w:rsid w:val="005361F9"/>
    <w:rsid w:val="005433E7"/>
    <w:rsid w:val="0054403B"/>
    <w:rsid w:val="00547111"/>
    <w:rsid w:val="005539C8"/>
    <w:rsid w:val="00555729"/>
    <w:rsid w:val="005570AD"/>
    <w:rsid w:val="005575CC"/>
    <w:rsid w:val="00590F87"/>
    <w:rsid w:val="0059273D"/>
    <w:rsid w:val="00592D74"/>
    <w:rsid w:val="005931AE"/>
    <w:rsid w:val="00597430"/>
    <w:rsid w:val="00597C5F"/>
    <w:rsid w:val="005B6F86"/>
    <w:rsid w:val="005C4CD1"/>
    <w:rsid w:val="005D28FC"/>
    <w:rsid w:val="005D4098"/>
    <w:rsid w:val="005E2C44"/>
    <w:rsid w:val="005E4146"/>
    <w:rsid w:val="00606A73"/>
    <w:rsid w:val="006116A3"/>
    <w:rsid w:val="006117F4"/>
    <w:rsid w:val="006204D9"/>
    <w:rsid w:val="00621188"/>
    <w:rsid w:val="006257ED"/>
    <w:rsid w:val="006303E8"/>
    <w:rsid w:val="0065068F"/>
    <w:rsid w:val="00650BC3"/>
    <w:rsid w:val="00655D3B"/>
    <w:rsid w:val="0066399C"/>
    <w:rsid w:val="006643D0"/>
    <w:rsid w:val="00674EFF"/>
    <w:rsid w:val="00680287"/>
    <w:rsid w:val="00682B42"/>
    <w:rsid w:val="006832C0"/>
    <w:rsid w:val="00687E3D"/>
    <w:rsid w:val="00695808"/>
    <w:rsid w:val="006A2756"/>
    <w:rsid w:val="006B2509"/>
    <w:rsid w:val="006B46FB"/>
    <w:rsid w:val="006B6658"/>
    <w:rsid w:val="006C2C04"/>
    <w:rsid w:val="006C59F6"/>
    <w:rsid w:val="006D4BFE"/>
    <w:rsid w:val="006E1B9C"/>
    <w:rsid w:val="006E21FB"/>
    <w:rsid w:val="006F3CD5"/>
    <w:rsid w:val="006F3F69"/>
    <w:rsid w:val="00702A51"/>
    <w:rsid w:val="00711133"/>
    <w:rsid w:val="0072702F"/>
    <w:rsid w:val="00727F6C"/>
    <w:rsid w:val="00732B0B"/>
    <w:rsid w:val="00741256"/>
    <w:rsid w:val="00755C7D"/>
    <w:rsid w:val="007617AD"/>
    <w:rsid w:val="00770101"/>
    <w:rsid w:val="00782CDB"/>
    <w:rsid w:val="00783261"/>
    <w:rsid w:val="00792342"/>
    <w:rsid w:val="00794642"/>
    <w:rsid w:val="007955AB"/>
    <w:rsid w:val="007977A8"/>
    <w:rsid w:val="007B512A"/>
    <w:rsid w:val="007B7A2E"/>
    <w:rsid w:val="007C2097"/>
    <w:rsid w:val="007C23E6"/>
    <w:rsid w:val="007C39F1"/>
    <w:rsid w:val="007D1F8E"/>
    <w:rsid w:val="007D6A07"/>
    <w:rsid w:val="007E258F"/>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70A1D"/>
    <w:rsid w:val="00870EE7"/>
    <w:rsid w:val="00875AA1"/>
    <w:rsid w:val="0088183D"/>
    <w:rsid w:val="008835D3"/>
    <w:rsid w:val="00883E6B"/>
    <w:rsid w:val="00885C33"/>
    <w:rsid w:val="00892317"/>
    <w:rsid w:val="00893ED2"/>
    <w:rsid w:val="00894CB4"/>
    <w:rsid w:val="008A45A6"/>
    <w:rsid w:val="008B11D6"/>
    <w:rsid w:val="008B3405"/>
    <w:rsid w:val="008B6EDB"/>
    <w:rsid w:val="008C1209"/>
    <w:rsid w:val="008D3B60"/>
    <w:rsid w:val="008E0A22"/>
    <w:rsid w:val="008E6912"/>
    <w:rsid w:val="008F0A98"/>
    <w:rsid w:val="008F4DA6"/>
    <w:rsid w:val="008F686C"/>
    <w:rsid w:val="00905530"/>
    <w:rsid w:val="009148DE"/>
    <w:rsid w:val="00916970"/>
    <w:rsid w:val="00926C17"/>
    <w:rsid w:val="00926F4F"/>
    <w:rsid w:val="00950165"/>
    <w:rsid w:val="00950970"/>
    <w:rsid w:val="0095552B"/>
    <w:rsid w:val="009555C2"/>
    <w:rsid w:val="009618E2"/>
    <w:rsid w:val="0097312C"/>
    <w:rsid w:val="0097397C"/>
    <w:rsid w:val="009777D9"/>
    <w:rsid w:val="0098711B"/>
    <w:rsid w:val="00991B88"/>
    <w:rsid w:val="0099682C"/>
    <w:rsid w:val="009A5753"/>
    <w:rsid w:val="009A579D"/>
    <w:rsid w:val="009B7264"/>
    <w:rsid w:val="009D1506"/>
    <w:rsid w:val="009D2713"/>
    <w:rsid w:val="009D2945"/>
    <w:rsid w:val="009D7E4C"/>
    <w:rsid w:val="009E042F"/>
    <w:rsid w:val="009E3297"/>
    <w:rsid w:val="009E6246"/>
    <w:rsid w:val="009E7460"/>
    <w:rsid w:val="009E7613"/>
    <w:rsid w:val="009F734F"/>
    <w:rsid w:val="009F7985"/>
    <w:rsid w:val="00A03A5A"/>
    <w:rsid w:val="00A11981"/>
    <w:rsid w:val="00A177AE"/>
    <w:rsid w:val="00A23A47"/>
    <w:rsid w:val="00A246B6"/>
    <w:rsid w:val="00A30F5F"/>
    <w:rsid w:val="00A321CB"/>
    <w:rsid w:val="00A33BF4"/>
    <w:rsid w:val="00A44712"/>
    <w:rsid w:val="00A45645"/>
    <w:rsid w:val="00A457C3"/>
    <w:rsid w:val="00A47E70"/>
    <w:rsid w:val="00A50CF0"/>
    <w:rsid w:val="00A53AC0"/>
    <w:rsid w:val="00A67060"/>
    <w:rsid w:val="00A7671C"/>
    <w:rsid w:val="00A869CD"/>
    <w:rsid w:val="00A92958"/>
    <w:rsid w:val="00A972D5"/>
    <w:rsid w:val="00AA2CBC"/>
    <w:rsid w:val="00AA2FE1"/>
    <w:rsid w:val="00AA6F57"/>
    <w:rsid w:val="00AA7E7F"/>
    <w:rsid w:val="00AB479D"/>
    <w:rsid w:val="00AB71A6"/>
    <w:rsid w:val="00AC2A27"/>
    <w:rsid w:val="00AC5820"/>
    <w:rsid w:val="00AD1CD8"/>
    <w:rsid w:val="00AD5590"/>
    <w:rsid w:val="00AE367E"/>
    <w:rsid w:val="00AF0862"/>
    <w:rsid w:val="00AF0D70"/>
    <w:rsid w:val="00AF2093"/>
    <w:rsid w:val="00AF3353"/>
    <w:rsid w:val="00AF424A"/>
    <w:rsid w:val="00B02DC5"/>
    <w:rsid w:val="00B03F15"/>
    <w:rsid w:val="00B06263"/>
    <w:rsid w:val="00B13E49"/>
    <w:rsid w:val="00B14E08"/>
    <w:rsid w:val="00B15A13"/>
    <w:rsid w:val="00B24462"/>
    <w:rsid w:val="00B258BB"/>
    <w:rsid w:val="00B31F76"/>
    <w:rsid w:val="00B44457"/>
    <w:rsid w:val="00B44F8C"/>
    <w:rsid w:val="00B46922"/>
    <w:rsid w:val="00B554DF"/>
    <w:rsid w:val="00B62AB9"/>
    <w:rsid w:val="00B65003"/>
    <w:rsid w:val="00B67B97"/>
    <w:rsid w:val="00B7381A"/>
    <w:rsid w:val="00B81CD6"/>
    <w:rsid w:val="00B85877"/>
    <w:rsid w:val="00B85D2E"/>
    <w:rsid w:val="00B961CE"/>
    <w:rsid w:val="00B968C8"/>
    <w:rsid w:val="00B975F8"/>
    <w:rsid w:val="00BA3EC5"/>
    <w:rsid w:val="00BA51D9"/>
    <w:rsid w:val="00BB4AD5"/>
    <w:rsid w:val="00BB5DFC"/>
    <w:rsid w:val="00BC0A31"/>
    <w:rsid w:val="00BC3DF2"/>
    <w:rsid w:val="00BC4409"/>
    <w:rsid w:val="00BC799A"/>
    <w:rsid w:val="00BD25CA"/>
    <w:rsid w:val="00BD279D"/>
    <w:rsid w:val="00BD4A5C"/>
    <w:rsid w:val="00BD6013"/>
    <w:rsid w:val="00BD6BB8"/>
    <w:rsid w:val="00BD7240"/>
    <w:rsid w:val="00BE1183"/>
    <w:rsid w:val="00BE617F"/>
    <w:rsid w:val="00BF1C80"/>
    <w:rsid w:val="00BF4ACD"/>
    <w:rsid w:val="00BF6E03"/>
    <w:rsid w:val="00C01353"/>
    <w:rsid w:val="00C02C06"/>
    <w:rsid w:val="00C109AD"/>
    <w:rsid w:val="00C1149C"/>
    <w:rsid w:val="00C15FD4"/>
    <w:rsid w:val="00C23512"/>
    <w:rsid w:val="00C32451"/>
    <w:rsid w:val="00C34CD4"/>
    <w:rsid w:val="00C4312E"/>
    <w:rsid w:val="00C45033"/>
    <w:rsid w:val="00C45122"/>
    <w:rsid w:val="00C50AF4"/>
    <w:rsid w:val="00C50E85"/>
    <w:rsid w:val="00C52400"/>
    <w:rsid w:val="00C525C1"/>
    <w:rsid w:val="00C530D0"/>
    <w:rsid w:val="00C55680"/>
    <w:rsid w:val="00C5796E"/>
    <w:rsid w:val="00C57F07"/>
    <w:rsid w:val="00C631F6"/>
    <w:rsid w:val="00C666D2"/>
    <w:rsid w:val="00C66BA2"/>
    <w:rsid w:val="00C67382"/>
    <w:rsid w:val="00C675D7"/>
    <w:rsid w:val="00C70017"/>
    <w:rsid w:val="00C70B18"/>
    <w:rsid w:val="00C70BA3"/>
    <w:rsid w:val="00C87BDD"/>
    <w:rsid w:val="00C90FBB"/>
    <w:rsid w:val="00C9118F"/>
    <w:rsid w:val="00C94DEC"/>
    <w:rsid w:val="00C95985"/>
    <w:rsid w:val="00C97D36"/>
    <w:rsid w:val="00CA2CB5"/>
    <w:rsid w:val="00CB7126"/>
    <w:rsid w:val="00CB77D4"/>
    <w:rsid w:val="00CB7BC7"/>
    <w:rsid w:val="00CC2DEB"/>
    <w:rsid w:val="00CC35DB"/>
    <w:rsid w:val="00CC5026"/>
    <w:rsid w:val="00CC68D0"/>
    <w:rsid w:val="00CD0B4D"/>
    <w:rsid w:val="00CD459A"/>
    <w:rsid w:val="00CE4916"/>
    <w:rsid w:val="00CF30E2"/>
    <w:rsid w:val="00D0093F"/>
    <w:rsid w:val="00D03483"/>
    <w:rsid w:val="00D03F9A"/>
    <w:rsid w:val="00D06D51"/>
    <w:rsid w:val="00D11494"/>
    <w:rsid w:val="00D1760D"/>
    <w:rsid w:val="00D233D4"/>
    <w:rsid w:val="00D24991"/>
    <w:rsid w:val="00D25D7C"/>
    <w:rsid w:val="00D2777E"/>
    <w:rsid w:val="00D2789A"/>
    <w:rsid w:val="00D314A0"/>
    <w:rsid w:val="00D319FD"/>
    <w:rsid w:val="00D3205C"/>
    <w:rsid w:val="00D32F10"/>
    <w:rsid w:val="00D44B6A"/>
    <w:rsid w:val="00D50255"/>
    <w:rsid w:val="00D5171E"/>
    <w:rsid w:val="00D57DB0"/>
    <w:rsid w:val="00D60140"/>
    <w:rsid w:val="00D73B5E"/>
    <w:rsid w:val="00D7461B"/>
    <w:rsid w:val="00D770CA"/>
    <w:rsid w:val="00D80C3D"/>
    <w:rsid w:val="00D830BB"/>
    <w:rsid w:val="00D9144C"/>
    <w:rsid w:val="00DA01A8"/>
    <w:rsid w:val="00DA5FEB"/>
    <w:rsid w:val="00DA6194"/>
    <w:rsid w:val="00DA6B2B"/>
    <w:rsid w:val="00DB41A5"/>
    <w:rsid w:val="00DB6B66"/>
    <w:rsid w:val="00DC39A4"/>
    <w:rsid w:val="00DC425D"/>
    <w:rsid w:val="00DC4D60"/>
    <w:rsid w:val="00DD1209"/>
    <w:rsid w:val="00DD13C9"/>
    <w:rsid w:val="00DD5ABA"/>
    <w:rsid w:val="00DD614E"/>
    <w:rsid w:val="00DD7779"/>
    <w:rsid w:val="00DD7C14"/>
    <w:rsid w:val="00DE34CF"/>
    <w:rsid w:val="00DE7D07"/>
    <w:rsid w:val="00E027B8"/>
    <w:rsid w:val="00E12323"/>
    <w:rsid w:val="00E13F3D"/>
    <w:rsid w:val="00E153F0"/>
    <w:rsid w:val="00E1628F"/>
    <w:rsid w:val="00E17760"/>
    <w:rsid w:val="00E22803"/>
    <w:rsid w:val="00E2410F"/>
    <w:rsid w:val="00E24127"/>
    <w:rsid w:val="00E34898"/>
    <w:rsid w:val="00E47B66"/>
    <w:rsid w:val="00E514D8"/>
    <w:rsid w:val="00E661AD"/>
    <w:rsid w:val="00E7110D"/>
    <w:rsid w:val="00E74943"/>
    <w:rsid w:val="00E75A0A"/>
    <w:rsid w:val="00E809BF"/>
    <w:rsid w:val="00E9306C"/>
    <w:rsid w:val="00E952B7"/>
    <w:rsid w:val="00E96FC8"/>
    <w:rsid w:val="00E97CA9"/>
    <w:rsid w:val="00EA1721"/>
    <w:rsid w:val="00EB07B7"/>
    <w:rsid w:val="00EB09B7"/>
    <w:rsid w:val="00EB0DE0"/>
    <w:rsid w:val="00EC0B2E"/>
    <w:rsid w:val="00EC46ED"/>
    <w:rsid w:val="00EC4C55"/>
    <w:rsid w:val="00ED42AE"/>
    <w:rsid w:val="00ED51FB"/>
    <w:rsid w:val="00ED63F7"/>
    <w:rsid w:val="00EE6F20"/>
    <w:rsid w:val="00EE7D7C"/>
    <w:rsid w:val="00EF15DB"/>
    <w:rsid w:val="00F0157F"/>
    <w:rsid w:val="00F059E9"/>
    <w:rsid w:val="00F1459B"/>
    <w:rsid w:val="00F2164A"/>
    <w:rsid w:val="00F25D98"/>
    <w:rsid w:val="00F300FB"/>
    <w:rsid w:val="00F33312"/>
    <w:rsid w:val="00F34814"/>
    <w:rsid w:val="00F36B0B"/>
    <w:rsid w:val="00F40C1C"/>
    <w:rsid w:val="00F4316E"/>
    <w:rsid w:val="00F45789"/>
    <w:rsid w:val="00F507E6"/>
    <w:rsid w:val="00F50F4F"/>
    <w:rsid w:val="00F5397D"/>
    <w:rsid w:val="00F55AE1"/>
    <w:rsid w:val="00F572B5"/>
    <w:rsid w:val="00F7008A"/>
    <w:rsid w:val="00F80E02"/>
    <w:rsid w:val="00F83BE6"/>
    <w:rsid w:val="00F87DB0"/>
    <w:rsid w:val="00F92036"/>
    <w:rsid w:val="00FA2B9C"/>
    <w:rsid w:val="00FA71B9"/>
    <w:rsid w:val="00FB0880"/>
    <w:rsid w:val="00FB15A1"/>
    <w:rsid w:val="00FB223A"/>
    <w:rsid w:val="00FB45A5"/>
    <w:rsid w:val="00FB4C11"/>
    <w:rsid w:val="00FB6386"/>
    <w:rsid w:val="00FB7E7D"/>
    <w:rsid w:val="00FC118C"/>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AE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37140">
      <w:bodyDiv w:val="1"/>
      <w:marLeft w:val="0"/>
      <w:marRight w:val="0"/>
      <w:marTop w:val="0"/>
      <w:marBottom w:val="0"/>
      <w:divBdr>
        <w:top w:val="none" w:sz="0" w:space="0" w:color="auto"/>
        <w:left w:val="none" w:sz="0" w:space="0" w:color="auto"/>
        <w:bottom w:val="none" w:sz="0" w:space="0" w:color="auto"/>
        <w:right w:val="none" w:sz="0" w:space="0" w:color="auto"/>
      </w:divBdr>
    </w:div>
    <w:div w:id="252014040">
      <w:bodyDiv w:val="1"/>
      <w:marLeft w:val="0"/>
      <w:marRight w:val="0"/>
      <w:marTop w:val="0"/>
      <w:marBottom w:val="0"/>
      <w:divBdr>
        <w:top w:val="none" w:sz="0" w:space="0" w:color="auto"/>
        <w:left w:val="none" w:sz="0" w:space="0" w:color="auto"/>
        <w:bottom w:val="none" w:sz="0" w:space="0" w:color="auto"/>
        <w:right w:val="none" w:sz="0" w:space="0" w:color="auto"/>
      </w:divBdr>
    </w:div>
    <w:div w:id="501430279">
      <w:bodyDiv w:val="1"/>
      <w:marLeft w:val="0"/>
      <w:marRight w:val="0"/>
      <w:marTop w:val="0"/>
      <w:marBottom w:val="0"/>
      <w:divBdr>
        <w:top w:val="none" w:sz="0" w:space="0" w:color="auto"/>
        <w:left w:val="none" w:sz="0" w:space="0" w:color="auto"/>
        <w:bottom w:val="none" w:sz="0" w:space="0" w:color="auto"/>
        <w:right w:val="none" w:sz="0" w:space="0" w:color="auto"/>
      </w:divBdr>
    </w:div>
    <w:div w:id="522936371">
      <w:bodyDiv w:val="1"/>
      <w:marLeft w:val="0"/>
      <w:marRight w:val="0"/>
      <w:marTop w:val="0"/>
      <w:marBottom w:val="0"/>
      <w:divBdr>
        <w:top w:val="none" w:sz="0" w:space="0" w:color="auto"/>
        <w:left w:val="none" w:sz="0" w:space="0" w:color="auto"/>
        <w:bottom w:val="none" w:sz="0" w:space="0" w:color="auto"/>
        <w:right w:val="none" w:sz="0" w:space="0" w:color="auto"/>
      </w:divBdr>
    </w:div>
    <w:div w:id="860243963">
      <w:bodyDiv w:val="1"/>
      <w:marLeft w:val="0"/>
      <w:marRight w:val="0"/>
      <w:marTop w:val="0"/>
      <w:marBottom w:val="0"/>
      <w:divBdr>
        <w:top w:val="none" w:sz="0" w:space="0" w:color="auto"/>
        <w:left w:val="none" w:sz="0" w:space="0" w:color="auto"/>
        <w:bottom w:val="none" w:sz="0" w:space="0" w:color="auto"/>
        <w:right w:val="none" w:sz="0" w:space="0" w:color="auto"/>
      </w:divBdr>
    </w:div>
    <w:div w:id="962032328">
      <w:bodyDiv w:val="1"/>
      <w:marLeft w:val="0"/>
      <w:marRight w:val="0"/>
      <w:marTop w:val="0"/>
      <w:marBottom w:val="0"/>
      <w:divBdr>
        <w:top w:val="none" w:sz="0" w:space="0" w:color="auto"/>
        <w:left w:val="none" w:sz="0" w:space="0" w:color="auto"/>
        <w:bottom w:val="none" w:sz="0" w:space="0" w:color="auto"/>
        <w:right w:val="none" w:sz="0" w:space="0" w:color="auto"/>
      </w:divBdr>
    </w:div>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64203172">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 w:id="1450007766">
      <w:bodyDiv w:val="1"/>
      <w:marLeft w:val="0"/>
      <w:marRight w:val="0"/>
      <w:marTop w:val="0"/>
      <w:marBottom w:val="0"/>
      <w:divBdr>
        <w:top w:val="none" w:sz="0" w:space="0" w:color="auto"/>
        <w:left w:val="none" w:sz="0" w:space="0" w:color="auto"/>
        <w:bottom w:val="none" w:sz="0" w:space="0" w:color="auto"/>
        <w:right w:val="none" w:sz="0" w:space="0" w:color="auto"/>
      </w:divBdr>
    </w:div>
    <w:div w:id="1488548199">
      <w:bodyDiv w:val="1"/>
      <w:marLeft w:val="0"/>
      <w:marRight w:val="0"/>
      <w:marTop w:val="0"/>
      <w:marBottom w:val="0"/>
      <w:divBdr>
        <w:top w:val="none" w:sz="0" w:space="0" w:color="auto"/>
        <w:left w:val="none" w:sz="0" w:space="0" w:color="auto"/>
        <w:bottom w:val="none" w:sz="0" w:space="0" w:color="auto"/>
        <w:right w:val="none" w:sz="0" w:space="0" w:color="auto"/>
      </w:divBdr>
    </w:div>
    <w:div w:id="1494956023">
      <w:bodyDiv w:val="1"/>
      <w:marLeft w:val="0"/>
      <w:marRight w:val="0"/>
      <w:marTop w:val="0"/>
      <w:marBottom w:val="0"/>
      <w:divBdr>
        <w:top w:val="none" w:sz="0" w:space="0" w:color="auto"/>
        <w:left w:val="none" w:sz="0" w:space="0" w:color="auto"/>
        <w:bottom w:val="none" w:sz="0" w:space="0" w:color="auto"/>
        <w:right w:val="none" w:sz="0" w:space="0" w:color="auto"/>
      </w:divBdr>
    </w:div>
    <w:div w:id="1544637278">
      <w:bodyDiv w:val="1"/>
      <w:marLeft w:val="0"/>
      <w:marRight w:val="0"/>
      <w:marTop w:val="0"/>
      <w:marBottom w:val="0"/>
      <w:divBdr>
        <w:top w:val="none" w:sz="0" w:space="0" w:color="auto"/>
        <w:left w:val="none" w:sz="0" w:space="0" w:color="auto"/>
        <w:bottom w:val="none" w:sz="0" w:space="0" w:color="auto"/>
        <w:right w:val="none" w:sz="0" w:space="0" w:color="auto"/>
      </w:divBdr>
    </w:div>
    <w:div w:id="1546942396">
      <w:bodyDiv w:val="1"/>
      <w:marLeft w:val="0"/>
      <w:marRight w:val="0"/>
      <w:marTop w:val="0"/>
      <w:marBottom w:val="0"/>
      <w:divBdr>
        <w:top w:val="none" w:sz="0" w:space="0" w:color="auto"/>
        <w:left w:val="none" w:sz="0" w:space="0" w:color="auto"/>
        <w:bottom w:val="none" w:sz="0" w:space="0" w:color="auto"/>
        <w:right w:val="none" w:sz="0" w:space="0" w:color="auto"/>
      </w:divBdr>
    </w:div>
    <w:div w:id="1560244247">
      <w:bodyDiv w:val="1"/>
      <w:marLeft w:val="0"/>
      <w:marRight w:val="0"/>
      <w:marTop w:val="0"/>
      <w:marBottom w:val="0"/>
      <w:divBdr>
        <w:top w:val="none" w:sz="0" w:space="0" w:color="auto"/>
        <w:left w:val="none" w:sz="0" w:space="0" w:color="auto"/>
        <w:bottom w:val="none" w:sz="0" w:space="0" w:color="auto"/>
        <w:right w:val="none" w:sz="0" w:space="0" w:color="auto"/>
      </w:divBdr>
    </w:div>
    <w:div w:id="1789156133">
      <w:bodyDiv w:val="1"/>
      <w:marLeft w:val="0"/>
      <w:marRight w:val="0"/>
      <w:marTop w:val="0"/>
      <w:marBottom w:val="0"/>
      <w:divBdr>
        <w:top w:val="none" w:sz="0" w:space="0" w:color="auto"/>
        <w:left w:val="none" w:sz="0" w:space="0" w:color="auto"/>
        <w:bottom w:val="none" w:sz="0" w:space="0" w:color="auto"/>
        <w:right w:val="none" w:sz="0" w:space="0" w:color="auto"/>
      </w:divBdr>
    </w:div>
    <w:div w:id="1863929828">
      <w:bodyDiv w:val="1"/>
      <w:marLeft w:val="0"/>
      <w:marRight w:val="0"/>
      <w:marTop w:val="0"/>
      <w:marBottom w:val="0"/>
      <w:divBdr>
        <w:top w:val="none" w:sz="0" w:space="0" w:color="auto"/>
        <w:left w:val="none" w:sz="0" w:space="0" w:color="auto"/>
        <w:bottom w:val="none" w:sz="0" w:space="0" w:color="auto"/>
        <w:right w:val="none" w:sz="0" w:space="0" w:color="auto"/>
      </w:divBdr>
    </w:div>
    <w:div w:id="197394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5B4778C8-D45B-45C6-8951-9D647AA06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3F9E9F-CDE9-4A79-A903-0977ED5B0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3185</Words>
  <Characters>18155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2021-01-15T13:37:00Z</dcterms:created>
  <dcterms:modified xsi:type="dcterms:W3CDTF">2021-01-15T13:37:00Z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0x010100A6C5AE73D3C80D4584FE298A5AB42D97</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_2015_ms_pID_725343">
    <vt:lpwstr>(3)JtwS7VaGBU+Ufytgk8z+Bmn0STYH638uZDRV5nCYXnhG9VYS3zBRUR9cJF/aCgC2Zp3tBpgV
TfuHM/kE9ph+shHPZpapFuB2Atv3AEIgHtBzCpUi8vr1KaLBl45ISE/83A0sqBThxYAlkjtP
W3rMesbN3nJtdHuXUv6NRbnUVkKwHz5jIrXN6whbBykY1zR3NhhAMwBMUSayrw2hycpD11uf
0f5rG6IUK49AHtTnmH</vt:lpwstr>
  </property>
  <property fmtid="{D5CDD505-2E9C-101B-9397-08002B2CF9AE}" pid="25" name="_2015_ms_pID_7253431">
    <vt:lpwstr>tRWEg0RPXVNG2nuDo5o7QPqGrpvpotdp8t5FJI1N6KlK0TI3c4k3X7
ytxDc+mhwWJalXou7LPa4u0WlQ+xmZq2XIDrVtJ62OJip8BYjB/5a1rsMr2ye/v6aPLgfZBE
KSea5QcQ861pEpI/H/23ikILj5UDCWq0V7MdBc5xLA8EZn/wJZqjA2puLkPy5Eijf3GE8Fal
Axwww4EQqq90Q3ra+n0K1jTEgpdmXTHTDRPS</vt:lpwstr>
  </property>
  <property fmtid="{D5CDD505-2E9C-101B-9397-08002B2CF9AE}" pid="26" name="_2015_ms_pID_7253432">
    <vt:lpwstr>0Q==</vt:lpwstr>
  </property>
</Properties>
</file>