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DDFB85" w14:textId="77777777" w:rsidR="00567E8A" w:rsidRDefault="00567E8A" w:rsidP="001353B6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#98-e</w:t>
      </w:r>
      <w:r>
        <w:rPr>
          <w:rFonts w:cs="Arial"/>
          <w:b/>
          <w:noProof/>
          <w:sz w:val="24"/>
          <w:szCs w:val="24"/>
        </w:rPr>
        <w:tab/>
      </w:r>
      <w:r w:rsidR="00506387">
        <w:rPr>
          <w:rFonts w:eastAsia="SimSun" w:cs="Arial"/>
          <w:b/>
          <w:noProof/>
          <w:sz w:val="24"/>
          <w:szCs w:val="24"/>
          <w:lang w:eastAsia="zh-CN"/>
        </w:rPr>
        <w:t>R4-2103911</w:t>
      </w:r>
    </w:p>
    <w:p w14:paraId="2906FC7A" w14:textId="77777777" w:rsidR="00567E8A" w:rsidRPr="00CD3F90" w:rsidRDefault="00567E8A" w:rsidP="00567E8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25</w:t>
      </w:r>
      <w:r w:rsidRPr="0035591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Jan– 5</w:t>
      </w:r>
      <w:r w:rsidRPr="00725260">
        <w:rPr>
          <w:b/>
          <w:noProof/>
          <w:sz w:val="24"/>
          <w:vertAlign w:val="superscript"/>
        </w:rPr>
        <w:t>th</w:t>
      </w:r>
      <w:r w:rsidR="00506387">
        <w:rPr>
          <w:b/>
          <w:noProof/>
          <w:sz w:val="24"/>
        </w:rPr>
        <w:t xml:space="preserve"> Feb,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14:paraId="75248184" w14:textId="77777777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0A206" w14:textId="77777777"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14:paraId="7C10E9A0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898DC8" w14:textId="77777777"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14:paraId="2F216029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DF9344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79876754" w14:textId="77777777" w:rsidTr="001E46D7">
        <w:tc>
          <w:tcPr>
            <w:tcW w:w="142" w:type="dxa"/>
            <w:tcBorders>
              <w:left w:val="single" w:sz="4" w:space="0" w:color="auto"/>
            </w:tcBorders>
          </w:tcPr>
          <w:p w14:paraId="2E72D12C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CF5B61" w14:textId="77777777"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14:paraId="7EF15C45" w14:textId="77777777"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6DC093" w14:textId="77777777" w:rsidR="00FE16F6" w:rsidRPr="00FE16F6" w:rsidRDefault="003B5AC0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189</w:t>
            </w:r>
          </w:p>
        </w:tc>
        <w:tc>
          <w:tcPr>
            <w:tcW w:w="709" w:type="dxa"/>
          </w:tcPr>
          <w:p w14:paraId="69818477" w14:textId="77777777"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C3CADC" w14:textId="77777777" w:rsidR="00EB7040" w:rsidRPr="00410371" w:rsidRDefault="00506387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4A1689" w14:textId="77777777"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4F83F4" w14:textId="77777777" w:rsidR="00EB7040" w:rsidRPr="00410371" w:rsidRDefault="00EB7040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67E8A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5D6A0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77D12718" w14:textId="77777777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93EBFD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78E49347" w14:textId="77777777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D5A9EC" w14:textId="77777777"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14:paraId="4F7DB900" w14:textId="77777777" w:rsidTr="001E46D7">
        <w:tc>
          <w:tcPr>
            <w:tcW w:w="9641" w:type="dxa"/>
            <w:gridSpan w:val="9"/>
          </w:tcPr>
          <w:p w14:paraId="73F3151C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52F0925" w14:textId="77777777"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14:paraId="2572E980" w14:textId="77777777" w:rsidTr="001E46D7">
        <w:tc>
          <w:tcPr>
            <w:tcW w:w="2835" w:type="dxa"/>
          </w:tcPr>
          <w:p w14:paraId="187EA99C" w14:textId="77777777"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3D7EFE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3DAE64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FD2E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98B929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041F82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E3967E2" w14:textId="77777777"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B534900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24879A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74A313" w14:textId="77777777"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14:paraId="3CA43629" w14:textId="77777777" w:rsidTr="001E46D7">
        <w:tc>
          <w:tcPr>
            <w:tcW w:w="9640" w:type="dxa"/>
            <w:gridSpan w:val="11"/>
          </w:tcPr>
          <w:p w14:paraId="49A0E5FF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614845F" w14:textId="77777777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EAA86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0922C" w14:textId="77777777"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567E8A">
              <w:rPr>
                <w:noProof/>
                <w:lang w:eastAsia="zh-CN"/>
              </w:rPr>
              <w:t>Correction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14:paraId="6EA63245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2C26E796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8F2C5F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0136A794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78E36159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1A7CE8" w14:textId="77777777"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14:paraId="4C912AD0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28C77D55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FF1F0" w14:textId="77777777"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14:paraId="2BFFD73C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78244C9B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9BD324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6145C637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10F0D365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EA7ED2" w14:textId="77777777"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14:paraId="1C0FE973" w14:textId="77777777"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7BAC3C" w14:textId="77777777"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B40E8" w14:textId="77777777" w:rsidR="00EB7040" w:rsidRDefault="00567E8A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2020-1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11</w:t>
            </w:r>
          </w:p>
        </w:tc>
      </w:tr>
      <w:tr w:rsidR="00EB7040" w14:paraId="2B5E7801" w14:textId="77777777" w:rsidTr="001E46D7">
        <w:tc>
          <w:tcPr>
            <w:tcW w:w="1843" w:type="dxa"/>
            <w:tcBorders>
              <w:left w:val="single" w:sz="4" w:space="0" w:color="auto"/>
            </w:tcBorders>
          </w:tcPr>
          <w:p w14:paraId="4CD22630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0FE318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D87D986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B0C04D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CDFC8C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7DD059C2" w14:textId="77777777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2E7C7A" w14:textId="77777777"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6A446A" w14:textId="77777777" w:rsidR="00EB7040" w:rsidRPr="00975527" w:rsidRDefault="00567E8A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CF6629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8EE998" w14:textId="77777777"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A4369F" w14:textId="77777777"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bookmarkEnd w:id="1"/>
      <w:tr w:rsidR="00EB7040" w14:paraId="422EC02C" w14:textId="77777777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106C2D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2C833" w14:textId="77777777"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971BCC" w14:textId="77777777"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12680F" w14:textId="77777777"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14:paraId="3754F86C" w14:textId="77777777" w:rsidTr="001E46D7">
        <w:tc>
          <w:tcPr>
            <w:tcW w:w="1843" w:type="dxa"/>
          </w:tcPr>
          <w:p w14:paraId="168F1EB8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9A3E4E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3B116434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CB2904" w14:textId="77777777"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F159DD" w14:textId="77777777" w:rsidR="00384151" w:rsidRPr="009B3492" w:rsidRDefault="00567E8A" w:rsidP="003B5A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and FR1 PUSCH Mapping Type B with non-slot transmittion</w:t>
            </w:r>
            <w:r>
              <w:rPr>
                <w:noProof/>
                <w:lang w:eastAsia="zh-CN"/>
              </w:rPr>
              <w:t xml:space="preserve"> are </w:t>
            </w:r>
            <w:r w:rsidR="003B5AC0">
              <w:rPr>
                <w:noProof/>
                <w:lang w:eastAsia="zh-CN"/>
              </w:rPr>
              <w:t>updated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14:paraId="793BA591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3DEE8B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F50131" w14:textId="77777777"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14:paraId="6E2B02D9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B93AE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E6D322E" w14:textId="77777777"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SNR values are updated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14:paraId="055D3069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93BE4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1B5372" w14:textId="77777777"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14:paraId="39B52FF6" w14:textId="77777777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16D73A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4BB6EA" w14:textId="77777777"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14:paraId="045CE394" w14:textId="77777777" w:rsidTr="001E46D7">
        <w:tc>
          <w:tcPr>
            <w:tcW w:w="2694" w:type="dxa"/>
            <w:gridSpan w:val="2"/>
          </w:tcPr>
          <w:p w14:paraId="76FDBB11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FE7F0C" w14:textId="77777777"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196AB303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934DC0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1AA64E" w14:textId="77777777"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  <w:r w:rsidR="00AB7307">
              <w:t>,</w:t>
            </w:r>
            <w:r w:rsidR="00E41B6B">
              <w:t xml:space="preserve"> </w:t>
            </w:r>
            <w:r>
              <w:t>8.2.8</w:t>
            </w:r>
            <w:r w:rsidR="005705D3">
              <w:t>.5</w:t>
            </w:r>
          </w:p>
        </w:tc>
      </w:tr>
      <w:tr w:rsidR="00EB7040" w14:paraId="35896721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62482B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7765CE" w14:textId="77777777"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14:paraId="7986CC16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627EA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762E6C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DFCD2A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1CE7544" w14:textId="77777777"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55D3D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14:paraId="5777DCF9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5065DF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60FBD7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7385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1E9E71" w14:textId="77777777"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B128D1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4467ADFC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6530D2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0EC580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B97D7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BCF2DE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BDE785" w14:textId="77777777"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14:paraId="62B43C7E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A8020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234D3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5D64" w14:textId="77777777"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89DE5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8E287E" w14:textId="77777777"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14:paraId="759A7267" w14:textId="77777777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819BFE" w14:textId="77777777"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4A4089" w14:textId="77777777"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14:paraId="59B03C12" w14:textId="77777777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23C0D2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A91C52" w14:textId="77777777"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14:paraId="25B9CCD3" w14:textId="77777777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FD66EA" w14:textId="77777777"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1F9D3" w14:textId="77777777"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14:paraId="5D3AB6A7" w14:textId="77777777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F384D4" w14:textId="77777777"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BB27A" w14:textId="77777777" w:rsidR="00EB7040" w:rsidRDefault="00506387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C2C24">
              <w:t>R4-2101339</w:t>
            </w:r>
          </w:p>
        </w:tc>
      </w:tr>
    </w:tbl>
    <w:p w14:paraId="307E17AF" w14:textId="77777777"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F6771" w14:textId="77777777"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2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3" w:name="_Toc58860414"/>
      <w:bookmarkStart w:id="4" w:name="_Toc61182539"/>
      <w:bookmarkEnd w:id="2"/>
    </w:p>
    <w:p w14:paraId="17105636" w14:textId="77777777" w:rsidR="00567E8A" w:rsidRDefault="00567E8A" w:rsidP="00567E8A">
      <w:pPr>
        <w:pStyle w:val="Heading3"/>
      </w:pPr>
      <w:bookmarkStart w:id="5" w:name="_Toc21127565"/>
      <w:bookmarkStart w:id="6" w:name="_Toc29811774"/>
      <w:bookmarkStart w:id="7" w:name="_Toc36817326"/>
      <w:bookmarkStart w:id="8" w:name="_Toc37260243"/>
      <w:bookmarkStart w:id="9" w:name="_Toc37267631"/>
      <w:bookmarkStart w:id="10" w:name="_Toc58860407"/>
      <w:bookmarkStart w:id="11" w:name="_Toc61182532"/>
      <w:r w:rsidRPr="008C3753">
        <w:t>8.2.7</w:t>
      </w:r>
      <w:r w:rsidRPr="008C3753">
        <w:tab/>
        <w:t xml:space="preserve">Performance requirements for PUSCH </w:t>
      </w:r>
      <w:bookmarkEnd w:id="5"/>
      <w:bookmarkEnd w:id="6"/>
      <w:bookmarkEnd w:id="7"/>
      <w:bookmarkEnd w:id="8"/>
      <w:bookmarkEnd w:id="9"/>
      <w:r w:rsidRPr="008C3753">
        <w:t>repetition Type A</w:t>
      </w:r>
      <w:bookmarkEnd w:id="10"/>
      <w:bookmarkEnd w:id="11"/>
    </w:p>
    <w:p w14:paraId="68C80857" w14:textId="77777777"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14:paraId="5CF4F0AF" w14:textId="77777777" w:rsidR="00567E8A" w:rsidRPr="00567E8A" w:rsidRDefault="00567E8A" w:rsidP="00567E8A"/>
    <w:p w14:paraId="3BC245D0" w14:textId="77777777" w:rsidR="00567E8A" w:rsidRPr="008C3753" w:rsidRDefault="00567E8A" w:rsidP="00567E8A">
      <w:pPr>
        <w:pStyle w:val="Heading4"/>
      </w:pPr>
      <w:r w:rsidRPr="008C3753">
        <w:t>8.2.7.5</w:t>
      </w:r>
      <w:r w:rsidRPr="008C3753">
        <w:tab/>
        <w:t>Test Requirement</w:t>
      </w:r>
      <w:bookmarkEnd w:id="3"/>
      <w:bookmarkEnd w:id="4"/>
    </w:p>
    <w:p w14:paraId="26FD070B" w14:textId="77777777"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14:paraId="5403F99A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4FAC6781" w14:textId="77777777" w:rsidTr="001353B6">
        <w:tc>
          <w:tcPr>
            <w:tcW w:w="1027" w:type="dxa"/>
          </w:tcPr>
          <w:p w14:paraId="378B6329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7967EA0B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228A9325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393BC2B1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44A8C862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1A1C2767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45205F0D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05EB5E40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318B7FA3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78FBCB3C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240BB128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6F981795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38CD96FB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225EBBB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43D148E3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4EE61224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14:paraId="6B52DB92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64BE70D7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[-7.9]</w:t>
            </w:r>
          </w:p>
        </w:tc>
      </w:tr>
      <w:tr w:rsidR="00567E8A" w:rsidRPr="008C3753" w14:paraId="0958C87A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6EB0A28C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E0FAE4A" w14:textId="77777777" w:rsidR="00567E8A" w:rsidRPr="008C3753" w:rsidRDefault="00567E8A" w:rsidP="00567E8A">
      <w:pPr>
        <w:rPr>
          <w:rFonts w:eastAsia="Malgun Gothic"/>
        </w:rPr>
      </w:pPr>
    </w:p>
    <w:p w14:paraId="2A9E08AD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4BAC5C41" w14:textId="77777777" w:rsidTr="001353B6">
        <w:tc>
          <w:tcPr>
            <w:tcW w:w="1027" w:type="dxa"/>
          </w:tcPr>
          <w:p w14:paraId="0BBFACBE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352AAF9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2575E3E8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36B4FFC4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58C4DCCA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13572261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10CE936C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5FFA41D7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1EBCCA5F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7B300257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2E5BF6DE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191A608B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23F66953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3F334ACD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2DC97669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24D06F1D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6B43849F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1843C6D8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[-8.7]</w:t>
            </w:r>
          </w:p>
        </w:tc>
      </w:tr>
      <w:tr w:rsidR="00567E8A" w:rsidRPr="008C3753" w14:paraId="76D56888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7BD6B472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41811A1" w14:textId="77777777" w:rsidR="00567E8A" w:rsidRPr="008C3753" w:rsidRDefault="00567E8A" w:rsidP="00567E8A">
      <w:pPr>
        <w:rPr>
          <w:rFonts w:eastAsia="Malgun Gothic"/>
        </w:rPr>
      </w:pPr>
    </w:p>
    <w:p w14:paraId="5A6940CD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5C07365A" w14:textId="77777777" w:rsidTr="001353B6">
        <w:tc>
          <w:tcPr>
            <w:tcW w:w="1027" w:type="dxa"/>
          </w:tcPr>
          <w:p w14:paraId="12E7E74B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65A0F485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6AD18F12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046A8FF1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0720C155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0EA596E0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0199BD4F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02004071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5EB4E021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17A932F4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1BBCFC8E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3C318F9B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545EF3BE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59B98FF8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3ED51607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0FBAEAD4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14:paraId="10CF8A28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04F3CA6C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12" w:author="Huawei" w:date="2021-02-01T17:58:00Z">
              <w:r w:rsidR="00506387">
                <w:rPr>
                  <w:lang w:eastAsia="zh-CN"/>
                </w:rPr>
                <w:t>8.2</w:t>
              </w:r>
            </w:ins>
            <w:del w:id="13" w:author="Huawei" w:date="2021-02-01T17:58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14:paraId="1C0FD5B0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51148A70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685831A" w14:textId="77777777" w:rsidR="00567E8A" w:rsidRPr="008C3753" w:rsidRDefault="00567E8A" w:rsidP="00567E8A">
      <w:pPr>
        <w:rPr>
          <w:rFonts w:eastAsia="Malgun Gothic"/>
        </w:rPr>
      </w:pPr>
    </w:p>
    <w:p w14:paraId="6B033ED4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55D2E126" w14:textId="77777777" w:rsidTr="001353B6">
        <w:tc>
          <w:tcPr>
            <w:tcW w:w="1027" w:type="dxa"/>
          </w:tcPr>
          <w:p w14:paraId="768E48AB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4B86B97D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0A86C382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6F07168F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DF95EF6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62BCFCAD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073655B0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4A81F670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76D7F4AF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467F0884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16144726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22FA3634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73FE219C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775C4AC4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2AAD2D07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50A527B4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14:paraId="6AF10D23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3C91F55F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[-9.7]</w:t>
            </w:r>
          </w:p>
        </w:tc>
      </w:tr>
      <w:tr w:rsidR="00567E8A" w:rsidRPr="008C3753" w14:paraId="678B6E2F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127682FA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6B0EF835" w14:textId="77777777" w:rsidR="00567E8A" w:rsidRPr="008C3753" w:rsidRDefault="00567E8A" w:rsidP="00567E8A">
      <w:pPr>
        <w:rPr>
          <w:rFonts w:eastAsia="Malgun Gothic"/>
        </w:rPr>
      </w:pPr>
    </w:p>
    <w:p w14:paraId="3855021D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10B12D27" w14:textId="77777777" w:rsidTr="001353B6">
        <w:tc>
          <w:tcPr>
            <w:tcW w:w="1027" w:type="dxa"/>
          </w:tcPr>
          <w:p w14:paraId="303EEBED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78EDB152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51B888E7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2F68F856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690BBCBA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02542256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70B5ECE5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0E4DFB1E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60A763EC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01FFFDF0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781DF187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2FC7C95F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E8508C5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70AE3D70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6777E3A7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7D656225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14:paraId="35731589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1B0DF86C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[-7.</w:t>
            </w:r>
            <w:ins w:id="14" w:author="Huawei" w:date="2021-02-01T17:58:00Z">
              <w:r w:rsidR="00506387">
                <w:rPr>
                  <w:lang w:eastAsia="zh-CN"/>
                </w:rPr>
                <w:t>8</w:t>
              </w:r>
            </w:ins>
            <w:del w:id="15" w:author="Huawei" w:date="2021-02-01T17:58:00Z">
              <w:r w:rsidRPr="008C3753" w:rsidDel="00506387">
                <w:rPr>
                  <w:lang w:eastAsia="zh-CN"/>
                </w:rPr>
                <w:delText>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14:paraId="05868D14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54BD843A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15DEE0E1" w14:textId="77777777" w:rsidR="00567E8A" w:rsidRPr="008C3753" w:rsidRDefault="00567E8A" w:rsidP="00567E8A">
      <w:pPr>
        <w:rPr>
          <w:rFonts w:eastAsia="Malgun Gothic"/>
        </w:rPr>
      </w:pPr>
    </w:p>
    <w:p w14:paraId="2265DC73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4A15B0AE" w14:textId="77777777" w:rsidTr="001353B6">
        <w:tc>
          <w:tcPr>
            <w:tcW w:w="1027" w:type="dxa"/>
          </w:tcPr>
          <w:p w14:paraId="38C6F0E8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4314D8E9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11D23A50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4913D678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19179768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39183424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70952E3B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261B6F84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0591EBF4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14BA5C60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3D27D02A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3B69A3A4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5EB78FE3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317D1FA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03DF4DD9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28BA3222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14:paraId="0A2213F4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586423B3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</w:t>
            </w:r>
            <w:ins w:id="16" w:author="Huawei" w:date="2021-02-01T17:59:00Z">
              <w:r w:rsidR="00506387">
                <w:rPr>
                  <w:lang w:eastAsia="zh-CN"/>
                </w:rPr>
                <w:t>7</w:t>
              </w:r>
            </w:ins>
            <w:del w:id="17" w:author="Huawei" w:date="2021-02-01T17:59:00Z">
              <w:r w:rsidRPr="008C3753" w:rsidDel="00506387">
                <w:rPr>
                  <w:lang w:eastAsia="zh-CN"/>
                </w:rPr>
                <w:delText>2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14:paraId="7D087F1C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4C769A41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4A014AA9" w14:textId="77777777" w:rsidR="00567E8A" w:rsidRPr="008C3753" w:rsidRDefault="00567E8A" w:rsidP="00567E8A"/>
    <w:p w14:paraId="2E9A080B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72A81DDB" w14:textId="77777777" w:rsidTr="001353B6">
        <w:tc>
          <w:tcPr>
            <w:tcW w:w="1027" w:type="dxa"/>
          </w:tcPr>
          <w:p w14:paraId="66334EE2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966197A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3CEC544F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516B1F42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159B0889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77A33646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4B6618B6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26CECC92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668AB755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2AB3A09D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368E3C91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09B650A2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3240150B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5F7417B1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03BDD332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245BDC3D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14:paraId="731CD70A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34729464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</w:t>
            </w:r>
            <w:ins w:id="18" w:author="Huawei" w:date="2021-02-01T17:59:00Z">
              <w:r w:rsidR="00506387">
                <w:rPr>
                  <w:lang w:eastAsia="zh-CN"/>
                </w:rPr>
                <w:t>10.2</w:t>
              </w:r>
            </w:ins>
            <w:del w:id="19" w:author="Huawei" w:date="2021-02-01T17:59:00Z">
              <w:r w:rsidRPr="008C3753" w:rsidDel="00506387">
                <w:rPr>
                  <w:lang w:eastAsia="zh-CN"/>
                </w:rPr>
                <w:delText>7.6</w:delText>
              </w:r>
            </w:del>
            <w:r w:rsidRPr="008C3753">
              <w:rPr>
                <w:lang w:eastAsia="zh-CN"/>
              </w:rPr>
              <w:t>]</w:t>
            </w:r>
          </w:p>
        </w:tc>
      </w:tr>
      <w:tr w:rsidR="00567E8A" w:rsidRPr="008C3753" w14:paraId="5E66EA3B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48256A2C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2D34C7E1" w14:textId="77777777" w:rsidR="00567E8A" w:rsidRPr="008C3753" w:rsidRDefault="00567E8A" w:rsidP="00567E8A"/>
    <w:p w14:paraId="5CE4D289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567E8A" w:rsidRPr="008C3753" w14:paraId="31716BEF" w14:textId="77777777" w:rsidTr="001353B6">
        <w:tc>
          <w:tcPr>
            <w:tcW w:w="1027" w:type="dxa"/>
          </w:tcPr>
          <w:p w14:paraId="516DBCC4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79EF93BA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77032F51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503B343B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0A4F9461" w14:textId="77777777" w:rsidR="00567E8A" w:rsidRPr="008C3753" w:rsidRDefault="00567E8A" w:rsidP="001353B6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14:paraId="29FBF1A8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14:paraId="41727826" w14:textId="77777777" w:rsidR="00567E8A" w:rsidRPr="008C3753" w:rsidRDefault="00567E8A" w:rsidP="001353B6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14:paraId="5F781388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1C923E6C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3CE7DDFC" w14:textId="77777777" w:rsidTr="001353B6">
        <w:trPr>
          <w:trHeight w:val="105"/>
        </w:trPr>
        <w:tc>
          <w:tcPr>
            <w:tcW w:w="1027" w:type="dxa"/>
            <w:vAlign w:val="center"/>
          </w:tcPr>
          <w:p w14:paraId="67467A3A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15CBEB13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4B05EFE0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3DD03227" w14:textId="77777777" w:rsidR="00567E8A" w:rsidRPr="008C3753" w:rsidRDefault="00567E8A" w:rsidP="001353B6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14:paraId="7720CA79" w14:textId="77777777" w:rsidR="00567E8A" w:rsidRPr="008C3753" w:rsidRDefault="00567E8A" w:rsidP="001353B6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14:paraId="400468A9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14:paraId="042FFA08" w14:textId="77777777" w:rsidR="00567E8A" w:rsidRPr="008C3753" w:rsidRDefault="00567E8A" w:rsidP="001353B6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14:paraId="3F97C831" w14:textId="77777777" w:rsidR="00567E8A" w:rsidRPr="008C3753" w:rsidRDefault="00567E8A" w:rsidP="001353B6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[-9.6]</w:t>
            </w:r>
          </w:p>
        </w:tc>
      </w:tr>
      <w:tr w:rsidR="00567E8A" w:rsidRPr="008C3753" w14:paraId="64DC804C" w14:textId="77777777" w:rsidTr="001353B6">
        <w:trPr>
          <w:trHeight w:val="105"/>
        </w:trPr>
        <w:tc>
          <w:tcPr>
            <w:tcW w:w="9775" w:type="dxa"/>
            <w:gridSpan w:val="8"/>
            <w:vAlign w:val="center"/>
          </w:tcPr>
          <w:p w14:paraId="263BF2C0" w14:textId="77777777" w:rsidR="00567E8A" w:rsidRPr="008C3753" w:rsidRDefault="00567E8A" w:rsidP="001353B6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14:paraId="7A32C78F" w14:textId="77777777" w:rsidR="008C00ED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14:paraId="091EC4FE" w14:textId="77777777"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14:paraId="7C780A7A" w14:textId="77777777" w:rsidR="00567E8A" w:rsidRDefault="00567E8A" w:rsidP="00567E8A">
      <w:pPr>
        <w:jc w:val="center"/>
        <w:rPr>
          <w:i/>
          <w:color w:val="FF0000"/>
          <w:lang w:eastAsia="zh-CN"/>
        </w:rPr>
      </w:pPr>
    </w:p>
    <w:p w14:paraId="2436F218" w14:textId="77777777" w:rsidR="00567E8A" w:rsidRDefault="00567E8A" w:rsidP="00567E8A">
      <w:pPr>
        <w:pStyle w:val="Heading3"/>
      </w:pPr>
      <w:bookmarkStart w:id="20" w:name="_Toc58860423"/>
      <w:bookmarkStart w:id="21" w:name="_Toc61182540"/>
      <w:r w:rsidRPr="008C3753">
        <w:t>8.2.8</w:t>
      </w:r>
      <w:r w:rsidRPr="008C3753">
        <w:tab/>
        <w:t>Performance requirements for PUSCH Mapping Type B with non-slot transmission</w:t>
      </w:r>
      <w:bookmarkEnd w:id="20"/>
      <w:bookmarkEnd w:id="21"/>
    </w:p>
    <w:p w14:paraId="6AF23B4A" w14:textId="77777777"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14:paraId="69D9650A" w14:textId="77777777" w:rsidR="008C00ED" w:rsidRDefault="008C00ED" w:rsidP="00567E8A">
      <w:pPr>
        <w:jc w:val="center"/>
        <w:rPr>
          <w:i/>
          <w:color w:val="FF0000"/>
          <w:lang w:eastAsia="zh-CN"/>
        </w:rPr>
      </w:pPr>
    </w:p>
    <w:p w14:paraId="540624D8" w14:textId="77777777" w:rsidR="00567E8A" w:rsidRPr="008C00ED" w:rsidRDefault="008C00ED" w:rsidP="008C00ED">
      <w:pPr>
        <w:jc w:val="center"/>
        <w:rPr>
          <w:i/>
          <w:color w:val="FF0000"/>
          <w:lang w:eastAsia="zh-CN"/>
        </w:rPr>
      </w:pPr>
      <w:r w:rsidRPr="005601E8">
        <w:rPr>
          <w:i/>
          <w:color w:val="FF0000"/>
          <w:highlight w:val="yellow"/>
          <w:lang w:eastAsia="zh-CN"/>
        </w:rPr>
        <w:t>&lt;Start of the change</w:t>
      </w:r>
      <w:r>
        <w:rPr>
          <w:i/>
          <w:color w:val="FF0000"/>
          <w:highlight w:val="yellow"/>
          <w:lang w:eastAsia="zh-CN"/>
        </w:rPr>
        <w:t xml:space="preserve"> 2</w:t>
      </w:r>
      <w:r w:rsidRPr="005601E8">
        <w:rPr>
          <w:i/>
          <w:color w:val="FF0000"/>
          <w:highlight w:val="yellow"/>
          <w:lang w:eastAsia="zh-CN"/>
        </w:rPr>
        <w:t>&gt;</w:t>
      </w:r>
    </w:p>
    <w:p w14:paraId="0AC0681C" w14:textId="77777777" w:rsidR="00567E8A" w:rsidRPr="008C3753" w:rsidRDefault="00567E8A" w:rsidP="00567E8A">
      <w:pPr>
        <w:pStyle w:val="Heading4"/>
      </w:pPr>
      <w:r w:rsidRPr="008C3753">
        <w:t>8.2.8.5</w:t>
      </w:r>
      <w:r w:rsidRPr="008C3753">
        <w:tab/>
        <w:t>Test Requirement</w:t>
      </w:r>
    </w:p>
    <w:p w14:paraId="1266B465" w14:textId="77777777" w:rsidR="00567E8A" w:rsidRPr="008C3753" w:rsidRDefault="00567E8A" w:rsidP="00567E8A">
      <w:r w:rsidRPr="008C3753">
        <w:t>The throughput measured according to clause 8.2.8.4.2 shall not be below the limits for the SNR levels specified in table 8.2.8.5-1 to 8.2.8.5-4.</w:t>
      </w:r>
    </w:p>
    <w:p w14:paraId="09233F57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8.2.8.5-1: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14:paraId="3498A362" w14:textId="77777777" w:rsidTr="001353B6">
        <w:trPr>
          <w:jc w:val="center"/>
        </w:trPr>
        <w:tc>
          <w:tcPr>
            <w:tcW w:w="1028" w:type="dxa"/>
          </w:tcPr>
          <w:p w14:paraId="2841AC5F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7A7E8217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6251946E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6EB82556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297D4B3B" w14:textId="77777777"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14:paraId="46BBDAFE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14:paraId="2FCD23D5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6BE468E2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5B59E91B" w14:textId="77777777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14:paraId="5EC0B50D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21EE9462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58BF3337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3A1CA6FD" w14:textId="77777777"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14:paraId="783F01DC" w14:textId="77777777"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14:paraId="24375FD7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G-FR1-A3B-1</w:t>
            </w:r>
          </w:p>
        </w:tc>
        <w:tc>
          <w:tcPr>
            <w:tcW w:w="737" w:type="dxa"/>
          </w:tcPr>
          <w:p w14:paraId="7B648BF3" w14:textId="77777777"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22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23" w:author="Huawei" w:date="2021-01-29T12:08:00Z">
              <w:r w:rsidRPr="008C3753" w:rsidDel="00E83228">
                <w:rPr>
                  <w:lang w:eastAsia="zh-CN"/>
                </w:rPr>
                <w:delText>1.2</w:delText>
              </w:r>
            </w:del>
            <w:ins w:id="24" w:author="Huawei" w:date="2021-01-29T12:08:00Z">
              <w:r w:rsidR="00E83228">
                <w:rPr>
                  <w:lang w:eastAsia="zh-CN"/>
                </w:rPr>
                <w:t>1.1</w:t>
              </w:r>
            </w:ins>
            <w:del w:id="25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14:paraId="23508627" w14:textId="77777777" w:rsidR="00567E8A" w:rsidRPr="008C3753" w:rsidRDefault="00567E8A" w:rsidP="00567E8A">
      <w:pPr>
        <w:rPr>
          <w:rFonts w:eastAsia="Malgun Gothic"/>
        </w:rPr>
      </w:pPr>
    </w:p>
    <w:p w14:paraId="63375BBC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8.2.8.5-2: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14:paraId="18D1BE6D" w14:textId="77777777" w:rsidTr="001353B6">
        <w:trPr>
          <w:jc w:val="center"/>
        </w:trPr>
        <w:tc>
          <w:tcPr>
            <w:tcW w:w="1028" w:type="dxa"/>
          </w:tcPr>
          <w:p w14:paraId="5DC725C5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3C00D4AD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06EBD016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1F9A8A4D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06B86931" w14:textId="77777777"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14:paraId="6BA83FA2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14:paraId="309E2AF4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3EE2AB48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52483705" w14:textId="77777777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14:paraId="41832A33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5FF6AEC2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159B2637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7C15C85F" w14:textId="77777777"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14:paraId="6AB4CDC9" w14:textId="77777777"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14:paraId="354779CD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-2</w:t>
            </w:r>
          </w:p>
        </w:tc>
        <w:tc>
          <w:tcPr>
            <w:tcW w:w="737" w:type="dxa"/>
          </w:tcPr>
          <w:p w14:paraId="121888E3" w14:textId="77777777"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26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27" w:author="Huawei" w:date="2021-01-29T12:08:00Z">
              <w:r w:rsidRPr="008C3753" w:rsidDel="00E83228">
                <w:rPr>
                  <w:lang w:eastAsia="zh-CN"/>
                </w:rPr>
                <w:delText>0.8</w:delText>
              </w:r>
            </w:del>
            <w:ins w:id="28" w:author="Huawei" w:date="2021-01-29T12:08:00Z">
              <w:r w:rsidR="00E83228">
                <w:rPr>
                  <w:lang w:eastAsia="zh-CN"/>
                </w:rPr>
                <w:t>0.9</w:t>
              </w:r>
            </w:ins>
            <w:del w:id="29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14:paraId="37738A64" w14:textId="77777777" w:rsidR="00567E8A" w:rsidRPr="008C3753" w:rsidRDefault="00567E8A" w:rsidP="00567E8A"/>
    <w:p w14:paraId="6690F46B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8.2.8.5-3: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14:paraId="326C19E7" w14:textId="77777777" w:rsidTr="001353B6">
        <w:trPr>
          <w:jc w:val="center"/>
        </w:trPr>
        <w:tc>
          <w:tcPr>
            <w:tcW w:w="1028" w:type="dxa"/>
          </w:tcPr>
          <w:p w14:paraId="61FDA1C2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5A33771A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036D024E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07FE265B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3C12377E" w14:textId="77777777"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14:paraId="21E7ACB9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14:paraId="4FDA07C7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7A693D93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52D3A6FA" w14:textId="77777777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14:paraId="782A832A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11F6D0B5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44B15957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62BD312D" w14:textId="77777777"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14:paraId="0F146BA2" w14:textId="77777777"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14:paraId="1D71E8FD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-3</w:t>
            </w:r>
          </w:p>
        </w:tc>
        <w:tc>
          <w:tcPr>
            <w:tcW w:w="737" w:type="dxa"/>
          </w:tcPr>
          <w:p w14:paraId="36040229" w14:textId="77777777"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30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31" w:author="Huawei" w:date="2021-01-29T12:09:00Z">
              <w:r w:rsidRPr="008C3753" w:rsidDel="00E83228">
                <w:rPr>
                  <w:lang w:eastAsia="zh-CN"/>
                </w:rPr>
                <w:delText>1.0</w:delText>
              </w:r>
            </w:del>
            <w:ins w:id="32" w:author="Huawei" w:date="2021-01-29T12:09:00Z">
              <w:r w:rsidR="00E83228">
                <w:rPr>
                  <w:lang w:eastAsia="zh-CN"/>
                </w:rPr>
                <w:t>0.9</w:t>
              </w:r>
            </w:ins>
            <w:del w:id="33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14:paraId="1CB9949F" w14:textId="77777777" w:rsidR="00567E8A" w:rsidRPr="008C3753" w:rsidRDefault="00567E8A" w:rsidP="00567E8A"/>
    <w:p w14:paraId="16875C66" w14:textId="77777777"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8.2.8.5-4: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4355" w:type="pct"/>
        <w:jc w:val="center"/>
        <w:tblLook w:val="04A0" w:firstRow="1" w:lastRow="0" w:firstColumn="1" w:lastColumn="0" w:noHBand="0" w:noVBand="1"/>
      </w:tblPr>
      <w:tblGrid>
        <w:gridCol w:w="1027"/>
        <w:gridCol w:w="1084"/>
        <w:gridCol w:w="883"/>
        <w:gridCol w:w="1849"/>
        <w:gridCol w:w="1198"/>
        <w:gridCol w:w="1529"/>
        <w:gridCol w:w="817"/>
      </w:tblGrid>
      <w:tr w:rsidR="00567E8A" w:rsidRPr="008C3753" w14:paraId="31640643" w14:textId="77777777" w:rsidTr="001353B6">
        <w:trPr>
          <w:jc w:val="center"/>
        </w:trPr>
        <w:tc>
          <w:tcPr>
            <w:tcW w:w="1028" w:type="dxa"/>
          </w:tcPr>
          <w:p w14:paraId="61F07737" w14:textId="77777777" w:rsidR="00567E8A" w:rsidRPr="008C3753" w:rsidRDefault="00567E8A" w:rsidP="001353B6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14:paraId="611A61BB" w14:textId="77777777" w:rsidR="00567E8A" w:rsidRPr="008C3753" w:rsidRDefault="00567E8A" w:rsidP="001353B6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14:paraId="4C241A3A" w14:textId="77777777" w:rsidR="00567E8A" w:rsidRPr="008C3753" w:rsidRDefault="00567E8A" w:rsidP="001353B6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14:paraId="200EEE00" w14:textId="77777777" w:rsidR="00567E8A" w:rsidRPr="008C3753" w:rsidRDefault="00567E8A" w:rsidP="001353B6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 xml:space="preserve">orrelation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(Annex G)</w:t>
            </w:r>
          </w:p>
        </w:tc>
        <w:tc>
          <w:tcPr>
            <w:tcW w:w="1199" w:type="dxa"/>
          </w:tcPr>
          <w:p w14:paraId="77CD420D" w14:textId="77777777" w:rsidR="00567E8A" w:rsidRPr="008C3753" w:rsidRDefault="00567E8A" w:rsidP="001353B6">
            <w:pPr>
              <w:pStyle w:val="TAH"/>
            </w:pPr>
            <w:r w:rsidRPr="008C3753">
              <w:t>Fraction of maximum throughput</w:t>
            </w:r>
          </w:p>
        </w:tc>
        <w:tc>
          <w:tcPr>
            <w:tcW w:w="1567" w:type="dxa"/>
          </w:tcPr>
          <w:p w14:paraId="186BD493" w14:textId="77777777" w:rsidR="00567E8A" w:rsidRPr="008C3753" w:rsidRDefault="00567E8A" w:rsidP="001353B6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737" w:type="dxa"/>
          </w:tcPr>
          <w:p w14:paraId="7BC6DBF2" w14:textId="77777777" w:rsidR="00567E8A" w:rsidRPr="008C3753" w:rsidRDefault="00567E8A" w:rsidP="001353B6">
            <w:pPr>
              <w:pStyle w:val="TAH"/>
            </w:pPr>
            <w:r w:rsidRPr="008C3753">
              <w:t>SNR</w:t>
            </w:r>
          </w:p>
          <w:p w14:paraId="16F0DD3C" w14:textId="77777777" w:rsidR="00567E8A" w:rsidRPr="008C3753" w:rsidRDefault="00567E8A" w:rsidP="001353B6">
            <w:pPr>
              <w:pStyle w:val="TAH"/>
            </w:pPr>
            <w:r w:rsidRPr="008C3753">
              <w:t>(dB)</w:t>
            </w:r>
          </w:p>
        </w:tc>
      </w:tr>
      <w:tr w:rsidR="00567E8A" w:rsidRPr="008C3753" w14:paraId="0F7BDA1B" w14:textId="77777777" w:rsidTr="001353B6">
        <w:trPr>
          <w:trHeight w:val="105"/>
          <w:jc w:val="center"/>
        </w:trPr>
        <w:tc>
          <w:tcPr>
            <w:tcW w:w="1028" w:type="dxa"/>
            <w:vAlign w:val="center"/>
          </w:tcPr>
          <w:p w14:paraId="65510C68" w14:textId="77777777" w:rsidR="00567E8A" w:rsidRPr="008C3753" w:rsidRDefault="00567E8A" w:rsidP="001353B6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14:paraId="7155EA57" w14:textId="77777777" w:rsidR="00567E8A" w:rsidRPr="008C3753" w:rsidRDefault="00567E8A" w:rsidP="001353B6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14:paraId="080BEF6A" w14:textId="77777777" w:rsidR="00567E8A" w:rsidRPr="008C3753" w:rsidRDefault="00567E8A" w:rsidP="001353B6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14:paraId="4CEC66E3" w14:textId="77777777" w:rsidR="00567E8A" w:rsidRPr="008C3753" w:rsidRDefault="00567E8A" w:rsidP="001353B6">
            <w:pPr>
              <w:pStyle w:val="TAC"/>
            </w:pPr>
            <w:r w:rsidRPr="008C3753">
              <w:t>TDLC300-100 Low</w:t>
            </w:r>
          </w:p>
        </w:tc>
        <w:tc>
          <w:tcPr>
            <w:tcW w:w="1199" w:type="dxa"/>
            <w:vAlign w:val="center"/>
          </w:tcPr>
          <w:p w14:paraId="2433E0D8" w14:textId="77777777" w:rsidR="00567E8A" w:rsidRPr="008C3753" w:rsidRDefault="00567E8A" w:rsidP="001353B6">
            <w:pPr>
              <w:pStyle w:val="TAC"/>
            </w:pPr>
            <w:r w:rsidRPr="008C3753">
              <w:t>70%</w:t>
            </w:r>
          </w:p>
        </w:tc>
        <w:tc>
          <w:tcPr>
            <w:tcW w:w="1567" w:type="dxa"/>
            <w:vAlign w:val="center"/>
          </w:tcPr>
          <w:p w14:paraId="754571CB" w14:textId="77777777" w:rsidR="00567E8A" w:rsidRPr="008C3753" w:rsidRDefault="00567E8A" w:rsidP="001353B6">
            <w:pPr>
              <w:pStyle w:val="TAC"/>
            </w:pPr>
            <w:r w:rsidRPr="008C3753">
              <w:rPr>
                <w:lang w:eastAsia="zh-CN"/>
              </w:rPr>
              <w:t>G-FR1- A3B -4</w:t>
            </w:r>
          </w:p>
        </w:tc>
        <w:tc>
          <w:tcPr>
            <w:tcW w:w="737" w:type="dxa"/>
          </w:tcPr>
          <w:p w14:paraId="042B62D9" w14:textId="77777777" w:rsidR="00567E8A" w:rsidRPr="008C3753" w:rsidRDefault="00567E8A" w:rsidP="00E83228">
            <w:pPr>
              <w:pStyle w:val="TAC"/>
              <w:rPr>
                <w:lang w:eastAsia="zh-CN"/>
              </w:rPr>
            </w:pPr>
            <w:del w:id="34" w:author="bailu (F)" w:date="2021-02-03T23:26:00Z">
              <w:r w:rsidRPr="008C3753" w:rsidDel="000550CA">
                <w:rPr>
                  <w:lang w:eastAsia="zh-CN"/>
                </w:rPr>
                <w:delText>[</w:delText>
              </w:r>
            </w:del>
            <w:del w:id="35" w:author="Huawei" w:date="2021-01-29T12:09:00Z">
              <w:r w:rsidRPr="008C3753" w:rsidDel="00E83228">
                <w:rPr>
                  <w:lang w:eastAsia="zh-CN"/>
                </w:rPr>
                <w:delText>0.5</w:delText>
              </w:r>
            </w:del>
            <w:ins w:id="36" w:author="Huawei" w:date="2021-01-29T12:09:00Z">
              <w:r w:rsidR="00E83228">
                <w:rPr>
                  <w:lang w:eastAsia="zh-CN"/>
                </w:rPr>
                <w:t>0.6</w:t>
              </w:r>
            </w:ins>
            <w:del w:id="37" w:author="bailu (F)" w:date="2021-02-03T23:26:00Z">
              <w:r w:rsidRPr="008C3753" w:rsidDel="000550CA">
                <w:rPr>
                  <w:lang w:eastAsia="zh-CN"/>
                </w:rPr>
                <w:delText>]</w:delText>
              </w:r>
            </w:del>
          </w:p>
        </w:tc>
      </w:tr>
    </w:tbl>
    <w:p w14:paraId="1D6AE4EC" w14:textId="77777777" w:rsidR="00567E8A" w:rsidRPr="008C3753" w:rsidRDefault="00567E8A" w:rsidP="00567E8A">
      <w:pPr>
        <w:rPr>
          <w:lang w:eastAsia="zh-CN"/>
        </w:rPr>
      </w:pPr>
    </w:p>
    <w:p w14:paraId="28DD0488" w14:textId="77777777" w:rsidR="00567E8A" w:rsidRP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 w:rsidRPr="00567E8A">
        <w:rPr>
          <w:i/>
          <w:color w:val="FF0000"/>
          <w:highlight w:val="yellow"/>
          <w:lang w:eastAsia="zh-CN"/>
        </w:rPr>
        <w:t>ge 2&gt;</w:t>
      </w:r>
    </w:p>
    <w:sectPr w:rsidR="00567E8A" w:rsidRP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DD0EE4" w14:textId="77777777" w:rsidR="003672B4" w:rsidRDefault="003672B4" w:rsidP="00EB7040">
      <w:pPr>
        <w:spacing w:after="0"/>
      </w:pPr>
      <w:r>
        <w:separator/>
      </w:r>
    </w:p>
  </w:endnote>
  <w:endnote w:type="continuationSeparator" w:id="0">
    <w:p w14:paraId="2F630A32" w14:textId="77777777" w:rsidR="003672B4" w:rsidRDefault="003672B4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Calibri"/>
    <w:charset w:val="00"/>
    <w:family w:val="auto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3A43B" w14:textId="77777777" w:rsidR="003672B4" w:rsidRDefault="003672B4" w:rsidP="00EB7040">
      <w:pPr>
        <w:spacing w:after="0"/>
      </w:pPr>
      <w:r>
        <w:separator/>
      </w:r>
    </w:p>
  </w:footnote>
  <w:footnote w:type="continuationSeparator" w:id="0">
    <w:p w14:paraId="0BACDA6A" w14:textId="77777777" w:rsidR="003672B4" w:rsidRDefault="003672B4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FF3D0C" w14:textId="77777777"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35D7D0" w14:textId="77777777" w:rsidR="00F4639A" w:rsidRDefault="00F463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3B8AF" w14:textId="77777777" w:rsidR="00F4639A" w:rsidRDefault="00F4639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CB2CB" w14:textId="77777777" w:rsidR="00F4639A" w:rsidRDefault="00F4639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awei">
    <w15:presenceInfo w15:providerId="None" w15:userId="Huawei"/>
  </w15:person>
  <w15:person w15:author="bailu (F)">
    <w15:presenceInfo w15:providerId="AD" w15:userId="S-1-5-21-147214757-305610072-1517763936-68049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550CA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32A3"/>
    <w:rsid w:val="00195E12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4104"/>
    <w:rsid w:val="00235CA8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2B4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91A58"/>
    <w:rsid w:val="008C00ED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C125D3"/>
    <w:rsid w:val="00C25F9F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C04A3"/>
    <w:rsid w:val="00DC29E5"/>
    <w:rsid w:val="00DC4358"/>
    <w:rsid w:val="00DE2C2D"/>
    <w:rsid w:val="00DE66CD"/>
    <w:rsid w:val="00DE745D"/>
    <w:rsid w:val="00DF12E8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F686DB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EB7040"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H6"/>
    <w:next w:val="Normal"/>
    <w:link w:val="Heading6Char"/>
    <w:qFormat/>
    <w:rsid w:val="00543F3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3F3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Heading9">
    <w:name w:val="heading 9"/>
    <w:basedOn w:val="Heading8"/>
    <w:next w:val="Normal"/>
    <w:link w:val="Heading9Char"/>
    <w:qFormat/>
    <w:rsid w:val="00543F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EB7040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EB7040"/>
    <w:rPr>
      <w:sz w:val="18"/>
      <w:szCs w:val="18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Normal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Normal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Hyperlink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FollowedHyperlink">
    <w:name w:val="FollowedHyperlink"/>
    <w:basedOn w:val="DefaultParagraphFont"/>
    <w:unhideWhenUsed/>
    <w:rsid w:val="00652CEE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nhideWhenUsed/>
    <w:rsid w:val="00257A7B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TOC9">
    <w:name w:val="toc 9"/>
    <w:basedOn w:val="TOC8"/>
    <w:uiPriority w:val="39"/>
    <w:rsid w:val="00543F3B"/>
    <w:pPr>
      <w:ind w:left="1418" w:hanging="1418"/>
    </w:pPr>
  </w:style>
  <w:style w:type="paragraph" w:styleId="TOC8">
    <w:name w:val="toc 8"/>
    <w:basedOn w:val="TOC1"/>
    <w:uiPriority w:val="39"/>
    <w:rsid w:val="00543F3B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543F3B"/>
    <w:pPr>
      <w:ind w:left="1701" w:hanging="1701"/>
    </w:pPr>
  </w:style>
  <w:style w:type="paragraph" w:styleId="TOC4">
    <w:name w:val="toc 4"/>
    <w:basedOn w:val="TOC3"/>
    <w:uiPriority w:val="39"/>
    <w:rsid w:val="00543F3B"/>
    <w:pPr>
      <w:ind w:left="1418" w:hanging="1418"/>
    </w:pPr>
  </w:style>
  <w:style w:type="paragraph" w:styleId="TOC3">
    <w:name w:val="toc 3"/>
    <w:basedOn w:val="TOC2"/>
    <w:uiPriority w:val="39"/>
    <w:rsid w:val="00543F3B"/>
    <w:pPr>
      <w:ind w:left="1134" w:hanging="1134"/>
    </w:pPr>
  </w:style>
  <w:style w:type="paragraph" w:styleId="TOC2">
    <w:name w:val="toc 2"/>
    <w:basedOn w:val="TOC1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Normal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Normal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Normal"/>
    <w:link w:val="B1Char"/>
    <w:qFormat/>
    <w:rsid w:val="00543F3B"/>
    <w:pPr>
      <w:ind w:left="568" w:hanging="284"/>
    </w:pPr>
  </w:style>
  <w:style w:type="paragraph" w:styleId="TOC6">
    <w:name w:val="toc 6"/>
    <w:basedOn w:val="TOC5"/>
    <w:next w:val="Normal"/>
    <w:uiPriority w:val="39"/>
    <w:rsid w:val="00543F3B"/>
    <w:pPr>
      <w:ind w:left="1985" w:hanging="1985"/>
    </w:pPr>
  </w:style>
  <w:style w:type="paragraph" w:styleId="TOC7">
    <w:name w:val="toc 7"/>
    <w:basedOn w:val="TOC6"/>
    <w:next w:val="Normal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43F3B"/>
    <w:pPr>
      <w:ind w:left="851" w:hanging="284"/>
    </w:pPr>
  </w:style>
  <w:style w:type="paragraph" w:customStyle="1" w:styleId="B3">
    <w:name w:val="B3"/>
    <w:basedOn w:val="Normal"/>
    <w:link w:val="B3Char2"/>
    <w:rsid w:val="00543F3B"/>
    <w:pPr>
      <w:ind w:left="1135" w:hanging="284"/>
    </w:pPr>
  </w:style>
  <w:style w:type="paragraph" w:customStyle="1" w:styleId="B4">
    <w:name w:val="B4"/>
    <w:basedOn w:val="Normal"/>
    <w:link w:val="B4Char"/>
    <w:rsid w:val="00543F3B"/>
    <w:pPr>
      <w:ind w:left="1418" w:hanging="284"/>
    </w:pPr>
  </w:style>
  <w:style w:type="paragraph" w:customStyle="1" w:styleId="B5">
    <w:name w:val="B5"/>
    <w:basedOn w:val="Normal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Normal"/>
    <w:link w:val="GuidanceChar"/>
    <w:rsid w:val="00543F3B"/>
    <w:rPr>
      <w:i/>
      <w:color w:val="0000FF"/>
    </w:rPr>
  </w:style>
  <w:style w:type="table" w:styleId="TableGrid">
    <w:name w:val="Table Grid"/>
    <w:basedOn w:val="TableNormal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Index2">
    <w:name w:val="index 2"/>
    <w:basedOn w:val="Index1"/>
    <w:rsid w:val="00543F3B"/>
    <w:pPr>
      <w:ind w:left="284"/>
    </w:pPr>
  </w:style>
  <w:style w:type="paragraph" w:styleId="Index1">
    <w:name w:val="index 1"/>
    <w:basedOn w:val="Normal"/>
    <w:rsid w:val="00543F3B"/>
    <w:pPr>
      <w:keepLines/>
      <w:spacing w:after="0"/>
    </w:pPr>
    <w:rPr>
      <w:rFonts w:eastAsia="Malgun Gothic"/>
    </w:rPr>
  </w:style>
  <w:style w:type="paragraph" w:styleId="ListNumber2">
    <w:name w:val="List Number 2"/>
    <w:basedOn w:val="ListNumber"/>
    <w:rsid w:val="00543F3B"/>
    <w:pPr>
      <w:ind w:left="851"/>
    </w:pPr>
  </w:style>
  <w:style w:type="paragraph" w:styleId="ListNumber">
    <w:name w:val="List Number"/>
    <w:basedOn w:val="List"/>
    <w:rsid w:val="00543F3B"/>
  </w:style>
  <w:style w:type="paragraph" w:styleId="List">
    <w:name w:val="List"/>
    <w:basedOn w:val="Normal"/>
    <w:rsid w:val="00543F3B"/>
    <w:pPr>
      <w:ind w:left="568" w:hanging="284"/>
    </w:pPr>
    <w:rPr>
      <w:rFonts w:eastAsia="Malgun Gothic"/>
    </w:rPr>
  </w:style>
  <w:style w:type="character" w:styleId="FootnoteReference">
    <w:name w:val="footnote reference"/>
    <w:rsid w:val="00543F3B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ListBullet2">
    <w:name w:val="List Bullet 2"/>
    <w:basedOn w:val="ListBullet"/>
    <w:link w:val="ListBullet2Char"/>
    <w:rsid w:val="00543F3B"/>
    <w:pPr>
      <w:ind w:left="851"/>
    </w:pPr>
  </w:style>
  <w:style w:type="paragraph" w:styleId="ListBullet">
    <w:name w:val="List Bullet"/>
    <w:basedOn w:val="List"/>
    <w:rsid w:val="00543F3B"/>
  </w:style>
  <w:style w:type="paragraph" w:styleId="ListBullet3">
    <w:name w:val="List Bullet 3"/>
    <w:basedOn w:val="ListBullet2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List2">
    <w:name w:val="List 2"/>
    <w:basedOn w:val="List"/>
    <w:rsid w:val="00543F3B"/>
    <w:pPr>
      <w:ind w:left="851"/>
    </w:pPr>
  </w:style>
  <w:style w:type="paragraph" w:styleId="List3">
    <w:name w:val="List 3"/>
    <w:basedOn w:val="List2"/>
    <w:rsid w:val="00543F3B"/>
    <w:pPr>
      <w:ind w:left="1135"/>
    </w:pPr>
  </w:style>
  <w:style w:type="paragraph" w:styleId="List4">
    <w:name w:val="List 4"/>
    <w:basedOn w:val="List3"/>
    <w:rsid w:val="00543F3B"/>
    <w:pPr>
      <w:ind w:left="1418"/>
    </w:pPr>
  </w:style>
  <w:style w:type="paragraph" w:styleId="List5">
    <w:name w:val="List 5"/>
    <w:basedOn w:val="List4"/>
    <w:rsid w:val="00543F3B"/>
    <w:pPr>
      <w:ind w:left="1702"/>
    </w:pPr>
  </w:style>
  <w:style w:type="paragraph" w:styleId="ListBullet4">
    <w:name w:val="List Bullet 4"/>
    <w:basedOn w:val="ListBullet3"/>
    <w:rsid w:val="00543F3B"/>
    <w:pPr>
      <w:ind w:left="1418"/>
    </w:pPr>
  </w:style>
  <w:style w:type="paragraph" w:styleId="ListBullet5">
    <w:name w:val="List Bullet 5"/>
    <w:basedOn w:val="ListBullet4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CommentReference">
    <w:name w:val="annotation reference"/>
    <w:rsid w:val="00543F3B"/>
    <w:rPr>
      <w:sz w:val="16"/>
    </w:rPr>
  </w:style>
  <w:style w:type="paragraph" w:styleId="CommentText">
    <w:name w:val="annotation text"/>
    <w:basedOn w:val="Normal"/>
    <w:link w:val="CommentTextChar"/>
    <w:rsid w:val="00543F3B"/>
    <w:rPr>
      <w:rFonts w:eastAsia="Malgun Gothic"/>
    </w:rPr>
  </w:style>
  <w:style w:type="character" w:customStyle="1" w:styleId="CommentTextChar">
    <w:name w:val="Comment Text Char"/>
    <w:basedOn w:val="DefaultParagraphFont"/>
    <w:link w:val="CommentText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3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DocumentMapChar">
    <w:name w:val="Document Map Char"/>
    <w:basedOn w:val="DefaultParagraphFont"/>
    <w:link w:val="DocumentMap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Normal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0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rsid w:val="00543F3B"/>
    <w:pPr>
      <w:spacing w:after="120"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rsid w:val="00543F3B"/>
  </w:style>
  <w:style w:type="paragraph" w:customStyle="1" w:styleId="Reference">
    <w:name w:val="Reference"/>
    <w:basedOn w:val="Normal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sz w:val="20"/>
      <w:szCs w:val="20"/>
    </w:rPr>
  </w:style>
  <w:style w:type="character" w:styleId="Emphasis">
    <w:name w:val="Emphasis"/>
    <w:qFormat/>
    <w:rsid w:val="00543F3B"/>
    <w:rPr>
      <w:i/>
      <w:iCs/>
    </w:rPr>
  </w:style>
  <w:style w:type="character" w:styleId="IntenseEmphasis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IndexHeading">
    <w:name w:val="index heading"/>
    <w:basedOn w:val="Normal"/>
    <w:next w:val="Normal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Normal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543F3B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Normal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Normal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Footer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Normal"/>
    <w:next w:val="Normal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543F3B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EndnoteText">
    <w:name w:val="endnote text"/>
    <w:basedOn w:val="Normal"/>
    <w:link w:val="EndnoteTextChar"/>
    <w:rsid w:val="00543F3B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0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43F3B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ListBullet2Char">
    <w:name w:val="List Bullet 2 Char"/>
    <w:link w:val="ListBullet2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543F3B"/>
  </w:style>
  <w:style w:type="numbering" w:customStyle="1" w:styleId="NoList2">
    <w:name w:val="No List2"/>
    <w:next w:val="NoList"/>
    <w:uiPriority w:val="99"/>
    <w:semiHidden/>
    <w:unhideWhenUsed/>
    <w:rsid w:val="00543F3B"/>
  </w:style>
  <w:style w:type="table" w:customStyle="1" w:styleId="TableGrid4">
    <w:name w:val="Table Grid4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543F3B"/>
  </w:style>
  <w:style w:type="table" w:customStyle="1" w:styleId="TableGrid5">
    <w:name w:val="Table Grid5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543F3B"/>
  </w:style>
  <w:style w:type="table" w:customStyle="1" w:styleId="TableGrid6">
    <w:name w:val="Table Grid6"/>
    <w:basedOn w:val="TableNormal"/>
    <w:next w:val="TableGrid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543F3B"/>
  </w:style>
  <w:style w:type="numbering" w:customStyle="1" w:styleId="NoList6">
    <w:name w:val="No List6"/>
    <w:next w:val="NoList"/>
    <w:semiHidden/>
    <w:unhideWhenUsed/>
    <w:rsid w:val="00543F3B"/>
  </w:style>
  <w:style w:type="numbering" w:customStyle="1" w:styleId="NoList7">
    <w:name w:val="No List7"/>
    <w:next w:val="NoList"/>
    <w:semiHidden/>
    <w:unhideWhenUsed/>
    <w:rsid w:val="00543F3B"/>
  </w:style>
  <w:style w:type="numbering" w:customStyle="1" w:styleId="NoList8">
    <w:name w:val="No List8"/>
    <w:next w:val="NoList"/>
    <w:uiPriority w:val="99"/>
    <w:semiHidden/>
    <w:unhideWhenUsed/>
    <w:rsid w:val="00543F3B"/>
  </w:style>
  <w:style w:type="character" w:styleId="PlaceholderText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NoList"/>
    <w:uiPriority w:val="99"/>
    <w:semiHidden/>
    <w:unhideWhenUsed/>
    <w:rsid w:val="00543F3B"/>
  </w:style>
  <w:style w:type="table" w:customStyle="1" w:styleId="TableGrid7">
    <w:name w:val="Table Grid7"/>
    <w:basedOn w:val="TableNormal"/>
    <w:next w:val="TableGrid"/>
    <w:uiPriority w:val="39"/>
    <w:rsid w:val="00543F3B"/>
    <w:rPr>
      <w:rFonts w:ascii="Calibri" w:eastAsia="DengXian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5A3B0-B7BA-4577-A918-D8E910E79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1208</Words>
  <Characters>6891</Characters>
  <Application>Microsoft Office Word</Application>
  <DocSecurity>0</DocSecurity>
  <Lines>57</Lines>
  <Paragraphs>16</Paragraphs>
  <ScaleCrop>false</ScaleCrop>
  <Company>Huawei Technologies Co.,Ltd.</Company>
  <LinksUpToDate>false</LinksUpToDate>
  <CharactersWithSpaces>8083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Carolyn Taylor</cp:lastModifiedBy>
  <cp:revision>2</cp:revision>
  <dcterms:created xsi:type="dcterms:W3CDTF">2021-03-10T11:07:00Z</dcterms:created>
  <dcterms:modified xsi:type="dcterms:W3CDTF">2021-03-10T11:07:00Z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(3)RAcHg9Zg67CeZqybQ5JbeOE8ezDUQT9es53yDGLUPuJ3svEpojQlefP+3Lvf52FZ2qPbHC4O
zkWLH4aNSzB5xGAq5h2oU1uy1psGZ45PdpP+dDS5vaVtUaP9hVpYywNAHHmcPX17tLtWtO35
6ZIFeiefEXm6aSvkaRePMgZ8NP7wNOh4D9DumY1fENP5LlGhGqgaOm9538qVQSOLU2pCjZeC
vpnUV+k+sJItWox5Bp</vt:lpwstr>
  </property>
  <property fmtid="{D5CDD505-2E9C-101B-9397-08002B2CF9AE}" pid="3" name="_2015_ms_pID_7253431">
    <vt:lpwstr>/ePTDGBE4ne1k+xHhGXJzfMUcsvZ60i3jmvrtXlSWoDweVHaroWeuu
Pjlo+XXiXxRJh7PkZRJooULI7Bi10QkIQWNfBEKL6b96MCWEaFPrXmdRRc5uhvT89tW27TvK
+5wohZKbysENVU2IFmjYkg3NjVpKXdPkosDLPiymFts0e9+casGQL990KuO07FGIh5nLS+nk
J1+Xv9+AnYolnqq6Jhjc9+sTUh/qOTyCk+Dj</vt:lpwstr>
  </property>
  <property fmtid="{D5CDD505-2E9C-101B-9397-08002B2CF9AE}" pid="4" name="_2015_ms_pID_7253432">
    <vt:lpwstr>5dcTRWG67j0g4+2E7+/S9A8=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1611992127</vt:lpwstr>
  </property>
</Properties>
</file>