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6E7A1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32CCA">
        <w:fldChar w:fldCharType="begin"/>
      </w:r>
      <w:r w:rsidR="00932CCA">
        <w:instrText xml:space="preserve"> DOCPROPERTY  TSG/WGRef  \* MERGEFORMAT </w:instrText>
      </w:r>
      <w:r w:rsidR="00932CCA">
        <w:fldChar w:fldCharType="separate"/>
      </w:r>
      <w:r w:rsidR="00954D03">
        <w:rPr>
          <w:b/>
          <w:noProof/>
          <w:sz w:val="24"/>
        </w:rPr>
        <w:t>RAN</w:t>
      </w:r>
      <w:r w:rsidR="00701AFD">
        <w:rPr>
          <w:b/>
          <w:noProof/>
          <w:sz w:val="24"/>
        </w:rPr>
        <w:t xml:space="preserve"> WG4</w:t>
      </w:r>
      <w:r w:rsidR="00932CC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32CCA">
        <w:fldChar w:fldCharType="begin"/>
      </w:r>
      <w:r w:rsidR="00932CCA">
        <w:instrText xml:space="preserve"> DOCPROPERTY  MtgSeq  \* MERGEFORMAT </w:instrText>
      </w:r>
      <w:r w:rsidR="00932CCA">
        <w:fldChar w:fldCharType="separate"/>
      </w:r>
      <w:r w:rsidR="00701AFD">
        <w:rPr>
          <w:b/>
          <w:noProof/>
          <w:sz w:val="24"/>
        </w:rPr>
        <w:t>9</w:t>
      </w:r>
      <w:r w:rsidR="003D4C50">
        <w:rPr>
          <w:b/>
          <w:noProof/>
          <w:sz w:val="24"/>
        </w:rPr>
        <w:t>8</w:t>
      </w:r>
      <w:r w:rsidR="00701AFD">
        <w:rPr>
          <w:b/>
          <w:noProof/>
          <w:sz w:val="24"/>
        </w:rPr>
        <w:t>-e</w:t>
      </w:r>
      <w:r w:rsidR="00932CC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32CCA">
        <w:fldChar w:fldCharType="begin"/>
      </w:r>
      <w:r w:rsidR="00932CCA">
        <w:instrText xml:space="preserve"> DOCPROPERTY  Tdoc#  \* MERGEFORMAT </w:instrText>
      </w:r>
      <w:r w:rsidR="00932CCA">
        <w:fldChar w:fldCharType="separate"/>
      </w:r>
      <w:r w:rsidR="00BE2B4C" w:rsidRPr="00BE2B4C">
        <w:rPr>
          <w:b/>
          <w:i/>
          <w:noProof/>
          <w:sz w:val="28"/>
        </w:rPr>
        <w:t>R4-2</w:t>
      </w:r>
      <w:r w:rsidR="003D4C50">
        <w:rPr>
          <w:b/>
          <w:i/>
          <w:noProof/>
          <w:sz w:val="28"/>
        </w:rPr>
        <w:t>1</w:t>
      </w:r>
      <w:r w:rsidR="00342123">
        <w:rPr>
          <w:b/>
          <w:i/>
          <w:noProof/>
          <w:sz w:val="28"/>
        </w:rPr>
        <w:t>0</w:t>
      </w:r>
      <w:r w:rsidR="0024544A">
        <w:rPr>
          <w:b/>
          <w:i/>
          <w:noProof/>
          <w:sz w:val="28"/>
        </w:rPr>
        <w:t>3903</w:t>
      </w:r>
      <w:r w:rsidR="00932CCA">
        <w:rPr>
          <w:b/>
          <w:i/>
          <w:noProof/>
          <w:sz w:val="28"/>
        </w:rPr>
        <w:fldChar w:fldCharType="end"/>
      </w:r>
    </w:p>
    <w:p w14:paraId="7CB45193" w14:textId="2987F180" w:rsidR="001E41F3" w:rsidRDefault="009974E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1AFD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932CCA">
        <w:fldChar w:fldCharType="begin"/>
      </w:r>
      <w:r w:rsidR="00932CCA">
        <w:instrText xml:space="preserve"> DOCPROPERTY  StartDate  \* MERGEFORMAT </w:instrText>
      </w:r>
      <w:r w:rsidR="00932CCA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D4C50">
        <w:rPr>
          <w:b/>
          <w:noProof/>
          <w:sz w:val="24"/>
        </w:rPr>
        <w:t xml:space="preserve">January </w:t>
      </w:r>
      <w:r w:rsidR="00DC4457">
        <w:rPr>
          <w:b/>
          <w:noProof/>
          <w:sz w:val="24"/>
        </w:rPr>
        <w:t>2</w:t>
      </w:r>
      <w:r w:rsidR="003D4C50">
        <w:rPr>
          <w:b/>
          <w:noProof/>
          <w:sz w:val="24"/>
        </w:rPr>
        <w:t>5</w:t>
      </w:r>
      <w:r w:rsidR="003D4C50" w:rsidRPr="003D4C50">
        <w:rPr>
          <w:b/>
          <w:noProof/>
          <w:sz w:val="24"/>
          <w:vertAlign w:val="superscript"/>
        </w:rPr>
        <w:t>th</w:t>
      </w:r>
      <w:r w:rsidR="003D4C50">
        <w:rPr>
          <w:b/>
          <w:noProof/>
          <w:sz w:val="24"/>
        </w:rPr>
        <w:t xml:space="preserve"> </w:t>
      </w:r>
      <w:r w:rsidR="00932CC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932CCA">
        <w:fldChar w:fldCharType="begin"/>
      </w:r>
      <w:r w:rsidR="00932CCA">
        <w:instrText xml:space="preserve"> DOCPROPERTY  EndDate  \* MERGEFORMAT </w:instrText>
      </w:r>
      <w:r w:rsidR="00932CCA">
        <w:fldChar w:fldCharType="separate"/>
      </w:r>
      <w:r w:rsidR="003D4C50">
        <w:rPr>
          <w:b/>
          <w:noProof/>
          <w:sz w:val="24"/>
        </w:rPr>
        <w:t>February 5</w:t>
      </w:r>
      <w:r w:rsidR="003D4C50" w:rsidRPr="003D4C50">
        <w:rPr>
          <w:b/>
          <w:noProof/>
          <w:sz w:val="24"/>
          <w:vertAlign w:val="superscript"/>
        </w:rPr>
        <w:t>th</w:t>
      </w:r>
      <w:r w:rsidR="003D4C50">
        <w:rPr>
          <w:b/>
          <w:noProof/>
          <w:sz w:val="24"/>
        </w:rPr>
        <w:t xml:space="preserve"> </w:t>
      </w:r>
      <w:r w:rsidR="00DC4457">
        <w:rPr>
          <w:b/>
          <w:noProof/>
          <w:sz w:val="24"/>
        </w:rPr>
        <w:t>202</w:t>
      </w:r>
      <w:r w:rsidR="00932CCA">
        <w:rPr>
          <w:b/>
          <w:noProof/>
          <w:sz w:val="24"/>
        </w:rPr>
        <w:fldChar w:fldCharType="end"/>
      </w:r>
      <w:r w:rsidR="003D4C5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F80770" w:rsidR="001E41F3" w:rsidRPr="00410371" w:rsidRDefault="00932C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4D03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E82128" w:rsidR="001E41F3" w:rsidRPr="00410371" w:rsidRDefault="005007AB" w:rsidP="005007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422228" w:rsidR="001E41F3" w:rsidRPr="00410371" w:rsidRDefault="005A20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170AA">
              <w:rPr>
                <w:sz w:val="28"/>
                <w:szCs w:val="28"/>
              </w:rPr>
              <w:fldChar w:fldCharType="begin"/>
            </w:r>
            <w:r w:rsidRPr="001170AA">
              <w:rPr>
                <w:sz w:val="28"/>
                <w:szCs w:val="28"/>
              </w:rPr>
              <w:instrText xml:space="preserve"> DOCPROPERTY  Revision  \* MERGEFORMAT </w:instrText>
            </w:r>
            <w:r w:rsidRPr="001170AA">
              <w:rPr>
                <w:sz w:val="28"/>
                <w:szCs w:val="28"/>
              </w:rPr>
              <w:fldChar w:fldCharType="end"/>
            </w:r>
            <w:r w:rsidR="00BF1CC3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9D8411" w:rsidR="001E41F3" w:rsidRPr="00410371" w:rsidRDefault="00932C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4457">
              <w:rPr>
                <w:b/>
                <w:noProof/>
                <w:sz w:val="28"/>
              </w:rPr>
              <w:t>1</w:t>
            </w:r>
            <w:r w:rsidR="00780DE9">
              <w:rPr>
                <w:b/>
                <w:noProof/>
                <w:sz w:val="28"/>
              </w:rPr>
              <w:t>6.</w:t>
            </w:r>
            <w:r w:rsidR="003D4C50">
              <w:rPr>
                <w:b/>
                <w:noProof/>
                <w:sz w:val="28"/>
              </w:rPr>
              <w:t>3</w:t>
            </w:r>
            <w:r w:rsidR="00780DE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9FF943" w:rsidR="00F25D98" w:rsidRDefault="00D61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FD6FE3" w:rsidR="001E41F3" w:rsidRDefault="00B96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CR to TS 38.101-4: Performance requirements for URLLC High BLER feature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90FBF8" w:rsidR="001E41F3" w:rsidRDefault="00B9608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AB3FC3"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2A215" w:rsidR="001E41F3" w:rsidRDefault="00932C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9608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AEDF58" w:rsidR="001E41F3" w:rsidRDefault="00932C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56BC2">
              <w:rPr>
                <w:rFonts w:cs="Arial"/>
                <w:sz w:val="21"/>
                <w:szCs w:val="21"/>
                <w:lang w:eastAsia="ja-JP"/>
              </w:rPr>
              <w:t>NR_L1enh_URLLC-Perf</w:t>
            </w:r>
            <w:r w:rsidR="00656BC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5D2491" w:rsidR="001E41F3" w:rsidRDefault="00932C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56BC2">
              <w:rPr>
                <w:noProof/>
              </w:rPr>
              <w:t>202</w:t>
            </w:r>
            <w:r w:rsidR="003D4C50">
              <w:rPr>
                <w:noProof/>
              </w:rPr>
              <w:t>1</w:t>
            </w:r>
            <w:r w:rsidR="00656BC2">
              <w:rPr>
                <w:noProof/>
              </w:rPr>
              <w:t>-</w:t>
            </w:r>
            <w:r w:rsidR="003D4C50">
              <w:rPr>
                <w:noProof/>
              </w:rPr>
              <w:t>01</w:t>
            </w:r>
            <w:r w:rsidR="00656BC2">
              <w:rPr>
                <w:noProof/>
              </w:rPr>
              <w:t>-2</w:t>
            </w:r>
            <w:r>
              <w:rPr>
                <w:noProof/>
              </w:rPr>
              <w:fldChar w:fldCharType="end"/>
            </w:r>
            <w:r w:rsidR="003D4C50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F16E18" w:rsidR="001E41F3" w:rsidRDefault="003D4C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2A6FF" w:rsidR="001E41F3" w:rsidRDefault="00932C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56BC2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91622" w14:textId="328E6198" w:rsidR="000B2AEE" w:rsidRDefault="003D4C50" w:rsidP="000B2A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Resubmission of agreed CR in #97e to solve remaining issues in</w:t>
            </w:r>
            <w:r w:rsidR="000B2AEE">
              <w:rPr>
                <w:noProof/>
                <w:lang w:eastAsia="zh-CN"/>
              </w:rPr>
              <w:t>cluding:</w:t>
            </w:r>
          </w:p>
          <w:p w14:paraId="7C2507BC" w14:textId="77777777" w:rsidR="000B2AEE" w:rsidRDefault="000B2AEE" w:rsidP="000B2A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case for pre-emption indication for FR1</w:t>
            </w:r>
          </w:p>
          <w:p w14:paraId="708AA7DE" w14:textId="4475F42C" w:rsidR="001E41F3" w:rsidRDefault="000B2AEE" w:rsidP="000B2A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FR2 Type B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A6438E" w14:textId="77777777" w:rsidR="005C3EBC" w:rsidRDefault="005C3EBC" w:rsidP="005C3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minimum requirements:</w:t>
            </w:r>
          </w:p>
          <w:p w14:paraId="1912F633" w14:textId="32ED032A" w:rsidR="00270587" w:rsidRDefault="005C3EBC" w:rsidP="005C3EB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Pre-emption add new section 5.2.2 and section 5.2.3</w:t>
            </w:r>
          </w:p>
          <w:p w14:paraId="499F2804" w14:textId="7AECA55F" w:rsidR="003D4C50" w:rsidRDefault="003D4C50" w:rsidP="003D4C5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Resolving metric</w:t>
            </w:r>
          </w:p>
          <w:p w14:paraId="63911789" w14:textId="66F28D14" w:rsidR="003D4C50" w:rsidRDefault="003D4C50" w:rsidP="003D4C5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MCS</w:t>
            </w:r>
          </w:p>
          <w:p w14:paraId="021B267D" w14:textId="474FED7A" w:rsidR="003D4C50" w:rsidRDefault="003D4C50" w:rsidP="003D4C5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Pre-emption probability</w:t>
            </w:r>
          </w:p>
          <w:p w14:paraId="60562FB2" w14:textId="4C437C61" w:rsidR="00C02465" w:rsidRDefault="00C02465" w:rsidP="003D4C5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FRC</w:t>
            </w:r>
          </w:p>
          <w:p w14:paraId="2569543C" w14:textId="543318EC" w:rsidR="00C02465" w:rsidRDefault="00C02465" w:rsidP="003D4C5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nore 1 from table</w:t>
            </w:r>
          </w:p>
          <w:p w14:paraId="4902F9BE" w14:textId="77777777" w:rsidR="001E41F3" w:rsidRDefault="005C3EBC" w:rsidP="005C3EB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FR2 Type B add new section 7.2.2</w:t>
            </w:r>
          </w:p>
          <w:p w14:paraId="012492B6" w14:textId="77777777" w:rsidR="003D4C50" w:rsidRDefault="003D4C50" w:rsidP="003D4C5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MCS selection</w:t>
            </w:r>
          </w:p>
          <w:p w14:paraId="31C656EC" w14:textId="4BD0C109" w:rsidR="003D4C50" w:rsidRDefault="003D4C50" w:rsidP="003D4C5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FRC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8A933" w14:textId="77777777" w:rsidR="00E00CF2" w:rsidRDefault="00E00CF2" w:rsidP="00E00C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demodulation requirements cannot be verified for:</w:t>
            </w:r>
          </w:p>
          <w:p w14:paraId="7C1FF8A5" w14:textId="77777777" w:rsidR="00E00CF2" w:rsidRDefault="00E00CF2" w:rsidP="00E00CF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PDSCH pre-emption</w:t>
            </w:r>
          </w:p>
          <w:p w14:paraId="7192BA2A" w14:textId="77777777" w:rsidR="00E00CF2" w:rsidRDefault="00E00CF2" w:rsidP="00E00CF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FR2 Type B mapping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791E4" w:rsidR="001E41F3" w:rsidRDefault="00D152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  <w:r w:rsidR="00F92A4F">
              <w:rPr>
                <w:noProof/>
              </w:rPr>
              <w:t>.1.8</w:t>
            </w:r>
            <w:r>
              <w:rPr>
                <w:noProof/>
              </w:rPr>
              <w:t>,</w:t>
            </w:r>
            <w:r w:rsidR="00F92A4F">
              <w:rPr>
                <w:noProof/>
              </w:rPr>
              <w:t xml:space="preserve"> 5.2.2.2.8,</w:t>
            </w:r>
            <w:r>
              <w:rPr>
                <w:noProof/>
              </w:rPr>
              <w:t xml:space="preserve"> </w:t>
            </w:r>
            <w:r>
              <w:t>5.2.3</w:t>
            </w:r>
            <w:r w:rsidR="00F92A4F">
              <w:t>.1.8</w:t>
            </w:r>
            <w:r>
              <w:t>,</w:t>
            </w:r>
            <w:r w:rsidR="00F92A4F">
              <w:t xml:space="preserve"> 5.</w:t>
            </w:r>
            <w:r w:rsidR="0009016D">
              <w:t>2.3.2.8,</w:t>
            </w:r>
            <w:r>
              <w:t xml:space="preserve"> 7.2.2</w:t>
            </w:r>
            <w:r w:rsidR="0009016D">
              <w:t>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CDFAC8" w:rsidR="001E41F3" w:rsidRDefault="00D15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1A8A0C" w:rsidR="001E41F3" w:rsidRDefault="00D15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D623F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152A5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2EC6F7" w:rsidR="001E41F3" w:rsidRDefault="00D15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0BBB45" w:rsidR="008863B9" w:rsidRDefault="008863B9" w:rsidP="003D4C5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A278B3" w14:textId="77777777" w:rsidR="00B96D20" w:rsidRDefault="00B96D20" w:rsidP="00B96D20">
      <w:pPr>
        <w:jc w:val="center"/>
        <w:rPr>
          <w:ins w:id="1" w:author="Fabian Huss" w:date="2020-09-04T16:37:00Z"/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460524D1" w14:textId="77777777" w:rsidR="0014558A" w:rsidRDefault="0014558A" w:rsidP="0014558A">
      <w:pPr>
        <w:pStyle w:val="Heading5"/>
      </w:pPr>
      <w:bookmarkStart w:id="2" w:name="_Toc61120890"/>
      <w:r>
        <w:t>5.2.2.1.8</w:t>
      </w:r>
      <w:r>
        <w:rPr>
          <w:lang w:eastAsia="zh-CN"/>
        </w:rPr>
        <w:tab/>
      </w:r>
      <w:r>
        <w:t>Minimum requirements for PDSCH pre-emption</w:t>
      </w:r>
      <w:bookmarkEnd w:id="2"/>
    </w:p>
    <w:p w14:paraId="4E6235F3" w14:textId="77777777" w:rsidR="0014558A" w:rsidRDefault="0014558A" w:rsidP="0014558A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 xml:space="preserve">The performance requirements are specified in Table 5.2.2.1.8-3, with the addition of test parameters in Table 5.2.2.1.8-2 and the downlink physical channel setup according to Annex </w:t>
      </w:r>
      <w:r>
        <w:rPr>
          <w:rFonts w:ascii="Times-Roman" w:eastAsia="SimSun" w:hAnsi="Times-Roman"/>
          <w:lang w:eastAsia="zh-CN"/>
        </w:rPr>
        <w:t>C.3.1</w:t>
      </w:r>
      <w:r>
        <w:rPr>
          <w:rFonts w:ascii="Times-Roman" w:eastAsia="SimSun" w:hAnsi="Times-Roman"/>
        </w:rPr>
        <w:t>.</w:t>
      </w:r>
    </w:p>
    <w:p w14:paraId="28BC84D2" w14:textId="77777777" w:rsidR="0014558A" w:rsidRDefault="0014558A" w:rsidP="0014558A">
      <w:pPr>
        <w:rPr>
          <w:rFonts w:ascii="Times-Roman" w:eastAsia="SimSun" w:hAnsi="Times-Roman" w:hint="eastAsia"/>
          <w:lang w:eastAsia="zh-CN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5.2.2.1.8-1</w:t>
      </w:r>
      <w:r>
        <w:rPr>
          <w:rFonts w:ascii="Times-Roman" w:eastAsia="SimSun" w:hAnsi="Times-Roman"/>
          <w:lang w:eastAsia="zh-CN"/>
        </w:rPr>
        <w:t>.</w:t>
      </w:r>
    </w:p>
    <w:p w14:paraId="63402216" w14:textId="77777777" w:rsidR="0014558A" w:rsidRDefault="0014558A" w:rsidP="0014558A">
      <w:pPr>
        <w:pStyle w:val="TH"/>
      </w:pPr>
      <w:r>
        <w:t>Table 5.2.2.1.8-1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4558A" w14:paraId="2408B0B7" w14:textId="77777777" w:rsidTr="00E71385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8FDE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045F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Test index</w:t>
            </w:r>
          </w:p>
        </w:tc>
      </w:tr>
      <w:tr w:rsidR="0014558A" w14:paraId="7D831136" w14:textId="77777777" w:rsidTr="00E71385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2E39" w14:textId="77777777" w:rsidR="0014558A" w:rsidRDefault="0014558A" w:rsidP="00E71385">
            <w:pPr>
              <w:pStyle w:val="TAL"/>
              <w:rPr>
                <w:rFonts w:eastAsia="SimSun"/>
                <w:lang w:val="fr-FR" w:eastAsia="zh-CN"/>
              </w:rPr>
            </w:pPr>
            <w:proofErr w:type="spellStart"/>
            <w:r>
              <w:rPr>
                <w:rFonts w:eastAsia="SimSun"/>
                <w:lang w:val="fr-FR"/>
              </w:rPr>
              <w:t>Verify</w:t>
            </w:r>
            <w:proofErr w:type="spellEnd"/>
            <w:r>
              <w:rPr>
                <w:rFonts w:eastAsia="SimSun"/>
                <w:lang w:val="fr-FR"/>
              </w:rPr>
              <w:t xml:space="preserve"> the PDSCH </w:t>
            </w:r>
            <w:proofErr w:type="spellStart"/>
            <w:r>
              <w:rPr>
                <w:rFonts w:eastAsia="SimSun"/>
                <w:lang w:val="fr-FR"/>
              </w:rPr>
              <w:t>pre-emption</w:t>
            </w:r>
            <w:proofErr w:type="spellEnd"/>
            <w:r>
              <w:rPr>
                <w:rFonts w:eastAsia="SimSun"/>
                <w:lang w:val="fr-FR"/>
              </w:rPr>
              <w:t xml:space="preserve"> performance </w:t>
            </w:r>
            <w:proofErr w:type="spellStart"/>
            <w:r>
              <w:rPr>
                <w:rFonts w:eastAsia="SimSun"/>
                <w:lang w:val="fr-FR"/>
              </w:rPr>
              <w:t>under</w:t>
            </w:r>
            <w:proofErr w:type="spellEnd"/>
            <w:r>
              <w:rPr>
                <w:rFonts w:eastAsia="SimSun"/>
                <w:lang w:val="fr-FR"/>
              </w:rPr>
              <w:t xml:space="preserve"> 2 </w:t>
            </w:r>
            <w:proofErr w:type="spellStart"/>
            <w:r>
              <w:rPr>
                <w:rFonts w:eastAsia="SimSun"/>
                <w:lang w:val="fr-FR"/>
              </w:rPr>
              <w:t>receive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antenna</w:t>
            </w:r>
            <w:proofErr w:type="spellEnd"/>
            <w:r>
              <w:rPr>
                <w:rFonts w:eastAsia="SimSun"/>
                <w:lang w:val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476D" w14:textId="77777777" w:rsidR="0014558A" w:rsidRDefault="0014558A" w:rsidP="00E71385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1-1</w:t>
            </w:r>
          </w:p>
        </w:tc>
      </w:tr>
    </w:tbl>
    <w:p w14:paraId="2838451F" w14:textId="77777777" w:rsidR="0014558A" w:rsidRDefault="0014558A" w:rsidP="0014558A">
      <w:pPr>
        <w:rPr>
          <w:rFonts w:ascii="Times-Roman" w:eastAsia="SimSun" w:hAnsi="Times-Roman" w:hint="eastAsia"/>
        </w:rPr>
      </w:pPr>
    </w:p>
    <w:p w14:paraId="11C07D86" w14:textId="77777777" w:rsidR="0014558A" w:rsidRDefault="0014558A" w:rsidP="0014558A">
      <w:pPr>
        <w:pStyle w:val="TH"/>
      </w:pPr>
      <w:r>
        <w:t>Table 5.2.2.1.8-2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14558A" w14:paraId="2CF3C66A" w14:textId="77777777" w:rsidTr="00E71385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2731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4E68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Unit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A9D2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Value</w:t>
            </w:r>
          </w:p>
        </w:tc>
      </w:tr>
      <w:tr w:rsidR="0014558A" w14:paraId="3A13071E" w14:textId="77777777" w:rsidTr="00E71385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A45B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F45A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EA80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FDD</w:t>
            </w:r>
          </w:p>
        </w:tc>
      </w:tr>
      <w:tr w:rsidR="0014558A" w14:paraId="346493DC" w14:textId="77777777" w:rsidTr="00E71385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E2D8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1CE2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EE94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14558A" w14:paraId="639FB0B6" w14:textId="77777777" w:rsidTr="00E71385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2E93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PDCCH configuration (Note 4)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C7419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Symbols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with</w:t>
            </w:r>
            <w:proofErr w:type="spellEnd"/>
            <w:r>
              <w:rPr>
                <w:rFonts w:eastAsia="SimSun"/>
                <w:lang w:val="fr-FR"/>
              </w:rPr>
              <w:t xml:space="preserve">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D3D9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13D6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0, 1</w:t>
            </w:r>
          </w:p>
        </w:tc>
      </w:tr>
      <w:tr w:rsidR="0014558A" w14:paraId="1AD71A68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B2A43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EE48" w14:textId="77777777" w:rsidR="0014558A" w:rsidRDefault="0014558A" w:rsidP="00E71385">
            <w:pPr>
              <w:pStyle w:val="TAL"/>
              <w:rPr>
                <w:rFonts w:eastAsia="SimSun" w:cs="Arial"/>
                <w:lang w:val="fr-FR"/>
              </w:rPr>
            </w:pPr>
            <w:r>
              <w:rPr>
                <w:rFonts w:eastAsia="SimSun"/>
                <w:lang w:val="fr-FR"/>
              </w:rPr>
              <w:t>DCI format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24DC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F8F2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2_1</w:t>
            </w:r>
          </w:p>
        </w:tc>
      </w:tr>
      <w:tr w:rsidR="0014558A" w14:paraId="1275EFB4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CDFD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4450" w14:textId="77777777" w:rsidR="0014558A" w:rsidRDefault="0014558A" w:rsidP="00E71385">
            <w:pPr>
              <w:pStyle w:val="TAL"/>
              <w:rPr>
                <w:rFonts w:eastAsia="SimSun"/>
                <w:iCs/>
                <w:lang w:val="fr-FR"/>
              </w:rPr>
            </w:pPr>
            <w:proofErr w:type="spellStart"/>
            <w:r>
              <w:rPr>
                <w:rFonts w:cs="Arial"/>
                <w:iCs/>
                <w:szCs w:val="18"/>
                <w:lang w:val="fr-FR"/>
              </w:rPr>
              <w:t>timeFrequencySet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B65D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C6A7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14x1</w:t>
            </w:r>
          </w:p>
        </w:tc>
      </w:tr>
      <w:tr w:rsidR="0014558A" w14:paraId="1F6562E9" w14:textId="77777777" w:rsidTr="00E71385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9899B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PDSCH configuration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E882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9DF7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E54C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A</w:t>
            </w:r>
          </w:p>
        </w:tc>
      </w:tr>
      <w:tr w:rsidR="0014558A" w14:paraId="230569E1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0575E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7902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FC9F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30C2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0</w:t>
            </w:r>
          </w:p>
        </w:tc>
      </w:tr>
      <w:tr w:rsidR="0014558A" w14:paraId="3979360F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BA9B1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B3AF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Starting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symbol</w:t>
            </w:r>
            <w:proofErr w:type="spellEnd"/>
            <w:r>
              <w:rPr>
                <w:rFonts w:eastAsia="SimSun"/>
                <w:lang w:val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05E1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899D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</w:t>
            </w:r>
          </w:p>
        </w:tc>
      </w:tr>
      <w:tr w:rsidR="0014558A" w14:paraId="2D236310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BB81C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30223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Length</w:t>
            </w:r>
            <w:proofErr w:type="spellEnd"/>
            <w:r>
              <w:rPr>
                <w:rFonts w:eastAsia="SimSun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A4DA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F226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12</w:t>
            </w:r>
          </w:p>
        </w:tc>
      </w:tr>
      <w:tr w:rsidR="0014558A" w14:paraId="69AA3A09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2CB0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B278B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PDSCH </w:t>
            </w:r>
            <w:proofErr w:type="spellStart"/>
            <w:r>
              <w:rPr>
                <w:rFonts w:eastAsia="SimSun"/>
                <w:lang w:val="fr-FR"/>
              </w:rPr>
              <w:t>aggregation</w:t>
            </w:r>
            <w:proofErr w:type="spellEnd"/>
            <w:r>
              <w:rPr>
                <w:rFonts w:eastAsia="SimSun"/>
                <w:lang w:val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BD89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19E5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14558A" w14:paraId="247A33E6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4EED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A3E6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PRB </w:t>
            </w:r>
            <w:proofErr w:type="spellStart"/>
            <w:r>
              <w:rPr>
                <w:rFonts w:eastAsia="SimSun"/>
                <w:lang w:val="fr-FR"/>
              </w:rPr>
              <w:t>bundling</w:t>
            </w:r>
            <w:proofErr w:type="spellEnd"/>
            <w:r>
              <w:rPr>
                <w:rFonts w:eastAsia="SimSun"/>
                <w:lang w:val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AB8A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7FB6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Static</w:t>
            </w:r>
            <w:proofErr w:type="spellEnd"/>
          </w:p>
        </w:tc>
      </w:tr>
      <w:tr w:rsidR="0014558A" w14:paraId="4AF355A0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5BCAB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DC36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PRB </w:t>
            </w:r>
            <w:proofErr w:type="spellStart"/>
            <w:r>
              <w:rPr>
                <w:rFonts w:eastAsia="SimSun"/>
                <w:lang w:val="fr-FR"/>
              </w:rPr>
              <w:t>bundling</w:t>
            </w:r>
            <w:proofErr w:type="spellEnd"/>
            <w:r>
              <w:rPr>
                <w:rFonts w:eastAsia="SimSun"/>
                <w:lang w:val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F9A2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728D" w14:textId="77777777" w:rsidR="0014558A" w:rsidRDefault="0014558A" w:rsidP="00E71385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2</w:t>
            </w:r>
          </w:p>
        </w:tc>
      </w:tr>
      <w:tr w:rsidR="0014558A" w14:paraId="6BC4D7FB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C31F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80F5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2B37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D29F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0</w:t>
            </w:r>
          </w:p>
        </w:tc>
      </w:tr>
      <w:tr w:rsidR="0014558A" w14:paraId="42EA65F3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E9731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B18ED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2C1E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4395" w14:textId="77777777" w:rsidR="0014558A" w:rsidRDefault="0014558A" w:rsidP="00E71385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Config2</w:t>
            </w:r>
          </w:p>
        </w:tc>
      </w:tr>
      <w:tr w:rsidR="0014558A" w14:paraId="4D4EFB55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E54F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ACCDC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szCs w:val="22"/>
                <w:lang w:val="fr-FR"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E080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5A67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Non-</w:t>
            </w:r>
            <w:proofErr w:type="spellStart"/>
            <w:r>
              <w:rPr>
                <w:rFonts w:eastAsia="SimSun"/>
                <w:lang w:val="fr-FR"/>
              </w:rPr>
              <w:t>interleaved</w:t>
            </w:r>
            <w:proofErr w:type="spellEnd"/>
          </w:p>
        </w:tc>
      </w:tr>
      <w:tr w:rsidR="0014558A" w14:paraId="41414C03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C484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F797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szCs w:val="22"/>
                <w:lang w:val="fr-FR" w:eastAsia="ja-JP"/>
              </w:rPr>
              <w:t xml:space="preserve">VRB-to-PRB mapping </w:t>
            </w:r>
            <w:proofErr w:type="spellStart"/>
            <w:r>
              <w:rPr>
                <w:rFonts w:eastAsia="SimSun"/>
                <w:szCs w:val="22"/>
                <w:lang w:val="fr-FR" w:eastAsia="ja-JP"/>
              </w:rPr>
              <w:t>interleave</w:t>
            </w:r>
            <w:proofErr w:type="spellEnd"/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val="fr-FR"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0418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D4F3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N/A</w:t>
            </w:r>
          </w:p>
        </w:tc>
      </w:tr>
      <w:tr w:rsidR="0014558A" w14:paraId="10A49411" w14:textId="77777777" w:rsidTr="00E71385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DF1D9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PDSCH DMRS configuration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D4BF" w14:textId="77777777" w:rsidR="0014558A" w:rsidRDefault="0014558A" w:rsidP="00E71385">
            <w:pPr>
              <w:pStyle w:val="TAL"/>
              <w:rPr>
                <w:rFonts w:eastAsia="SimSun" w:cs="Arial"/>
                <w:szCs w:val="18"/>
                <w:lang w:val="fr-FR"/>
              </w:rPr>
            </w:pPr>
            <w:r>
              <w:rPr>
                <w:rFonts w:eastAsia="SimSun" w:cs="Arial"/>
                <w:szCs w:val="18"/>
                <w:lang w:val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5EBC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0BE1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1</w:t>
            </w:r>
          </w:p>
        </w:tc>
      </w:tr>
      <w:tr w:rsidR="0014558A" w14:paraId="1BBD3990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0F964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C210F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</w:t>
            </w:r>
            <w:proofErr w:type="spellStart"/>
            <w:r>
              <w:rPr>
                <w:rFonts w:eastAsia="SimSun"/>
                <w:lang w:val="fr-FR"/>
              </w:rPr>
              <w:t>additional</w:t>
            </w:r>
            <w:proofErr w:type="spellEnd"/>
            <w:r>
              <w:rPr>
                <w:rFonts w:eastAsia="SimSun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0AF9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DA16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14558A" w14:paraId="1E8B1B12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60C4C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2A84A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Maximum </w:t>
            </w: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OFDM </w:t>
            </w:r>
            <w:proofErr w:type="spellStart"/>
            <w:r>
              <w:rPr>
                <w:rFonts w:eastAsia="SimSun"/>
                <w:lang w:val="fr-FR"/>
              </w:rPr>
              <w:t>symbols</w:t>
            </w:r>
            <w:proofErr w:type="spellEnd"/>
            <w:r>
              <w:rPr>
                <w:rFonts w:eastAsia="SimSun"/>
                <w:lang w:val="fr-FR"/>
              </w:rPr>
              <w:t xml:space="preserve"> for DL front </w:t>
            </w:r>
            <w:proofErr w:type="spellStart"/>
            <w:r>
              <w:rPr>
                <w:rFonts w:eastAsia="SimSun"/>
                <w:lang w:val="fr-FR"/>
              </w:rPr>
              <w:t>loaded</w:t>
            </w:r>
            <w:proofErr w:type="spellEnd"/>
            <w:r>
              <w:rPr>
                <w:rFonts w:eastAsia="SimSun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C8D7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D584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14558A" w14:paraId="4C814CA0" w14:textId="77777777" w:rsidTr="00E71385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A4D84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Pre-emption</w:t>
            </w:r>
            <w:proofErr w:type="spellEnd"/>
            <w:r>
              <w:rPr>
                <w:rFonts w:eastAsia="SimSun"/>
                <w:lang w:val="fr-FR"/>
              </w:rPr>
              <w:t xml:space="preserve"> configuration (Note </w:t>
            </w:r>
            <w:del w:id="3" w:author="Thomas Chapman" w:date="2021-02-03T17:12:00Z">
              <w:r w:rsidDel="002A6641">
                <w:rPr>
                  <w:rFonts w:eastAsia="SimSun"/>
                  <w:lang w:val="fr-FR"/>
                </w:rPr>
                <w:delText xml:space="preserve">1, </w:delText>
              </w:r>
            </w:del>
            <w:r>
              <w:rPr>
                <w:rFonts w:eastAsia="SimSun"/>
                <w:lang w:val="fr-FR"/>
              </w:rPr>
              <w:t>2)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A1D7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Starting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symbol</w:t>
            </w:r>
            <w:proofErr w:type="spellEnd"/>
            <w:r>
              <w:rPr>
                <w:rFonts w:eastAsia="SimSun"/>
                <w:lang w:val="fr-FR"/>
              </w:rPr>
              <w:t xml:space="preserve"> (S)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6344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D6FC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3</w:t>
            </w:r>
          </w:p>
        </w:tc>
      </w:tr>
      <w:tr w:rsidR="0014558A" w14:paraId="39D2C717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5701E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AE825" w14:textId="77777777" w:rsidR="0014558A" w:rsidRDefault="0014558A" w:rsidP="00E71385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Length</w:t>
            </w:r>
            <w:proofErr w:type="spellEnd"/>
            <w:r>
              <w:rPr>
                <w:rFonts w:eastAsia="SimSun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A497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03D4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</w:t>
            </w:r>
          </w:p>
        </w:tc>
      </w:tr>
      <w:tr w:rsidR="0014558A" w14:paraId="6B561899" w14:textId="77777777" w:rsidTr="00E7138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C868F" w14:textId="77777777" w:rsidR="0014558A" w:rsidRPr="0089101A" w:rsidRDefault="0014558A" w:rsidP="00E71385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3078C" w14:textId="29178982" w:rsidR="0014558A" w:rsidRPr="0089101A" w:rsidRDefault="0014558A" w:rsidP="00E71385">
            <w:pPr>
              <w:pStyle w:val="TAL"/>
              <w:rPr>
                <w:rFonts w:eastAsia="SimSun"/>
                <w:lang w:val="fr-FR"/>
              </w:rPr>
            </w:pPr>
            <w:proofErr w:type="spellStart"/>
            <w:r w:rsidRPr="0089101A">
              <w:rPr>
                <w:rFonts w:eastAsia="SimSun"/>
                <w:lang w:val="fr-FR"/>
              </w:rPr>
              <w:t>Pre-emption</w:t>
            </w:r>
            <w:proofErr w:type="spellEnd"/>
            <w:r w:rsidRPr="0089101A">
              <w:rPr>
                <w:rFonts w:eastAsia="SimSun"/>
                <w:lang w:val="fr-FR"/>
              </w:rPr>
              <w:t xml:space="preserve"> </w:t>
            </w:r>
            <w:proofErr w:type="spellStart"/>
            <w:r w:rsidRPr="0089101A">
              <w:rPr>
                <w:rFonts w:eastAsia="SimSun"/>
                <w:lang w:val="fr-FR"/>
              </w:rPr>
              <w:t>periodicity</w:t>
            </w:r>
            <w:proofErr w:type="spellEnd"/>
            <w:r w:rsidRPr="0089101A">
              <w:rPr>
                <w:rFonts w:eastAsia="SimSun"/>
                <w:lang w:val="fr-FR"/>
              </w:rPr>
              <w:t xml:space="preserve"> and offset (Note 3)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5968" w14:textId="2AD731E8" w:rsidR="0014558A" w:rsidRPr="0089101A" w:rsidRDefault="000446BE" w:rsidP="00E71385">
            <w:pPr>
              <w:pStyle w:val="TAC"/>
              <w:rPr>
                <w:rFonts w:eastAsia="SimSun"/>
                <w:lang w:val="fr-FR"/>
              </w:rPr>
            </w:pPr>
            <w:ins w:id="4" w:author="Thomas Chapman" w:date="2021-02-03T17:05:00Z">
              <w:r>
                <w:rPr>
                  <w:rFonts w:eastAsia="SimSun"/>
                  <w:lang w:val="fr-FR"/>
                </w:rPr>
                <w:t>Slots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B290" w14:textId="7B97DC70" w:rsidR="0014558A" w:rsidRPr="0089101A" w:rsidRDefault="0014558A" w:rsidP="00E71385">
            <w:pPr>
              <w:pStyle w:val="TAC"/>
              <w:rPr>
                <w:rFonts w:eastAsia="SimSun"/>
                <w:lang w:val="fr-FR"/>
              </w:rPr>
            </w:pPr>
            <w:del w:id="5" w:author="Thomas Chapman" w:date="2021-02-01T20:22:00Z">
              <w:r w:rsidRPr="0014558A" w:rsidDel="00F5477E">
                <w:rPr>
                  <w:rFonts w:eastAsia="SimSun"/>
                  <w:highlight w:val="yellow"/>
                  <w:lang w:val="fr-FR"/>
                  <w:rPrChange w:id="6" w:author="Thomas Chapman" w:date="2021-01-11T12:15:00Z">
                    <w:rPr>
                      <w:rFonts w:eastAsia="SimSun"/>
                      <w:lang w:val="fr-FR"/>
                    </w:rPr>
                  </w:rPrChange>
                </w:rPr>
                <w:delText>TBD 10/1 or (10,11)/1</w:delText>
              </w:r>
            </w:del>
            <w:ins w:id="7" w:author="Thomas Chapman" w:date="2021-02-02T21:09:00Z">
              <w:r w:rsidR="00D21DC6">
                <w:rPr>
                  <w:rFonts w:eastAsia="SimSun"/>
                  <w:lang w:val="fr-FR"/>
                </w:rPr>
                <w:t>10/1</w:t>
              </w:r>
            </w:ins>
          </w:p>
        </w:tc>
      </w:tr>
      <w:tr w:rsidR="0014558A" w14:paraId="4D7AC3C0" w14:textId="77777777" w:rsidTr="00E71385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A110" w14:textId="77777777" w:rsidR="0014558A" w:rsidRPr="0089101A" w:rsidRDefault="0014558A" w:rsidP="00E71385">
            <w:pPr>
              <w:pStyle w:val="TAL"/>
              <w:rPr>
                <w:rFonts w:eastAsia="SimSun"/>
                <w:lang w:val="en-US"/>
              </w:rPr>
            </w:pPr>
            <w:r w:rsidRPr="0089101A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C9D8" w14:textId="77777777" w:rsidR="0014558A" w:rsidRPr="0089101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90D95" w14:textId="77777777" w:rsidR="0014558A" w:rsidRPr="0089101A" w:rsidRDefault="0014558A" w:rsidP="00E71385">
            <w:pPr>
              <w:pStyle w:val="TAC"/>
              <w:rPr>
                <w:rFonts w:eastAsia="SimSun"/>
                <w:lang w:val="fr-FR"/>
              </w:rPr>
            </w:pPr>
            <w:r w:rsidRPr="0089101A">
              <w:rPr>
                <w:rFonts w:eastAsia="SimSun"/>
                <w:lang w:val="fr-FR"/>
              </w:rPr>
              <w:t>4</w:t>
            </w:r>
          </w:p>
        </w:tc>
      </w:tr>
      <w:tr w:rsidR="0014558A" w14:paraId="2C628903" w14:textId="77777777" w:rsidTr="00E71385">
        <w:trPr>
          <w:trHeight w:val="239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4868C" w14:textId="77777777" w:rsidR="0014558A" w:rsidRPr="0089101A" w:rsidRDefault="0014558A" w:rsidP="00E71385">
            <w:pPr>
              <w:pStyle w:val="TAL"/>
              <w:rPr>
                <w:rFonts w:eastAsia="SimSun"/>
                <w:lang w:val="en-US"/>
              </w:rPr>
            </w:pPr>
            <w:r w:rsidRPr="0089101A">
              <w:rPr>
                <w:rFonts w:eastAsia="SimSun"/>
                <w:lang w:val="fr-FR"/>
              </w:rPr>
              <w:t xml:space="preserve">The </w:t>
            </w:r>
            <w:proofErr w:type="spellStart"/>
            <w:r w:rsidRPr="0089101A">
              <w:rPr>
                <w:rFonts w:eastAsia="SimSun"/>
                <w:lang w:val="fr-FR"/>
              </w:rPr>
              <w:t>number</w:t>
            </w:r>
            <w:proofErr w:type="spellEnd"/>
            <w:r w:rsidRPr="0089101A">
              <w:rPr>
                <w:rFonts w:eastAsia="SimSun"/>
                <w:lang w:val="fr-FR"/>
              </w:rPr>
              <w:t xml:space="preserve"> of slots </w:t>
            </w:r>
            <w:proofErr w:type="spellStart"/>
            <w:r w:rsidRPr="0089101A">
              <w:rPr>
                <w:rFonts w:eastAsia="SimSun"/>
                <w:lang w:val="fr-FR"/>
              </w:rPr>
              <w:t>between</w:t>
            </w:r>
            <w:proofErr w:type="spellEnd"/>
            <w:r w:rsidRPr="0089101A">
              <w:rPr>
                <w:rFonts w:eastAsia="SimSun"/>
                <w:lang w:val="fr-FR"/>
              </w:rPr>
              <w:t xml:space="preserve"> PDSCH and </w:t>
            </w:r>
            <w:proofErr w:type="spellStart"/>
            <w:r w:rsidRPr="0089101A">
              <w:rPr>
                <w:rFonts w:eastAsia="SimSun"/>
                <w:lang w:val="fr-FR"/>
              </w:rPr>
              <w:t>corresponding</w:t>
            </w:r>
            <w:proofErr w:type="spellEnd"/>
            <w:r w:rsidRPr="0089101A">
              <w:rPr>
                <w:rFonts w:eastAsia="SimSun"/>
                <w:lang w:val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A073" w14:textId="77777777" w:rsidR="0014558A" w:rsidRPr="0089101A" w:rsidRDefault="0014558A" w:rsidP="00E7138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0B5B" w14:textId="77777777" w:rsidR="0014558A" w:rsidRPr="0089101A" w:rsidRDefault="0014558A" w:rsidP="00E71385">
            <w:pPr>
              <w:pStyle w:val="TAC"/>
              <w:rPr>
                <w:rFonts w:eastAsia="SimSun"/>
                <w:lang w:val="fr-FR"/>
              </w:rPr>
            </w:pPr>
            <w:r w:rsidRPr="0089101A">
              <w:rPr>
                <w:rFonts w:eastAsia="SimSun"/>
                <w:lang w:val="fr-FR"/>
              </w:rPr>
              <w:t>2</w:t>
            </w:r>
          </w:p>
        </w:tc>
      </w:tr>
      <w:tr w:rsidR="0014558A" w14:paraId="61C14D8F" w14:textId="77777777" w:rsidTr="00E71385">
        <w:trPr>
          <w:trHeight w:val="239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0198" w14:textId="4AA792C8" w:rsidR="0014558A" w:rsidRDefault="0014558A" w:rsidP="00E71385">
            <w:pPr>
              <w:pStyle w:val="TAN"/>
              <w:rPr>
                <w:rFonts w:eastAsia="SimSun"/>
                <w:lang w:val="fr-FR"/>
              </w:rPr>
            </w:pPr>
            <w:r w:rsidRPr="00C25669">
              <w:t>Note 1:</w:t>
            </w:r>
            <w:r w:rsidRPr="00C25669">
              <w:tab/>
            </w:r>
            <w:del w:id="8" w:author="Thomas Chapman" w:date="2021-02-01T20:17:00Z">
              <w:r w:rsidRPr="007E1AB4" w:rsidDel="00803040">
                <w:rPr>
                  <w:rFonts w:eastAsia="SimSun"/>
                  <w:lang w:val="fr-FR"/>
                </w:rPr>
                <w:delText>If UE cannot decode PDSCH correctly upon receiving PI on PDCCH with DCI format 2_1, UE feeds back NACK to gNB. Then UE flushes the buffer and waits for the next re-transmission for LLR combining to decode the PDSCH.</w:delText>
              </w:r>
            </w:del>
            <w:proofErr w:type="spellStart"/>
            <w:ins w:id="9" w:author="Thomas Chapman" w:date="2021-02-01T20:17:00Z">
              <w:r w:rsidR="00803040">
                <w:rPr>
                  <w:rFonts w:eastAsia="SimSun"/>
                  <w:lang w:val="fr-FR"/>
                </w:rPr>
                <w:t>Void</w:t>
              </w:r>
            </w:ins>
            <w:proofErr w:type="spellEnd"/>
          </w:p>
          <w:p w14:paraId="355D0554" w14:textId="77777777" w:rsidR="0014558A" w:rsidRPr="00C25669" w:rsidRDefault="0014558A" w:rsidP="00E71385">
            <w:pPr>
              <w:pStyle w:val="TAN"/>
              <w:rPr>
                <w:lang w:eastAsia="zh-CN"/>
              </w:rPr>
            </w:pPr>
            <w:r w:rsidRPr="00C25669">
              <w:t xml:space="preserve">Note </w:t>
            </w:r>
            <w:r>
              <w:t>2</w:t>
            </w:r>
            <w:r w:rsidRPr="00C25669">
              <w:t>:</w:t>
            </w:r>
            <w:r w:rsidRPr="00C25669">
              <w:tab/>
            </w:r>
            <w:proofErr w:type="spellStart"/>
            <w:r w:rsidRPr="007E1AB4">
              <w:rPr>
                <w:rFonts w:eastAsia="SimSun"/>
                <w:lang w:val="fr-FR"/>
              </w:rPr>
              <w:t>Interference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modelled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as </w:t>
            </w:r>
            <w:proofErr w:type="spellStart"/>
            <w:r w:rsidRPr="007E1AB4">
              <w:rPr>
                <w:rFonts w:eastAsia="SimSun"/>
                <w:lang w:val="fr-FR"/>
              </w:rPr>
              <w:t>random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data on </w:t>
            </w:r>
            <w:proofErr w:type="spellStart"/>
            <w:r w:rsidRPr="007E1AB4">
              <w:rPr>
                <w:rFonts w:eastAsia="SimSun"/>
                <w:lang w:val="fr-FR"/>
              </w:rPr>
              <w:t>pre-empted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REs</w:t>
            </w:r>
            <w:proofErr w:type="spellEnd"/>
            <w:r w:rsidRPr="007E1AB4">
              <w:rPr>
                <w:rFonts w:eastAsia="SimSun"/>
                <w:lang w:val="fr-FR"/>
              </w:rPr>
              <w:t>.</w:t>
            </w:r>
          </w:p>
          <w:p w14:paraId="4CA22A93" w14:textId="2008EA4A" w:rsidR="0014558A" w:rsidRPr="00C25669" w:rsidRDefault="0014558A" w:rsidP="00E71385">
            <w:pPr>
              <w:pStyle w:val="TAN"/>
              <w:rPr>
                <w:lang w:eastAsia="zh-CN"/>
              </w:rPr>
            </w:pPr>
            <w:r w:rsidRPr="00C25669">
              <w:t xml:space="preserve">Note </w:t>
            </w:r>
            <w:r>
              <w:t>3</w:t>
            </w:r>
            <w:r w:rsidRPr="00C25669">
              <w:t>:</w:t>
            </w:r>
            <w:r w:rsidRPr="00C25669">
              <w:tab/>
            </w:r>
            <w:proofErr w:type="spellStart"/>
            <w:r w:rsidRPr="007E1AB4">
              <w:rPr>
                <w:rFonts w:eastAsia="SimSun"/>
                <w:lang w:val="fr-FR"/>
              </w:rPr>
              <w:t>Pre-emption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is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scheduled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with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a </w:t>
            </w:r>
            <w:proofErr w:type="spellStart"/>
            <w:r w:rsidRPr="007E1AB4">
              <w:rPr>
                <w:rFonts w:eastAsia="SimSun"/>
                <w:lang w:val="fr-FR"/>
              </w:rPr>
              <w:t>fixed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scheduling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with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r w:rsidRPr="004D2D3E">
              <w:rPr>
                <w:rFonts w:eastAsia="SimSun"/>
                <w:lang w:val="fr-FR"/>
              </w:rPr>
              <w:t>10</w:t>
            </w:r>
            <w:del w:id="10" w:author="Thomas Chapman" w:date="2021-02-01T20:18:00Z">
              <w:r w:rsidRPr="004D2D3E" w:rsidDel="004D2D3E">
                <w:rPr>
                  <w:rFonts w:eastAsia="SimSun"/>
                  <w:lang w:val="fr-FR"/>
                </w:rPr>
                <w:delText xml:space="preserve"> or 20</w:delText>
              </w:r>
            </w:del>
            <w:r w:rsidRPr="004D2D3E">
              <w:rPr>
                <w:rFonts w:eastAsia="SimSun"/>
                <w:lang w:val="fr-FR"/>
              </w:rPr>
              <w:t>%</w:t>
            </w:r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probability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</w:t>
            </w:r>
            <w:proofErr w:type="spellStart"/>
            <w:r w:rsidRPr="007E1AB4">
              <w:rPr>
                <w:rFonts w:eastAsia="SimSun"/>
                <w:lang w:val="fr-FR"/>
              </w:rPr>
              <w:t>within</w:t>
            </w:r>
            <w:proofErr w:type="spellEnd"/>
            <w:r w:rsidRPr="007E1AB4">
              <w:rPr>
                <w:rFonts w:eastAsia="SimSun"/>
                <w:lang w:val="fr-FR"/>
              </w:rPr>
              <w:t xml:space="preserve"> 10ms </w:t>
            </w:r>
            <w:proofErr w:type="spellStart"/>
            <w:r w:rsidRPr="007E1AB4">
              <w:rPr>
                <w:rFonts w:eastAsia="SimSun"/>
                <w:lang w:val="fr-FR"/>
              </w:rPr>
              <w:t>periodicity</w:t>
            </w:r>
            <w:proofErr w:type="spellEnd"/>
            <w:r w:rsidRPr="007E1AB4">
              <w:rPr>
                <w:rFonts w:eastAsia="SimSun"/>
                <w:lang w:val="fr-FR"/>
              </w:rPr>
              <w:t>.</w:t>
            </w:r>
          </w:p>
          <w:p w14:paraId="0448390D" w14:textId="77777777" w:rsidR="0014558A" w:rsidRPr="0089101A" w:rsidRDefault="0014558A" w:rsidP="00E71385">
            <w:pPr>
              <w:pStyle w:val="TAN"/>
              <w:rPr>
                <w:rFonts w:eastAsia="SimSun"/>
                <w:lang w:val="fr-FR"/>
              </w:rPr>
            </w:pPr>
            <w:r w:rsidRPr="00C25669">
              <w:t xml:space="preserve">Note </w:t>
            </w:r>
            <w:r>
              <w:t>4</w:t>
            </w:r>
            <w:r w:rsidRPr="00C25669">
              <w:t>:</w:t>
            </w:r>
            <w:r w:rsidRPr="00C25669">
              <w:tab/>
            </w:r>
            <w:r w:rsidRPr="0089101A">
              <w:rPr>
                <w:rFonts w:eastAsia="SimSun"/>
                <w:lang w:val="fr-FR"/>
              </w:rPr>
              <w:t>In addition to PDCCH configuration in Table 5.2-1</w:t>
            </w:r>
            <w:r w:rsidRPr="007E1AB4">
              <w:rPr>
                <w:rFonts w:eastAsia="SimSun"/>
                <w:lang w:val="fr-FR"/>
              </w:rPr>
              <w:t>.</w:t>
            </w:r>
          </w:p>
        </w:tc>
      </w:tr>
    </w:tbl>
    <w:p w14:paraId="4FC95CBC" w14:textId="77777777" w:rsidR="0014558A" w:rsidRDefault="0014558A" w:rsidP="0014558A">
      <w:pPr>
        <w:rPr>
          <w:rFonts w:eastAsia="SimSun"/>
        </w:rPr>
      </w:pPr>
    </w:p>
    <w:p w14:paraId="7AF786D0" w14:textId="77777777" w:rsidR="0014558A" w:rsidRDefault="0014558A" w:rsidP="0014558A">
      <w:pPr>
        <w:pStyle w:val="TH"/>
      </w:pPr>
      <w:r>
        <w:lastRenderedPageBreak/>
        <w:t>Table 5.2.2.1.8-3: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95"/>
        <w:gridCol w:w="1136"/>
        <w:gridCol w:w="1187"/>
        <w:gridCol w:w="1297"/>
        <w:gridCol w:w="1470"/>
        <w:gridCol w:w="1383"/>
        <w:gridCol w:w="1027"/>
      </w:tblGrid>
      <w:tr w:rsidR="0014558A" w14:paraId="317634D1" w14:textId="77777777" w:rsidTr="00E71385">
        <w:trPr>
          <w:trHeight w:val="391"/>
          <w:jc w:val="center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FBD6B2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Test </w:t>
            </w:r>
            <w:proofErr w:type="spellStart"/>
            <w:r>
              <w:rPr>
                <w:rFonts w:eastAsia="SimSun"/>
                <w:lang w:val="fr-FR"/>
              </w:rPr>
              <w:t>num</w:t>
            </w:r>
            <w:proofErr w:type="spellEnd"/>
            <w:r>
              <w:rPr>
                <w:rFonts w:eastAsia="SimSun"/>
                <w:lang w:val="fr-FR"/>
              </w:rPr>
              <w:t>.</w:t>
            </w:r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682B54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Reference</w:t>
            </w:r>
            <w:r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channel</w:t>
            </w:r>
            <w:proofErr w:type="spellEnd"/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5305FD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Bandwidth</w:t>
            </w:r>
            <w:proofErr w:type="spellEnd"/>
            <w:r>
              <w:rPr>
                <w:rFonts w:eastAsia="SimSun"/>
                <w:lang w:val="fr-FR"/>
              </w:rPr>
              <w:t xml:space="preserve"> (MHz) / </w:t>
            </w:r>
            <w:proofErr w:type="spellStart"/>
            <w:r>
              <w:rPr>
                <w:rFonts w:eastAsia="SimSun"/>
                <w:lang w:val="fr-FR"/>
              </w:rPr>
              <w:t>Subcarrier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spacing</w:t>
            </w:r>
            <w:proofErr w:type="spellEnd"/>
            <w:r>
              <w:rPr>
                <w:rFonts w:eastAsia="SimSun"/>
                <w:lang w:val="fr-FR"/>
              </w:rPr>
              <w:t xml:space="preserve"> (kHz)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1997E6" w14:textId="77777777" w:rsidR="0014558A" w:rsidRDefault="0014558A" w:rsidP="00E71385">
            <w:pPr>
              <w:pStyle w:val="TAH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Modulation format</w:t>
            </w:r>
            <w:r>
              <w:rPr>
                <w:rFonts w:eastAsia="SimSun"/>
                <w:lang w:val="fr-FR"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515FD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Propagation condition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897709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Correlation</w:t>
            </w:r>
            <w:proofErr w:type="spellEnd"/>
            <w:r>
              <w:rPr>
                <w:rFonts w:eastAsia="SimSun"/>
                <w:lang w:val="fr-FR"/>
              </w:rPr>
              <w:t xml:space="preserve"> matrix and </w:t>
            </w:r>
            <w:proofErr w:type="spellStart"/>
            <w:r>
              <w:rPr>
                <w:rFonts w:eastAsia="SimSun"/>
                <w:lang w:val="fr-FR"/>
              </w:rPr>
              <w:t>antenna</w:t>
            </w:r>
            <w:proofErr w:type="spellEnd"/>
            <w:r>
              <w:rPr>
                <w:rFonts w:eastAsia="SimSun"/>
                <w:lang w:val="fr-FR"/>
              </w:rPr>
              <w:t xml:space="preserve"> configuration</w:t>
            </w:r>
          </w:p>
        </w:tc>
        <w:tc>
          <w:tcPr>
            <w:tcW w:w="10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A84BF0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Reference value</w:t>
            </w:r>
          </w:p>
        </w:tc>
      </w:tr>
      <w:tr w:rsidR="0014558A" w14:paraId="60CCF5E9" w14:textId="77777777" w:rsidTr="00E71385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D50EDE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A8256D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0AB14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9FE811" w14:textId="77777777" w:rsidR="0014558A" w:rsidRDefault="0014558A" w:rsidP="00E71385">
            <w:pPr>
              <w:pStyle w:val="TAH"/>
              <w:rPr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6D127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2C478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820CF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Fraction of maximum </w:t>
            </w:r>
            <w:proofErr w:type="spellStart"/>
            <w:r>
              <w:rPr>
                <w:rFonts w:eastAsia="SimSun"/>
                <w:lang w:val="fr-FR"/>
              </w:rPr>
              <w:t>throughput</w:t>
            </w:r>
            <w:proofErr w:type="spellEnd"/>
            <w:r>
              <w:rPr>
                <w:rFonts w:eastAsia="SimSun"/>
                <w:lang w:val="fr-FR"/>
              </w:rPr>
              <w:t xml:space="preserve"> (%)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F90A5" w14:textId="77777777" w:rsidR="0014558A" w:rsidRDefault="0014558A" w:rsidP="00E71385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SNR (dB)</w:t>
            </w:r>
          </w:p>
        </w:tc>
      </w:tr>
      <w:tr w:rsidR="0014558A" w14:paraId="150E0246" w14:textId="77777777" w:rsidTr="00E71385">
        <w:trPr>
          <w:trHeight w:val="198"/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2E208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1-1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A62672" w14:textId="581921AF" w:rsidR="0014558A" w:rsidRPr="0089101A" w:rsidRDefault="0014558A" w:rsidP="00E71385">
            <w:pPr>
              <w:pStyle w:val="TAC"/>
              <w:rPr>
                <w:rFonts w:eastAsia="SimSun"/>
                <w:lang w:val="fr-FR"/>
              </w:rPr>
            </w:pPr>
            <w:r w:rsidRPr="009874AF">
              <w:rPr>
                <w:rFonts w:eastAsia="SimSun"/>
                <w:lang w:val="fr-FR" w:eastAsia="zh-CN"/>
              </w:rPr>
              <w:t>R.</w:t>
            </w:r>
            <w:r w:rsidRPr="003963AD">
              <w:rPr>
                <w:rFonts w:eastAsia="SimSun"/>
                <w:lang w:val="fr-FR" w:eastAsia="zh-CN"/>
              </w:rPr>
              <w:t>PDSCH.</w:t>
            </w:r>
            <w:ins w:id="11" w:author="Thomas Chapman" w:date="2021-02-01T20:25:00Z">
              <w:r w:rsidR="009874AF" w:rsidRPr="003963AD">
                <w:rPr>
                  <w:rFonts w:eastAsia="SimSun"/>
                  <w:lang w:val="fr-FR" w:eastAsia="zh-CN"/>
                </w:rPr>
                <w:t>1-2.5</w:t>
              </w:r>
            </w:ins>
            <w:del w:id="12" w:author="Thomas Chapman" w:date="2021-02-01T20:25:00Z">
              <w:r w:rsidRPr="003963AD" w:rsidDel="009874AF">
                <w:rPr>
                  <w:rFonts w:eastAsia="SimSun"/>
                  <w:lang w:val="fr-FR" w:eastAsia="zh-CN"/>
                </w:rPr>
                <w:delText>x</w:delText>
              </w:r>
            </w:del>
            <w:r w:rsidRPr="003963AD">
              <w:rPr>
                <w:rFonts w:eastAsia="SimSun"/>
                <w:lang w:val="fr-FR" w:eastAsia="zh-CN"/>
              </w:rPr>
              <w:t xml:space="preserve"> FDD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1DBF94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10 / 15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22468" w14:textId="77777777" w:rsidR="0014558A" w:rsidRDefault="0014558A" w:rsidP="00E71385">
            <w:pPr>
              <w:pStyle w:val="TAC"/>
              <w:rPr>
                <w:ins w:id="13" w:author="Thomas Chapman" w:date="2021-02-01T20:29:00Z"/>
                <w:rFonts w:eastAsia="SimSun"/>
                <w:lang w:val="fr-FR" w:eastAsia="zh-CN"/>
              </w:rPr>
            </w:pPr>
            <w:del w:id="14" w:author="Thomas Chapman" w:date="2021-02-01T20:29:00Z">
              <w:r w:rsidDel="002E1757">
                <w:rPr>
                  <w:rFonts w:eastAsia="SimSun"/>
                  <w:lang w:val="fr-FR" w:eastAsia="zh-CN"/>
                </w:rPr>
                <w:delText>TBD</w:delText>
              </w:r>
            </w:del>
            <w:ins w:id="15" w:author="Thomas Chapman" w:date="2021-02-01T20:29:00Z">
              <w:r w:rsidR="002E1757">
                <w:rPr>
                  <w:rFonts w:eastAsia="SimSun"/>
                  <w:lang w:val="fr-FR" w:eastAsia="zh-CN"/>
                </w:rPr>
                <w:t>16QAM</w:t>
              </w:r>
            </w:ins>
          </w:p>
          <w:p w14:paraId="784B5446" w14:textId="44C3938D" w:rsidR="002E1757" w:rsidRDefault="002E1757" w:rsidP="00E71385">
            <w:pPr>
              <w:pStyle w:val="TAC"/>
              <w:rPr>
                <w:rFonts w:eastAsia="SimSun"/>
                <w:lang w:val="fr-FR" w:eastAsia="zh-CN"/>
              </w:rPr>
            </w:pPr>
            <w:ins w:id="16" w:author="Thomas Chapman" w:date="2021-02-01T20:29:00Z">
              <w:r>
                <w:rPr>
                  <w:rFonts w:eastAsia="SimSun"/>
                  <w:lang w:val="fr-FR" w:eastAsia="zh-CN"/>
                </w:rPr>
                <w:t>0.64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ECF484" w14:textId="77777777" w:rsidR="0014558A" w:rsidRDefault="0014558A" w:rsidP="00E71385">
            <w:pPr>
              <w:pStyle w:val="TAC"/>
              <w:rPr>
                <w:rFonts w:eastAsia="SimSun" w:cs="Arial"/>
                <w:lang w:val="fr-FR"/>
              </w:rPr>
            </w:pPr>
            <w:r>
              <w:rPr>
                <w:rFonts w:eastAsia="SimSun"/>
                <w:lang w:val="fr-FR"/>
              </w:rPr>
              <w:t>TDLA30-10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6D6C28" w14:textId="77777777" w:rsidR="0014558A" w:rsidRDefault="0014558A" w:rsidP="00E71385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 w:eastAsia="zh-CN"/>
              </w:rPr>
              <w:t>2</w:t>
            </w:r>
            <w:r>
              <w:rPr>
                <w:rFonts w:eastAsia="SimSun"/>
                <w:lang w:val="fr-FR"/>
              </w:rPr>
              <w:t>x</w:t>
            </w:r>
            <w:r>
              <w:rPr>
                <w:rFonts w:eastAsia="SimSun"/>
                <w:lang w:val="fr-FR" w:eastAsia="zh-CN"/>
              </w:rPr>
              <w:t>2</w:t>
            </w:r>
            <w:r>
              <w:rPr>
                <w:rFonts w:eastAsia="SimSun"/>
                <w:lang w:val="fr-FR"/>
              </w:rPr>
              <w:t>, ULA Low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B0C47" w14:textId="1756E9F5" w:rsidR="0014558A" w:rsidRPr="003963AD" w:rsidRDefault="0014558A" w:rsidP="00E71385">
            <w:pPr>
              <w:pStyle w:val="TAC"/>
              <w:rPr>
                <w:rFonts w:eastAsia="SimSun"/>
                <w:lang w:val="fr-FR"/>
              </w:rPr>
            </w:pPr>
            <w:del w:id="17" w:author="Thomas Chapman" w:date="2021-02-01T20:23:00Z">
              <w:r w:rsidRPr="009874AF" w:rsidDel="00D97C0A">
                <w:rPr>
                  <w:rFonts w:eastAsia="SimSun"/>
                  <w:lang w:val="fr-FR"/>
                </w:rPr>
                <w:delText>TBD</w:delText>
              </w:r>
            </w:del>
            <w:ins w:id="18" w:author="Thomas Chapman" w:date="2021-02-01T20:23:00Z">
              <w:r w:rsidR="00D97C0A" w:rsidRPr="003963AD">
                <w:rPr>
                  <w:rFonts w:eastAsia="SimSun"/>
                  <w:lang w:val="fr-FR"/>
                </w:rPr>
                <w:t>70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72E027" w14:textId="0BEBC83D" w:rsidR="0014558A" w:rsidRPr="003963AD" w:rsidRDefault="0014558A" w:rsidP="00E71385">
            <w:pPr>
              <w:pStyle w:val="TAC"/>
              <w:rPr>
                <w:rFonts w:eastAsia="SimSun"/>
                <w:lang w:val="fr-FR" w:eastAsia="zh-CN"/>
              </w:rPr>
            </w:pPr>
            <w:del w:id="19" w:author="Thomas Chapman" w:date="2021-02-03T10:22:00Z">
              <w:r w:rsidRPr="003963AD" w:rsidDel="00A26988">
                <w:rPr>
                  <w:rFonts w:eastAsia="SimSun"/>
                  <w:lang w:val="fr-FR" w:eastAsia="zh-CN"/>
                </w:rPr>
                <w:delText>TBD</w:delText>
              </w:r>
            </w:del>
            <w:ins w:id="20" w:author="Thomas Chapman" w:date="2021-02-03T10:22:00Z">
              <w:r w:rsidR="00A26988">
                <w:rPr>
                  <w:rFonts w:eastAsia="SimSun"/>
                  <w:lang w:val="fr-FR" w:eastAsia="zh-CN"/>
                </w:rPr>
                <w:t>[10.5]</w:t>
              </w:r>
            </w:ins>
          </w:p>
        </w:tc>
      </w:tr>
    </w:tbl>
    <w:p w14:paraId="6B748797" w14:textId="77777777" w:rsidR="00B96D20" w:rsidRDefault="00B96D20" w:rsidP="00B96D20">
      <w:pPr>
        <w:jc w:val="center"/>
        <w:rPr>
          <w:i/>
          <w:color w:val="FF0000"/>
          <w:lang w:eastAsia="zh-CN"/>
        </w:rPr>
      </w:pPr>
    </w:p>
    <w:p w14:paraId="7082A3F6" w14:textId="77777777" w:rsidR="00B96D20" w:rsidRDefault="00B96D20" w:rsidP="00B96D20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5ED91B29" w14:textId="77777777" w:rsidR="00B96D20" w:rsidRPr="003E1DDA" w:rsidRDefault="00B96D20" w:rsidP="00B96D20">
      <w:pPr>
        <w:rPr>
          <w:lang w:eastAsia="zh-CN"/>
        </w:rPr>
      </w:pPr>
    </w:p>
    <w:p w14:paraId="49F3EB68" w14:textId="77777777" w:rsidR="00B96D20" w:rsidRDefault="00B96D20" w:rsidP="00B96D20">
      <w:pPr>
        <w:rPr>
          <w:lang w:eastAsia="zh-CN"/>
        </w:rPr>
      </w:pPr>
    </w:p>
    <w:p w14:paraId="2D9AC3C2" w14:textId="77777777" w:rsidR="00B96D20" w:rsidRDefault="00B96D20" w:rsidP="00B96D20">
      <w:pPr>
        <w:rPr>
          <w:lang w:eastAsia="zh-CN"/>
        </w:rPr>
      </w:pPr>
    </w:p>
    <w:p w14:paraId="2554AE30" w14:textId="77777777" w:rsidR="00B96D20" w:rsidRDefault="00B96D20" w:rsidP="00B96D20">
      <w:pPr>
        <w:rPr>
          <w:lang w:eastAsia="zh-CN"/>
        </w:rPr>
      </w:pPr>
    </w:p>
    <w:p w14:paraId="3CAB3091" w14:textId="77777777" w:rsidR="00B96D20" w:rsidRPr="00893A40" w:rsidRDefault="00B96D20" w:rsidP="00B96D2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48B02F56" w14:textId="77777777" w:rsidR="009D1F94" w:rsidRDefault="009D1F94" w:rsidP="009D1F94">
      <w:pPr>
        <w:pStyle w:val="Heading5"/>
      </w:pPr>
      <w:bookmarkStart w:id="21" w:name="_Toc61120901"/>
      <w:r>
        <w:t>5.2.2.2.8</w:t>
      </w:r>
      <w:r>
        <w:rPr>
          <w:lang w:eastAsia="zh-CN"/>
        </w:rPr>
        <w:tab/>
      </w:r>
      <w:r>
        <w:t>Minimum requirements for PDSCH pre-emption</w:t>
      </w:r>
      <w:bookmarkEnd w:id="21"/>
    </w:p>
    <w:p w14:paraId="2A14E4EA" w14:textId="77777777" w:rsidR="009D1F94" w:rsidRDefault="009D1F94" w:rsidP="009D1F94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 xml:space="preserve">The performance requirements are specified in Table 5.2.2.2.8-3, with the addition of test parameters in Table 5.2.2.2.8-2 and the downlink physical channel setup according to Annex </w:t>
      </w:r>
      <w:r>
        <w:rPr>
          <w:rFonts w:ascii="Times-Roman" w:eastAsia="SimSun" w:hAnsi="Times-Roman"/>
          <w:lang w:eastAsia="zh-CN"/>
        </w:rPr>
        <w:t>C.3.1</w:t>
      </w:r>
      <w:r>
        <w:rPr>
          <w:rFonts w:ascii="Times-Roman" w:eastAsia="SimSun" w:hAnsi="Times-Roman"/>
        </w:rPr>
        <w:t>.</w:t>
      </w:r>
    </w:p>
    <w:p w14:paraId="7E9EA358" w14:textId="77777777" w:rsidR="009D1F94" w:rsidRDefault="009D1F94" w:rsidP="009D1F94">
      <w:pPr>
        <w:rPr>
          <w:rFonts w:ascii="Times-Roman" w:eastAsia="SimSun" w:hAnsi="Times-Roman" w:hint="eastAsia"/>
          <w:lang w:eastAsia="zh-CN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5.2.2.2.8-1</w:t>
      </w:r>
      <w:r>
        <w:rPr>
          <w:rFonts w:ascii="Times-Roman" w:eastAsia="SimSun" w:hAnsi="Times-Roman"/>
          <w:lang w:eastAsia="zh-CN"/>
        </w:rPr>
        <w:t>.</w:t>
      </w:r>
    </w:p>
    <w:p w14:paraId="26ED6BF8" w14:textId="77777777" w:rsidR="009D1F94" w:rsidRDefault="009D1F94" w:rsidP="009D1F94">
      <w:pPr>
        <w:pStyle w:val="TH"/>
      </w:pPr>
      <w:r>
        <w:t>Table 5.2.2.2.8-1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D1F94" w14:paraId="6C09167A" w14:textId="77777777" w:rsidTr="004B615C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CC73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634C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Test index</w:t>
            </w:r>
          </w:p>
        </w:tc>
      </w:tr>
      <w:tr w:rsidR="009D1F94" w14:paraId="1AE6887C" w14:textId="77777777" w:rsidTr="004B615C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252E" w14:textId="77777777" w:rsidR="009D1F94" w:rsidRDefault="009D1F94" w:rsidP="004B615C">
            <w:pPr>
              <w:pStyle w:val="TAL"/>
              <w:rPr>
                <w:rFonts w:eastAsia="SimSun"/>
                <w:lang w:val="fr-FR" w:eastAsia="zh-CN"/>
              </w:rPr>
            </w:pPr>
            <w:proofErr w:type="spellStart"/>
            <w:r>
              <w:rPr>
                <w:rFonts w:eastAsia="SimSun"/>
                <w:lang w:val="fr-FR"/>
              </w:rPr>
              <w:t>Verify</w:t>
            </w:r>
            <w:proofErr w:type="spellEnd"/>
            <w:r>
              <w:rPr>
                <w:rFonts w:eastAsia="SimSun"/>
                <w:lang w:val="fr-FR"/>
              </w:rPr>
              <w:t xml:space="preserve"> the PDSCH </w:t>
            </w:r>
            <w:proofErr w:type="spellStart"/>
            <w:r>
              <w:rPr>
                <w:rFonts w:eastAsia="SimSun"/>
                <w:lang w:val="fr-FR"/>
              </w:rPr>
              <w:t>pre-emption</w:t>
            </w:r>
            <w:proofErr w:type="spellEnd"/>
            <w:r>
              <w:rPr>
                <w:rFonts w:eastAsia="SimSun"/>
                <w:lang w:val="fr-FR"/>
              </w:rPr>
              <w:t xml:space="preserve"> performance </w:t>
            </w:r>
            <w:proofErr w:type="spellStart"/>
            <w:r>
              <w:rPr>
                <w:rFonts w:eastAsia="SimSun"/>
                <w:lang w:val="fr-FR"/>
              </w:rPr>
              <w:t>under</w:t>
            </w:r>
            <w:proofErr w:type="spellEnd"/>
            <w:r>
              <w:rPr>
                <w:rFonts w:eastAsia="SimSun"/>
                <w:lang w:val="fr-FR"/>
              </w:rPr>
              <w:t xml:space="preserve"> 2 </w:t>
            </w:r>
            <w:proofErr w:type="spellStart"/>
            <w:r>
              <w:rPr>
                <w:rFonts w:eastAsia="SimSun"/>
                <w:lang w:val="fr-FR"/>
              </w:rPr>
              <w:t>receive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antenna</w:t>
            </w:r>
            <w:proofErr w:type="spellEnd"/>
            <w:r>
              <w:rPr>
                <w:rFonts w:eastAsia="SimSun"/>
                <w:lang w:val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2E0E" w14:textId="77777777" w:rsidR="009D1F94" w:rsidRDefault="009D1F94" w:rsidP="004B615C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1-1</w:t>
            </w:r>
          </w:p>
        </w:tc>
      </w:tr>
    </w:tbl>
    <w:p w14:paraId="190EB5C5" w14:textId="77777777" w:rsidR="009D1F94" w:rsidRDefault="009D1F94" w:rsidP="009D1F94">
      <w:pPr>
        <w:rPr>
          <w:rFonts w:ascii="Times-Roman" w:eastAsia="SimSun" w:hAnsi="Times-Roman" w:hint="eastAsia"/>
        </w:rPr>
      </w:pPr>
    </w:p>
    <w:p w14:paraId="64600D4C" w14:textId="77777777" w:rsidR="009D1F94" w:rsidRDefault="009D1F94" w:rsidP="009D1F94">
      <w:pPr>
        <w:pStyle w:val="TH"/>
      </w:pPr>
      <w:r>
        <w:lastRenderedPageBreak/>
        <w:t>Table 5.2.2.2.8-2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9D1F94" w14:paraId="26A21496" w14:textId="77777777" w:rsidTr="004B615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086E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4C68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Unit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39ED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Value</w:t>
            </w:r>
          </w:p>
        </w:tc>
      </w:tr>
      <w:tr w:rsidR="009D1F94" w14:paraId="4816D6C1" w14:textId="77777777" w:rsidTr="004B615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9004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B4E9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FEBF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TDD</w:t>
            </w:r>
          </w:p>
        </w:tc>
      </w:tr>
      <w:tr w:rsidR="009D1F94" w14:paraId="375EECEA" w14:textId="77777777" w:rsidTr="004B615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97D23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6515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A766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9D1F94" w14:paraId="6B5AF146" w14:textId="77777777" w:rsidTr="004B615C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A652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PDCCH configuration (Note 4)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8569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Symbols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with</w:t>
            </w:r>
            <w:proofErr w:type="spellEnd"/>
            <w:r>
              <w:rPr>
                <w:rFonts w:eastAsia="SimSun"/>
                <w:lang w:val="fr-FR"/>
              </w:rPr>
              <w:t xml:space="preserve">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DD05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D46B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0, 1</w:t>
            </w:r>
          </w:p>
        </w:tc>
      </w:tr>
      <w:tr w:rsidR="009D1F94" w14:paraId="6B445D95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6F38F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626F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DCI format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F99D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AEC34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2_1</w:t>
            </w:r>
          </w:p>
        </w:tc>
      </w:tr>
      <w:tr w:rsidR="009D1F94" w14:paraId="3C05DC0E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6FD0A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62F4A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cs="Arial"/>
                <w:iCs/>
                <w:szCs w:val="18"/>
                <w:lang w:val="fr-FR"/>
              </w:rPr>
              <w:t>timeFrequencySet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0EBC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2EDF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14x1</w:t>
            </w:r>
          </w:p>
        </w:tc>
      </w:tr>
      <w:tr w:rsidR="009D1F94" w14:paraId="711BDE46" w14:textId="77777777" w:rsidTr="004B615C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E405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PDSCH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72FA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AE85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A0C05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A</w:t>
            </w:r>
          </w:p>
        </w:tc>
      </w:tr>
      <w:tr w:rsidR="009D1F94" w14:paraId="06D296E1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280D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C680A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485C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CDA9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0</w:t>
            </w:r>
          </w:p>
        </w:tc>
      </w:tr>
      <w:tr w:rsidR="009D1F94" w14:paraId="1F5856BC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2D7FB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49266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Starting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symbol</w:t>
            </w:r>
            <w:proofErr w:type="spellEnd"/>
            <w:r>
              <w:rPr>
                <w:rFonts w:eastAsia="SimSun"/>
                <w:lang w:val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2135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B30A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</w:t>
            </w:r>
          </w:p>
        </w:tc>
      </w:tr>
      <w:tr w:rsidR="009D1F94" w14:paraId="50562730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2472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6DB18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Length</w:t>
            </w:r>
            <w:proofErr w:type="spellEnd"/>
            <w:r>
              <w:rPr>
                <w:rFonts w:eastAsia="SimSun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EB9C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6284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12</w:t>
            </w:r>
          </w:p>
        </w:tc>
      </w:tr>
      <w:tr w:rsidR="009D1F94" w14:paraId="3551CFE9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3B7D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DA84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PDSCH </w:t>
            </w:r>
            <w:proofErr w:type="spellStart"/>
            <w:r>
              <w:rPr>
                <w:rFonts w:eastAsia="SimSun"/>
                <w:lang w:val="fr-FR"/>
              </w:rPr>
              <w:t>aggregation</w:t>
            </w:r>
            <w:proofErr w:type="spellEnd"/>
            <w:r>
              <w:rPr>
                <w:rFonts w:eastAsia="SimSun"/>
                <w:lang w:val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C4F5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7BE07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9D1F94" w14:paraId="789C7348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EE6B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515E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PRB </w:t>
            </w:r>
            <w:proofErr w:type="spellStart"/>
            <w:r>
              <w:rPr>
                <w:rFonts w:eastAsia="SimSun"/>
                <w:lang w:val="fr-FR"/>
              </w:rPr>
              <w:t>bundling</w:t>
            </w:r>
            <w:proofErr w:type="spellEnd"/>
            <w:r>
              <w:rPr>
                <w:rFonts w:eastAsia="SimSun"/>
                <w:lang w:val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5C76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087D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Static</w:t>
            </w:r>
            <w:proofErr w:type="spellEnd"/>
          </w:p>
        </w:tc>
      </w:tr>
      <w:tr w:rsidR="009D1F94" w14:paraId="39E276FA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8320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620BD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PRB </w:t>
            </w:r>
            <w:proofErr w:type="spellStart"/>
            <w:r>
              <w:rPr>
                <w:rFonts w:eastAsia="SimSun"/>
                <w:lang w:val="fr-FR"/>
              </w:rPr>
              <w:t>bundling</w:t>
            </w:r>
            <w:proofErr w:type="spellEnd"/>
            <w:r>
              <w:rPr>
                <w:rFonts w:eastAsia="SimSun"/>
                <w:lang w:val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E2C0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1D5C3" w14:textId="77777777" w:rsidR="009D1F94" w:rsidRDefault="009D1F94" w:rsidP="004B615C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2</w:t>
            </w:r>
          </w:p>
        </w:tc>
      </w:tr>
      <w:tr w:rsidR="009D1F94" w14:paraId="00CC550E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2631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09AF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36EB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C5FD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0</w:t>
            </w:r>
          </w:p>
        </w:tc>
      </w:tr>
      <w:tr w:rsidR="009D1F94" w14:paraId="0CF1BFA8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79AE8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7F31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2FA0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E924" w14:textId="77777777" w:rsidR="009D1F94" w:rsidRDefault="009D1F94" w:rsidP="004B615C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Config2</w:t>
            </w:r>
          </w:p>
        </w:tc>
      </w:tr>
      <w:tr w:rsidR="009D1F94" w14:paraId="30100AD9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3EA3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CC4E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szCs w:val="22"/>
                <w:lang w:val="fr-FR"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A50D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BFF5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Non-</w:t>
            </w:r>
            <w:proofErr w:type="spellStart"/>
            <w:r>
              <w:rPr>
                <w:rFonts w:eastAsia="SimSun"/>
                <w:lang w:val="fr-FR"/>
              </w:rPr>
              <w:t>interleaved</w:t>
            </w:r>
            <w:proofErr w:type="spellEnd"/>
          </w:p>
        </w:tc>
      </w:tr>
      <w:tr w:rsidR="009D1F94" w14:paraId="647412C5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CEF96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35A5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szCs w:val="22"/>
                <w:lang w:val="fr-FR" w:eastAsia="ja-JP"/>
              </w:rPr>
              <w:t xml:space="preserve">VRB-to-PRB mapping </w:t>
            </w:r>
            <w:proofErr w:type="spellStart"/>
            <w:r>
              <w:rPr>
                <w:rFonts w:eastAsia="SimSun"/>
                <w:szCs w:val="22"/>
                <w:lang w:val="fr-FR" w:eastAsia="ja-JP"/>
              </w:rPr>
              <w:t>interleave</w:t>
            </w:r>
            <w:proofErr w:type="spellEnd"/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val="fr-FR"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C100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6F078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N/A</w:t>
            </w:r>
          </w:p>
        </w:tc>
      </w:tr>
      <w:tr w:rsidR="009D1F94" w14:paraId="484F061D" w14:textId="77777777" w:rsidTr="004B615C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0EDFA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PDSCH DMRS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66490" w14:textId="77777777" w:rsidR="009D1F94" w:rsidRDefault="009D1F94" w:rsidP="004B615C">
            <w:pPr>
              <w:pStyle w:val="TAL"/>
              <w:rPr>
                <w:rFonts w:eastAsia="SimSun" w:cs="Arial"/>
                <w:szCs w:val="18"/>
                <w:lang w:val="fr-FR"/>
              </w:rPr>
            </w:pPr>
            <w:r>
              <w:rPr>
                <w:rFonts w:eastAsia="SimSun" w:cs="Arial"/>
                <w:szCs w:val="18"/>
                <w:lang w:val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D2DC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2700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1</w:t>
            </w:r>
          </w:p>
        </w:tc>
      </w:tr>
      <w:tr w:rsidR="009D1F94" w14:paraId="05FDC576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5B95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81CD4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</w:t>
            </w:r>
            <w:proofErr w:type="spellStart"/>
            <w:r>
              <w:rPr>
                <w:rFonts w:eastAsia="SimSun"/>
                <w:lang w:val="fr-FR"/>
              </w:rPr>
              <w:t>additional</w:t>
            </w:r>
            <w:proofErr w:type="spellEnd"/>
            <w:r>
              <w:rPr>
                <w:rFonts w:eastAsia="SimSun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9F3F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1080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9D1F94" w14:paraId="1FFBBA7B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F3DD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67BD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Maximum </w:t>
            </w: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OFDM </w:t>
            </w:r>
            <w:proofErr w:type="spellStart"/>
            <w:r>
              <w:rPr>
                <w:rFonts w:eastAsia="SimSun"/>
                <w:lang w:val="fr-FR"/>
              </w:rPr>
              <w:t>symbols</w:t>
            </w:r>
            <w:proofErr w:type="spellEnd"/>
            <w:r>
              <w:rPr>
                <w:rFonts w:eastAsia="SimSun"/>
                <w:lang w:val="fr-FR"/>
              </w:rPr>
              <w:t xml:space="preserve"> for DL front </w:t>
            </w:r>
            <w:proofErr w:type="spellStart"/>
            <w:r>
              <w:rPr>
                <w:rFonts w:eastAsia="SimSun"/>
                <w:lang w:val="fr-FR"/>
              </w:rPr>
              <w:t>loaded</w:t>
            </w:r>
            <w:proofErr w:type="spellEnd"/>
            <w:r>
              <w:rPr>
                <w:rFonts w:eastAsia="SimSun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7A46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BCD9B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9D1F94" w14:paraId="6465A794" w14:textId="77777777" w:rsidTr="004B615C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DCE3D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Pre-emption</w:t>
            </w:r>
            <w:proofErr w:type="spellEnd"/>
            <w:r>
              <w:rPr>
                <w:rFonts w:eastAsia="SimSun"/>
                <w:lang w:val="fr-FR"/>
              </w:rPr>
              <w:t xml:space="preserve"> configuration (Note </w:t>
            </w:r>
            <w:del w:id="22" w:author="Thomas Chapman" w:date="2021-02-03T17:12:00Z">
              <w:r w:rsidDel="002A6641">
                <w:rPr>
                  <w:rFonts w:eastAsia="SimSun"/>
                  <w:lang w:val="fr-FR"/>
                </w:rPr>
                <w:delText xml:space="preserve">1, </w:delText>
              </w:r>
            </w:del>
            <w:r>
              <w:rPr>
                <w:rFonts w:eastAsia="SimSun"/>
                <w:lang w:val="fr-FR"/>
              </w:rPr>
              <w:t>2)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AD8F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Starting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symbol</w:t>
            </w:r>
            <w:proofErr w:type="spellEnd"/>
            <w:r>
              <w:rPr>
                <w:rFonts w:eastAsia="SimSun"/>
                <w:lang w:val="fr-FR"/>
              </w:rPr>
              <w:t xml:space="preserve"> (S)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3804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9CEF6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3</w:t>
            </w:r>
          </w:p>
        </w:tc>
      </w:tr>
      <w:tr w:rsidR="009D1F94" w14:paraId="5EB49A23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ACE68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2601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Length</w:t>
            </w:r>
            <w:proofErr w:type="spellEnd"/>
            <w:r>
              <w:rPr>
                <w:rFonts w:eastAsia="SimSun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AD03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50BDB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</w:t>
            </w:r>
          </w:p>
        </w:tc>
      </w:tr>
      <w:tr w:rsidR="009D1F94" w14:paraId="1065E6BD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18CA" w14:textId="77777777" w:rsidR="009D1F94" w:rsidRPr="00FB27FE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5E2B0" w14:textId="04E9E960" w:rsidR="009D1F94" w:rsidRPr="00FB27FE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 w:rsidRPr="00FB27FE">
              <w:rPr>
                <w:rFonts w:eastAsia="SimSun"/>
                <w:lang w:val="fr-FR"/>
              </w:rPr>
              <w:t>Pre-emption</w:t>
            </w:r>
            <w:proofErr w:type="spellEnd"/>
            <w:r w:rsidRPr="00FB27FE">
              <w:rPr>
                <w:rFonts w:eastAsia="SimSun"/>
                <w:lang w:val="fr-FR"/>
              </w:rPr>
              <w:t xml:space="preserve"> </w:t>
            </w:r>
            <w:proofErr w:type="spellStart"/>
            <w:r w:rsidRPr="00FB27FE">
              <w:rPr>
                <w:rFonts w:eastAsia="SimSun"/>
                <w:lang w:val="fr-FR"/>
              </w:rPr>
              <w:t>periodicity</w:t>
            </w:r>
            <w:proofErr w:type="spellEnd"/>
            <w:r w:rsidRPr="00FB27FE">
              <w:rPr>
                <w:rFonts w:eastAsia="SimSun"/>
                <w:lang w:val="fr-FR"/>
              </w:rPr>
              <w:t xml:space="preserve"> and offset </w:t>
            </w:r>
            <w:del w:id="23" w:author="Thomas Chapman" w:date="2021-02-01T20:22:00Z">
              <w:r w:rsidRPr="00FB27FE" w:rsidDel="00F5477E">
                <w:rPr>
                  <w:rFonts w:eastAsia="SimSun"/>
                  <w:lang w:val="fr-FR"/>
                </w:rPr>
                <w:delText>(Note 3)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4398" w14:textId="281CADFE" w:rsidR="009D1F94" w:rsidRPr="00FB27FE" w:rsidRDefault="000446BE" w:rsidP="004B615C">
            <w:pPr>
              <w:pStyle w:val="TAC"/>
              <w:rPr>
                <w:rFonts w:eastAsia="SimSun"/>
                <w:lang w:val="fr-FR"/>
              </w:rPr>
            </w:pPr>
            <w:ins w:id="24" w:author="Thomas Chapman" w:date="2021-02-03T17:05:00Z">
              <w:r>
                <w:rPr>
                  <w:rFonts w:eastAsia="SimSun"/>
                  <w:lang w:val="fr-FR"/>
                </w:rPr>
                <w:t>Slots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E6E7" w14:textId="38713D13" w:rsidR="009D1F94" w:rsidRPr="005878A6" w:rsidRDefault="009D1F94" w:rsidP="004B615C">
            <w:pPr>
              <w:pStyle w:val="TAC"/>
              <w:rPr>
                <w:rFonts w:eastAsia="SimSun"/>
                <w:lang w:val="fr-FR"/>
              </w:rPr>
            </w:pPr>
            <w:del w:id="25" w:author="Thomas Chapman" w:date="2021-02-01T20:22:00Z">
              <w:r w:rsidRPr="009D1F94" w:rsidDel="00F5477E">
                <w:rPr>
                  <w:rFonts w:eastAsia="SimSun"/>
                  <w:highlight w:val="yellow"/>
                  <w:lang w:val="fr-FR"/>
                  <w:rPrChange w:id="26" w:author="Thomas Chapman" w:date="2021-01-11T12:21:00Z">
                    <w:rPr>
                      <w:rFonts w:eastAsia="SimSun"/>
                      <w:lang w:val="fr-FR"/>
                    </w:rPr>
                  </w:rPrChange>
                </w:rPr>
                <w:delText>TBD 10/1 or (10,11)/1</w:delText>
              </w:r>
            </w:del>
            <w:ins w:id="27" w:author="Thomas Chapman" w:date="2021-02-02T21:09:00Z">
              <w:r w:rsidR="00733F19">
                <w:rPr>
                  <w:rFonts w:eastAsiaTheme="minorEastAsia"/>
                  <w:color w:val="0070C0"/>
                  <w:lang w:val="en-US" w:eastAsia="zh-CN"/>
                </w:rPr>
                <w:t xml:space="preserve"> 40/(1,12,23,34)</w:t>
              </w:r>
            </w:ins>
            <w:ins w:id="28" w:author="Thomas Chapman" w:date="2021-02-03T10:15:00Z">
              <w:r w:rsidR="00742C67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29" w:author="Thomas Chapman" w:date="2021-02-01T20:22:00Z">
              <w:r w:rsidR="00F5477E">
                <w:rPr>
                  <w:rFonts w:eastAsia="SimSun"/>
                  <w:lang w:val="fr-FR"/>
                </w:rPr>
                <w:t>(Note 3)</w:t>
              </w:r>
            </w:ins>
          </w:p>
        </w:tc>
      </w:tr>
      <w:tr w:rsidR="009D1F94" w14:paraId="2113C552" w14:textId="77777777" w:rsidTr="004B615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1AAB1" w14:textId="77777777" w:rsidR="009D1F94" w:rsidRPr="005878A6" w:rsidRDefault="009D1F94" w:rsidP="004B615C">
            <w:pPr>
              <w:pStyle w:val="TAL"/>
              <w:rPr>
                <w:rFonts w:eastAsia="SimSun"/>
                <w:lang w:val="en-US"/>
              </w:rPr>
            </w:pPr>
            <w:r w:rsidRPr="005878A6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0D76" w14:textId="77777777" w:rsidR="009D1F94" w:rsidRPr="005878A6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73471" w14:textId="77777777" w:rsidR="009D1F94" w:rsidRPr="005878A6" w:rsidRDefault="009D1F94" w:rsidP="004B615C">
            <w:pPr>
              <w:pStyle w:val="TAC"/>
              <w:rPr>
                <w:rFonts w:eastAsia="SimSun"/>
                <w:lang w:val="fr-FR"/>
              </w:rPr>
            </w:pPr>
            <w:r w:rsidRPr="005878A6">
              <w:rPr>
                <w:rFonts w:eastAsia="SimSun"/>
                <w:lang w:val="fr-FR"/>
              </w:rPr>
              <w:t>8</w:t>
            </w:r>
          </w:p>
        </w:tc>
      </w:tr>
      <w:tr w:rsidR="009D1F94" w14:paraId="6B467321" w14:textId="77777777" w:rsidTr="004B615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8E58" w14:textId="77777777" w:rsidR="009D1F94" w:rsidRPr="005878A6" w:rsidRDefault="009D1F94" w:rsidP="004B615C">
            <w:pPr>
              <w:pStyle w:val="TAL"/>
              <w:rPr>
                <w:rFonts w:eastAsia="SimSun"/>
                <w:lang w:val="en-US"/>
              </w:rPr>
            </w:pPr>
            <w:r w:rsidRPr="005878A6">
              <w:rPr>
                <w:rFonts w:eastAsia="SimSun"/>
                <w:lang w:val="fr-FR"/>
              </w:rPr>
              <w:t xml:space="preserve">The </w:t>
            </w:r>
            <w:proofErr w:type="spellStart"/>
            <w:r w:rsidRPr="005878A6">
              <w:rPr>
                <w:rFonts w:eastAsia="SimSun"/>
                <w:lang w:val="fr-FR"/>
              </w:rPr>
              <w:t>number</w:t>
            </w:r>
            <w:proofErr w:type="spellEnd"/>
            <w:r w:rsidRPr="005878A6">
              <w:rPr>
                <w:rFonts w:eastAsia="SimSun"/>
                <w:lang w:val="fr-FR"/>
              </w:rPr>
              <w:t xml:space="preserve"> of slots </w:t>
            </w:r>
            <w:proofErr w:type="spellStart"/>
            <w:r w:rsidRPr="005878A6">
              <w:rPr>
                <w:rFonts w:eastAsia="SimSun"/>
                <w:lang w:val="fr-FR"/>
              </w:rPr>
              <w:t>between</w:t>
            </w:r>
            <w:proofErr w:type="spellEnd"/>
            <w:r w:rsidRPr="005878A6">
              <w:rPr>
                <w:rFonts w:eastAsia="SimSun"/>
                <w:lang w:val="fr-FR"/>
              </w:rPr>
              <w:t xml:space="preserve"> PDSCH and </w:t>
            </w:r>
            <w:proofErr w:type="spellStart"/>
            <w:r w:rsidRPr="005878A6">
              <w:rPr>
                <w:rFonts w:eastAsia="SimSun"/>
                <w:lang w:val="fr-FR"/>
              </w:rPr>
              <w:t>corresponding</w:t>
            </w:r>
            <w:proofErr w:type="spellEnd"/>
            <w:r w:rsidRPr="005878A6">
              <w:rPr>
                <w:rFonts w:eastAsia="SimSun"/>
                <w:lang w:val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783F" w14:textId="77777777" w:rsidR="009D1F94" w:rsidRPr="005878A6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BDE28" w14:textId="77777777" w:rsidR="009D1F94" w:rsidRPr="005878A6" w:rsidRDefault="009D1F94" w:rsidP="004B615C">
            <w:pPr>
              <w:pStyle w:val="TAC"/>
              <w:rPr>
                <w:rFonts w:eastAsia="SimSun"/>
                <w:lang w:val="fr-FR"/>
              </w:rPr>
            </w:pPr>
            <w:r w:rsidRPr="005878A6">
              <w:rPr>
                <w:rFonts w:eastAsia="SimSun"/>
                <w:lang w:val="fr-FR"/>
              </w:rPr>
              <w:t>FR1.30-1</w:t>
            </w:r>
          </w:p>
        </w:tc>
      </w:tr>
      <w:tr w:rsidR="009D1F94" w14:paraId="0A1382FE" w14:textId="77777777" w:rsidTr="004B615C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BA796" w14:textId="574774AD" w:rsidR="009D1F94" w:rsidRPr="00FB27FE" w:rsidRDefault="009D1F94" w:rsidP="004B615C">
            <w:pPr>
              <w:pStyle w:val="TAN"/>
            </w:pPr>
            <w:r w:rsidRPr="00FB27FE">
              <w:t>Note 1:</w:t>
            </w:r>
            <w:r w:rsidRPr="00C25669">
              <w:tab/>
            </w:r>
            <w:del w:id="30" w:author="Thomas Chapman" w:date="2021-02-01T20:17:00Z">
              <w:r w:rsidRPr="00FB27FE" w:rsidDel="00803040">
                <w:delText>If UE cannot decode PDSCH correctly upon receiving PI on PDCCH with DCI format 2_1, UE feeds back NACK to gNB. Then UE flushes the buffer and waits for the next re-transmission for LLR combining to decode the PDSCH.</w:delText>
              </w:r>
            </w:del>
            <w:ins w:id="31" w:author="Thomas Chapman" w:date="2021-02-01T20:17:00Z">
              <w:r w:rsidR="00803040">
                <w:t>Void</w:t>
              </w:r>
            </w:ins>
          </w:p>
          <w:p w14:paraId="2218DCDE" w14:textId="77777777" w:rsidR="009D1F94" w:rsidRPr="00FB27FE" w:rsidRDefault="009D1F94" w:rsidP="004B615C">
            <w:pPr>
              <w:pStyle w:val="TAN"/>
            </w:pPr>
            <w:r w:rsidRPr="00FB27FE">
              <w:t>Note 2:</w:t>
            </w:r>
            <w:r w:rsidRPr="00C25669">
              <w:tab/>
            </w:r>
            <w:r w:rsidRPr="00FB27FE">
              <w:t xml:space="preserve">Interference modelled as random data on pre-empted </w:t>
            </w:r>
            <w:proofErr w:type="spellStart"/>
            <w:r w:rsidRPr="00FB27FE">
              <w:t>REs.</w:t>
            </w:r>
            <w:proofErr w:type="spellEnd"/>
          </w:p>
          <w:p w14:paraId="2EDDED0B" w14:textId="16E464A3" w:rsidR="009D1F94" w:rsidRPr="00FB27FE" w:rsidDel="00F5477E" w:rsidRDefault="009D1F94" w:rsidP="004B615C">
            <w:pPr>
              <w:pStyle w:val="TAN"/>
              <w:rPr>
                <w:del w:id="32" w:author="Thomas Chapman" w:date="2021-02-01T20:22:00Z"/>
              </w:rPr>
            </w:pPr>
            <w:r w:rsidRPr="00FB27FE">
              <w:t>Note 3:</w:t>
            </w:r>
            <w:r w:rsidRPr="00C25669">
              <w:tab/>
            </w:r>
            <w:proofErr w:type="spellStart"/>
            <w:ins w:id="33" w:author="Thomas Chapman" w:date="2021-02-01T20:22:00Z">
              <w:r w:rsidR="00F5477E" w:rsidRPr="007E1AB4">
                <w:rPr>
                  <w:rFonts w:eastAsia="SimSun"/>
                  <w:lang w:val="fr-FR"/>
                </w:rPr>
                <w:t>Pre-emption</w:t>
              </w:r>
              <w:proofErr w:type="spellEnd"/>
              <w:r w:rsidR="00F5477E" w:rsidRPr="007E1AB4">
                <w:rPr>
                  <w:rFonts w:eastAsia="SimSun"/>
                  <w:lang w:val="fr-FR"/>
                </w:rPr>
                <w:t xml:space="preserve"> </w:t>
              </w:r>
              <w:proofErr w:type="spellStart"/>
              <w:r w:rsidR="00F5477E" w:rsidRPr="007E1AB4">
                <w:rPr>
                  <w:rFonts w:eastAsia="SimSun"/>
                  <w:lang w:val="fr-FR"/>
                </w:rPr>
                <w:t>is</w:t>
              </w:r>
              <w:proofErr w:type="spellEnd"/>
              <w:r w:rsidR="00F5477E" w:rsidRPr="007E1AB4">
                <w:rPr>
                  <w:rFonts w:eastAsia="SimSun"/>
                  <w:lang w:val="fr-FR"/>
                </w:rPr>
                <w:t xml:space="preserve"> </w:t>
              </w:r>
              <w:proofErr w:type="spellStart"/>
              <w:r w:rsidR="00F5477E" w:rsidRPr="007E1AB4">
                <w:rPr>
                  <w:rFonts w:eastAsia="SimSun"/>
                  <w:lang w:val="fr-FR"/>
                </w:rPr>
                <w:t>scheduled</w:t>
              </w:r>
              <w:proofErr w:type="spellEnd"/>
              <w:r w:rsidR="00F5477E" w:rsidRPr="007E1AB4">
                <w:rPr>
                  <w:rFonts w:eastAsia="SimSun"/>
                  <w:lang w:val="fr-FR"/>
                </w:rPr>
                <w:t xml:space="preserve"> </w:t>
              </w:r>
              <w:proofErr w:type="spellStart"/>
              <w:r w:rsidR="00F5477E" w:rsidRPr="007E1AB4">
                <w:rPr>
                  <w:rFonts w:eastAsia="SimSun"/>
                  <w:lang w:val="fr-FR"/>
                </w:rPr>
                <w:t>with</w:t>
              </w:r>
              <w:proofErr w:type="spellEnd"/>
              <w:r w:rsidR="00F5477E" w:rsidRPr="007E1AB4">
                <w:rPr>
                  <w:rFonts w:eastAsia="SimSun"/>
                  <w:lang w:val="fr-FR"/>
                </w:rPr>
                <w:t xml:space="preserve"> </w:t>
              </w:r>
              <w:r w:rsidR="00F5477E" w:rsidRPr="004D2D3E">
                <w:rPr>
                  <w:rFonts w:eastAsia="SimSun"/>
                  <w:lang w:val="fr-FR"/>
                </w:rPr>
                <w:t>10%</w:t>
              </w:r>
              <w:r w:rsidR="00F5477E" w:rsidRPr="007E1AB4">
                <w:rPr>
                  <w:rFonts w:eastAsia="SimSun"/>
                  <w:lang w:val="fr-FR"/>
                </w:rPr>
                <w:t xml:space="preserve"> </w:t>
              </w:r>
              <w:proofErr w:type="spellStart"/>
              <w:r w:rsidR="00F5477E" w:rsidRPr="007E1AB4">
                <w:rPr>
                  <w:rFonts w:eastAsia="SimSun"/>
                  <w:lang w:val="fr-FR"/>
                </w:rPr>
                <w:t>probability</w:t>
              </w:r>
              <w:proofErr w:type="spellEnd"/>
              <w:r w:rsidR="00F5477E" w:rsidRPr="007E1AB4">
                <w:rPr>
                  <w:rFonts w:eastAsia="SimSun"/>
                  <w:lang w:val="fr-FR"/>
                </w:rPr>
                <w:t xml:space="preserve"> </w:t>
              </w:r>
              <w:proofErr w:type="spellStart"/>
              <w:r w:rsidR="00F5477E" w:rsidRPr="007E1AB4">
                <w:rPr>
                  <w:rFonts w:eastAsia="SimSun"/>
                  <w:lang w:val="fr-FR"/>
                </w:rPr>
                <w:t>within</w:t>
              </w:r>
              <w:proofErr w:type="spellEnd"/>
              <w:r w:rsidR="00F5477E" w:rsidRPr="007E1AB4">
                <w:rPr>
                  <w:rFonts w:eastAsia="SimSun"/>
                  <w:lang w:val="fr-FR"/>
                </w:rPr>
                <w:t xml:space="preserve"> </w:t>
              </w:r>
            </w:ins>
            <w:ins w:id="34" w:author="Thomas Chapman" w:date="2021-02-03T17:12:00Z">
              <w:r w:rsidR="0051473E">
                <w:rPr>
                  <w:rFonts w:eastAsia="SimSun"/>
                  <w:lang w:val="fr-FR"/>
                </w:rPr>
                <w:t>2</w:t>
              </w:r>
            </w:ins>
            <w:ins w:id="35" w:author="Thomas Chapman" w:date="2021-02-01T20:22:00Z">
              <w:r w:rsidR="00F5477E" w:rsidRPr="007E1AB4">
                <w:rPr>
                  <w:rFonts w:eastAsia="SimSun"/>
                  <w:lang w:val="fr-FR"/>
                </w:rPr>
                <w:t xml:space="preserve">0ms </w:t>
              </w:r>
              <w:proofErr w:type="spellStart"/>
              <w:r w:rsidR="00F5477E" w:rsidRPr="007E1AB4">
                <w:rPr>
                  <w:rFonts w:eastAsia="SimSun"/>
                  <w:lang w:val="fr-FR"/>
                </w:rPr>
                <w:t>periodicity</w:t>
              </w:r>
              <w:proofErr w:type="spellEnd"/>
              <w:r w:rsidR="00F5477E" w:rsidRPr="007E1AB4">
                <w:rPr>
                  <w:rFonts w:eastAsia="SimSun"/>
                  <w:lang w:val="fr-FR"/>
                </w:rPr>
                <w:t>.</w:t>
              </w:r>
            </w:ins>
            <w:del w:id="36" w:author="Thomas Chapman" w:date="2021-02-01T20:22:00Z">
              <w:r w:rsidRPr="00FB27FE" w:rsidDel="00F5477E">
                <w:delText xml:space="preserve">Pre-emption is scheduled with a fixed scheduling with </w:delText>
              </w:r>
              <w:r w:rsidRPr="009D1F94" w:rsidDel="00F5477E">
                <w:rPr>
                  <w:highlight w:val="yellow"/>
                  <w:rPrChange w:id="37" w:author="Thomas Chapman" w:date="2021-01-11T12:21:00Z">
                    <w:rPr/>
                  </w:rPrChange>
                </w:rPr>
                <w:delText>10 or 20%</w:delText>
              </w:r>
              <w:r w:rsidRPr="00FB27FE" w:rsidDel="00F5477E">
                <w:delText xml:space="preserve"> probability within 10ms periodicity</w:delText>
              </w:r>
              <w:r w:rsidDel="00F5477E">
                <w:delText>.</w:delText>
              </w:r>
            </w:del>
          </w:p>
          <w:p w14:paraId="12DB81E9" w14:textId="77777777" w:rsidR="009D1F94" w:rsidRPr="005878A6" w:rsidRDefault="009D1F94" w:rsidP="004B615C">
            <w:pPr>
              <w:pStyle w:val="TAN"/>
              <w:rPr>
                <w:rFonts w:eastAsia="SimSun"/>
                <w:lang w:val="fr-FR"/>
              </w:rPr>
            </w:pPr>
            <w:r w:rsidRPr="00FB27FE">
              <w:t>Note 4:</w:t>
            </w:r>
            <w:r w:rsidRPr="00C25669">
              <w:tab/>
            </w:r>
            <w:r w:rsidRPr="00FB27FE">
              <w:t>In addition to PDCCH configuration in Table 5.2-1</w:t>
            </w:r>
            <w:r>
              <w:t>.</w:t>
            </w:r>
          </w:p>
        </w:tc>
      </w:tr>
    </w:tbl>
    <w:p w14:paraId="2994F85B" w14:textId="77777777" w:rsidR="009D1F94" w:rsidRDefault="009D1F94" w:rsidP="009D1F94">
      <w:pPr>
        <w:rPr>
          <w:rFonts w:eastAsia="SimSun"/>
        </w:rPr>
      </w:pPr>
    </w:p>
    <w:p w14:paraId="530889BC" w14:textId="77777777" w:rsidR="009D1F94" w:rsidRDefault="009D1F94" w:rsidP="009D1F94">
      <w:pPr>
        <w:pStyle w:val="TH"/>
      </w:pPr>
      <w:r>
        <w:t>Table 5.2.2.2.6-3: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51"/>
        <w:gridCol w:w="1136"/>
        <w:gridCol w:w="1187"/>
        <w:gridCol w:w="1237"/>
        <w:gridCol w:w="1326"/>
        <w:gridCol w:w="1498"/>
        <w:gridCol w:w="1410"/>
        <w:gridCol w:w="1027"/>
      </w:tblGrid>
      <w:tr w:rsidR="009D1F94" w14:paraId="3CE3625C" w14:textId="77777777" w:rsidTr="004B615C">
        <w:trPr>
          <w:trHeight w:val="391"/>
          <w:jc w:val="center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98C080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Test </w:t>
            </w:r>
            <w:proofErr w:type="spellStart"/>
            <w:r>
              <w:rPr>
                <w:rFonts w:eastAsia="SimSun"/>
                <w:lang w:val="fr-FR"/>
              </w:rPr>
              <w:t>num</w:t>
            </w:r>
            <w:proofErr w:type="spellEnd"/>
            <w:r>
              <w:rPr>
                <w:rFonts w:eastAsia="SimSun"/>
                <w:lang w:val="fr-FR"/>
              </w:rPr>
              <w:t>.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1DA1C0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Reference</w:t>
            </w:r>
            <w:r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channel</w:t>
            </w:r>
            <w:proofErr w:type="spellEnd"/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D325E1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Bandwidth</w:t>
            </w:r>
            <w:proofErr w:type="spellEnd"/>
            <w:r>
              <w:rPr>
                <w:rFonts w:eastAsia="SimSun"/>
                <w:lang w:val="fr-FR"/>
              </w:rPr>
              <w:t xml:space="preserve"> (MHz) / </w:t>
            </w:r>
            <w:proofErr w:type="spellStart"/>
            <w:r>
              <w:rPr>
                <w:rFonts w:eastAsia="SimSun"/>
                <w:lang w:val="fr-FR"/>
              </w:rPr>
              <w:t>Subcarrier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spacing</w:t>
            </w:r>
            <w:proofErr w:type="spellEnd"/>
            <w:r>
              <w:rPr>
                <w:rFonts w:eastAsia="SimSun"/>
                <w:lang w:val="fr-FR"/>
              </w:rPr>
              <w:t xml:space="preserve"> (kHz)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610E7E" w14:textId="77777777" w:rsidR="009D1F94" w:rsidRDefault="009D1F94" w:rsidP="004B615C">
            <w:pPr>
              <w:pStyle w:val="TAH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Modulation format</w:t>
            </w:r>
            <w:r>
              <w:rPr>
                <w:rFonts w:eastAsia="SimSun"/>
                <w:lang w:val="fr-FR" w:eastAsia="zh-CN"/>
              </w:rPr>
              <w:t xml:space="preserve"> and code rate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75C4E1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TDD UL-DL pattern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E9BB1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Propagation condition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7B8BB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Correlation</w:t>
            </w:r>
            <w:proofErr w:type="spellEnd"/>
            <w:r>
              <w:rPr>
                <w:rFonts w:eastAsia="SimSun"/>
                <w:lang w:val="fr-FR"/>
              </w:rPr>
              <w:t xml:space="preserve"> matrix and </w:t>
            </w:r>
            <w:proofErr w:type="spellStart"/>
            <w:r>
              <w:rPr>
                <w:rFonts w:eastAsia="SimSun"/>
                <w:lang w:val="fr-FR"/>
              </w:rPr>
              <w:t>antenna</w:t>
            </w:r>
            <w:proofErr w:type="spellEnd"/>
            <w:r>
              <w:rPr>
                <w:rFonts w:eastAsia="SimSun"/>
                <w:lang w:val="fr-FR"/>
              </w:rPr>
              <w:t xml:space="preserve"> configuration</w:t>
            </w:r>
          </w:p>
        </w:tc>
        <w:tc>
          <w:tcPr>
            <w:tcW w:w="1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6C4A9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Reference value</w:t>
            </w:r>
          </w:p>
        </w:tc>
      </w:tr>
      <w:tr w:rsidR="009D1F94" w14:paraId="16D4578A" w14:textId="77777777" w:rsidTr="004B615C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412A87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096558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81B4D0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27338" w14:textId="77777777" w:rsidR="009D1F94" w:rsidRDefault="009D1F94" w:rsidP="004B615C">
            <w:pPr>
              <w:pStyle w:val="TAH"/>
              <w:rPr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AF526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6B896B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83CD2D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30221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Fraction of maximum </w:t>
            </w:r>
            <w:proofErr w:type="spellStart"/>
            <w:r>
              <w:rPr>
                <w:rFonts w:eastAsia="SimSun"/>
                <w:lang w:val="fr-FR"/>
              </w:rPr>
              <w:t>throughput</w:t>
            </w:r>
            <w:proofErr w:type="spellEnd"/>
            <w:r>
              <w:rPr>
                <w:rFonts w:eastAsia="SimSun"/>
                <w:lang w:val="fr-FR"/>
              </w:rPr>
              <w:t xml:space="preserve"> (%)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556A1A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SNR (dB)</w:t>
            </w:r>
          </w:p>
        </w:tc>
      </w:tr>
      <w:tr w:rsidR="009D1F94" w14:paraId="2FF02061" w14:textId="77777777" w:rsidTr="004B615C">
        <w:trPr>
          <w:trHeight w:val="198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2F18C7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1-1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D68DB9" w14:textId="66038C3D" w:rsidR="009D1F94" w:rsidRPr="005878A6" w:rsidRDefault="009D1F94" w:rsidP="004B615C">
            <w:pPr>
              <w:pStyle w:val="TAC"/>
              <w:rPr>
                <w:rFonts w:eastAsia="SimSun"/>
                <w:lang w:val="fr-FR" w:eastAsia="zh-CN"/>
              </w:rPr>
            </w:pPr>
            <w:r w:rsidRPr="00C847F8">
              <w:rPr>
                <w:rFonts w:eastAsia="SimSun"/>
                <w:lang w:val="fr-FR" w:eastAsia="zh-CN"/>
              </w:rPr>
              <w:t>R.PDSCH.</w:t>
            </w:r>
            <w:ins w:id="38" w:author="Thomas Chapman" w:date="2021-02-01T20:26:00Z">
              <w:r w:rsidR="00C847F8">
                <w:rPr>
                  <w:rFonts w:eastAsia="SimSun"/>
                  <w:lang w:val="fr-FR" w:eastAsia="zh-CN"/>
                </w:rPr>
                <w:t>2-2.5</w:t>
              </w:r>
            </w:ins>
            <w:del w:id="39" w:author="Thomas Chapman" w:date="2021-02-01T20:26:00Z">
              <w:r w:rsidRPr="00C847F8" w:rsidDel="00C847F8">
                <w:rPr>
                  <w:rFonts w:eastAsia="SimSun"/>
                  <w:lang w:val="fr-FR" w:eastAsia="zh-CN"/>
                </w:rPr>
                <w:delText>x</w:delText>
              </w:r>
            </w:del>
            <w:r w:rsidRPr="00C847F8">
              <w:rPr>
                <w:rFonts w:eastAsia="SimSun"/>
                <w:lang w:val="fr-FR" w:eastAsia="zh-CN"/>
              </w:rPr>
              <w:t xml:space="preserve">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079666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40 / 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03652" w14:textId="77777777" w:rsidR="009D1F94" w:rsidRDefault="009D1F94" w:rsidP="004B615C">
            <w:pPr>
              <w:pStyle w:val="TAC"/>
              <w:rPr>
                <w:ins w:id="40" w:author="Thomas Chapman" w:date="2021-02-01T20:29:00Z"/>
                <w:rFonts w:eastAsia="SimSun"/>
                <w:lang w:val="fr-FR" w:eastAsia="zh-CN"/>
              </w:rPr>
            </w:pPr>
            <w:del w:id="41" w:author="Thomas Chapman" w:date="2021-02-01T20:29:00Z">
              <w:r w:rsidDel="002E1757">
                <w:rPr>
                  <w:rFonts w:eastAsia="SimSun"/>
                  <w:lang w:val="fr-FR" w:eastAsia="zh-CN"/>
                </w:rPr>
                <w:delText>TBD</w:delText>
              </w:r>
            </w:del>
            <w:ins w:id="42" w:author="Thomas Chapman" w:date="2021-02-01T20:29:00Z">
              <w:r w:rsidR="002E1757">
                <w:rPr>
                  <w:rFonts w:eastAsia="SimSun"/>
                  <w:lang w:val="fr-FR" w:eastAsia="zh-CN"/>
                </w:rPr>
                <w:t>16QAM</w:t>
              </w:r>
            </w:ins>
          </w:p>
          <w:p w14:paraId="002196A2" w14:textId="5BCBBC47" w:rsidR="002E1757" w:rsidRDefault="002E1757" w:rsidP="004B615C">
            <w:pPr>
              <w:pStyle w:val="TAC"/>
              <w:rPr>
                <w:rFonts w:eastAsia="SimSun"/>
                <w:lang w:val="fr-FR" w:eastAsia="zh-CN"/>
              </w:rPr>
            </w:pPr>
            <w:ins w:id="43" w:author="Thomas Chapman" w:date="2021-02-01T20:29:00Z">
              <w:r>
                <w:rPr>
                  <w:rFonts w:eastAsia="SimSun"/>
                  <w:lang w:val="fr-FR" w:eastAsia="zh-CN"/>
                </w:rPr>
                <w:t>0.48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9C7495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FR1.30-1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3146A8" w14:textId="77777777" w:rsidR="009D1F94" w:rsidRDefault="009D1F94" w:rsidP="004B615C">
            <w:pPr>
              <w:pStyle w:val="TAC"/>
              <w:rPr>
                <w:rFonts w:eastAsia="SimSun" w:cs="Arial"/>
                <w:lang w:val="fr-FR"/>
              </w:rPr>
            </w:pPr>
            <w:r>
              <w:rPr>
                <w:rFonts w:eastAsia="SimSun"/>
                <w:lang w:val="fr-FR"/>
              </w:rPr>
              <w:t>TDLA30-10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706AAE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 w:eastAsia="zh-CN"/>
              </w:rPr>
              <w:t>2</w:t>
            </w:r>
            <w:r>
              <w:rPr>
                <w:rFonts w:eastAsia="SimSun"/>
                <w:lang w:val="fr-FR"/>
              </w:rPr>
              <w:t>x2, ULA Low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B97246" w14:textId="0C399006" w:rsidR="009D1F94" w:rsidRPr="009D1F94" w:rsidRDefault="009D1F94" w:rsidP="004B615C">
            <w:pPr>
              <w:pStyle w:val="TAC"/>
              <w:rPr>
                <w:rFonts w:eastAsia="SimSun"/>
                <w:highlight w:val="yellow"/>
                <w:lang w:val="fr-FR"/>
                <w:rPrChange w:id="44" w:author="Thomas Chapman" w:date="2021-01-11T12:21:00Z">
                  <w:rPr>
                    <w:rFonts w:eastAsia="SimSun"/>
                    <w:lang w:val="fr-FR"/>
                  </w:rPr>
                </w:rPrChange>
              </w:rPr>
            </w:pPr>
            <w:del w:id="45" w:author="Thomas Chapman" w:date="2021-02-01T20:23:00Z">
              <w:r w:rsidRPr="00C847F8" w:rsidDel="00D97C0A">
                <w:rPr>
                  <w:rFonts w:eastAsia="SimSun"/>
                  <w:lang w:val="fr-FR"/>
                </w:rPr>
                <w:delText>TBD</w:delText>
              </w:r>
            </w:del>
            <w:ins w:id="46" w:author="Thomas Chapman" w:date="2021-02-01T20:23:00Z">
              <w:r w:rsidR="00D97C0A" w:rsidRPr="00C847F8">
                <w:rPr>
                  <w:rFonts w:eastAsia="SimSun"/>
                  <w:lang w:val="fr-FR"/>
                </w:rPr>
                <w:t>70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61B1D6" w14:textId="7B1FAB51" w:rsidR="009D1F94" w:rsidRPr="009D1F94" w:rsidRDefault="009D1F94" w:rsidP="004B615C">
            <w:pPr>
              <w:pStyle w:val="TAC"/>
              <w:rPr>
                <w:rFonts w:eastAsia="SimSun"/>
                <w:highlight w:val="yellow"/>
                <w:lang w:val="fr-FR" w:eastAsia="zh-CN"/>
                <w:rPrChange w:id="47" w:author="Thomas Chapman" w:date="2021-01-11T12:21:00Z">
                  <w:rPr>
                    <w:rFonts w:eastAsia="SimSun"/>
                    <w:lang w:val="fr-FR" w:eastAsia="zh-CN"/>
                  </w:rPr>
                </w:rPrChange>
              </w:rPr>
            </w:pPr>
            <w:del w:id="48" w:author="Thomas Chapman" w:date="2021-02-03T10:23:00Z">
              <w:r w:rsidRPr="00EF516F" w:rsidDel="00EF516F">
                <w:rPr>
                  <w:rFonts w:eastAsia="SimSun"/>
                  <w:lang w:val="fr-FR" w:eastAsia="zh-CN"/>
                </w:rPr>
                <w:delText>TBD</w:delText>
              </w:r>
            </w:del>
            <w:ins w:id="49" w:author="Thomas Chapman" w:date="2021-02-03T10:23:00Z">
              <w:r w:rsidR="00EF516F" w:rsidRPr="00EF516F">
                <w:rPr>
                  <w:rFonts w:eastAsia="SimSun"/>
                  <w:lang w:val="fr-FR" w:eastAsia="zh-CN"/>
                </w:rPr>
                <w:t>[12.5]</w:t>
              </w:r>
            </w:ins>
          </w:p>
        </w:tc>
      </w:tr>
    </w:tbl>
    <w:p w14:paraId="2A170793" w14:textId="77777777" w:rsidR="009D1F94" w:rsidRDefault="009D1F94" w:rsidP="009D1F94">
      <w:pPr>
        <w:rPr>
          <w:lang w:eastAsia="zh-CN"/>
        </w:rPr>
      </w:pPr>
    </w:p>
    <w:p w14:paraId="73B203CE" w14:textId="77777777" w:rsidR="00B96D20" w:rsidRPr="00C25669" w:rsidRDefault="00B96D20" w:rsidP="00B96D20">
      <w:pPr>
        <w:rPr>
          <w:lang w:eastAsia="zh-CN"/>
        </w:rPr>
      </w:pPr>
    </w:p>
    <w:p w14:paraId="0F48F8E4" w14:textId="77777777" w:rsidR="00B96D20" w:rsidRDefault="00B96D20" w:rsidP="00B96D20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7D80EA76" w14:textId="77777777" w:rsidR="00B96D20" w:rsidRDefault="00B96D20" w:rsidP="00B96D20"/>
    <w:p w14:paraId="55AFB471" w14:textId="77777777" w:rsidR="00B96D20" w:rsidRDefault="00B96D20" w:rsidP="00B96D20">
      <w:pPr>
        <w:rPr>
          <w:i/>
          <w:color w:val="FF0000"/>
          <w:highlight w:val="yellow"/>
          <w:lang w:eastAsia="zh-CN"/>
        </w:rPr>
      </w:pPr>
    </w:p>
    <w:p w14:paraId="50AA2B64" w14:textId="77777777" w:rsidR="00B96D20" w:rsidRDefault="00B96D20" w:rsidP="00B96D20">
      <w:pPr>
        <w:rPr>
          <w:i/>
          <w:color w:val="FF0000"/>
          <w:highlight w:val="yellow"/>
          <w:lang w:eastAsia="zh-CN"/>
        </w:rPr>
      </w:pPr>
    </w:p>
    <w:p w14:paraId="2B4F7B17" w14:textId="77777777" w:rsidR="00B96D20" w:rsidRDefault="00B96D20" w:rsidP="00B96D20">
      <w:pPr>
        <w:rPr>
          <w:i/>
          <w:color w:val="FF0000"/>
          <w:highlight w:val="yellow"/>
          <w:lang w:eastAsia="zh-CN"/>
        </w:rPr>
      </w:pPr>
    </w:p>
    <w:p w14:paraId="2331DA14" w14:textId="77777777" w:rsidR="00B96D20" w:rsidRDefault="00B96D20" w:rsidP="00B96D20">
      <w:pPr>
        <w:rPr>
          <w:i/>
          <w:color w:val="FF0000"/>
          <w:highlight w:val="yellow"/>
          <w:lang w:eastAsia="zh-CN"/>
        </w:rPr>
      </w:pPr>
    </w:p>
    <w:p w14:paraId="4A87F7FF" w14:textId="77777777" w:rsidR="00B96D20" w:rsidRDefault="00B96D20" w:rsidP="00B96D20">
      <w:pPr>
        <w:jc w:val="center"/>
        <w:rPr>
          <w:ins w:id="50" w:author="Fabian Huss" w:date="2020-09-04T16:38:00Z"/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6EED979F" w14:textId="77777777" w:rsidR="009D1F94" w:rsidRDefault="009D1F94" w:rsidP="009D1F94">
      <w:pPr>
        <w:pStyle w:val="Heading5"/>
      </w:pPr>
      <w:bookmarkStart w:id="51" w:name="_Toc61120913"/>
      <w:r>
        <w:lastRenderedPageBreak/>
        <w:t>5.2.3.1.8</w:t>
      </w:r>
      <w:r>
        <w:rPr>
          <w:lang w:eastAsia="zh-CN"/>
        </w:rPr>
        <w:tab/>
      </w:r>
      <w:r>
        <w:t>Minimum requirements for PDSCH pre-emption</w:t>
      </w:r>
      <w:bookmarkEnd w:id="51"/>
    </w:p>
    <w:p w14:paraId="2BDEACDE" w14:textId="77777777" w:rsidR="009D1F94" w:rsidRDefault="009D1F94" w:rsidP="009D1F94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 xml:space="preserve">The performance requirements are specified in Table 5.2.3.1.8-3, with the addition of test parameters in Table 5.2.3.1.8-2 and the downlink physical channel setup according to Annex </w:t>
      </w:r>
      <w:r>
        <w:rPr>
          <w:rFonts w:ascii="Times-Roman" w:eastAsia="SimSun" w:hAnsi="Times-Roman"/>
          <w:lang w:eastAsia="zh-CN"/>
        </w:rPr>
        <w:t>C.3.1</w:t>
      </w:r>
      <w:r>
        <w:rPr>
          <w:rFonts w:ascii="Times-Roman" w:eastAsia="SimSun" w:hAnsi="Times-Roman"/>
        </w:rPr>
        <w:t>.</w:t>
      </w:r>
    </w:p>
    <w:p w14:paraId="189A8F1A" w14:textId="77777777" w:rsidR="009D1F94" w:rsidRDefault="009D1F94" w:rsidP="009D1F94">
      <w:pPr>
        <w:rPr>
          <w:rFonts w:ascii="Times-Roman" w:eastAsia="SimSun" w:hAnsi="Times-Roman" w:hint="eastAsia"/>
          <w:lang w:eastAsia="zh-CN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5.2.3.1.8-1</w:t>
      </w:r>
      <w:r>
        <w:rPr>
          <w:rFonts w:ascii="Times-Roman" w:eastAsia="SimSun" w:hAnsi="Times-Roman"/>
          <w:lang w:eastAsia="zh-CN"/>
        </w:rPr>
        <w:t>.</w:t>
      </w:r>
    </w:p>
    <w:p w14:paraId="7C7092BC" w14:textId="77777777" w:rsidR="009D1F94" w:rsidRDefault="009D1F94" w:rsidP="009D1F94">
      <w:pPr>
        <w:pStyle w:val="TH"/>
      </w:pPr>
      <w:r>
        <w:t>Table 5.2.3.1.8-1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D1F94" w14:paraId="4157B988" w14:textId="77777777" w:rsidTr="004B615C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42A4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494C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Test index</w:t>
            </w:r>
          </w:p>
        </w:tc>
      </w:tr>
      <w:tr w:rsidR="009D1F94" w14:paraId="4D1D97B7" w14:textId="77777777" w:rsidTr="004B615C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76D6" w14:textId="77777777" w:rsidR="009D1F94" w:rsidRDefault="009D1F94" w:rsidP="004B615C">
            <w:pPr>
              <w:pStyle w:val="TAL"/>
              <w:rPr>
                <w:rFonts w:eastAsia="SimSun"/>
                <w:lang w:val="fr-FR" w:eastAsia="zh-CN"/>
              </w:rPr>
            </w:pPr>
            <w:proofErr w:type="spellStart"/>
            <w:r>
              <w:rPr>
                <w:rFonts w:eastAsia="SimSun"/>
                <w:lang w:val="fr-FR"/>
              </w:rPr>
              <w:t>Verify</w:t>
            </w:r>
            <w:proofErr w:type="spellEnd"/>
            <w:r>
              <w:rPr>
                <w:rFonts w:eastAsia="SimSun"/>
                <w:lang w:val="fr-FR"/>
              </w:rPr>
              <w:t xml:space="preserve"> the PDSCH </w:t>
            </w:r>
            <w:proofErr w:type="spellStart"/>
            <w:r>
              <w:rPr>
                <w:rFonts w:eastAsia="SimSun"/>
                <w:lang w:val="fr-FR"/>
              </w:rPr>
              <w:t>pre-emption</w:t>
            </w:r>
            <w:proofErr w:type="spellEnd"/>
            <w:r>
              <w:rPr>
                <w:rFonts w:eastAsia="SimSun"/>
                <w:lang w:val="fr-FR"/>
              </w:rPr>
              <w:t xml:space="preserve"> performance </w:t>
            </w:r>
            <w:proofErr w:type="spellStart"/>
            <w:r>
              <w:rPr>
                <w:rFonts w:eastAsia="SimSun"/>
                <w:lang w:val="fr-FR"/>
              </w:rPr>
              <w:t>under</w:t>
            </w:r>
            <w:proofErr w:type="spellEnd"/>
            <w:r>
              <w:rPr>
                <w:rFonts w:eastAsia="SimSun"/>
                <w:lang w:val="fr-FR"/>
              </w:rPr>
              <w:t xml:space="preserve"> 4 </w:t>
            </w:r>
            <w:proofErr w:type="spellStart"/>
            <w:r>
              <w:rPr>
                <w:rFonts w:eastAsia="SimSun"/>
                <w:lang w:val="fr-FR"/>
              </w:rPr>
              <w:t>receive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antenna</w:t>
            </w:r>
            <w:proofErr w:type="spellEnd"/>
            <w:r>
              <w:rPr>
                <w:rFonts w:eastAsia="SimSun"/>
                <w:lang w:val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E72D" w14:textId="77777777" w:rsidR="009D1F94" w:rsidRDefault="009D1F94" w:rsidP="004B615C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1-1</w:t>
            </w:r>
          </w:p>
        </w:tc>
      </w:tr>
    </w:tbl>
    <w:p w14:paraId="035236C1" w14:textId="77777777" w:rsidR="009D1F94" w:rsidRDefault="009D1F94" w:rsidP="009D1F94">
      <w:pPr>
        <w:rPr>
          <w:rFonts w:ascii="Times-Roman" w:eastAsia="SimSun" w:hAnsi="Times-Roman" w:hint="eastAsia"/>
        </w:rPr>
      </w:pPr>
    </w:p>
    <w:p w14:paraId="040B337A" w14:textId="77777777" w:rsidR="009D1F94" w:rsidRDefault="009D1F94" w:rsidP="009D1F94">
      <w:pPr>
        <w:pStyle w:val="TH"/>
      </w:pPr>
      <w:r>
        <w:t>Table 5.2.3.1.8-2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9D1F94" w14:paraId="4B7EE068" w14:textId="77777777" w:rsidTr="004B615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8CFD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A331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Unit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3876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Value</w:t>
            </w:r>
          </w:p>
        </w:tc>
      </w:tr>
      <w:tr w:rsidR="009D1F94" w14:paraId="1DEF37FE" w14:textId="77777777" w:rsidTr="004B615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D1F1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F46D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C654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FDD</w:t>
            </w:r>
          </w:p>
        </w:tc>
      </w:tr>
      <w:tr w:rsidR="009D1F94" w14:paraId="1EEB16F0" w14:textId="77777777" w:rsidTr="004B615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3DCF1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094E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1C3A2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9D1F94" w14:paraId="44AD1BB9" w14:textId="77777777" w:rsidTr="004B615C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BBD0B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PDCCH configuration (Note 4)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3040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Symbols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with</w:t>
            </w:r>
            <w:proofErr w:type="spellEnd"/>
            <w:r>
              <w:rPr>
                <w:rFonts w:eastAsia="SimSun"/>
                <w:lang w:val="fr-FR"/>
              </w:rPr>
              <w:t xml:space="preserve">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FE9C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8E27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0, 1</w:t>
            </w:r>
          </w:p>
        </w:tc>
      </w:tr>
      <w:tr w:rsidR="009D1F94" w14:paraId="01F0A127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D72D5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B1B10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DCI format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0BCD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B341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2_1</w:t>
            </w:r>
          </w:p>
        </w:tc>
      </w:tr>
      <w:tr w:rsidR="009D1F94" w14:paraId="635F3A24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1529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F7E04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cs="Arial"/>
                <w:iCs/>
                <w:szCs w:val="18"/>
                <w:lang w:val="fr-FR"/>
              </w:rPr>
              <w:t>timeFrequencySet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5228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BD0B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14x1</w:t>
            </w:r>
          </w:p>
        </w:tc>
      </w:tr>
      <w:tr w:rsidR="009D1F94" w14:paraId="2A2C4A83" w14:textId="77777777" w:rsidTr="004B615C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66D8A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PDSCH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27A4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969E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15A6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A</w:t>
            </w:r>
          </w:p>
        </w:tc>
      </w:tr>
      <w:tr w:rsidR="009D1F94" w14:paraId="0CFB6434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348D4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D9A32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5E4F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BE560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0</w:t>
            </w:r>
          </w:p>
        </w:tc>
      </w:tr>
      <w:tr w:rsidR="009D1F94" w14:paraId="2559BA4E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C794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84471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Starting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symbol</w:t>
            </w:r>
            <w:proofErr w:type="spellEnd"/>
            <w:r>
              <w:rPr>
                <w:rFonts w:eastAsia="SimSun"/>
                <w:lang w:val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8E6C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AA3D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</w:t>
            </w:r>
          </w:p>
        </w:tc>
      </w:tr>
      <w:tr w:rsidR="009D1F94" w14:paraId="4A6021F3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1B7F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4DD2E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Length</w:t>
            </w:r>
            <w:proofErr w:type="spellEnd"/>
            <w:r>
              <w:rPr>
                <w:rFonts w:eastAsia="SimSun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2C43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FE9A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12</w:t>
            </w:r>
          </w:p>
        </w:tc>
      </w:tr>
      <w:tr w:rsidR="009D1F94" w14:paraId="4AFF4E6E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5678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28B6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PDSCH </w:t>
            </w:r>
            <w:proofErr w:type="spellStart"/>
            <w:r>
              <w:rPr>
                <w:rFonts w:eastAsia="SimSun"/>
                <w:lang w:val="fr-FR"/>
              </w:rPr>
              <w:t>aggregation</w:t>
            </w:r>
            <w:proofErr w:type="spellEnd"/>
            <w:r>
              <w:rPr>
                <w:rFonts w:eastAsia="SimSun"/>
                <w:lang w:val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B644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C3AFA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9D1F94" w14:paraId="7441D6B8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A1FC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1A16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PRB </w:t>
            </w:r>
            <w:proofErr w:type="spellStart"/>
            <w:r>
              <w:rPr>
                <w:rFonts w:eastAsia="SimSun"/>
                <w:lang w:val="fr-FR"/>
              </w:rPr>
              <w:t>bundling</w:t>
            </w:r>
            <w:proofErr w:type="spellEnd"/>
            <w:r>
              <w:rPr>
                <w:rFonts w:eastAsia="SimSun"/>
                <w:lang w:val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9A28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2B40B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Static</w:t>
            </w:r>
            <w:proofErr w:type="spellEnd"/>
          </w:p>
        </w:tc>
      </w:tr>
      <w:tr w:rsidR="009D1F94" w14:paraId="18859DB3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510C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0B1C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PRB </w:t>
            </w:r>
            <w:proofErr w:type="spellStart"/>
            <w:r>
              <w:rPr>
                <w:rFonts w:eastAsia="SimSun"/>
                <w:lang w:val="fr-FR"/>
              </w:rPr>
              <w:t>bundling</w:t>
            </w:r>
            <w:proofErr w:type="spellEnd"/>
            <w:r>
              <w:rPr>
                <w:rFonts w:eastAsia="SimSun"/>
                <w:lang w:val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EB2B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9AB9" w14:textId="77777777" w:rsidR="009D1F94" w:rsidRDefault="009D1F94" w:rsidP="004B615C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2</w:t>
            </w:r>
          </w:p>
        </w:tc>
      </w:tr>
      <w:tr w:rsidR="009D1F94" w14:paraId="2440ED56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FA47B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F552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478C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289E5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0</w:t>
            </w:r>
          </w:p>
        </w:tc>
      </w:tr>
      <w:tr w:rsidR="009D1F94" w14:paraId="1CCEA3C8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B93B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80717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E476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D33F2" w14:textId="77777777" w:rsidR="009D1F94" w:rsidRDefault="009D1F94" w:rsidP="004B615C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Config2</w:t>
            </w:r>
          </w:p>
        </w:tc>
      </w:tr>
      <w:tr w:rsidR="009D1F94" w14:paraId="18A4D1E7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DF377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04D5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szCs w:val="22"/>
                <w:lang w:val="fr-FR"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8BD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8779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Non-</w:t>
            </w:r>
            <w:proofErr w:type="spellStart"/>
            <w:r>
              <w:rPr>
                <w:rFonts w:eastAsia="SimSun"/>
                <w:lang w:val="fr-FR"/>
              </w:rPr>
              <w:t>interleaved</w:t>
            </w:r>
            <w:proofErr w:type="spellEnd"/>
          </w:p>
        </w:tc>
      </w:tr>
      <w:tr w:rsidR="009D1F94" w14:paraId="023DB13E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4415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948F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szCs w:val="22"/>
                <w:lang w:val="fr-FR" w:eastAsia="ja-JP"/>
              </w:rPr>
              <w:t xml:space="preserve">VRB-to-PRB mapping </w:t>
            </w:r>
            <w:proofErr w:type="spellStart"/>
            <w:r>
              <w:rPr>
                <w:rFonts w:eastAsia="SimSun"/>
                <w:szCs w:val="22"/>
                <w:lang w:val="fr-FR" w:eastAsia="ja-JP"/>
              </w:rPr>
              <w:t>interleave</w:t>
            </w:r>
            <w:proofErr w:type="spellEnd"/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val="fr-FR"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199E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6E3B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N/A</w:t>
            </w:r>
          </w:p>
        </w:tc>
      </w:tr>
      <w:tr w:rsidR="009D1F94" w14:paraId="072E86A1" w14:textId="77777777" w:rsidTr="004B615C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5471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PDSCH DMRS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54062" w14:textId="77777777" w:rsidR="009D1F94" w:rsidRDefault="009D1F94" w:rsidP="004B615C">
            <w:pPr>
              <w:pStyle w:val="TAL"/>
              <w:rPr>
                <w:rFonts w:eastAsia="SimSun" w:cs="Arial"/>
                <w:szCs w:val="18"/>
                <w:lang w:val="fr-FR"/>
              </w:rPr>
            </w:pPr>
            <w:r>
              <w:rPr>
                <w:rFonts w:eastAsia="SimSun" w:cs="Arial"/>
                <w:szCs w:val="18"/>
                <w:lang w:val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A51A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1A472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1</w:t>
            </w:r>
          </w:p>
        </w:tc>
      </w:tr>
      <w:tr w:rsidR="009D1F94" w14:paraId="1CF6F6F9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F8078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034FD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</w:t>
            </w:r>
            <w:proofErr w:type="spellStart"/>
            <w:r>
              <w:rPr>
                <w:rFonts w:eastAsia="SimSun"/>
                <w:lang w:val="fr-FR"/>
              </w:rPr>
              <w:t>additional</w:t>
            </w:r>
            <w:proofErr w:type="spellEnd"/>
            <w:r>
              <w:rPr>
                <w:rFonts w:eastAsia="SimSun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ACFF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2795E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9D1F94" w14:paraId="458D5024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709E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64627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Maximum </w:t>
            </w: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OFDM </w:t>
            </w:r>
            <w:proofErr w:type="spellStart"/>
            <w:r>
              <w:rPr>
                <w:rFonts w:eastAsia="SimSun"/>
                <w:lang w:val="fr-FR"/>
              </w:rPr>
              <w:t>symbols</w:t>
            </w:r>
            <w:proofErr w:type="spellEnd"/>
            <w:r>
              <w:rPr>
                <w:rFonts w:eastAsia="SimSun"/>
                <w:lang w:val="fr-FR"/>
              </w:rPr>
              <w:t xml:space="preserve"> for DL front </w:t>
            </w:r>
            <w:proofErr w:type="spellStart"/>
            <w:r>
              <w:rPr>
                <w:rFonts w:eastAsia="SimSun"/>
                <w:lang w:val="fr-FR"/>
              </w:rPr>
              <w:t>loaded</w:t>
            </w:r>
            <w:proofErr w:type="spellEnd"/>
            <w:r>
              <w:rPr>
                <w:rFonts w:eastAsia="SimSun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F718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4503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9D1F94" w14:paraId="4E7A9B8E" w14:textId="77777777" w:rsidTr="004B615C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85CED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Pre-emption</w:t>
            </w:r>
            <w:proofErr w:type="spellEnd"/>
            <w:r>
              <w:rPr>
                <w:rFonts w:eastAsia="SimSun"/>
                <w:lang w:val="fr-FR"/>
              </w:rPr>
              <w:t xml:space="preserve"> configuration (Note </w:t>
            </w:r>
            <w:del w:id="52" w:author="Thomas Chapman" w:date="2021-02-03T17:12:00Z">
              <w:r w:rsidDel="002A6641">
                <w:rPr>
                  <w:rFonts w:eastAsia="SimSun"/>
                  <w:lang w:val="fr-FR"/>
                </w:rPr>
                <w:delText xml:space="preserve">1, </w:delText>
              </w:r>
            </w:del>
            <w:r>
              <w:rPr>
                <w:rFonts w:eastAsia="SimSun"/>
                <w:lang w:val="fr-FR"/>
              </w:rPr>
              <w:t>2)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1E6DC" w14:textId="77777777" w:rsidR="009D1F94" w:rsidRPr="00B276A1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 w:rsidRPr="00673740">
              <w:rPr>
                <w:rFonts w:eastAsia="SimSun"/>
                <w:lang w:val="fr-FR"/>
              </w:rPr>
              <w:t>Starting</w:t>
            </w:r>
            <w:proofErr w:type="spellEnd"/>
            <w:r w:rsidRPr="00673740">
              <w:rPr>
                <w:rFonts w:eastAsia="SimSun"/>
                <w:lang w:val="fr-FR"/>
              </w:rPr>
              <w:t xml:space="preserve"> </w:t>
            </w:r>
            <w:proofErr w:type="spellStart"/>
            <w:r w:rsidRPr="00673740">
              <w:rPr>
                <w:rFonts w:eastAsia="SimSun"/>
                <w:lang w:val="fr-FR"/>
              </w:rPr>
              <w:t>symbol</w:t>
            </w:r>
            <w:proofErr w:type="spellEnd"/>
            <w:r w:rsidRPr="00673740">
              <w:rPr>
                <w:rFonts w:eastAsia="SimSun"/>
                <w:lang w:val="fr-FR"/>
              </w:rPr>
              <w:t xml:space="preserve"> (S)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5BF0" w14:textId="77777777" w:rsidR="009D1F94" w:rsidRPr="00B276A1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F41C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3</w:t>
            </w:r>
          </w:p>
        </w:tc>
      </w:tr>
      <w:tr w:rsidR="009D1F94" w14:paraId="4E2FC253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7811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10A14" w14:textId="77777777" w:rsidR="009D1F94" w:rsidRPr="00B276A1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 w:rsidRPr="00673740">
              <w:rPr>
                <w:rFonts w:eastAsia="SimSun"/>
                <w:lang w:val="fr-FR"/>
              </w:rPr>
              <w:t>Length</w:t>
            </w:r>
            <w:proofErr w:type="spellEnd"/>
            <w:r w:rsidRPr="00673740">
              <w:rPr>
                <w:rFonts w:eastAsia="SimSun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7C4D" w14:textId="77777777" w:rsidR="009D1F94" w:rsidRPr="00B276A1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8A69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</w:t>
            </w:r>
          </w:p>
        </w:tc>
      </w:tr>
      <w:tr w:rsidR="009D1F94" w14:paraId="5B0E6A64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BE60" w14:textId="77777777" w:rsidR="009D1F94" w:rsidRDefault="009D1F94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22A6" w14:textId="7F8D7F4F" w:rsidR="009D1F94" w:rsidRPr="00B276A1" w:rsidRDefault="009D1F94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 w:rsidRPr="00673740">
              <w:rPr>
                <w:rFonts w:eastAsia="SimSun"/>
                <w:lang w:val="fr-FR"/>
              </w:rPr>
              <w:t>Pre-emption</w:t>
            </w:r>
            <w:proofErr w:type="spellEnd"/>
            <w:r w:rsidRPr="00673740">
              <w:rPr>
                <w:rFonts w:eastAsia="SimSun"/>
                <w:lang w:val="fr-FR"/>
              </w:rPr>
              <w:t xml:space="preserve"> </w:t>
            </w:r>
            <w:proofErr w:type="spellStart"/>
            <w:r w:rsidRPr="00B276A1">
              <w:rPr>
                <w:rFonts w:eastAsia="SimSun"/>
                <w:lang w:val="fr-FR"/>
              </w:rPr>
              <w:t>periodicity</w:t>
            </w:r>
            <w:proofErr w:type="spellEnd"/>
            <w:r w:rsidRPr="00B276A1">
              <w:rPr>
                <w:rFonts w:eastAsia="SimSun"/>
                <w:lang w:val="fr-FR"/>
              </w:rPr>
              <w:t xml:space="preserve"> and offset (Note 3)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EF81" w14:textId="6B40D66B" w:rsidR="009D1F94" w:rsidRPr="00B276A1" w:rsidRDefault="000446BE" w:rsidP="004B615C">
            <w:pPr>
              <w:pStyle w:val="TAC"/>
              <w:rPr>
                <w:rFonts w:eastAsia="SimSun"/>
                <w:lang w:val="fr-FR"/>
              </w:rPr>
            </w:pPr>
            <w:ins w:id="53" w:author="Thomas Chapman" w:date="2021-02-03T17:05:00Z">
              <w:r>
                <w:rPr>
                  <w:rFonts w:eastAsia="SimSun"/>
                  <w:lang w:val="fr-FR"/>
                </w:rPr>
                <w:t>Slots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4005A" w14:textId="316EC2E1" w:rsidR="009D1F94" w:rsidRPr="00673740" w:rsidRDefault="009D1F94" w:rsidP="004B615C">
            <w:pPr>
              <w:pStyle w:val="TAC"/>
              <w:rPr>
                <w:rFonts w:eastAsia="SimSun"/>
                <w:lang w:val="fr-FR"/>
              </w:rPr>
            </w:pPr>
            <w:del w:id="54" w:author="Thomas Chapman" w:date="2021-02-01T20:22:00Z">
              <w:r w:rsidRPr="009D1F94" w:rsidDel="00F5477E">
                <w:rPr>
                  <w:rFonts w:eastAsia="SimSun"/>
                  <w:highlight w:val="yellow"/>
                  <w:lang w:val="fr-FR"/>
                  <w:rPrChange w:id="55" w:author="Thomas Chapman" w:date="2021-01-11T12:23:00Z">
                    <w:rPr>
                      <w:rFonts w:eastAsia="SimSun"/>
                      <w:lang w:val="fr-FR"/>
                    </w:rPr>
                  </w:rPrChange>
                </w:rPr>
                <w:delText>TBD 10/1 or (10,11)/1</w:delText>
              </w:r>
            </w:del>
            <w:ins w:id="56" w:author="Thomas Chapman" w:date="2021-02-01T20:22:00Z">
              <w:r w:rsidR="00F5477E">
                <w:rPr>
                  <w:rFonts w:eastAsia="SimSun"/>
                  <w:lang w:val="fr-FR"/>
                </w:rPr>
                <w:t>10</w:t>
              </w:r>
            </w:ins>
            <w:ins w:id="57" w:author="Thomas Chapman" w:date="2021-02-02T21:10:00Z">
              <w:r w:rsidR="00733F19">
                <w:rPr>
                  <w:rFonts w:eastAsia="SimSun"/>
                  <w:lang w:val="fr-FR"/>
                </w:rPr>
                <w:t>/1</w:t>
              </w:r>
            </w:ins>
            <w:ins w:id="58" w:author="Thomas Chapman" w:date="2021-02-03T10:15:00Z">
              <w:r w:rsidR="00742C67">
                <w:rPr>
                  <w:rFonts w:eastAsia="SimSun"/>
                  <w:lang w:val="fr-FR"/>
                </w:rPr>
                <w:t xml:space="preserve"> </w:t>
              </w:r>
            </w:ins>
          </w:p>
        </w:tc>
      </w:tr>
      <w:tr w:rsidR="009D1F94" w14:paraId="05F90455" w14:textId="77777777" w:rsidTr="004B615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552B" w14:textId="77777777" w:rsidR="009D1F94" w:rsidRPr="00B276A1" w:rsidRDefault="009D1F94" w:rsidP="004B615C">
            <w:pPr>
              <w:pStyle w:val="TAL"/>
              <w:rPr>
                <w:rFonts w:eastAsia="SimSun"/>
                <w:lang w:val="en-US"/>
              </w:rPr>
            </w:pPr>
            <w:r w:rsidRPr="00673740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4077" w14:textId="77777777" w:rsidR="009D1F94" w:rsidRPr="00B276A1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FA01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4</w:t>
            </w:r>
          </w:p>
        </w:tc>
      </w:tr>
      <w:tr w:rsidR="009D1F94" w14:paraId="2FDDA903" w14:textId="77777777" w:rsidTr="004B615C">
        <w:trPr>
          <w:trHeight w:val="239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F00B" w14:textId="77777777" w:rsidR="009D1F94" w:rsidRPr="00B276A1" w:rsidRDefault="009D1F94" w:rsidP="004B615C">
            <w:pPr>
              <w:pStyle w:val="TAL"/>
              <w:rPr>
                <w:rFonts w:eastAsia="SimSun"/>
                <w:lang w:val="en-US"/>
              </w:rPr>
            </w:pPr>
            <w:r w:rsidRPr="00673740">
              <w:rPr>
                <w:rFonts w:eastAsia="SimSun"/>
                <w:lang w:val="fr-FR"/>
              </w:rPr>
              <w:t xml:space="preserve">The </w:t>
            </w:r>
            <w:proofErr w:type="spellStart"/>
            <w:r w:rsidRPr="00673740">
              <w:rPr>
                <w:rFonts w:eastAsia="SimSun"/>
                <w:lang w:val="fr-FR"/>
              </w:rPr>
              <w:t>number</w:t>
            </w:r>
            <w:proofErr w:type="spellEnd"/>
            <w:r w:rsidRPr="00673740">
              <w:rPr>
                <w:rFonts w:eastAsia="SimSun"/>
                <w:lang w:val="fr-FR"/>
              </w:rPr>
              <w:t xml:space="preserve"> of slots </w:t>
            </w:r>
            <w:proofErr w:type="spellStart"/>
            <w:r w:rsidRPr="00673740">
              <w:rPr>
                <w:rFonts w:eastAsia="SimSun"/>
                <w:lang w:val="fr-FR"/>
              </w:rPr>
              <w:t>between</w:t>
            </w:r>
            <w:proofErr w:type="spellEnd"/>
            <w:r w:rsidRPr="00673740">
              <w:rPr>
                <w:rFonts w:eastAsia="SimSun"/>
                <w:lang w:val="fr-FR"/>
              </w:rPr>
              <w:t xml:space="preserve"> PDSCH and </w:t>
            </w:r>
            <w:proofErr w:type="spellStart"/>
            <w:r w:rsidRPr="00673740">
              <w:rPr>
                <w:rFonts w:eastAsia="SimSun"/>
                <w:lang w:val="fr-FR"/>
              </w:rPr>
              <w:t>corresponding</w:t>
            </w:r>
            <w:proofErr w:type="spellEnd"/>
            <w:r w:rsidRPr="00673740">
              <w:rPr>
                <w:rFonts w:eastAsia="SimSun"/>
                <w:lang w:val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B48E" w14:textId="77777777" w:rsidR="009D1F94" w:rsidRPr="00B276A1" w:rsidRDefault="009D1F94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B8E45" w14:textId="77777777" w:rsidR="009D1F94" w:rsidRDefault="009D1F94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</w:t>
            </w:r>
          </w:p>
        </w:tc>
      </w:tr>
      <w:tr w:rsidR="009D1F94" w14:paraId="4E0D321E" w14:textId="77777777" w:rsidTr="004B615C">
        <w:trPr>
          <w:trHeight w:val="239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9978D" w14:textId="17A71318" w:rsidR="009D1F94" w:rsidRPr="00FB27FE" w:rsidRDefault="009D1F94" w:rsidP="004B615C">
            <w:pPr>
              <w:pStyle w:val="TAN"/>
            </w:pPr>
            <w:r w:rsidRPr="00FB27FE">
              <w:t>Note 1:</w:t>
            </w:r>
            <w:r w:rsidRPr="00C25669">
              <w:tab/>
            </w:r>
            <w:del w:id="59" w:author="Thomas Chapman" w:date="2021-02-01T20:18:00Z">
              <w:r w:rsidRPr="00FB27FE" w:rsidDel="00803040">
                <w:delText>If UE cannot decode PDSCH correctly upon receiving PI on PDCCH with DCI format 2_1, UE feeds back NACK to gNB. Then UE flushes the buffer and waits for the next re-transmission for LLR combining to decode the PDSCH.</w:delText>
              </w:r>
            </w:del>
            <w:ins w:id="60" w:author="Thomas Chapman" w:date="2021-02-01T20:18:00Z">
              <w:r w:rsidR="00803040">
                <w:t>Void</w:t>
              </w:r>
            </w:ins>
          </w:p>
          <w:p w14:paraId="3627F6A8" w14:textId="77777777" w:rsidR="009D1F94" w:rsidRPr="00FB27FE" w:rsidRDefault="009D1F94" w:rsidP="004B615C">
            <w:pPr>
              <w:pStyle w:val="TAN"/>
            </w:pPr>
            <w:r w:rsidRPr="00FB27FE">
              <w:t>Note 2:</w:t>
            </w:r>
            <w:r w:rsidRPr="00C25669">
              <w:tab/>
            </w:r>
            <w:r w:rsidRPr="00FB27FE">
              <w:t xml:space="preserve">Interference modelled as random data on pre-empted </w:t>
            </w:r>
            <w:proofErr w:type="spellStart"/>
            <w:r w:rsidRPr="00FB27FE">
              <w:t>REs.</w:t>
            </w:r>
            <w:proofErr w:type="spellEnd"/>
          </w:p>
          <w:p w14:paraId="362E5D3A" w14:textId="3E542F6E" w:rsidR="009D1F94" w:rsidRPr="00FB27FE" w:rsidRDefault="009D1F94" w:rsidP="004B615C">
            <w:pPr>
              <w:pStyle w:val="TAN"/>
            </w:pPr>
            <w:r w:rsidRPr="00FB27FE">
              <w:t>Note 3:</w:t>
            </w:r>
            <w:r w:rsidRPr="00C25669">
              <w:tab/>
            </w:r>
            <w:r w:rsidRPr="00FB27FE">
              <w:t xml:space="preserve">Pre-emption is scheduled with a fixed scheduling with </w:t>
            </w:r>
            <w:r w:rsidRPr="00F57EB1">
              <w:t>10</w:t>
            </w:r>
            <w:del w:id="61" w:author="Thomas Chapman" w:date="2021-02-02T21:07:00Z">
              <w:r w:rsidRPr="00F57EB1" w:rsidDel="00F57EB1">
                <w:delText xml:space="preserve"> or 20</w:delText>
              </w:r>
            </w:del>
            <w:r w:rsidRPr="00F57EB1">
              <w:t>%</w:t>
            </w:r>
            <w:r w:rsidRPr="00FB27FE">
              <w:t xml:space="preserve"> probability within 10ms periodicity</w:t>
            </w:r>
            <w:r>
              <w:t>.</w:t>
            </w:r>
          </w:p>
          <w:p w14:paraId="2BBB5DE0" w14:textId="77777777" w:rsidR="009D1F94" w:rsidRPr="00673740" w:rsidRDefault="009D1F94" w:rsidP="004B615C">
            <w:pPr>
              <w:pStyle w:val="TAN"/>
              <w:rPr>
                <w:rFonts w:eastAsia="SimSun"/>
                <w:lang w:val="fr-FR"/>
              </w:rPr>
            </w:pPr>
            <w:r w:rsidRPr="00FB27FE">
              <w:t>Note 4:</w:t>
            </w:r>
            <w:r w:rsidRPr="00C25669">
              <w:tab/>
            </w:r>
            <w:r w:rsidRPr="00FB27FE">
              <w:t>In addition to PDCCH configuration in Table 5.2-1</w:t>
            </w:r>
            <w:r>
              <w:t>.</w:t>
            </w:r>
          </w:p>
        </w:tc>
      </w:tr>
    </w:tbl>
    <w:p w14:paraId="6B487745" w14:textId="77777777" w:rsidR="009D1F94" w:rsidRDefault="009D1F94" w:rsidP="009D1F94">
      <w:pPr>
        <w:rPr>
          <w:rFonts w:eastAsia="SimSun"/>
        </w:rPr>
      </w:pPr>
    </w:p>
    <w:p w14:paraId="5614921E" w14:textId="77777777" w:rsidR="009D1F94" w:rsidRDefault="009D1F94" w:rsidP="009D1F94">
      <w:pPr>
        <w:pStyle w:val="TH"/>
      </w:pPr>
      <w:r>
        <w:t>Table 5.2.3.1.8-3: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35"/>
        <w:gridCol w:w="1136"/>
        <w:gridCol w:w="1187"/>
        <w:gridCol w:w="1317"/>
        <w:gridCol w:w="1490"/>
        <w:gridCol w:w="1403"/>
        <w:gridCol w:w="927"/>
      </w:tblGrid>
      <w:tr w:rsidR="009D1F94" w14:paraId="3BB7DB26" w14:textId="77777777" w:rsidTr="004B615C">
        <w:trPr>
          <w:trHeight w:val="391"/>
          <w:jc w:val="center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67312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Test </w:t>
            </w:r>
            <w:proofErr w:type="spellStart"/>
            <w:r>
              <w:rPr>
                <w:rFonts w:eastAsia="SimSun"/>
                <w:lang w:val="fr-FR"/>
              </w:rPr>
              <w:t>num</w:t>
            </w:r>
            <w:proofErr w:type="spellEnd"/>
            <w:r>
              <w:rPr>
                <w:rFonts w:eastAsia="SimSun"/>
                <w:lang w:val="fr-FR"/>
              </w:rPr>
              <w:t>.</w:t>
            </w:r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E96224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Reference</w:t>
            </w:r>
            <w:r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channel</w:t>
            </w:r>
            <w:proofErr w:type="spellEnd"/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66C86F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Bandwidth</w:t>
            </w:r>
            <w:proofErr w:type="spellEnd"/>
            <w:r>
              <w:rPr>
                <w:rFonts w:eastAsia="SimSun"/>
                <w:lang w:val="fr-FR"/>
              </w:rPr>
              <w:t xml:space="preserve"> (MHz) / </w:t>
            </w:r>
            <w:proofErr w:type="spellStart"/>
            <w:r>
              <w:rPr>
                <w:rFonts w:eastAsia="SimSun"/>
                <w:lang w:val="fr-FR"/>
              </w:rPr>
              <w:t>Subcarrier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spacing</w:t>
            </w:r>
            <w:proofErr w:type="spellEnd"/>
            <w:r>
              <w:rPr>
                <w:rFonts w:eastAsia="SimSun"/>
                <w:lang w:val="fr-FR"/>
              </w:rPr>
              <w:t xml:space="preserve"> (kHz)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241D80" w14:textId="77777777" w:rsidR="009D1F94" w:rsidRDefault="009D1F94" w:rsidP="004B615C">
            <w:pPr>
              <w:pStyle w:val="TAH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Modulation format</w:t>
            </w:r>
            <w:r>
              <w:rPr>
                <w:rFonts w:eastAsia="SimSun"/>
                <w:lang w:val="fr-FR"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C5C71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Propagation condition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C32396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Correlation</w:t>
            </w:r>
            <w:proofErr w:type="spellEnd"/>
            <w:r>
              <w:rPr>
                <w:rFonts w:eastAsia="SimSun"/>
                <w:lang w:val="fr-FR"/>
              </w:rPr>
              <w:t xml:space="preserve"> matrix and </w:t>
            </w:r>
            <w:proofErr w:type="spellStart"/>
            <w:r>
              <w:rPr>
                <w:rFonts w:eastAsia="SimSun"/>
                <w:lang w:val="fr-FR"/>
              </w:rPr>
              <w:t>antenna</w:t>
            </w:r>
            <w:proofErr w:type="spellEnd"/>
            <w:r>
              <w:rPr>
                <w:rFonts w:eastAsia="SimSun"/>
                <w:lang w:val="fr-FR"/>
              </w:rPr>
              <w:t xml:space="preserve"> configuration</w:t>
            </w:r>
          </w:p>
        </w:tc>
        <w:tc>
          <w:tcPr>
            <w:tcW w:w="10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38DE60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Reference value</w:t>
            </w:r>
          </w:p>
        </w:tc>
      </w:tr>
      <w:tr w:rsidR="009D1F94" w14:paraId="65ECE3E2" w14:textId="77777777" w:rsidTr="004B615C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5F0538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57E29A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9CFCB2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70ED6" w14:textId="77777777" w:rsidR="009D1F94" w:rsidRDefault="009D1F94" w:rsidP="004B615C">
            <w:pPr>
              <w:pStyle w:val="TAH"/>
              <w:rPr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20D6E0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00C83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4D0630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Fraction of maximum </w:t>
            </w:r>
            <w:proofErr w:type="spellStart"/>
            <w:r>
              <w:rPr>
                <w:rFonts w:eastAsia="SimSun"/>
                <w:lang w:val="fr-FR"/>
              </w:rPr>
              <w:t>throughput</w:t>
            </w:r>
            <w:proofErr w:type="spellEnd"/>
            <w:r>
              <w:rPr>
                <w:rFonts w:eastAsia="SimSun"/>
                <w:lang w:val="fr-FR"/>
              </w:rPr>
              <w:t xml:space="preserve"> (%)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F31803" w14:textId="77777777" w:rsidR="009D1F94" w:rsidRDefault="009D1F94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SNR (dB)</w:t>
            </w:r>
          </w:p>
        </w:tc>
      </w:tr>
      <w:tr w:rsidR="009D1F94" w14:paraId="52AA2EB3" w14:textId="77777777" w:rsidTr="004B615C">
        <w:trPr>
          <w:trHeight w:val="198"/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EF492B" w14:textId="77777777" w:rsidR="009D1F94" w:rsidRPr="00B276A1" w:rsidRDefault="009D1F94" w:rsidP="004B615C">
            <w:pPr>
              <w:pStyle w:val="TAC"/>
              <w:rPr>
                <w:rFonts w:eastAsia="SimSun"/>
                <w:lang w:val="fr-FR"/>
              </w:rPr>
            </w:pPr>
            <w:r w:rsidRPr="00673740">
              <w:rPr>
                <w:rFonts w:eastAsia="SimSun"/>
                <w:lang w:val="fr-FR"/>
              </w:rPr>
              <w:t>1-1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D6CEF6" w14:textId="4C5F595B" w:rsidR="009D1F94" w:rsidRPr="000547B1" w:rsidRDefault="009D1F94" w:rsidP="004B615C">
            <w:pPr>
              <w:pStyle w:val="TAC"/>
              <w:rPr>
                <w:rFonts w:eastAsia="SimSun"/>
                <w:lang w:val="fr-FR"/>
              </w:rPr>
            </w:pPr>
            <w:r w:rsidRPr="000547B1">
              <w:rPr>
                <w:rFonts w:eastAsia="SimSun"/>
                <w:lang w:val="fr-FR" w:eastAsia="zh-CN"/>
              </w:rPr>
              <w:t>R.PDSCH.</w:t>
            </w:r>
            <w:ins w:id="62" w:author="Thomas Chapman" w:date="2021-02-01T20:27:00Z">
              <w:r w:rsidR="000547B1" w:rsidRPr="000547B1">
                <w:rPr>
                  <w:rFonts w:eastAsia="SimSun"/>
                  <w:lang w:val="fr-FR" w:eastAsia="zh-CN"/>
                </w:rPr>
                <w:t>1-2.5</w:t>
              </w:r>
            </w:ins>
            <w:del w:id="63" w:author="Thomas Chapman" w:date="2021-02-01T20:26:00Z">
              <w:r w:rsidRPr="000547B1" w:rsidDel="000547B1">
                <w:rPr>
                  <w:rFonts w:eastAsia="SimSun"/>
                  <w:lang w:val="fr-FR" w:eastAsia="zh-CN"/>
                </w:rPr>
                <w:delText>x</w:delText>
              </w:r>
            </w:del>
            <w:r w:rsidRPr="000547B1">
              <w:rPr>
                <w:rFonts w:eastAsia="SimSun"/>
                <w:lang w:val="fr-FR" w:eastAsia="zh-CN"/>
              </w:rPr>
              <w:t xml:space="preserve"> FDD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CE9321" w14:textId="77777777" w:rsidR="009D1F94" w:rsidRPr="000547B1" w:rsidRDefault="009D1F94" w:rsidP="004B615C">
            <w:pPr>
              <w:pStyle w:val="TAC"/>
              <w:rPr>
                <w:rFonts w:eastAsia="SimSun"/>
                <w:lang w:val="fr-FR"/>
              </w:rPr>
            </w:pPr>
            <w:r w:rsidRPr="000547B1">
              <w:rPr>
                <w:rFonts w:eastAsia="SimSun"/>
                <w:lang w:val="fr-FR"/>
              </w:rPr>
              <w:t>10 / 15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6362A" w14:textId="77777777" w:rsidR="009D1F94" w:rsidRDefault="009D1F94" w:rsidP="004B615C">
            <w:pPr>
              <w:pStyle w:val="TAC"/>
              <w:rPr>
                <w:ins w:id="64" w:author="Thomas Chapman" w:date="2021-02-01T20:30:00Z"/>
                <w:rFonts w:eastAsia="SimSun"/>
                <w:lang w:val="fr-FR" w:eastAsia="zh-CN"/>
              </w:rPr>
            </w:pPr>
            <w:del w:id="65" w:author="Thomas Chapman" w:date="2021-02-01T20:30:00Z">
              <w:r w:rsidRPr="000547B1" w:rsidDel="00DC4722">
                <w:rPr>
                  <w:rFonts w:eastAsia="SimSun"/>
                  <w:lang w:val="fr-FR" w:eastAsia="zh-CN"/>
                </w:rPr>
                <w:delText>TBD</w:delText>
              </w:r>
            </w:del>
            <w:ins w:id="66" w:author="Thomas Chapman" w:date="2021-02-01T20:30:00Z">
              <w:r w:rsidR="00DC4722">
                <w:rPr>
                  <w:rFonts w:eastAsia="SimSun"/>
                  <w:lang w:val="fr-FR" w:eastAsia="zh-CN"/>
                </w:rPr>
                <w:t>16QAM</w:t>
              </w:r>
            </w:ins>
          </w:p>
          <w:p w14:paraId="6BEF11B5" w14:textId="242F2746" w:rsidR="00DC4722" w:rsidRPr="000547B1" w:rsidRDefault="00DC4722" w:rsidP="004B615C">
            <w:pPr>
              <w:pStyle w:val="TAC"/>
              <w:rPr>
                <w:rFonts w:eastAsia="SimSun"/>
                <w:lang w:val="fr-FR" w:eastAsia="zh-CN"/>
              </w:rPr>
            </w:pPr>
            <w:ins w:id="67" w:author="Thomas Chapman" w:date="2021-02-01T20:30:00Z">
              <w:r>
                <w:rPr>
                  <w:rFonts w:eastAsia="SimSun"/>
                  <w:lang w:val="fr-FR" w:eastAsia="zh-CN"/>
                </w:rPr>
                <w:t>0.64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739D9" w14:textId="77777777" w:rsidR="009D1F94" w:rsidRPr="000547B1" w:rsidRDefault="009D1F94" w:rsidP="004B615C">
            <w:pPr>
              <w:pStyle w:val="TAC"/>
              <w:rPr>
                <w:rFonts w:eastAsia="SimSun"/>
                <w:lang w:val="fr-FR"/>
              </w:rPr>
            </w:pPr>
            <w:r w:rsidRPr="000547B1">
              <w:rPr>
                <w:rFonts w:eastAsia="SimSun"/>
                <w:lang w:val="fr-FR"/>
              </w:rPr>
              <w:t>TDLA30-10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C325A7" w14:textId="77777777" w:rsidR="009D1F94" w:rsidRPr="000547B1" w:rsidRDefault="009D1F94" w:rsidP="004B615C">
            <w:pPr>
              <w:pStyle w:val="TAC"/>
              <w:rPr>
                <w:rFonts w:eastAsia="SimSun"/>
                <w:lang w:val="fr-FR"/>
              </w:rPr>
            </w:pPr>
            <w:r w:rsidRPr="000547B1">
              <w:rPr>
                <w:rFonts w:eastAsia="SimSun"/>
                <w:lang w:val="fr-FR" w:eastAsia="zh-CN"/>
              </w:rPr>
              <w:t>2</w:t>
            </w:r>
            <w:r w:rsidRPr="000547B1">
              <w:rPr>
                <w:rFonts w:eastAsia="SimSun"/>
                <w:lang w:val="fr-FR"/>
              </w:rPr>
              <w:t>x4, ULA Low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88601D" w14:textId="77016982" w:rsidR="009D1F94" w:rsidRPr="000547B1" w:rsidRDefault="009D1F94" w:rsidP="004B615C">
            <w:pPr>
              <w:pStyle w:val="TAC"/>
              <w:rPr>
                <w:rFonts w:eastAsia="SimSun"/>
                <w:lang w:val="fr-FR"/>
              </w:rPr>
            </w:pPr>
            <w:del w:id="68" w:author="Thomas Chapman" w:date="2021-02-01T20:23:00Z">
              <w:r w:rsidRPr="000547B1" w:rsidDel="00D97C0A">
                <w:rPr>
                  <w:rFonts w:eastAsia="SimSun"/>
                  <w:lang w:val="fr-FR"/>
                </w:rPr>
                <w:delText>TBD</w:delText>
              </w:r>
            </w:del>
            <w:ins w:id="69" w:author="Thomas Chapman" w:date="2021-02-01T20:23:00Z">
              <w:r w:rsidR="00D97C0A" w:rsidRPr="000547B1">
                <w:rPr>
                  <w:rFonts w:eastAsia="SimSun"/>
                  <w:lang w:val="fr-FR"/>
                </w:rPr>
                <w:t>70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DC40AE" w14:textId="2BB3AA0A" w:rsidR="009D1F94" w:rsidRPr="00E95F0B" w:rsidRDefault="009D1F94" w:rsidP="004B615C">
            <w:pPr>
              <w:pStyle w:val="TAC"/>
              <w:rPr>
                <w:rFonts w:eastAsia="SimSun"/>
                <w:lang w:val="fr-FR" w:eastAsia="zh-CN"/>
              </w:rPr>
            </w:pPr>
            <w:del w:id="70" w:author="Thomas Chapman" w:date="2021-02-03T10:22:00Z">
              <w:r w:rsidRPr="00E95F0B" w:rsidDel="00E95F0B">
                <w:rPr>
                  <w:rFonts w:eastAsia="SimSun"/>
                  <w:lang w:val="fr-FR" w:eastAsia="zh-CN"/>
                </w:rPr>
                <w:delText>TBD</w:delText>
              </w:r>
            </w:del>
            <w:ins w:id="71" w:author="Thomas Chapman" w:date="2021-02-03T10:22:00Z">
              <w:r w:rsidR="00E95F0B" w:rsidRPr="00E95F0B">
                <w:rPr>
                  <w:rFonts w:eastAsia="SimSun"/>
                  <w:lang w:val="fr-FR" w:eastAsia="zh-CN"/>
                </w:rPr>
                <w:t>[6.5]</w:t>
              </w:r>
            </w:ins>
          </w:p>
        </w:tc>
      </w:tr>
    </w:tbl>
    <w:p w14:paraId="65CE5A8C" w14:textId="77777777" w:rsidR="009D1F94" w:rsidRDefault="009D1F94" w:rsidP="009D1F94">
      <w:pPr>
        <w:rPr>
          <w:i/>
          <w:color w:val="FF0000"/>
          <w:lang w:eastAsia="zh-CN"/>
        </w:rPr>
      </w:pPr>
    </w:p>
    <w:p w14:paraId="0F6F0A04" w14:textId="77777777" w:rsidR="00B96D20" w:rsidRDefault="00B96D20" w:rsidP="00B96D20">
      <w:pPr>
        <w:jc w:val="center"/>
        <w:rPr>
          <w:i/>
          <w:color w:val="FF0000"/>
          <w:lang w:eastAsia="zh-CN"/>
        </w:rPr>
      </w:pPr>
    </w:p>
    <w:p w14:paraId="31DFF539" w14:textId="77777777" w:rsidR="00B96D20" w:rsidRPr="00204E8C" w:rsidRDefault="00B96D20" w:rsidP="00B96D20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77CF6744" w14:textId="77777777" w:rsidR="00B96D20" w:rsidRDefault="00B96D20" w:rsidP="00B96D20">
      <w:pPr>
        <w:rPr>
          <w:lang w:eastAsia="zh-CN"/>
        </w:rPr>
      </w:pPr>
    </w:p>
    <w:p w14:paraId="6AB99A8E" w14:textId="77777777" w:rsidR="00B96D20" w:rsidRDefault="00B96D20" w:rsidP="00B96D20">
      <w:pPr>
        <w:jc w:val="center"/>
        <w:rPr>
          <w:ins w:id="72" w:author="Fabian Huss" w:date="2020-09-04T16:39:00Z"/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4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1D22CBF3" w14:textId="77777777" w:rsidR="00E46828" w:rsidRDefault="00E46828" w:rsidP="00E46828">
      <w:pPr>
        <w:pStyle w:val="Heading5"/>
      </w:pPr>
      <w:bookmarkStart w:id="73" w:name="_Toc61120923"/>
      <w:r>
        <w:t>5.2.3.2.8</w:t>
      </w:r>
      <w:r>
        <w:rPr>
          <w:lang w:eastAsia="zh-CN"/>
        </w:rPr>
        <w:tab/>
      </w:r>
      <w:r>
        <w:t>Minimum requirements for PDSCH pre-emption</w:t>
      </w:r>
      <w:bookmarkEnd w:id="73"/>
    </w:p>
    <w:p w14:paraId="5AF6E4B2" w14:textId="77777777" w:rsidR="00E46828" w:rsidRDefault="00E46828" w:rsidP="00E46828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 xml:space="preserve">The performance requirements are specified in Table 5.2.3.2.8-3, with the addition of test parameters in Table 5.2.3.2.8-2 and the downlink physical channel setup according to Annex </w:t>
      </w:r>
      <w:r>
        <w:rPr>
          <w:rFonts w:ascii="Times-Roman" w:eastAsia="SimSun" w:hAnsi="Times-Roman"/>
          <w:lang w:eastAsia="zh-CN"/>
        </w:rPr>
        <w:t>C.3.1</w:t>
      </w:r>
      <w:r>
        <w:rPr>
          <w:rFonts w:ascii="Times-Roman" w:eastAsia="SimSun" w:hAnsi="Times-Roman"/>
        </w:rPr>
        <w:t>.</w:t>
      </w:r>
    </w:p>
    <w:p w14:paraId="4CB05C13" w14:textId="77777777" w:rsidR="00E46828" w:rsidRDefault="00E46828" w:rsidP="00E46828">
      <w:pPr>
        <w:rPr>
          <w:rFonts w:ascii="Times-Roman" w:eastAsia="SimSun" w:hAnsi="Times-Roman" w:hint="eastAsia"/>
          <w:lang w:eastAsia="zh-CN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5.2.3.2.8-1</w:t>
      </w:r>
      <w:r>
        <w:rPr>
          <w:rFonts w:ascii="Times-Roman" w:eastAsia="SimSun" w:hAnsi="Times-Roman"/>
          <w:lang w:eastAsia="zh-CN"/>
        </w:rPr>
        <w:t>.</w:t>
      </w:r>
    </w:p>
    <w:p w14:paraId="24C935D2" w14:textId="77777777" w:rsidR="00E46828" w:rsidRDefault="00E46828" w:rsidP="00E46828">
      <w:pPr>
        <w:pStyle w:val="TH"/>
      </w:pPr>
      <w:r>
        <w:t>Table 5.2.3.2.8-1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46828" w14:paraId="6489C3C3" w14:textId="77777777" w:rsidTr="004B615C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88DD" w14:textId="77777777" w:rsidR="00E46828" w:rsidRDefault="00E46828" w:rsidP="004B615C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5C62" w14:textId="77777777" w:rsidR="00E46828" w:rsidRDefault="00E46828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Test index</w:t>
            </w:r>
          </w:p>
        </w:tc>
      </w:tr>
      <w:tr w:rsidR="00E46828" w14:paraId="221E9860" w14:textId="77777777" w:rsidTr="004B615C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F778" w14:textId="77777777" w:rsidR="00E46828" w:rsidRDefault="00E46828" w:rsidP="004B615C">
            <w:pPr>
              <w:pStyle w:val="TAL"/>
              <w:rPr>
                <w:rFonts w:eastAsia="SimSun"/>
                <w:lang w:val="fr-FR" w:eastAsia="zh-CN"/>
              </w:rPr>
            </w:pPr>
            <w:proofErr w:type="spellStart"/>
            <w:r>
              <w:rPr>
                <w:rFonts w:eastAsia="SimSun"/>
                <w:lang w:val="fr-FR"/>
              </w:rPr>
              <w:t>Verify</w:t>
            </w:r>
            <w:proofErr w:type="spellEnd"/>
            <w:r>
              <w:rPr>
                <w:rFonts w:eastAsia="SimSun"/>
                <w:lang w:val="fr-FR"/>
              </w:rPr>
              <w:t xml:space="preserve"> the PDSCH </w:t>
            </w:r>
            <w:proofErr w:type="spellStart"/>
            <w:r>
              <w:rPr>
                <w:rFonts w:eastAsia="SimSun"/>
                <w:lang w:val="fr-FR"/>
              </w:rPr>
              <w:t>pre-emption</w:t>
            </w:r>
            <w:proofErr w:type="spellEnd"/>
            <w:r>
              <w:rPr>
                <w:rFonts w:eastAsia="SimSun"/>
                <w:lang w:val="fr-FR"/>
              </w:rPr>
              <w:t xml:space="preserve"> performance </w:t>
            </w:r>
            <w:proofErr w:type="spellStart"/>
            <w:r>
              <w:rPr>
                <w:rFonts w:eastAsia="SimSun"/>
                <w:lang w:val="fr-FR"/>
              </w:rPr>
              <w:t>under</w:t>
            </w:r>
            <w:proofErr w:type="spellEnd"/>
            <w:r>
              <w:rPr>
                <w:rFonts w:eastAsia="SimSun"/>
                <w:lang w:val="fr-FR"/>
              </w:rPr>
              <w:t xml:space="preserve"> 4 </w:t>
            </w:r>
            <w:proofErr w:type="spellStart"/>
            <w:r>
              <w:rPr>
                <w:rFonts w:eastAsia="SimSun"/>
                <w:lang w:val="fr-FR"/>
              </w:rPr>
              <w:t>receive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antenna</w:t>
            </w:r>
            <w:proofErr w:type="spellEnd"/>
            <w:r>
              <w:rPr>
                <w:rFonts w:eastAsia="SimSun"/>
                <w:lang w:val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7216" w14:textId="77777777" w:rsidR="00E46828" w:rsidRDefault="00E46828" w:rsidP="004B615C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1-1</w:t>
            </w:r>
          </w:p>
        </w:tc>
      </w:tr>
    </w:tbl>
    <w:p w14:paraId="0AC86150" w14:textId="77777777" w:rsidR="00E46828" w:rsidRDefault="00E46828" w:rsidP="00E46828">
      <w:pPr>
        <w:rPr>
          <w:rFonts w:ascii="Times-Roman" w:eastAsia="SimSun" w:hAnsi="Times-Roman" w:hint="eastAsia"/>
        </w:rPr>
      </w:pPr>
    </w:p>
    <w:p w14:paraId="4449E3A6" w14:textId="77777777" w:rsidR="00E46828" w:rsidRDefault="00E46828" w:rsidP="00E46828">
      <w:pPr>
        <w:pStyle w:val="TH"/>
      </w:pPr>
      <w:r>
        <w:t>Table 5.2.3.2.8-2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E46828" w14:paraId="1A92B5A8" w14:textId="77777777" w:rsidTr="004B615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29E0" w14:textId="77777777" w:rsidR="00E46828" w:rsidRDefault="00E46828" w:rsidP="004B615C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56A9" w14:textId="77777777" w:rsidR="00E46828" w:rsidRDefault="00E46828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Unit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5487" w14:textId="77777777" w:rsidR="00E46828" w:rsidRDefault="00E46828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Value</w:t>
            </w:r>
          </w:p>
        </w:tc>
      </w:tr>
      <w:tr w:rsidR="00E46828" w14:paraId="7F556B19" w14:textId="77777777" w:rsidTr="004B615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B631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2634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7FC4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TDD</w:t>
            </w:r>
          </w:p>
        </w:tc>
      </w:tr>
      <w:tr w:rsidR="00E46828" w14:paraId="1E7C63BD" w14:textId="77777777" w:rsidTr="004B615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A9AD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149C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7870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E46828" w14:paraId="726FDDE5" w14:textId="77777777" w:rsidTr="004B615C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17AA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PDCCH configuration (Note 4)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8B9B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Symbols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with</w:t>
            </w:r>
            <w:proofErr w:type="spellEnd"/>
            <w:r>
              <w:rPr>
                <w:rFonts w:eastAsia="SimSun"/>
                <w:lang w:val="fr-FR"/>
              </w:rPr>
              <w:t xml:space="preserve">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91A7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76D0F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0, 1</w:t>
            </w:r>
          </w:p>
        </w:tc>
      </w:tr>
      <w:tr w:rsidR="00E46828" w14:paraId="70679EA1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0875D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C749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DCI format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26D1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FDF6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2_1</w:t>
            </w:r>
          </w:p>
        </w:tc>
      </w:tr>
      <w:tr w:rsidR="00E46828" w14:paraId="72E1053C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85A4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CC7DC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cs="Arial"/>
                <w:iCs/>
                <w:szCs w:val="18"/>
                <w:lang w:val="fr-FR"/>
              </w:rPr>
              <w:t>timeFrequencySet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1040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2C1D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14x1</w:t>
            </w:r>
          </w:p>
        </w:tc>
      </w:tr>
      <w:tr w:rsidR="00E46828" w14:paraId="3B213872" w14:textId="77777777" w:rsidTr="004B615C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D18C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PDSCH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C05A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0407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5763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A</w:t>
            </w:r>
          </w:p>
        </w:tc>
      </w:tr>
      <w:tr w:rsidR="00E46828" w14:paraId="6A4375A3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5232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0768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DFF3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257A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0</w:t>
            </w:r>
          </w:p>
        </w:tc>
      </w:tr>
      <w:tr w:rsidR="00E46828" w14:paraId="5F7854D3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4D086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6426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Starting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symbol</w:t>
            </w:r>
            <w:proofErr w:type="spellEnd"/>
            <w:r>
              <w:rPr>
                <w:rFonts w:eastAsia="SimSun"/>
                <w:lang w:val="fr-FR"/>
              </w:rPr>
              <w:t xml:space="preserve">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B383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7ACA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</w:t>
            </w:r>
          </w:p>
        </w:tc>
      </w:tr>
      <w:tr w:rsidR="00E46828" w14:paraId="715B953B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FA65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4C312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Length</w:t>
            </w:r>
            <w:proofErr w:type="spellEnd"/>
            <w:r>
              <w:rPr>
                <w:rFonts w:eastAsia="SimSun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3CDD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D462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12</w:t>
            </w:r>
          </w:p>
        </w:tc>
      </w:tr>
      <w:tr w:rsidR="00E46828" w14:paraId="4EF47109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8EC45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0C5F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PDSCH </w:t>
            </w:r>
            <w:proofErr w:type="spellStart"/>
            <w:r>
              <w:rPr>
                <w:rFonts w:eastAsia="SimSun"/>
                <w:lang w:val="fr-FR"/>
              </w:rPr>
              <w:t>aggregation</w:t>
            </w:r>
            <w:proofErr w:type="spellEnd"/>
            <w:r>
              <w:rPr>
                <w:rFonts w:eastAsia="SimSun"/>
                <w:lang w:val="fr-FR"/>
              </w:rPr>
              <w:t xml:space="preserve">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9BA3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9143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E46828" w14:paraId="184A05BB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13ADE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0CE5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PRB </w:t>
            </w:r>
            <w:proofErr w:type="spellStart"/>
            <w:r>
              <w:rPr>
                <w:rFonts w:eastAsia="SimSun"/>
                <w:lang w:val="fr-FR"/>
              </w:rPr>
              <w:t>bundling</w:t>
            </w:r>
            <w:proofErr w:type="spellEnd"/>
            <w:r>
              <w:rPr>
                <w:rFonts w:eastAsia="SimSun"/>
                <w:lang w:val="fr-FR"/>
              </w:rPr>
              <w:t xml:space="preserve">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9A83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F6DF3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Static</w:t>
            </w:r>
            <w:proofErr w:type="spellEnd"/>
          </w:p>
        </w:tc>
      </w:tr>
      <w:tr w:rsidR="00E46828" w14:paraId="4FA9104F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938C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B6009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PRB </w:t>
            </w:r>
            <w:proofErr w:type="spellStart"/>
            <w:r>
              <w:rPr>
                <w:rFonts w:eastAsia="SimSun"/>
                <w:lang w:val="fr-FR"/>
              </w:rPr>
              <w:t>bundling</w:t>
            </w:r>
            <w:proofErr w:type="spellEnd"/>
            <w:r>
              <w:rPr>
                <w:rFonts w:eastAsia="SimSun"/>
                <w:lang w:val="fr-FR"/>
              </w:rPr>
              <w:t xml:space="preserve">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34FB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3077" w14:textId="77777777" w:rsidR="00E46828" w:rsidRDefault="00E46828" w:rsidP="004B615C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2</w:t>
            </w:r>
          </w:p>
        </w:tc>
      </w:tr>
      <w:tr w:rsidR="00E46828" w14:paraId="49497440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80B1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BF8B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2F01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12EB4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0</w:t>
            </w:r>
          </w:p>
        </w:tc>
      </w:tr>
      <w:tr w:rsidR="00E46828" w14:paraId="487826E6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9252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09D1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48F9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8858D" w14:textId="77777777" w:rsidR="00E46828" w:rsidRDefault="00E46828" w:rsidP="004B615C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Config2</w:t>
            </w:r>
          </w:p>
        </w:tc>
      </w:tr>
      <w:tr w:rsidR="00E46828" w14:paraId="49547E39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913A1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EBAA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szCs w:val="22"/>
                <w:lang w:val="fr-FR"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D357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90BD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Non-</w:t>
            </w:r>
            <w:proofErr w:type="spellStart"/>
            <w:r>
              <w:rPr>
                <w:rFonts w:eastAsia="SimSun"/>
                <w:lang w:val="fr-FR"/>
              </w:rPr>
              <w:t>interleaved</w:t>
            </w:r>
            <w:proofErr w:type="spellEnd"/>
          </w:p>
        </w:tc>
      </w:tr>
      <w:tr w:rsidR="00E46828" w14:paraId="6C313A5A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B2932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50DD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szCs w:val="22"/>
                <w:lang w:val="fr-FR" w:eastAsia="ja-JP"/>
              </w:rPr>
              <w:t xml:space="preserve">VRB-to-PRB mapping </w:t>
            </w:r>
            <w:proofErr w:type="spellStart"/>
            <w:r>
              <w:rPr>
                <w:rFonts w:eastAsia="SimSun"/>
                <w:szCs w:val="22"/>
                <w:lang w:val="fr-FR" w:eastAsia="ja-JP"/>
              </w:rPr>
              <w:t>interleave</w:t>
            </w:r>
            <w:proofErr w:type="spellEnd"/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val="fr-FR"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DEC4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8CCAF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N/A</w:t>
            </w:r>
          </w:p>
        </w:tc>
      </w:tr>
      <w:tr w:rsidR="00E46828" w14:paraId="141A9A39" w14:textId="77777777" w:rsidTr="004B615C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8744D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PDSCH DMRS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6D22" w14:textId="77777777" w:rsidR="00E46828" w:rsidRDefault="00E46828" w:rsidP="004B615C">
            <w:pPr>
              <w:pStyle w:val="TAL"/>
              <w:rPr>
                <w:rFonts w:eastAsia="SimSun" w:cs="Arial"/>
                <w:szCs w:val="18"/>
                <w:lang w:val="fr-FR"/>
              </w:rPr>
            </w:pPr>
            <w:r>
              <w:rPr>
                <w:rFonts w:eastAsia="SimSun" w:cs="Arial"/>
                <w:szCs w:val="18"/>
                <w:lang w:val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B646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7E43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1</w:t>
            </w:r>
          </w:p>
        </w:tc>
      </w:tr>
      <w:tr w:rsidR="00E46828" w14:paraId="2B367E64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33EE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0647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</w:t>
            </w:r>
            <w:proofErr w:type="spellStart"/>
            <w:r>
              <w:rPr>
                <w:rFonts w:eastAsia="SimSun"/>
                <w:lang w:val="fr-FR"/>
              </w:rPr>
              <w:t>additional</w:t>
            </w:r>
            <w:proofErr w:type="spellEnd"/>
            <w:r>
              <w:rPr>
                <w:rFonts w:eastAsia="SimSun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C34F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8EBB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E46828" w14:paraId="430A224A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B8FE1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B8481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Maximum </w:t>
            </w: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OFDM </w:t>
            </w:r>
            <w:proofErr w:type="spellStart"/>
            <w:r>
              <w:rPr>
                <w:rFonts w:eastAsia="SimSun"/>
                <w:lang w:val="fr-FR"/>
              </w:rPr>
              <w:t>symbols</w:t>
            </w:r>
            <w:proofErr w:type="spellEnd"/>
            <w:r>
              <w:rPr>
                <w:rFonts w:eastAsia="SimSun"/>
                <w:lang w:val="fr-FR"/>
              </w:rPr>
              <w:t xml:space="preserve"> for DL front </w:t>
            </w:r>
            <w:proofErr w:type="spellStart"/>
            <w:r>
              <w:rPr>
                <w:rFonts w:eastAsia="SimSun"/>
                <w:lang w:val="fr-FR"/>
              </w:rPr>
              <w:t>loaded</w:t>
            </w:r>
            <w:proofErr w:type="spellEnd"/>
            <w:r>
              <w:rPr>
                <w:rFonts w:eastAsia="SimSun"/>
                <w:lang w:val="fr-FR"/>
              </w:rPr>
              <w:t xml:space="preserve">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1390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7F2F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E46828" w14:paraId="064DAACE" w14:textId="77777777" w:rsidTr="004B615C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403B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Pre-emption</w:t>
            </w:r>
            <w:proofErr w:type="spellEnd"/>
            <w:r>
              <w:rPr>
                <w:rFonts w:eastAsia="SimSun"/>
                <w:lang w:val="fr-FR"/>
              </w:rPr>
              <w:t xml:space="preserve"> configuration (Note </w:t>
            </w:r>
            <w:del w:id="74" w:author="Thomas Chapman" w:date="2021-02-03T17:12:00Z">
              <w:r w:rsidDel="002A6641">
                <w:rPr>
                  <w:rFonts w:eastAsia="SimSun"/>
                  <w:lang w:val="fr-FR"/>
                </w:rPr>
                <w:delText xml:space="preserve">1, </w:delText>
              </w:r>
            </w:del>
            <w:r>
              <w:rPr>
                <w:rFonts w:eastAsia="SimSun"/>
                <w:lang w:val="fr-FR"/>
              </w:rPr>
              <w:t>2)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6FEFB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Starting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symbol</w:t>
            </w:r>
            <w:proofErr w:type="spellEnd"/>
            <w:r>
              <w:rPr>
                <w:rFonts w:eastAsia="SimSun"/>
                <w:lang w:val="fr-FR"/>
              </w:rPr>
              <w:t xml:space="preserve"> (S)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E495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E1CA4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3</w:t>
            </w:r>
          </w:p>
        </w:tc>
      </w:tr>
      <w:tr w:rsidR="00E46828" w14:paraId="2C8A9D40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E5189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F786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Length</w:t>
            </w:r>
            <w:proofErr w:type="spellEnd"/>
            <w:r>
              <w:rPr>
                <w:rFonts w:eastAsia="SimSun"/>
                <w:lang w:val="fr-FR"/>
              </w:rPr>
              <w:t xml:space="preserve">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81CF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A987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</w:t>
            </w:r>
          </w:p>
        </w:tc>
      </w:tr>
      <w:tr w:rsidR="00E46828" w:rsidRPr="005878A6" w14:paraId="07D8F672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F67CE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3595" w14:textId="1803E966" w:rsidR="00E46828" w:rsidRPr="005878A6" w:rsidRDefault="00E46828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 w:rsidRPr="00673740">
              <w:rPr>
                <w:rFonts w:eastAsia="SimSun"/>
                <w:lang w:val="fr-FR"/>
              </w:rPr>
              <w:t>Pre-emption</w:t>
            </w:r>
            <w:proofErr w:type="spellEnd"/>
            <w:r w:rsidRPr="00673740">
              <w:rPr>
                <w:rFonts w:eastAsia="SimSun"/>
                <w:lang w:val="fr-FR"/>
              </w:rPr>
              <w:t xml:space="preserve"> </w:t>
            </w:r>
            <w:proofErr w:type="spellStart"/>
            <w:r w:rsidRPr="00673740">
              <w:rPr>
                <w:rFonts w:eastAsia="SimSun"/>
                <w:lang w:val="fr-FR"/>
              </w:rPr>
              <w:t>periodicit</w:t>
            </w:r>
            <w:r w:rsidRPr="005878A6">
              <w:rPr>
                <w:rFonts w:eastAsia="SimSun"/>
                <w:lang w:val="fr-FR"/>
              </w:rPr>
              <w:t>y</w:t>
            </w:r>
            <w:proofErr w:type="spellEnd"/>
            <w:r w:rsidRPr="005878A6">
              <w:rPr>
                <w:rFonts w:eastAsia="SimSun"/>
                <w:lang w:val="fr-FR"/>
              </w:rPr>
              <w:t xml:space="preserve"> and offset</w:t>
            </w:r>
            <w:del w:id="75" w:author="Thomas Chapman" w:date="2021-02-01T20:23:00Z">
              <w:r w:rsidRPr="005878A6" w:rsidDel="00F5477E">
                <w:rPr>
                  <w:rFonts w:eastAsia="SimSun"/>
                  <w:lang w:val="fr-FR"/>
                </w:rPr>
                <w:delText xml:space="preserve"> (Note 3)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769C" w14:textId="0136FCE5" w:rsidR="00E46828" w:rsidRPr="005878A6" w:rsidRDefault="000446BE" w:rsidP="004B615C">
            <w:pPr>
              <w:pStyle w:val="TAC"/>
              <w:rPr>
                <w:rFonts w:eastAsia="SimSun"/>
                <w:lang w:val="fr-FR"/>
              </w:rPr>
            </w:pPr>
            <w:ins w:id="76" w:author="Thomas Chapman" w:date="2021-02-03T17:06:00Z">
              <w:r>
                <w:rPr>
                  <w:rFonts w:eastAsia="SimSun"/>
                  <w:lang w:val="fr-FR"/>
                </w:rPr>
                <w:t>Slots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2493" w14:textId="071BD583" w:rsidR="00E46828" w:rsidRPr="00673740" w:rsidRDefault="00E46828" w:rsidP="004B615C">
            <w:pPr>
              <w:pStyle w:val="TAC"/>
              <w:rPr>
                <w:rFonts w:eastAsia="SimSun"/>
                <w:lang w:val="fr-FR"/>
              </w:rPr>
            </w:pPr>
            <w:del w:id="77" w:author="Thomas Chapman" w:date="2021-02-01T20:23:00Z">
              <w:r w:rsidRPr="00E46828" w:rsidDel="00F5477E">
                <w:rPr>
                  <w:rFonts w:eastAsia="SimSun"/>
                  <w:highlight w:val="yellow"/>
                  <w:lang w:val="fr-FR"/>
                  <w:rPrChange w:id="78" w:author="Thomas Chapman" w:date="2021-01-11T12:35:00Z">
                    <w:rPr>
                      <w:rFonts w:eastAsia="SimSun"/>
                      <w:lang w:val="fr-FR"/>
                    </w:rPr>
                  </w:rPrChange>
                </w:rPr>
                <w:delText>TBD 10/1 or (10,11)/1</w:delText>
              </w:r>
            </w:del>
            <w:ins w:id="79" w:author="Thomas Chapman" w:date="2021-02-02T21:10:00Z">
              <w:r w:rsidR="00733F19">
                <w:rPr>
                  <w:rFonts w:eastAsiaTheme="minorEastAsia"/>
                  <w:color w:val="0070C0"/>
                  <w:lang w:val="en-US" w:eastAsia="zh-CN"/>
                </w:rPr>
                <w:t xml:space="preserve"> 40/(1,12,23,34)</w:t>
              </w:r>
            </w:ins>
            <w:ins w:id="80" w:author="Thomas Chapman" w:date="2021-02-03T10:15:00Z">
              <w:r w:rsidR="00742C67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81" w:author="Thomas Chapman" w:date="2021-02-01T20:23:00Z">
              <w:r w:rsidR="00F5477E">
                <w:rPr>
                  <w:rFonts w:eastAsia="SimSun"/>
                  <w:lang w:val="fr-FR"/>
                </w:rPr>
                <w:t>(Note 3)</w:t>
              </w:r>
            </w:ins>
          </w:p>
        </w:tc>
      </w:tr>
      <w:tr w:rsidR="00E46828" w:rsidRPr="005878A6" w14:paraId="53EDEE38" w14:textId="77777777" w:rsidTr="004B615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1B21" w14:textId="77777777" w:rsidR="00E46828" w:rsidRPr="005878A6" w:rsidRDefault="00E46828" w:rsidP="004B615C">
            <w:pPr>
              <w:pStyle w:val="TAL"/>
              <w:rPr>
                <w:rFonts w:eastAsia="SimSun"/>
                <w:lang w:val="en-US"/>
              </w:rPr>
            </w:pPr>
            <w:r w:rsidRPr="005878A6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7ECE" w14:textId="77777777" w:rsidR="00E46828" w:rsidRPr="005878A6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790E" w14:textId="77777777" w:rsidR="00E46828" w:rsidRPr="005878A6" w:rsidRDefault="00E46828" w:rsidP="004B615C">
            <w:pPr>
              <w:pStyle w:val="TAC"/>
              <w:rPr>
                <w:rFonts w:eastAsia="SimSun"/>
                <w:lang w:val="fr-FR"/>
              </w:rPr>
            </w:pPr>
            <w:r w:rsidRPr="005878A6">
              <w:rPr>
                <w:rFonts w:eastAsia="SimSun"/>
                <w:lang w:val="fr-FR"/>
              </w:rPr>
              <w:t>8</w:t>
            </w:r>
          </w:p>
        </w:tc>
      </w:tr>
      <w:tr w:rsidR="00E46828" w:rsidRPr="005878A6" w14:paraId="36C5AD2F" w14:textId="77777777" w:rsidTr="004B615C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B5E7" w14:textId="77777777" w:rsidR="00E46828" w:rsidRPr="005878A6" w:rsidRDefault="00E46828" w:rsidP="004B615C">
            <w:pPr>
              <w:pStyle w:val="TAL"/>
              <w:rPr>
                <w:rFonts w:eastAsia="SimSun"/>
                <w:lang w:val="en-US"/>
              </w:rPr>
            </w:pPr>
            <w:r w:rsidRPr="005878A6">
              <w:rPr>
                <w:rFonts w:eastAsia="SimSun"/>
                <w:lang w:val="fr-FR"/>
              </w:rPr>
              <w:t xml:space="preserve">The </w:t>
            </w:r>
            <w:proofErr w:type="spellStart"/>
            <w:r w:rsidRPr="005878A6">
              <w:rPr>
                <w:rFonts w:eastAsia="SimSun"/>
                <w:lang w:val="fr-FR"/>
              </w:rPr>
              <w:t>number</w:t>
            </w:r>
            <w:proofErr w:type="spellEnd"/>
            <w:r w:rsidRPr="005878A6">
              <w:rPr>
                <w:rFonts w:eastAsia="SimSun"/>
                <w:lang w:val="fr-FR"/>
              </w:rPr>
              <w:t xml:space="preserve"> of slots </w:t>
            </w:r>
            <w:proofErr w:type="spellStart"/>
            <w:r w:rsidRPr="005878A6">
              <w:rPr>
                <w:rFonts w:eastAsia="SimSun"/>
                <w:lang w:val="fr-FR"/>
              </w:rPr>
              <w:t>between</w:t>
            </w:r>
            <w:proofErr w:type="spellEnd"/>
            <w:r w:rsidRPr="005878A6">
              <w:rPr>
                <w:rFonts w:eastAsia="SimSun"/>
                <w:lang w:val="fr-FR"/>
              </w:rPr>
              <w:t xml:space="preserve"> PDSCH and </w:t>
            </w:r>
            <w:proofErr w:type="spellStart"/>
            <w:r w:rsidRPr="005878A6">
              <w:rPr>
                <w:rFonts w:eastAsia="SimSun"/>
                <w:lang w:val="fr-FR"/>
              </w:rPr>
              <w:t>corresponding</w:t>
            </w:r>
            <w:proofErr w:type="spellEnd"/>
            <w:r w:rsidRPr="005878A6">
              <w:rPr>
                <w:rFonts w:eastAsia="SimSun"/>
                <w:lang w:val="fr-FR"/>
              </w:rPr>
              <w:t xml:space="preserve">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5DC6" w14:textId="77777777" w:rsidR="00E46828" w:rsidRPr="005878A6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3C43" w14:textId="77777777" w:rsidR="00E46828" w:rsidRPr="005878A6" w:rsidRDefault="00E46828" w:rsidP="004B615C">
            <w:pPr>
              <w:pStyle w:val="TAC"/>
              <w:rPr>
                <w:rFonts w:eastAsia="SimSun"/>
                <w:lang w:val="fr-FR"/>
              </w:rPr>
            </w:pPr>
            <w:r w:rsidRPr="005878A6">
              <w:rPr>
                <w:rFonts w:eastAsia="SimSun"/>
                <w:lang w:val="fr-FR"/>
              </w:rPr>
              <w:t>FR1.30-1</w:t>
            </w:r>
          </w:p>
        </w:tc>
      </w:tr>
      <w:tr w:rsidR="00E46828" w:rsidRPr="005878A6" w14:paraId="18EE9690" w14:textId="77777777" w:rsidTr="004B615C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AB8E" w14:textId="2C5B86C0" w:rsidR="00E46828" w:rsidRPr="007E1AB4" w:rsidDel="00803040" w:rsidRDefault="00E46828" w:rsidP="004B615C">
            <w:pPr>
              <w:pStyle w:val="TAN"/>
              <w:rPr>
                <w:del w:id="82" w:author="Thomas Chapman" w:date="2021-02-01T20:18:00Z"/>
              </w:rPr>
            </w:pPr>
            <w:del w:id="83" w:author="Thomas Chapman" w:date="2021-02-01T20:18:00Z">
              <w:r w:rsidRPr="007E1AB4" w:rsidDel="00803040">
                <w:delText>Note 2:</w:delText>
              </w:r>
              <w:r w:rsidRPr="00C25669" w:rsidDel="00803040">
                <w:tab/>
              </w:r>
              <w:r w:rsidRPr="007E1AB4" w:rsidDel="00803040">
                <w:delText>Interference modelled as random data on pre-empted REs.</w:delText>
              </w:r>
            </w:del>
          </w:p>
          <w:p w14:paraId="676F4B5D" w14:textId="319BF4C4" w:rsidR="00E46828" w:rsidRPr="00FB27FE" w:rsidRDefault="00E46828" w:rsidP="004B615C">
            <w:pPr>
              <w:pStyle w:val="TAN"/>
            </w:pPr>
            <w:r w:rsidRPr="00FB27FE">
              <w:t>Note 1:</w:t>
            </w:r>
            <w:r w:rsidRPr="00C25669">
              <w:tab/>
            </w:r>
            <w:del w:id="84" w:author="Thomas Chapman" w:date="2021-02-01T20:18:00Z">
              <w:r w:rsidRPr="00FB27FE" w:rsidDel="00803040">
                <w:delText>If UE cannot decode PDSCH correctly upon receiving PI on PDCCH with DCI format 2_1, UE feeds back NACK to gNB. Then UE flushes the buffer and waits for the next re-transmission for LLR combining to decode the PDSCH.</w:delText>
              </w:r>
            </w:del>
            <w:ins w:id="85" w:author="Thomas Chapman" w:date="2021-02-01T20:18:00Z">
              <w:r w:rsidR="00803040">
                <w:t>Void</w:t>
              </w:r>
            </w:ins>
          </w:p>
          <w:p w14:paraId="33AB1464" w14:textId="77777777" w:rsidR="00E46828" w:rsidRPr="00FB27FE" w:rsidRDefault="00E46828" w:rsidP="004B615C">
            <w:pPr>
              <w:pStyle w:val="TAN"/>
            </w:pPr>
            <w:r w:rsidRPr="00FB27FE">
              <w:t>Note 2:</w:t>
            </w:r>
            <w:r w:rsidRPr="00C25669">
              <w:tab/>
            </w:r>
            <w:r w:rsidRPr="00FB27FE">
              <w:t xml:space="preserve">Interference modelled as random data on pre-empted </w:t>
            </w:r>
            <w:proofErr w:type="spellStart"/>
            <w:r w:rsidRPr="00FB27FE">
              <w:t>REs.</w:t>
            </w:r>
            <w:proofErr w:type="spellEnd"/>
          </w:p>
          <w:p w14:paraId="4539FF7E" w14:textId="13C2968E" w:rsidR="00E46828" w:rsidRPr="00FB27FE" w:rsidRDefault="00E46828" w:rsidP="004B615C">
            <w:pPr>
              <w:pStyle w:val="TAN"/>
            </w:pPr>
            <w:r w:rsidRPr="00FB27FE">
              <w:t>Note 3:</w:t>
            </w:r>
            <w:r w:rsidRPr="00C25669">
              <w:tab/>
            </w:r>
            <w:proofErr w:type="spellStart"/>
            <w:ins w:id="86" w:author="Thomas Chapman" w:date="2021-02-01T20:23:00Z">
              <w:r w:rsidR="00F5477E" w:rsidRPr="007E1AB4">
                <w:rPr>
                  <w:rFonts w:eastAsia="SimSun"/>
                  <w:lang w:val="fr-FR"/>
                </w:rPr>
                <w:t>Pre-emption</w:t>
              </w:r>
              <w:proofErr w:type="spellEnd"/>
              <w:r w:rsidR="00F5477E" w:rsidRPr="007E1AB4">
                <w:rPr>
                  <w:rFonts w:eastAsia="SimSun"/>
                  <w:lang w:val="fr-FR"/>
                </w:rPr>
                <w:t xml:space="preserve"> </w:t>
              </w:r>
              <w:proofErr w:type="spellStart"/>
              <w:r w:rsidR="00F5477E" w:rsidRPr="007E1AB4">
                <w:rPr>
                  <w:rFonts w:eastAsia="SimSun"/>
                  <w:lang w:val="fr-FR"/>
                </w:rPr>
                <w:t>is</w:t>
              </w:r>
              <w:proofErr w:type="spellEnd"/>
              <w:r w:rsidR="00F5477E" w:rsidRPr="007E1AB4">
                <w:rPr>
                  <w:rFonts w:eastAsia="SimSun"/>
                  <w:lang w:val="fr-FR"/>
                </w:rPr>
                <w:t xml:space="preserve"> </w:t>
              </w:r>
              <w:proofErr w:type="spellStart"/>
              <w:r w:rsidR="00F5477E" w:rsidRPr="007E1AB4">
                <w:rPr>
                  <w:rFonts w:eastAsia="SimSun"/>
                  <w:lang w:val="fr-FR"/>
                </w:rPr>
                <w:t>scheduled</w:t>
              </w:r>
              <w:proofErr w:type="spellEnd"/>
              <w:r w:rsidR="00F5477E" w:rsidRPr="007E1AB4">
                <w:rPr>
                  <w:rFonts w:eastAsia="SimSun"/>
                  <w:lang w:val="fr-FR"/>
                </w:rPr>
                <w:t xml:space="preserve"> </w:t>
              </w:r>
              <w:proofErr w:type="spellStart"/>
              <w:r w:rsidR="00F5477E" w:rsidRPr="007E1AB4">
                <w:rPr>
                  <w:rFonts w:eastAsia="SimSun"/>
                  <w:lang w:val="fr-FR"/>
                </w:rPr>
                <w:t>with</w:t>
              </w:r>
              <w:proofErr w:type="spellEnd"/>
              <w:r w:rsidR="00F5477E" w:rsidRPr="007E1AB4">
                <w:rPr>
                  <w:rFonts w:eastAsia="SimSun"/>
                  <w:lang w:val="fr-FR"/>
                </w:rPr>
                <w:t xml:space="preserve"> </w:t>
              </w:r>
              <w:proofErr w:type="spellStart"/>
              <w:r w:rsidR="00F5477E" w:rsidRPr="007E1AB4">
                <w:rPr>
                  <w:rFonts w:eastAsia="SimSun"/>
                  <w:lang w:val="fr-FR"/>
                </w:rPr>
                <w:t>with</w:t>
              </w:r>
              <w:proofErr w:type="spellEnd"/>
              <w:r w:rsidR="00F5477E" w:rsidRPr="007E1AB4">
                <w:rPr>
                  <w:rFonts w:eastAsia="SimSun"/>
                  <w:lang w:val="fr-FR"/>
                </w:rPr>
                <w:t xml:space="preserve"> </w:t>
              </w:r>
              <w:r w:rsidR="00F5477E" w:rsidRPr="004D2D3E">
                <w:rPr>
                  <w:rFonts w:eastAsia="SimSun"/>
                  <w:lang w:val="fr-FR"/>
                </w:rPr>
                <w:t>10%</w:t>
              </w:r>
              <w:r w:rsidR="00F5477E" w:rsidRPr="007E1AB4">
                <w:rPr>
                  <w:rFonts w:eastAsia="SimSun"/>
                  <w:lang w:val="fr-FR"/>
                </w:rPr>
                <w:t xml:space="preserve"> </w:t>
              </w:r>
              <w:proofErr w:type="spellStart"/>
              <w:r w:rsidR="00F5477E" w:rsidRPr="007E1AB4">
                <w:rPr>
                  <w:rFonts w:eastAsia="SimSun"/>
                  <w:lang w:val="fr-FR"/>
                </w:rPr>
                <w:t>probability</w:t>
              </w:r>
              <w:proofErr w:type="spellEnd"/>
              <w:r w:rsidR="00F5477E" w:rsidRPr="007E1AB4">
                <w:rPr>
                  <w:rFonts w:eastAsia="SimSun"/>
                  <w:lang w:val="fr-FR"/>
                </w:rPr>
                <w:t xml:space="preserve"> </w:t>
              </w:r>
              <w:proofErr w:type="spellStart"/>
              <w:r w:rsidR="00F5477E" w:rsidRPr="007E1AB4">
                <w:rPr>
                  <w:rFonts w:eastAsia="SimSun"/>
                  <w:lang w:val="fr-FR"/>
                </w:rPr>
                <w:t>with</w:t>
              </w:r>
              <w:proofErr w:type="spellEnd"/>
              <w:r w:rsidR="00F5477E" w:rsidRPr="007E1AB4">
                <w:rPr>
                  <w:rFonts w:eastAsia="SimSun"/>
                  <w:lang w:val="fr-FR"/>
                </w:rPr>
                <w:t xml:space="preserve"> </w:t>
              </w:r>
            </w:ins>
            <w:ins w:id="87" w:author="Thomas Chapman" w:date="2021-02-03T17:13:00Z">
              <w:r w:rsidR="00932CCA">
                <w:rPr>
                  <w:rFonts w:eastAsia="SimSun"/>
                  <w:lang w:val="fr-FR"/>
                </w:rPr>
                <w:t>2</w:t>
              </w:r>
            </w:ins>
            <w:ins w:id="88" w:author="Thomas Chapman" w:date="2021-02-01T20:23:00Z">
              <w:r w:rsidR="00F5477E" w:rsidRPr="007E1AB4">
                <w:rPr>
                  <w:rFonts w:eastAsia="SimSun"/>
                  <w:lang w:val="fr-FR"/>
                </w:rPr>
                <w:t xml:space="preserve">0ms </w:t>
              </w:r>
              <w:proofErr w:type="spellStart"/>
              <w:r w:rsidR="00F5477E" w:rsidRPr="007E1AB4">
                <w:rPr>
                  <w:rFonts w:eastAsia="SimSun"/>
                  <w:lang w:val="fr-FR"/>
                </w:rPr>
                <w:t>periodicity</w:t>
              </w:r>
              <w:proofErr w:type="spellEnd"/>
              <w:r w:rsidR="00F5477E" w:rsidRPr="007E1AB4">
                <w:rPr>
                  <w:rFonts w:eastAsia="SimSun"/>
                  <w:lang w:val="fr-FR"/>
                </w:rPr>
                <w:t>.</w:t>
              </w:r>
            </w:ins>
            <w:del w:id="89" w:author="Thomas Chapman" w:date="2021-02-01T20:23:00Z">
              <w:r w:rsidRPr="00FB27FE" w:rsidDel="00F5477E">
                <w:delText xml:space="preserve">Pre-emption is scheduled with a fixed scheduling with </w:delText>
              </w:r>
              <w:r w:rsidRPr="00E46828" w:rsidDel="00F5477E">
                <w:rPr>
                  <w:highlight w:val="yellow"/>
                  <w:rPrChange w:id="90" w:author="Thomas Chapman" w:date="2021-01-11T12:35:00Z">
                    <w:rPr/>
                  </w:rPrChange>
                </w:rPr>
                <w:delText>10 or 20%</w:delText>
              </w:r>
              <w:r w:rsidRPr="00FB27FE" w:rsidDel="00F5477E">
                <w:delText xml:space="preserve"> probability within 10ms periodicity</w:delText>
              </w:r>
              <w:r w:rsidDel="00F5477E">
                <w:delText>.</w:delText>
              </w:r>
            </w:del>
          </w:p>
          <w:p w14:paraId="5D0B6355" w14:textId="77777777" w:rsidR="00E46828" w:rsidRPr="00673740" w:rsidRDefault="00E46828" w:rsidP="004B615C">
            <w:pPr>
              <w:pStyle w:val="TAN"/>
              <w:rPr>
                <w:rFonts w:eastAsia="SimSun"/>
                <w:lang w:val="fr-FR"/>
              </w:rPr>
            </w:pPr>
            <w:r w:rsidRPr="00FB27FE">
              <w:t>Note 4:</w:t>
            </w:r>
            <w:r w:rsidRPr="00C25669">
              <w:tab/>
            </w:r>
            <w:r w:rsidRPr="00FB27FE">
              <w:t>In addition to PDCCH configuration in Table 5.2-1</w:t>
            </w:r>
            <w:r>
              <w:t>.</w:t>
            </w:r>
          </w:p>
        </w:tc>
      </w:tr>
    </w:tbl>
    <w:p w14:paraId="1412CE42" w14:textId="77777777" w:rsidR="00E46828" w:rsidRPr="005878A6" w:rsidRDefault="00E46828" w:rsidP="00E46828">
      <w:pPr>
        <w:rPr>
          <w:rFonts w:eastAsia="SimSun"/>
        </w:rPr>
      </w:pPr>
    </w:p>
    <w:p w14:paraId="307F7971" w14:textId="77777777" w:rsidR="00E46828" w:rsidRPr="005878A6" w:rsidRDefault="00E46828" w:rsidP="00E46828">
      <w:pPr>
        <w:pStyle w:val="TH"/>
      </w:pPr>
      <w:r w:rsidRPr="005878A6">
        <w:lastRenderedPageBreak/>
        <w:t>Table 5.2.3.2.8-3: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72"/>
        <w:gridCol w:w="1136"/>
        <w:gridCol w:w="1187"/>
        <w:gridCol w:w="1259"/>
        <w:gridCol w:w="1337"/>
        <w:gridCol w:w="1508"/>
        <w:gridCol w:w="1420"/>
        <w:gridCol w:w="953"/>
      </w:tblGrid>
      <w:tr w:rsidR="00E46828" w:rsidRPr="005878A6" w14:paraId="7BF5DC45" w14:textId="77777777" w:rsidTr="004B615C">
        <w:trPr>
          <w:trHeight w:val="391"/>
          <w:jc w:val="center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62B81F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r w:rsidRPr="00B276A1">
              <w:rPr>
                <w:rFonts w:eastAsia="SimSun"/>
                <w:lang w:val="fr-FR"/>
              </w:rPr>
              <w:t xml:space="preserve">Test </w:t>
            </w:r>
            <w:proofErr w:type="spellStart"/>
            <w:r w:rsidRPr="00B276A1">
              <w:rPr>
                <w:rFonts w:eastAsia="SimSun"/>
                <w:lang w:val="fr-FR"/>
              </w:rPr>
              <w:t>num</w:t>
            </w:r>
            <w:proofErr w:type="spellEnd"/>
            <w:r w:rsidRPr="00B276A1">
              <w:rPr>
                <w:rFonts w:eastAsia="SimSun"/>
                <w:lang w:val="fr-FR"/>
              </w:rPr>
              <w:t>.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3E4F75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r w:rsidRPr="00B276A1">
              <w:rPr>
                <w:rFonts w:eastAsia="SimSun"/>
                <w:lang w:val="fr-FR"/>
              </w:rPr>
              <w:t>Reference</w:t>
            </w:r>
            <w:r w:rsidRPr="00B276A1"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 w:rsidRPr="00B276A1">
              <w:rPr>
                <w:rFonts w:eastAsia="SimSun"/>
                <w:lang w:val="fr-FR"/>
              </w:rPr>
              <w:t>channel</w:t>
            </w:r>
            <w:proofErr w:type="spellEnd"/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7B1F50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proofErr w:type="spellStart"/>
            <w:r w:rsidRPr="005878A6">
              <w:rPr>
                <w:rFonts w:eastAsia="SimSun"/>
                <w:lang w:val="fr-FR"/>
              </w:rPr>
              <w:t>Bandwidth</w:t>
            </w:r>
            <w:proofErr w:type="spellEnd"/>
            <w:r w:rsidRPr="005878A6">
              <w:rPr>
                <w:rFonts w:eastAsia="SimSun"/>
                <w:lang w:val="fr-FR"/>
              </w:rPr>
              <w:t xml:space="preserve"> (MHz) / </w:t>
            </w:r>
            <w:proofErr w:type="spellStart"/>
            <w:r w:rsidRPr="005878A6">
              <w:rPr>
                <w:rFonts w:eastAsia="SimSun"/>
                <w:lang w:val="fr-FR"/>
              </w:rPr>
              <w:t>Subcarrier</w:t>
            </w:r>
            <w:proofErr w:type="spellEnd"/>
            <w:r w:rsidRPr="005878A6">
              <w:rPr>
                <w:rFonts w:eastAsia="SimSun"/>
                <w:lang w:val="fr-FR"/>
              </w:rPr>
              <w:t xml:space="preserve"> </w:t>
            </w:r>
            <w:proofErr w:type="spellStart"/>
            <w:r w:rsidRPr="005878A6">
              <w:rPr>
                <w:rFonts w:eastAsia="SimSun"/>
                <w:lang w:val="fr-FR"/>
              </w:rPr>
              <w:t>spacing</w:t>
            </w:r>
            <w:proofErr w:type="spellEnd"/>
            <w:r w:rsidRPr="005878A6">
              <w:rPr>
                <w:rFonts w:eastAsia="SimSun"/>
                <w:lang w:val="fr-FR"/>
              </w:rPr>
              <w:t xml:space="preserve"> (kHz)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6CF170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 w:eastAsia="zh-CN"/>
              </w:rPr>
            </w:pPr>
            <w:r w:rsidRPr="00B276A1">
              <w:rPr>
                <w:rFonts w:eastAsia="SimSun"/>
                <w:lang w:val="fr-FR"/>
              </w:rPr>
              <w:t>Modulation format</w:t>
            </w:r>
            <w:r w:rsidRPr="00B276A1">
              <w:rPr>
                <w:rFonts w:eastAsia="SimSun"/>
                <w:lang w:val="fr-FR" w:eastAsia="zh-CN"/>
              </w:rPr>
              <w:t xml:space="preserve"> and code rate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774A6C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r w:rsidRPr="00B276A1">
              <w:rPr>
                <w:rFonts w:eastAsia="SimSun"/>
                <w:lang w:val="fr-FR"/>
              </w:rPr>
              <w:t>TDD UL-DL pattern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6F114A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r w:rsidRPr="00B276A1">
              <w:rPr>
                <w:rFonts w:eastAsia="SimSun"/>
                <w:lang w:val="fr-FR"/>
              </w:rPr>
              <w:t>Propagation condition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F707B1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proofErr w:type="spellStart"/>
            <w:r w:rsidRPr="00B276A1">
              <w:rPr>
                <w:rFonts w:eastAsia="SimSun"/>
                <w:lang w:val="fr-FR"/>
              </w:rPr>
              <w:t>Correlation</w:t>
            </w:r>
            <w:proofErr w:type="spellEnd"/>
            <w:r w:rsidRPr="00B276A1">
              <w:rPr>
                <w:rFonts w:eastAsia="SimSun"/>
                <w:lang w:val="fr-FR"/>
              </w:rPr>
              <w:t xml:space="preserve"> matrix and </w:t>
            </w:r>
            <w:proofErr w:type="spellStart"/>
            <w:r w:rsidRPr="00B276A1">
              <w:rPr>
                <w:rFonts w:eastAsia="SimSun"/>
                <w:lang w:val="fr-FR"/>
              </w:rPr>
              <w:t>antenna</w:t>
            </w:r>
            <w:proofErr w:type="spellEnd"/>
            <w:r w:rsidRPr="00B276A1">
              <w:rPr>
                <w:rFonts w:eastAsia="SimSun"/>
                <w:lang w:val="fr-FR"/>
              </w:rPr>
              <w:t xml:space="preserve"> configuration</w:t>
            </w:r>
          </w:p>
        </w:tc>
        <w:tc>
          <w:tcPr>
            <w:tcW w:w="1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EEF9E7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r w:rsidRPr="00B276A1">
              <w:rPr>
                <w:rFonts w:eastAsia="SimSun"/>
                <w:lang w:val="fr-FR"/>
              </w:rPr>
              <w:t>Reference value</w:t>
            </w:r>
          </w:p>
        </w:tc>
      </w:tr>
      <w:tr w:rsidR="00E46828" w:rsidRPr="005878A6" w14:paraId="42968E4E" w14:textId="77777777" w:rsidTr="004B615C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103C9A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F1AB65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493E86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F065B0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79BD98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6B53F2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80620C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3E5F5F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r w:rsidRPr="00B276A1">
              <w:rPr>
                <w:rFonts w:eastAsia="SimSun"/>
                <w:lang w:val="fr-FR"/>
              </w:rPr>
              <w:t xml:space="preserve">Fraction of maximum </w:t>
            </w:r>
            <w:proofErr w:type="spellStart"/>
            <w:r w:rsidRPr="00B276A1">
              <w:rPr>
                <w:rFonts w:eastAsia="SimSun"/>
                <w:lang w:val="fr-FR"/>
              </w:rPr>
              <w:t>throughput</w:t>
            </w:r>
            <w:proofErr w:type="spellEnd"/>
            <w:r w:rsidRPr="00B276A1">
              <w:rPr>
                <w:rFonts w:eastAsia="SimSun"/>
                <w:lang w:val="fr-FR"/>
              </w:rPr>
              <w:t xml:space="preserve"> (%)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DD8079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r w:rsidRPr="00B276A1">
              <w:rPr>
                <w:rFonts w:eastAsia="SimSun"/>
                <w:lang w:val="fr-FR"/>
              </w:rPr>
              <w:t>SNR (dB)</w:t>
            </w:r>
          </w:p>
        </w:tc>
      </w:tr>
      <w:tr w:rsidR="00E46828" w14:paraId="6E55EF21" w14:textId="77777777" w:rsidTr="00EF516F">
        <w:trPr>
          <w:trHeight w:val="198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E12FD" w14:textId="77777777" w:rsidR="00E46828" w:rsidRPr="00B276A1" w:rsidRDefault="00E46828" w:rsidP="004B615C">
            <w:pPr>
              <w:pStyle w:val="TAC"/>
              <w:rPr>
                <w:rFonts w:eastAsia="SimSun"/>
                <w:lang w:val="fr-FR"/>
              </w:rPr>
            </w:pPr>
            <w:r w:rsidRPr="00B276A1">
              <w:rPr>
                <w:rFonts w:eastAsia="SimSun"/>
                <w:lang w:val="fr-FR"/>
              </w:rPr>
              <w:t>1-1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8B46C7" w14:textId="2DFC2026" w:rsidR="00E46828" w:rsidRPr="000547B1" w:rsidRDefault="00E46828" w:rsidP="004B615C">
            <w:pPr>
              <w:pStyle w:val="TAC"/>
              <w:rPr>
                <w:rFonts w:eastAsia="SimSun"/>
                <w:lang w:val="fr-FR" w:eastAsia="zh-CN"/>
              </w:rPr>
            </w:pPr>
            <w:r w:rsidRPr="000547B1">
              <w:rPr>
                <w:rFonts w:eastAsia="SimSun"/>
                <w:lang w:val="fr-FR" w:eastAsia="zh-CN"/>
              </w:rPr>
              <w:t>R.PDSCH.</w:t>
            </w:r>
            <w:ins w:id="91" w:author="Thomas Chapman" w:date="2021-02-01T20:27:00Z">
              <w:r w:rsidR="000547B1">
                <w:rPr>
                  <w:rFonts w:eastAsia="SimSun"/>
                  <w:lang w:val="fr-FR" w:eastAsia="zh-CN"/>
                </w:rPr>
                <w:t>2-2.5</w:t>
              </w:r>
            </w:ins>
            <w:del w:id="92" w:author="Thomas Chapman" w:date="2021-02-01T20:27:00Z">
              <w:r w:rsidRPr="000547B1" w:rsidDel="000547B1">
                <w:rPr>
                  <w:rFonts w:eastAsia="SimSun"/>
                  <w:lang w:val="fr-FR" w:eastAsia="zh-CN"/>
                </w:rPr>
                <w:delText>x</w:delText>
              </w:r>
            </w:del>
            <w:r w:rsidRPr="000547B1">
              <w:rPr>
                <w:rFonts w:eastAsia="SimSun"/>
                <w:lang w:val="fr-FR" w:eastAsia="zh-CN"/>
              </w:rPr>
              <w:t xml:space="preserve">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273C73" w14:textId="77777777" w:rsidR="00E46828" w:rsidRPr="000547B1" w:rsidRDefault="00E46828" w:rsidP="004B615C">
            <w:pPr>
              <w:pStyle w:val="TAC"/>
              <w:rPr>
                <w:rFonts w:eastAsia="SimSun"/>
                <w:lang w:val="fr-FR"/>
              </w:rPr>
            </w:pPr>
            <w:r w:rsidRPr="000547B1">
              <w:rPr>
                <w:rFonts w:eastAsia="SimSun"/>
                <w:lang w:val="fr-FR"/>
              </w:rPr>
              <w:t>40 / 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A03ECF" w14:textId="77777777" w:rsidR="00E46828" w:rsidRDefault="00E46828" w:rsidP="004B615C">
            <w:pPr>
              <w:pStyle w:val="TAC"/>
              <w:rPr>
                <w:ins w:id="93" w:author="Thomas Chapman" w:date="2021-02-01T20:30:00Z"/>
                <w:rFonts w:eastAsia="SimSun"/>
                <w:lang w:val="fr-FR" w:eastAsia="zh-CN"/>
              </w:rPr>
            </w:pPr>
            <w:del w:id="94" w:author="Thomas Chapman" w:date="2021-02-01T20:30:00Z">
              <w:r w:rsidRPr="000547B1" w:rsidDel="00DC4722">
                <w:rPr>
                  <w:rFonts w:eastAsia="SimSun"/>
                  <w:lang w:val="fr-FR" w:eastAsia="zh-CN"/>
                </w:rPr>
                <w:delText>TBD</w:delText>
              </w:r>
            </w:del>
            <w:ins w:id="95" w:author="Thomas Chapman" w:date="2021-02-01T20:30:00Z">
              <w:r w:rsidR="00DC4722">
                <w:rPr>
                  <w:rFonts w:eastAsia="SimSun"/>
                  <w:lang w:val="fr-FR" w:eastAsia="zh-CN"/>
                </w:rPr>
                <w:t>16QAM</w:t>
              </w:r>
            </w:ins>
          </w:p>
          <w:p w14:paraId="7446E0DD" w14:textId="02FD253E" w:rsidR="00DC4722" w:rsidRPr="000547B1" w:rsidRDefault="00DC4722" w:rsidP="004B615C">
            <w:pPr>
              <w:pStyle w:val="TAC"/>
              <w:rPr>
                <w:rFonts w:eastAsia="SimSun"/>
                <w:lang w:val="fr-FR" w:eastAsia="zh-CN"/>
              </w:rPr>
            </w:pPr>
            <w:ins w:id="96" w:author="Thomas Chapman" w:date="2021-02-01T20:30:00Z">
              <w:r>
                <w:rPr>
                  <w:rFonts w:eastAsia="SimSun"/>
                  <w:lang w:val="fr-FR" w:eastAsia="zh-CN"/>
                </w:rPr>
                <w:t>0.48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2D7D5D" w14:textId="77777777" w:rsidR="00E46828" w:rsidRPr="000547B1" w:rsidRDefault="00E46828" w:rsidP="004B615C">
            <w:pPr>
              <w:pStyle w:val="TAC"/>
              <w:rPr>
                <w:rFonts w:eastAsia="SimSun"/>
                <w:lang w:val="fr-FR"/>
              </w:rPr>
            </w:pPr>
            <w:r w:rsidRPr="000547B1">
              <w:rPr>
                <w:rFonts w:eastAsia="SimSun"/>
                <w:lang w:val="fr-FR"/>
              </w:rPr>
              <w:t>FR1.30-1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2F3506" w14:textId="77777777" w:rsidR="00E46828" w:rsidRPr="000547B1" w:rsidRDefault="00E46828" w:rsidP="004B615C">
            <w:pPr>
              <w:pStyle w:val="TAC"/>
              <w:rPr>
                <w:rFonts w:eastAsia="SimSun"/>
                <w:lang w:val="fr-FR"/>
              </w:rPr>
            </w:pPr>
            <w:r w:rsidRPr="000547B1">
              <w:rPr>
                <w:rFonts w:eastAsia="SimSun"/>
                <w:lang w:val="fr-FR"/>
              </w:rPr>
              <w:t>TDLA30-10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11F1A9" w14:textId="77777777" w:rsidR="00E46828" w:rsidRPr="000547B1" w:rsidRDefault="00E46828" w:rsidP="004B615C">
            <w:pPr>
              <w:pStyle w:val="TAC"/>
              <w:rPr>
                <w:rFonts w:eastAsia="SimSun"/>
                <w:lang w:val="fr-FR"/>
              </w:rPr>
            </w:pPr>
            <w:r w:rsidRPr="000547B1">
              <w:rPr>
                <w:rFonts w:eastAsia="SimSun"/>
                <w:lang w:val="fr-FR" w:eastAsia="zh-CN"/>
              </w:rPr>
              <w:t>2</w:t>
            </w:r>
            <w:r w:rsidRPr="000547B1">
              <w:rPr>
                <w:rFonts w:eastAsia="SimSun"/>
                <w:lang w:val="fr-FR"/>
              </w:rPr>
              <w:t>x4, ULA Low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70A901" w14:textId="0F3B74ED" w:rsidR="00E46828" w:rsidRPr="000547B1" w:rsidRDefault="00E46828" w:rsidP="004B615C">
            <w:pPr>
              <w:pStyle w:val="TAC"/>
              <w:rPr>
                <w:rFonts w:eastAsia="SimSun"/>
                <w:lang w:val="fr-FR"/>
              </w:rPr>
            </w:pPr>
            <w:del w:id="97" w:author="Thomas Chapman" w:date="2021-02-01T20:24:00Z">
              <w:r w:rsidRPr="000547B1" w:rsidDel="00D97C0A">
                <w:rPr>
                  <w:rFonts w:eastAsia="SimSun"/>
                  <w:lang w:val="fr-FR"/>
                </w:rPr>
                <w:delText>TBD</w:delText>
              </w:r>
            </w:del>
            <w:ins w:id="98" w:author="Thomas Chapman" w:date="2021-02-01T20:24:00Z">
              <w:r w:rsidR="00D97C0A" w:rsidRPr="000547B1">
                <w:rPr>
                  <w:rFonts w:eastAsia="SimSun"/>
                  <w:lang w:val="fr-FR"/>
                </w:rPr>
                <w:t>70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3F37" w14:textId="3DDC9024" w:rsidR="00E46828" w:rsidRPr="00E46828" w:rsidRDefault="00E46828" w:rsidP="004B615C">
            <w:pPr>
              <w:pStyle w:val="TAC"/>
              <w:rPr>
                <w:rFonts w:eastAsia="SimSun"/>
                <w:highlight w:val="yellow"/>
                <w:lang w:val="fr-FR" w:eastAsia="zh-CN"/>
                <w:rPrChange w:id="99" w:author="Thomas Chapman" w:date="2021-01-11T12:36:00Z">
                  <w:rPr>
                    <w:rFonts w:eastAsia="SimSun"/>
                    <w:lang w:val="fr-FR" w:eastAsia="zh-CN"/>
                  </w:rPr>
                </w:rPrChange>
              </w:rPr>
            </w:pPr>
            <w:del w:id="100" w:author="Thomas Chapman" w:date="2021-02-03T10:23:00Z">
              <w:r w:rsidRPr="00EF516F" w:rsidDel="00EF516F">
                <w:rPr>
                  <w:rFonts w:eastAsia="SimSun"/>
                  <w:lang w:val="fr-FR" w:eastAsia="zh-CN"/>
                </w:rPr>
                <w:delText>TBD</w:delText>
              </w:r>
            </w:del>
            <w:ins w:id="101" w:author="Thomas Chapman" w:date="2021-02-03T10:23:00Z">
              <w:r w:rsidR="00EF516F">
                <w:rPr>
                  <w:rFonts w:eastAsia="SimSun"/>
                  <w:lang w:val="fr-FR" w:eastAsia="zh-CN"/>
                </w:rPr>
                <w:t>[8.7]</w:t>
              </w:r>
            </w:ins>
          </w:p>
        </w:tc>
      </w:tr>
    </w:tbl>
    <w:p w14:paraId="7E3ACAA4" w14:textId="77777777" w:rsidR="009D1F94" w:rsidRDefault="009D1F94" w:rsidP="00B96D20">
      <w:pPr>
        <w:pStyle w:val="Heading5"/>
      </w:pPr>
    </w:p>
    <w:p w14:paraId="4B3DA6D6" w14:textId="77777777" w:rsidR="00B96D20" w:rsidDel="00F034B0" w:rsidRDefault="00B96D20" w:rsidP="00B96D20">
      <w:pPr>
        <w:jc w:val="center"/>
        <w:rPr>
          <w:del w:id="102" w:author="Huawei" w:date="2020-08-26T14:24:00Z"/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4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173630E4" w14:textId="77777777" w:rsidR="00B96D20" w:rsidRDefault="00B96D20" w:rsidP="00B96D20">
      <w:pPr>
        <w:jc w:val="center"/>
        <w:rPr>
          <w:ins w:id="103" w:author="Fabian Huss" w:date="2020-09-29T12:01:00Z"/>
          <w:i/>
          <w:color w:val="FF0000"/>
          <w:highlight w:val="yellow"/>
          <w:lang w:eastAsia="zh-CN"/>
        </w:rPr>
      </w:pPr>
    </w:p>
    <w:p w14:paraId="14FE69CE" w14:textId="77777777" w:rsidR="00B96D20" w:rsidRDefault="00B96D20" w:rsidP="00B96D20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Start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5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5B4E94A5" w14:textId="77777777" w:rsidR="00E46828" w:rsidRDefault="00E46828" w:rsidP="00E46828">
      <w:pPr>
        <w:pStyle w:val="Heading5"/>
      </w:pPr>
      <w:bookmarkStart w:id="104" w:name="_Toc61121034"/>
      <w:r>
        <w:t>7.2.2.2.3</w:t>
      </w:r>
      <w:r w:rsidRPr="00C25669">
        <w:rPr>
          <w:rFonts w:hint="eastAsia"/>
          <w:lang w:eastAsia="zh-CN"/>
        </w:rPr>
        <w:tab/>
      </w:r>
      <w:r>
        <w:t>Minimum requirements for PDSCH Mapping Type B</w:t>
      </w:r>
      <w:bookmarkEnd w:id="104"/>
    </w:p>
    <w:p w14:paraId="70A95827" w14:textId="77777777" w:rsidR="00E46828" w:rsidRDefault="00E46828" w:rsidP="00E46828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 xml:space="preserve">The performance requirements are specified in Table 7.2.2.2.2-3, with the addition of test parameters in Table 7.2.2.2.2-2 and the downlink physical channel setup according to </w:t>
      </w:r>
      <w:r>
        <w:rPr>
          <w:rFonts w:ascii="Times-Roman" w:eastAsia="SimSun" w:hAnsi="Times-Roman"/>
          <w:lang w:eastAsia="zh-CN"/>
        </w:rPr>
        <w:t>A</w:t>
      </w:r>
      <w:r>
        <w:rPr>
          <w:rFonts w:ascii="Times-Roman" w:eastAsia="SimSun" w:hAnsi="Times-Roman"/>
        </w:rPr>
        <w:t xml:space="preserve">nnex </w:t>
      </w:r>
      <w:r>
        <w:rPr>
          <w:rFonts w:ascii="Times-Roman" w:eastAsia="SimSun" w:hAnsi="Times-Roman"/>
          <w:lang w:eastAsia="zh-CN"/>
        </w:rPr>
        <w:t>C.5.1</w:t>
      </w:r>
      <w:r>
        <w:rPr>
          <w:rFonts w:ascii="Times-Roman" w:eastAsia="SimSun" w:hAnsi="Times-Roman"/>
        </w:rPr>
        <w:t>. The purpose is to verify the performance of PDSCH Type B scheduling.</w:t>
      </w:r>
    </w:p>
    <w:p w14:paraId="2BA7C4AF" w14:textId="77777777" w:rsidR="00E46828" w:rsidRDefault="00E46828" w:rsidP="00E46828">
      <w:pPr>
        <w:rPr>
          <w:rFonts w:ascii="Times-Roman" w:eastAsia="SimSun" w:hAnsi="Times-Roman" w:hint="eastAsia"/>
          <w:lang w:eastAsia="zh-CN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7.2.2.2.2-1</w:t>
      </w:r>
      <w:r>
        <w:rPr>
          <w:rFonts w:ascii="Times-Roman" w:eastAsia="SimSun" w:hAnsi="Times-Roman"/>
          <w:lang w:eastAsia="zh-CN"/>
        </w:rPr>
        <w:t>.</w:t>
      </w:r>
    </w:p>
    <w:p w14:paraId="5E31326F" w14:textId="77777777" w:rsidR="00E46828" w:rsidRDefault="00E46828" w:rsidP="00E46828">
      <w:pPr>
        <w:pStyle w:val="TH"/>
      </w:pPr>
      <w:r>
        <w:t>Table 7.2.2.2.2-1</w:t>
      </w:r>
      <w:r>
        <w:rPr>
          <w:lang w:eastAsia="zh-CN"/>
        </w:rPr>
        <w:t>:</w:t>
      </w:r>
      <w:r>
        <w:t xml:space="preserve"> Test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46828" w14:paraId="65D4B7E5" w14:textId="77777777" w:rsidTr="004B615C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A365" w14:textId="77777777" w:rsidR="00E46828" w:rsidRDefault="00E46828" w:rsidP="004B615C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Purpose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0FB6" w14:textId="77777777" w:rsidR="00E46828" w:rsidRDefault="00E46828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Test index</w:t>
            </w:r>
          </w:p>
        </w:tc>
      </w:tr>
      <w:tr w:rsidR="00E46828" w14:paraId="5C08F659" w14:textId="77777777" w:rsidTr="004B615C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B2EB" w14:textId="77777777" w:rsidR="00E46828" w:rsidRDefault="00E46828" w:rsidP="004B615C">
            <w:pPr>
              <w:pStyle w:val="TAL"/>
              <w:rPr>
                <w:rFonts w:eastAsia="SimSun"/>
                <w:lang w:val="fr-FR" w:eastAsia="zh-CN"/>
              </w:rPr>
            </w:pPr>
            <w:proofErr w:type="spellStart"/>
            <w:r>
              <w:rPr>
                <w:rFonts w:eastAsia="SimSun"/>
                <w:lang w:val="fr-FR"/>
              </w:rPr>
              <w:t>Verify</w:t>
            </w:r>
            <w:proofErr w:type="spellEnd"/>
            <w:r>
              <w:rPr>
                <w:rFonts w:eastAsia="SimSun"/>
                <w:lang w:val="fr-FR"/>
              </w:rPr>
              <w:t xml:space="preserve"> PDSCH mapping Type B performance </w:t>
            </w:r>
            <w:proofErr w:type="spellStart"/>
            <w:r>
              <w:rPr>
                <w:rFonts w:eastAsia="SimSun"/>
                <w:lang w:val="fr-FR"/>
              </w:rPr>
              <w:t>under</w:t>
            </w:r>
            <w:proofErr w:type="spellEnd"/>
            <w:r>
              <w:rPr>
                <w:rFonts w:eastAsia="SimSun"/>
                <w:lang w:val="fr-FR"/>
              </w:rPr>
              <w:t xml:space="preserve"> 2 </w:t>
            </w:r>
            <w:proofErr w:type="spellStart"/>
            <w:r>
              <w:rPr>
                <w:rFonts w:eastAsia="SimSun"/>
                <w:lang w:val="fr-FR"/>
              </w:rPr>
              <w:t>receive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antenna</w:t>
            </w:r>
            <w:proofErr w:type="spellEnd"/>
            <w:r>
              <w:rPr>
                <w:rFonts w:eastAsia="SimSun"/>
                <w:lang w:val="fr-FR"/>
              </w:rPr>
              <w:t xml:space="preserve">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BC57" w14:textId="77777777" w:rsidR="00E46828" w:rsidRDefault="00E46828" w:rsidP="004B615C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1-1</w:t>
            </w:r>
          </w:p>
        </w:tc>
      </w:tr>
    </w:tbl>
    <w:p w14:paraId="5EDF9CA1" w14:textId="77777777" w:rsidR="00E46828" w:rsidRDefault="00E46828" w:rsidP="00E46828">
      <w:pPr>
        <w:rPr>
          <w:rFonts w:ascii="Times-Roman" w:eastAsia="SimSun" w:hAnsi="Times-Roman" w:hint="eastAsia"/>
        </w:rPr>
      </w:pPr>
    </w:p>
    <w:p w14:paraId="4388C6B2" w14:textId="77777777" w:rsidR="00E46828" w:rsidRDefault="00E46828" w:rsidP="00E46828">
      <w:pPr>
        <w:pStyle w:val="TH"/>
      </w:pPr>
      <w:r>
        <w:t>Table 7.2.2.2.2-2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</w:tblGrid>
      <w:tr w:rsidR="00E46828" w14:paraId="41BE348E" w14:textId="77777777" w:rsidTr="004B615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7E51" w14:textId="77777777" w:rsidR="00E46828" w:rsidRDefault="00E46828" w:rsidP="004B615C">
            <w:pPr>
              <w:pStyle w:val="TAH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Parameter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D999" w14:textId="77777777" w:rsidR="00E46828" w:rsidRDefault="00E46828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Unit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72EA" w14:textId="77777777" w:rsidR="00E46828" w:rsidRDefault="00E46828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Value</w:t>
            </w:r>
          </w:p>
        </w:tc>
      </w:tr>
      <w:tr w:rsidR="00E46828" w14:paraId="56214741" w14:textId="77777777" w:rsidTr="004B615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F23F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3061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0DCBE" w14:textId="77777777" w:rsidR="00E46828" w:rsidRDefault="00E46828" w:rsidP="004B615C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TDD</w:t>
            </w:r>
          </w:p>
        </w:tc>
      </w:tr>
      <w:tr w:rsidR="00E46828" w14:paraId="3A41C574" w14:textId="77777777" w:rsidTr="004B615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6779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Active DL BWP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6525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34A1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E46828" w14:paraId="3815B3D5" w14:textId="77777777" w:rsidTr="004B615C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B921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PDCCH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ACD21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PDCCH candidates and </w:t>
            </w:r>
            <w:proofErr w:type="spellStart"/>
            <w:r>
              <w:rPr>
                <w:rFonts w:eastAsia="SimSun"/>
                <w:lang w:val="fr-FR"/>
              </w:rPr>
              <w:t>aggregation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levels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2FEC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4EC4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1/AL8</w:t>
            </w:r>
          </w:p>
        </w:tc>
      </w:tr>
      <w:tr w:rsidR="00E46828" w14:paraId="0C3B77FE" w14:textId="77777777" w:rsidTr="004B615C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CB52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PDSCH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4D391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4627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13643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B</w:t>
            </w:r>
          </w:p>
        </w:tc>
      </w:tr>
      <w:tr w:rsidR="00E46828" w14:paraId="16FDB651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01F8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77DC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k0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1AEC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AE12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0</w:t>
            </w:r>
          </w:p>
        </w:tc>
      </w:tr>
      <w:tr w:rsidR="00E46828" w14:paraId="37A610DF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09BC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2FA3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Starting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symbol</w:t>
            </w:r>
            <w:proofErr w:type="spellEnd"/>
            <w:r>
              <w:rPr>
                <w:rFonts w:eastAsia="SimSun"/>
                <w:lang w:val="fr-FR"/>
              </w:rPr>
              <w:t xml:space="preserve">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5EDA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947B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E46828" w14:paraId="31CD87AD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FAD9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14DBF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Length</w:t>
            </w:r>
            <w:proofErr w:type="spellEnd"/>
            <w:r>
              <w:rPr>
                <w:rFonts w:eastAsia="SimSun"/>
                <w:lang w:val="fr-FR"/>
              </w:rPr>
              <w:t xml:space="preserve">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560D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21D5E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</w:t>
            </w:r>
          </w:p>
        </w:tc>
      </w:tr>
      <w:tr w:rsidR="00E46828" w14:paraId="44AFFCF7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BA3C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6717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PDSCH </w:t>
            </w:r>
            <w:proofErr w:type="spellStart"/>
            <w:r>
              <w:rPr>
                <w:rFonts w:eastAsia="SimSun"/>
                <w:lang w:val="fr-FR"/>
              </w:rPr>
              <w:t>aggregation</w:t>
            </w:r>
            <w:proofErr w:type="spellEnd"/>
            <w:r>
              <w:rPr>
                <w:rFonts w:eastAsia="SimSun"/>
                <w:lang w:val="fr-FR"/>
              </w:rPr>
              <w:t xml:space="preserve"> factor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A848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6C492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E46828" w14:paraId="50B079CA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6719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FBFB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PRB </w:t>
            </w:r>
            <w:proofErr w:type="spellStart"/>
            <w:r>
              <w:rPr>
                <w:rFonts w:eastAsia="SimSun"/>
                <w:lang w:val="fr-FR"/>
              </w:rPr>
              <w:t>bundling</w:t>
            </w:r>
            <w:proofErr w:type="spellEnd"/>
            <w:r>
              <w:rPr>
                <w:rFonts w:eastAsia="SimSun"/>
                <w:lang w:val="fr-FR"/>
              </w:rPr>
              <w:t xml:space="preserve">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941D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04C3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Static</w:t>
            </w:r>
            <w:proofErr w:type="spellEnd"/>
          </w:p>
        </w:tc>
      </w:tr>
      <w:tr w:rsidR="00E46828" w14:paraId="473F782F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2921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9C4C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PRB </w:t>
            </w:r>
            <w:proofErr w:type="spellStart"/>
            <w:r>
              <w:rPr>
                <w:rFonts w:eastAsia="SimSun"/>
                <w:lang w:val="fr-FR"/>
              </w:rPr>
              <w:t>bundling</w:t>
            </w:r>
            <w:proofErr w:type="spellEnd"/>
            <w:r>
              <w:rPr>
                <w:rFonts w:eastAsia="SimSun"/>
                <w:lang w:val="fr-FR"/>
              </w:rPr>
              <w:t xml:space="preserve">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EA1F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1914A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2</w:t>
            </w:r>
          </w:p>
        </w:tc>
      </w:tr>
      <w:tr w:rsidR="00E46828" w14:paraId="07B1E527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74AB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2BCE8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Resource allocation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E2A1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405DD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0</w:t>
            </w:r>
          </w:p>
        </w:tc>
      </w:tr>
      <w:tr w:rsidR="00E46828" w14:paraId="25D22675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B1EE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CA1B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RBG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550F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05FA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 w:eastAsia="zh-CN"/>
              </w:rPr>
              <w:t>Config2</w:t>
            </w:r>
          </w:p>
        </w:tc>
      </w:tr>
      <w:tr w:rsidR="00E46828" w14:paraId="150BF47A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19CB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3892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szCs w:val="22"/>
                <w:lang w:val="fr-FR" w:eastAsia="ja-JP"/>
              </w:rPr>
              <w:t>VRB-to-PRB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F8E1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2A04A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Non-</w:t>
            </w:r>
            <w:proofErr w:type="spellStart"/>
            <w:r>
              <w:rPr>
                <w:rFonts w:eastAsia="SimSun"/>
                <w:lang w:val="fr-FR"/>
              </w:rPr>
              <w:t>interleaved</w:t>
            </w:r>
            <w:proofErr w:type="spellEnd"/>
          </w:p>
        </w:tc>
      </w:tr>
      <w:tr w:rsidR="00E46828" w14:paraId="6DF7A46A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EABA3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5258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szCs w:val="22"/>
                <w:lang w:val="fr-FR" w:eastAsia="ja-JP"/>
              </w:rPr>
              <w:t xml:space="preserve">VRB-to-PRB mapping </w:t>
            </w:r>
            <w:proofErr w:type="spellStart"/>
            <w:r>
              <w:rPr>
                <w:rFonts w:eastAsia="SimSun"/>
                <w:szCs w:val="22"/>
                <w:lang w:val="fr-FR" w:eastAsia="ja-JP"/>
              </w:rPr>
              <w:t>interleave</w:t>
            </w:r>
            <w:proofErr w:type="spellEnd"/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val="fr-FR" w:eastAsia="ja-JP"/>
              </w:rPr>
              <w:t xml:space="preserve"> bundle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FAC5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3AB3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N/A</w:t>
            </w:r>
          </w:p>
        </w:tc>
      </w:tr>
      <w:tr w:rsidR="00E46828" w14:paraId="6310BEC1" w14:textId="77777777" w:rsidTr="004B615C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69F9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PDSCH DMRS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D4BD9" w14:textId="77777777" w:rsidR="00E46828" w:rsidRDefault="00E46828" w:rsidP="004B615C">
            <w:pPr>
              <w:pStyle w:val="TAL"/>
              <w:rPr>
                <w:rFonts w:eastAsia="SimSun" w:cs="Arial"/>
                <w:szCs w:val="18"/>
                <w:lang w:val="fr-FR"/>
              </w:rPr>
            </w:pPr>
            <w:r>
              <w:rPr>
                <w:rFonts w:eastAsia="SimSun" w:cs="Arial"/>
                <w:szCs w:val="18"/>
                <w:lang w:val="fr-FR"/>
              </w:rP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AE3B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E492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Type 1</w:t>
            </w:r>
          </w:p>
        </w:tc>
      </w:tr>
      <w:tr w:rsidR="00E46828" w14:paraId="3F0E2742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ECEC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E869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</w:t>
            </w:r>
            <w:proofErr w:type="spellStart"/>
            <w:r>
              <w:rPr>
                <w:rFonts w:eastAsia="SimSun"/>
                <w:lang w:val="fr-FR"/>
              </w:rPr>
              <w:t>additional</w:t>
            </w:r>
            <w:proofErr w:type="spellEnd"/>
            <w:r>
              <w:rPr>
                <w:rFonts w:eastAsia="SimSun"/>
                <w:lang w:val="fr-FR"/>
              </w:rPr>
              <w:t xml:space="preserve">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D359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7B096" w14:textId="77777777" w:rsidR="00E46828" w:rsidRDefault="00E46828" w:rsidP="004B615C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0</w:t>
            </w:r>
          </w:p>
        </w:tc>
      </w:tr>
      <w:tr w:rsidR="00E46828" w14:paraId="03883C00" w14:textId="77777777" w:rsidTr="004B6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F4BB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7708" w14:textId="77777777" w:rsidR="00E46828" w:rsidRDefault="00E46828" w:rsidP="004B615C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Maximum </w:t>
            </w: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OFDM </w:t>
            </w:r>
            <w:proofErr w:type="spellStart"/>
            <w:r>
              <w:rPr>
                <w:rFonts w:eastAsia="SimSun"/>
                <w:lang w:val="fr-FR"/>
              </w:rPr>
              <w:t>symbols</w:t>
            </w:r>
            <w:proofErr w:type="spellEnd"/>
            <w:r>
              <w:rPr>
                <w:rFonts w:eastAsia="SimSun"/>
                <w:lang w:val="fr-FR"/>
              </w:rPr>
              <w:t xml:space="preserve"> for DL front </w:t>
            </w:r>
            <w:proofErr w:type="spellStart"/>
            <w:r>
              <w:rPr>
                <w:rFonts w:eastAsia="SimSun"/>
                <w:lang w:val="fr-FR"/>
              </w:rPr>
              <w:t>loaded</w:t>
            </w:r>
            <w:proofErr w:type="spellEnd"/>
            <w:r>
              <w:rPr>
                <w:rFonts w:eastAsia="SimSun"/>
                <w:lang w:val="fr-FR"/>
              </w:rPr>
              <w:t xml:space="preserve">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6A97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1DFEB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1</w:t>
            </w:r>
          </w:p>
        </w:tc>
      </w:tr>
      <w:tr w:rsidR="00E46828" w14:paraId="3A85E234" w14:textId="77777777" w:rsidTr="004B615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288C5" w14:textId="77777777" w:rsidR="00E46828" w:rsidRDefault="00E46828" w:rsidP="004B615C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ACF4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9001C" w14:textId="77777777" w:rsidR="00E46828" w:rsidRDefault="00E46828" w:rsidP="004B615C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8</w:t>
            </w:r>
          </w:p>
        </w:tc>
      </w:tr>
      <w:tr w:rsidR="00E46828" w14:paraId="2DE3E240" w14:textId="77777777" w:rsidTr="004B615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3A8ED" w14:textId="77777777" w:rsidR="00E46828" w:rsidRDefault="00E46828" w:rsidP="004B615C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fr-FR"/>
              </w:rPr>
              <w:t xml:space="preserve">The </w:t>
            </w:r>
            <w:proofErr w:type="spellStart"/>
            <w:r>
              <w:rPr>
                <w:rFonts w:eastAsia="SimSun"/>
                <w:lang w:val="fr-FR"/>
              </w:rPr>
              <w:t>number</w:t>
            </w:r>
            <w:proofErr w:type="spellEnd"/>
            <w:r>
              <w:rPr>
                <w:rFonts w:eastAsia="SimSun"/>
                <w:lang w:val="fr-FR"/>
              </w:rPr>
              <w:t xml:space="preserve"> of slots </w:t>
            </w:r>
            <w:proofErr w:type="spellStart"/>
            <w:r>
              <w:rPr>
                <w:rFonts w:eastAsia="SimSun"/>
                <w:lang w:val="fr-FR"/>
              </w:rPr>
              <w:t>between</w:t>
            </w:r>
            <w:proofErr w:type="spellEnd"/>
            <w:r>
              <w:rPr>
                <w:rFonts w:eastAsia="SimSun"/>
                <w:lang w:val="fr-FR"/>
              </w:rPr>
              <w:t xml:space="preserve"> PDSCH and </w:t>
            </w:r>
            <w:proofErr w:type="spellStart"/>
            <w:r>
              <w:rPr>
                <w:rFonts w:eastAsia="SimSun"/>
                <w:lang w:val="fr-FR"/>
              </w:rPr>
              <w:t>corresponding</w:t>
            </w:r>
            <w:proofErr w:type="spellEnd"/>
            <w:r>
              <w:rPr>
                <w:rFonts w:eastAsia="SimSun"/>
                <w:lang w:val="fr-FR"/>
              </w:rPr>
              <w:t xml:space="preserve">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633D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FE85" w14:textId="77777777" w:rsidR="00E46828" w:rsidRDefault="00E46828" w:rsidP="004B615C">
            <w:pPr>
              <w:pStyle w:val="TAC"/>
              <w:rPr>
                <w:rFonts w:eastAsia="SimSun"/>
                <w:lang w:val="fr-FR" w:eastAsia="zh-CN"/>
              </w:rPr>
            </w:pPr>
            <w:proofErr w:type="spellStart"/>
            <w:r>
              <w:rPr>
                <w:rFonts w:eastAsia="SimSun"/>
                <w:lang w:val="fr-FR"/>
              </w:rPr>
              <w:t>Specific</w:t>
            </w:r>
            <w:proofErr w:type="spellEnd"/>
            <w:r>
              <w:rPr>
                <w:rFonts w:eastAsia="SimSun"/>
                <w:lang w:val="fr-FR"/>
              </w:rPr>
              <w:t xml:space="preserve"> to </w:t>
            </w:r>
            <w:proofErr w:type="spellStart"/>
            <w:r>
              <w:rPr>
                <w:rFonts w:eastAsia="SimSun"/>
                <w:lang w:val="fr-FR"/>
              </w:rPr>
              <w:t>each</w:t>
            </w:r>
            <w:proofErr w:type="spellEnd"/>
            <w:r>
              <w:rPr>
                <w:rFonts w:eastAsia="SimSun"/>
                <w:lang w:val="fr-FR" w:eastAsia="zh-CN"/>
              </w:rPr>
              <w:t xml:space="preserve"> TDD</w:t>
            </w:r>
            <w:r>
              <w:rPr>
                <w:rFonts w:eastAsia="SimSun"/>
                <w:lang w:val="fr-FR"/>
              </w:rPr>
              <w:t xml:space="preserve"> UL-DL pattern</w:t>
            </w:r>
            <w:r>
              <w:rPr>
                <w:rFonts w:eastAsia="SimSun"/>
                <w:lang w:val="fr-FR" w:eastAsia="zh-CN"/>
              </w:rPr>
              <w:t xml:space="preserve"> and as </w:t>
            </w:r>
            <w:proofErr w:type="spellStart"/>
            <w:r>
              <w:rPr>
                <w:rFonts w:eastAsia="SimSun"/>
                <w:lang w:val="fr-FR" w:eastAsia="zh-CN"/>
              </w:rPr>
              <w:t>defined</w:t>
            </w:r>
            <w:proofErr w:type="spellEnd"/>
            <w:r>
              <w:rPr>
                <w:rFonts w:eastAsia="SimSun"/>
                <w:lang w:val="fr-FR" w:eastAsia="zh-CN"/>
              </w:rPr>
              <w:t xml:space="preserve"> in Annex A.1.3</w:t>
            </w:r>
          </w:p>
        </w:tc>
      </w:tr>
    </w:tbl>
    <w:p w14:paraId="1A6B71FE" w14:textId="77777777" w:rsidR="00E46828" w:rsidRDefault="00E46828" w:rsidP="00E46828">
      <w:pPr>
        <w:rPr>
          <w:rFonts w:eastAsia="SimSun"/>
        </w:rPr>
      </w:pPr>
    </w:p>
    <w:p w14:paraId="2700CE5A" w14:textId="77777777" w:rsidR="00E46828" w:rsidRDefault="00E46828" w:rsidP="00E46828">
      <w:pPr>
        <w:pStyle w:val="TH"/>
      </w:pPr>
      <w:r>
        <w:lastRenderedPageBreak/>
        <w:t>Table 7.2.2.2.2-3: Minimum performance for Rank 1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67"/>
        <w:gridCol w:w="1267"/>
        <w:gridCol w:w="1366"/>
        <w:gridCol w:w="1176"/>
        <w:gridCol w:w="927"/>
      </w:tblGrid>
      <w:tr w:rsidR="00E46828" w14:paraId="7AF5B820" w14:textId="77777777" w:rsidTr="004B615C">
        <w:trPr>
          <w:trHeight w:val="378"/>
          <w:jc w:val="center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92B8F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r w:rsidRPr="00B276A1">
              <w:rPr>
                <w:rFonts w:eastAsia="SimSun"/>
                <w:lang w:val="fr-FR"/>
              </w:rPr>
              <w:t xml:space="preserve">Test </w:t>
            </w:r>
            <w:proofErr w:type="spellStart"/>
            <w:r w:rsidRPr="00B276A1">
              <w:rPr>
                <w:rFonts w:eastAsia="SimSun"/>
                <w:lang w:val="fr-FR"/>
              </w:rPr>
              <w:t>num</w:t>
            </w:r>
            <w:proofErr w:type="spellEnd"/>
            <w:r w:rsidRPr="00B276A1">
              <w:rPr>
                <w:rFonts w:eastAsia="SimSun"/>
                <w:lang w:val="fr-FR"/>
              </w:rPr>
              <w:t>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08F71F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r w:rsidRPr="00B276A1">
              <w:rPr>
                <w:rFonts w:eastAsia="SimSun"/>
                <w:lang w:val="fr-FR"/>
              </w:rPr>
              <w:t>Reference</w:t>
            </w:r>
            <w:r w:rsidRPr="00B276A1"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 w:rsidRPr="00B276A1">
              <w:rPr>
                <w:rFonts w:eastAsia="SimSun"/>
                <w:lang w:val="fr-FR"/>
              </w:rPr>
              <w:t>channel</w:t>
            </w:r>
            <w:proofErr w:type="spellEnd"/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FD48DC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proofErr w:type="spellStart"/>
            <w:r w:rsidRPr="005878A6">
              <w:rPr>
                <w:rFonts w:eastAsia="SimSun"/>
                <w:lang w:val="fr-FR"/>
              </w:rPr>
              <w:t>Bandwidth</w:t>
            </w:r>
            <w:proofErr w:type="spellEnd"/>
            <w:r w:rsidRPr="005878A6">
              <w:rPr>
                <w:rFonts w:eastAsia="SimSun"/>
                <w:lang w:val="fr-FR"/>
              </w:rPr>
              <w:t xml:space="preserve"> (MHz) / </w:t>
            </w:r>
            <w:proofErr w:type="spellStart"/>
            <w:r w:rsidRPr="005878A6">
              <w:rPr>
                <w:rFonts w:eastAsia="SimSun"/>
                <w:lang w:val="fr-FR"/>
              </w:rPr>
              <w:t>Subcarrier</w:t>
            </w:r>
            <w:proofErr w:type="spellEnd"/>
            <w:r w:rsidRPr="005878A6">
              <w:rPr>
                <w:rFonts w:eastAsia="SimSun"/>
                <w:lang w:val="fr-FR"/>
              </w:rPr>
              <w:t xml:space="preserve"> </w:t>
            </w:r>
            <w:proofErr w:type="spellStart"/>
            <w:r w:rsidRPr="005878A6">
              <w:rPr>
                <w:rFonts w:eastAsia="SimSun"/>
                <w:lang w:val="fr-FR"/>
              </w:rPr>
              <w:t>spacing</w:t>
            </w:r>
            <w:proofErr w:type="spellEnd"/>
            <w:r w:rsidRPr="005878A6">
              <w:rPr>
                <w:rFonts w:eastAsia="SimSun"/>
                <w:lang w:val="fr-FR"/>
              </w:rPr>
              <w:t xml:space="preserve"> (kHz)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E10FA3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 w:eastAsia="zh-CN"/>
              </w:rPr>
            </w:pPr>
            <w:r w:rsidRPr="00B276A1">
              <w:rPr>
                <w:rFonts w:eastAsia="SimSun"/>
                <w:lang w:val="fr-FR"/>
              </w:rPr>
              <w:t>Modulation format</w:t>
            </w:r>
            <w:r w:rsidRPr="00B276A1">
              <w:rPr>
                <w:rFonts w:eastAsia="SimSun"/>
                <w:lang w:val="fr-FR" w:eastAsia="zh-CN"/>
              </w:rPr>
              <w:t xml:space="preserve"> and code rate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1D9C0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r w:rsidRPr="00B276A1">
              <w:rPr>
                <w:rFonts w:eastAsia="SimSun"/>
                <w:lang w:val="fr-FR"/>
              </w:rPr>
              <w:t>TDD UL-DL pattern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B6634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r w:rsidRPr="00B276A1">
              <w:rPr>
                <w:rFonts w:eastAsia="SimSun"/>
                <w:lang w:val="fr-FR"/>
              </w:rPr>
              <w:t>Propagation</w:t>
            </w:r>
          </w:p>
          <w:p w14:paraId="0B7CAF5D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r w:rsidRPr="00B276A1">
              <w:rPr>
                <w:rFonts w:eastAsia="SimSun"/>
                <w:lang w:val="fr-FR"/>
              </w:rPr>
              <w:t>condition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60276D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  <w:proofErr w:type="spellStart"/>
            <w:r w:rsidRPr="00B276A1">
              <w:rPr>
                <w:rFonts w:eastAsia="SimSun"/>
                <w:lang w:val="fr-FR"/>
              </w:rPr>
              <w:t>Correlation</w:t>
            </w:r>
            <w:proofErr w:type="spellEnd"/>
            <w:r w:rsidRPr="00B276A1">
              <w:rPr>
                <w:rFonts w:eastAsia="SimSun"/>
                <w:lang w:val="fr-FR"/>
              </w:rPr>
              <w:t xml:space="preserve"> matrix and </w:t>
            </w:r>
            <w:proofErr w:type="spellStart"/>
            <w:r w:rsidRPr="00B276A1">
              <w:rPr>
                <w:rFonts w:eastAsia="SimSun"/>
                <w:lang w:val="fr-FR"/>
              </w:rPr>
              <w:t>antenna</w:t>
            </w:r>
            <w:proofErr w:type="spellEnd"/>
            <w:r w:rsidRPr="00B276A1">
              <w:rPr>
                <w:rFonts w:eastAsia="SimSun"/>
                <w:lang w:val="fr-FR"/>
              </w:rPr>
              <w:t xml:space="preserve"> configuration</w:t>
            </w:r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D5539F" w14:textId="77777777" w:rsidR="00E46828" w:rsidRDefault="00E46828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Reference value</w:t>
            </w:r>
          </w:p>
        </w:tc>
      </w:tr>
      <w:tr w:rsidR="00E46828" w14:paraId="52C42D0B" w14:textId="77777777" w:rsidTr="004B615C">
        <w:trPr>
          <w:trHeight w:val="37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A59AC3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2EFD7C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F654C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9DF9FD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8C2F88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085F54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3DFB12" w14:textId="77777777" w:rsidR="00E46828" w:rsidRPr="00FB27FE" w:rsidRDefault="00E46828" w:rsidP="004B615C">
            <w:pPr>
              <w:pStyle w:val="TAH"/>
              <w:rPr>
                <w:rFonts w:eastAsia="SimSun"/>
                <w:b w:val="0"/>
                <w:lang w:val="fr-FR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D5CE90" w14:textId="77777777" w:rsidR="00E46828" w:rsidRDefault="00E46828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 xml:space="preserve">Fraction of maximum </w:t>
            </w:r>
            <w:proofErr w:type="spellStart"/>
            <w:r>
              <w:rPr>
                <w:rFonts w:eastAsia="SimSun"/>
                <w:lang w:val="fr-FR"/>
              </w:rPr>
              <w:t>throughput</w:t>
            </w:r>
            <w:proofErr w:type="spellEnd"/>
            <w:r>
              <w:rPr>
                <w:rFonts w:eastAsia="SimSun"/>
                <w:lang w:val="fr-FR"/>
              </w:rPr>
              <w:t xml:space="preserve"> (%)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6228CD" w14:textId="77777777" w:rsidR="00E46828" w:rsidRDefault="00E46828" w:rsidP="004B615C">
            <w:pPr>
              <w:pStyle w:val="TAH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SNR (dB)</w:t>
            </w:r>
          </w:p>
        </w:tc>
      </w:tr>
      <w:tr w:rsidR="00E46828" w14:paraId="01DD515E" w14:textId="77777777" w:rsidTr="004B615C">
        <w:trPr>
          <w:trHeight w:val="191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00E067" w14:textId="77777777" w:rsidR="00E46828" w:rsidRPr="00B276A1" w:rsidRDefault="00E46828" w:rsidP="004B615C">
            <w:pPr>
              <w:pStyle w:val="TAC"/>
              <w:rPr>
                <w:rFonts w:eastAsia="SimSun"/>
                <w:lang w:val="fr-FR"/>
              </w:rPr>
            </w:pPr>
            <w:r w:rsidRPr="00B276A1">
              <w:rPr>
                <w:rFonts w:eastAsia="SimSun"/>
                <w:lang w:val="fr-FR"/>
              </w:rPr>
              <w:t>1-1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ADAE59" w14:textId="0AC3262E" w:rsidR="00E46828" w:rsidRPr="00B276A1" w:rsidRDefault="00E46828" w:rsidP="004B615C">
            <w:pPr>
              <w:pStyle w:val="TAC"/>
              <w:rPr>
                <w:rFonts w:eastAsia="SimSun"/>
                <w:lang w:val="fr-FR"/>
              </w:rPr>
            </w:pPr>
            <w:r w:rsidRPr="00D10898">
              <w:rPr>
                <w:rFonts w:eastAsia="SimSun"/>
                <w:lang w:val="fr-FR"/>
              </w:rPr>
              <w:t>R.PDSCH</w:t>
            </w:r>
            <w:r w:rsidRPr="002E1757">
              <w:rPr>
                <w:rFonts w:eastAsia="SimSun"/>
                <w:lang w:val="fr-FR" w:eastAsia="zh-CN"/>
              </w:rPr>
              <w:t>.</w:t>
            </w:r>
            <w:ins w:id="105" w:author="Thomas Chapman" w:date="2021-02-01T20:28:00Z">
              <w:r w:rsidR="00D10898" w:rsidRPr="00D10898">
                <w:rPr>
                  <w:rFonts w:eastAsia="SimSun"/>
                  <w:lang w:val="fr-FR"/>
                </w:rPr>
                <w:t>5-1.2</w:t>
              </w:r>
            </w:ins>
            <w:del w:id="106" w:author="Thomas Chapman" w:date="2021-02-01T20:28:00Z">
              <w:r w:rsidRPr="00D10898" w:rsidDel="00D10898">
                <w:rPr>
                  <w:rFonts w:eastAsia="SimSun"/>
                  <w:lang w:val="fr-FR"/>
                </w:rPr>
                <w:delText>x</w:delText>
              </w:r>
            </w:del>
            <w:r w:rsidRPr="00D10898">
              <w:rPr>
                <w:rFonts w:eastAsia="SimSun"/>
                <w:lang w:val="fr-FR"/>
              </w:rPr>
              <w:t xml:space="preserve">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691DB" w14:textId="77777777" w:rsidR="00E46828" w:rsidRPr="005878A6" w:rsidRDefault="00E46828" w:rsidP="004B615C">
            <w:pPr>
              <w:pStyle w:val="TAC"/>
              <w:rPr>
                <w:rFonts w:eastAsia="SimSun" w:cs="Arial"/>
                <w:lang w:val="fr-FR"/>
              </w:rPr>
            </w:pPr>
            <w:r w:rsidRPr="005878A6">
              <w:rPr>
                <w:rFonts w:eastAsia="SimSun"/>
                <w:lang w:val="fr-FR"/>
              </w:rPr>
              <w:t>100 / 120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164C6A" w14:textId="448A6CE7" w:rsidR="00E46828" w:rsidRPr="00B276A1" w:rsidRDefault="00E46828" w:rsidP="004B615C">
            <w:pPr>
              <w:pStyle w:val="TAC"/>
              <w:rPr>
                <w:rFonts w:eastAsia="SimSun"/>
                <w:lang w:val="fr-FR"/>
              </w:rPr>
            </w:pPr>
            <w:del w:id="107" w:author="Thomas Chapman" w:date="2021-02-01T20:30:00Z">
              <w:r w:rsidRPr="00DC4722" w:rsidDel="00DC4722">
                <w:rPr>
                  <w:rFonts w:eastAsia="SimSun"/>
                  <w:lang w:val="fr-FR"/>
                </w:rPr>
                <w:delText>[</w:delText>
              </w:r>
            </w:del>
            <w:r w:rsidRPr="00DC4722">
              <w:rPr>
                <w:rFonts w:eastAsia="SimSun"/>
                <w:lang w:val="fr-FR"/>
              </w:rPr>
              <w:t>QPSK, 0.30</w:t>
            </w:r>
            <w:del w:id="108" w:author="Thomas Chapman" w:date="2021-02-01T20:30:00Z">
              <w:r w:rsidRPr="00DC4722" w:rsidDel="00DC4722">
                <w:rPr>
                  <w:rFonts w:eastAsia="SimSun"/>
                  <w:lang w:val="fr-FR"/>
                </w:rPr>
                <w:delText>]</w:delText>
              </w:r>
            </w:del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7E276B" w14:textId="77777777" w:rsidR="00E46828" w:rsidRPr="005878A6" w:rsidRDefault="00E46828" w:rsidP="004B615C">
            <w:pPr>
              <w:pStyle w:val="TAC"/>
              <w:rPr>
                <w:rFonts w:eastAsia="SimSun" w:cs="Arial"/>
                <w:lang w:val="fr-FR"/>
              </w:rPr>
            </w:pPr>
            <w:r w:rsidRPr="005878A6">
              <w:rPr>
                <w:rFonts w:eastAsia="SimSun"/>
                <w:lang w:val="fr-FR"/>
              </w:rPr>
              <w:t>FR2.120-1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BB1475" w14:textId="77777777" w:rsidR="00E46828" w:rsidRPr="00FB27FE" w:rsidRDefault="00E46828" w:rsidP="004B615C">
            <w:pPr>
              <w:pStyle w:val="TAC"/>
              <w:rPr>
                <w:rFonts w:eastAsia="SimSun"/>
                <w:lang w:val="fr-FR"/>
              </w:rPr>
            </w:pPr>
            <w:r w:rsidRPr="00FB27FE">
              <w:rPr>
                <w:rFonts w:eastAsia="SimSun"/>
                <w:lang w:val="fr-FR"/>
              </w:rPr>
              <w:t>[TDLA30-75]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C8526" w14:textId="77777777" w:rsidR="00E46828" w:rsidRPr="00B276A1" w:rsidRDefault="00E46828" w:rsidP="004B615C">
            <w:pPr>
              <w:pStyle w:val="TAC"/>
              <w:rPr>
                <w:rFonts w:eastAsia="SimSun"/>
                <w:lang w:val="fr-FR"/>
              </w:rPr>
            </w:pPr>
            <w:r w:rsidRPr="00B276A1">
              <w:rPr>
                <w:rFonts w:eastAsia="SimSun"/>
                <w:lang w:val="fr-FR"/>
              </w:rPr>
              <w:t>2x2, ULA Low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5CE8EF" w14:textId="77777777" w:rsidR="00E46828" w:rsidRDefault="00E46828" w:rsidP="004B615C">
            <w:pPr>
              <w:pStyle w:val="TAC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70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60E27A" w14:textId="22CC84BC" w:rsidR="00E46828" w:rsidRDefault="00E46828" w:rsidP="004B615C">
            <w:pPr>
              <w:pStyle w:val="TAC"/>
              <w:rPr>
                <w:rFonts w:eastAsia="SimSun"/>
                <w:lang w:val="fr-FR" w:eastAsia="zh-CN"/>
              </w:rPr>
            </w:pPr>
            <w:del w:id="109" w:author="Thomas Chapman" w:date="2021-02-03T10:24:00Z">
              <w:r w:rsidRPr="00E92637" w:rsidDel="00E92637">
                <w:rPr>
                  <w:rFonts w:eastAsia="SimSun"/>
                  <w:lang w:val="fr-FR" w:eastAsia="zh-CN"/>
                </w:rPr>
                <w:delText>TBD</w:delText>
              </w:r>
            </w:del>
            <w:ins w:id="110" w:author="Thomas Chapman" w:date="2021-02-03T10:24:00Z">
              <w:r w:rsidR="00E92637">
                <w:rPr>
                  <w:rFonts w:eastAsia="SimSun"/>
                  <w:lang w:val="fr-FR" w:eastAsia="zh-CN"/>
                </w:rPr>
                <w:t>[1.3]</w:t>
              </w:r>
            </w:ins>
          </w:p>
        </w:tc>
      </w:tr>
    </w:tbl>
    <w:p w14:paraId="22873DF8" w14:textId="77777777" w:rsidR="00E46828" w:rsidRDefault="00E46828" w:rsidP="00E46828">
      <w:pPr>
        <w:rPr>
          <w:rFonts w:eastAsia="SimSun"/>
          <w:lang w:eastAsia="zh-CN"/>
        </w:rPr>
      </w:pPr>
    </w:p>
    <w:p w14:paraId="08EE1655" w14:textId="77777777" w:rsidR="00B96D20" w:rsidDel="00616417" w:rsidRDefault="00B96D20" w:rsidP="00B96D20">
      <w:pPr>
        <w:jc w:val="center"/>
        <w:rPr>
          <w:del w:id="111" w:author="Huawei" w:date="2020-08-26T14:24:00Z"/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5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30DB70D4" w14:textId="77777777" w:rsidR="00B96D20" w:rsidRDefault="00B96D20" w:rsidP="00B96D20">
      <w:pPr>
        <w:jc w:val="center"/>
      </w:pPr>
    </w:p>
    <w:p w14:paraId="68C9CD36" w14:textId="77777777" w:rsidR="001E41F3" w:rsidRDefault="001E41F3">
      <w:pPr>
        <w:rPr>
          <w:noProof/>
        </w:rPr>
      </w:pPr>
    </w:p>
    <w:sectPr w:rsidR="001E41F3" w:rsidSect="001170A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372656" w14:textId="77777777" w:rsidR="009974E6" w:rsidRDefault="009974E6">
      <w:r>
        <w:separator/>
      </w:r>
    </w:p>
  </w:endnote>
  <w:endnote w:type="continuationSeparator" w:id="0">
    <w:p w14:paraId="552EF4B1" w14:textId="77777777" w:rsidR="009974E6" w:rsidRDefault="00997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876562" w14:textId="77777777" w:rsidR="009974E6" w:rsidRDefault="009974E6">
      <w:r>
        <w:separator/>
      </w:r>
    </w:p>
  </w:footnote>
  <w:footnote w:type="continuationSeparator" w:id="0">
    <w:p w14:paraId="71C92AE3" w14:textId="77777777" w:rsidR="009974E6" w:rsidRDefault="00997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71385" w:rsidRDefault="00E713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844676" w14:textId="77777777" w:rsidR="00E71385" w:rsidRDefault="00E713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84D238" w14:textId="77777777" w:rsidR="00E71385" w:rsidRDefault="00E713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166F3" w14:textId="77777777" w:rsidR="00E71385" w:rsidRDefault="00E713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1607E"/>
    <w:multiLevelType w:val="hybridMultilevel"/>
    <w:tmpl w:val="2BD04468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B1E28FF"/>
    <w:multiLevelType w:val="hybridMultilevel"/>
    <w:tmpl w:val="102CCAF0"/>
    <w:lvl w:ilvl="0" w:tplc="041D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" w15:restartNumberingAfterBreak="0">
    <w:nsid w:val="500E61B5"/>
    <w:multiLevelType w:val="hybridMultilevel"/>
    <w:tmpl w:val="4154859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abian Huss">
    <w15:presenceInfo w15:providerId="AD" w15:userId="S::fabian.huss@ericsson.com::65347ded-27a0-4ff2-a095-e05f604506d8"/>
  </w15:person>
  <w15:person w15:author="Thomas Chapman">
    <w15:presenceInfo w15:providerId="AD" w15:userId="S::thomas.chapman@ericsson.com::62f56abd-8013-406a-a5cf-528bee683f3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6BE"/>
    <w:rsid w:val="000547B1"/>
    <w:rsid w:val="0009016D"/>
    <w:rsid w:val="00095FBD"/>
    <w:rsid w:val="000A6394"/>
    <w:rsid w:val="000B2AEE"/>
    <w:rsid w:val="000B7FED"/>
    <w:rsid w:val="000C038A"/>
    <w:rsid w:val="000C6598"/>
    <w:rsid w:val="000D44B3"/>
    <w:rsid w:val="000E1195"/>
    <w:rsid w:val="001170AA"/>
    <w:rsid w:val="0014558A"/>
    <w:rsid w:val="00145D43"/>
    <w:rsid w:val="00187F91"/>
    <w:rsid w:val="00192C46"/>
    <w:rsid w:val="001A08B3"/>
    <w:rsid w:val="001A7B60"/>
    <w:rsid w:val="001B52F0"/>
    <w:rsid w:val="001B7A65"/>
    <w:rsid w:val="001E41F3"/>
    <w:rsid w:val="00200714"/>
    <w:rsid w:val="0024544A"/>
    <w:rsid w:val="0026004D"/>
    <w:rsid w:val="002640DD"/>
    <w:rsid w:val="00270587"/>
    <w:rsid w:val="00275D12"/>
    <w:rsid w:val="00284FEB"/>
    <w:rsid w:val="002860C4"/>
    <w:rsid w:val="002A6641"/>
    <w:rsid w:val="002B5741"/>
    <w:rsid w:val="002E1757"/>
    <w:rsid w:val="002E472E"/>
    <w:rsid w:val="002E5259"/>
    <w:rsid w:val="00305409"/>
    <w:rsid w:val="00313C3C"/>
    <w:rsid w:val="00324AA7"/>
    <w:rsid w:val="00342123"/>
    <w:rsid w:val="003609EF"/>
    <w:rsid w:val="0036231A"/>
    <w:rsid w:val="00374DD4"/>
    <w:rsid w:val="003963AD"/>
    <w:rsid w:val="003D4C50"/>
    <w:rsid w:val="003E1A36"/>
    <w:rsid w:val="00410371"/>
    <w:rsid w:val="004242F1"/>
    <w:rsid w:val="004B75B7"/>
    <w:rsid w:val="004D2D3E"/>
    <w:rsid w:val="005007AB"/>
    <w:rsid w:val="0051473E"/>
    <w:rsid w:val="0051580D"/>
    <w:rsid w:val="005265C5"/>
    <w:rsid w:val="00547111"/>
    <w:rsid w:val="00592D74"/>
    <w:rsid w:val="005A2095"/>
    <w:rsid w:val="005C3EBC"/>
    <w:rsid w:val="005E1ADD"/>
    <w:rsid w:val="005E2C44"/>
    <w:rsid w:val="00621188"/>
    <w:rsid w:val="006257ED"/>
    <w:rsid w:val="00656BC2"/>
    <w:rsid w:val="00665C47"/>
    <w:rsid w:val="00680961"/>
    <w:rsid w:val="00686717"/>
    <w:rsid w:val="00695808"/>
    <w:rsid w:val="006B46FB"/>
    <w:rsid w:val="006E21FB"/>
    <w:rsid w:val="00701AFD"/>
    <w:rsid w:val="007176FF"/>
    <w:rsid w:val="00722C4A"/>
    <w:rsid w:val="00727047"/>
    <w:rsid w:val="00733F19"/>
    <w:rsid w:val="00742C67"/>
    <w:rsid w:val="00762B38"/>
    <w:rsid w:val="00780DE9"/>
    <w:rsid w:val="00792342"/>
    <w:rsid w:val="007977A8"/>
    <w:rsid w:val="007B512A"/>
    <w:rsid w:val="007C2097"/>
    <w:rsid w:val="007D6A07"/>
    <w:rsid w:val="007F7259"/>
    <w:rsid w:val="00803040"/>
    <w:rsid w:val="008040A8"/>
    <w:rsid w:val="008279FA"/>
    <w:rsid w:val="00832ACC"/>
    <w:rsid w:val="008626E7"/>
    <w:rsid w:val="00870EE7"/>
    <w:rsid w:val="008863B9"/>
    <w:rsid w:val="008A45A6"/>
    <w:rsid w:val="008B41B8"/>
    <w:rsid w:val="008F3789"/>
    <w:rsid w:val="008F686C"/>
    <w:rsid w:val="009148DE"/>
    <w:rsid w:val="009245F0"/>
    <w:rsid w:val="00932CCA"/>
    <w:rsid w:val="00941E30"/>
    <w:rsid w:val="00954D03"/>
    <w:rsid w:val="00970EA8"/>
    <w:rsid w:val="009777D9"/>
    <w:rsid w:val="009874AF"/>
    <w:rsid w:val="00991B88"/>
    <w:rsid w:val="009974E6"/>
    <w:rsid w:val="009A5753"/>
    <w:rsid w:val="009A579D"/>
    <w:rsid w:val="009D1F94"/>
    <w:rsid w:val="009E3297"/>
    <w:rsid w:val="009F734F"/>
    <w:rsid w:val="00A246B6"/>
    <w:rsid w:val="00A26988"/>
    <w:rsid w:val="00A47E70"/>
    <w:rsid w:val="00A50CF0"/>
    <w:rsid w:val="00A7671C"/>
    <w:rsid w:val="00AA2CBC"/>
    <w:rsid w:val="00AB2818"/>
    <w:rsid w:val="00AB3FC3"/>
    <w:rsid w:val="00AC5820"/>
    <w:rsid w:val="00AD1CD8"/>
    <w:rsid w:val="00AD4B46"/>
    <w:rsid w:val="00B01719"/>
    <w:rsid w:val="00B258BB"/>
    <w:rsid w:val="00B67B97"/>
    <w:rsid w:val="00B9608C"/>
    <w:rsid w:val="00B968C8"/>
    <w:rsid w:val="00B96D20"/>
    <w:rsid w:val="00BA3EC5"/>
    <w:rsid w:val="00BA51D9"/>
    <w:rsid w:val="00BB5DFC"/>
    <w:rsid w:val="00BD279D"/>
    <w:rsid w:val="00BD6BB8"/>
    <w:rsid w:val="00BE2B4C"/>
    <w:rsid w:val="00BF1CC3"/>
    <w:rsid w:val="00C02465"/>
    <w:rsid w:val="00C66BA2"/>
    <w:rsid w:val="00C847F8"/>
    <w:rsid w:val="00C95985"/>
    <w:rsid w:val="00CC5026"/>
    <w:rsid w:val="00CC68D0"/>
    <w:rsid w:val="00D03F9A"/>
    <w:rsid w:val="00D06D51"/>
    <w:rsid w:val="00D10898"/>
    <w:rsid w:val="00D152A5"/>
    <w:rsid w:val="00D21DC6"/>
    <w:rsid w:val="00D237CF"/>
    <w:rsid w:val="00D24991"/>
    <w:rsid w:val="00D50255"/>
    <w:rsid w:val="00D613AC"/>
    <w:rsid w:val="00D66520"/>
    <w:rsid w:val="00D97C0A"/>
    <w:rsid w:val="00DA776A"/>
    <w:rsid w:val="00DC23D0"/>
    <w:rsid w:val="00DC4457"/>
    <w:rsid w:val="00DC4722"/>
    <w:rsid w:val="00DE34CF"/>
    <w:rsid w:val="00E00594"/>
    <w:rsid w:val="00E00CF2"/>
    <w:rsid w:val="00E13F3D"/>
    <w:rsid w:val="00E278C0"/>
    <w:rsid w:val="00E34898"/>
    <w:rsid w:val="00E46828"/>
    <w:rsid w:val="00E71385"/>
    <w:rsid w:val="00E92637"/>
    <w:rsid w:val="00E95F0B"/>
    <w:rsid w:val="00EB09B7"/>
    <w:rsid w:val="00EC7395"/>
    <w:rsid w:val="00EE5FD7"/>
    <w:rsid w:val="00EE7D7C"/>
    <w:rsid w:val="00EF516F"/>
    <w:rsid w:val="00F24E0B"/>
    <w:rsid w:val="00F25D98"/>
    <w:rsid w:val="00F300FB"/>
    <w:rsid w:val="00F5477E"/>
    <w:rsid w:val="00F57EB1"/>
    <w:rsid w:val="00F92A4F"/>
    <w:rsid w:val="00FB6386"/>
    <w:rsid w:val="00FD47F3"/>
    <w:rsid w:val="00FE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B2AE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96D20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B96D20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14558A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14558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455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558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4558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06130D-B50E-4D98-9C33-EE9B07AFC3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5262C81-B0CF-4E48-A35A-8D154326F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8</Pages>
  <Words>1705</Words>
  <Characters>11963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41</cp:revision>
  <cp:lastPrinted>1899-12-31T23:00:00Z</cp:lastPrinted>
  <dcterms:created xsi:type="dcterms:W3CDTF">2021-01-11T11:16:00Z</dcterms:created>
  <dcterms:modified xsi:type="dcterms:W3CDTF">2021-02-03T16:13:00Z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