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42B32" w14:textId="77777777" w:rsidR="004B4F1B" w:rsidRPr="009B1C47" w:rsidRDefault="006E4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Meeting #10</w:t>
      </w:r>
      <w:r w:rsidR="00F55368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Pr="009B1C47">
        <w:rPr>
          <w:b/>
          <w:noProof/>
          <w:sz w:val="24"/>
        </w:rPr>
        <w:tab/>
        <w:t>R1-</w:t>
      </w:r>
      <w:r w:rsidR="00920F6E" w:rsidRPr="009B1C47">
        <w:rPr>
          <w:b/>
          <w:noProof/>
          <w:sz w:val="24"/>
        </w:rPr>
        <w:t>2</w:t>
      </w:r>
      <w:r w:rsidR="00F55368">
        <w:rPr>
          <w:b/>
          <w:noProof/>
          <w:sz w:val="24"/>
        </w:rPr>
        <w:t>1</w:t>
      </w:r>
      <w:r w:rsidR="00B523C0">
        <w:rPr>
          <w:b/>
          <w:noProof/>
          <w:sz w:val="24"/>
        </w:rPr>
        <w:t>02065</w:t>
      </w:r>
    </w:p>
    <w:p w14:paraId="5B8A20A9" w14:textId="77777777" w:rsidR="00F55368" w:rsidRDefault="00F82005" w:rsidP="00F55368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noProof/>
          <w:sz w:val="24"/>
        </w:rPr>
        <w:t>e</w:t>
      </w:r>
      <w:r w:rsidR="006E4A20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6E4A20">
        <w:rPr>
          <w:b/>
          <w:noProof/>
          <w:sz w:val="24"/>
        </w:rPr>
        <w:t xml:space="preserve">eeting, </w:t>
      </w:r>
      <w:r w:rsidR="00337C0F">
        <w:rPr>
          <w:rFonts w:hint="eastAsia"/>
          <w:b/>
          <w:sz w:val="24"/>
          <w:lang w:val="en-US" w:eastAsia="zh-CN"/>
        </w:rPr>
        <w:t>January</w:t>
      </w:r>
      <w:r w:rsidR="00F55368">
        <w:rPr>
          <w:rFonts w:hint="eastAsia"/>
          <w:b/>
          <w:sz w:val="24"/>
          <w:lang w:val="en-US" w:eastAsia="zh-CN"/>
        </w:rPr>
        <w:t xml:space="preserve"> </w:t>
      </w:r>
      <w:r w:rsidR="00F55368">
        <w:rPr>
          <w:rFonts w:hint="eastAsia"/>
          <w:b/>
          <w:sz w:val="24"/>
        </w:rPr>
        <w:t>2</w:t>
      </w:r>
      <w:r w:rsidR="00F55368">
        <w:rPr>
          <w:rFonts w:hint="eastAsia"/>
          <w:b/>
          <w:sz w:val="24"/>
          <w:lang w:val="en-US" w:eastAsia="zh-CN"/>
        </w:rPr>
        <w:t>5</w:t>
      </w:r>
      <w:r w:rsidR="00F55368">
        <w:rPr>
          <w:b/>
          <w:sz w:val="24"/>
        </w:rPr>
        <w:t xml:space="preserve"> – </w:t>
      </w:r>
      <w:r w:rsidR="00F55368">
        <w:rPr>
          <w:rFonts w:hint="eastAsia"/>
          <w:b/>
          <w:sz w:val="24"/>
          <w:lang w:val="en-US" w:eastAsia="zh-CN"/>
        </w:rPr>
        <w:t>February 05</w:t>
      </w:r>
      <w:r w:rsidR="00F55368">
        <w:rPr>
          <w:b/>
          <w:sz w:val="24"/>
        </w:rPr>
        <w:t>, 202</w:t>
      </w:r>
      <w:r w:rsidR="00F55368"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1B" w14:paraId="603314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3EB34" w14:textId="77777777" w:rsidR="004B4F1B" w:rsidRDefault="006E4A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B4F1B" w14:paraId="3F986E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F7140" w14:textId="77777777"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4F1B" w14:paraId="6DF990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28448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 w14:paraId="59CD961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1B10E4" w14:textId="77777777" w:rsidR="004B4F1B" w:rsidRDefault="004B4F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63B8A6" w14:textId="77777777" w:rsidR="004B4F1B" w:rsidRDefault="006E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5BAF6629" w14:textId="77777777"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EF1306" w14:textId="77777777" w:rsidR="004B4F1B" w:rsidRDefault="00B523C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1380</w:t>
            </w:r>
          </w:p>
        </w:tc>
        <w:tc>
          <w:tcPr>
            <w:tcW w:w="709" w:type="dxa"/>
          </w:tcPr>
          <w:p w14:paraId="58B9CF1B" w14:textId="77777777" w:rsidR="004B4F1B" w:rsidRDefault="006E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B1772" w14:textId="77777777" w:rsidR="004B4F1B" w:rsidRDefault="006E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ACF6C0C" w14:textId="77777777" w:rsidR="004B4F1B" w:rsidRDefault="006E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70D71C" w14:textId="77C86CFC" w:rsidR="004B4F1B" w:rsidRDefault="006E4A20" w:rsidP="00A9210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F55368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A9210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92356" w14:textId="77777777" w:rsidR="004B4F1B" w:rsidRDefault="004B4F1B">
            <w:pPr>
              <w:pStyle w:val="CRCoverPage"/>
              <w:spacing w:after="0"/>
            </w:pPr>
          </w:p>
        </w:tc>
      </w:tr>
      <w:tr w:rsidR="004B4F1B" w14:paraId="1C65DC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420AA" w14:textId="77777777" w:rsidR="004B4F1B" w:rsidRDefault="004B4F1B">
            <w:pPr>
              <w:pStyle w:val="CRCoverPage"/>
              <w:spacing w:after="0"/>
            </w:pPr>
          </w:p>
        </w:tc>
      </w:tr>
      <w:tr w:rsidR="004B4F1B" w14:paraId="646EC8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CC8DF6" w14:textId="77777777" w:rsidR="00500C1C" w:rsidRDefault="006E4A20" w:rsidP="00500C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00C1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500C1C"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1B" w14:paraId="79507753" w14:textId="77777777">
        <w:tc>
          <w:tcPr>
            <w:tcW w:w="9641" w:type="dxa"/>
            <w:gridSpan w:val="9"/>
          </w:tcPr>
          <w:p w14:paraId="09115758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FE9960" w14:textId="77777777" w:rsidR="004B4F1B" w:rsidRDefault="004B4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1B" w14:paraId="5620E319" w14:textId="77777777">
        <w:tc>
          <w:tcPr>
            <w:tcW w:w="2835" w:type="dxa"/>
          </w:tcPr>
          <w:p w14:paraId="284EB2D8" w14:textId="77777777" w:rsidR="004B4F1B" w:rsidRDefault="006E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2FE06F" w14:textId="77777777" w:rsidR="004B4F1B" w:rsidRDefault="006E4A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1E59B" w14:textId="77777777"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238B5" w14:textId="77777777"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669F2" w14:textId="77777777"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B6B3BDB" w14:textId="77777777"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443AF" w14:textId="77777777"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05659E" w14:textId="77777777" w:rsidR="004B4F1B" w:rsidRDefault="006E4A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83E74" w14:textId="77777777" w:rsidR="004B4F1B" w:rsidRDefault="004B4F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B512C5" w14:textId="77777777" w:rsidR="004B4F1B" w:rsidRDefault="004B4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1B" w14:paraId="62470104" w14:textId="77777777">
        <w:tc>
          <w:tcPr>
            <w:tcW w:w="9640" w:type="dxa"/>
            <w:gridSpan w:val="11"/>
          </w:tcPr>
          <w:p w14:paraId="2B9DDD7E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 w14:paraId="4842F0E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ED2EA" w14:textId="77777777"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E3A64" w14:textId="77777777" w:rsidR="004B4F1B" w:rsidRDefault="00F55368" w:rsidP="00BB1DB7">
            <w:pPr>
              <w:pStyle w:val="CRCoverPage"/>
              <w:spacing w:after="0"/>
              <w:ind w:left="100"/>
            </w:pPr>
            <w:r w:rsidRPr="00F55368">
              <w:t>C</w:t>
            </w:r>
            <w:r w:rsidR="00D6244F">
              <w:t>orre</w:t>
            </w:r>
            <w:r w:rsidR="00BB1DB7">
              <w:t>c</w:t>
            </w:r>
            <w:r w:rsidR="00D6244F">
              <w:t>tion</w:t>
            </w:r>
            <w:r w:rsidRPr="00F55368">
              <w:t xml:space="preserve"> </w:t>
            </w:r>
            <w:r>
              <w:t>on</w:t>
            </w:r>
            <w:r w:rsidRPr="00F55368">
              <w:t xml:space="preserve"> determination of number of scheduled TB for SC-MTCH</w:t>
            </w:r>
          </w:p>
        </w:tc>
      </w:tr>
      <w:tr w:rsidR="004B4F1B" w14:paraId="662F04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21DC29" w14:textId="77777777"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7FAD7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 w14:paraId="2817E0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F950D" w14:textId="77777777"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5ECBD" w14:textId="5F71E1B6" w:rsidR="00E52792" w:rsidRDefault="00E52792" w:rsidP="00240A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A6205">
              <w:t>Moderator (ZTE)</w:t>
            </w:r>
            <w:r w:rsidR="00B523C0" w:rsidRPr="006A6205">
              <w:t xml:space="preserve">, </w:t>
            </w:r>
            <w:r w:rsidR="00240ADE" w:rsidRPr="006A6205">
              <w:t>Sanechips</w:t>
            </w:r>
            <w:r w:rsidR="00C10461" w:rsidRPr="006A6205">
              <w:t xml:space="preserve">, </w:t>
            </w:r>
            <w:r w:rsidR="00B523C0" w:rsidRPr="006A6205">
              <w:t xml:space="preserve">Nokia, Ericsson, Lenovo, </w:t>
            </w:r>
            <w:r w:rsidR="00E07BE7" w:rsidRPr="006A6205">
              <w:t>Moto</w:t>
            </w:r>
            <w:r w:rsidR="00087CBF">
              <w:t xml:space="preserve">rola </w:t>
            </w:r>
            <w:r w:rsidR="00E07BE7" w:rsidRPr="006A6205">
              <w:t>M</w:t>
            </w:r>
            <w:r w:rsidR="00087CBF">
              <w:t>obility</w:t>
            </w:r>
          </w:p>
        </w:tc>
      </w:tr>
      <w:tr w:rsidR="004B4F1B" w14:paraId="0996F0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8D624" w14:textId="77777777"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BED2E" w14:textId="77777777" w:rsidR="004B4F1B" w:rsidRDefault="006E4A2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4B4F1B" w14:paraId="60CFA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89C358" w14:textId="77777777"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7F99D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 w14:paraId="4A3395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0E8BF4" w14:textId="77777777"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1BDE8A" w14:textId="77777777" w:rsidR="004B4F1B" w:rsidRDefault="006E4A20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35383D" w14:textId="77777777" w:rsidR="004B4F1B" w:rsidRDefault="004B4F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B496A" w14:textId="77777777" w:rsidR="004B4F1B" w:rsidRDefault="006E4A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C2567" w14:textId="77777777" w:rsidR="004B4F1B" w:rsidRDefault="006E4A20" w:rsidP="00B523C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F55368">
              <w:t>1</w:t>
            </w:r>
            <w:r>
              <w:t>-</w:t>
            </w:r>
            <w:r w:rsidR="00F55368">
              <w:rPr>
                <w:rFonts w:hint="eastAsia"/>
                <w:lang w:val="en-US" w:eastAsia="zh-CN"/>
              </w:rPr>
              <w:t>0</w:t>
            </w:r>
            <w:r w:rsidR="00B523C0">
              <w:rPr>
                <w:lang w:val="en-US" w:eastAsia="zh-CN"/>
              </w:rPr>
              <w:t>2</w:t>
            </w:r>
            <w:r w:rsidR="00DE7506">
              <w:rPr>
                <w:lang w:val="en-US" w:eastAsia="zh-CN"/>
              </w:rPr>
              <w:t>-</w:t>
            </w:r>
            <w:r w:rsidR="00B523C0">
              <w:rPr>
                <w:lang w:val="en-US" w:eastAsia="zh-CN"/>
              </w:rPr>
              <w:t>02</w:t>
            </w:r>
          </w:p>
        </w:tc>
      </w:tr>
      <w:tr w:rsidR="004B4F1B" w14:paraId="4C77EC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F14789" w14:textId="77777777"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522EB5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D6AAB8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60544C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8EC067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 w14:paraId="70437DC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AF8CB3" w14:textId="77777777"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B57801" w14:textId="77777777" w:rsidR="004B4F1B" w:rsidRDefault="006E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9BB6B" w14:textId="77777777" w:rsidR="004B4F1B" w:rsidRDefault="004B4F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7D7DB" w14:textId="77777777" w:rsidR="004B4F1B" w:rsidRDefault="006E4A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0BA2F" w14:textId="77777777" w:rsidR="004B4F1B" w:rsidRDefault="006E4A2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B4F1B" w14:paraId="1F898F7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3E34C8" w14:textId="77777777"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BBAB1" w14:textId="77777777" w:rsidR="004B4F1B" w:rsidRDefault="006E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B5F090" w14:textId="77777777" w:rsidR="004B4F1B" w:rsidRDefault="006E4A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DAC377" w14:textId="77777777" w:rsidR="004B4F1B" w:rsidRDefault="006E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B4F1B" w14:paraId="59B41372" w14:textId="77777777">
        <w:tc>
          <w:tcPr>
            <w:tcW w:w="1843" w:type="dxa"/>
          </w:tcPr>
          <w:p w14:paraId="7B50820B" w14:textId="77777777"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99CF57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 w14:paraId="1C4433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AEA42" w14:textId="77777777"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9CAC1" w14:textId="77777777" w:rsidR="00920EA7" w:rsidRPr="00611011" w:rsidRDefault="00E03667" w:rsidP="00E03667">
            <w:pPr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 w:rsidRPr="00920EA7">
              <w:rPr>
                <w:rFonts w:ascii="Arial" w:hAnsi="Arial" w:hint="eastAsia"/>
                <w:noProof/>
                <w:lang w:eastAsia="zh-CN"/>
              </w:rPr>
              <w:t>ccording t</w:t>
            </w:r>
            <w:r>
              <w:rPr>
                <w:rFonts w:ascii="Arial" w:hAnsi="Arial" w:hint="eastAsia"/>
                <w:noProof/>
                <w:lang w:eastAsia="zh-CN"/>
              </w:rPr>
              <w:t>o subclause 6.4.3.2 in TS36.212, t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he value of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object w:dxaOrig="450" w:dyaOrig="300" w14:anchorId="02798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6pt;height:15.05pt" o:ole="">
                  <v:imagedata r:id="rId12" o:title=""/>
                </v:shape>
                <o:OLEObject Type="Embed" ProgID="Equation.DSMT4" ShapeID="_x0000_i1025" DrawAspect="Content" ObjectID="_1675775011" r:id="rId13"/>
              </w:objec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is determined by the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N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umber of scheduled TB for Unicast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field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for unicast and the value of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object w:dxaOrig="450" w:dyaOrig="300" w14:anchorId="0B4673DA">
                <v:shape id="_x0000_i1026" type="#_x0000_t75" style="width:22.6pt;height:15.05pt" o:ole="">
                  <v:imagedata r:id="rId12" o:title=""/>
                </v:shape>
                <o:OLEObject Type="Embed" ProgID="Equation.DSMT4" ShapeID="_x0000_i1026" DrawAspect="Content" ObjectID="_1675775012" r:id="rId14"/>
              </w:objec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is determined by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Number of scheduled TB for SC-MTCH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for multicast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However,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in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current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TS36.213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Pr="00920EA7">
              <w:rPr>
                <w:rFonts w:ascii="Arial" w:hAnsi="Arial"/>
                <w:noProof/>
                <w:lang w:eastAsia="zh-CN"/>
              </w:rPr>
              <w:object w:dxaOrig="460" w:dyaOrig="310" w14:anchorId="28D71E42">
                <v:shape id="_x0000_i1027" type="#_x0000_t75" style="width:22.6pt;height:15.9pt" o:ole="">
                  <v:imagedata r:id="rId12" o:title=""/>
                </v:shape>
                <o:OLEObject Type="Embed" ProgID="Equation.DSMT4" ShapeID="_x0000_i1027" DrawAspect="Content" ObjectID="_1675775013" r:id="rId15"/>
              </w:object>
            </w:r>
            <w:r>
              <w:rPr>
                <w:rFonts w:ascii="Arial" w:hAnsi="Arial"/>
                <w:noProof/>
                <w:lang w:eastAsia="zh-CN"/>
              </w:rPr>
              <w:t xml:space="preserve">is determined only by </w:t>
            </w:r>
            <w:r w:rsidRPr="00920EA7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Pr="00920EA7">
              <w:rPr>
                <w:rFonts w:ascii="Arial" w:hAnsi="Arial"/>
                <w:noProof/>
                <w:lang w:eastAsia="zh-CN"/>
              </w:rPr>
              <w:t>N</w:t>
            </w:r>
            <w:r w:rsidRPr="00920EA7">
              <w:rPr>
                <w:rFonts w:ascii="Arial" w:hAnsi="Arial" w:hint="eastAsia"/>
                <w:noProof/>
                <w:lang w:eastAsia="zh-CN"/>
              </w:rPr>
              <w:t xml:space="preserve">umber of scheduled TB for Unicast </w:t>
            </w:r>
            <w:r w:rsidRPr="00920EA7">
              <w:rPr>
                <w:rFonts w:ascii="Arial" w:hAnsi="Arial"/>
                <w:noProof/>
                <w:lang w:eastAsia="zh-CN"/>
              </w:rPr>
              <w:t>field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>For multicast,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20EA7">
              <w:rPr>
                <w:rFonts w:ascii="Arial" w:hAnsi="Arial"/>
                <w:noProof/>
                <w:lang w:eastAsia="zh-CN"/>
              </w:rPr>
              <w:object w:dxaOrig="460" w:dyaOrig="310" w14:anchorId="5FB08CF4">
                <v:shape id="_x0000_i1028" type="#_x0000_t75" style="width:22.6pt;height:15.9pt" o:ole="">
                  <v:imagedata r:id="rId12" o:title=""/>
                </v:shape>
                <o:OLEObject Type="Embed" ProgID="Equation.DSMT4" ShapeID="_x0000_i1028" DrawAspect="Content" ObjectID="_1675775014" r:id="rId16"/>
              </w:objec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determined by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Number of scheduled TB for SC-MTCH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f</w:t>
            </w:r>
            <w:r>
              <w:rPr>
                <w:rFonts w:ascii="Arial" w:hAnsi="Arial"/>
                <w:noProof/>
                <w:lang w:eastAsia="zh-CN"/>
              </w:rPr>
              <w:t>ield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missing.</w:t>
            </w:r>
          </w:p>
        </w:tc>
      </w:tr>
      <w:tr w:rsidR="004B4F1B" w14:paraId="78348D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3B8F3" w14:textId="77777777"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B4A0B" w14:textId="77777777" w:rsidR="004B4F1B" w:rsidRDefault="004B4F1B" w:rsidP="003C5DA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B4F1B" w14:paraId="2E3354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557C" w14:textId="77777777"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5246D" w14:textId="77777777" w:rsidR="00920EA7" w:rsidRDefault="00920EA7" w:rsidP="000269E5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Adding that </w:t>
            </w:r>
            <w:r w:rsidRPr="00920EA7">
              <w:rPr>
                <w:rFonts w:eastAsia="Times New Roman"/>
                <w:position w:val="-10"/>
                <w:lang w:eastAsia="en-GB"/>
              </w:rPr>
              <w:object w:dxaOrig="450" w:dyaOrig="300" w14:anchorId="131C4612">
                <v:shape id="_x0000_i1029" type="#_x0000_t75" style="width:22.6pt;height:15.05pt" o:ole="">
                  <v:imagedata r:id="rId12" o:title=""/>
                </v:shape>
                <o:OLEObject Type="Embed" ProgID="Equation.DSMT4" ShapeID="_x0000_i1029" DrawAspect="Content" ObjectID="_1675775015" r:id="rId17"/>
              </w:object>
            </w:r>
            <w:r w:rsidRPr="00920EA7">
              <w:rPr>
                <w:rFonts w:eastAsia="SimSun" w:hint="eastAsia"/>
                <w:lang w:eastAsia="zh-CN"/>
              </w:rPr>
              <w:t xml:space="preserve">is determined by </w:t>
            </w:r>
            <w:r w:rsidRPr="00920EA7">
              <w:rPr>
                <w:rFonts w:eastAsia="SimSun"/>
              </w:rPr>
              <w:t>Number of scheduled TB for SC-MTCH</w:t>
            </w:r>
            <w:r w:rsidRPr="00920EA7">
              <w:rPr>
                <w:rFonts w:eastAsia="SimSun" w:hint="eastAsia"/>
                <w:lang w:val="en-US" w:eastAsia="zh-CN"/>
              </w:rPr>
              <w:t xml:space="preserve"> field</w:t>
            </w:r>
            <w:r>
              <w:rPr>
                <w:rFonts w:eastAsia="SimSun"/>
                <w:lang w:val="en-US" w:eastAsia="zh-CN"/>
              </w:rPr>
              <w:t xml:space="preserve"> for multicast</w:t>
            </w:r>
          </w:p>
        </w:tc>
      </w:tr>
      <w:tr w:rsidR="004B4F1B" w14:paraId="7EA6EA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FF486" w14:textId="77777777"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46D6F" w14:textId="77777777" w:rsidR="004B4F1B" w:rsidRDefault="004B4F1B" w:rsidP="003C5DA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B4F1B" w14:paraId="068CFB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C1F6A" w14:textId="77777777"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E0831" w14:textId="77777777" w:rsidR="00920EA7" w:rsidRPr="00C74EC1" w:rsidRDefault="00B05EE9" w:rsidP="000269E5">
            <w:pPr>
              <w:pStyle w:val="CRCoverPage"/>
              <w:spacing w:after="0"/>
              <w:ind w:left="57"/>
              <w:jc w:val="both"/>
              <w:rPr>
                <w:noProof/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The </w:t>
            </w:r>
            <w:r w:rsidR="000269E5">
              <w:rPr>
                <w:rFonts w:eastAsia="Times New Roman"/>
                <w:lang w:eastAsia="en-GB"/>
              </w:rPr>
              <w:t xml:space="preserve">NB-IoT UE </w:t>
            </w:r>
            <w:r w:rsidR="00920EA7">
              <w:rPr>
                <w:rFonts w:eastAsia="Times New Roman"/>
                <w:lang w:eastAsia="en-GB"/>
              </w:rPr>
              <w:t>cannot get correct value</w:t>
            </w:r>
            <w:r w:rsidR="000269E5">
              <w:rPr>
                <w:rFonts w:eastAsia="Times New Roman"/>
                <w:lang w:eastAsia="en-GB"/>
              </w:rPr>
              <w:t xml:space="preserve"> of </w:t>
            </w:r>
            <w:r w:rsidR="000269E5" w:rsidRPr="00920EA7">
              <w:rPr>
                <w:rFonts w:eastAsia="Times New Roman"/>
                <w:position w:val="-10"/>
                <w:lang w:eastAsia="en-GB"/>
              </w:rPr>
              <w:object w:dxaOrig="450" w:dyaOrig="300" w14:anchorId="3EB8DF08">
                <v:shape id="_x0000_i1030" type="#_x0000_t75" style="width:22.6pt;height:15.05pt" o:ole="">
                  <v:imagedata r:id="rId12" o:title=""/>
                </v:shape>
                <o:OLEObject Type="Embed" ProgID="Equation.DSMT4" ShapeID="_x0000_i1030" DrawAspect="Content" ObjectID="_1675775016" r:id="rId18"/>
              </w:object>
            </w:r>
            <w:r w:rsidR="000269E5">
              <w:rPr>
                <w:rFonts w:eastAsia="Times New Roman"/>
                <w:lang w:eastAsia="en-GB"/>
              </w:rPr>
              <w:t>for multicast case.</w:t>
            </w:r>
          </w:p>
        </w:tc>
      </w:tr>
      <w:tr w:rsidR="004B4F1B" w14:paraId="6131DAE6" w14:textId="77777777">
        <w:tc>
          <w:tcPr>
            <w:tcW w:w="2694" w:type="dxa"/>
            <w:gridSpan w:val="2"/>
          </w:tcPr>
          <w:p w14:paraId="69A28DD9" w14:textId="77777777"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8B844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 w14:paraId="214C4B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78D5C" w14:textId="77777777"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6DA2A" w14:textId="77777777" w:rsidR="004B4F1B" w:rsidRDefault="006E4A20" w:rsidP="00DE7506">
            <w:pPr>
              <w:pStyle w:val="CRCoverPage"/>
              <w:spacing w:after="0"/>
              <w:ind w:left="57"/>
              <w:rPr>
                <w:lang w:eastAsia="zh-CN"/>
              </w:rPr>
            </w:pPr>
            <w:r w:rsidRPr="00C74EC1">
              <w:rPr>
                <w:noProof/>
                <w:lang w:eastAsia="zh-CN"/>
              </w:rPr>
              <w:t>16.</w:t>
            </w:r>
            <w:r w:rsidR="00DE7506">
              <w:rPr>
                <w:noProof/>
                <w:lang w:eastAsia="zh-CN"/>
              </w:rPr>
              <w:t>4.1</w:t>
            </w:r>
          </w:p>
        </w:tc>
      </w:tr>
      <w:tr w:rsidR="004B4F1B" w14:paraId="1DB588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E5F8B" w14:textId="77777777"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41B3B" w14:textId="77777777"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 w14:paraId="77917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1C1A7" w14:textId="77777777"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EF678" w14:textId="77777777"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2020F" w14:textId="77777777"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35B039" w14:textId="77777777" w:rsidR="004B4F1B" w:rsidRDefault="004B4F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64C15" w14:textId="77777777"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 w14:paraId="5010FC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8D27" w14:textId="77777777"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EDB6C" w14:textId="77777777"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984C" w14:textId="77777777"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43822F" w14:textId="77777777" w:rsidR="004B4F1B" w:rsidRDefault="006E4A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3877" w14:textId="77777777"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 w14:paraId="083C43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6A151" w14:textId="77777777"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77B51" w14:textId="77777777"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29291" w14:textId="77777777"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5D8ABC" w14:textId="77777777" w:rsidR="004B4F1B" w:rsidRDefault="006E4A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021C4" w14:textId="77777777"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 w14:paraId="2E4EAE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BEA7" w14:textId="77777777"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BBB0C" w14:textId="77777777"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A5E8" w14:textId="77777777"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F09A82" w14:textId="77777777" w:rsidR="004B4F1B" w:rsidRDefault="006E4A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45647" w14:textId="77777777"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 w14:paraId="478D9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29DC5" w14:textId="77777777"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B53E0" w14:textId="77777777" w:rsidR="004B4F1B" w:rsidRDefault="004B4F1B">
            <w:pPr>
              <w:pStyle w:val="CRCoverPage"/>
              <w:spacing w:after="0"/>
            </w:pPr>
          </w:p>
        </w:tc>
      </w:tr>
      <w:tr w:rsidR="004B4F1B" w14:paraId="0B2FE0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F87E" w14:textId="77777777"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1AE14" w14:textId="77777777" w:rsidR="004B4F1B" w:rsidRDefault="004B4F1B">
            <w:pPr>
              <w:pStyle w:val="CRCoverPage"/>
              <w:spacing w:after="0"/>
              <w:ind w:left="100"/>
            </w:pPr>
          </w:p>
        </w:tc>
      </w:tr>
      <w:tr w:rsidR="004B4F1B" w14:paraId="4DC0C1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460EC" w14:textId="77777777"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C71014" w14:textId="77777777" w:rsidR="004B4F1B" w:rsidRDefault="004B4F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4F1B" w14:paraId="7CF365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9395F" w14:textId="77777777"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AF4F0" w14:textId="77777777" w:rsidR="004B4F1B" w:rsidRDefault="004B4F1B">
            <w:pPr>
              <w:pStyle w:val="CRCoverPage"/>
              <w:spacing w:after="0"/>
              <w:ind w:left="100"/>
            </w:pPr>
          </w:p>
        </w:tc>
      </w:tr>
    </w:tbl>
    <w:p w14:paraId="2092F999" w14:textId="77777777" w:rsidR="004B4F1B" w:rsidRDefault="004B4F1B">
      <w:pPr>
        <w:pStyle w:val="CRCoverPage"/>
        <w:spacing w:after="0"/>
        <w:rPr>
          <w:sz w:val="8"/>
          <w:szCs w:val="8"/>
        </w:rPr>
      </w:pPr>
    </w:p>
    <w:p w14:paraId="417E38D3" w14:textId="77777777" w:rsidR="004B4F1B" w:rsidRDefault="004B4F1B">
      <w:pPr>
        <w:sectPr w:rsidR="004B4F1B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56D31E" w14:textId="77777777" w:rsidR="00920EA7" w:rsidRPr="00920EA7" w:rsidRDefault="00920EA7" w:rsidP="00920EA7">
      <w:pPr>
        <w:keepNext/>
        <w:keepLines/>
        <w:overflowPunct w:val="0"/>
        <w:autoSpaceDE w:val="0"/>
        <w:autoSpaceDN w:val="0"/>
        <w:adjustRightInd w:val="0"/>
        <w:spacing w:beforeLines="50" w:before="120" w:line="276" w:lineRule="auto"/>
        <w:ind w:left="1134" w:hanging="1134"/>
        <w:jc w:val="both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20EA7">
        <w:rPr>
          <w:rFonts w:ascii="Arial" w:eastAsia="Times New Roman" w:hAnsi="Arial"/>
          <w:sz w:val="28"/>
          <w:lang w:eastAsia="en-GB"/>
        </w:rPr>
        <w:lastRenderedPageBreak/>
        <w:t>16.4.1</w:t>
      </w:r>
      <w:r w:rsidRPr="00920EA7">
        <w:rPr>
          <w:rFonts w:ascii="Arial" w:eastAsia="Times New Roman" w:hAnsi="Arial"/>
          <w:sz w:val="28"/>
          <w:lang w:eastAsia="en-GB"/>
        </w:rPr>
        <w:tab/>
        <w:t>UE procedure for receiving the narrowband physical downlink shared channel</w:t>
      </w:r>
    </w:p>
    <w:p w14:paraId="77EDDEEA" w14:textId="77777777" w:rsidR="00920EA7" w:rsidRPr="00920EA7" w:rsidRDefault="00920EA7" w:rsidP="00920EA7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 w:rsidRPr="00920EA7"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7B8DBFF9" w14:textId="77777777" w:rsidR="00920EA7" w:rsidRPr="00920EA7" w:rsidRDefault="00920EA7" w:rsidP="00920EA7">
      <w:pPr>
        <w:overflowPunct w:val="0"/>
        <w:autoSpaceDE w:val="0"/>
        <w:autoSpaceDN w:val="0"/>
        <w:adjustRightInd w:val="0"/>
        <w:spacing w:beforeLines="50" w:before="120" w:line="276" w:lineRule="auto"/>
        <w:ind w:left="568" w:hanging="284"/>
        <w:jc w:val="both"/>
        <w:textAlignment w:val="baseline"/>
        <w:rPr>
          <w:rFonts w:eastAsia="Times New Roman"/>
          <w:lang w:eastAsia="en-GB"/>
        </w:rPr>
      </w:pPr>
      <w:r w:rsidRPr="00920EA7">
        <w:rPr>
          <w:rFonts w:eastAsia="Times New Roman"/>
          <w:lang w:eastAsia="en-GB"/>
        </w:rPr>
        <w:t>-</w:t>
      </w:r>
      <w:r w:rsidRPr="00920EA7">
        <w:rPr>
          <w:rFonts w:eastAsia="Times New Roman"/>
          <w:lang w:eastAsia="en-GB"/>
        </w:rPr>
        <w:tab/>
      </w:r>
      <w:r w:rsidRPr="00920EA7">
        <w:rPr>
          <w:rFonts w:eastAsia="Times New Roman"/>
          <w:position w:val="-14"/>
          <w:lang w:eastAsia="en-GB"/>
        </w:rPr>
        <w:object w:dxaOrig="1490" w:dyaOrig="410" w14:anchorId="5550FC1D">
          <v:shape id="_x0000_i1031" type="#_x0000_t75" style="width:75.35pt;height:20.1pt" o:ole="">
            <v:imagedata r:id="rId20" o:title=""/>
          </v:shape>
          <o:OLEObject Type="Embed" ProgID="Equation.DSMT4" ShapeID="_x0000_i1031" DrawAspect="Content" ObjectID="_1675775017" r:id="rId21"/>
        </w:object>
      </w:r>
      <w:r w:rsidRPr="00920EA7">
        <w:rPr>
          <w:rFonts w:eastAsia="SimSun"/>
          <w:lang w:eastAsia="zh-CN"/>
        </w:rPr>
        <w:t xml:space="preserve">, where </w:t>
      </w:r>
      <w:r w:rsidRPr="00920EA7">
        <w:rPr>
          <w:rFonts w:eastAsia="SimSun" w:hint="eastAsia"/>
          <w:lang w:eastAsia="zh-CN"/>
        </w:rPr>
        <w:t xml:space="preserve">the value of </w:t>
      </w:r>
      <w:r w:rsidRPr="00920EA7">
        <w:rPr>
          <w:rFonts w:eastAsia="Times New Roman"/>
          <w:position w:val="-14"/>
          <w:lang w:eastAsia="en-GB"/>
        </w:rPr>
        <w:object w:dxaOrig="430" w:dyaOrig="430" w14:anchorId="1EE4C5F2">
          <v:shape id="_x0000_i1032" type="#_x0000_t75" style="width:21.75pt;height:21.75pt" o:ole="">
            <v:imagedata r:id="rId22" o:title=""/>
          </v:shape>
          <o:OLEObject Type="Embed" ProgID="Equation.3" ShapeID="_x0000_i1032" DrawAspect="Content" ObjectID="_1675775018" r:id="rId23"/>
        </w:object>
      </w:r>
      <w:r w:rsidRPr="00920EA7">
        <w:rPr>
          <w:rFonts w:eastAsia="Times New Roman"/>
          <w:lang w:eastAsia="en-GB"/>
        </w:rPr>
        <w:t xml:space="preserve"> </w:t>
      </w:r>
      <w:r w:rsidRPr="00920EA7">
        <w:rPr>
          <w:rFonts w:eastAsia="SimSun" w:hint="eastAsia"/>
          <w:lang w:eastAsia="zh-CN"/>
        </w:rPr>
        <w:t xml:space="preserve">is determined by the </w:t>
      </w:r>
      <w:r w:rsidRPr="00920EA7">
        <w:rPr>
          <w:rFonts w:eastAsia="Times New Roman" w:hint="eastAsia"/>
          <w:lang w:eastAsia="zh-CN"/>
        </w:rPr>
        <w:t>repetition number</w:t>
      </w:r>
      <w:r w:rsidRPr="00920EA7">
        <w:rPr>
          <w:rFonts w:eastAsia="SimSun" w:hint="eastAsia"/>
          <w:lang w:eastAsia="zh-CN"/>
        </w:rPr>
        <w:t xml:space="preserve"> </w:t>
      </w:r>
      <w:r w:rsidRPr="00920EA7">
        <w:rPr>
          <w:rFonts w:eastAsia="SimSun"/>
          <w:lang w:eastAsia="zh-CN"/>
        </w:rPr>
        <w:t xml:space="preserve">field </w:t>
      </w:r>
      <w:r w:rsidRPr="00920EA7">
        <w:rPr>
          <w:rFonts w:eastAsia="SimSun" w:hint="eastAsia"/>
          <w:lang w:eastAsia="zh-CN"/>
        </w:rPr>
        <w:t>in the corresponding DCI</w:t>
      </w:r>
      <w:r w:rsidRPr="00920EA7">
        <w:rPr>
          <w:rFonts w:eastAsia="SimSun"/>
          <w:lang w:eastAsia="zh-CN"/>
        </w:rPr>
        <w:t xml:space="preserve"> (see Subclause 16.4.1.3), </w:t>
      </w:r>
      <w:r w:rsidRPr="00920EA7">
        <w:rPr>
          <w:rFonts w:eastAsia="SimSun" w:hint="eastAsia"/>
          <w:lang w:eastAsia="zh-CN"/>
        </w:rPr>
        <w:t xml:space="preserve">the value of </w:t>
      </w:r>
      <w:r w:rsidRPr="00920EA7">
        <w:rPr>
          <w:rFonts w:eastAsia="Times New Roman"/>
          <w:position w:val="-10"/>
          <w:lang w:eastAsia="en-GB"/>
        </w:rPr>
        <w:object w:dxaOrig="430" w:dyaOrig="290" w14:anchorId="498A8D7C">
          <v:shape id="_x0000_i1033" type="#_x0000_t75" style="width:21.75pt;height:14.25pt" o:ole="">
            <v:imagedata r:id="rId24" o:title=""/>
          </v:shape>
          <o:OLEObject Type="Embed" ProgID="Equation.3" ShapeID="_x0000_i1033" DrawAspect="Content" ObjectID="_1675775019" r:id="rId25"/>
        </w:object>
      </w:r>
      <w:r w:rsidRPr="00920EA7">
        <w:rPr>
          <w:rFonts w:eastAsia="SimSun" w:hint="eastAsia"/>
          <w:lang w:eastAsia="zh-CN"/>
        </w:rPr>
        <w:t xml:space="preserve">is determined by the </w:t>
      </w:r>
      <w:r w:rsidRPr="00920EA7">
        <w:rPr>
          <w:rFonts w:eastAsia="Times New Roman"/>
          <w:lang w:eastAsia="zh-CN"/>
        </w:rPr>
        <w:t>resource assignment</w:t>
      </w:r>
      <w:r w:rsidRPr="00920EA7">
        <w:rPr>
          <w:rFonts w:eastAsia="SimSun" w:hint="eastAsia"/>
          <w:lang w:eastAsia="zh-CN"/>
        </w:rPr>
        <w:t xml:space="preserve"> </w:t>
      </w:r>
      <w:r w:rsidRPr="00920EA7">
        <w:rPr>
          <w:rFonts w:eastAsia="SimSun"/>
          <w:lang w:eastAsia="zh-CN"/>
        </w:rPr>
        <w:t xml:space="preserve">field </w:t>
      </w:r>
      <w:r w:rsidRPr="00920EA7">
        <w:rPr>
          <w:rFonts w:eastAsia="SimSun" w:hint="eastAsia"/>
          <w:lang w:eastAsia="zh-CN"/>
        </w:rPr>
        <w:t>in the corresponding DCI</w:t>
      </w:r>
      <w:r w:rsidRPr="00920EA7">
        <w:rPr>
          <w:rFonts w:eastAsia="SimSun"/>
          <w:lang w:eastAsia="zh-CN"/>
        </w:rPr>
        <w:t xml:space="preserve"> (see Subclause 16.4.1.3), and the </w:t>
      </w:r>
      <w:r w:rsidRPr="00920EA7">
        <w:rPr>
          <w:rFonts w:eastAsia="SimSun" w:hint="eastAsia"/>
          <w:lang w:eastAsia="zh-CN"/>
        </w:rPr>
        <w:t xml:space="preserve">value of </w:t>
      </w:r>
      <w:r w:rsidRPr="00920EA7">
        <w:rPr>
          <w:rFonts w:eastAsia="Times New Roman"/>
          <w:position w:val="-10"/>
          <w:lang w:eastAsia="en-GB"/>
        </w:rPr>
        <w:object w:dxaOrig="450" w:dyaOrig="300" w14:anchorId="6362AD34">
          <v:shape id="_x0000_i1034" type="#_x0000_t75" style="width:22.6pt;height:15.05pt" o:ole="">
            <v:imagedata r:id="rId12" o:title=""/>
          </v:shape>
          <o:OLEObject Type="Embed" ProgID="Equation.DSMT4" ShapeID="_x0000_i1034" DrawAspect="Content" ObjectID="_1675775020" r:id="rId26"/>
        </w:object>
      </w:r>
      <w:r w:rsidRPr="00920EA7">
        <w:rPr>
          <w:rFonts w:eastAsia="SimSun" w:hint="eastAsia"/>
          <w:lang w:eastAsia="zh-CN"/>
        </w:rPr>
        <w:t xml:space="preserve">is determined by the </w:t>
      </w:r>
      <w:r w:rsidRPr="00920EA7">
        <w:rPr>
          <w:rFonts w:eastAsia="Times New Roman"/>
          <w:lang w:eastAsia="zh-CN"/>
        </w:rPr>
        <w:t>N</w:t>
      </w:r>
      <w:r w:rsidRPr="00920EA7">
        <w:rPr>
          <w:rFonts w:eastAsia="Times New Roman" w:hint="eastAsia"/>
          <w:lang w:eastAsia="zh-CN"/>
        </w:rPr>
        <w:t>umber of scheduled TB for Unicast</w:t>
      </w:r>
      <w:r w:rsidRPr="00920EA7">
        <w:rPr>
          <w:rFonts w:eastAsia="SimSun" w:hint="eastAsia"/>
          <w:lang w:eastAsia="zh-CN"/>
        </w:rPr>
        <w:t xml:space="preserve"> </w:t>
      </w:r>
      <w:r w:rsidRPr="00920EA7">
        <w:rPr>
          <w:rFonts w:eastAsia="SimSun"/>
          <w:lang w:eastAsia="zh-CN"/>
        </w:rPr>
        <w:t>field</w:t>
      </w:r>
      <w:ins w:id="2" w:author="ZTE" w:date="2021-01-29T09:59:00Z">
        <w:r w:rsidRPr="00920EA7">
          <w:rPr>
            <w:rFonts w:eastAsia="SimSun" w:hint="eastAsia"/>
            <w:lang w:val="en-US" w:eastAsia="zh-CN"/>
          </w:rPr>
          <w:t xml:space="preserve"> or </w:t>
        </w:r>
        <w:r w:rsidRPr="00920EA7">
          <w:rPr>
            <w:rFonts w:eastAsia="SimSun"/>
          </w:rPr>
          <w:t>Number of scheduled TB for SC-MTCH</w:t>
        </w:r>
        <w:r w:rsidRPr="00920EA7">
          <w:rPr>
            <w:rFonts w:eastAsia="SimSun" w:hint="eastAsia"/>
            <w:lang w:val="en-US" w:eastAsia="zh-CN"/>
          </w:rPr>
          <w:t xml:space="preserve"> field</w:t>
        </w:r>
      </w:ins>
      <w:r w:rsidRPr="00920EA7">
        <w:rPr>
          <w:rFonts w:eastAsia="SimSun"/>
          <w:lang w:eastAsia="zh-CN"/>
        </w:rPr>
        <w:t xml:space="preserve">, if present, </w:t>
      </w:r>
      <w:r w:rsidRPr="00920EA7">
        <w:rPr>
          <w:rFonts w:eastAsia="SimSun" w:hint="eastAsia"/>
          <w:lang w:eastAsia="zh-CN"/>
        </w:rPr>
        <w:t>in the corresponding DCI</w:t>
      </w:r>
      <w:r w:rsidRPr="00920EA7">
        <w:rPr>
          <w:rFonts w:eastAsia="SimSun"/>
          <w:lang w:eastAsia="zh-CN"/>
        </w:rPr>
        <w:t xml:space="preserve">, </w:t>
      </w:r>
      <w:r w:rsidRPr="00920EA7">
        <w:rPr>
          <w:rFonts w:eastAsia="Times New Roman"/>
          <w:position w:val="-10"/>
          <w:lang w:eastAsia="en-GB"/>
        </w:rPr>
        <w:object w:dxaOrig="760" w:dyaOrig="300" w14:anchorId="5B9B97F4">
          <v:shape id="_x0000_i1035" type="#_x0000_t75" style="width:38.5pt;height:15.05pt" o:ole="">
            <v:imagedata r:id="rId27" o:title=""/>
          </v:shape>
          <o:OLEObject Type="Embed" ProgID="Equation.DSMT4" ShapeID="_x0000_i1035" DrawAspect="Content" ObjectID="_1675775021" r:id="rId28"/>
        </w:object>
      </w:r>
      <w:r w:rsidRPr="00920EA7">
        <w:rPr>
          <w:rFonts w:eastAsia="SimSun"/>
          <w:lang w:eastAsia="zh-CN"/>
        </w:rPr>
        <w:t xml:space="preserve"> otherwise</w:t>
      </w:r>
      <w:r w:rsidRPr="00920EA7">
        <w:rPr>
          <w:rFonts w:eastAsia="Times New Roman"/>
          <w:lang w:eastAsia="en-GB"/>
        </w:rPr>
        <w:t>,</w:t>
      </w:r>
    </w:p>
    <w:p w14:paraId="080AB529" w14:textId="77777777" w:rsidR="00E52792" w:rsidRPr="00E52792" w:rsidRDefault="00E52792" w:rsidP="00E52792">
      <w:pPr>
        <w:jc w:val="center"/>
        <w:rPr>
          <w:b/>
          <w:bCs/>
          <w:noProof/>
          <w:color w:val="FF0000"/>
          <w:sz w:val="24"/>
          <w:szCs w:val="24"/>
        </w:rPr>
      </w:pPr>
      <w:r w:rsidRPr="00E52792">
        <w:rPr>
          <w:b/>
          <w:bCs/>
          <w:color w:val="FF0000"/>
          <w:sz w:val="24"/>
          <w:szCs w:val="24"/>
        </w:rPr>
        <w:t>&lt;Unchanged parts are omitted&gt;</w:t>
      </w:r>
    </w:p>
    <w:p w14:paraId="1DD4A98F" w14:textId="77777777" w:rsidR="004B4F1B" w:rsidRDefault="004B4F1B">
      <w:pPr>
        <w:jc w:val="both"/>
        <w:rPr>
          <w:rFonts w:eastAsia="MS Mincho"/>
          <w:lang w:val="en-US" w:eastAsia="zh-CN"/>
        </w:rPr>
      </w:pPr>
    </w:p>
    <w:sectPr w:rsidR="004B4F1B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3CEF6" w14:textId="77777777" w:rsidR="0074682F" w:rsidRDefault="0074682F">
      <w:pPr>
        <w:spacing w:after="0"/>
      </w:pPr>
      <w:r>
        <w:separator/>
      </w:r>
    </w:p>
  </w:endnote>
  <w:endnote w:type="continuationSeparator" w:id="0">
    <w:p w14:paraId="6F1D18E4" w14:textId="77777777" w:rsidR="0074682F" w:rsidRDefault="007468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E71AE" w14:textId="77777777" w:rsidR="0074682F" w:rsidRDefault="0074682F">
      <w:pPr>
        <w:spacing w:after="0"/>
      </w:pPr>
      <w:r>
        <w:separator/>
      </w:r>
    </w:p>
  </w:footnote>
  <w:footnote w:type="continuationSeparator" w:id="0">
    <w:p w14:paraId="1AE96388" w14:textId="77777777" w:rsidR="0074682F" w:rsidRDefault="007468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53DC9" w14:textId="77777777" w:rsidR="004B4F1B" w:rsidRDefault="006E4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EFF7F" w14:textId="77777777" w:rsidR="004B4F1B" w:rsidRDefault="004B4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BEBAD" w14:textId="77777777" w:rsidR="004B4F1B" w:rsidRDefault="006E4A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DDEEA" w14:textId="77777777" w:rsidR="004B4F1B" w:rsidRDefault="004B4F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87CBF"/>
    <w:rsid w:val="000A6394"/>
    <w:rsid w:val="000A6AA7"/>
    <w:rsid w:val="000B36E4"/>
    <w:rsid w:val="000B7FED"/>
    <w:rsid w:val="000C038A"/>
    <w:rsid w:val="000C6598"/>
    <w:rsid w:val="000E4566"/>
    <w:rsid w:val="000F5C1C"/>
    <w:rsid w:val="0012047E"/>
    <w:rsid w:val="00145D43"/>
    <w:rsid w:val="00191302"/>
    <w:rsid w:val="00192C46"/>
    <w:rsid w:val="001A08B3"/>
    <w:rsid w:val="001A15F1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40ADE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6205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4682F"/>
    <w:rsid w:val="00753125"/>
    <w:rsid w:val="00755B0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523C0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0461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07BE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CA25F4B"/>
    <w:rsid w:val="21AB21C1"/>
    <w:rsid w:val="273D3191"/>
    <w:rsid w:val="34047CC9"/>
    <w:rsid w:val="394127F0"/>
    <w:rsid w:val="3E3903E0"/>
    <w:rsid w:val="5395494C"/>
    <w:rsid w:val="55CA3283"/>
    <w:rsid w:val="59994A04"/>
    <w:rsid w:val="652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C6E349"/>
  <w15:docId w15:val="{6FBF3BAA-97A0-4B99-B41B-279FA031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2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3.wmf"/><Relationship Id="rId27" Type="http://schemas.openxmlformats.org/officeDocument/2006/relationships/image" Target="media/image5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0C8E08-1486-4A39-A7A4-29925056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446</Words>
  <Characters>2543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MCC:CR0154</cp:lastModifiedBy>
  <cp:revision>28</cp:revision>
  <cp:lastPrinted>2411-12-31T00:00:00Z</cp:lastPrinted>
  <dcterms:created xsi:type="dcterms:W3CDTF">2020-11-02T01:30:00Z</dcterms:created>
  <dcterms:modified xsi:type="dcterms:W3CDTF">2021-02-25T15:15:00Z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2052-10.8.2.7027</vt:lpwstr>
  </property>
</Properties>
</file>