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437F60E0"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fldSimple w:instr=" DOCPROPERTY  Tdoc#  \* MERGEFORMAT ">
        <w:r w:rsidR="008C090B" w:rsidRPr="008C090B">
          <w:rPr>
            <w:b/>
            <w:noProof/>
            <w:sz w:val="28"/>
          </w:rPr>
          <w:t>R1-2102</w:t>
        </w:r>
        <w:r w:rsidR="007D6E0E">
          <w:rPr>
            <w:b/>
            <w:noProof/>
            <w:sz w:val="28"/>
            <w:lang w:val="ru-RU"/>
          </w:rPr>
          <w:t>252</w:t>
        </w:r>
      </w:fldSimple>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A09CFBC" w:rsidR="001E41F3" w:rsidRDefault="008C090B">
            <w:pPr>
              <w:pStyle w:val="CRCoverPage"/>
              <w:spacing w:after="0"/>
              <w:jc w:val="center"/>
              <w:rPr>
                <w:noProof/>
              </w:rPr>
            </w:pPr>
            <w:r>
              <w:rPr>
                <w:b/>
                <w:noProof/>
                <w:sz w:val="32"/>
              </w:rPr>
              <w:t>C</w:t>
            </w:r>
            <w:r w:rsidR="001E41F3">
              <w:rPr>
                <w:b/>
                <w:noProof/>
                <w:sz w:val="32"/>
              </w:rPr>
              <w:t>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764DA84" w:rsidR="001E41F3" w:rsidRPr="00410371" w:rsidRDefault="008C090B" w:rsidP="008C090B">
            <w:pPr>
              <w:pStyle w:val="CRCoverPage"/>
              <w:spacing w:after="0"/>
              <w:jc w:val="center"/>
              <w:rPr>
                <w:noProof/>
              </w:rPr>
            </w:pPr>
            <w:r w:rsidRPr="008C090B">
              <w:rPr>
                <w:b/>
                <w:noProof/>
                <w:sz w:val="28"/>
              </w:rPr>
              <w:t>0172</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E42BB5" w:rsidR="001E41F3" w:rsidRPr="00410371" w:rsidRDefault="007D6E0E" w:rsidP="00E13F3D">
            <w:pPr>
              <w:pStyle w:val="CRCoverPage"/>
              <w:spacing w:after="0"/>
              <w:jc w:val="center"/>
              <w:rPr>
                <w:b/>
                <w:noProof/>
              </w:rPr>
            </w:pPr>
            <w:r w:rsidRPr="008C090B">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194413F4" w:rsidR="001E41F3" w:rsidRPr="0032432C" w:rsidRDefault="001927DA" w:rsidP="003A45C4">
            <w:pPr>
              <w:pStyle w:val="CRCoverPage"/>
              <w:spacing w:after="0"/>
              <w:rPr>
                <w:noProof/>
                <w:lang w:val="ru-RU"/>
              </w:rPr>
            </w:pPr>
            <w:r w:rsidRPr="001927DA">
              <w:t xml:space="preserve">CR on </w:t>
            </w:r>
            <w:r w:rsidR="0032432C">
              <w:t xml:space="preserve">timestamp </w:t>
            </w:r>
            <w:r w:rsidR="004D21AF">
              <w:t xml:space="preserve">reference </w:t>
            </w:r>
            <w:r w:rsidR="0032432C">
              <w:t xml:space="preserve">in </w:t>
            </w:r>
            <w:r w:rsidR="00063097">
              <w:t xml:space="preserve">NR positioning measurement </w:t>
            </w:r>
            <w:r w:rsidR="0032432C">
              <w:t>report</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0B1ABF" w:rsidR="001E41F3" w:rsidRDefault="00472740" w:rsidP="00C057D3">
            <w:pPr>
              <w:pStyle w:val="CRCoverPage"/>
              <w:spacing w:after="0"/>
              <w:rPr>
                <w:noProof/>
              </w:rPr>
            </w:pPr>
            <w:r>
              <w:t>Moderator</w:t>
            </w:r>
            <w:r w:rsidR="00063097">
              <w:t xml:space="preserve"> </w:t>
            </w:r>
            <w:r>
              <w:t xml:space="preserve">(Intel Corporation), vivo </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4AADC04D" w:rsidR="001E41F3" w:rsidRDefault="00C43623"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12830BF5" w:rsidR="001E41F3" w:rsidRDefault="0032108A">
            <w:pPr>
              <w:pStyle w:val="CRCoverPage"/>
              <w:spacing w:after="0"/>
              <w:ind w:left="100"/>
              <w:rPr>
                <w:noProof/>
              </w:rPr>
            </w:pPr>
            <w:r>
              <w:t>202</w:t>
            </w:r>
            <w:r w:rsidR="00E41B03">
              <w:t>1</w:t>
            </w:r>
            <w:r>
              <w:t>-</w:t>
            </w:r>
            <w:r w:rsidR="00E41B03">
              <w:t>0</w:t>
            </w:r>
            <w:r w:rsidR="00472740">
              <w:t>2</w:t>
            </w:r>
            <w:r>
              <w:t>-</w:t>
            </w:r>
            <w:r w:rsidR="00472740">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ED7E243" w:rsidR="00513D46" w:rsidRPr="00FE36B0" w:rsidRDefault="004D21AF" w:rsidP="008D2C04">
            <w:pPr>
              <w:pStyle w:val="CRCoverPage"/>
              <w:spacing w:after="0"/>
              <w:rPr>
                <w:noProof/>
                <w:lang w:val="en-US"/>
              </w:rPr>
            </w:pPr>
            <w:r>
              <w:rPr>
                <w:noProof/>
                <w:sz w:val="16"/>
                <w:szCs w:val="16"/>
              </w:rPr>
              <w:t xml:space="preserve">Clarify that </w:t>
            </w:r>
            <w:r w:rsidR="00063097">
              <w:rPr>
                <w:noProof/>
                <w:sz w:val="16"/>
                <w:szCs w:val="16"/>
              </w:rPr>
              <w:t xml:space="preserve">reference </w:t>
            </w:r>
            <w:r w:rsidR="00472740">
              <w:rPr>
                <w:noProof/>
                <w:sz w:val="16"/>
                <w:szCs w:val="16"/>
              </w:rPr>
              <w:t>for</w:t>
            </w:r>
            <w:r w:rsidR="00FE36B0">
              <w:rPr>
                <w:noProof/>
                <w:sz w:val="16"/>
                <w:szCs w:val="16"/>
                <w:lang w:val="en-US"/>
              </w:rPr>
              <w:t xml:space="preserve"> </w:t>
            </w:r>
            <w:r>
              <w:rPr>
                <w:noProof/>
                <w:sz w:val="16"/>
                <w:szCs w:val="16"/>
                <w:lang w:val="en-US"/>
              </w:rPr>
              <w:t xml:space="preserve">generation of </w:t>
            </w:r>
            <w:r w:rsidR="00472740">
              <w:rPr>
                <w:noProof/>
                <w:sz w:val="16"/>
                <w:szCs w:val="16"/>
                <w:lang w:val="en-US"/>
              </w:rPr>
              <w:t xml:space="preserve">timestamp in </w:t>
            </w:r>
            <w:r w:rsidR="00FE36B0">
              <w:rPr>
                <w:noProof/>
                <w:sz w:val="16"/>
                <w:szCs w:val="16"/>
                <w:lang w:val="en-US"/>
              </w:rPr>
              <w:t>NR positionig</w:t>
            </w:r>
            <w:r w:rsidR="00472740">
              <w:rPr>
                <w:noProof/>
                <w:sz w:val="16"/>
                <w:szCs w:val="16"/>
                <w:lang w:val="en-US"/>
              </w:rPr>
              <w:t xml:space="preserve"> measurement report</w:t>
            </w:r>
            <w:r>
              <w:rPr>
                <w:noProof/>
                <w:sz w:val="16"/>
                <w:szCs w:val="16"/>
                <w:lang w:val="en-US"/>
              </w:rPr>
              <w:t xml:space="preserve"> is based on information provided </w:t>
            </w:r>
            <w:r w:rsidRPr="00472740">
              <w:rPr>
                <w:i/>
                <w:iCs/>
                <w:noProof/>
                <w:sz w:val="16"/>
                <w:szCs w:val="16"/>
                <w:lang w:val="en-US"/>
              </w:rPr>
              <w:t>nr-DL-PRS-ReferenceInfo</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9FEFCA2" w:rsidR="0022161A" w:rsidRPr="00FE36B0" w:rsidRDefault="00FE36B0" w:rsidP="0022161A">
            <w:pPr>
              <w:pStyle w:val="CRCoverPage"/>
              <w:spacing w:after="0"/>
              <w:rPr>
                <w:noProof/>
                <w:sz w:val="16"/>
                <w:szCs w:val="16"/>
                <w:lang w:val="ru-RU"/>
              </w:rPr>
            </w:pPr>
            <w:r>
              <w:rPr>
                <w:noProof/>
                <w:sz w:val="16"/>
                <w:szCs w:val="16"/>
                <w:lang w:val="en-US"/>
              </w:rPr>
              <w:t xml:space="preserve">The </w:t>
            </w:r>
            <w:r w:rsidR="004D21AF">
              <w:rPr>
                <w:noProof/>
                <w:sz w:val="16"/>
                <w:szCs w:val="16"/>
                <w:lang w:val="en-US"/>
              </w:rPr>
              <w:t xml:space="preserve">parameter </w:t>
            </w:r>
            <w:r w:rsidRPr="00472740">
              <w:rPr>
                <w:i/>
                <w:iCs/>
                <w:noProof/>
                <w:sz w:val="16"/>
                <w:szCs w:val="16"/>
                <w:lang w:val="en-US"/>
              </w:rPr>
              <w:t>dl-PRS-ID</w:t>
            </w:r>
            <w:r>
              <w:rPr>
                <w:noProof/>
                <w:sz w:val="16"/>
                <w:szCs w:val="16"/>
                <w:lang w:val="en-US"/>
              </w:rPr>
              <w:t xml:space="preserve"> is added to the </w:t>
            </w:r>
            <w:r w:rsidR="004D21AF">
              <w:rPr>
                <w:noProof/>
                <w:sz w:val="16"/>
                <w:szCs w:val="16"/>
                <w:lang w:val="en-US"/>
              </w:rPr>
              <w:t xml:space="preserve">list </w:t>
            </w:r>
            <w:r>
              <w:rPr>
                <w:noProof/>
                <w:sz w:val="16"/>
                <w:szCs w:val="16"/>
                <w:lang w:val="en-US"/>
              </w:rPr>
              <w:t>of parameters</w:t>
            </w:r>
            <w:r w:rsidR="00961EC0">
              <w:rPr>
                <w:noProof/>
                <w:sz w:val="16"/>
                <w:szCs w:val="16"/>
                <w:lang w:val="en-US"/>
              </w:rPr>
              <w:t xml:space="preserve"> (</w:t>
            </w:r>
            <w:r>
              <w:rPr>
                <w:noProof/>
                <w:sz w:val="16"/>
                <w:szCs w:val="16"/>
                <w:lang w:val="en-US"/>
              </w:rPr>
              <w:t xml:space="preserve">which </w:t>
            </w:r>
            <w:r w:rsidRPr="00FE36B0">
              <w:rPr>
                <w:noProof/>
                <w:sz w:val="16"/>
                <w:szCs w:val="16"/>
                <w:lang w:val="en-US"/>
              </w:rPr>
              <w:t xml:space="preserve">values correspond to the reference provided by </w:t>
            </w:r>
            <w:r w:rsidRPr="00472740">
              <w:rPr>
                <w:i/>
                <w:iCs/>
                <w:noProof/>
                <w:sz w:val="16"/>
                <w:szCs w:val="16"/>
                <w:lang w:val="en-US"/>
              </w:rPr>
              <w:t>nr-DL-PRS-ReferenceInfo</w:t>
            </w:r>
            <w:r w:rsidR="00961EC0">
              <w:rPr>
                <w:i/>
                <w:iCs/>
                <w:noProof/>
                <w:sz w:val="16"/>
                <w:szCs w:val="16"/>
                <w:lang w:val="en-US"/>
              </w:rPr>
              <w:t xml:space="preserve">) </w:t>
            </w:r>
            <w:r w:rsidR="00961EC0">
              <w:rPr>
                <w:noProof/>
                <w:sz w:val="16"/>
                <w:szCs w:val="16"/>
              </w:rPr>
              <w:t xml:space="preserve">as per outcome of the email thread </w:t>
            </w:r>
            <w:r w:rsidR="00961EC0" w:rsidRPr="00BD590C">
              <w:rPr>
                <w:noProof/>
                <w:sz w:val="16"/>
                <w:szCs w:val="16"/>
              </w:rPr>
              <w:t>[104-e-NR-Pos-01]</w:t>
            </w:r>
            <w:r w:rsidR="00961EC0">
              <w:rPr>
                <w:noProof/>
                <w:sz w:val="16"/>
                <w:szCs w:val="16"/>
              </w:rPr>
              <w:t xml:space="preserve"> provided in the summary document </w:t>
            </w:r>
            <w:r w:rsidR="00961EC0" w:rsidRPr="00BD590C">
              <w:rPr>
                <w:noProof/>
                <w:sz w:val="16"/>
                <w:szCs w:val="16"/>
              </w:rPr>
              <w:t>R1-2101836</w:t>
            </w:r>
            <w:r w:rsidR="00472740">
              <w:rPr>
                <w:noProof/>
                <w:sz w:val="16"/>
                <w:szCs w:val="16"/>
                <w:lang w:val="en-US"/>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0C891BAA" w:rsidR="00870BEB" w:rsidRPr="00453A7B" w:rsidRDefault="004D21AF">
            <w:pPr>
              <w:pStyle w:val="CRCoverPage"/>
              <w:spacing w:after="0"/>
              <w:rPr>
                <w:noProof/>
                <w:sz w:val="16"/>
                <w:szCs w:val="16"/>
              </w:rPr>
            </w:pPr>
            <w:r>
              <w:rPr>
                <w:noProof/>
                <w:sz w:val="16"/>
                <w:szCs w:val="16"/>
              </w:rPr>
              <w:t>Unclear specification (potential a</w:t>
            </w:r>
            <w:r w:rsidR="00472740">
              <w:rPr>
                <w:noProof/>
                <w:sz w:val="16"/>
                <w:szCs w:val="16"/>
              </w:rPr>
              <w:t>mbiguty in</w:t>
            </w:r>
            <w:r>
              <w:rPr>
                <w:noProof/>
                <w:sz w:val="16"/>
                <w:szCs w:val="16"/>
              </w:rPr>
              <w:t xml:space="preserve"> the</w:t>
            </w:r>
            <w:r w:rsidR="00472740">
              <w:rPr>
                <w:noProof/>
                <w:sz w:val="16"/>
                <w:szCs w:val="16"/>
              </w:rPr>
              <w:t xml:space="preserve"> reference used for timestamp</w:t>
            </w:r>
            <w:r>
              <w:rPr>
                <w:noProof/>
                <w:sz w:val="16"/>
                <w:szCs w:val="16"/>
              </w:rPr>
              <w:t xml:space="preserve"> generation</w:t>
            </w:r>
            <w:r w:rsidR="00472740">
              <w:rPr>
                <w:noProof/>
                <w:sz w:val="16"/>
                <w:szCs w:val="16"/>
              </w:rPr>
              <w:t xml:space="preserve"> in NR positioning measurement report</w:t>
            </w:r>
            <w:r>
              <w:rPr>
                <w:noProof/>
                <w:sz w:val="16"/>
                <w:szCs w:val="16"/>
              </w:rPr>
              <w:t>)</w:t>
            </w:r>
            <w:r w:rsidR="00870BEB">
              <w:rPr>
                <w:noProof/>
                <w:sz w:val="16"/>
                <w:szCs w:val="16"/>
              </w:rPr>
              <w:t>.</w:t>
            </w: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7725E72" w:rsidR="001E41F3" w:rsidRDefault="00E41B03" w:rsidP="00FC28C6">
            <w:pPr>
              <w:pStyle w:val="CRCoverPage"/>
              <w:spacing w:after="0"/>
              <w:rPr>
                <w:noProof/>
              </w:rPr>
            </w:pPr>
            <w:r>
              <w:rPr>
                <w:color w:val="000000"/>
                <w:lang w:val="en-US"/>
              </w:rPr>
              <w:t>5.</w:t>
            </w:r>
            <w:r w:rsidR="00FE36B0">
              <w:rPr>
                <w:color w:val="000000"/>
                <w:lang w:val="ru-RU"/>
              </w:rPr>
              <w:t>1</w:t>
            </w:r>
            <w:r>
              <w:rPr>
                <w:color w:val="000000"/>
                <w:lang w:val="en-US"/>
              </w:rPr>
              <w:t>.</w:t>
            </w:r>
            <w:r w:rsidR="00FE36B0">
              <w:rPr>
                <w:color w:val="000000"/>
                <w:lang w:val="ru-RU"/>
              </w:rPr>
              <w:t>6</w:t>
            </w:r>
            <w:r>
              <w:rPr>
                <w:color w:val="000000"/>
                <w:lang w:val="en-US"/>
              </w:rPr>
              <w:t>.5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3C9CC5" w14:textId="77777777" w:rsidR="00FE36B0" w:rsidRPr="003B6401" w:rsidRDefault="00FE36B0" w:rsidP="00FE36B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53328890" w14:textId="47FD57F2" w:rsidR="00FE36B0" w:rsidRPr="00FE36B0" w:rsidRDefault="00FE36B0" w:rsidP="00FE36B0">
      <w:pPr>
        <w:jc w:val="both"/>
        <w:rPr>
          <w:lang w:val="ru-RU"/>
        </w:rPr>
      </w:pPr>
      <w:r>
        <w:t xml:space="preserve">For the DL RSTD, DL PRS-RSRP, and UE Rx-Tx time difference measurements the UE can report an associated higher layer parameter </w:t>
      </w:r>
      <w:r>
        <w:rPr>
          <w:i/>
          <w:iCs/>
          <w:snapToGrid w:val="0"/>
        </w:rPr>
        <w:t>nr-TimeStamp</w:t>
      </w:r>
      <w:r>
        <w:t xml:space="preserve">. The </w:t>
      </w:r>
      <w:r>
        <w:rPr>
          <w:i/>
          <w:iCs/>
          <w:snapToGrid w:val="0"/>
        </w:rPr>
        <w:t>nr-TimeStamp</w:t>
      </w:r>
      <w:r>
        <w:t xml:space="preserve"> can include </w:t>
      </w:r>
      <w:ins w:id="8" w:author="Author" w:date="2021-02-08T08:25:00Z">
        <w:r w:rsidR="00EE55DB" w:rsidRPr="00EE55DB">
          <w:t xml:space="preserve">the </w:t>
        </w:r>
        <w:r w:rsidR="00EE55DB" w:rsidRPr="00EE55DB">
          <w:rPr>
            <w:i/>
          </w:rPr>
          <w:t>dl-PRS-ID</w:t>
        </w:r>
        <w:r w:rsidR="00EE55DB" w:rsidRPr="00EE55DB">
          <w:t>,</w:t>
        </w:r>
      </w:ins>
      <w:r w:rsidR="00EE55DB">
        <w:t xml:space="preserve"> </w:t>
      </w:r>
      <w:r>
        <w:t xml:space="preserve">the SFN and the slot number for a subcarrier spacing. These values correspond to the reference which is provided by </w:t>
      </w:r>
      <w:r>
        <w:rPr>
          <w:i/>
          <w:iCs/>
          <w:snapToGrid w:val="0"/>
        </w:rPr>
        <w:t>nr-DL-PRS-ReferenceInfo</w:t>
      </w:r>
      <w:r>
        <w:t>.</w:t>
      </w:r>
      <w:r w:rsidRPr="00FE36B0">
        <w:t xml:space="preserve"> </w:t>
      </w:r>
    </w:p>
    <w:p w14:paraId="28E8362B" w14:textId="77777777" w:rsidR="00FE36B0" w:rsidRDefault="00FE36B0" w:rsidP="00FE36B0">
      <w:pPr>
        <w:jc w:val="center"/>
        <w:rPr>
          <w:rFonts w:ascii="Arial" w:hAnsi="Arial"/>
          <w:color w:val="FF0000"/>
          <w:sz w:val="24"/>
          <w:szCs w:val="24"/>
        </w:rPr>
      </w:pPr>
      <w:r>
        <w:rPr>
          <w:rFonts w:ascii="Arial" w:hAnsi="Arial"/>
          <w:color w:val="FF0000"/>
          <w:sz w:val="24"/>
          <w:szCs w:val="24"/>
        </w:rPr>
        <w:t>---- Unchanged text is omitted ----</w:t>
      </w:r>
    </w:p>
    <w:p w14:paraId="17AEDC5A" w14:textId="00C1E12D" w:rsidR="003A6A01" w:rsidRPr="003A6A01" w:rsidRDefault="003A6A01" w:rsidP="00FE36B0">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DC2E1" w14:textId="77777777" w:rsidR="006B6C11" w:rsidRDefault="006B6C11">
      <w:r>
        <w:separator/>
      </w:r>
    </w:p>
  </w:endnote>
  <w:endnote w:type="continuationSeparator" w:id="0">
    <w:p w14:paraId="4E56E9D2" w14:textId="77777777" w:rsidR="006B6C11" w:rsidRDefault="006B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A8704" w14:textId="77777777" w:rsidR="006B6C11" w:rsidRDefault="006B6C11">
      <w:r>
        <w:separator/>
      </w:r>
    </w:p>
  </w:footnote>
  <w:footnote w:type="continuationSeparator" w:id="0">
    <w:p w14:paraId="2C5C82F6" w14:textId="77777777" w:rsidR="006B6C11" w:rsidRDefault="006B6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63097"/>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C02"/>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32C"/>
    <w:rsid w:val="003259D1"/>
    <w:rsid w:val="003331C3"/>
    <w:rsid w:val="00342490"/>
    <w:rsid w:val="003609EF"/>
    <w:rsid w:val="0036231A"/>
    <w:rsid w:val="00374DD4"/>
    <w:rsid w:val="00375D36"/>
    <w:rsid w:val="003A45C4"/>
    <w:rsid w:val="003A461B"/>
    <w:rsid w:val="003A6A01"/>
    <w:rsid w:val="003B5D0F"/>
    <w:rsid w:val="003B7585"/>
    <w:rsid w:val="003C635C"/>
    <w:rsid w:val="003D07A8"/>
    <w:rsid w:val="003D4DB8"/>
    <w:rsid w:val="003E1A36"/>
    <w:rsid w:val="003F27F3"/>
    <w:rsid w:val="00405E13"/>
    <w:rsid w:val="00410371"/>
    <w:rsid w:val="004242F1"/>
    <w:rsid w:val="0043035E"/>
    <w:rsid w:val="00453A7B"/>
    <w:rsid w:val="004661B1"/>
    <w:rsid w:val="00472670"/>
    <w:rsid w:val="00472740"/>
    <w:rsid w:val="004952A7"/>
    <w:rsid w:val="004B75B7"/>
    <w:rsid w:val="004C15CC"/>
    <w:rsid w:val="004D21AF"/>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860BF"/>
    <w:rsid w:val="0069403F"/>
    <w:rsid w:val="00695808"/>
    <w:rsid w:val="006B10D0"/>
    <w:rsid w:val="006B46FB"/>
    <w:rsid w:val="006B6C11"/>
    <w:rsid w:val="006E19F1"/>
    <w:rsid w:val="006E21FB"/>
    <w:rsid w:val="006F2FC3"/>
    <w:rsid w:val="006F4FE1"/>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D6E0E"/>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2B78"/>
    <w:rsid w:val="008B4C77"/>
    <w:rsid w:val="008C07BC"/>
    <w:rsid w:val="008C090B"/>
    <w:rsid w:val="008D2C04"/>
    <w:rsid w:val="008F488E"/>
    <w:rsid w:val="008F686C"/>
    <w:rsid w:val="009148DE"/>
    <w:rsid w:val="00934FBC"/>
    <w:rsid w:val="00941E30"/>
    <w:rsid w:val="00944E76"/>
    <w:rsid w:val="00946052"/>
    <w:rsid w:val="00961EC0"/>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978FC"/>
    <w:rsid w:val="00AA2CBC"/>
    <w:rsid w:val="00AB4B2B"/>
    <w:rsid w:val="00AC5820"/>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3623"/>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2ED3"/>
    <w:rsid w:val="00D942BD"/>
    <w:rsid w:val="00DA685E"/>
    <w:rsid w:val="00DB3B8C"/>
    <w:rsid w:val="00DE11C6"/>
    <w:rsid w:val="00DE34CF"/>
    <w:rsid w:val="00DE3A8B"/>
    <w:rsid w:val="00DF5974"/>
    <w:rsid w:val="00E04ACE"/>
    <w:rsid w:val="00E13F3D"/>
    <w:rsid w:val="00E17BD4"/>
    <w:rsid w:val="00E34898"/>
    <w:rsid w:val="00E373A9"/>
    <w:rsid w:val="00E41B03"/>
    <w:rsid w:val="00E5068D"/>
    <w:rsid w:val="00E7208D"/>
    <w:rsid w:val="00E97F0C"/>
    <w:rsid w:val="00EA2002"/>
    <w:rsid w:val="00EB09B7"/>
    <w:rsid w:val="00EB42D9"/>
    <w:rsid w:val="00EE55DB"/>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 w:val="00FE3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6.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7</cp:revision>
  <dcterms:created xsi:type="dcterms:W3CDTF">2021-02-04T16:54:00Z</dcterms:created>
  <dcterms:modified xsi:type="dcterms:W3CDTF">2021-02-24T16:51:00Z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