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D5A0D9" w14:textId="77777777" w:rsidR="00DE3FD1" w:rsidRDefault="001E41F3">
      <w:pPr>
        <w:pStyle w:val="CRCoverPage"/>
        <w:tabs>
          <w:tab w:val="right" w:pos="9639"/>
        </w:tabs>
        <w:spacing w:after="0"/>
        <w:rPr>
          <w:b/>
          <w:i/>
          <w:noProof/>
          <w:sz w:val="28"/>
          <w:lang w:val="en-US"/>
        </w:rPr>
      </w:pPr>
      <w:r>
        <w:rPr>
          <w:b/>
          <w:noProof/>
          <w:sz w:val="24"/>
        </w:rPr>
        <w:t>3GPP TSG-</w:t>
      </w:r>
      <w:r w:rsidR="00576E67">
        <w:rPr>
          <w:b/>
          <w:noProof/>
          <w:sz w:val="24"/>
        </w:rPr>
        <w:t>RAN WG1</w:t>
      </w:r>
      <w:r w:rsidR="00C66BA2">
        <w:rPr>
          <w:b/>
          <w:noProof/>
          <w:sz w:val="24"/>
        </w:rPr>
        <w:t xml:space="preserve"> </w:t>
      </w:r>
      <w:r>
        <w:rPr>
          <w:b/>
          <w:noProof/>
          <w:sz w:val="24"/>
        </w:rPr>
        <w:t>Meeting #</w:t>
      </w:r>
      <w:r w:rsidR="00576E67" w:rsidRPr="00576E67">
        <w:rPr>
          <w:b/>
          <w:noProof/>
          <w:sz w:val="24"/>
        </w:rPr>
        <w:t>10</w:t>
      </w:r>
      <w:r w:rsidR="00E41B03">
        <w:rPr>
          <w:b/>
          <w:noProof/>
          <w:sz w:val="24"/>
        </w:rPr>
        <w:t>4</w:t>
      </w:r>
      <w:r w:rsidR="00576E67">
        <w:rPr>
          <w:b/>
          <w:noProof/>
          <w:sz w:val="24"/>
        </w:rPr>
        <w:t>e</w:t>
      </w:r>
      <w:r>
        <w:rPr>
          <w:b/>
          <w:i/>
          <w:noProof/>
          <w:sz w:val="28"/>
        </w:rPr>
        <w:tab/>
      </w:r>
      <w:r w:rsidR="00DE3FD1" w:rsidRPr="00DE3FD1">
        <w:rPr>
          <w:b/>
          <w:iCs/>
          <w:noProof/>
          <w:sz w:val="28"/>
          <w:lang w:val="en-US"/>
        </w:rPr>
        <w:t>R1-2102251</w:t>
      </w:r>
    </w:p>
    <w:p w14:paraId="186967B6" w14:textId="1BE62DA2" w:rsidR="001E41F3" w:rsidRPr="00DE3FD1" w:rsidRDefault="003A45C4" w:rsidP="0032108A">
      <w:pPr>
        <w:pStyle w:val="CRCoverPage"/>
        <w:tabs>
          <w:tab w:val="right" w:pos="9639"/>
        </w:tabs>
        <w:spacing w:after="0"/>
        <w:rPr>
          <w:b/>
          <w:noProof/>
          <w:sz w:val="24"/>
          <w:lang w:val="ru-RU"/>
        </w:rPr>
      </w:pPr>
      <w:r w:rsidRPr="0036063E">
        <w:rPr>
          <w:b/>
          <w:noProof/>
          <w:sz w:val="24"/>
        </w:rPr>
        <w:t>e-Meeting</w:t>
      </w:r>
      <w:r w:rsidR="001E41F3" w:rsidRPr="0036063E">
        <w:rPr>
          <w:b/>
          <w:noProof/>
          <w:sz w:val="24"/>
        </w:rPr>
        <w:t xml:space="preserve">, </w:t>
      </w:r>
      <w:r w:rsidR="00E41B03" w:rsidRPr="0036063E">
        <w:rPr>
          <w:b/>
          <w:noProof/>
          <w:sz w:val="24"/>
        </w:rPr>
        <w:t xml:space="preserve">January </w:t>
      </w:r>
      <w:r w:rsidR="00576E67" w:rsidRPr="0036063E">
        <w:rPr>
          <w:b/>
          <w:noProof/>
          <w:sz w:val="24"/>
        </w:rPr>
        <w:t>2</w:t>
      </w:r>
      <w:r w:rsidR="00E41B03" w:rsidRPr="0036063E">
        <w:rPr>
          <w:b/>
          <w:noProof/>
          <w:sz w:val="24"/>
        </w:rPr>
        <w:t>5</w:t>
      </w:r>
      <w:r w:rsidR="00576E67" w:rsidRPr="0036063E">
        <w:rPr>
          <w:b/>
          <w:noProof/>
          <w:sz w:val="24"/>
        </w:rPr>
        <w:t xml:space="preserve"> – </w:t>
      </w:r>
      <w:r w:rsidR="00E41B03" w:rsidRPr="0036063E">
        <w:rPr>
          <w:b/>
          <w:noProof/>
          <w:sz w:val="24"/>
        </w:rPr>
        <w:t>February 5</w:t>
      </w:r>
      <w:r w:rsidR="00576E67" w:rsidRPr="0036063E">
        <w:rPr>
          <w:b/>
          <w:noProof/>
          <w:sz w:val="24"/>
        </w:rPr>
        <w:t>, 202</w:t>
      </w:r>
      <w:r w:rsidR="00E41B03" w:rsidRPr="0036063E">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86967B8" w14:textId="77777777" w:rsidTr="00547111">
        <w:tc>
          <w:tcPr>
            <w:tcW w:w="9641" w:type="dxa"/>
            <w:gridSpan w:val="9"/>
            <w:tcBorders>
              <w:top w:val="single" w:sz="4" w:space="0" w:color="auto"/>
              <w:left w:val="single" w:sz="4" w:space="0" w:color="auto"/>
              <w:right w:val="single" w:sz="4" w:space="0" w:color="auto"/>
            </w:tcBorders>
          </w:tcPr>
          <w:p w14:paraId="186967B7" w14:textId="77777777" w:rsidR="001E41F3" w:rsidRDefault="001E41F3" w:rsidP="006F2FC3">
            <w:pPr>
              <w:pStyle w:val="CRCoverPage"/>
              <w:spacing w:after="0"/>
              <w:rPr>
                <w:i/>
                <w:noProof/>
              </w:rPr>
            </w:pPr>
          </w:p>
        </w:tc>
      </w:tr>
      <w:tr w:rsidR="001E41F3" w14:paraId="186967BA" w14:textId="77777777" w:rsidTr="00547111">
        <w:tc>
          <w:tcPr>
            <w:tcW w:w="9641" w:type="dxa"/>
            <w:gridSpan w:val="9"/>
            <w:tcBorders>
              <w:left w:val="single" w:sz="4" w:space="0" w:color="auto"/>
              <w:right w:val="single" w:sz="4" w:space="0" w:color="auto"/>
            </w:tcBorders>
          </w:tcPr>
          <w:p w14:paraId="186967B9" w14:textId="31D9A6BD" w:rsidR="001E41F3" w:rsidRDefault="001E41F3">
            <w:pPr>
              <w:pStyle w:val="CRCoverPage"/>
              <w:spacing w:after="0"/>
              <w:jc w:val="center"/>
              <w:rPr>
                <w:noProof/>
              </w:rPr>
            </w:pPr>
            <w:r>
              <w:rPr>
                <w:b/>
                <w:noProof/>
                <w:sz w:val="32"/>
              </w:rPr>
              <w:t>CHANGE REQUEST</w:t>
            </w:r>
          </w:p>
        </w:tc>
      </w:tr>
      <w:tr w:rsidR="001E41F3" w14:paraId="186967BC" w14:textId="77777777" w:rsidTr="00547111">
        <w:tc>
          <w:tcPr>
            <w:tcW w:w="9641" w:type="dxa"/>
            <w:gridSpan w:val="9"/>
            <w:tcBorders>
              <w:left w:val="single" w:sz="4" w:space="0" w:color="auto"/>
              <w:right w:val="single" w:sz="4" w:space="0" w:color="auto"/>
            </w:tcBorders>
          </w:tcPr>
          <w:p w14:paraId="186967BB" w14:textId="77777777" w:rsidR="001E41F3" w:rsidRDefault="001E41F3">
            <w:pPr>
              <w:pStyle w:val="CRCoverPage"/>
              <w:spacing w:after="0"/>
              <w:rPr>
                <w:noProof/>
                <w:sz w:val="8"/>
                <w:szCs w:val="8"/>
              </w:rPr>
            </w:pPr>
          </w:p>
        </w:tc>
      </w:tr>
      <w:tr w:rsidR="001E41F3" w14:paraId="186967C6" w14:textId="77777777" w:rsidTr="00547111">
        <w:tc>
          <w:tcPr>
            <w:tcW w:w="142" w:type="dxa"/>
            <w:tcBorders>
              <w:left w:val="single" w:sz="4" w:space="0" w:color="auto"/>
            </w:tcBorders>
          </w:tcPr>
          <w:p w14:paraId="186967BD" w14:textId="77777777" w:rsidR="001E41F3" w:rsidRDefault="001E41F3">
            <w:pPr>
              <w:pStyle w:val="CRCoverPage"/>
              <w:spacing w:after="0"/>
              <w:jc w:val="right"/>
              <w:rPr>
                <w:noProof/>
              </w:rPr>
            </w:pPr>
          </w:p>
        </w:tc>
        <w:tc>
          <w:tcPr>
            <w:tcW w:w="1559" w:type="dxa"/>
            <w:shd w:val="pct30" w:color="FFFF00" w:fill="auto"/>
          </w:tcPr>
          <w:p w14:paraId="186967BE" w14:textId="77777777" w:rsidR="001E41F3" w:rsidRPr="00410371" w:rsidRDefault="0032108A" w:rsidP="0032108A">
            <w:pPr>
              <w:pStyle w:val="CRCoverPage"/>
              <w:spacing w:after="0"/>
              <w:jc w:val="center"/>
              <w:rPr>
                <w:b/>
                <w:noProof/>
                <w:sz w:val="28"/>
              </w:rPr>
            </w:pPr>
            <w:r w:rsidRPr="0032108A">
              <w:rPr>
                <w:b/>
                <w:noProof/>
                <w:sz w:val="28"/>
              </w:rPr>
              <w:t>38.21</w:t>
            </w:r>
            <w:r w:rsidR="005B2A0D">
              <w:rPr>
                <w:b/>
                <w:noProof/>
                <w:sz w:val="28"/>
              </w:rPr>
              <w:t>4</w:t>
            </w:r>
          </w:p>
        </w:tc>
        <w:tc>
          <w:tcPr>
            <w:tcW w:w="709" w:type="dxa"/>
          </w:tcPr>
          <w:p w14:paraId="186967BF" w14:textId="77777777" w:rsidR="001E41F3" w:rsidRPr="0036063E" w:rsidRDefault="001E41F3">
            <w:pPr>
              <w:pStyle w:val="CRCoverPage"/>
              <w:spacing w:after="0"/>
              <w:jc w:val="center"/>
              <w:rPr>
                <w:b/>
                <w:noProof/>
                <w:sz w:val="28"/>
              </w:rPr>
            </w:pPr>
            <w:r>
              <w:rPr>
                <w:b/>
                <w:noProof/>
                <w:sz w:val="28"/>
              </w:rPr>
              <w:t>CR</w:t>
            </w:r>
          </w:p>
        </w:tc>
        <w:tc>
          <w:tcPr>
            <w:tcW w:w="1276" w:type="dxa"/>
            <w:shd w:val="pct30" w:color="FFFF00" w:fill="auto"/>
          </w:tcPr>
          <w:p w14:paraId="186967C0" w14:textId="10C48B76" w:rsidR="001E41F3" w:rsidRPr="0036063E" w:rsidRDefault="0036063E" w:rsidP="00547111">
            <w:pPr>
              <w:pStyle w:val="CRCoverPage"/>
              <w:spacing w:after="0"/>
              <w:rPr>
                <w:b/>
                <w:noProof/>
                <w:sz w:val="28"/>
              </w:rPr>
            </w:pPr>
            <w:r w:rsidRPr="0036063E">
              <w:rPr>
                <w:b/>
                <w:noProof/>
                <w:sz w:val="28"/>
              </w:rPr>
              <w:t>0171</w:t>
            </w:r>
          </w:p>
        </w:tc>
        <w:tc>
          <w:tcPr>
            <w:tcW w:w="709" w:type="dxa"/>
          </w:tcPr>
          <w:p w14:paraId="186967C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86967C2" w14:textId="403CFC35" w:rsidR="001E41F3" w:rsidRPr="00DE3FD1" w:rsidRDefault="00DE3FD1" w:rsidP="00E13F3D">
            <w:pPr>
              <w:pStyle w:val="CRCoverPage"/>
              <w:spacing w:after="0"/>
              <w:jc w:val="center"/>
              <w:rPr>
                <w:b/>
                <w:noProof/>
                <w:lang w:val="ru-RU"/>
              </w:rPr>
            </w:pPr>
            <w:r w:rsidRPr="0036063E">
              <w:rPr>
                <w:b/>
                <w:noProof/>
                <w:sz w:val="28"/>
              </w:rPr>
              <w:t>1</w:t>
            </w:r>
          </w:p>
        </w:tc>
        <w:tc>
          <w:tcPr>
            <w:tcW w:w="2410" w:type="dxa"/>
          </w:tcPr>
          <w:p w14:paraId="186967C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6967C4" w14:textId="731EC5E2" w:rsidR="001E41F3" w:rsidRPr="00410371" w:rsidRDefault="0032108A">
            <w:pPr>
              <w:pStyle w:val="CRCoverPage"/>
              <w:spacing w:after="0"/>
              <w:jc w:val="center"/>
              <w:rPr>
                <w:noProof/>
                <w:sz w:val="28"/>
              </w:rPr>
            </w:pPr>
            <w:r w:rsidRPr="00184C0D">
              <w:rPr>
                <w:b/>
                <w:noProof/>
                <w:sz w:val="28"/>
              </w:rPr>
              <w:t>16.</w:t>
            </w:r>
            <w:r w:rsidR="00184C0D" w:rsidRPr="00184C0D">
              <w:rPr>
                <w:b/>
                <w:noProof/>
                <w:sz w:val="28"/>
              </w:rPr>
              <w:t>4</w:t>
            </w:r>
            <w:r w:rsidRPr="00184C0D">
              <w:rPr>
                <w:b/>
                <w:noProof/>
                <w:sz w:val="28"/>
              </w:rPr>
              <w:t>.0</w:t>
            </w:r>
          </w:p>
        </w:tc>
        <w:tc>
          <w:tcPr>
            <w:tcW w:w="143" w:type="dxa"/>
            <w:tcBorders>
              <w:right w:val="single" w:sz="4" w:space="0" w:color="auto"/>
            </w:tcBorders>
          </w:tcPr>
          <w:p w14:paraId="186967C5" w14:textId="77777777" w:rsidR="001E41F3" w:rsidRDefault="001E41F3">
            <w:pPr>
              <w:pStyle w:val="CRCoverPage"/>
              <w:spacing w:after="0"/>
              <w:rPr>
                <w:noProof/>
              </w:rPr>
            </w:pPr>
          </w:p>
        </w:tc>
      </w:tr>
      <w:tr w:rsidR="001E41F3" w14:paraId="186967C8" w14:textId="77777777" w:rsidTr="00547111">
        <w:tc>
          <w:tcPr>
            <w:tcW w:w="9641" w:type="dxa"/>
            <w:gridSpan w:val="9"/>
            <w:tcBorders>
              <w:left w:val="single" w:sz="4" w:space="0" w:color="auto"/>
              <w:right w:val="single" w:sz="4" w:space="0" w:color="auto"/>
            </w:tcBorders>
          </w:tcPr>
          <w:p w14:paraId="186967C7" w14:textId="77777777" w:rsidR="001E41F3" w:rsidRDefault="001E41F3">
            <w:pPr>
              <w:pStyle w:val="CRCoverPage"/>
              <w:spacing w:after="0"/>
              <w:rPr>
                <w:noProof/>
              </w:rPr>
            </w:pPr>
          </w:p>
        </w:tc>
      </w:tr>
      <w:tr w:rsidR="001E41F3" w14:paraId="186967CA" w14:textId="77777777" w:rsidTr="00547111">
        <w:tc>
          <w:tcPr>
            <w:tcW w:w="9641" w:type="dxa"/>
            <w:gridSpan w:val="9"/>
            <w:tcBorders>
              <w:top w:val="single" w:sz="4" w:space="0" w:color="auto"/>
            </w:tcBorders>
          </w:tcPr>
          <w:p w14:paraId="186967C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86967CC" w14:textId="77777777" w:rsidTr="00547111">
        <w:tc>
          <w:tcPr>
            <w:tcW w:w="9641" w:type="dxa"/>
            <w:gridSpan w:val="9"/>
          </w:tcPr>
          <w:p w14:paraId="186967CB" w14:textId="77777777" w:rsidR="001E41F3" w:rsidRDefault="001E41F3">
            <w:pPr>
              <w:pStyle w:val="CRCoverPage"/>
              <w:spacing w:after="0"/>
              <w:rPr>
                <w:noProof/>
                <w:sz w:val="8"/>
                <w:szCs w:val="8"/>
              </w:rPr>
            </w:pPr>
          </w:p>
        </w:tc>
      </w:tr>
    </w:tbl>
    <w:p w14:paraId="186967C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6967D7" w14:textId="77777777" w:rsidTr="00A7671C">
        <w:tc>
          <w:tcPr>
            <w:tcW w:w="2835" w:type="dxa"/>
          </w:tcPr>
          <w:p w14:paraId="186967C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86967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6967D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86967D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6967D2" w14:textId="77777777" w:rsidR="00F25D98" w:rsidRDefault="0032108A" w:rsidP="001E41F3">
            <w:pPr>
              <w:pStyle w:val="CRCoverPage"/>
              <w:spacing w:after="0"/>
              <w:jc w:val="center"/>
              <w:rPr>
                <w:b/>
                <w:caps/>
                <w:noProof/>
              </w:rPr>
            </w:pPr>
            <w:r>
              <w:rPr>
                <w:b/>
                <w:caps/>
                <w:noProof/>
              </w:rPr>
              <w:t>X</w:t>
            </w:r>
          </w:p>
        </w:tc>
        <w:tc>
          <w:tcPr>
            <w:tcW w:w="2126" w:type="dxa"/>
          </w:tcPr>
          <w:p w14:paraId="186967D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6967D4" w14:textId="77777777" w:rsidR="00F25D98" w:rsidRDefault="0032108A" w:rsidP="001E41F3">
            <w:pPr>
              <w:pStyle w:val="CRCoverPage"/>
              <w:spacing w:after="0"/>
              <w:jc w:val="center"/>
              <w:rPr>
                <w:b/>
                <w:caps/>
                <w:noProof/>
              </w:rPr>
            </w:pPr>
            <w:r>
              <w:rPr>
                <w:b/>
                <w:caps/>
                <w:noProof/>
              </w:rPr>
              <w:t>X</w:t>
            </w:r>
          </w:p>
        </w:tc>
        <w:tc>
          <w:tcPr>
            <w:tcW w:w="1418" w:type="dxa"/>
            <w:tcBorders>
              <w:left w:val="nil"/>
            </w:tcBorders>
          </w:tcPr>
          <w:p w14:paraId="186967D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6967D6" w14:textId="77777777" w:rsidR="00F25D98" w:rsidRDefault="00F25D98" w:rsidP="001E41F3">
            <w:pPr>
              <w:pStyle w:val="CRCoverPage"/>
              <w:spacing w:after="0"/>
              <w:jc w:val="center"/>
              <w:rPr>
                <w:b/>
                <w:bCs/>
                <w:caps/>
                <w:noProof/>
              </w:rPr>
            </w:pPr>
          </w:p>
        </w:tc>
      </w:tr>
    </w:tbl>
    <w:p w14:paraId="186967D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86967DA" w14:textId="77777777" w:rsidTr="00547111">
        <w:tc>
          <w:tcPr>
            <w:tcW w:w="9640" w:type="dxa"/>
            <w:gridSpan w:val="11"/>
          </w:tcPr>
          <w:p w14:paraId="186967D9" w14:textId="77777777" w:rsidR="001E41F3" w:rsidRDefault="001E41F3">
            <w:pPr>
              <w:pStyle w:val="CRCoverPage"/>
              <w:spacing w:after="0"/>
              <w:rPr>
                <w:noProof/>
                <w:sz w:val="8"/>
                <w:szCs w:val="8"/>
              </w:rPr>
            </w:pPr>
          </w:p>
        </w:tc>
      </w:tr>
      <w:tr w:rsidR="001E41F3" w14:paraId="186967DD" w14:textId="77777777" w:rsidTr="00547111">
        <w:tc>
          <w:tcPr>
            <w:tcW w:w="1843" w:type="dxa"/>
            <w:tcBorders>
              <w:top w:val="single" w:sz="4" w:space="0" w:color="auto"/>
              <w:left w:val="single" w:sz="4" w:space="0" w:color="auto"/>
            </w:tcBorders>
          </w:tcPr>
          <w:p w14:paraId="186967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6967DC" w14:textId="62524019" w:rsidR="001E41F3" w:rsidRDefault="001927DA" w:rsidP="003A45C4">
            <w:pPr>
              <w:pStyle w:val="CRCoverPage"/>
              <w:spacing w:after="0"/>
              <w:rPr>
                <w:noProof/>
              </w:rPr>
            </w:pPr>
            <w:r w:rsidRPr="001927DA">
              <w:t xml:space="preserve">CR on </w:t>
            </w:r>
            <w:r w:rsidR="00635D85">
              <w:t>DL PRS resource indication in activation command for semi-persistent SRS</w:t>
            </w:r>
            <w:r w:rsidR="00886A1F">
              <w:t xml:space="preserve"> for positioning</w:t>
            </w:r>
            <w:r w:rsidR="00635D85">
              <w:t xml:space="preserve"> </w:t>
            </w:r>
            <w:r w:rsidR="008305F3">
              <w:t xml:space="preserve">and </w:t>
            </w:r>
            <w:r w:rsidR="00886A1F">
              <w:t xml:space="preserve">amount of </w:t>
            </w:r>
            <w:r w:rsidR="008305F3">
              <w:t>DL PRS resource se</w:t>
            </w:r>
            <w:r w:rsidR="00886A1F">
              <w:t xml:space="preserve">ts per TRP </w:t>
            </w:r>
          </w:p>
        </w:tc>
      </w:tr>
      <w:tr w:rsidR="001E41F3" w14:paraId="186967E0" w14:textId="77777777" w:rsidTr="00547111">
        <w:tc>
          <w:tcPr>
            <w:tcW w:w="1843" w:type="dxa"/>
            <w:tcBorders>
              <w:left w:val="single" w:sz="4" w:space="0" w:color="auto"/>
            </w:tcBorders>
          </w:tcPr>
          <w:p w14:paraId="186967D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6967DF" w14:textId="77777777" w:rsidR="001E41F3" w:rsidRDefault="001E41F3">
            <w:pPr>
              <w:pStyle w:val="CRCoverPage"/>
              <w:spacing w:after="0"/>
              <w:rPr>
                <w:noProof/>
                <w:sz w:val="8"/>
                <w:szCs w:val="8"/>
              </w:rPr>
            </w:pPr>
          </w:p>
        </w:tc>
      </w:tr>
      <w:tr w:rsidR="001E41F3" w14:paraId="186967E3" w14:textId="77777777" w:rsidTr="00547111">
        <w:tc>
          <w:tcPr>
            <w:tcW w:w="1843" w:type="dxa"/>
            <w:tcBorders>
              <w:left w:val="single" w:sz="4" w:space="0" w:color="auto"/>
            </w:tcBorders>
          </w:tcPr>
          <w:p w14:paraId="186967E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6967E2" w14:textId="5A496248" w:rsidR="001E41F3" w:rsidRDefault="00971117" w:rsidP="00C057D3">
            <w:pPr>
              <w:pStyle w:val="CRCoverPage"/>
              <w:spacing w:after="0"/>
              <w:rPr>
                <w:noProof/>
              </w:rPr>
            </w:pPr>
            <w:r>
              <w:rPr>
                <w:lang w:val="en-US"/>
              </w:rPr>
              <w:t xml:space="preserve">Moderator (Intel Corporation), </w:t>
            </w:r>
            <w:r w:rsidR="00E41B03">
              <w:t>Nokia</w:t>
            </w:r>
            <w:r w:rsidR="004E57F4">
              <w:t xml:space="preserve">, </w:t>
            </w:r>
            <w:r w:rsidR="00E41B03">
              <w:t>Nokia Shanghai Bell</w:t>
            </w:r>
            <w:r>
              <w:t>, CATT</w:t>
            </w:r>
          </w:p>
        </w:tc>
      </w:tr>
      <w:tr w:rsidR="001E41F3" w14:paraId="186967E6" w14:textId="77777777" w:rsidTr="00547111">
        <w:tc>
          <w:tcPr>
            <w:tcW w:w="1843" w:type="dxa"/>
            <w:tcBorders>
              <w:left w:val="single" w:sz="4" w:space="0" w:color="auto"/>
            </w:tcBorders>
          </w:tcPr>
          <w:p w14:paraId="186967E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6967E5" w14:textId="4F5893D2" w:rsidR="001E41F3" w:rsidRDefault="00BA58D1" w:rsidP="00547111">
            <w:pPr>
              <w:pStyle w:val="CRCoverPage"/>
              <w:spacing w:after="0"/>
              <w:ind w:left="100"/>
              <w:rPr>
                <w:noProof/>
              </w:rPr>
            </w:pPr>
            <w:r>
              <w:rPr>
                <w:noProof/>
              </w:rPr>
              <w:t>R1</w:t>
            </w:r>
          </w:p>
        </w:tc>
      </w:tr>
      <w:tr w:rsidR="001E41F3" w14:paraId="186967E9" w14:textId="77777777" w:rsidTr="00547111">
        <w:tc>
          <w:tcPr>
            <w:tcW w:w="1843" w:type="dxa"/>
            <w:tcBorders>
              <w:left w:val="single" w:sz="4" w:space="0" w:color="auto"/>
            </w:tcBorders>
          </w:tcPr>
          <w:p w14:paraId="186967E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6967E8" w14:textId="77777777" w:rsidR="001E41F3" w:rsidRDefault="001E41F3">
            <w:pPr>
              <w:pStyle w:val="CRCoverPage"/>
              <w:spacing w:after="0"/>
              <w:rPr>
                <w:noProof/>
                <w:sz w:val="8"/>
                <w:szCs w:val="8"/>
              </w:rPr>
            </w:pPr>
          </w:p>
        </w:tc>
      </w:tr>
      <w:tr w:rsidR="001E41F3" w14:paraId="186967EF" w14:textId="77777777" w:rsidTr="00547111">
        <w:tc>
          <w:tcPr>
            <w:tcW w:w="1843" w:type="dxa"/>
            <w:tcBorders>
              <w:left w:val="single" w:sz="4" w:space="0" w:color="auto"/>
            </w:tcBorders>
          </w:tcPr>
          <w:p w14:paraId="186967E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86967EB" w14:textId="77777777" w:rsidR="001E41F3" w:rsidRDefault="006F70AF">
            <w:pPr>
              <w:pStyle w:val="CRCoverPage"/>
              <w:spacing w:after="0"/>
              <w:ind w:left="100"/>
              <w:rPr>
                <w:noProof/>
              </w:rPr>
            </w:pPr>
            <w:r w:rsidRPr="006F70AF">
              <w:rPr>
                <w:noProof/>
              </w:rPr>
              <w:t>NR</w:t>
            </w:r>
            <w:r w:rsidR="0073394C">
              <w:rPr>
                <w:noProof/>
              </w:rPr>
              <w:t>_p</w:t>
            </w:r>
            <w:r w:rsidR="004E57F4">
              <w:rPr>
                <w:noProof/>
              </w:rPr>
              <w:t>os</w:t>
            </w:r>
            <w:r w:rsidR="0073394C">
              <w:rPr>
                <w:noProof/>
              </w:rPr>
              <w:t>-Core</w:t>
            </w:r>
          </w:p>
        </w:tc>
        <w:tc>
          <w:tcPr>
            <w:tcW w:w="567" w:type="dxa"/>
            <w:tcBorders>
              <w:left w:val="nil"/>
            </w:tcBorders>
          </w:tcPr>
          <w:p w14:paraId="186967EC" w14:textId="77777777" w:rsidR="001E41F3" w:rsidRDefault="001E41F3">
            <w:pPr>
              <w:pStyle w:val="CRCoverPage"/>
              <w:spacing w:after="0"/>
              <w:ind w:right="100"/>
              <w:rPr>
                <w:noProof/>
              </w:rPr>
            </w:pPr>
          </w:p>
        </w:tc>
        <w:tc>
          <w:tcPr>
            <w:tcW w:w="1417" w:type="dxa"/>
            <w:gridSpan w:val="3"/>
            <w:tcBorders>
              <w:left w:val="nil"/>
            </w:tcBorders>
          </w:tcPr>
          <w:p w14:paraId="186967E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6967EE" w14:textId="0DBB3200" w:rsidR="001E41F3" w:rsidRDefault="0032108A">
            <w:pPr>
              <w:pStyle w:val="CRCoverPage"/>
              <w:spacing w:after="0"/>
              <w:ind w:left="100"/>
              <w:rPr>
                <w:noProof/>
              </w:rPr>
            </w:pPr>
            <w:r>
              <w:t>202</w:t>
            </w:r>
            <w:r w:rsidR="00E41B03">
              <w:t>1</w:t>
            </w:r>
            <w:r>
              <w:t>-</w:t>
            </w:r>
            <w:r w:rsidR="00E41B03">
              <w:t>0</w:t>
            </w:r>
            <w:r w:rsidR="00971117">
              <w:t>2</w:t>
            </w:r>
            <w:r>
              <w:t>-</w:t>
            </w:r>
            <w:r w:rsidR="00971117">
              <w:t>01</w:t>
            </w:r>
          </w:p>
        </w:tc>
      </w:tr>
      <w:tr w:rsidR="001E41F3" w14:paraId="186967F5" w14:textId="77777777" w:rsidTr="00547111">
        <w:tc>
          <w:tcPr>
            <w:tcW w:w="1843" w:type="dxa"/>
            <w:tcBorders>
              <w:left w:val="single" w:sz="4" w:space="0" w:color="auto"/>
            </w:tcBorders>
          </w:tcPr>
          <w:p w14:paraId="186967F0" w14:textId="77777777" w:rsidR="001E41F3" w:rsidRDefault="001E41F3">
            <w:pPr>
              <w:pStyle w:val="CRCoverPage"/>
              <w:spacing w:after="0"/>
              <w:rPr>
                <w:b/>
                <w:i/>
                <w:noProof/>
                <w:sz w:val="8"/>
                <w:szCs w:val="8"/>
              </w:rPr>
            </w:pPr>
          </w:p>
        </w:tc>
        <w:tc>
          <w:tcPr>
            <w:tcW w:w="1986" w:type="dxa"/>
            <w:gridSpan w:val="4"/>
          </w:tcPr>
          <w:p w14:paraId="186967F1" w14:textId="77777777" w:rsidR="001E41F3" w:rsidRDefault="001E41F3">
            <w:pPr>
              <w:pStyle w:val="CRCoverPage"/>
              <w:spacing w:after="0"/>
              <w:rPr>
                <w:noProof/>
                <w:sz w:val="8"/>
                <w:szCs w:val="8"/>
              </w:rPr>
            </w:pPr>
          </w:p>
        </w:tc>
        <w:tc>
          <w:tcPr>
            <w:tcW w:w="2267" w:type="dxa"/>
            <w:gridSpan w:val="2"/>
          </w:tcPr>
          <w:p w14:paraId="186967F2" w14:textId="77777777" w:rsidR="001E41F3" w:rsidRDefault="001E41F3">
            <w:pPr>
              <w:pStyle w:val="CRCoverPage"/>
              <w:spacing w:after="0"/>
              <w:rPr>
                <w:noProof/>
                <w:sz w:val="8"/>
                <w:szCs w:val="8"/>
              </w:rPr>
            </w:pPr>
          </w:p>
        </w:tc>
        <w:tc>
          <w:tcPr>
            <w:tcW w:w="1417" w:type="dxa"/>
            <w:gridSpan w:val="3"/>
          </w:tcPr>
          <w:p w14:paraId="186967F3" w14:textId="77777777" w:rsidR="001E41F3" w:rsidRDefault="001E41F3">
            <w:pPr>
              <w:pStyle w:val="CRCoverPage"/>
              <w:spacing w:after="0"/>
              <w:rPr>
                <w:noProof/>
                <w:sz w:val="8"/>
                <w:szCs w:val="8"/>
              </w:rPr>
            </w:pPr>
          </w:p>
        </w:tc>
        <w:tc>
          <w:tcPr>
            <w:tcW w:w="2127" w:type="dxa"/>
            <w:tcBorders>
              <w:right w:val="single" w:sz="4" w:space="0" w:color="auto"/>
            </w:tcBorders>
          </w:tcPr>
          <w:p w14:paraId="186967F4" w14:textId="77777777" w:rsidR="001E41F3" w:rsidRDefault="001E41F3">
            <w:pPr>
              <w:pStyle w:val="CRCoverPage"/>
              <w:spacing w:after="0"/>
              <w:rPr>
                <w:noProof/>
                <w:sz w:val="8"/>
                <w:szCs w:val="8"/>
              </w:rPr>
            </w:pPr>
          </w:p>
        </w:tc>
      </w:tr>
      <w:tr w:rsidR="001E41F3" w14:paraId="186967FB" w14:textId="77777777" w:rsidTr="00547111">
        <w:trPr>
          <w:cantSplit/>
        </w:trPr>
        <w:tc>
          <w:tcPr>
            <w:tcW w:w="1843" w:type="dxa"/>
            <w:tcBorders>
              <w:left w:val="single" w:sz="4" w:space="0" w:color="auto"/>
            </w:tcBorders>
          </w:tcPr>
          <w:p w14:paraId="186967F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86967F7" w14:textId="77777777" w:rsidR="001E41F3" w:rsidRDefault="006F70AF" w:rsidP="00D24991">
            <w:pPr>
              <w:pStyle w:val="CRCoverPage"/>
              <w:spacing w:after="0"/>
              <w:ind w:left="100" w:right="-609"/>
              <w:rPr>
                <w:b/>
                <w:noProof/>
              </w:rPr>
            </w:pPr>
            <w:r>
              <w:t>F</w:t>
            </w:r>
          </w:p>
        </w:tc>
        <w:tc>
          <w:tcPr>
            <w:tcW w:w="3402" w:type="dxa"/>
            <w:gridSpan w:val="5"/>
            <w:tcBorders>
              <w:left w:val="nil"/>
            </w:tcBorders>
          </w:tcPr>
          <w:p w14:paraId="186967F8" w14:textId="77777777" w:rsidR="001E41F3" w:rsidRDefault="001E41F3">
            <w:pPr>
              <w:pStyle w:val="CRCoverPage"/>
              <w:spacing w:after="0"/>
              <w:rPr>
                <w:noProof/>
              </w:rPr>
            </w:pPr>
          </w:p>
        </w:tc>
        <w:tc>
          <w:tcPr>
            <w:tcW w:w="1417" w:type="dxa"/>
            <w:gridSpan w:val="3"/>
            <w:tcBorders>
              <w:left w:val="nil"/>
            </w:tcBorders>
          </w:tcPr>
          <w:p w14:paraId="186967F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6967FA" w14:textId="77777777" w:rsidR="001E41F3" w:rsidRDefault="0032108A">
            <w:pPr>
              <w:pStyle w:val="CRCoverPage"/>
              <w:spacing w:after="0"/>
              <w:ind w:left="100"/>
              <w:rPr>
                <w:noProof/>
              </w:rPr>
            </w:pPr>
            <w:r>
              <w:t>Rel-16</w:t>
            </w:r>
          </w:p>
        </w:tc>
      </w:tr>
      <w:tr w:rsidR="001E41F3" w14:paraId="18696800" w14:textId="77777777" w:rsidTr="00547111">
        <w:tc>
          <w:tcPr>
            <w:tcW w:w="1843" w:type="dxa"/>
            <w:tcBorders>
              <w:left w:val="single" w:sz="4" w:space="0" w:color="auto"/>
              <w:bottom w:val="single" w:sz="4" w:space="0" w:color="auto"/>
            </w:tcBorders>
          </w:tcPr>
          <w:p w14:paraId="186967FC" w14:textId="77777777" w:rsidR="001E41F3" w:rsidRDefault="001E41F3">
            <w:pPr>
              <w:pStyle w:val="CRCoverPage"/>
              <w:spacing w:after="0"/>
              <w:rPr>
                <w:b/>
                <w:i/>
                <w:noProof/>
              </w:rPr>
            </w:pPr>
          </w:p>
        </w:tc>
        <w:tc>
          <w:tcPr>
            <w:tcW w:w="4677" w:type="dxa"/>
            <w:gridSpan w:val="8"/>
            <w:tcBorders>
              <w:bottom w:val="single" w:sz="4" w:space="0" w:color="auto"/>
            </w:tcBorders>
          </w:tcPr>
          <w:p w14:paraId="186967F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6967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6967F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8696803" w14:textId="77777777" w:rsidTr="00547111">
        <w:tc>
          <w:tcPr>
            <w:tcW w:w="1843" w:type="dxa"/>
          </w:tcPr>
          <w:p w14:paraId="18696801" w14:textId="77777777" w:rsidR="001E41F3" w:rsidRDefault="001E41F3">
            <w:pPr>
              <w:pStyle w:val="CRCoverPage"/>
              <w:spacing w:after="0"/>
              <w:rPr>
                <w:b/>
                <w:i/>
                <w:noProof/>
                <w:sz w:val="8"/>
                <w:szCs w:val="8"/>
              </w:rPr>
            </w:pPr>
          </w:p>
        </w:tc>
        <w:tc>
          <w:tcPr>
            <w:tcW w:w="7797" w:type="dxa"/>
            <w:gridSpan w:val="10"/>
          </w:tcPr>
          <w:p w14:paraId="18696802" w14:textId="77777777" w:rsidR="001E41F3" w:rsidRDefault="001E41F3">
            <w:pPr>
              <w:pStyle w:val="CRCoverPage"/>
              <w:spacing w:after="0"/>
              <w:rPr>
                <w:noProof/>
                <w:sz w:val="8"/>
                <w:szCs w:val="8"/>
              </w:rPr>
            </w:pPr>
          </w:p>
        </w:tc>
      </w:tr>
      <w:tr w:rsidR="001E41F3" w14:paraId="18696806" w14:textId="77777777" w:rsidTr="00547111">
        <w:tc>
          <w:tcPr>
            <w:tcW w:w="2694" w:type="dxa"/>
            <w:gridSpan w:val="2"/>
            <w:tcBorders>
              <w:top w:val="single" w:sz="4" w:space="0" w:color="auto"/>
              <w:left w:val="single" w:sz="4" w:space="0" w:color="auto"/>
            </w:tcBorders>
          </w:tcPr>
          <w:p w14:paraId="186968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F88127" w14:textId="0D97A86C" w:rsidR="00513D46" w:rsidRDefault="00E41B03" w:rsidP="00A715E3">
            <w:pPr>
              <w:pStyle w:val="CRCoverPage"/>
              <w:numPr>
                <w:ilvl w:val="0"/>
                <w:numId w:val="37"/>
              </w:numPr>
              <w:spacing w:after="0"/>
              <w:rPr>
                <w:noProof/>
                <w:sz w:val="16"/>
                <w:szCs w:val="16"/>
              </w:rPr>
            </w:pPr>
            <w:r>
              <w:rPr>
                <w:noProof/>
                <w:sz w:val="16"/>
                <w:szCs w:val="16"/>
              </w:rPr>
              <w:t xml:space="preserve">The term </w:t>
            </w:r>
            <w:r w:rsidR="00363FF5">
              <w:rPr>
                <w:noProof/>
                <w:sz w:val="16"/>
                <w:szCs w:val="16"/>
              </w:rPr>
              <w:t>“</w:t>
            </w:r>
            <w:r>
              <w:rPr>
                <w:noProof/>
                <w:sz w:val="16"/>
                <w:szCs w:val="16"/>
              </w:rPr>
              <w:t>cell</w:t>
            </w:r>
            <w:r w:rsidR="00363FF5">
              <w:rPr>
                <w:noProof/>
                <w:sz w:val="16"/>
                <w:szCs w:val="16"/>
              </w:rPr>
              <w:t>”</w:t>
            </w:r>
            <w:r>
              <w:rPr>
                <w:noProof/>
                <w:sz w:val="16"/>
                <w:szCs w:val="16"/>
              </w:rPr>
              <w:t xml:space="preserve"> is used but not defined in TS 38.214</w:t>
            </w:r>
            <w:r w:rsidR="00C9604F">
              <w:rPr>
                <w:noProof/>
                <w:sz w:val="16"/>
                <w:szCs w:val="16"/>
              </w:rPr>
              <w:t>.</w:t>
            </w:r>
            <w:r>
              <w:rPr>
                <w:noProof/>
                <w:sz w:val="16"/>
                <w:szCs w:val="16"/>
              </w:rPr>
              <w:t xml:space="preserve"> During RAN1#103-e some instances of this term were </w:t>
            </w:r>
            <w:r w:rsidR="00363FF5">
              <w:rPr>
                <w:noProof/>
                <w:sz w:val="16"/>
                <w:szCs w:val="16"/>
              </w:rPr>
              <w:t xml:space="preserve">removed/updated where it is applicable, </w:t>
            </w:r>
            <w:r>
              <w:rPr>
                <w:noProof/>
                <w:sz w:val="16"/>
                <w:szCs w:val="16"/>
              </w:rPr>
              <w:t xml:space="preserve">but </w:t>
            </w:r>
            <w:r w:rsidR="00363FF5">
              <w:rPr>
                <w:noProof/>
                <w:sz w:val="16"/>
                <w:szCs w:val="16"/>
              </w:rPr>
              <w:t>some</w:t>
            </w:r>
            <w:r w:rsidR="00D87165">
              <w:rPr>
                <w:noProof/>
                <w:sz w:val="16"/>
                <w:szCs w:val="16"/>
              </w:rPr>
              <w:t xml:space="preserve"> instances </w:t>
            </w:r>
            <w:r>
              <w:rPr>
                <w:noProof/>
                <w:sz w:val="16"/>
                <w:szCs w:val="16"/>
              </w:rPr>
              <w:t>were missed.</w:t>
            </w:r>
            <w:r w:rsidR="00273F8B" w:rsidRPr="00273F8B">
              <w:rPr>
                <w:noProof/>
                <w:sz w:val="16"/>
                <w:szCs w:val="16"/>
              </w:rPr>
              <w:t xml:space="preserve"> </w:t>
            </w:r>
          </w:p>
          <w:p w14:paraId="69A8E4C0" w14:textId="5E077A76" w:rsidR="00DA2457" w:rsidRPr="00D87165" w:rsidRDefault="00DA2457" w:rsidP="00A715E3">
            <w:pPr>
              <w:pStyle w:val="CRCoverPage"/>
              <w:numPr>
                <w:ilvl w:val="0"/>
                <w:numId w:val="37"/>
              </w:numPr>
              <w:spacing w:after="0"/>
              <w:rPr>
                <w:noProof/>
                <w:sz w:val="16"/>
                <w:szCs w:val="16"/>
              </w:rPr>
            </w:pPr>
            <w:r>
              <w:rPr>
                <w:noProof/>
                <w:sz w:val="16"/>
                <w:szCs w:val="16"/>
              </w:rPr>
              <w:t>Clarif</w:t>
            </w:r>
            <w:r w:rsidR="008305F3">
              <w:rPr>
                <w:noProof/>
                <w:sz w:val="16"/>
                <w:szCs w:val="16"/>
              </w:rPr>
              <w:t>y</w:t>
            </w:r>
            <w:r>
              <w:rPr>
                <w:noProof/>
                <w:sz w:val="16"/>
                <w:szCs w:val="16"/>
              </w:rPr>
              <w:t xml:space="preserve"> that one </w:t>
            </w:r>
            <w:r w:rsidR="008305F3">
              <w:rPr>
                <w:noProof/>
                <w:sz w:val="16"/>
                <w:szCs w:val="16"/>
              </w:rPr>
              <w:t>DL PRS resource set can be also configured for</w:t>
            </w:r>
            <w:r>
              <w:rPr>
                <w:noProof/>
                <w:sz w:val="16"/>
                <w:szCs w:val="16"/>
              </w:rPr>
              <w:t xml:space="preserve"> </w:t>
            </w:r>
            <w:r w:rsidR="008305F3">
              <w:rPr>
                <w:noProof/>
                <w:sz w:val="16"/>
                <w:szCs w:val="16"/>
              </w:rPr>
              <w:t xml:space="preserve">each </w:t>
            </w:r>
            <w:r w:rsidR="008305F3" w:rsidRPr="008305F3">
              <w:rPr>
                <w:i/>
                <w:iCs/>
                <w:noProof/>
                <w:sz w:val="16"/>
                <w:szCs w:val="16"/>
              </w:rPr>
              <w:t>dl-PRS-ID-r16</w:t>
            </w:r>
          </w:p>
          <w:p w14:paraId="18696805" w14:textId="18316B86" w:rsidR="00A715E3" w:rsidRDefault="00363FF5" w:rsidP="00254594">
            <w:pPr>
              <w:pStyle w:val="CRCoverPage"/>
              <w:numPr>
                <w:ilvl w:val="0"/>
                <w:numId w:val="37"/>
              </w:numPr>
              <w:spacing w:after="0"/>
              <w:rPr>
                <w:noProof/>
              </w:rPr>
            </w:pPr>
            <w:r>
              <w:rPr>
                <w:noProof/>
                <w:sz w:val="16"/>
                <w:szCs w:val="16"/>
              </w:rPr>
              <w:t xml:space="preserve">Clarify that </w:t>
            </w:r>
            <w:r w:rsidRPr="00254594">
              <w:rPr>
                <w:noProof/>
                <w:sz w:val="16"/>
                <w:szCs w:val="16"/>
              </w:rPr>
              <w:t>when a UE receives an activation command</w:t>
            </w:r>
            <w:r w:rsidRPr="00254594">
              <w:rPr>
                <w:rFonts w:hint="eastAsia"/>
                <w:noProof/>
                <w:sz w:val="16"/>
                <w:szCs w:val="16"/>
              </w:rPr>
              <w:t xml:space="preserve"> </w:t>
            </w:r>
            <w:r>
              <w:rPr>
                <w:noProof/>
                <w:sz w:val="16"/>
                <w:szCs w:val="16"/>
              </w:rPr>
              <w:t>for</w:t>
            </w:r>
            <w:r w:rsidRPr="00254594">
              <w:rPr>
                <w:rFonts w:hint="eastAsia"/>
                <w:noProof/>
                <w:sz w:val="16"/>
                <w:szCs w:val="16"/>
              </w:rPr>
              <w:t xml:space="preserve"> </w:t>
            </w:r>
            <w:r w:rsidRPr="00254594">
              <w:rPr>
                <w:noProof/>
                <w:sz w:val="16"/>
                <w:szCs w:val="16"/>
              </w:rPr>
              <w:t xml:space="preserve">semi-persistent </w:t>
            </w:r>
            <w:r w:rsidRPr="00D87165">
              <w:rPr>
                <w:noProof/>
                <w:sz w:val="16"/>
                <w:szCs w:val="16"/>
              </w:rPr>
              <w:t>SRS</w:t>
            </w:r>
            <w:r w:rsidR="00635D85">
              <w:rPr>
                <w:noProof/>
                <w:sz w:val="16"/>
                <w:szCs w:val="16"/>
              </w:rPr>
              <w:t xml:space="preserve"> resource for positioning</w:t>
            </w:r>
            <w:r>
              <w:rPr>
                <w:noProof/>
                <w:sz w:val="16"/>
                <w:szCs w:val="16"/>
              </w:rPr>
              <w:t xml:space="preserve"> t</w:t>
            </w:r>
            <w:r w:rsidR="00A715E3" w:rsidRPr="00254594">
              <w:rPr>
                <w:rFonts w:hint="eastAsia"/>
                <w:noProof/>
                <w:sz w:val="16"/>
                <w:szCs w:val="16"/>
              </w:rPr>
              <w:t xml:space="preserve">he </w:t>
            </w:r>
            <w:r w:rsidR="00A715E3" w:rsidRPr="00D87165">
              <w:rPr>
                <w:noProof/>
                <w:sz w:val="16"/>
                <w:szCs w:val="16"/>
              </w:rPr>
              <w:t>DL-PRS ID</w:t>
            </w:r>
            <w:r w:rsidR="00A715E3" w:rsidRPr="00254594">
              <w:rPr>
                <w:rFonts w:hint="eastAsia"/>
                <w:noProof/>
                <w:sz w:val="16"/>
                <w:szCs w:val="16"/>
              </w:rPr>
              <w:t xml:space="preserve"> field is used to indicate the DL-PRS resource</w:t>
            </w:r>
            <w:r>
              <w:rPr>
                <w:noProof/>
                <w:sz w:val="16"/>
                <w:szCs w:val="16"/>
              </w:rPr>
              <w:t>.</w:t>
            </w:r>
          </w:p>
        </w:tc>
      </w:tr>
      <w:tr w:rsidR="001E41F3" w14:paraId="18696809" w14:textId="77777777" w:rsidTr="00547111">
        <w:tc>
          <w:tcPr>
            <w:tcW w:w="2694" w:type="dxa"/>
            <w:gridSpan w:val="2"/>
            <w:tcBorders>
              <w:left w:val="single" w:sz="4" w:space="0" w:color="auto"/>
            </w:tcBorders>
          </w:tcPr>
          <w:p w14:paraId="1869680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696808" w14:textId="77777777" w:rsidR="001E41F3" w:rsidRDefault="001E41F3">
            <w:pPr>
              <w:pStyle w:val="CRCoverPage"/>
              <w:spacing w:after="0"/>
              <w:rPr>
                <w:noProof/>
                <w:sz w:val="8"/>
                <w:szCs w:val="8"/>
              </w:rPr>
            </w:pPr>
          </w:p>
        </w:tc>
      </w:tr>
      <w:tr w:rsidR="001E41F3" w14:paraId="1869680C" w14:textId="77777777" w:rsidTr="00547111">
        <w:tc>
          <w:tcPr>
            <w:tcW w:w="2694" w:type="dxa"/>
            <w:gridSpan w:val="2"/>
            <w:tcBorders>
              <w:left w:val="single" w:sz="4" w:space="0" w:color="auto"/>
            </w:tcBorders>
          </w:tcPr>
          <w:p w14:paraId="1869680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B9B46E" w14:textId="2536D416" w:rsidR="00D87165" w:rsidRDefault="00D87165" w:rsidP="00D87165">
            <w:pPr>
              <w:pStyle w:val="CRCoverPage"/>
              <w:spacing w:after="0"/>
              <w:rPr>
                <w:noProof/>
                <w:sz w:val="16"/>
                <w:szCs w:val="16"/>
              </w:rPr>
            </w:pPr>
            <w:r>
              <w:rPr>
                <w:noProof/>
                <w:sz w:val="16"/>
                <w:szCs w:val="16"/>
              </w:rPr>
              <w:t xml:space="preserve">The following changes were agreed as per outcome of the email thread </w:t>
            </w:r>
            <w:r w:rsidRPr="00BD590C">
              <w:rPr>
                <w:noProof/>
                <w:sz w:val="16"/>
                <w:szCs w:val="16"/>
              </w:rPr>
              <w:t>[104-e-NR-Pos-01]</w:t>
            </w:r>
            <w:r>
              <w:rPr>
                <w:noProof/>
                <w:sz w:val="16"/>
                <w:szCs w:val="16"/>
              </w:rPr>
              <w:t xml:space="preserve"> provided in the summary document </w:t>
            </w:r>
            <w:r w:rsidRPr="00BD590C">
              <w:rPr>
                <w:noProof/>
                <w:sz w:val="16"/>
                <w:szCs w:val="16"/>
              </w:rPr>
              <w:t>R1-2101836</w:t>
            </w:r>
            <w:r>
              <w:rPr>
                <w:noProof/>
                <w:sz w:val="16"/>
                <w:szCs w:val="16"/>
              </w:rPr>
              <w:t>:</w:t>
            </w:r>
          </w:p>
          <w:p w14:paraId="2A55DA89" w14:textId="5FF1E50B" w:rsidR="00254594" w:rsidRDefault="00254594" w:rsidP="00254594">
            <w:pPr>
              <w:pStyle w:val="CRCoverPage"/>
              <w:numPr>
                <w:ilvl w:val="0"/>
                <w:numId w:val="38"/>
              </w:numPr>
              <w:spacing w:after="0"/>
              <w:rPr>
                <w:noProof/>
                <w:sz w:val="16"/>
                <w:szCs w:val="16"/>
              </w:rPr>
            </w:pPr>
            <w:r>
              <w:rPr>
                <w:noProof/>
                <w:sz w:val="16"/>
                <w:szCs w:val="16"/>
              </w:rPr>
              <w:t>The wording “from the same cell” is deleted</w:t>
            </w:r>
            <w:r w:rsidR="00D87165">
              <w:rPr>
                <w:noProof/>
                <w:sz w:val="16"/>
                <w:szCs w:val="16"/>
              </w:rPr>
              <w:t xml:space="preserve"> in section 5.1.6.5</w:t>
            </w:r>
          </w:p>
          <w:p w14:paraId="5DECD194" w14:textId="295922CD" w:rsidR="008305F3" w:rsidRDefault="008305F3" w:rsidP="00254594">
            <w:pPr>
              <w:pStyle w:val="CRCoverPage"/>
              <w:numPr>
                <w:ilvl w:val="0"/>
                <w:numId w:val="38"/>
              </w:numPr>
              <w:spacing w:after="0"/>
              <w:rPr>
                <w:noProof/>
                <w:sz w:val="16"/>
                <w:szCs w:val="16"/>
              </w:rPr>
            </w:pPr>
            <w:r>
              <w:rPr>
                <w:noProof/>
                <w:sz w:val="16"/>
                <w:szCs w:val="16"/>
              </w:rPr>
              <w:t xml:space="preserve">Clarified that </w:t>
            </w:r>
            <w:r w:rsidRPr="008305F3">
              <w:rPr>
                <w:i/>
                <w:iCs/>
                <w:noProof/>
                <w:sz w:val="16"/>
                <w:szCs w:val="16"/>
              </w:rPr>
              <w:t>dl-PRS-ID</w:t>
            </w:r>
            <w:r>
              <w:rPr>
                <w:noProof/>
                <w:sz w:val="16"/>
                <w:szCs w:val="16"/>
              </w:rPr>
              <w:t xml:space="preserve"> can be associated with one or multiple DL PRS resource sets</w:t>
            </w:r>
          </w:p>
          <w:p w14:paraId="1869680B" w14:textId="1F879B26" w:rsidR="0022161A" w:rsidRPr="00254594" w:rsidRDefault="00254594" w:rsidP="00254594">
            <w:pPr>
              <w:pStyle w:val="CRCoverPage"/>
              <w:numPr>
                <w:ilvl w:val="0"/>
                <w:numId w:val="38"/>
              </w:numPr>
              <w:spacing w:after="0"/>
              <w:rPr>
                <w:noProof/>
                <w:sz w:val="16"/>
                <w:szCs w:val="16"/>
              </w:rPr>
            </w:pPr>
            <w:r>
              <w:rPr>
                <w:noProof/>
                <w:sz w:val="16"/>
                <w:szCs w:val="16"/>
              </w:rPr>
              <w:t xml:space="preserve">Clarified that </w:t>
            </w:r>
            <w:r w:rsidR="00635D85" w:rsidRPr="00254594">
              <w:rPr>
                <w:noProof/>
                <w:sz w:val="16"/>
                <w:szCs w:val="16"/>
              </w:rPr>
              <w:t>when a UE receives an activation command</w:t>
            </w:r>
            <w:r w:rsidR="00635D85" w:rsidRPr="00254594">
              <w:rPr>
                <w:rFonts w:hint="eastAsia"/>
                <w:noProof/>
                <w:sz w:val="16"/>
                <w:szCs w:val="16"/>
              </w:rPr>
              <w:t xml:space="preserve"> </w:t>
            </w:r>
            <w:r w:rsidR="00635D85">
              <w:rPr>
                <w:noProof/>
                <w:sz w:val="16"/>
                <w:szCs w:val="16"/>
              </w:rPr>
              <w:t>for</w:t>
            </w:r>
            <w:r w:rsidR="00635D85" w:rsidRPr="00254594">
              <w:rPr>
                <w:rFonts w:hint="eastAsia"/>
                <w:noProof/>
                <w:sz w:val="16"/>
                <w:szCs w:val="16"/>
              </w:rPr>
              <w:t xml:space="preserve"> </w:t>
            </w:r>
            <w:r w:rsidR="00635D85" w:rsidRPr="00254594">
              <w:rPr>
                <w:noProof/>
                <w:sz w:val="16"/>
                <w:szCs w:val="16"/>
              </w:rPr>
              <w:t xml:space="preserve">semi-persistent </w:t>
            </w:r>
            <w:r w:rsidR="00635D85" w:rsidRPr="00254594">
              <w:rPr>
                <w:i/>
                <w:iCs/>
                <w:noProof/>
                <w:sz w:val="16"/>
                <w:szCs w:val="16"/>
              </w:rPr>
              <w:t>SRS-Pos</w:t>
            </w:r>
            <w:r w:rsidR="00635D85">
              <w:rPr>
                <w:i/>
                <w:iCs/>
                <w:noProof/>
                <w:sz w:val="16"/>
                <w:szCs w:val="16"/>
              </w:rPr>
              <w:t xml:space="preserve">, </w:t>
            </w:r>
            <w:r w:rsidRPr="00254594">
              <w:rPr>
                <w:rFonts w:hint="eastAsia"/>
                <w:noProof/>
                <w:sz w:val="16"/>
                <w:szCs w:val="16"/>
              </w:rPr>
              <w:t xml:space="preserve">the </w:t>
            </w:r>
            <w:r w:rsidRPr="00254594">
              <w:rPr>
                <w:i/>
                <w:iCs/>
                <w:noProof/>
                <w:sz w:val="16"/>
                <w:szCs w:val="16"/>
              </w:rPr>
              <w:t>DL-PRS ID</w:t>
            </w:r>
            <w:r w:rsidRPr="00254594">
              <w:rPr>
                <w:rFonts w:hint="eastAsia"/>
                <w:noProof/>
                <w:sz w:val="16"/>
                <w:szCs w:val="16"/>
              </w:rPr>
              <w:t xml:space="preserve"> field </w:t>
            </w:r>
            <w:r>
              <w:rPr>
                <w:noProof/>
                <w:sz w:val="16"/>
                <w:szCs w:val="16"/>
              </w:rPr>
              <w:t>in activation command</w:t>
            </w:r>
            <w:r w:rsidR="00635D85">
              <w:rPr>
                <w:noProof/>
                <w:sz w:val="16"/>
                <w:szCs w:val="16"/>
              </w:rPr>
              <w:t xml:space="preserve"> </w:t>
            </w:r>
            <w:r w:rsidRPr="00254594">
              <w:rPr>
                <w:rFonts w:hint="eastAsia"/>
                <w:noProof/>
                <w:sz w:val="16"/>
                <w:szCs w:val="16"/>
              </w:rPr>
              <w:t>is used to indicate the DL-PRS resource</w:t>
            </w:r>
            <w:r>
              <w:rPr>
                <w:noProof/>
                <w:sz w:val="16"/>
                <w:szCs w:val="16"/>
              </w:rPr>
              <w:t xml:space="preserve"> associated with </w:t>
            </w:r>
            <w:r w:rsidRPr="00363FF5">
              <w:rPr>
                <w:i/>
                <w:iCs/>
                <w:noProof/>
                <w:sz w:val="16"/>
                <w:szCs w:val="16"/>
              </w:rPr>
              <w:t>dl-PRS-ID</w:t>
            </w:r>
            <w:r w:rsidRPr="00254594">
              <w:rPr>
                <w:rFonts w:hint="eastAsia"/>
                <w:noProof/>
                <w:sz w:val="16"/>
                <w:szCs w:val="16"/>
              </w:rPr>
              <w:t xml:space="preserve"> </w:t>
            </w:r>
            <w:r w:rsidR="00E41B03" w:rsidRPr="00254594">
              <w:rPr>
                <w:noProof/>
                <w:sz w:val="16"/>
                <w:szCs w:val="16"/>
              </w:rPr>
              <w:t>.</w:t>
            </w:r>
          </w:p>
        </w:tc>
      </w:tr>
      <w:tr w:rsidR="001E41F3" w14:paraId="1869680F" w14:textId="77777777" w:rsidTr="00547111">
        <w:tc>
          <w:tcPr>
            <w:tcW w:w="2694" w:type="dxa"/>
            <w:gridSpan w:val="2"/>
            <w:tcBorders>
              <w:left w:val="single" w:sz="4" w:space="0" w:color="auto"/>
            </w:tcBorders>
          </w:tcPr>
          <w:p w14:paraId="186968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69680E" w14:textId="77777777" w:rsidR="001E41F3" w:rsidRPr="00453A7B" w:rsidRDefault="001E41F3">
            <w:pPr>
              <w:pStyle w:val="CRCoverPage"/>
              <w:spacing w:after="0"/>
              <w:rPr>
                <w:noProof/>
                <w:sz w:val="16"/>
                <w:szCs w:val="16"/>
              </w:rPr>
            </w:pPr>
          </w:p>
        </w:tc>
      </w:tr>
      <w:tr w:rsidR="001E41F3" w14:paraId="18696813" w14:textId="77777777" w:rsidTr="00547111">
        <w:tc>
          <w:tcPr>
            <w:tcW w:w="2694" w:type="dxa"/>
            <w:gridSpan w:val="2"/>
            <w:tcBorders>
              <w:left w:val="single" w:sz="4" w:space="0" w:color="auto"/>
              <w:bottom w:val="single" w:sz="4" w:space="0" w:color="auto"/>
            </w:tcBorders>
          </w:tcPr>
          <w:p w14:paraId="1869681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696811" w14:textId="3057C2D1" w:rsidR="001D15DC" w:rsidRDefault="00E41B03" w:rsidP="00D942BD">
            <w:pPr>
              <w:pStyle w:val="CRCoverPage"/>
              <w:spacing w:after="0"/>
              <w:rPr>
                <w:noProof/>
                <w:sz w:val="16"/>
                <w:szCs w:val="16"/>
              </w:rPr>
            </w:pPr>
            <w:r>
              <w:rPr>
                <w:noProof/>
                <w:sz w:val="16"/>
                <w:szCs w:val="16"/>
              </w:rPr>
              <w:t>Incomplete and unclear specification</w:t>
            </w:r>
            <w:r w:rsidR="00870BEB">
              <w:rPr>
                <w:noProof/>
                <w:sz w:val="16"/>
                <w:szCs w:val="16"/>
              </w:rPr>
              <w:t xml:space="preserve">. </w:t>
            </w:r>
          </w:p>
          <w:p w14:paraId="18696812" w14:textId="77777777" w:rsidR="00870BEB" w:rsidRPr="00453A7B" w:rsidRDefault="00870BEB" w:rsidP="00BE7368">
            <w:pPr>
              <w:pStyle w:val="CRCoverPage"/>
              <w:spacing w:after="0"/>
              <w:rPr>
                <w:noProof/>
                <w:sz w:val="16"/>
                <w:szCs w:val="16"/>
              </w:rPr>
            </w:pPr>
          </w:p>
        </w:tc>
      </w:tr>
      <w:tr w:rsidR="001E41F3" w14:paraId="18696816" w14:textId="77777777" w:rsidTr="00547111">
        <w:tc>
          <w:tcPr>
            <w:tcW w:w="2694" w:type="dxa"/>
            <w:gridSpan w:val="2"/>
          </w:tcPr>
          <w:p w14:paraId="18696814" w14:textId="77777777" w:rsidR="001E41F3" w:rsidRDefault="001E41F3">
            <w:pPr>
              <w:pStyle w:val="CRCoverPage"/>
              <w:spacing w:after="0"/>
              <w:rPr>
                <w:b/>
                <w:i/>
                <w:noProof/>
                <w:sz w:val="8"/>
                <w:szCs w:val="8"/>
              </w:rPr>
            </w:pPr>
          </w:p>
        </w:tc>
        <w:tc>
          <w:tcPr>
            <w:tcW w:w="6946" w:type="dxa"/>
            <w:gridSpan w:val="9"/>
          </w:tcPr>
          <w:p w14:paraId="18696815" w14:textId="77777777" w:rsidR="001E41F3" w:rsidRDefault="001E41F3">
            <w:pPr>
              <w:pStyle w:val="CRCoverPage"/>
              <w:spacing w:after="0"/>
              <w:rPr>
                <w:noProof/>
                <w:sz w:val="8"/>
                <w:szCs w:val="8"/>
              </w:rPr>
            </w:pPr>
          </w:p>
        </w:tc>
      </w:tr>
      <w:tr w:rsidR="001E41F3" w14:paraId="18696819" w14:textId="77777777" w:rsidTr="00547111">
        <w:tc>
          <w:tcPr>
            <w:tcW w:w="2694" w:type="dxa"/>
            <w:gridSpan w:val="2"/>
            <w:tcBorders>
              <w:top w:val="single" w:sz="4" w:space="0" w:color="auto"/>
              <w:left w:val="single" w:sz="4" w:space="0" w:color="auto"/>
            </w:tcBorders>
          </w:tcPr>
          <w:p w14:paraId="1869681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696818" w14:textId="5268366C" w:rsidR="001E41F3" w:rsidRPr="00254594" w:rsidRDefault="00E41B03" w:rsidP="00FC28C6">
            <w:pPr>
              <w:pStyle w:val="CRCoverPage"/>
              <w:spacing w:after="0"/>
              <w:rPr>
                <w:color w:val="000000"/>
                <w:lang w:val="en-US"/>
              </w:rPr>
            </w:pPr>
            <w:r>
              <w:rPr>
                <w:color w:val="000000"/>
                <w:lang w:val="en-US"/>
              </w:rPr>
              <w:t>5.</w:t>
            </w:r>
            <w:r w:rsidR="00C4364B">
              <w:rPr>
                <w:color w:val="000000"/>
                <w:lang w:val="en-US"/>
              </w:rPr>
              <w:t>1</w:t>
            </w:r>
            <w:r>
              <w:rPr>
                <w:color w:val="000000"/>
                <w:lang w:val="en-US"/>
              </w:rPr>
              <w:t>.</w:t>
            </w:r>
            <w:r w:rsidR="00C4364B">
              <w:rPr>
                <w:color w:val="000000"/>
                <w:lang w:val="en-US"/>
              </w:rPr>
              <w:t>6</w:t>
            </w:r>
            <w:r>
              <w:rPr>
                <w:color w:val="000000"/>
                <w:lang w:val="en-US"/>
              </w:rPr>
              <w:t>.5</w:t>
            </w:r>
            <w:r w:rsidR="00254594">
              <w:rPr>
                <w:color w:val="000000"/>
                <w:lang w:val="en-US"/>
              </w:rPr>
              <w:t xml:space="preserve"> and 6.2.1</w:t>
            </w:r>
          </w:p>
        </w:tc>
      </w:tr>
      <w:tr w:rsidR="001E41F3" w14:paraId="1869681C" w14:textId="77777777" w:rsidTr="00547111">
        <w:tc>
          <w:tcPr>
            <w:tcW w:w="2694" w:type="dxa"/>
            <w:gridSpan w:val="2"/>
            <w:tcBorders>
              <w:left w:val="single" w:sz="4" w:space="0" w:color="auto"/>
            </w:tcBorders>
          </w:tcPr>
          <w:p w14:paraId="1869681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69681B" w14:textId="77777777" w:rsidR="001E41F3" w:rsidRDefault="001E41F3">
            <w:pPr>
              <w:pStyle w:val="CRCoverPage"/>
              <w:spacing w:after="0"/>
              <w:rPr>
                <w:noProof/>
                <w:sz w:val="8"/>
                <w:szCs w:val="8"/>
              </w:rPr>
            </w:pPr>
          </w:p>
        </w:tc>
      </w:tr>
      <w:tr w:rsidR="001E41F3" w14:paraId="18696822" w14:textId="77777777" w:rsidTr="00547111">
        <w:tc>
          <w:tcPr>
            <w:tcW w:w="2694" w:type="dxa"/>
            <w:gridSpan w:val="2"/>
            <w:tcBorders>
              <w:left w:val="single" w:sz="4" w:space="0" w:color="auto"/>
            </w:tcBorders>
          </w:tcPr>
          <w:p w14:paraId="1869681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69681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69681F" w14:textId="77777777" w:rsidR="001E41F3" w:rsidRDefault="001E41F3">
            <w:pPr>
              <w:pStyle w:val="CRCoverPage"/>
              <w:spacing w:after="0"/>
              <w:jc w:val="center"/>
              <w:rPr>
                <w:b/>
                <w:caps/>
                <w:noProof/>
              </w:rPr>
            </w:pPr>
            <w:r>
              <w:rPr>
                <w:b/>
                <w:caps/>
                <w:noProof/>
              </w:rPr>
              <w:t>N</w:t>
            </w:r>
          </w:p>
        </w:tc>
        <w:tc>
          <w:tcPr>
            <w:tcW w:w="2977" w:type="dxa"/>
            <w:gridSpan w:val="4"/>
          </w:tcPr>
          <w:p w14:paraId="1869682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696821" w14:textId="77777777" w:rsidR="001E41F3" w:rsidRDefault="001E41F3">
            <w:pPr>
              <w:pStyle w:val="CRCoverPage"/>
              <w:spacing w:after="0"/>
              <w:ind w:left="99"/>
              <w:rPr>
                <w:noProof/>
              </w:rPr>
            </w:pPr>
          </w:p>
        </w:tc>
      </w:tr>
      <w:tr w:rsidR="001E41F3" w14:paraId="18696828" w14:textId="77777777" w:rsidTr="00547111">
        <w:tc>
          <w:tcPr>
            <w:tcW w:w="2694" w:type="dxa"/>
            <w:gridSpan w:val="2"/>
            <w:tcBorders>
              <w:left w:val="single" w:sz="4" w:space="0" w:color="auto"/>
            </w:tcBorders>
          </w:tcPr>
          <w:p w14:paraId="1869682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69682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696825" w14:textId="77777777" w:rsidR="001E41F3" w:rsidRDefault="001D15DC">
            <w:pPr>
              <w:pStyle w:val="CRCoverPage"/>
              <w:spacing w:after="0"/>
              <w:jc w:val="center"/>
              <w:rPr>
                <w:b/>
                <w:caps/>
                <w:noProof/>
              </w:rPr>
            </w:pPr>
            <w:r>
              <w:rPr>
                <w:b/>
                <w:caps/>
                <w:noProof/>
              </w:rPr>
              <w:t>X</w:t>
            </w:r>
          </w:p>
        </w:tc>
        <w:tc>
          <w:tcPr>
            <w:tcW w:w="2977" w:type="dxa"/>
            <w:gridSpan w:val="4"/>
          </w:tcPr>
          <w:p w14:paraId="1869682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696827" w14:textId="77777777" w:rsidR="001E41F3" w:rsidRDefault="00145D43">
            <w:pPr>
              <w:pStyle w:val="CRCoverPage"/>
              <w:spacing w:after="0"/>
              <w:ind w:left="99"/>
              <w:rPr>
                <w:noProof/>
              </w:rPr>
            </w:pPr>
            <w:r>
              <w:rPr>
                <w:noProof/>
              </w:rPr>
              <w:t xml:space="preserve">TS/TR ... CR ... </w:t>
            </w:r>
          </w:p>
        </w:tc>
      </w:tr>
      <w:tr w:rsidR="001E41F3" w14:paraId="1869682E" w14:textId="77777777" w:rsidTr="00547111">
        <w:tc>
          <w:tcPr>
            <w:tcW w:w="2694" w:type="dxa"/>
            <w:gridSpan w:val="2"/>
            <w:tcBorders>
              <w:left w:val="single" w:sz="4" w:space="0" w:color="auto"/>
            </w:tcBorders>
          </w:tcPr>
          <w:p w14:paraId="1869682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69682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69682B" w14:textId="77777777" w:rsidR="001E41F3" w:rsidRDefault="001D15DC">
            <w:pPr>
              <w:pStyle w:val="CRCoverPage"/>
              <w:spacing w:after="0"/>
              <w:jc w:val="center"/>
              <w:rPr>
                <w:b/>
                <w:caps/>
                <w:noProof/>
              </w:rPr>
            </w:pPr>
            <w:r>
              <w:rPr>
                <w:b/>
                <w:caps/>
                <w:noProof/>
              </w:rPr>
              <w:t>X</w:t>
            </w:r>
          </w:p>
        </w:tc>
        <w:tc>
          <w:tcPr>
            <w:tcW w:w="2977" w:type="dxa"/>
            <w:gridSpan w:val="4"/>
          </w:tcPr>
          <w:p w14:paraId="1869682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9682D" w14:textId="77777777" w:rsidR="001E41F3" w:rsidRDefault="00145D43">
            <w:pPr>
              <w:pStyle w:val="CRCoverPage"/>
              <w:spacing w:after="0"/>
              <w:ind w:left="99"/>
              <w:rPr>
                <w:noProof/>
              </w:rPr>
            </w:pPr>
            <w:r>
              <w:rPr>
                <w:noProof/>
              </w:rPr>
              <w:t xml:space="preserve">TS/TR ... CR ... </w:t>
            </w:r>
          </w:p>
        </w:tc>
      </w:tr>
      <w:tr w:rsidR="001E41F3" w14:paraId="18696834" w14:textId="77777777" w:rsidTr="00547111">
        <w:tc>
          <w:tcPr>
            <w:tcW w:w="2694" w:type="dxa"/>
            <w:gridSpan w:val="2"/>
            <w:tcBorders>
              <w:left w:val="single" w:sz="4" w:space="0" w:color="auto"/>
            </w:tcBorders>
          </w:tcPr>
          <w:p w14:paraId="1869682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6968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696831" w14:textId="77777777" w:rsidR="001E41F3" w:rsidRDefault="001D15DC">
            <w:pPr>
              <w:pStyle w:val="CRCoverPage"/>
              <w:spacing w:after="0"/>
              <w:jc w:val="center"/>
              <w:rPr>
                <w:b/>
                <w:caps/>
                <w:noProof/>
              </w:rPr>
            </w:pPr>
            <w:r>
              <w:rPr>
                <w:b/>
                <w:caps/>
                <w:noProof/>
              </w:rPr>
              <w:t>X</w:t>
            </w:r>
          </w:p>
        </w:tc>
        <w:tc>
          <w:tcPr>
            <w:tcW w:w="2977" w:type="dxa"/>
            <w:gridSpan w:val="4"/>
          </w:tcPr>
          <w:p w14:paraId="1869683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69683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696837" w14:textId="77777777" w:rsidTr="008863B9">
        <w:tc>
          <w:tcPr>
            <w:tcW w:w="2694" w:type="dxa"/>
            <w:gridSpan w:val="2"/>
            <w:tcBorders>
              <w:left w:val="single" w:sz="4" w:space="0" w:color="auto"/>
            </w:tcBorders>
          </w:tcPr>
          <w:p w14:paraId="18696835" w14:textId="77777777" w:rsidR="001E41F3" w:rsidRDefault="001E41F3">
            <w:pPr>
              <w:pStyle w:val="CRCoverPage"/>
              <w:spacing w:after="0"/>
              <w:rPr>
                <w:b/>
                <w:i/>
                <w:noProof/>
              </w:rPr>
            </w:pPr>
          </w:p>
        </w:tc>
        <w:tc>
          <w:tcPr>
            <w:tcW w:w="6946" w:type="dxa"/>
            <w:gridSpan w:val="9"/>
            <w:tcBorders>
              <w:right w:val="single" w:sz="4" w:space="0" w:color="auto"/>
            </w:tcBorders>
          </w:tcPr>
          <w:p w14:paraId="18696836" w14:textId="77777777" w:rsidR="001E41F3" w:rsidRDefault="001E41F3">
            <w:pPr>
              <w:pStyle w:val="CRCoverPage"/>
              <w:spacing w:after="0"/>
              <w:rPr>
                <w:noProof/>
              </w:rPr>
            </w:pPr>
          </w:p>
        </w:tc>
      </w:tr>
      <w:tr w:rsidR="001E41F3" w14:paraId="1869683A" w14:textId="77777777" w:rsidTr="008863B9">
        <w:tc>
          <w:tcPr>
            <w:tcW w:w="2694" w:type="dxa"/>
            <w:gridSpan w:val="2"/>
            <w:tcBorders>
              <w:left w:val="single" w:sz="4" w:space="0" w:color="auto"/>
              <w:bottom w:val="single" w:sz="4" w:space="0" w:color="auto"/>
            </w:tcBorders>
          </w:tcPr>
          <w:p w14:paraId="1869683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696839" w14:textId="77777777" w:rsidR="001E41F3" w:rsidRDefault="001E41F3">
            <w:pPr>
              <w:pStyle w:val="CRCoverPage"/>
              <w:spacing w:after="0"/>
              <w:ind w:left="100"/>
              <w:rPr>
                <w:noProof/>
              </w:rPr>
            </w:pPr>
          </w:p>
        </w:tc>
      </w:tr>
      <w:tr w:rsidR="008863B9" w:rsidRPr="008863B9" w14:paraId="1869683D" w14:textId="77777777" w:rsidTr="008863B9">
        <w:tc>
          <w:tcPr>
            <w:tcW w:w="2694" w:type="dxa"/>
            <w:gridSpan w:val="2"/>
            <w:tcBorders>
              <w:top w:val="single" w:sz="4" w:space="0" w:color="auto"/>
              <w:bottom w:val="single" w:sz="4" w:space="0" w:color="auto"/>
            </w:tcBorders>
          </w:tcPr>
          <w:p w14:paraId="1869683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69683C" w14:textId="77777777" w:rsidR="008863B9" w:rsidRPr="008863B9" w:rsidRDefault="008863B9">
            <w:pPr>
              <w:pStyle w:val="CRCoverPage"/>
              <w:spacing w:after="0"/>
              <w:ind w:left="100"/>
              <w:rPr>
                <w:noProof/>
                <w:sz w:val="8"/>
                <w:szCs w:val="8"/>
              </w:rPr>
            </w:pPr>
          </w:p>
        </w:tc>
      </w:tr>
      <w:tr w:rsidR="008863B9" w14:paraId="18696840" w14:textId="77777777" w:rsidTr="008863B9">
        <w:tc>
          <w:tcPr>
            <w:tcW w:w="2694" w:type="dxa"/>
            <w:gridSpan w:val="2"/>
            <w:tcBorders>
              <w:top w:val="single" w:sz="4" w:space="0" w:color="auto"/>
              <w:left w:val="single" w:sz="4" w:space="0" w:color="auto"/>
              <w:bottom w:val="single" w:sz="4" w:space="0" w:color="auto"/>
            </w:tcBorders>
          </w:tcPr>
          <w:p w14:paraId="1869683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69683F" w14:textId="77777777" w:rsidR="008863B9" w:rsidRDefault="008863B9">
            <w:pPr>
              <w:pStyle w:val="CRCoverPage"/>
              <w:spacing w:after="0"/>
              <w:ind w:left="100"/>
              <w:rPr>
                <w:noProof/>
              </w:rPr>
            </w:pPr>
          </w:p>
        </w:tc>
      </w:tr>
    </w:tbl>
    <w:p w14:paraId="18696841" w14:textId="77777777" w:rsidR="001E41F3" w:rsidRDefault="001E41F3">
      <w:pPr>
        <w:pStyle w:val="CRCoverPage"/>
        <w:spacing w:after="0"/>
        <w:rPr>
          <w:noProof/>
          <w:sz w:val="8"/>
          <w:szCs w:val="8"/>
        </w:rPr>
      </w:pPr>
    </w:p>
    <w:p w14:paraId="1869684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92DAC3D" w14:textId="4E9CF538" w:rsidR="00C21A89" w:rsidRPr="003A6A01" w:rsidRDefault="00C21A89" w:rsidP="00C21A89">
      <w:pPr>
        <w:spacing w:before="240" w:after="240"/>
      </w:pPr>
    </w:p>
    <w:p w14:paraId="22398B6E" w14:textId="5F670EAA" w:rsidR="003A6A01" w:rsidRDefault="003A6A01" w:rsidP="003A6A01">
      <w:pPr>
        <w:jc w:val="center"/>
        <w:rPr>
          <w:rFonts w:ascii="Arial" w:hAnsi="Arial"/>
          <w:color w:val="FF0000"/>
          <w:sz w:val="24"/>
          <w:szCs w:val="24"/>
        </w:rPr>
      </w:pPr>
      <w:r>
        <w:rPr>
          <w:rFonts w:ascii="Arial" w:hAnsi="Arial"/>
          <w:color w:val="FF0000"/>
          <w:sz w:val="24"/>
          <w:szCs w:val="24"/>
        </w:rPr>
        <w:t>---- Unchanged text is omitted ----</w:t>
      </w:r>
    </w:p>
    <w:p w14:paraId="14A6B99B" w14:textId="730E4A0E" w:rsidR="003A6A01" w:rsidRDefault="003A6A01" w:rsidP="003A6A01">
      <w:pPr>
        <w:pStyle w:val="Heading3"/>
        <w:ind w:left="0" w:firstLine="0"/>
        <w:rPr>
          <w:color w:val="000000"/>
        </w:rPr>
      </w:pPr>
      <w:r>
        <w:rPr>
          <w:color w:val="000000"/>
        </w:rPr>
        <w:t>5.</w:t>
      </w:r>
      <w:r w:rsidR="00C4364B">
        <w:rPr>
          <w:color w:val="000000"/>
        </w:rPr>
        <w:t>1</w:t>
      </w:r>
      <w:r>
        <w:rPr>
          <w:color w:val="000000"/>
        </w:rPr>
        <w:t>.</w:t>
      </w:r>
      <w:r w:rsidR="00C4364B">
        <w:rPr>
          <w:color w:val="000000"/>
        </w:rPr>
        <w:t>6</w:t>
      </w:r>
      <w:r>
        <w:rPr>
          <w:color w:val="000000"/>
        </w:rPr>
        <w:t>.5</w:t>
      </w:r>
      <w:r>
        <w:rPr>
          <w:color w:val="000000"/>
        </w:rPr>
        <w:tab/>
        <w:t>PRS reception procedure</w:t>
      </w:r>
    </w:p>
    <w:p w14:paraId="5B2B1D17" w14:textId="0B656301" w:rsidR="003A6A01" w:rsidRDefault="003A6A01" w:rsidP="003A6A01">
      <w:pPr>
        <w:jc w:val="center"/>
        <w:rPr>
          <w:rFonts w:ascii="Arial" w:hAnsi="Arial"/>
          <w:color w:val="FF0000"/>
          <w:sz w:val="24"/>
          <w:szCs w:val="24"/>
        </w:rPr>
      </w:pPr>
      <w:r>
        <w:rPr>
          <w:rFonts w:ascii="Arial" w:hAnsi="Arial"/>
          <w:color w:val="FF0000"/>
          <w:sz w:val="24"/>
          <w:szCs w:val="24"/>
        </w:rPr>
        <w:t>---- Unchanged text is omitted ----</w:t>
      </w:r>
    </w:p>
    <w:p w14:paraId="2007D486" w14:textId="72586A6C" w:rsidR="003A6A01" w:rsidRPr="003A6A01" w:rsidRDefault="003A6A01" w:rsidP="003A6A01">
      <w:pPr>
        <w:spacing w:before="240" w:after="240"/>
      </w:pPr>
      <w:r>
        <w:t xml:space="preserve">The UE expects that it will be configured with </w:t>
      </w:r>
      <w:r>
        <w:rPr>
          <w:i/>
          <w:iCs/>
        </w:rPr>
        <w:t>dl-PRS-ID-r16</w:t>
      </w:r>
      <w:r>
        <w:t xml:space="preserve"> each of which is defined such that it is associated with </w:t>
      </w:r>
      <w:ins w:id="2" w:author="Author" w:date="2021-02-01T13:46:00Z">
        <w:r>
          <w:t>one or</w:t>
        </w:r>
      </w:ins>
      <w:ins w:id="3" w:author="Author" w:date="2021-02-01T13:47:00Z">
        <w:r>
          <w:t xml:space="preserve"> </w:t>
        </w:r>
      </w:ins>
      <w:r>
        <w:t>multiple DL PRS resource sets</w:t>
      </w:r>
      <w:del w:id="4" w:author="Author" w:date="2021-02-01T13:46:00Z">
        <w:r w:rsidDel="003A6A01">
          <w:delText xml:space="preserve"> from the same cell</w:delText>
        </w:r>
      </w:del>
      <w:r w:rsidRPr="003A6A01">
        <w:t xml:space="preserve">. </w:t>
      </w:r>
    </w:p>
    <w:p w14:paraId="7678439A" w14:textId="7FEDC337" w:rsidR="003A6A01" w:rsidRDefault="003A6A01" w:rsidP="003A6A01">
      <w:pPr>
        <w:jc w:val="center"/>
        <w:rPr>
          <w:rFonts w:ascii="Arial" w:eastAsia="SimSun" w:hAnsi="Arial"/>
          <w:color w:val="FF0000"/>
          <w:sz w:val="28"/>
          <w:szCs w:val="28"/>
        </w:rPr>
      </w:pPr>
      <w:r>
        <w:rPr>
          <w:rFonts w:ascii="Arial" w:hAnsi="Arial"/>
          <w:color w:val="FF0000"/>
          <w:sz w:val="24"/>
          <w:szCs w:val="24"/>
        </w:rPr>
        <w:t>---- Unchanged text is omitted ----</w:t>
      </w:r>
    </w:p>
    <w:p w14:paraId="2FE8FBC3" w14:textId="77777777" w:rsidR="003A6A01" w:rsidRDefault="003A6A01" w:rsidP="003A6A01">
      <w:pPr>
        <w:pStyle w:val="Heading2"/>
        <w:ind w:left="0" w:firstLine="0"/>
      </w:pPr>
      <w:r>
        <w:rPr>
          <w:color w:val="000000"/>
        </w:rPr>
        <w:t>6.2.1</w:t>
      </w:r>
      <w:r>
        <w:rPr>
          <w:color w:val="000000"/>
        </w:rPr>
        <w:tab/>
        <w:t xml:space="preserve"> UE sounding procedure</w:t>
      </w:r>
    </w:p>
    <w:p w14:paraId="29EA7CDA" w14:textId="77777777" w:rsidR="003A6A01" w:rsidRDefault="003A6A01" w:rsidP="003A6A01">
      <w:pPr>
        <w:jc w:val="center"/>
        <w:rPr>
          <w:rFonts w:ascii="Arial" w:eastAsia="SimSun" w:hAnsi="Arial"/>
          <w:color w:val="FF0000"/>
          <w:sz w:val="28"/>
          <w:szCs w:val="28"/>
        </w:rPr>
      </w:pPr>
      <w:r>
        <w:rPr>
          <w:rFonts w:ascii="Arial" w:hAnsi="Arial"/>
          <w:color w:val="FF0000"/>
          <w:sz w:val="24"/>
          <w:szCs w:val="24"/>
        </w:rPr>
        <w:t>---- Unchanged text is omitted ----</w:t>
      </w:r>
    </w:p>
    <w:p w14:paraId="1BB68921" w14:textId="77777777" w:rsidR="003A6A01" w:rsidRDefault="003A6A01" w:rsidP="003A6A01">
      <w:pPr>
        <w:ind w:leftChars="17" w:left="34"/>
        <w:rPr>
          <w:rFonts w:eastAsia="MS Mincho"/>
          <w:iCs/>
          <w:color w:val="000000"/>
          <w:lang w:eastAsia="ja-JP"/>
        </w:rPr>
      </w:pPr>
      <w:r>
        <w:rPr>
          <w:rFonts w:eastAsia="MS Mincho"/>
          <w:iCs/>
          <w:color w:val="000000"/>
          <w:lang w:eastAsia="ja-JP"/>
        </w:rPr>
        <w:t xml:space="preserve">For a UE configured with one or more SRS resource configuration(s), and when the higher layer parameter </w:t>
      </w:r>
      <w:r>
        <w:rPr>
          <w:rFonts w:eastAsia="DengXian"/>
          <w:i/>
        </w:rPr>
        <w:t>resourceType</w:t>
      </w:r>
      <w:r>
        <w:rPr>
          <w:rFonts w:eastAsia="DengXian"/>
          <w:i/>
          <w:color w:val="000000"/>
        </w:rPr>
        <w:t xml:space="preserve"> </w:t>
      </w:r>
      <w:r>
        <w:rPr>
          <w:rFonts w:eastAsia="DengXian"/>
          <w:color w:val="000000"/>
        </w:rPr>
        <w:t>in</w:t>
      </w:r>
      <w:r>
        <w:rPr>
          <w:rFonts w:eastAsia="DengXian"/>
          <w:i/>
          <w:color w:val="000000"/>
        </w:rPr>
        <w:t xml:space="preserve"> SRS-Resource</w:t>
      </w:r>
      <w:r>
        <w:rPr>
          <w:rFonts w:eastAsia="DengXian"/>
          <w:color w:val="000000"/>
        </w:rPr>
        <w:t xml:space="preserve"> or </w:t>
      </w:r>
      <w:r>
        <w:rPr>
          <w:rFonts w:eastAsia="DengXian"/>
          <w:i/>
          <w:color w:val="000000"/>
        </w:rPr>
        <w:t xml:space="preserve">SRS-PosResource-r16 </w:t>
      </w:r>
      <w:r>
        <w:rPr>
          <w:rFonts w:eastAsia="MS Mincho"/>
          <w:iCs/>
          <w:color w:val="000000"/>
          <w:lang w:eastAsia="ja-JP"/>
        </w:rPr>
        <w:t>is set to ‘semi-persistent’:</w:t>
      </w:r>
    </w:p>
    <w:p w14:paraId="44B76A9D" w14:textId="23E2EC48" w:rsidR="003A6A01" w:rsidRDefault="003A6A01" w:rsidP="003A6A01">
      <w:pPr>
        <w:ind w:left="568" w:hanging="284"/>
        <w:rPr>
          <w:color w:val="000000"/>
        </w:rPr>
      </w:pPr>
      <w:r>
        <w:rPr>
          <w:rFonts w:eastAsia="MS Mincho"/>
          <w:color w:val="000000"/>
          <w:lang w:eastAsia="ja-JP"/>
        </w:rPr>
        <w:t>-</w:t>
      </w:r>
      <w:r>
        <w:rPr>
          <w:rFonts w:eastAsia="MS Mincho"/>
          <w:color w:val="000000"/>
          <w:lang w:eastAsia="ja-JP"/>
        </w:rPr>
        <w:tab/>
        <w:t>when a UE receives an activation command, as described in clause 6.1.3.17 or 6.1.3.36 of [10</w:t>
      </w:r>
      <w:r>
        <w:rPr>
          <w:rFonts w:eastAsia="DengXian"/>
          <w:color w:val="000000"/>
        </w:rPr>
        <w:t>, TS 38.321</w:t>
      </w:r>
      <w:r>
        <w:rPr>
          <w:rFonts w:eastAsia="MS Mincho"/>
          <w:color w:val="000000"/>
          <w:lang w:eastAsia="ja-JP"/>
        </w:rPr>
        <w:t xml:space="preserve">], for an SRS resource, and when the </w:t>
      </w:r>
      <w:r>
        <w:rPr>
          <w:rFonts w:eastAsia="DengXian" w:hint="eastAsia"/>
        </w:rPr>
        <w:t>UE would transmit a PUCCH with</w:t>
      </w:r>
      <w:r>
        <w:rPr>
          <w:rFonts w:eastAsia="DengXian" w:hint="eastAsia"/>
          <w:color w:val="000000"/>
        </w:rPr>
        <w:t xml:space="preserve"> </w:t>
      </w:r>
      <w:r>
        <w:rPr>
          <w:rFonts w:eastAsia="MS Mincho"/>
          <w:color w:val="000000"/>
          <w:lang w:eastAsia="ja-JP"/>
        </w:rPr>
        <w:t xml:space="preserve">HARQ-ACK </w:t>
      </w:r>
      <w:r>
        <w:rPr>
          <w:rFonts w:eastAsia="DengXian" w:hint="eastAsia"/>
        </w:rPr>
        <w:t xml:space="preserve">information in slot </w:t>
      </w:r>
      <w:r>
        <w:rPr>
          <w:rFonts w:eastAsia="DengXian" w:hint="eastAsia"/>
          <w:i/>
        </w:rPr>
        <w:t>n</w:t>
      </w:r>
      <w:r>
        <w:rPr>
          <w:rFonts w:eastAsia="MS Mincho"/>
          <w:color w:val="000000"/>
          <w:lang w:eastAsia="ja-JP"/>
        </w:rPr>
        <w:t xml:space="preserve"> corresponding to the PDSCH carrying the activation command is transmitted in slot n, the corresponding actions in [10</w:t>
      </w:r>
      <w:r>
        <w:rPr>
          <w:rFonts w:eastAsia="DengXian"/>
          <w:color w:val="000000"/>
        </w:rPr>
        <w:t>, TS 38.321</w:t>
      </w:r>
      <w:r>
        <w:rPr>
          <w:rFonts w:eastAsia="MS Mincho"/>
          <w:color w:val="000000"/>
          <w:lang w:eastAsia="ja-JP"/>
        </w:rPr>
        <w:t>] and the UE assumptions on SRS transmission corresponding to the configured SRS resource set shall be applied starting from</w:t>
      </w:r>
      <w:r>
        <w:rPr>
          <w:rFonts w:eastAsia="DengXian"/>
        </w:rPr>
        <w:t xml:space="preserve"> the first slot that is after</w:t>
      </w:r>
      <w:r>
        <w:rPr>
          <w:rFonts w:eastAsia="MS Mincho"/>
          <w:color w:val="000000"/>
          <w:lang w:eastAsia="ja-JP"/>
        </w:rPr>
        <w:t xml:space="preserve"> slot </w:t>
      </w:r>
      <m:oMath>
        <m:r>
          <w:rPr>
            <w:rFonts w:ascii="Cambria Math" w:eastAsia="DengXian" w:hAnsi="Cambria Math"/>
          </w:rPr>
          <m:t>n</m:t>
        </m:r>
        <m:r>
          <m:rPr>
            <m:sty m:val="p"/>
          </m:rPr>
          <w:rPr>
            <w:rFonts w:ascii="Cambria Math" w:eastAsia="DengXian" w:hAnsi="Cambria Math"/>
          </w:rPr>
          <m:t>+</m:t>
        </m:r>
        <m:sSubSup>
          <m:sSubSupPr>
            <m:ctrlPr>
              <w:rPr>
                <w:rFonts w:ascii="Cambria Math" w:eastAsia="DengXian" w:hAnsi="Cambria Math"/>
              </w:rPr>
            </m:ctrlPr>
          </m:sSubSupPr>
          <m:e>
            <m:r>
              <w:rPr>
                <w:rFonts w:ascii="Cambria Math" w:eastAsia="DengXian" w:hAnsi="Cambria Math"/>
              </w:rPr>
              <m:t>3N</m:t>
            </m:r>
          </m:e>
          <m:sub>
            <m:r>
              <w:rPr>
                <w:rFonts w:ascii="Cambria Math" w:eastAsia="DengXian" w:hAnsi="Cambria Math"/>
              </w:rPr>
              <m:t>slot</m:t>
            </m:r>
          </m:sub>
          <m:sup>
            <m:r>
              <w:rPr>
                <w:rFonts w:ascii="Cambria Math" w:eastAsia="DengXian" w:hAnsi="Cambria Math"/>
              </w:rPr>
              <m:t>subframe,µ</m:t>
            </m:r>
          </m:sup>
        </m:sSubSup>
      </m:oMath>
      <w:r>
        <w:rPr>
          <w:rFonts w:eastAsia="MS Mincho"/>
        </w:rPr>
        <w:t xml:space="preserve"> </w:t>
      </w:r>
      <w:r>
        <w:rPr>
          <w:rFonts w:eastAsia="DengXian"/>
        </w:rPr>
        <w:t xml:space="preserve">where </w:t>
      </w:r>
      <w:r>
        <w:rPr>
          <w:rFonts w:ascii="Symbol" w:eastAsia="DengXian" w:hAnsi="Symbol"/>
          <w:i/>
        </w:rPr>
        <w:t></w:t>
      </w:r>
      <w:r>
        <w:rPr>
          <w:rFonts w:eastAsia="DengXian"/>
        </w:rPr>
        <w:t xml:space="preserve"> is the SCS configuration for the PUCCH</w:t>
      </w:r>
      <w:r>
        <w:rPr>
          <w:rFonts w:eastAsia="MS Mincho"/>
          <w:color w:val="000000"/>
          <w:lang w:eastAsia="ja-JP"/>
        </w:rPr>
        <w:t xml:space="preserve">. The activation command also contains spatial relation assumptions provided by a list of references to reference signal IDs, one per element of the activated SRS resource set. When the SRS is configured with the higher layer parameter </w:t>
      </w:r>
      <w:r>
        <w:rPr>
          <w:rFonts w:eastAsia="MS Mincho"/>
          <w:i/>
          <w:color w:val="000000"/>
          <w:lang w:eastAsia="ja-JP"/>
        </w:rPr>
        <w:t>SRS-ResourceSet</w:t>
      </w:r>
      <w:r>
        <w:rPr>
          <w:rFonts w:eastAsia="MS Mincho"/>
          <w:color w:val="000000"/>
          <w:lang w:eastAsia="ja-JP"/>
        </w:rPr>
        <w:t xml:space="preserve">, each ID in the list refers to a reference SS/PBCH block, NZP CSI-RS resource </w:t>
      </w:r>
      <w:r>
        <w:rPr>
          <w:rFonts w:eastAsia="DengXian"/>
          <w:color w:val="000000"/>
        </w:rPr>
        <w:t xml:space="preserve">configured on serving cell indicated by </w:t>
      </w:r>
      <w:r>
        <w:rPr>
          <w:rFonts w:eastAsia="DengXian"/>
          <w:i/>
          <w:color w:val="000000"/>
        </w:rPr>
        <w:t>Resource Serving Cell ID</w:t>
      </w:r>
      <w:r>
        <w:rPr>
          <w:rFonts w:eastAsia="DengXian"/>
          <w:color w:val="000000"/>
        </w:rPr>
        <w:t xml:space="preserve"> field in the activation command if present, same serving cell as the SRS resource set otherwise</w:t>
      </w:r>
      <w:r>
        <w:rPr>
          <w:rFonts w:eastAsia="MS Mincho"/>
          <w:color w:val="000000"/>
          <w:lang w:eastAsia="ja-JP"/>
        </w:rPr>
        <w:t xml:space="preserve">, or SRS resource configured on </w:t>
      </w:r>
      <w:r>
        <w:rPr>
          <w:rFonts w:eastAsia="DengXian"/>
          <w:color w:val="000000"/>
        </w:rPr>
        <w:t xml:space="preserve">serving cell and uplink bandwidth part indicated by Resource </w:t>
      </w:r>
      <w:r>
        <w:rPr>
          <w:rFonts w:eastAsia="DengXian"/>
          <w:i/>
          <w:color w:val="000000"/>
        </w:rPr>
        <w:t>Serving Cell ID</w:t>
      </w:r>
      <w:r>
        <w:rPr>
          <w:rFonts w:eastAsia="DengXian"/>
          <w:color w:val="000000"/>
        </w:rPr>
        <w:t xml:space="preserve"> field and </w:t>
      </w:r>
      <w:r>
        <w:rPr>
          <w:rFonts w:eastAsia="DengXian"/>
          <w:i/>
          <w:color w:val="000000"/>
        </w:rPr>
        <w:t>Resource BWP ID</w:t>
      </w:r>
      <w:r>
        <w:rPr>
          <w:rFonts w:eastAsia="DengXian"/>
          <w:color w:val="000000"/>
        </w:rPr>
        <w:t xml:space="preserve"> field in the activation command if present, </w:t>
      </w:r>
      <w:r>
        <w:rPr>
          <w:rFonts w:eastAsia="MS Mincho"/>
          <w:color w:val="000000"/>
          <w:lang w:eastAsia="ja-JP"/>
        </w:rPr>
        <w:t xml:space="preserve">same serving cell and bandwidth part as the SRS resource set otherwise. When the SRS is configured with the higher layer parameter </w:t>
      </w:r>
      <w:r>
        <w:rPr>
          <w:rFonts w:eastAsia="DengXian"/>
          <w:i/>
          <w:color w:val="000000"/>
        </w:rPr>
        <w:t>SRS-PosResourceSet-r16</w:t>
      </w:r>
      <w:r>
        <w:rPr>
          <w:rFonts w:eastAsia="MS Mincho"/>
          <w:color w:val="000000"/>
          <w:lang w:eastAsia="ja-JP"/>
        </w:rPr>
        <w:t xml:space="preserve">, each ID in the list of reference signal IDs may refer to a reference SS/PBCH block on a serving or non-serving cell </w:t>
      </w:r>
      <w:r>
        <w:rPr>
          <w:rFonts w:eastAsia="DengXian"/>
          <w:color w:val="000000"/>
        </w:rPr>
        <w:t xml:space="preserve">indicated by </w:t>
      </w:r>
      <w:r>
        <w:rPr>
          <w:rFonts w:eastAsia="DengXian"/>
          <w:i/>
          <w:color w:val="000000"/>
        </w:rPr>
        <w:t>PCI</w:t>
      </w:r>
      <w:r>
        <w:rPr>
          <w:rFonts w:eastAsia="DengXian"/>
          <w:color w:val="000000"/>
        </w:rPr>
        <w:t xml:space="preserve"> field in the activation command, </w:t>
      </w:r>
      <w:r>
        <w:rPr>
          <w:rFonts w:eastAsia="MS Mincho"/>
          <w:color w:val="000000"/>
          <w:lang w:eastAsia="ja-JP"/>
        </w:rPr>
        <w:t xml:space="preserve">NZP CSI-RS resource </w:t>
      </w:r>
      <w:r>
        <w:rPr>
          <w:rFonts w:eastAsia="DengXian"/>
          <w:color w:val="000000"/>
        </w:rPr>
        <w:t xml:space="preserve">configured on serving cell indicated by </w:t>
      </w:r>
      <w:r>
        <w:rPr>
          <w:rFonts w:eastAsia="DengXian"/>
          <w:i/>
          <w:color w:val="000000"/>
        </w:rPr>
        <w:t>Resource Serving Cell ID</w:t>
      </w:r>
      <w:r>
        <w:rPr>
          <w:rFonts w:eastAsia="DengXian"/>
          <w:color w:val="000000"/>
        </w:rPr>
        <w:t xml:space="preserve"> field in the activation command if present, same serving cell as the SRS resource set otherwise</w:t>
      </w:r>
      <w:r>
        <w:rPr>
          <w:rFonts w:eastAsia="MS Mincho"/>
          <w:color w:val="000000"/>
          <w:lang w:eastAsia="ja-JP"/>
        </w:rPr>
        <w:t xml:space="preserve">, </w:t>
      </w:r>
      <w:del w:id="5" w:author="Author" w:date="2021-02-01T13:51:00Z">
        <w:r w:rsidRPr="003A6A01" w:rsidDel="003A6A01">
          <w:rPr>
            <w:rFonts w:eastAsia="MS Mincho"/>
            <w:lang w:eastAsia="ja-JP"/>
            <w:rPrChange w:id="6" w:author="Author" w:date="2021-02-01T13:51:00Z">
              <w:rPr>
                <w:rFonts w:eastAsia="MS Mincho"/>
                <w:color w:val="FF0000"/>
                <w:lang w:eastAsia="ja-JP"/>
              </w:rPr>
            </w:rPrChange>
          </w:rPr>
          <w:delText xml:space="preserve">or </w:delText>
        </w:r>
      </w:del>
      <w:r>
        <w:rPr>
          <w:rFonts w:eastAsia="MS Mincho"/>
          <w:color w:val="000000"/>
          <w:lang w:eastAsia="ja-JP"/>
        </w:rPr>
        <w:t xml:space="preserve">SRS resource configured on </w:t>
      </w:r>
      <w:r>
        <w:rPr>
          <w:rFonts w:eastAsia="DengXian"/>
          <w:color w:val="000000"/>
        </w:rPr>
        <w:t xml:space="preserve">serving cell and uplink bandwidth part indicated by Resource </w:t>
      </w:r>
      <w:r>
        <w:rPr>
          <w:rFonts w:eastAsia="DengXian"/>
          <w:i/>
          <w:color w:val="000000"/>
        </w:rPr>
        <w:t>Serving Cell ID</w:t>
      </w:r>
      <w:r>
        <w:rPr>
          <w:rFonts w:eastAsia="DengXian"/>
          <w:color w:val="000000"/>
        </w:rPr>
        <w:t xml:space="preserve"> field and </w:t>
      </w:r>
      <w:r>
        <w:rPr>
          <w:rFonts w:eastAsia="DengXian"/>
          <w:i/>
          <w:color w:val="000000"/>
        </w:rPr>
        <w:t>Resource BWP ID</w:t>
      </w:r>
      <w:r>
        <w:rPr>
          <w:rFonts w:eastAsia="DengXian"/>
          <w:color w:val="000000"/>
        </w:rPr>
        <w:t xml:space="preserve"> field in the activation command if present, </w:t>
      </w:r>
      <w:r>
        <w:rPr>
          <w:rFonts w:eastAsia="MS Mincho"/>
          <w:color w:val="000000"/>
          <w:lang w:eastAsia="ja-JP"/>
        </w:rPr>
        <w:t>same serving cell and bandwidth part as the SRS resource set otherwise, or DL PRS</w:t>
      </w:r>
      <w:ins w:id="7" w:author="Author" w:date="2021-02-01T13:51:00Z">
        <w:r>
          <w:rPr>
            <w:rFonts w:eastAsia="MS Mincho"/>
            <w:color w:val="000000"/>
            <w:lang w:eastAsia="ja-JP"/>
          </w:rPr>
          <w:t xml:space="preserve"> resource</w:t>
        </w:r>
      </w:ins>
      <w:r>
        <w:rPr>
          <w:rFonts w:eastAsia="MS Mincho"/>
          <w:color w:val="000000"/>
          <w:lang w:eastAsia="ja-JP"/>
        </w:rPr>
        <w:t xml:space="preserve"> </w:t>
      </w:r>
      <w:r>
        <w:rPr>
          <w:lang w:val="en-US"/>
        </w:rPr>
        <w:t xml:space="preserve">of a serving or non-serving </w:t>
      </w:r>
      <w:r w:rsidRPr="00102C7A">
        <w:rPr>
          <w:lang w:val="en-US"/>
        </w:rPr>
        <w:t>cell</w:t>
      </w:r>
      <w:ins w:id="8" w:author="Author" w:date="2021-02-01T13:52:00Z">
        <w:r w:rsidRPr="00102C7A">
          <w:rPr>
            <w:lang w:val="en-US"/>
          </w:rPr>
          <w:t xml:space="preserve"> </w:t>
        </w:r>
        <w:r w:rsidRPr="00102C7A">
          <w:rPr>
            <w:rFonts w:eastAsia="MS Mincho"/>
            <w:lang w:val="en-US" w:eastAsia="ja-JP"/>
          </w:rPr>
          <w:t xml:space="preserve">associated with a </w:t>
        </w:r>
        <w:r w:rsidRPr="00102C7A">
          <w:rPr>
            <w:rFonts w:eastAsia="MS Mincho"/>
            <w:i/>
            <w:lang w:val="en-US" w:eastAsia="ja-JP"/>
          </w:rPr>
          <w:t>dl-PRS-ID</w:t>
        </w:r>
      </w:ins>
      <w:r w:rsidRPr="00102C7A">
        <w:rPr>
          <w:lang w:val="en-US"/>
        </w:rPr>
        <w:t xml:space="preserve"> </w:t>
      </w:r>
      <w:r>
        <w:rPr>
          <w:rFonts w:eastAsia="MS Mincho"/>
          <w:color w:val="000000"/>
          <w:lang w:val="en-US" w:eastAsia="ja-JP"/>
        </w:rPr>
        <w:t>indicated by</w:t>
      </w:r>
      <w:ins w:id="9" w:author="Author" w:date="2021-02-01T13:58:00Z">
        <w:r w:rsidR="009D11CD">
          <w:rPr>
            <w:rFonts w:eastAsia="MS Mincho"/>
            <w:color w:val="000000"/>
            <w:lang w:val="ru-RU" w:eastAsia="ja-JP"/>
          </w:rPr>
          <w:t xml:space="preserve"> </w:t>
        </w:r>
        <w:r w:rsidR="009D11CD" w:rsidRPr="009D11CD">
          <w:rPr>
            <w:rFonts w:eastAsia="MS Mincho"/>
            <w:i/>
            <w:iCs/>
            <w:color w:val="000000"/>
            <w:lang w:val="en-US" w:eastAsia="ja-JP"/>
          </w:rPr>
          <w:t>DL-PRS ID</w:t>
        </w:r>
        <w:r w:rsidR="009D11CD" w:rsidRPr="00102C7A">
          <w:rPr>
            <w:rFonts w:eastAsia="MS Mincho"/>
            <w:lang w:val="en-US" w:eastAsia="ja-JP"/>
          </w:rPr>
          <w:t xml:space="preserve"> field in the activation command</w:t>
        </w:r>
      </w:ins>
      <w:del w:id="10" w:author="Author" w:date="2021-02-01T13:52:00Z">
        <w:r w:rsidRPr="00102C7A" w:rsidDel="003A6A01">
          <w:rPr>
            <w:rFonts w:eastAsia="MS Mincho"/>
            <w:lang w:val="en-US" w:eastAsia="ja-JP"/>
          </w:rPr>
          <w:delText xml:space="preserve"> </w:delText>
        </w:r>
        <w:r w:rsidRPr="00102C7A" w:rsidDel="003A6A01">
          <w:rPr>
            <w:rFonts w:eastAsia="MS Mincho"/>
            <w:lang w:val="en-US" w:eastAsia="ja-JP"/>
            <w:rPrChange w:id="11" w:author="Author" w:date="2021-02-01T13:52:00Z">
              <w:rPr>
                <w:rFonts w:eastAsia="MS Mincho"/>
                <w:strike/>
                <w:color w:val="FF0000"/>
                <w:lang w:val="en-US" w:eastAsia="ja-JP"/>
              </w:rPr>
            </w:rPrChange>
          </w:rPr>
          <w:delText>a higher layer parameter</w:delText>
        </w:r>
      </w:del>
      <w:r w:rsidRPr="00102C7A">
        <w:rPr>
          <w:rFonts w:eastAsia="MS Mincho"/>
          <w:lang w:val="en-US" w:eastAsia="ja-JP"/>
        </w:rPr>
        <w:t>.</w:t>
      </w:r>
    </w:p>
    <w:p w14:paraId="459E27B8" w14:textId="77777777" w:rsidR="003A6A01" w:rsidRDefault="003A6A01" w:rsidP="003A6A01">
      <w:pPr>
        <w:jc w:val="center"/>
        <w:rPr>
          <w:rFonts w:ascii="Arial" w:eastAsia="SimSun" w:hAnsi="Arial"/>
          <w:color w:val="FF0000"/>
          <w:sz w:val="28"/>
          <w:szCs w:val="28"/>
        </w:rPr>
      </w:pPr>
      <w:r>
        <w:rPr>
          <w:rFonts w:ascii="Arial" w:hAnsi="Arial"/>
          <w:color w:val="FF0000"/>
          <w:sz w:val="24"/>
          <w:szCs w:val="24"/>
        </w:rPr>
        <w:t>---- Unchanged text is omitted ----</w:t>
      </w:r>
    </w:p>
    <w:p w14:paraId="17AEDC5A" w14:textId="23C487E5" w:rsidR="003A6A01" w:rsidRPr="003A6A01" w:rsidRDefault="003A6A01" w:rsidP="003A6A01">
      <w:pPr>
        <w:spacing w:before="240" w:after="240"/>
      </w:pPr>
    </w:p>
    <w:sectPr w:rsidR="003A6A01" w:rsidRPr="003A6A01"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538901" w14:textId="77777777" w:rsidR="00FC3652" w:rsidRDefault="00FC3652">
      <w:r>
        <w:separator/>
      </w:r>
    </w:p>
  </w:endnote>
  <w:endnote w:type="continuationSeparator" w:id="0">
    <w:p w14:paraId="0AC3B00A" w14:textId="77777777" w:rsidR="00FC3652" w:rsidRDefault="00FC36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MingLiU-ExtB"/>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894994" w14:textId="77777777" w:rsidR="00E41B03" w:rsidRDefault="00E41B0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9ED9B5" w14:textId="77777777" w:rsidR="00E41B03" w:rsidRDefault="00E41B0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5844AC" w14:textId="77777777" w:rsidR="00E41B03" w:rsidRDefault="00E41B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103543" w14:textId="77777777" w:rsidR="00FC3652" w:rsidRDefault="00FC3652">
      <w:r>
        <w:separator/>
      </w:r>
    </w:p>
  </w:footnote>
  <w:footnote w:type="continuationSeparator" w:id="0">
    <w:p w14:paraId="143236CB" w14:textId="77777777" w:rsidR="00FC3652" w:rsidRDefault="00FC36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69684D" w14:textId="77777777" w:rsidR="00C93AFC" w:rsidRDefault="00C93AFC">
    <w:r>
      <w:t xml:space="preserve">Page </w:t>
    </w:r>
    <w:r w:rsidR="00AB4B2B">
      <w:fldChar w:fldCharType="begin"/>
    </w:r>
    <w:r>
      <w:instrText>PAGE</w:instrText>
    </w:r>
    <w:r w:rsidR="00AB4B2B">
      <w:fldChar w:fldCharType="separate"/>
    </w:r>
    <w:r>
      <w:rPr>
        <w:noProof/>
      </w:rPr>
      <w:t>1</w:t>
    </w:r>
    <w:r w:rsidR="00AB4B2B">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4139E3" w14:textId="77777777" w:rsidR="00E41B03" w:rsidRDefault="00E41B0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936AB4" w14:textId="77777777" w:rsidR="00E41B03" w:rsidRDefault="00E41B0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69684E" w14:textId="77777777" w:rsidR="00C93AFC" w:rsidRDefault="00C93AF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69684F" w14:textId="77777777" w:rsidR="00C93AFC" w:rsidRDefault="00C93AF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696850" w14:textId="77777777" w:rsidR="00C93AFC" w:rsidRDefault="00C93A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176C5D"/>
    <w:multiLevelType w:val="hybridMultilevel"/>
    <w:tmpl w:val="64769CA8"/>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0D5447"/>
    <w:multiLevelType w:val="hybridMultilevel"/>
    <w:tmpl w:val="D8281320"/>
    <w:lvl w:ilvl="0" w:tplc="8B7A286A">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5657DBA"/>
    <w:multiLevelType w:val="hybridMultilevel"/>
    <w:tmpl w:val="27345C1A"/>
    <w:lvl w:ilvl="0" w:tplc="4E5CA9E4">
      <w:numFmt w:val="bullet"/>
      <w:lvlText w:val="-"/>
      <w:lvlJc w:val="left"/>
      <w:pPr>
        <w:ind w:left="1800" w:hanging="360"/>
      </w:pPr>
      <w:rPr>
        <w:rFonts w:ascii="Times New Roman" w:eastAsia="MS Mincho" w:hAnsi="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50F6BFF"/>
    <w:multiLevelType w:val="multilevel"/>
    <w:tmpl w:val="550F6BFF"/>
    <w:lvl w:ilvl="0">
      <w:start w:val="1"/>
      <w:numFmt w:val="lowerLetter"/>
      <w:lvlText w:val="%1)"/>
      <w:lvlJc w:val="left"/>
      <w:pPr>
        <w:ind w:left="1211" w:hanging="360"/>
      </w:pPr>
      <w:rPr>
        <w:sz w:val="20"/>
        <w:szCs w:val="20"/>
      </w:r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15:restartNumberingAfterBreak="0">
    <w:nsid w:val="65652C6C"/>
    <w:multiLevelType w:val="hybridMultilevel"/>
    <w:tmpl w:val="5476B57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9" w15:restartNumberingAfterBreak="0">
    <w:nsid w:val="712C6844"/>
    <w:multiLevelType w:val="hybridMultilevel"/>
    <w:tmpl w:val="2F12249C"/>
    <w:lvl w:ilvl="0" w:tplc="942E2B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32"/>
  </w:num>
  <w:num w:numId="4">
    <w:abstractNumId w:val="8"/>
  </w:num>
  <w:num w:numId="5">
    <w:abstractNumId w:val="26"/>
  </w:num>
  <w:num w:numId="6">
    <w:abstractNumId w:val="0"/>
  </w:num>
  <w:num w:numId="7">
    <w:abstractNumId w:val="21"/>
  </w:num>
  <w:num w:numId="8">
    <w:abstractNumId w:val="23"/>
  </w:num>
  <w:num w:numId="9">
    <w:abstractNumId w:val="24"/>
  </w:num>
  <w:num w:numId="10">
    <w:abstractNumId w:val="34"/>
  </w:num>
  <w:num w:numId="11">
    <w:abstractNumId w:val="10"/>
  </w:num>
  <w:num w:numId="12">
    <w:abstractNumId w:val="17"/>
  </w:num>
  <w:num w:numId="13">
    <w:abstractNumId w:val="12"/>
  </w:num>
  <w:num w:numId="14">
    <w:abstractNumId w:val="19"/>
  </w:num>
  <w:num w:numId="15">
    <w:abstractNumId w:val="36"/>
  </w:num>
  <w:num w:numId="16">
    <w:abstractNumId w:val="20"/>
  </w:num>
  <w:num w:numId="17">
    <w:abstractNumId w:val="18"/>
  </w:num>
  <w:num w:numId="18">
    <w:abstractNumId w:val="33"/>
  </w:num>
  <w:num w:numId="19">
    <w:abstractNumId w:val="14"/>
  </w:num>
  <w:num w:numId="20">
    <w:abstractNumId w:val="11"/>
  </w:num>
  <w:num w:numId="21">
    <w:abstractNumId w:val="7"/>
  </w:num>
  <w:num w:numId="22">
    <w:abstractNumId w:val="2"/>
  </w:num>
  <w:num w:numId="23">
    <w:abstractNumId w:val="22"/>
  </w:num>
  <w:num w:numId="24">
    <w:abstractNumId w:val="35"/>
  </w:num>
  <w:num w:numId="25">
    <w:abstractNumId w:val="30"/>
  </w:num>
  <w:num w:numId="26">
    <w:abstractNumId w:val="4"/>
  </w:num>
  <w:num w:numId="27">
    <w:abstractNumId w:val="37"/>
  </w:num>
  <w:num w:numId="28">
    <w:abstractNumId w:val="9"/>
  </w:num>
  <w:num w:numId="29">
    <w:abstractNumId w:val="31"/>
  </w:num>
  <w:num w:numId="30">
    <w:abstractNumId w:val="6"/>
  </w:num>
  <w:num w:numId="31">
    <w:abstractNumId w:val="27"/>
  </w:num>
  <w:num w:numId="32">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28"/>
  </w:num>
  <w:num w:numId="34">
    <w:abstractNumId w:val="5"/>
  </w:num>
  <w:num w:numId="35">
    <w:abstractNumId w:val="16"/>
  </w:num>
  <w:num w:numId="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num>
  <w:num w:numId="38">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F8"/>
    <w:rsid w:val="00022E4A"/>
    <w:rsid w:val="00035973"/>
    <w:rsid w:val="00036FF6"/>
    <w:rsid w:val="000411BA"/>
    <w:rsid w:val="000420F0"/>
    <w:rsid w:val="00072389"/>
    <w:rsid w:val="000752F1"/>
    <w:rsid w:val="00077D22"/>
    <w:rsid w:val="000A1FF7"/>
    <w:rsid w:val="000A6394"/>
    <w:rsid w:val="000B3A52"/>
    <w:rsid w:val="000B7FED"/>
    <w:rsid w:val="000C038A"/>
    <w:rsid w:val="000C6598"/>
    <w:rsid w:val="00102C7A"/>
    <w:rsid w:val="001247AE"/>
    <w:rsid w:val="00127AD5"/>
    <w:rsid w:val="0013013C"/>
    <w:rsid w:val="00135D61"/>
    <w:rsid w:val="00140ABB"/>
    <w:rsid w:val="00145D43"/>
    <w:rsid w:val="00184C0D"/>
    <w:rsid w:val="001927DA"/>
    <w:rsid w:val="00192C46"/>
    <w:rsid w:val="001A06EE"/>
    <w:rsid w:val="001A08B3"/>
    <w:rsid w:val="001A0D6D"/>
    <w:rsid w:val="001A737F"/>
    <w:rsid w:val="001A7B60"/>
    <w:rsid w:val="001B52F0"/>
    <w:rsid w:val="001B7A65"/>
    <w:rsid w:val="001C67C5"/>
    <w:rsid w:val="001D15DC"/>
    <w:rsid w:val="001E41F3"/>
    <w:rsid w:val="0022161A"/>
    <w:rsid w:val="00236C31"/>
    <w:rsid w:val="00244563"/>
    <w:rsid w:val="00254594"/>
    <w:rsid w:val="002562B8"/>
    <w:rsid w:val="0026004D"/>
    <w:rsid w:val="002640DD"/>
    <w:rsid w:val="00273F8B"/>
    <w:rsid w:val="0027558E"/>
    <w:rsid w:val="00275D12"/>
    <w:rsid w:val="00284FEB"/>
    <w:rsid w:val="002860C4"/>
    <w:rsid w:val="002937F7"/>
    <w:rsid w:val="002A3FAA"/>
    <w:rsid w:val="002B5741"/>
    <w:rsid w:val="002C3F45"/>
    <w:rsid w:val="002C6E07"/>
    <w:rsid w:val="002F6A0D"/>
    <w:rsid w:val="00305409"/>
    <w:rsid w:val="003145E3"/>
    <w:rsid w:val="0032108A"/>
    <w:rsid w:val="003259D1"/>
    <w:rsid w:val="003331C3"/>
    <w:rsid w:val="00342490"/>
    <w:rsid w:val="0036063E"/>
    <w:rsid w:val="003609EF"/>
    <w:rsid w:val="0036231A"/>
    <w:rsid w:val="00363FF5"/>
    <w:rsid w:val="00374DD4"/>
    <w:rsid w:val="00375D36"/>
    <w:rsid w:val="003A45C4"/>
    <w:rsid w:val="003A461B"/>
    <w:rsid w:val="003A6A01"/>
    <w:rsid w:val="003B5D0F"/>
    <w:rsid w:val="003B7585"/>
    <w:rsid w:val="003C635C"/>
    <w:rsid w:val="003D07A8"/>
    <w:rsid w:val="003E1A36"/>
    <w:rsid w:val="003F27F3"/>
    <w:rsid w:val="00403970"/>
    <w:rsid w:val="00405E13"/>
    <w:rsid w:val="00410371"/>
    <w:rsid w:val="004242F1"/>
    <w:rsid w:val="0043035E"/>
    <w:rsid w:val="00453A7B"/>
    <w:rsid w:val="0046311E"/>
    <w:rsid w:val="00472670"/>
    <w:rsid w:val="004952A7"/>
    <w:rsid w:val="004B75B7"/>
    <w:rsid w:val="004C15CC"/>
    <w:rsid w:val="004E21BD"/>
    <w:rsid w:val="004E3E7C"/>
    <w:rsid w:val="004E57F4"/>
    <w:rsid w:val="004E64A6"/>
    <w:rsid w:val="004F1FF7"/>
    <w:rsid w:val="004F4622"/>
    <w:rsid w:val="00513D46"/>
    <w:rsid w:val="0051422E"/>
    <w:rsid w:val="0051580D"/>
    <w:rsid w:val="00547111"/>
    <w:rsid w:val="00554C7A"/>
    <w:rsid w:val="0055695B"/>
    <w:rsid w:val="00576E67"/>
    <w:rsid w:val="00580BD4"/>
    <w:rsid w:val="00592D74"/>
    <w:rsid w:val="00596A14"/>
    <w:rsid w:val="005B2A0D"/>
    <w:rsid w:val="005B7F8C"/>
    <w:rsid w:val="005C38A3"/>
    <w:rsid w:val="005C53C1"/>
    <w:rsid w:val="005E2C44"/>
    <w:rsid w:val="00602E7A"/>
    <w:rsid w:val="00621188"/>
    <w:rsid w:val="006257ED"/>
    <w:rsid w:val="006324ED"/>
    <w:rsid w:val="00635D85"/>
    <w:rsid w:val="006860BF"/>
    <w:rsid w:val="0069403F"/>
    <w:rsid w:val="00695808"/>
    <w:rsid w:val="006B10D0"/>
    <w:rsid w:val="006B46FB"/>
    <w:rsid w:val="006E19F1"/>
    <w:rsid w:val="006E21FB"/>
    <w:rsid w:val="006F2FC3"/>
    <w:rsid w:val="006F70AF"/>
    <w:rsid w:val="00705FFB"/>
    <w:rsid w:val="00706403"/>
    <w:rsid w:val="0073394C"/>
    <w:rsid w:val="0075547A"/>
    <w:rsid w:val="007663DC"/>
    <w:rsid w:val="007749BA"/>
    <w:rsid w:val="00792342"/>
    <w:rsid w:val="007977A8"/>
    <w:rsid w:val="007A6456"/>
    <w:rsid w:val="007B4CF6"/>
    <w:rsid w:val="007B512A"/>
    <w:rsid w:val="007C2097"/>
    <w:rsid w:val="007D4BEA"/>
    <w:rsid w:val="007D6A07"/>
    <w:rsid w:val="007F7259"/>
    <w:rsid w:val="007F745C"/>
    <w:rsid w:val="008040A8"/>
    <w:rsid w:val="008073F0"/>
    <w:rsid w:val="008279FA"/>
    <w:rsid w:val="008305F3"/>
    <w:rsid w:val="008442A5"/>
    <w:rsid w:val="00847D3F"/>
    <w:rsid w:val="00857318"/>
    <w:rsid w:val="008626E7"/>
    <w:rsid w:val="00870BEB"/>
    <w:rsid w:val="00870EE7"/>
    <w:rsid w:val="00881F37"/>
    <w:rsid w:val="00882411"/>
    <w:rsid w:val="008863B9"/>
    <w:rsid w:val="00886A1F"/>
    <w:rsid w:val="00896F90"/>
    <w:rsid w:val="008A45A6"/>
    <w:rsid w:val="008B4C77"/>
    <w:rsid w:val="008C07BC"/>
    <w:rsid w:val="008D2C04"/>
    <w:rsid w:val="008F488E"/>
    <w:rsid w:val="008F686C"/>
    <w:rsid w:val="009148DE"/>
    <w:rsid w:val="00934FBC"/>
    <w:rsid w:val="00941E30"/>
    <w:rsid w:val="00944E76"/>
    <w:rsid w:val="00946052"/>
    <w:rsid w:val="00971117"/>
    <w:rsid w:val="009777D9"/>
    <w:rsid w:val="00980D56"/>
    <w:rsid w:val="00991B88"/>
    <w:rsid w:val="009963AE"/>
    <w:rsid w:val="009A226A"/>
    <w:rsid w:val="009A5753"/>
    <w:rsid w:val="009A579D"/>
    <w:rsid w:val="009A77B6"/>
    <w:rsid w:val="009C3D06"/>
    <w:rsid w:val="009C4A02"/>
    <w:rsid w:val="009C55CE"/>
    <w:rsid w:val="009D11CD"/>
    <w:rsid w:val="009D7822"/>
    <w:rsid w:val="009E15A6"/>
    <w:rsid w:val="009E3297"/>
    <w:rsid w:val="009F734F"/>
    <w:rsid w:val="00A02565"/>
    <w:rsid w:val="00A246B6"/>
    <w:rsid w:val="00A47E70"/>
    <w:rsid w:val="00A50CF0"/>
    <w:rsid w:val="00A64CE6"/>
    <w:rsid w:val="00A715E3"/>
    <w:rsid w:val="00A724FD"/>
    <w:rsid w:val="00A7671C"/>
    <w:rsid w:val="00A76E42"/>
    <w:rsid w:val="00A82D29"/>
    <w:rsid w:val="00A84CBC"/>
    <w:rsid w:val="00A8732B"/>
    <w:rsid w:val="00AA2CBC"/>
    <w:rsid w:val="00AB4B2B"/>
    <w:rsid w:val="00AC5820"/>
    <w:rsid w:val="00AD1CD8"/>
    <w:rsid w:val="00AE044C"/>
    <w:rsid w:val="00AF0C2C"/>
    <w:rsid w:val="00AF4988"/>
    <w:rsid w:val="00B258BB"/>
    <w:rsid w:val="00B26173"/>
    <w:rsid w:val="00B67B97"/>
    <w:rsid w:val="00B76722"/>
    <w:rsid w:val="00B7672A"/>
    <w:rsid w:val="00B86249"/>
    <w:rsid w:val="00B968C8"/>
    <w:rsid w:val="00BA1DDC"/>
    <w:rsid w:val="00BA3EC5"/>
    <w:rsid w:val="00BA51D9"/>
    <w:rsid w:val="00BA58CE"/>
    <w:rsid w:val="00BA58D1"/>
    <w:rsid w:val="00BB5DFC"/>
    <w:rsid w:val="00BC4A5A"/>
    <w:rsid w:val="00BD279D"/>
    <w:rsid w:val="00BD6BB8"/>
    <w:rsid w:val="00BE7368"/>
    <w:rsid w:val="00BE76CC"/>
    <w:rsid w:val="00C057D3"/>
    <w:rsid w:val="00C109C8"/>
    <w:rsid w:val="00C14F1A"/>
    <w:rsid w:val="00C202DA"/>
    <w:rsid w:val="00C21A89"/>
    <w:rsid w:val="00C25CB5"/>
    <w:rsid w:val="00C4364B"/>
    <w:rsid w:val="00C44238"/>
    <w:rsid w:val="00C511FA"/>
    <w:rsid w:val="00C51C78"/>
    <w:rsid w:val="00C66BA2"/>
    <w:rsid w:val="00C93AFC"/>
    <w:rsid w:val="00C95985"/>
    <w:rsid w:val="00C9604F"/>
    <w:rsid w:val="00CA74E6"/>
    <w:rsid w:val="00CB3370"/>
    <w:rsid w:val="00CC5026"/>
    <w:rsid w:val="00CC68D0"/>
    <w:rsid w:val="00CD000C"/>
    <w:rsid w:val="00CE10C4"/>
    <w:rsid w:val="00CE443F"/>
    <w:rsid w:val="00D03F9A"/>
    <w:rsid w:val="00D06D51"/>
    <w:rsid w:val="00D11F0B"/>
    <w:rsid w:val="00D17A3E"/>
    <w:rsid w:val="00D24991"/>
    <w:rsid w:val="00D44E08"/>
    <w:rsid w:val="00D50255"/>
    <w:rsid w:val="00D66520"/>
    <w:rsid w:val="00D87165"/>
    <w:rsid w:val="00D942BD"/>
    <w:rsid w:val="00DA2457"/>
    <w:rsid w:val="00DA685E"/>
    <w:rsid w:val="00DB3B8C"/>
    <w:rsid w:val="00DE11C6"/>
    <w:rsid w:val="00DE34CF"/>
    <w:rsid w:val="00DE3A8B"/>
    <w:rsid w:val="00DE3FD1"/>
    <w:rsid w:val="00DF5974"/>
    <w:rsid w:val="00E04ACE"/>
    <w:rsid w:val="00E13F3D"/>
    <w:rsid w:val="00E34898"/>
    <w:rsid w:val="00E373A9"/>
    <w:rsid w:val="00E41B03"/>
    <w:rsid w:val="00E42712"/>
    <w:rsid w:val="00E5068D"/>
    <w:rsid w:val="00E7208D"/>
    <w:rsid w:val="00E97F0C"/>
    <w:rsid w:val="00EB09B7"/>
    <w:rsid w:val="00EB42D9"/>
    <w:rsid w:val="00EE7D7C"/>
    <w:rsid w:val="00EF1332"/>
    <w:rsid w:val="00EF2205"/>
    <w:rsid w:val="00EF46B0"/>
    <w:rsid w:val="00EF4C2E"/>
    <w:rsid w:val="00EF53D7"/>
    <w:rsid w:val="00EF5A01"/>
    <w:rsid w:val="00F02349"/>
    <w:rsid w:val="00F14F7D"/>
    <w:rsid w:val="00F25D98"/>
    <w:rsid w:val="00F300FB"/>
    <w:rsid w:val="00F574B1"/>
    <w:rsid w:val="00F90AFB"/>
    <w:rsid w:val="00F9799A"/>
    <w:rsid w:val="00FA2DA6"/>
    <w:rsid w:val="00FB6386"/>
    <w:rsid w:val="00FC28C6"/>
    <w:rsid w:val="00FC3652"/>
    <w:rsid w:val="00FD79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6967B5"/>
  <w15:docId w15:val="{3B3B0D77-77CE-7744-AEAB-6A174830EB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15DC"/>
    <w:pPr>
      <w:spacing w:after="180"/>
    </w:pPr>
    <w:rPr>
      <w:rFonts w:ascii="Times New Roman" w:eastAsia="Malgun Gothic"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imes New Roma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rFonts w:eastAsia="Times New Roman"/>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imes New Roman"/>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imes New Roman"/>
    </w:rPr>
  </w:style>
  <w:style w:type="paragraph" w:customStyle="1" w:styleId="FP">
    <w:name w:val="FP"/>
    <w:basedOn w:val="Normal"/>
    <w:rsid w:val="000B7FED"/>
    <w:pPr>
      <w:spacing w:after="0"/>
    </w:pPr>
    <w:rPr>
      <w:rFonts w:eastAsia="Times New Roma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imes New Roman"/>
      <w:noProof/>
    </w:rPr>
  </w:style>
  <w:style w:type="paragraph" w:customStyle="1" w:styleId="TH">
    <w:name w:val="TH"/>
    <w:basedOn w:val="Normal"/>
    <w:link w:val="THChar"/>
    <w:qFormat/>
    <w:rsid w:val="000B7FED"/>
    <w:pPr>
      <w:keepNext/>
      <w:keepLines/>
      <w:spacing w:before="60"/>
      <w:jc w:val="center"/>
    </w:pPr>
    <w:rPr>
      <w:rFonts w:ascii="Arial" w:eastAsia="Times New Roman"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eastAsia="Times New Roman"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imes New Roman"/>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imes New Roman"/>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imes New Roman"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imes New Roman"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76E67"/>
    <w:rPr>
      <w:rFonts w:ascii="Arial" w:hAnsi="Arial"/>
      <w:sz w:val="24"/>
      <w:lang w:val="en-GB" w:eastAsia="en-US"/>
    </w:rPr>
  </w:style>
  <w:style w:type="character" w:customStyle="1" w:styleId="Heading6Char">
    <w:name w:val="Heading 6 Char"/>
    <w:link w:val="Heading6"/>
    <w:uiPriority w:val="9"/>
    <w:rsid w:val="00576E67"/>
    <w:rPr>
      <w:rFonts w:ascii="Arial" w:hAnsi="Arial"/>
      <w:lang w:val="en-GB" w:eastAsia="en-US"/>
    </w:rPr>
  </w:style>
  <w:style w:type="character" w:customStyle="1" w:styleId="TALChar">
    <w:name w:val="TAL Char"/>
    <w:link w:val="TAL"/>
    <w:qFormat/>
    <w:rsid w:val="00576E67"/>
    <w:rPr>
      <w:rFonts w:ascii="Arial" w:hAnsi="Arial"/>
      <w:sz w:val="18"/>
      <w:lang w:val="en-GB" w:eastAsia="en-US"/>
    </w:rPr>
  </w:style>
  <w:style w:type="character" w:customStyle="1" w:styleId="TACChar">
    <w:name w:val="TAC Char"/>
    <w:link w:val="TAC"/>
    <w:qFormat/>
    <w:locked/>
    <w:rsid w:val="00576E67"/>
    <w:rPr>
      <w:rFonts w:ascii="Arial" w:hAnsi="Arial"/>
      <w:sz w:val="18"/>
      <w:lang w:val="en-GB" w:eastAsia="en-US"/>
    </w:rPr>
  </w:style>
  <w:style w:type="character" w:customStyle="1" w:styleId="TAHCar">
    <w:name w:val="TAH Car"/>
    <w:link w:val="TAH"/>
    <w:qFormat/>
    <w:rsid w:val="00576E67"/>
    <w:rPr>
      <w:rFonts w:ascii="Arial" w:hAnsi="Arial"/>
      <w:b/>
      <w:sz w:val="18"/>
      <w:lang w:val="en-GB" w:eastAsia="en-US"/>
    </w:rPr>
  </w:style>
  <w:style w:type="character" w:customStyle="1" w:styleId="B10">
    <w:name w:val="B1 (文字)"/>
    <w:link w:val="B1"/>
    <w:qFormat/>
    <w:locked/>
    <w:rsid w:val="00576E67"/>
    <w:rPr>
      <w:rFonts w:ascii="Times New Roman" w:hAnsi="Times New Roman"/>
      <w:lang w:val="en-GB" w:eastAsia="en-US"/>
    </w:rPr>
  </w:style>
  <w:style w:type="character" w:customStyle="1" w:styleId="THChar">
    <w:name w:val="TH Char"/>
    <w:link w:val="TH"/>
    <w:qFormat/>
    <w:rsid w:val="00576E67"/>
    <w:rPr>
      <w:rFonts w:ascii="Arial" w:hAnsi="Arial"/>
      <w:b/>
      <w:lang w:val="en-GB" w:eastAsia="en-US"/>
    </w:rPr>
  </w:style>
  <w:style w:type="character" w:customStyle="1" w:styleId="TFZchn">
    <w:name w:val="TF Zchn"/>
    <w:link w:val="TF"/>
    <w:locked/>
    <w:rsid w:val="00576E67"/>
    <w:rPr>
      <w:rFonts w:ascii="Arial" w:hAnsi="Arial"/>
      <w:b/>
      <w:lang w:val="en-GB" w:eastAsia="en-US"/>
    </w:rPr>
  </w:style>
  <w:style w:type="character" w:customStyle="1" w:styleId="B2Char">
    <w:name w:val="B2 Char"/>
    <w:link w:val="B2"/>
    <w:qFormat/>
    <w:rsid w:val="00576E67"/>
    <w:rPr>
      <w:rFonts w:ascii="Times New Roman" w:hAnsi="Times New Roman"/>
      <w:lang w:val="en-GB" w:eastAsia="en-US"/>
    </w:rPr>
  </w:style>
  <w:style w:type="paragraph" w:customStyle="1" w:styleId="TAJ">
    <w:name w:val="TAJ"/>
    <w:basedOn w:val="TH"/>
    <w:rsid w:val="00576E67"/>
  </w:style>
  <w:style w:type="paragraph" w:customStyle="1" w:styleId="Guidance">
    <w:name w:val="Guidance"/>
    <w:basedOn w:val="Normal"/>
    <w:rsid w:val="00576E67"/>
    <w:rPr>
      <w:rFonts w:eastAsia="Times New Roman"/>
      <w:i/>
      <w:color w:val="0000FF"/>
    </w:rPr>
  </w:style>
  <w:style w:type="character" w:customStyle="1" w:styleId="CommentTextChar">
    <w:name w:val="Comment Text Char"/>
    <w:link w:val="CommentText"/>
    <w:uiPriority w:val="99"/>
    <w:qFormat/>
    <w:rsid w:val="00576E67"/>
    <w:rPr>
      <w:rFonts w:ascii="Times New Roman" w:hAnsi="Times New Roman"/>
      <w:lang w:val="en-GB" w:eastAsia="en-US"/>
    </w:rPr>
  </w:style>
  <w:style w:type="character" w:customStyle="1" w:styleId="BalloonTextChar">
    <w:name w:val="Balloon Text Char"/>
    <w:link w:val="BalloonText"/>
    <w:uiPriority w:val="99"/>
    <w:rsid w:val="00576E67"/>
    <w:rPr>
      <w:rFonts w:ascii="Tahoma" w:hAnsi="Tahoma" w:cs="Tahoma"/>
      <w:sz w:val="16"/>
      <w:szCs w:val="16"/>
      <w:lang w:val="en-GB" w:eastAsia="en-US"/>
    </w:rPr>
  </w:style>
  <w:style w:type="character" w:customStyle="1" w:styleId="CommentSubjectChar">
    <w:name w:val="Comment Subject Char"/>
    <w:link w:val="CommentSubject"/>
    <w:uiPriority w:val="99"/>
    <w:rsid w:val="00576E67"/>
    <w:rPr>
      <w:rFonts w:ascii="Times New Roman" w:hAnsi="Times New Roman"/>
      <w:b/>
      <w:bCs/>
      <w:lang w:val="en-GB" w:eastAsia="en-US"/>
    </w:rPr>
  </w:style>
  <w:style w:type="table" w:styleId="TableGrid">
    <w:name w:val="Table Grid"/>
    <w:aliases w:val="TableGrid"/>
    <w:basedOn w:val="TableNormal"/>
    <w:uiPriority w:val="39"/>
    <w:qFormat/>
    <w:rsid w:val="00576E67"/>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576E67"/>
    <w:rPr>
      <w:rFonts w:ascii="Arial" w:hAnsi="Arial"/>
      <w:sz w:val="18"/>
      <w:lang w:eastAsia="en-US"/>
    </w:rPr>
  </w:style>
  <w:style w:type="paragraph" w:styleId="NormalWeb">
    <w:name w:val="Normal (Web)"/>
    <w:basedOn w:val="Normal"/>
    <w:uiPriority w:val="99"/>
    <w:unhideWhenUsed/>
    <w:qFormat/>
    <w:rsid w:val="00576E67"/>
    <w:pPr>
      <w:spacing w:before="100" w:beforeAutospacing="1" w:after="100" w:afterAutospacing="1"/>
    </w:pPr>
    <w:rPr>
      <w:rFonts w:eastAsia="Times New Roman"/>
      <w:sz w:val="24"/>
      <w:szCs w:val="24"/>
      <w:lang w:val="en-US"/>
    </w:rPr>
  </w:style>
  <w:style w:type="paragraph" w:styleId="ListParagraph">
    <w:name w:val="List Paragraph"/>
    <w:aliases w:val="- Bullets,목록 단락,リスト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576E67"/>
    <w:pPr>
      <w:spacing w:after="0"/>
      <w:ind w:leftChars="400" w:left="800"/>
    </w:pPr>
    <w:rPr>
      <w:rFonts w:ascii="Calibri" w:eastAsia="Times New Roman"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ê¥¹¥È¶ÎÂä Char,列表段落1 Char,—ño’i—Ž Char,1st level - Bullet List Paragraph Char"/>
    <w:link w:val="ListParagraph"/>
    <w:uiPriority w:val="34"/>
    <w:qFormat/>
    <w:rsid w:val="00576E67"/>
    <w:rPr>
      <w:rFonts w:ascii="Calibri" w:hAnsi="Calibri"/>
      <w:sz w:val="22"/>
      <w:szCs w:val="22"/>
      <w:lang w:val="en-US" w:eastAsia="en-US"/>
    </w:rPr>
  </w:style>
  <w:style w:type="paragraph" w:styleId="Revision">
    <w:name w:val="Revision"/>
    <w:hidden/>
    <w:uiPriority w:val="99"/>
    <w:semiHidden/>
    <w:rsid w:val="00576E67"/>
    <w:rPr>
      <w:rFonts w:ascii="Times New Roman" w:hAnsi="Times New Roman"/>
      <w:lang w:val="en-GB" w:eastAsia="en-US"/>
    </w:rPr>
  </w:style>
  <w:style w:type="paragraph" w:customStyle="1" w:styleId="RAN1bullet2">
    <w:name w:val="RAN1 bullet2"/>
    <w:basedOn w:val="Normal"/>
    <w:link w:val="RAN1bullet2Char"/>
    <w:qFormat/>
    <w:rsid w:val="00576E67"/>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576E67"/>
    <w:rPr>
      <w:rFonts w:ascii="Times" w:eastAsia="Batang" w:hAnsi="Times"/>
      <w:lang w:val="en-US" w:eastAsia="en-US"/>
    </w:rPr>
  </w:style>
  <w:style w:type="paragraph" w:customStyle="1" w:styleId="RAN1bullet1">
    <w:name w:val="RAN1 bullet1"/>
    <w:basedOn w:val="Normal"/>
    <w:link w:val="RAN1bullet1Char"/>
    <w:qFormat/>
    <w:rsid w:val="00576E67"/>
    <w:pPr>
      <w:numPr>
        <w:numId w:val="2"/>
      </w:numPr>
      <w:spacing w:after="0"/>
    </w:pPr>
    <w:rPr>
      <w:rFonts w:ascii="Times" w:eastAsia="Batang" w:hAnsi="Times"/>
      <w:szCs w:val="24"/>
    </w:rPr>
  </w:style>
  <w:style w:type="character" w:customStyle="1" w:styleId="RAN1bullet1Char">
    <w:name w:val="RAN1 bullet1 Char"/>
    <w:link w:val="RAN1bullet1"/>
    <w:rsid w:val="00576E67"/>
    <w:rPr>
      <w:rFonts w:ascii="Times" w:eastAsia="Batang" w:hAnsi="Times"/>
      <w:szCs w:val="24"/>
      <w:lang w:val="en-GB"/>
    </w:rPr>
  </w:style>
  <w:style w:type="paragraph" w:customStyle="1" w:styleId="RAN1tdoc">
    <w:name w:val="RAN1 tdoc"/>
    <w:basedOn w:val="Normal"/>
    <w:link w:val="RAN1tdocChar"/>
    <w:qFormat/>
    <w:rsid w:val="00576E6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576E67"/>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576E67"/>
    <w:pPr>
      <w:numPr>
        <w:ilvl w:val="2"/>
        <w:numId w:val="3"/>
      </w:numPr>
    </w:pPr>
  </w:style>
  <w:style w:type="character" w:customStyle="1" w:styleId="RAN1bullet3Char">
    <w:name w:val="RAN1 bullet3 Char"/>
    <w:link w:val="RAN1bullet3"/>
    <w:qFormat/>
    <w:rsid w:val="00576E67"/>
    <w:rPr>
      <w:rFonts w:ascii="Times" w:eastAsia="Batang" w:hAnsi="Times"/>
      <w:lang w:val="en-US" w:eastAsia="en-US"/>
    </w:rPr>
  </w:style>
  <w:style w:type="paragraph" w:customStyle="1" w:styleId="Proposal">
    <w:name w:val="Proposal"/>
    <w:basedOn w:val="Normal"/>
    <w:link w:val="ProposalChar"/>
    <w:qFormat/>
    <w:rsid w:val="00576E67"/>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576E67"/>
    <w:rPr>
      <w:rFonts w:ascii="Times New Roman" w:hAnsi="Times New Roman"/>
      <w:b/>
      <w:bCs/>
      <w:lang w:val="en-GB" w:eastAsia="zh-CN"/>
    </w:rPr>
  </w:style>
  <w:style w:type="paragraph" w:customStyle="1" w:styleId="ZchnZchn">
    <w:name w:val="Zchn Zchn"/>
    <w:rsid w:val="00576E67"/>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576E67"/>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576E67"/>
    <w:rPr>
      <w:rFonts w:ascii="Times New Roman" w:hAnsi="Times New Roman"/>
      <w:szCs w:val="24"/>
      <w:lang w:val="en-US" w:eastAsia="en-US"/>
    </w:rPr>
  </w:style>
  <w:style w:type="paragraph" w:styleId="TOCHeading">
    <w:name w:val="TOC Heading"/>
    <w:basedOn w:val="Heading1"/>
    <w:next w:val="Normal"/>
    <w:uiPriority w:val="39"/>
    <w:unhideWhenUsed/>
    <w:qFormat/>
    <w:rsid w:val="00576E6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76E67"/>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76E67"/>
    <w:rPr>
      <w:rFonts w:ascii="Times" w:eastAsia="Batang" w:hAnsi="Times"/>
      <w:szCs w:val="24"/>
      <w:lang w:val="en-GB"/>
    </w:rPr>
  </w:style>
  <w:style w:type="paragraph" w:customStyle="1" w:styleId="Comments">
    <w:name w:val="Comments"/>
    <w:basedOn w:val="Normal"/>
    <w:link w:val="CommentsChar"/>
    <w:qFormat/>
    <w:rsid w:val="00576E67"/>
    <w:pPr>
      <w:spacing w:before="40" w:after="0"/>
    </w:pPr>
    <w:rPr>
      <w:rFonts w:ascii="Arial" w:eastAsia="MS Mincho" w:hAnsi="Arial"/>
      <w:i/>
      <w:sz w:val="18"/>
      <w:szCs w:val="24"/>
      <w:lang w:eastAsia="en-GB"/>
    </w:rPr>
  </w:style>
  <w:style w:type="character" w:customStyle="1" w:styleId="CommentsChar">
    <w:name w:val="Comments Char"/>
    <w:link w:val="Comments"/>
    <w:rsid w:val="00576E67"/>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76E67"/>
    <w:pPr>
      <w:suppressAutoHyphens/>
      <w:overflowPunct w:val="0"/>
      <w:autoSpaceDE w:val="0"/>
      <w:spacing w:before="120" w:after="120"/>
      <w:textAlignment w:val="baseline"/>
    </w:pPr>
    <w:rPr>
      <w:rFonts w:eastAsia="Times New Roman"/>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76E67"/>
    <w:rPr>
      <w:rFonts w:ascii="Times New Roman" w:hAnsi="Times New Roman"/>
      <w:b/>
      <w:lang w:val="en-GB" w:eastAsia="ar-SA"/>
    </w:rPr>
  </w:style>
  <w:style w:type="paragraph" w:customStyle="1" w:styleId="onecomwebmail-msonormal">
    <w:name w:val="onecomwebmail-msonormal"/>
    <w:basedOn w:val="Normal"/>
    <w:rsid w:val="00576E67"/>
    <w:pPr>
      <w:spacing w:before="100" w:beforeAutospacing="1" w:after="100" w:afterAutospacing="1"/>
    </w:pPr>
    <w:rPr>
      <w:rFonts w:eastAsia="Times New Roman"/>
      <w:sz w:val="24"/>
      <w:szCs w:val="24"/>
      <w:lang w:val="en-US"/>
    </w:rPr>
  </w:style>
  <w:style w:type="paragraph" w:customStyle="1" w:styleId="text">
    <w:name w:val="text"/>
    <w:basedOn w:val="Normal"/>
    <w:link w:val="textChar"/>
    <w:qFormat/>
    <w:rsid w:val="00576E67"/>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76E67"/>
    <w:rPr>
      <w:rFonts w:ascii="Calibri" w:eastAsia="SimSun" w:hAnsi="Calibri"/>
      <w:kern w:val="2"/>
      <w:sz w:val="24"/>
      <w:lang w:val="en-US" w:eastAsia="zh-CN"/>
    </w:rPr>
  </w:style>
  <w:style w:type="paragraph" w:customStyle="1" w:styleId="bullet1">
    <w:name w:val="bullet1"/>
    <w:basedOn w:val="text"/>
    <w:link w:val="bullet1Char"/>
    <w:qFormat/>
    <w:rsid w:val="00576E67"/>
    <w:pPr>
      <w:widowControl/>
      <w:numPr>
        <w:ilvl w:val="2"/>
        <w:numId w:val="5"/>
      </w:numPr>
      <w:spacing w:after="0"/>
      <w:ind w:left="720"/>
      <w:jc w:val="left"/>
    </w:pPr>
    <w:rPr>
      <w:szCs w:val="24"/>
      <w:lang w:val="en-GB"/>
    </w:rPr>
  </w:style>
  <w:style w:type="character" w:customStyle="1" w:styleId="bullet1Char">
    <w:name w:val="bullet1 Char"/>
    <w:link w:val="bullet1"/>
    <w:rsid w:val="00576E67"/>
    <w:rPr>
      <w:rFonts w:ascii="Calibri" w:eastAsia="SimSun" w:hAnsi="Calibri"/>
      <w:kern w:val="2"/>
      <w:sz w:val="24"/>
      <w:szCs w:val="24"/>
      <w:lang w:val="en-GB" w:eastAsia="zh-CN"/>
    </w:rPr>
  </w:style>
  <w:style w:type="paragraph" w:customStyle="1" w:styleId="bullet2">
    <w:name w:val="bullet2"/>
    <w:basedOn w:val="text"/>
    <w:link w:val="bullet2Char"/>
    <w:qFormat/>
    <w:rsid w:val="00576E67"/>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576E67"/>
    <w:rPr>
      <w:rFonts w:ascii="Times" w:eastAsia="SimSun" w:hAnsi="Times"/>
      <w:kern w:val="2"/>
      <w:sz w:val="24"/>
      <w:szCs w:val="24"/>
      <w:lang w:val="en-GB" w:eastAsia="zh-CN"/>
    </w:rPr>
  </w:style>
  <w:style w:type="paragraph" w:customStyle="1" w:styleId="bullet3">
    <w:name w:val="bullet3"/>
    <w:basedOn w:val="text"/>
    <w:link w:val="bullet3Char"/>
    <w:qFormat/>
    <w:rsid w:val="00576E67"/>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76E67"/>
    <w:rPr>
      <w:rFonts w:ascii="Times" w:eastAsia="Batang" w:hAnsi="Times"/>
      <w:szCs w:val="24"/>
      <w:lang w:val="en-GB" w:eastAsia="en-US"/>
    </w:rPr>
  </w:style>
  <w:style w:type="paragraph" w:customStyle="1" w:styleId="bullet4">
    <w:name w:val="bullet4"/>
    <w:basedOn w:val="text"/>
    <w:qFormat/>
    <w:rsid w:val="00576E67"/>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76E67"/>
    <w:pPr>
      <w:spacing w:line="336" w:lineRule="auto"/>
      <w:ind w:firstLineChars="200" w:firstLine="200"/>
      <w:jc w:val="both"/>
    </w:pPr>
    <w:rPr>
      <w:rFonts w:cs="Batang"/>
    </w:rPr>
  </w:style>
  <w:style w:type="character" w:customStyle="1" w:styleId="2222Char">
    <w:name w:val="스타일 스타일 스타일 스타일 양쪽 첫 줄:  2 글자 + 첫 줄:  2 글자 + 첫 줄:  2 글자 + 첫 줄:  2... Char"/>
    <w:link w:val="2222"/>
    <w:rsid w:val="00576E67"/>
    <w:rPr>
      <w:rFonts w:ascii="Times New Roman" w:eastAsia="Malgun Gothic" w:hAnsi="Times New Roman" w:cs="Batang"/>
      <w:lang w:val="en-GB" w:eastAsia="en-US"/>
    </w:rPr>
  </w:style>
  <w:style w:type="paragraph" w:customStyle="1" w:styleId="tdoc">
    <w:name w:val="tdoc"/>
    <w:basedOn w:val="Normal"/>
    <w:link w:val="tdocChar"/>
    <w:qFormat/>
    <w:rsid w:val="00576E67"/>
    <w:pPr>
      <w:spacing w:after="0"/>
      <w:ind w:left="1440" w:hanging="1440"/>
    </w:pPr>
    <w:rPr>
      <w:rFonts w:ascii="Times" w:eastAsia="Batang" w:hAnsi="Times"/>
      <w:szCs w:val="24"/>
    </w:rPr>
  </w:style>
  <w:style w:type="character" w:customStyle="1" w:styleId="tdocChar">
    <w:name w:val="tdoc Char"/>
    <w:link w:val="tdoc"/>
    <w:rsid w:val="00576E67"/>
    <w:rPr>
      <w:rFonts w:ascii="Times" w:eastAsia="Batang" w:hAnsi="Times"/>
      <w:szCs w:val="24"/>
      <w:lang w:val="en-GB" w:eastAsia="en-US"/>
    </w:rPr>
  </w:style>
  <w:style w:type="character" w:styleId="Strong">
    <w:name w:val="Strong"/>
    <w:uiPriority w:val="22"/>
    <w:qFormat/>
    <w:rsid w:val="00576E67"/>
    <w:rPr>
      <w:b/>
      <w:bCs/>
    </w:rPr>
  </w:style>
  <w:style w:type="paragraph" w:customStyle="1" w:styleId="maintext">
    <w:name w:val="main text"/>
    <w:basedOn w:val="Normal"/>
    <w:link w:val="maintextChar"/>
    <w:qFormat/>
    <w:rsid w:val="00576E67"/>
    <w:pPr>
      <w:spacing w:before="60" w:after="60" w:line="288" w:lineRule="auto"/>
      <w:ind w:firstLineChars="200" w:firstLine="200"/>
      <w:jc w:val="both"/>
    </w:pPr>
    <w:rPr>
      <w:lang w:eastAsia="ko-KR"/>
    </w:rPr>
  </w:style>
  <w:style w:type="character" w:customStyle="1" w:styleId="maintextChar">
    <w:name w:val="main text Char"/>
    <w:link w:val="maintext"/>
    <w:qFormat/>
    <w:rsid w:val="00576E67"/>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6E67"/>
    <w:rPr>
      <w:rFonts w:ascii="Times New Roman" w:hAnsi="Times New Roman"/>
      <w:sz w:val="16"/>
      <w:lang w:val="en-GB" w:eastAsia="en-US"/>
    </w:rPr>
  </w:style>
  <w:style w:type="character" w:customStyle="1" w:styleId="DocumentMapChar">
    <w:name w:val="Document Map Char"/>
    <w:link w:val="DocumentMap"/>
    <w:uiPriority w:val="99"/>
    <w:rsid w:val="00576E67"/>
    <w:rPr>
      <w:rFonts w:ascii="Tahoma" w:hAnsi="Tahoma" w:cs="Tahoma"/>
      <w:shd w:val="clear" w:color="auto" w:fill="000080"/>
      <w:lang w:val="en-GB" w:eastAsia="en-US"/>
    </w:rPr>
  </w:style>
  <w:style w:type="character" w:customStyle="1" w:styleId="NOChar">
    <w:name w:val="NO Char"/>
    <w:link w:val="NO"/>
    <w:rsid w:val="00576E67"/>
    <w:rPr>
      <w:rFonts w:ascii="Times New Roman" w:hAnsi="Times New Roman"/>
      <w:lang w:val="en-GB" w:eastAsia="en-US"/>
    </w:rPr>
  </w:style>
  <w:style w:type="table" w:customStyle="1" w:styleId="TableGrid1">
    <w:name w:val="Table Grid1"/>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576E67"/>
  </w:style>
  <w:style w:type="character" w:styleId="PlaceholderText">
    <w:name w:val="Placeholder Text"/>
    <w:basedOn w:val="DefaultParagraphFont"/>
    <w:uiPriority w:val="99"/>
    <w:rsid w:val="00576E67"/>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576E67"/>
    <w:rPr>
      <w:rFonts w:ascii="Arial" w:hAnsi="Arial"/>
      <w:sz w:val="36"/>
      <w:lang w:val="en-GB" w:eastAsia="en-US"/>
    </w:rPr>
  </w:style>
  <w:style w:type="character" w:customStyle="1" w:styleId="Heading2Char">
    <w:name w:val="Heading 2 Char"/>
    <w:basedOn w:val="DefaultParagraphFont"/>
    <w:uiPriority w:val="9"/>
    <w:rsid w:val="00576E67"/>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576E67"/>
    <w:rPr>
      <w:rFonts w:ascii="Arial" w:hAnsi="Arial"/>
      <w:sz w:val="28"/>
      <w:lang w:val="en-GB" w:eastAsia="en-US"/>
    </w:rPr>
  </w:style>
  <w:style w:type="character" w:customStyle="1" w:styleId="Heading5Char">
    <w:name w:val="Heading 5 Char"/>
    <w:aliases w:val="h5 Char,Heading5 Char,H5 Char"/>
    <w:basedOn w:val="DefaultParagraphFont"/>
    <w:link w:val="Heading5"/>
    <w:rsid w:val="00576E67"/>
    <w:rPr>
      <w:rFonts w:ascii="Arial" w:hAnsi="Arial"/>
      <w:sz w:val="22"/>
      <w:lang w:val="en-GB" w:eastAsia="en-US"/>
    </w:rPr>
  </w:style>
  <w:style w:type="character" w:customStyle="1" w:styleId="Heading7Char">
    <w:name w:val="Heading 7 Char"/>
    <w:basedOn w:val="DefaultParagraphFont"/>
    <w:link w:val="Heading7"/>
    <w:uiPriority w:val="9"/>
    <w:rsid w:val="00576E67"/>
    <w:rPr>
      <w:rFonts w:ascii="Arial" w:hAnsi="Arial"/>
      <w:lang w:val="en-GB" w:eastAsia="en-US"/>
    </w:rPr>
  </w:style>
  <w:style w:type="character" w:customStyle="1" w:styleId="Heading8Char">
    <w:name w:val="Heading 8 Char"/>
    <w:aliases w:val="Table Heading Char"/>
    <w:basedOn w:val="DefaultParagraphFont"/>
    <w:link w:val="Heading8"/>
    <w:uiPriority w:val="9"/>
    <w:rsid w:val="00576E67"/>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576E67"/>
    <w:rPr>
      <w:rFonts w:ascii="Arial" w:hAnsi="Arial"/>
      <w:sz w:val="36"/>
      <w:lang w:val="en-GB" w:eastAsia="en-US"/>
    </w:rPr>
  </w:style>
  <w:style w:type="table" w:customStyle="1" w:styleId="TableGrid2">
    <w:name w:val="Table Grid2"/>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576E67"/>
    <w:rPr>
      <w:rFonts w:ascii="Arial" w:hAnsi="Arial"/>
      <w:b/>
      <w:noProof/>
      <w:sz w:val="18"/>
      <w:lang w:val="en-GB" w:eastAsia="en-US"/>
    </w:rPr>
  </w:style>
  <w:style w:type="paragraph" w:customStyle="1" w:styleId="CharChar1CharCharCharChar">
    <w:name w:val="Char Char1 Char Char Char Char"/>
    <w:semiHidden/>
    <w:rsid w:val="00576E6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576E67"/>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576E67"/>
    <w:pPr>
      <w:widowControl w:val="0"/>
      <w:spacing w:after="0"/>
      <w:jc w:val="both"/>
    </w:pPr>
    <w:rPr>
      <w:rFonts w:ascii="Arial" w:eastAsia="Times New Roman" w:hAnsi="Arial" w:cs="SimSun"/>
      <w:kern w:val="2"/>
      <w:sz w:val="21"/>
      <w:lang w:val="en-US" w:eastAsia="zh-CN"/>
    </w:rPr>
  </w:style>
  <w:style w:type="character" w:customStyle="1" w:styleId="FooterChar">
    <w:name w:val="Footer Char"/>
    <w:basedOn w:val="DefaultParagraphFont"/>
    <w:link w:val="Footer"/>
    <w:uiPriority w:val="99"/>
    <w:rsid w:val="00576E67"/>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576E67"/>
    <w:rPr>
      <w:rFonts w:ascii="Arial" w:hAnsi="Arial"/>
      <w:sz w:val="32"/>
      <w:lang w:val="en-GB" w:eastAsia="en-US"/>
    </w:rPr>
  </w:style>
  <w:style w:type="paragraph" w:customStyle="1" w:styleId="z-TopofForm1">
    <w:name w:val="z-Top of Form1"/>
    <w:basedOn w:val="Normal"/>
    <w:next w:val="Normal"/>
    <w:hidden/>
    <w:uiPriority w:val="99"/>
    <w:unhideWhenUsed/>
    <w:rsid w:val="00576E67"/>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576E67"/>
    <w:rPr>
      <w:rFonts w:ascii="Arial" w:hAnsi="Arial"/>
      <w:vanish/>
      <w:sz w:val="16"/>
      <w:szCs w:val="16"/>
      <w:lang w:val="en-US" w:eastAsia="zh-CN"/>
    </w:rPr>
  </w:style>
  <w:style w:type="character" w:customStyle="1" w:styleId="hps">
    <w:name w:val="hps"/>
    <w:basedOn w:val="DefaultParagraphFont"/>
    <w:rsid w:val="00576E67"/>
  </w:style>
  <w:style w:type="paragraph" w:customStyle="1" w:styleId="z-BottomofForm1">
    <w:name w:val="z-Bottom of Form1"/>
    <w:basedOn w:val="Normal"/>
    <w:next w:val="Normal"/>
    <w:hidden/>
    <w:uiPriority w:val="99"/>
    <w:unhideWhenUsed/>
    <w:rsid w:val="00576E67"/>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576E67"/>
    <w:rPr>
      <w:rFonts w:ascii="Arial" w:hAnsi="Arial"/>
      <w:vanish/>
      <w:sz w:val="16"/>
      <w:szCs w:val="16"/>
      <w:lang w:val="en-US" w:eastAsia="zh-CN"/>
    </w:rPr>
  </w:style>
  <w:style w:type="paragraph" w:customStyle="1" w:styleId="Date1">
    <w:name w:val="Date1"/>
    <w:basedOn w:val="Normal"/>
    <w:next w:val="Normal"/>
    <w:uiPriority w:val="99"/>
    <w:unhideWhenUsed/>
    <w:rsid w:val="00576E67"/>
    <w:pPr>
      <w:spacing w:after="200" w:line="276" w:lineRule="auto"/>
      <w:ind w:leftChars="2500" w:left="100"/>
    </w:pPr>
    <w:rPr>
      <w:rFonts w:eastAsia="Times New Roman"/>
      <w:lang w:val="en-US" w:eastAsia="zh-CN"/>
    </w:rPr>
  </w:style>
  <w:style w:type="character" w:customStyle="1" w:styleId="DateChar">
    <w:name w:val="Date Char"/>
    <w:basedOn w:val="DefaultParagraphFont"/>
    <w:link w:val="Date"/>
    <w:uiPriority w:val="99"/>
    <w:rsid w:val="00576E67"/>
    <w:rPr>
      <w:rFonts w:ascii="Times New Roman" w:hAnsi="Times New Roman"/>
      <w:lang w:val="en-US" w:eastAsia="zh-CN"/>
    </w:rPr>
  </w:style>
  <w:style w:type="paragraph" w:customStyle="1" w:styleId="tablecell">
    <w:name w:val="tablecell"/>
    <w:basedOn w:val="Normal"/>
    <w:qFormat/>
    <w:rsid w:val="00576E67"/>
    <w:pPr>
      <w:autoSpaceDE w:val="0"/>
      <w:autoSpaceDN w:val="0"/>
      <w:adjustRightInd w:val="0"/>
      <w:snapToGrid w:val="0"/>
      <w:spacing w:before="40" w:after="40"/>
    </w:pPr>
    <w:rPr>
      <w:rFonts w:eastAsia="Times New Roman"/>
      <w:lang w:val="en-US"/>
    </w:rPr>
  </w:style>
  <w:style w:type="character" w:customStyle="1" w:styleId="shorttext">
    <w:name w:val="short_text"/>
    <w:basedOn w:val="DefaultParagraphFont"/>
    <w:rsid w:val="00576E67"/>
  </w:style>
  <w:style w:type="paragraph" w:customStyle="1" w:styleId="tableheader">
    <w:name w:val="tableheader"/>
    <w:basedOn w:val="Normal"/>
    <w:qFormat/>
    <w:rsid w:val="00576E67"/>
    <w:pPr>
      <w:snapToGrid w:val="0"/>
      <w:spacing w:before="40" w:after="40"/>
      <w:jc w:val="center"/>
    </w:pPr>
    <w:rPr>
      <w:rFonts w:eastAsia="Times New Roman" w:cs="Calibri"/>
      <w:b/>
      <w:bCs/>
      <w:color w:val="000000"/>
      <w:lang w:val="en-US"/>
    </w:rPr>
  </w:style>
  <w:style w:type="paragraph" w:styleId="PlainText">
    <w:name w:val="Plain Text"/>
    <w:basedOn w:val="Normal"/>
    <w:link w:val="PlainTextChar"/>
    <w:uiPriority w:val="99"/>
    <w:unhideWhenUsed/>
    <w:rsid w:val="00576E67"/>
    <w:pPr>
      <w:spacing w:after="0"/>
    </w:pPr>
    <w:rPr>
      <w:rFonts w:eastAsia="Calibri"/>
      <w:szCs w:val="21"/>
    </w:rPr>
  </w:style>
  <w:style w:type="character" w:customStyle="1" w:styleId="PlainTextChar">
    <w:name w:val="Plain Text Char"/>
    <w:basedOn w:val="DefaultParagraphFont"/>
    <w:link w:val="PlainText"/>
    <w:uiPriority w:val="99"/>
    <w:rsid w:val="00576E67"/>
    <w:rPr>
      <w:rFonts w:ascii="Times New Roman" w:eastAsia="Calibri" w:hAnsi="Times New Roman"/>
      <w:szCs w:val="21"/>
      <w:lang w:val="en-GB" w:eastAsia="en-US"/>
    </w:rPr>
  </w:style>
  <w:style w:type="character" w:customStyle="1" w:styleId="apple-converted-space">
    <w:name w:val="apple-converted-space"/>
    <w:basedOn w:val="DefaultParagraphFont"/>
    <w:rsid w:val="00576E67"/>
  </w:style>
  <w:style w:type="character" w:customStyle="1" w:styleId="keyword">
    <w:name w:val="keyword"/>
    <w:basedOn w:val="DefaultParagraphFont"/>
    <w:rsid w:val="00576E67"/>
  </w:style>
  <w:style w:type="paragraph" w:customStyle="1" w:styleId="Test">
    <w:name w:val="Test"/>
    <w:basedOn w:val="Normal"/>
    <w:rsid w:val="00576E67"/>
    <w:pPr>
      <w:spacing w:before="60" w:after="60" w:line="280" w:lineRule="atLeast"/>
      <w:ind w:left="2160"/>
      <w:jc w:val="both"/>
    </w:pPr>
    <w:rPr>
      <w:rFonts w:eastAsia="MS Mincho"/>
    </w:rPr>
  </w:style>
  <w:style w:type="paragraph" w:customStyle="1" w:styleId="Doc-text2">
    <w:name w:val="Doc-text2"/>
    <w:basedOn w:val="Normal"/>
    <w:link w:val="Doc-text2Char"/>
    <w:qFormat/>
    <w:rsid w:val="00576E67"/>
    <w:pPr>
      <w:spacing w:after="200" w:line="276" w:lineRule="auto"/>
    </w:pPr>
    <w:rPr>
      <w:rFonts w:eastAsia="Times New Roman"/>
      <w:lang w:val="en-US" w:eastAsia="zh-CN"/>
    </w:rPr>
  </w:style>
  <w:style w:type="character" w:customStyle="1" w:styleId="Doc-text2Char">
    <w:name w:val="Doc-text2 Char"/>
    <w:link w:val="Doc-text2"/>
    <w:rsid w:val="00576E67"/>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576E67"/>
    <w:pPr>
      <w:spacing w:after="120" w:line="276" w:lineRule="auto"/>
      <w:ind w:left="360"/>
    </w:pPr>
    <w:rPr>
      <w:rFonts w:eastAsia="Times New Roman"/>
      <w:lang w:val="en-US" w:eastAsia="zh-CN"/>
    </w:rPr>
  </w:style>
  <w:style w:type="character" w:customStyle="1" w:styleId="BodyTextIndentChar">
    <w:name w:val="Body Text Indent Char"/>
    <w:basedOn w:val="DefaultParagraphFont"/>
    <w:link w:val="BodyTextIndent1"/>
    <w:uiPriority w:val="99"/>
    <w:rsid w:val="00576E67"/>
    <w:rPr>
      <w:rFonts w:ascii="Times New Roman" w:hAnsi="Times New Roman"/>
      <w:lang w:val="en-US" w:eastAsia="zh-CN"/>
    </w:rPr>
  </w:style>
  <w:style w:type="paragraph" w:customStyle="1" w:styleId="ordinary-output">
    <w:name w:val="ordinary-output"/>
    <w:basedOn w:val="Normal"/>
    <w:rsid w:val="00576E67"/>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576E67"/>
  </w:style>
  <w:style w:type="character" w:customStyle="1" w:styleId="PLChar">
    <w:name w:val="PL Char"/>
    <w:link w:val="PL"/>
    <w:qFormat/>
    <w:rsid w:val="00576E67"/>
    <w:rPr>
      <w:rFonts w:ascii="Courier New" w:hAnsi="Courier New"/>
      <w:noProof/>
      <w:sz w:val="16"/>
      <w:lang w:val="en-GB" w:eastAsia="en-US"/>
    </w:rPr>
  </w:style>
  <w:style w:type="paragraph" w:customStyle="1" w:styleId="3GPPNormalText">
    <w:name w:val="3GPP Normal Text"/>
    <w:basedOn w:val="BodyText"/>
    <w:link w:val="3GPPNormalTextChar"/>
    <w:qFormat/>
    <w:rsid w:val="00576E67"/>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576E67"/>
    <w:rPr>
      <w:rFonts w:ascii="Times New Roman" w:eastAsia="MS Mincho" w:hAnsi="Times New Roman"/>
      <w:sz w:val="22"/>
      <w:szCs w:val="24"/>
      <w:lang w:val="en-US" w:eastAsia="zh-CN"/>
    </w:rPr>
  </w:style>
  <w:style w:type="paragraph" w:styleId="ListNumber3">
    <w:name w:val="List Number 3"/>
    <w:basedOn w:val="Normal"/>
    <w:rsid w:val="00576E67"/>
    <w:pPr>
      <w:numPr>
        <w:numId w:val="6"/>
      </w:numPr>
      <w:overflowPunct w:val="0"/>
      <w:autoSpaceDE w:val="0"/>
      <w:autoSpaceDN w:val="0"/>
      <w:adjustRightInd w:val="0"/>
      <w:textAlignment w:val="baseline"/>
    </w:pPr>
    <w:rPr>
      <w:rFonts w:eastAsia="Times New Roman"/>
    </w:rPr>
  </w:style>
  <w:style w:type="table" w:customStyle="1" w:styleId="1">
    <w:name w:val="网格型1"/>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576E67"/>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576E67"/>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576E67"/>
    <w:pPr>
      <w:numPr>
        <w:ilvl w:val="1"/>
      </w:numPr>
      <w:snapToGrid w:val="0"/>
      <w:spacing w:after="0"/>
    </w:pPr>
    <w:rPr>
      <w:rFonts w:ascii="Calibri Light" w:eastAsia="Times New Roma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76E67"/>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76E67"/>
  </w:style>
  <w:style w:type="paragraph" w:styleId="Title">
    <w:name w:val="Title"/>
    <w:aliases w:val="Heading 31"/>
    <w:basedOn w:val="Normal"/>
    <w:link w:val="TitleChar1"/>
    <w:qFormat/>
    <w:rsid w:val="00576E67"/>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76E67"/>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576E67"/>
    <w:rPr>
      <w:rFonts w:ascii="Arial" w:eastAsia="MS Mincho" w:hAnsi="Arial"/>
      <w:b/>
      <w:sz w:val="24"/>
      <w:lang w:val="de-DE" w:eastAsia="ja-JP"/>
    </w:rPr>
  </w:style>
  <w:style w:type="character" w:customStyle="1" w:styleId="B1Char">
    <w:name w:val="B1 Char"/>
    <w:locked/>
    <w:rsid w:val="00576E67"/>
    <w:rPr>
      <w:rFonts w:ascii="Times New Roman" w:eastAsia="SimSun" w:hAnsi="Times New Roman" w:cs="Times New Roman"/>
      <w:sz w:val="20"/>
      <w:szCs w:val="20"/>
      <w:lang w:val="en-GB"/>
    </w:rPr>
  </w:style>
  <w:style w:type="paragraph" w:customStyle="1" w:styleId="TableText">
    <w:name w:val="TableText"/>
    <w:basedOn w:val="BodyTextIndent"/>
    <w:rsid w:val="00576E67"/>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76E67"/>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576E6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76E6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76E6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76E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576E67"/>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576E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76E6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576E67"/>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76E67"/>
  </w:style>
  <w:style w:type="paragraph" w:customStyle="1" w:styleId="CRfront">
    <w:name w:val="CR_front"/>
    <w:next w:val="Normal"/>
    <w:rsid w:val="00576E67"/>
    <w:rPr>
      <w:rFonts w:ascii="Arial" w:eastAsia="MS Mincho" w:hAnsi="Arial"/>
      <w:lang w:val="en-GB" w:eastAsia="en-US"/>
    </w:rPr>
  </w:style>
  <w:style w:type="paragraph" w:customStyle="1" w:styleId="berschrift2Head2A2">
    <w:name w:val="Überschrift 2.Head2A.2"/>
    <w:basedOn w:val="Heading1"/>
    <w:next w:val="Normal"/>
    <w:rsid w:val="00576E67"/>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76E67"/>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76E67"/>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76E6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76E67"/>
    <w:pPr>
      <w:spacing w:before="360" w:after="0" w:line="240" w:lineRule="atLeast"/>
      <w:jc w:val="center"/>
    </w:pPr>
    <w:rPr>
      <w:rFonts w:eastAsia="MS Mincho"/>
      <w:lang w:val="en-US" w:eastAsia="ja-JP"/>
    </w:rPr>
  </w:style>
  <w:style w:type="character" w:styleId="Emphasis">
    <w:name w:val="Emphasis"/>
    <w:uiPriority w:val="20"/>
    <w:qFormat/>
    <w:rsid w:val="00576E67"/>
    <w:rPr>
      <w:i/>
      <w:iCs/>
    </w:rPr>
  </w:style>
  <w:style w:type="paragraph" w:styleId="BodyTextIndent2">
    <w:name w:val="Body Text Indent 2"/>
    <w:basedOn w:val="Normal"/>
    <w:link w:val="BodyTextIndent2Char"/>
    <w:rsid w:val="00576E67"/>
    <w:pPr>
      <w:ind w:leftChars="100" w:left="200"/>
    </w:pPr>
    <w:rPr>
      <w:rFonts w:eastAsia="MS Mincho"/>
      <w:lang w:eastAsia="ja-JP"/>
    </w:rPr>
  </w:style>
  <w:style w:type="character" w:customStyle="1" w:styleId="BodyTextIndent2Char">
    <w:name w:val="Body Text Indent 2 Char"/>
    <w:basedOn w:val="DefaultParagraphFont"/>
    <w:link w:val="BodyTextIndent2"/>
    <w:rsid w:val="00576E67"/>
    <w:rPr>
      <w:rFonts w:ascii="Times New Roman" w:eastAsia="MS Mincho" w:hAnsi="Times New Roman"/>
      <w:lang w:val="en-GB" w:eastAsia="ja-JP"/>
    </w:rPr>
  </w:style>
  <w:style w:type="paragraph" w:styleId="BodyText2">
    <w:name w:val="Body Text 2"/>
    <w:basedOn w:val="Normal"/>
    <w:link w:val="BodyText2Char"/>
    <w:rsid w:val="00576E67"/>
    <w:rPr>
      <w:rFonts w:eastAsia="MS Mincho"/>
      <w:i/>
      <w:iCs/>
      <w:lang w:eastAsia="ja-JP"/>
    </w:rPr>
  </w:style>
  <w:style w:type="character" w:customStyle="1" w:styleId="BodyText2Char">
    <w:name w:val="Body Text 2 Char"/>
    <w:basedOn w:val="DefaultParagraphFont"/>
    <w:link w:val="BodyText2"/>
    <w:rsid w:val="00576E67"/>
    <w:rPr>
      <w:rFonts w:ascii="Times New Roman" w:eastAsia="MS Mincho" w:hAnsi="Times New Roman"/>
      <w:i/>
      <w:iCs/>
      <w:lang w:val="en-GB" w:eastAsia="ja-JP"/>
    </w:rPr>
  </w:style>
  <w:style w:type="character" w:customStyle="1" w:styleId="ListChar">
    <w:name w:val="List Char"/>
    <w:link w:val="List"/>
    <w:rsid w:val="00576E67"/>
    <w:rPr>
      <w:rFonts w:ascii="Times New Roman" w:hAnsi="Times New Roman"/>
      <w:lang w:val="en-GB" w:eastAsia="en-US"/>
    </w:rPr>
  </w:style>
  <w:style w:type="character" w:customStyle="1" w:styleId="List2Char">
    <w:name w:val="List 2 Char"/>
    <w:basedOn w:val="ListChar"/>
    <w:link w:val="List2"/>
    <w:rsid w:val="00576E67"/>
    <w:rPr>
      <w:rFonts w:ascii="Times New Roman" w:hAnsi="Times New Roman"/>
      <w:lang w:val="en-GB" w:eastAsia="en-US"/>
    </w:rPr>
  </w:style>
  <w:style w:type="character" w:customStyle="1" w:styleId="List3Char">
    <w:name w:val="List 3 Char"/>
    <w:basedOn w:val="List2Char"/>
    <w:link w:val="List3"/>
    <w:rsid w:val="00576E67"/>
    <w:rPr>
      <w:rFonts w:ascii="Times New Roman" w:hAnsi="Times New Roman"/>
      <w:lang w:val="en-GB" w:eastAsia="en-US"/>
    </w:rPr>
  </w:style>
  <w:style w:type="character" w:customStyle="1" w:styleId="B3Char">
    <w:name w:val="B3 Char"/>
    <w:basedOn w:val="List3Char"/>
    <w:link w:val="B3"/>
    <w:rsid w:val="00576E67"/>
    <w:rPr>
      <w:rFonts w:ascii="Times New Roman" w:hAnsi="Times New Roman"/>
      <w:lang w:val="en-GB" w:eastAsia="en-US"/>
    </w:rPr>
  </w:style>
  <w:style w:type="paragraph" w:styleId="ListContinue2">
    <w:name w:val="List Continue 2"/>
    <w:basedOn w:val="Normal"/>
    <w:rsid w:val="00576E67"/>
    <w:pPr>
      <w:ind w:leftChars="400" w:left="850"/>
    </w:pPr>
    <w:rPr>
      <w:rFonts w:eastAsia="MS Mincho"/>
      <w:lang w:eastAsia="ja-JP"/>
    </w:rPr>
  </w:style>
  <w:style w:type="paragraph" w:styleId="BodyTextIndent">
    <w:name w:val="Body Text Indent"/>
    <w:basedOn w:val="Normal"/>
    <w:link w:val="BodyTextIndentChar1"/>
    <w:uiPriority w:val="99"/>
    <w:rsid w:val="00576E67"/>
    <w:pPr>
      <w:spacing w:after="120"/>
      <w:ind w:left="283"/>
    </w:pPr>
    <w:rPr>
      <w:rFonts w:eastAsia="Times New Roman"/>
    </w:rPr>
  </w:style>
  <w:style w:type="character" w:customStyle="1" w:styleId="BodyTextIndentChar1">
    <w:name w:val="Body Text Indent Char1"/>
    <w:basedOn w:val="DefaultParagraphFont"/>
    <w:link w:val="BodyTextIndent"/>
    <w:uiPriority w:val="99"/>
    <w:rsid w:val="00576E67"/>
    <w:rPr>
      <w:rFonts w:ascii="Times New Roman" w:hAnsi="Times New Roman"/>
      <w:lang w:val="en-GB" w:eastAsia="en-US"/>
    </w:rPr>
  </w:style>
  <w:style w:type="paragraph" w:styleId="BodyTextFirstIndent2">
    <w:name w:val="Body Text First Indent 2"/>
    <w:basedOn w:val="BodyTextIndent"/>
    <w:link w:val="BodyTextFirstIndent2Char"/>
    <w:rsid w:val="00576E67"/>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76E67"/>
    <w:rPr>
      <w:rFonts w:ascii="Times New Roman" w:eastAsia="MS Mincho" w:hAnsi="Times New Roman"/>
      <w:lang w:val="en-GB" w:eastAsia="en-US"/>
    </w:rPr>
  </w:style>
  <w:style w:type="character" w:styleId="PageNumber">
    <w:name w:val="page number"/>
    <w:basedOn w:val="DefaultParagraphFont"/>
    <w:rsid w:val="00576E67"/>
  </w:style>
  <w:style w:type="paragraph" w:customStyle="1" w:styleId="List1">
    <w:name w:val="List 1"/>
    <w:basedOn w:val="Normal"/>
    <w:rsid w:val="00576E67"/>
    <w:pPr>
      <w:spacing w:after="120"/>
      <w:ind w:left="568" w:hanging="284"/>
    </w:pPr>
    <w:rPr>
      <w:rFonts w:ascii="Arial" w:eastAsia="MS Mincho" w:hAnsi="Arial"/>
      <w:szCs w:val="22"/>
      <w:lang w:eastAsia="ja-JP"/>
    </w:rPr>
  </w:style>
  <w:style w:type="paragraph" w:customStyle="1" w:styleId="assocaitedwith">
    <w:name w:val="assocaited with"/>
    <w:basedOn w:val="Normal"/>
    <w:rsid w:val="00576E67"/>
    <w:pPr>
      <w:jc w:val="center"/>
    </w:pPr>
    <w:rPr>
      <w:rFonts w:eastAsia="MS Mincho"/>
      <w:lang w:eastAsia="ja-JP"/>
    </w:rPr>
  </w:style>
  <w:style w:type="paragraph" w:customStyle="1" w:styleId="Nor">
    <w:name w:val="Nor'"/>
    <w:basedOn w:val="assocaitedwith"/>
    <w:rsid w:val="00576E67"/>
    <w:rPr>
      <w:b/>
    </w:rPr>
  </w:style>
  <w:style w:type="character" w:customStyle="1" w:styleId="B1Char1">
    <w:name w:val="B1 Char1"/>
    <w:rsid w:val="00576E67"/>
    <w:rPr>
      <w:rFonts w:ascii="Times New Roman" w:hAnsi="Times New Roman"/>
      <w:lang w:val="en-GB" w:eastAsia="ja-JP"/>
    </w:rPr>
  </w:style>
  <w:style w:type="table" w:styleId="TableClassic2">
    <w:name w:val="Table Classic 2"/>
    <w:basedOn w:val="TableNormal"/>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76E67"/>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76E67"/>
    <w:rPr>
      <w:rFonts w:ascii="Calibri" w:eastAsia="SimSun" w:hAnsi="Calibri"/>
      <w:kern w:val="2"/>
      <w:sz w:val="21"/>
      <w:szCs w:val="22"/>
      <w:lang w:val="en-US" w:eastAsia="zh-CN"/>
    </w:rPr>
  </w:style>
  <w:style w:type="paragraph" w:customStyle="1" w:styleId="00BodyText">
    <w:name w:val="00 BodyText"/>
    <w:basedOn w:val="Normal"/>
    <w:rsid w:val="00576E67"/>
    <w:pPr>
      <w:spacing w:after="220"/>
    </w:pPr>
    <w:rPr>
      <w:rFonts w:ascii="Arial" w:eastAsia="SimSun" w:hAnsi="Arial"/>
      <w:sz w:val="22"/>
      <w:szCs w:val="24"/>
      <w:lang w:val="en-US"/>
    </w:rPr>
  </w:style>
  <w:style w:type="paragraph" w:customStyle="1" w:styleId="a1">
    <w:name w:val="样式 正文"/>
    <w:basedOn w:val="Normal"/>
    <w:link w:val="Char"/>
    <w:rsid w:val="00576E67"/>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76E67"/>
    <w:rPr>
      <w:rFonts w:ascii="Times New Roman" w:eastAsia="SimSun" w:hAnsi="Times New Roman" w:cs="SimSun"/>
      <w:kern w:val="2"/>
      <w:sz w:val="21"/>
      <w:lang w:val="en-US" w:eastAsia="zh-CN"/>
    </w:rPr>
  </w:style>
  <w:style w:type="paragraph" w:customStyle="1" w:styleId="a2">
    <w:name w:val="公式"/>
    <w:basedOn w:val="Normal"/>
    <w:rsid w:val="00576E67"/>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76E67"/>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576E67"/>
    <w:rPr>
      <w:rFonts w:ascii="Times New Roman" w:eastAsia="MS Mincho" w:hAnsi="Times New Roman"/>
      <w:szCs w:val="24"/>
      <w:lang w:val="en-GB" w:eastAsia="en-US"/>
    </w:rPr>
  </w:style>
  <w:style w:type="paragraph" w:customStyle="1" w:styleId="Doc-title">
    <w:name w:val="Doc-title"/>
    <w:basedOn w:val="Normal"/>
    <w:link w:val="Doc-titleChar"/>
    <w:qFormat/>
    <w:rsid w:val="00576E67"/>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76E67"/>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76E6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76E67"/>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76E67"/>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576E67"/>
    <w:pPr>
      <w:pBdr>
        <w:top w:val="single" w:sz="12" w:space="0" w:color="auto"/>
      </w:pBdr>
      <w:spacing w:before="360" w:after="240"/>
    </w:pPr>
    <w:rPr>
      <w:rFonts w:eastAsia="Times New Roman"/>
      <w:b/>
      <w:i/>
      <w:sz w:val="26"/>
    </w:rPr>
  </w:style>
  <w:style w:type="paragraph" w:customStyle="1" w:styleId="CharCharCharCharCharChar">
    <w:name w:val="Char Char Char Char Char Char"/>
    <w:semiHidden/>
    <w:rsid w:val="00576E67"/>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576E67"/>
    <w:pPr>
      <w:numPr>
        <w:numId w:val="12"/>
      </w:numPr>
      <w:spacing w:after="0"/>
      <w:jc w:val="both"/>
    </w:pPr>
    <w:rPr>
      <w:rFonts w:eastAsia="MS Mincho"/>
    </w:rPr>
  </w:style>
  <w:style w:type="paragraph" w:customStyle="1" w:styleId="FigureCaption">
    <w:name w:val="Figure Caption"/>
    <w:aliases w:val="fc Char,Figure Caption Char"/>
    <w:basedOn w:val="Normal"/>
    <w:rsid w:val="00576E67"/>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76E67"/>
    <w:pPr>
      <w:spacing w:before="120" w:after="120" w:line="240" w:lineRule="atLeast"/>
      <w:jc w:val="right"/>
    </w:pPr>
    <w:rPr>
      <w:rFonts w:eastAsia="Times New Roman"/>
      <w:sz w:val="22"/>
      <w:lang w:val="en-US"/>
    </w:rPr>
  </w:style>
  <w:style w:type="paragraph" w:customStyle="1" w:styleId="multifig">
    <w:name w:val="multifig"/>
    <w:basedOn w:val="Normal"/>
    <w:rsid w:val="00576E67"/>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576E67"/>
    <w:pPr>
      <w:keepNext/>
      <w:tabs>
        <w:tab w:val="left" w:pos="936"/>
      </w:tabs>
      <w:spacing w:before="120" w:after="60"/>
      <w:ind w:left="936" w:hanging="936"/>
      <w:jc w:val="both"/>
    </w:pPr>
    <w:rPr>
      <w:rFonts w:eastAsia="Times New Roman"/>
      <w:sz w:val="22"/>
      <w:lang w:val="en-US"/>
    </w:rPr>
  </w:style>
  <w:style w:type="paragraph" w:customStyle="1" w:styleId="EquationNumbered">
    <w:name w:val="Equation Numbered"/>
    <w:basedOn w:val="Normal"/>
    <w:rsid w:val="00576E67"/>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576E67"/>
    <w:pPr>
      <w:spacing w:before="120" w:after="0" w:line="240" w:lineRule="exact"/>
      <w:jc w:val="both"/>
    </w:pPr>
    <w:rPr>
      <w:rFonts w:eastAsia="MS Mincho"/>
      <w:lang w:val="en-US"/>
    </w:rPr>
  </w:style>
  <w:style w:type="character" w:customStyle="1" w:styleId="Style10ptCharChar">
    <w:name w:val="Style 10 pt Char Char"/>
    <w:rsid w:val="00576E67"/>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76E67"/>
    <w:pPr>
      <w:spacing w:before="60" w:after="60" w:line="240" w:lineRule="exact"/>
      <w:jc w:val="both"/>
    </w:pPr>
    <w:rPr>
      <w:rFonts w:eastAsia="MS Mincho"/>
      <w:b/>
      <w:lang w:val="en-US"/>
    </w:rPr>
  </w:style>
  <w:style w:type="character" w:customStyle="1" w:styleId="Style10ptBoldCharChar">
    <w:name w:val="Style 10 pt Bold Char Char"/>
    <w:rsid w:val="00576E67"/>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76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76E67"/>
    <w:rPr>
      <w:rFonts w:ascii="Courier New" w:eastAsia="Batang" w:hAnsi="Courier New" w:cs="Courier New"/>
      <w:lang w:val="en-US" w:eastAsia="ko-KR"/>
    </w:rPr>
  </w:style>
  <w:style w:type="paragraph" w:customStyle="1" w:styleId="Bullet0">
    <w:name w:val="Bullet"/>
    <w:basedOn w:val="Normal"/>
    <w:rsid w:val="00576E67"/>
    <w:pPr>
      <w:numPr>
        <w:numId w:val="11"/>
      </w:numPr>
      <w:spacing w:after="0"/>
    </w:pPr>
    <w:rPr>
      <w:rFonts w:eastAsia="Times New Roman"/>
      <w:sz w:val="24"/>
      <w:szCs w:val="24"/>
      <w:lang w:val="en-US"/>
    </w:rPr>
  </w:style>
  <w:style w:type="character" w:customStyle="1" w:styleId="FigureCaption1">
    <w:name w:val="Figure Caption1"/>
    <w:aliases w:val="fc Char1,Figure Caption Char Char"/>
    <w:rsid w:val="00576E67"/>
    <w:rPr>
      <w:rFonts w:ascii="Arial" w:eastAsia="????" w:hAnsi="Arial" w:cs="Arial"/>
      <w:color w:val="0000FF"/>
      <w:kern w:val="2"/>
      <w:lang w:val="en-US" w:eastAsia="en-US" w:bidi="ar-SA"/>
    </w:rPr>
  </w:style>
  <w:style w:type="paragraph" w:customStyle="1" w:styleId="FigureCentered">
    <w:name w:val="FigureCentered"/>
    <w:basedOn w:val="Normal"/>
    <w:next w:val="Normal"/>
    <w:rsid w:val="00576E67"/>
    <w:pPr>
      <w:keepNext/>
      <w:spacing w:before="60" w:after="60" w:line="240" w:lineRule="atLeast"/>
      <w:jc w:val="center"/>
    </w:pPr>
    <w:rPr>
      <w:rFonts w:eastAsia="Times New Roman"/>
      <w:sz w:val="24"/>
      <w:lang w:val="en-US"/>
    </w:rPr>
  </w:style>
  <w:style w:type="character" w:customStyle="1" w:styleId="Equation-NumberedChar">
    <w:name w:val="Equation-Numbered Char"/>
    <w:rsid w:val="00576E67"/>
    <w:rPr>
      <w:rFonts w:ascii="Arial" w:eastAsia="SimSun" w:hAnsi="Arial" w:cs="Arial"/>
      <w:color w:val="0000FF"/>
      <w:kern w:val="2"/>
      <w:sz w:val="22"/>
      <w:lang w:val="en-US" w:eastAsia="en-US" w:bidi="ar-SA"/>
    </w:rPr>
  </w:style>
  <w:style w:type="paragraph" w:customStyle="1" w:styleId="item">
    <w:name w:val="item"/>
    <w:basedOn w:val="Normal"/>
    <w:rsid w:val="00576E67"/>
    <w:pPr>
      <w:numPr>
        <w:numId w:val="13"/>
      </w:numPr>
      <w:spacing w:after="0"/>
      <w:jc w:val="both"/>
    </w:pPr>
    <w:rPr>
      <w:rFonts w:eastAsia="MS Mincho"/>
    </w:rPr>
  </w:style>
  <w:style w:type="paragraph" w:customStyle="1" w:styleId="PaperTableCell">
    <w:name w:val="PaperTableCell"/>
    <w:basedOn w:val="Normal"/>
    <w:rsid w:val="00576E67"/>
    <w:pPr>
      <w:spacing w:after="0"/>
      <w:jc w:val="both"/>
    </w:pPr>
    <w:rPr>
      <w:rFonts w:eastAsia="Times New Roman"/>
      <w:sz w:val="16"/>
      <w:szCs w:val="24"/>
      <w:lang w:val="en-US"/>
    </w:rPr>
  </w:style>
  <w:style w:type="character" w:styleId="LineNumber">
    <w:name w:val="line number"/>
    <w:rsid w:val="00576E67"/>
    <w:rPr>
      <w:rFonts w:ascii="Arial" w:eastAsia="SimSun" w:hAnsi="Arial" w:cs="Arial"/>
      <w:color w:val="0000FF"/>
      <w:kern w:val="2"/>
      <w:sz w:val="18"/>
      <w:lang w:val="en-US" w:eastAsia="zh-CN" w:bidi="ar-SA"/>
    </w:rPr>
  </w:style>
  <w:style w:type="paragraph" w:customStyle="1" w:styleId="figure0">
    <w:name w:val="figure"/>
    <w:basedOn w:val="Normal"/>
    <w:rsid w:val="00576E67"/>
    <w:pPr>
      <w:keepNext/>
      <w:keepLines/>
      <w:spacing w:before="60" w:after="60" w:line="240" w:lineRule="atLeast"/>
      <w:jc w:val="center"/>
    </w:pPr>
    <w:rPr>
      <w:rFonts w:eastAsia="Times New Roman"/>
      <w:lang w:val="en-US"/>
    </w:rPr>
  </w:style>
  <w:style w:type="character" w:customStyle="1" w:styleId="moz-txt-tag">
    <w:name w:val="moz-txt-tag"/>
    <w:rsid w:val="00576E67"/>
    <w:rPr>
      <w:rFonts w:ascii="Arial" w:eastAsia="SimSun" w:hAnsi="Arial" w:cs="Arial"/>
      <w:color w:val="0000FF"/>
      <w:kern w:val="2"/>
      <w:lang w:val="en-US" w:eastAsia="zh-CN" w:bidi="ar-SA"/>
    </w:rPr>
  </w:style>
  <w:style w:type="character" w:customStyle="1" w:styleId="GuidanceChar">
    <w:name w:val="Guidance Char"/>
    <w:rsid w:val="00576E67"/>
    <w:rPr>
      <w:i/>
      <w:color w:val="0000FF"/>
      <w:lang w:val="en-GB" w:eastAsia="en-US" w:bidi="ar-SA"/>
    </w:rPr>
  </w:style>
  <w:style w:type="paragraph" w:customStyle="1" w:styleId="BodyTextIndent31">
    <w:name w:val="Body Text Indent 31"/>
    <w:basedOn w:val="Normal"/>
    <w:next w:val="BodyTextIndent3"/>
    <w:link w:val="BodyTextIndent3Char"/>
    <w:rsid w:val="00576E67"/>
    <w:pPr>
      <w:overflowPunct w:val="0"/>
      <w:autoSpaceDE w:val="0"/>
      <w:autoSpaceDN w:val="0"/>
      <w:adjustRightInd w:val="0"/>
      <w:spacing w:after="0"/>
      <w:ind w:left="1080"/>
      <w:textAlignment w:val="baseline"/>
    </w:pPr>
    <w:rPr>
      <w:rFonts w:eastAsia="Times New Roman"/>
      <w:lang w:val="en-US" w:eastAsia="ja-JP"/>
    </w:rPr>
  </w:style>
  <w:style w:type="character" w:customStyle="1" w:styleId="BodyTextIndent3Char">
    <w:name w:val="Body Text Indent 3 Char"/>
    <w:basedOn w:val="DefaultParagraphFont"/>
    <w:link w:val="BodyTextIndent31"/>
    <w:rsid w:val="00576E67"/>
    <w:rPr>
      <w:rFonts w:ascii="Times New Roman" w:hAnsi="Times New Roman"/>
      <w:lang w:val="en-US" w:eastAsia="ja-JP"/>
    </w:rPr>
  </w:style>
  <w:style w:type="paragraph" w:customStyle="1" w:styleId="tah0">
    <w:name w:val="tah"/>
    <w:basedOn w:val="Normal"/>
    <w:rsid w:val="00576E67"/>
    <w:pPr>
      <w:keepNext/>
      <w:spacing w:after="0"/>
      <w:jc w:val="center"/>
    </w:pPr>
    <w:rPr>
      <w:rFonts w:ascii="Arial" w:eastAsia="Calibri" w:hAnsi="Arial" w:cs="Arial"/>
      <w:b/>
      <w:bCs/>
      <w:sz w:val="18"/>
      <w:szCs w:val="18"/>
      <w:lang w:val="en-US"/>
    </w:rPr>
  </w:style>
  <w:style w:type="paragraph" w:customStyle="1" w:styleId="tac0">
    <w:name w:val="tac"/>
    <w:basedOn w:val="Normal"/>
    <w:rsid w:val="00576E67"/>
    <w:pPr>
      <w:keepNext/>
      <w:spacing w:after="0"/>
      <w:jc w:val="center"/>
    </w:pPr>
    <w:rPr>
      <w:rFonts w:ascii="Arial" w:eastAsia="Calibri" w:hAnsi="Arial" w:cs="Arial"/>
      <w:sz w:val="18"/>
      <w:szCs w:val="18"/>
      <w:lang w:val="en-US"/>
    </w:rPr>
  </w:style>
  <w:style w:type="paragraph" w:customStyle="1" w:styleId="th0">
    <w:name w:val="th"/>
    <w:basedOn w:val="Normal"/>
    <w:rsid w:val="00576E6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576E6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76E6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76E6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76E6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76E67"/>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76E67"/>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rsid w:val="00576E67"/>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576E67"/>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576E67"/>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576E67"/>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76E67"/>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576E6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576E6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576E67"/>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576E6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1">
    <w:name w:val="b1"/>
    <w:basedOn w:val="Normal"/>
    <w:rsid w:val="00576E6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CharCharCharChar">
    <w:name w:val="Char Char Char Char"/>
    <w:rsid w:val="00576E67"/>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576E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76E67"/>
    <w:rPr>
      <w:rFonts w:ascii="Arial" w:hAnsi="Arial"/>
      <w:sz w:val="24"/>
      <w:lang w:val="en-GB" w:eastAsia="ja-JP" w:bidi="ar-SA"/>
    </w:rPr>
  </w:style>
  <w:style w:type="paragraph" w:customStyle="1" w:styleId="NormalAfter3pt">
    <w:name w:val="Normal + After:  3 pt"/>
    <w:basedOn w:val="Normal"/>
    <w:rsid w:val="00576E67"/>
    <w:pPr>
      <w:tabs>
        <w:tab w:val="num" w:pos="2560"/>
      </w:tabs>
      <w:ind w:left="2560" w:hanging="357"/>
    </w:pPr>
    <w:rPr>
      <w:rFonts w:eastAsia="Times New Roman"/>
      <w:lang w:val="en-AU" w:eastAsia="ko-KR"/>
    </w:rPr>
  </w:style>
  <w:style w:type="character" w:customStyle="1" w:styleId="B1Zchn">
    <w:name w:val="B1 Zchn"/>
    <w:qFormat/>
    <w:rsid w:val="00576E67"/>
    <w:rPr>
      <w:rFonts w:ascii="Times New Roman" w:eastAsia="Times New Roman" w:hAnsi="Times New Roman" w:cs="Times New Roman"/>
      <w:sz w:val="20"/>
      <w:szCs w:val="20"/>
      <w:lang w:val="en-GB" w:eastAsia="ko-KR"/>
    </w:rPr>
  </w:style>
  <w:style w:type="character" w:customStyle="1" w:styleId="CharChar5">
    <w:name w:val="Char Char5"/>
    <w:semiHidden/>
    <w:rsid w:val="00576E67"/>
    <w:rPr>
      <w:rFonts w:ascii="Times New Roman" w:hAnsi="Times New Roman"/>
      <w:lang w:eastAsia="en-US"/>
    </w:rPr>
  </w:style>
  <w:style w:type="paragraph" w:customStyle="1" w:styleId="CharChar3CharCharCharCharCharChar">
    <w:name w:val="Char Char3 Char Char Char Char Char Char"/>
    <w:semiHidden/>
    <w:rsid w:val="00576E6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76E67"/>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576E67"/>
    <w:pPr>
      <w:overflowPunct w:val="0"/>
      <w:autoSpaceDE w:val="0"/>
      <w:autoSpaceDN w:val="0"/>
      <w:adjustRightInd w:val="0"/>
    </w:pPr>
    <w:rPr>
      <w:lang w:val="en-US" w:eastAsia="zh-CN"/>
    </w:rPr>
  </w:style>
  <w:style w:type="character" w:customStyle="1" w:styleId="TableCellChar">
    <w:name w:val="Table Cell Char"/>
    <w:link w:val="TableCell0"/>
    <w:rsid w:val="00576E67"/>
    <w:rPr>
      <w:rFonts w:ascii="Arial" w:hAnsi="Arial"/>
      <w:sz w:val="18"/>
      <w:lang w:val="en-US" w:eastAsia="zh-CN"/>
    </w:rPr>
  </w:style>
  <w:style w:type="paragraph" w:customStyle="1" w:styleId="CharCharCharCharCharChar1">
    <w:name w:val="Char Char Char Char Char Char1"/>
    <w:semiHidden/>
    <w:rsid w:val="00576E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576E67"/>
  </w:style>
  <w:style w:type="character" w:customStyle="1" w:styleId="opdicttext22">
    <w:name w:val="op_dict_text22"/>
    <w:basedOn w:val="DefaultParagraphFont"/>
    <w:rsid w:val="00576E67"/>
  </w:style>
  <w:style w:type="character" w:customStyle="1" w:styleId="def">
    <w:name w:val="def"/>
    <w:basedOn w:val="DefaultParagraphFont"/>
    <w:rsid w:val="00576E67"/>
  </w:style>
  <w:style w:type="paragraph" w:customStyle="1" w:styleId="Normalwithindent">
    <w:name w:val="Normal with indent"/>
    <w:basedOn w:val="Normal"/>
    <w:link w:val="NormalwithindentChar"/>
    <w:qFormat/>
    <w:rsid w:val="00576E67"/>
    <w:pPr>
      <w:spacing w:before="120" w:after="120" w:line="336" w:lineRule="auto"/>
      <w:ind w:firstLine="397"/>
      <w:jc w:val="both"/>
    </w:pPr>
    <w:rPr>
      <w:lang w:eastAsia="zh-CN"/>
    </w:rPr>
  </w:style>
  <w:style w:type="character" w:customStyle="1" w:styleId="NormalwithindentChar">
    <w:name w:val="Normal with indent Char"/>
    <w:link w:val="Normalwithindent"/>
    <w:rsid w:val="00576E67"/>
    <w:rPr>
      <w:rFonts w:ascii="Times New Roman" w:eastAsia="Malgun Gothic" w:hAnsi="Times New Roman"/>
      <w:lang w:val="en-GB" w:eastAsia="zh-CN"/>
    </w:rPr>
  </w:style>
  <w:style w:type="paragraph" w:styleId="NoSpacing">
    <w:name w:val="No Spacing"/>
    <w:uiPriority w:val="1"/>
    <w:qFormat/>
    <w:rsid w:val="00576E67"/>
    <w:rPr>
      <w:rFonts w:ascii="Calibri" w:eastAsia="SimSun" w:hAnsi="Calibri"/>
      <w:sz w:val="22"/>
      <w:szCs w:val="22"/>
      <w:lang w:val="en-US" w:eastAsia="zh-CN"/>
    </w:rPr>
  </w:style>
  <w:style w:type="character" w:customStyle="1" w:styleId="high-light-bg4">
    <w:name w:val="high-light-bg4"/>
    <w:basedOn w:val="DefaultParagraphFont"/>
    <w:rsid w:val="00576E67"/>
  </w:style>
  <w:style w:type="character" w:customStyle="1" w:styleId="TitleChar2">
    <w:name w:val="Title Char2"/>
    <w:basedOn w:val="DefaultParagraphFont"/>
    <w:uiPriority w:val="10"/>
    <w:locked/>
    <w:rsid w:val="00576E6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76E6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76E67"/>
    <w:pPr>
      <w:spacing w:before="100" w:after="100"/>
      <w:ind w:left="860"/>
    </w:pPr>
    <w:rPr>
      <w:rFonts w:ascii="Times" w:eastAsia="MS Gothic" w:hAnsi="Times"/>
      <w:sz w:val="24"/>
      <w:lang w:eastAsia="ja-JP"/>
    </w:rPr>
  </w:style>
  <w:style w:type="paragraph" w:customStyle="1" w:styleId="a">
    <w:name w:val="佐藤２"/>
    <w:basedOn w:val="Normal"/>
    <w:rsid w:val="00576E67"/>
    <w:pPr>
      <w:numPr>
        <w:numId w:val="20"/>
      </w:numPr>
    </w:pPr>
    <w:rPr>
      <w:rFonts w:eastAsia="MS Gothic"/>
      <w:sz w:val="24"/>
      <w:lang w:eastAsia="ja-JP"/>
    </w:rPr>
  </w:style>
  <w:style w:type="paragraph" w:customStyle="1" w:styleId="ListBulletLast">
    <w:name w:val="List Bullet Last"/>
    <w:aliases w:val="lbl"/>
    <w:basedOn w:val="ListBullet"/>
    <w:next w:val="BodyText"/>
    <w:rsid w:val="00576E67"/>
    <w:pPr>
      <w:spacing w:after="240"/>
      <w:ind w:left="714" w:hanging="357"/>
    </w:pPr>
    <w:rPr>
      <w:rFonts w:ascii="Arial" w:eastAsia="MS Gothic" w:hAnsi="Arial"/>
      <w:sz w:val="24"/>
      <w:lang w:eastAsia="ja-JP"/>
    </w:rPr>
  </w:style>
  <w:style w:type="paragraph" w:styleId="BodyText3">
    <w:name w:val="Body Text 3"/>
    <w:basedOn w:val="Normal"/>
    <w:link w:val="BodyText3Char"/>
    <w:rsid w:val="00576E67"/>
    <w:pPr>
      <w:spacing w:after="0"/>
      <w:jc w:val="both"/>
    </w:pPr>
    <w:rPr>
      <w:rFonts w:eastAsia="MS Gothic"/>
      <w:sz w:val="24"/>
      <w:lang w:eastAsia="ja-JP"/>
    </w:rPr>
  </w:style>
  <w:style w:type="character" w:customStyle="1" w:styleId="BodyText3Char">
    <w:name w:val="Body Text 3 Char"/>
    <w:basedOn w:val="DefaultParagraphFont"/>
    <w:link w:val="BodyText3"/>
    <w:rsid w:val="00576E67"/>
    <w:rPr>
      <w:rFonts w:ascii="Times New Roman" w:eastAsia="MS Gothic" w:hAnsi="Times New Roman"/>
      <w:sz w:val="24"/>
      <w:lang w:val="en-GB" w:eastAsia="ja-JP"/>
    </w:rPr>
  </w:style>
  <w:style w:type="paragraph" w:customStyle="1" w:styleId="TableText1">
    <w:name w:val="Table_Text"/>
    <w:basedOn w:val="Normal"/>
    <w:rsid w:val="00576E67"/>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76E6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76E67"/>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576E67"/>
    <w:rPr>
      <w:rFonts w:eastAsia="MS Gothic"/>
      <w:b/>
      <w:noProof w:val="0"/>
      <w:kern w:val="2"/>
      <w:sz w:val="24"/>
      <w:lang w:val="en-GB"/>
    </w:rPr>
  </w:style>
  <w:style w:type="paragraph" w:customStyle="1" w:styleId="Normal1CharChar">
    <w:name w:val="Normal1 Char Char"/>
    <w:rsid w:val="00576E6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76E67"/>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76E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576E67"/>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76E67"/>
    <w:rPr>
      <w:rFonts w:ascii="Times New Roman" w:eastAsia="MS Gothic" w:hAnsi="Times New Roman"/>
      <w:sz w:val="24"/>
      <w:lang w:val="en-GB" w:eastAsia="ja-JP"/>
    </w:rPr>
  </w:style>
  <w:style w:type="character" w:customStyle="1" w:styleId="Doc-titleChar">
    <w:name w:val="Doc-title Char"/>
    <w:link w:val="Doc-title"/>
    <w:rsid w:val="00576E67"/>
    <w:rPr>
      <w:rFonts w:ascii="Arial" w:eastAsia="SimSun" w:hAnsi="Arial" w:cs="Arial"/>
      <w:lang w:val="en-US" w:eastAsia="zh-CN"/>
    </w:rPr>
  </w:style>
  <w:style w:type="paragraph" w:customStyle="1" w:styleId="msonormal0">
    <w:name w:val="msonormal"/>
    <w:basedOn w:val="Normal"/>
    <w:rsid w:val="00576E67"/>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76E67"/>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76E67"/>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76E67"/>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76E67"/>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76E67"/>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76E67"/>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76E6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76E6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76E67"/>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76E67"/>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76E67"/>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76E6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76E6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76E6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76E67"/>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76E6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76E6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76E67"/>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76E67"/>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76E6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76E6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76E67"/>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76E6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76E67"/>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76E6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76E67"/>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76E67"/>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76E6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76E6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76E67"/>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76E67"/>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76E67"/>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76E67"/>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76E67"/>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76E67"/>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76E67"/>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76E6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76E6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76E6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76E6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76E6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76E6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76E67"/>
    <w:rPr>
      <w:rFonts w:ascii="Arial" w:hAnsi="Arial"/>
      <w:vanish/>
      <w:color w:val="FF0000"/>
      <w:sz w:val="24"/>
    </w:rPr>
  </w:style>
  <w:style w:type="paragraph" w:customStyle="1" w:styleId="Bulletedo1">
    <w:name w:val="Bulleted o 1"/>
    <w:basedOn w:val="Normal"/>
    <w:rsid w:val="00576E67"/>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576E6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76E67"/>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76E6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76E6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76E67"/>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76E67"/>
    <w:rPr>
      <w:rFonts w:ascii="Arial" w:hAnsi="Arial"/>
      <w:sz w:val="32"/>
      <w:lang w:val="en-GB" w:eastAsia="en-US"/>
    </w:rPr>
  </w:style>
  <w:style w:type="character" w:customStyle="1" w:styleId="CharChar3">
    <w:name w:val="Char Char3"/>
    <w:rsid w:val="00576E67"/>
    <w:rPr>
      <w:rFonts w:ascii="Arial" w:hAnsi="Arial"/>
      <w:sz w:val="36"/>
      <w:lang w:val="en-GB" w:eastAsia="en-US" w:bidi="ar-SA"/>
    </w:rPr>
  </w:style>
  <w:style w:type="character" w:customStyle="1" w:styleId="CharChar2">
    <w:name w:val="Char Char2"/>
    <w:rsid w:val="00576E67"/>
    <w:rPr>
      <w:rFonts w:ascii="Arial" w:hAnsi="Arial"/>
      <w:sz w:val="32"/>
      <w:lang w:val="en-GB" w:eastAsia="en-US" w:bidi="ar-SA"/>
    </w:rPr>
  </w:style>
  <w:style w:type="character" w:customStyle="1" w:styleId="CharChar1">
    <w:name w:val="Char Char1"/>
    <w:rsid w:val="00576E67"/>
    <w:rPr>
      <w:rFonts w:ascii="Arial" w:hAnsi="Arial"/>
      <w:sz w:val="28"/>
      <w:lang w:val="en-GB" w:eastAsia="en-US" w:bidi="ar-SA"/>
    </w:rPr>
  </w:style>
  <w:style w:type="character" w:customStyle="1" w:styleId="CharChar">
    <w:name w:val="Char Char"/>
    <w:rsid w:val="00576E67"/>
    <w:rPr>
      <w:rFonts w:ascii="Arial" w:hAnsi="Arial"/>
      <w:sz w:val="22"/>
      <w:lang w:val="en-GB" w:eastAsia="en-US" w:bidi="ar-SA"/>
    </w:rPr>
  </w:style>
  <w:style w:type="table" w:styleId="DarkList-Accent6">
    <w:name w:val="Dark List Accent 6"/>
    <w:basedOn w:val="TableNormal"/>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76E67"/>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76E67"/>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576E67"/>
    <w:pPr>
      <w:spacing w:before="75" w:after="75"/>
    </w:pPr>
    <w:rPr>
      <w:rFonts w:ascii="Malgun Gothic" w:hAnsi="Malgun Gothic" w:cs="Calibri"/>
      <w:lang w:val="sv-SE" w:eastAsia="sv-SE"/>
    </w:rPr>
  </w:style>
  <w:style w:type="paragraph" w:customStyle="1" w:styleId="gmail-b2">
    <w:name w:val="gmail-b2"/>
    <w:basedOn w:val="Normal"/>
    <w:uiPriority w:val="99"/>
    <w:semiHidden/>
    <w:rsid w:val="00576E67"/>
    <w:pPr>
      <w:spacing w:before="75" w:after="75"/>
    </w:pPr>
    <w:rPr>
      <w:rFonts w:ascii="Malgun Gothic" w:hAnsi="Malgun Gothic" w:cs="Calibri"/>
      <w:lang w:val="sv-SE" w:eastAsia="sv-SE"/>
    </w:rPr>
  </w:style>
  <w:style w:type="character" w:customStyle="1" w:styleId="onecomwebmail-spelle">
    <w:name w:val="onecomwebmail-spelle"/>
    <w:basedOn w:val="DefaultParagraphFont"/>
    <w:rsid w:val="00576E67"/>
  </w:style>
  <w:style w:type="paragraph" w:customStyle="1" w:styleId="onecomwebmail-msolistparagraph">
    <w:name w:val="onecomwebmail-msolistparagraph"/>
    <w:basedOn w:val="Normal"/>
    <w:rsid w:val="00576E67"/>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576E67"/>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576E67"/>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576E67"/>
  </w:style>
  <w:style w:type="character" w:customStyle="1" w:styleId="onecomwebmail-size">
    <w:name w:val="onecomwebmail-size"/>
    <w:basedOn w:val="DefaultParagraphFont"/>
    <w:rsid w:val="00576E67"/>
  </w:style>
  <w:style w:type="table" w:customStyle="1" w:styleId="TableGridLight11">
    <w:name w:val="Table Grid Light1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76E67"/>
    <w:pPr>
      <w:spacing w:before="120" w:after="120"/>
      <w:ind w:left="720" w:hanging="360"/>
      <w:jc w:val="both"/>
    </w:pPr>
    <w:rPr>
      <w:i/>
      <w:kern w:val="2"/>
      <w:sz w:val="22"/>
      <w:szCs w:val="22"/>
      <w:lang w:val="en-US" w:eastAsia="ko-KR"/>
    </w:rPr>
  </w:style>
  <w:style w:type="character" w:customStyle="1" w:styleId="PatApplChar">
    <w:name w:val="Pat Appl Char"/>
    <w:basedOn w:val="DefaultParagraphFont"/>
    <w:link w:val="PatAppl"/>
    <w:locked/>
    <w:rsid w:val="00576E67"/>
    <w:rPr>
      <w:rFonts w:ascii="Courier New" w:hAnsi="Courier New"/>
      <w:sz w:val="24"/>
    </w:rPr>
  </w:style>
  <w:style w:type="paragraph" w:customStyle="1" w:styleId="PatAppl">
    <w:name w:val="Pat Appl"/>
    <w:basedOn w:val="Normal"/>
    <w:link w:val="PatApplChar"/>
    <w:qFormat/>
    <w:rsid w:val="00576E67"/>
    <w:pPr>
      <w:tabs>
        <w:tab w:val="num" w:pos="360"/>
        <w:tab w:val="left" w:pos="720"/>
        <w:tab w:val="left" w:pos="1080"/>
      </w:tabs>
      <w:spacing w:after="0" w:line="360" w:lineRule="auto"/>
      <w:ind w:left="360" w:hanging="360"/>
    </w:pPr>
    <w:rPr>
      <w:rFonts w:ascii="Courier New" w:eastAsia="Times New Roman" w:hAnsi="Courier New"/>
      <w:sz w:val="24"/>
      <w:lang w:val="fr-FR" w:eastAsia="fr-FR"/>
    </w:rPr>
  </w:style>
  <w:style w:type="paragraph" w:customStyle="1" w:styleId="12">
    <w:name w:val="列出段落1"/>
    <w:basedOn w:val="Normal"/>
    <w:uiPriority w:val="34"/>
    <w:unhideWhenUsed/>
    <w:qFormat/>
    <w:rsid w:val="00576E67"/>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576E67"/>
    <w:pPr>
      <w:widowControl w:val="0"/>
      <w:spacing w:after="200" w:line="276" w:lineRule="auto"/>
      <w:ind w:leftChars="400" w:left="840"/>
    </w:pPr>
    <w:rPr>
      <w:rFonts w:eastAsia="Times New Roman"/>
      <w:kern w:val="2"/>
      <w:szCs w:val="24"/>
      <w:lang w:val="en-US" w:eastAsia="zh-CN"/>
    </w:rPr>
  </w:style>
  <w:style w:type="paragraph" w:customStyle="1" w:styleId="110">
    <w:name w:val="列出段落11"/>
    <w:basedOn w:val="Normal"/>
    <w:uiPriority w:val="34"/>
    <w:unhideWhenUsed/>
    <w:qFormat/>
    <w:rsid w:val="00576E67"/>
    <w:pPr>
      <w:widowControl w:val="0"/>
      <w:spacing w:after="200" w:line="276" w:lineRule="auto"/>
      <w:ind w:firstLineChars="200" w:firstLine="420"/>
      <w:jc w:val="both"/>
    </w:pPr>
    <w:rPr>
      <w:rFonts w:eastAsia="Times New Roman"/>
      <w:kern w:val="2"/>
      <w:sz w:val="21"/>
      <w:szCs w:val="24"/>
      <w:lang w:val="en-US" w:eastAsia="zh-CN"/>
    </w:rPr>
  </w:style>
  <w:style w:type="paragraph" w:customStyle="1" w:styleId="ListParagraph1">
    <w:name w:val="List Paragraph1"/>
    <w:basedOn w:val="Normal"/>
    <w:qFormat/>
    <w:rsid w:val="00576E67"/>
    <w:pPr>
      <w:spacing w:after="0"/>
      <w:ind w:left="720"/>
      <w:contextualSpacing/>
    </w:pPr>
    <w:rPr>
      <w:rFonts w:eastAsia="Times New Roman"/>
      <w:sz w:val="24"/>
      <w:szCs w:val="24"/>
      <w:lang w:val="en-US" w:eastAsia="zh-CN"/>
    </w:rPr>
  </w:style>
  <w:style w:type="paragraph" w:customStyle="1" w:styleId="TdocHeader2">
    <w:name w:val="Tdoc_Header_2"/>
    <w:basedOn w:val="Normal"/>
    <w:rsid w:val="00576E6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76E67"/>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576E67"/>
    <w:pPr>
      <w:spacing w:after="0"/>
      <w:ind w:left="720" w:hanging="720"/>
    </w:pPr>
    <w:rPr>
      <w:rFonts w:ascii="Times" w:eastAsia="Batang" w:hAnsi="Times"/>
      <w:szCs w:val="24"/>
    </w:rPr>
  </w:style>
  <w:style w:type="paragraph" w:customStyle="1" w:styleId="Default">
    <w:name w:val="Default"/>
    <w:rsid w:val="00576E67"/>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576E67"/>
    <w:pPr>
      <w:numPr>
        <w:ilvl w:val="2"/>
        <w:numId w:val="22"/>
      </w:numPr>
      <w:spacing w:after="0"/>
    </w:pPr>
    <w:rPr>
      <w:rFonts w:eastAsia="Times New Roman"/>
      <w:szCs w:val="24"/>
      <w:lang w:val="en-US"/>
    </w:rPr>
  </w:style>
  <w:style w:type="paragraph" w:customStyle="1" w:styleId="Statement">
    <w:name w:val="Statement"/>
    <w:basedOn w:val="Normal"/>
    <w:rsid w:val="00576E67"/>
    <w:pPr>
      <w:keepNext/>
      <w:spacing w:after="0"/>
      <w:ind w:left="601" w:hanging="601"/>
    </w:pPr>
    <w:rPr>
      <w:rFonts w:eastAsia="Batang"/>
      <w:b/>
      <w:i/>
      <w:szCs w:val="24"/>
      <w:lang w:val="en-US" w:eastAsia="ko-KR"/>
    </w:rPr>
  </w:style>
  <w:style w:type="character" w:customStyle="1" w:styleId="Alcatel-Lucent-4">
    <w:name w:val="Alcatel-Lucent-4"/>
    <w:semiHidden/>
    <w:rsid w:val="00576E67"/>
    <w:rPr>
      <w:rFonts w:ascii="Arial" w:hAnsi="Arial"/>
      <w:color w:val="auto"/>
      <w:sz w:val="20"/>
    </w:rPr>
  </w:style>
  <w:style w:type="paragraph" w:customStyle="1" w:styleId="StatementBody">
    <w:name w:val="Statement Body"/>
    <w:basedOn w:val="Normal"/>
    <w:link w:val="StatementBodyChar"/>
    <w:rsid w:val="00576E67"/>
    <w:pPr>
      <w:numPr>
        <w:numId w:val="24"/>
      </w:numPr>
      <w:spacing w:after="100" w:afterAutospacing="1"/>
      <w:contextualSpacing/>
    </w:pPr>
    <w:rPr>
      <w:rFonts w:eastAsia="Times New Roman"/>
      <w:szCs w:val="24"/>
      <w:lang w:val="en-US" w:eastAsia="ko-KR"/>
    </w:rPr>
  </w:style>
  <w:style w:type="character" w:customStyle="1" w:styleId="StatementBodyChar">
    <w:name w:val="Statement Body Char"/>
    <w:link w:val="StatementBody"/>
    <w:locked/>
    <w:rsid w:val="00576E6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576E6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76E67"/>
    <w:rPr>
      <w:rFonts w:ascii="Arial" w:hAnsi="Arial"/>
      <w:color w:val="auto"/>
      <w:sz w:val="20"/>
    </w:rPr>
  </w:style>
  <w:style w:type="character" w:customStyle="1" w:styleId="UnresolvedMention1">
    <w:name w:val="Unresolved Mention1"/>
    <w:uiPriority w:val="99"/>
    <w:semiHidden/>
    <w:unhideWhenUsed/>
    <w:rsid w:val="00576E67"/>
    <w:rPr>
      <w:color w:val="808080"/>
      <w:shd w:val="clear" w:color="auto" w:fill="E6E6E6"/>
    </w:rPr>
  </w:style>
  <w:style w:type="character" w:customStyle="1" w:styleId="5">
    <w:name w:val="(文字) (文字)5"/>
    <w:semiHidden/>
    <w:rsid w:val="00576E67"/>
    <w:rPr>
      <w:rFonts w:ascii="Times New Roman" w:hAnsi="Times New Roman"/>
      <w:lang w:eastAsia="en-US"/>
    </w:rPr>
  </w:style>
  <w:style w:type="paragraph" w:customStyle="1" w:styleId="TableCell1">
    <w:name w:val="TableCell"/>
    <w:basedOn w:val="Normal"/>
    <w:qFormat/>
    <w:rsid w:val="00576E67"/>
    <w:pPr>
      <w:autoSpaceDE w:val="0"/>
      <w:autoSpaceDN w:val="0"/>
      <w:adjustRightInd w:val="0"/>
      <w:snapToGrid w:val="0"/>
      <w:spacing w:before="20" w:after="20"/>
    </w:pPr>
    <w:rPr>
      <w:rFonts w:eastAsia="Times New Roman"/>
      <w:szCs w:val="21"/>
      <w:lang w:val="en-US" w:eastAsia="zh-CN"/>
    </w:rPr>
  </w:style>
  <w:style w:type="paragraph" w:customStyle="1" w:styleId="ListParagraph3">
    <w:name w:val="List Paragraph3"/>
    <w:basedOn w:val="Normal"/>
    <w:qFormat/>
    <w:rsid w:val="00576E67"/>
    <w:pPr>
      <w:spacing w:after="0"/>
      <w:ind w:left="720"/>
      <w:contextualSpacing/>
    </w:pPr>
    <w:rPr>
      <w:rFonts w:eastAsia="Times New Roman"/>
      <w:sz w:val="24"/>
      <w:szCs w:val="24"/>
      <w:lang w:val="en-US" w:eastAsia="zh-CN"/>
    </w:rPr>
  </w:style>
  <w:style w:type="paragraph" w:customStyle="1" w:styleId="ListParagraph2">
    <w:name w:val="List Paragraph2"/>
    <w:basedOn w:val="Normal"/>
    <w:qFormat/>
    <w:rsid w:val="00576E67"/>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576E67"/>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576E67"/>
    <w:pPr>
      <w:spacing w:after="0"/>
      <w:ind w:left="720"/>
      <w:contextualSpacing/>
    </w:pPr>
    <w:rPr>
      <w:rFonts w:eastAsia="Times New Roman"/>
      <w:sz w:val="24"/>
      <w:szCs w:val="24"/>
      <w:lang w:val="en-US" w:eastAsia="zh-CN"/>
    </w:rPr>
  </w:style>
  <w:style w:type="character" w:styleId="SubtleEmphasis">
    <w:name w:val="Subtle Emphasis"/>
    <w:basedOn w:val="DefaultParagraphFont"/>
    <w:uiPriority w:val="19"/>
    <w:qFormat/>
    <w:rsid w:val="00576E67"/>
    <w:rPr>
      <w:i/>
      <w:color w:val="404040"/>
    </w:rPr>
  </w:style>
  <w:style w:type="paragraph" w:customStyle="1" w:styleId="62">
    <w:name w:val="标题 62"/>
    <w:basedOn w:val="Normal"/>
    <w:rsid w:val="00576E67"/>
    <w:pPr>
      <w:tabs>
        <w:tab w:val="num" w:pos="1152"/>
      </w:tabs>
      <w:spacing w:after="0"/>
    </w:pPr>
    <w:rPr>
      <w:rFonts w:ascii="Times" w:eastAsia="MS PGothic" w:hAnsi="Times" w:cs="Times"/>
      <w:lang w:val="en-US" w:eastAsia="ja-JP"/>
    </w:rPr>
  </w:style>
  <w:style w:type="paragraph" w:customStyle="1" w:styleId="72">
    <w:name w:val="标题 72"/>
    <w:basedOn w:val="Normal"/>
    <w:rsid w:val="00576E67"/>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76E67"/>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576E67"/>
    <w:pPr>
      <w:spacing w:after="0"/>
      <w:ind w:left="720"/>
      <w:contextualSpacing/>
    </w:pPr>
    <w:rPr>
      <w:rFonts w:eastAsia="Times New Roman"/>
      <w:sz w:val="24"/>
      <w:szCs w:val="24"/>
      <w:lang w:val="en-US" w:eastAsia="zh-CN"/>
    </w:rPr>
  </w:style>
  <w:style w:type="paragraph" w:customStyle="1" w:styleId="61">
    <w:name w:val="标题 61"/>
    <w:basedOn w:val="Normal"/>
    <w:rsid w:val="00576E67"/>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76E67"/>
    <w:pPr>
      <w:spacing w:after="0"/>
      <w:ind w:left="720"/>
      <w:contextualSpacing/>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rsid w:val="00576E67"/>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576E67"/>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76E67"/>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576E67"/>
    <w:rPr>
      <w:rFonts w:ascii="Arial" w:hAnsi="Arial"/>
      <w:spacing w:val="2"/>
      <w:lang w:val="en-US" w:eastAsia="en-US"/>
    </w:rPr>
  </w:style>
  <w:style w:type="character" w:customStyle="1" w:styleId="13">
    <w:name w:val="表 (青) 13 (文字)"/>
    <w:link w:val="ColorfulList-Accent1"/>
    <w:uiPriority w:val="34"/>
    <w:locked/>
    <w:rsid w:val="00576E67"/>
    <w:rPr>
      <w:rFonts w:eastAsia="MS Gothic"/>
      <w:sz w:val="24"/>
      <w:lang w:val="en-GB" w:eastAsia="en-US"/>
    </w:rPr>
  </w:style>
  <w:style w:type="table" w:styleId="ColorfulList-Accent1">
    <w:name w:val="Colorful List Accent 1"/>
    <w:basedOn w:val="TableNormal"/>
    <w:link w:val="13"/>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76E6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576E67"/>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576E67"/>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76E67"/>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76E67"/>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76E67"/>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76E67"/>
    <w:rPr>
      <w:rFonts w:ascii="Arial" w:hAnsi="Arial"/>
      <w:b/>
      <w:i/>
      <w:sz w:val="26"/>
      <w:lang w:val="en-GB"/>
    </w:rPr>
  </w:style>
  <w:style w:type="paragraph" w:customStyle="1" w:styleId="Paragraph">
    <w:name w:val="Paragraph"/>
    <w:basedOn w:val="Normal"/>
    <w:link w:val="ParagraphChar"/>
    <w:qFormat/>
    <w:rsid w:val="00576E67"/>
    <w:pPr>
      <w:spacing w:before="220" w:after="0"/>
    </w:pPr>
    <w:rPr>
      <w:rFonts w:eastAsia="SimSun"/>
      <w:sz w:val="22"/>
    </w:rPr>
  </w:style>
  <w:style w:type="character" w:customStyle="1" w:styleId="ParagraphChar">
    <w:name w:val="Paragraph Char"/>
    <w:link w:val="Paragraph"/>
    <w:locked/>
    <w:rsid w:val="00576E67"/>
    <w:rPr>
      <w:rFonts w:ascii="Times New Roman" w:eastAsia="SimSun" w:hAnsi="Times New Roman"/>
      <w:sz w:val="22"/>
      <w:lang w:val="en-GB" w:eastAsia="en-US"/>
    </w:rPr>
  </w:style>
  <w:style w:type="character" w:customStyle="1" w:styleId="ColorfulList-Accent1Char">
    <w:name w:val="Colorful List - Accent 1 Char"/>
    <w:uiPriority w:val="34"/>
    <w:locked/>
    <w:rsid w:val="00576E67"/>
    <w:rPr>
      <w:rFonts w:eastAsia="MS Gothic"/>
      <w:sz w:val="24"/>
      <w:lang w:eastAsia="en-US"/>
    </w:rPr>
  </w:style>
  <w:style w:type="table" w:customStyle="1" w:styleId="GridTable4-Accent51">
    <w:name w:val="Grid Table 4 - Accent 51"/>
    <w:basedOn w:val="TableNormal"/>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76E67"/>
    <w:rPr>
      <w:color w:val="000000"/>
    </w:rPr>
  </w:style>
  <w:style w:type="numbering" w:customStyle="1" w:styleId="StyleBulletedSymbolsymbolLeft025Hanging025">
    <w:name w:val="Style Bulleted Symbol (symbol) Left:  0.25&quot; Hanging:  0.25&quot;"/>
    <w:rsid w:val="00576E67"/>
    <w:pPr>
      <w:numPr>
        <w:numId w:val="26"/>
      </w:numPr>
    </w:pPr>
  </w:style>
  <w:style w:type="table" w:customStyle="1" w:styleId="TableGrid11">
    <w:name w:val="Table Grid11"/>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76E67"/>
    <w:pPr>
      <w:spacing w:before="120" w:after="120"/>
      <w:ind w:leftChars="213" w:left="1275" w:hanging="849"/>
      <w:jc w:val="both"/>
    </w:pPr>
    <w:rPr>
      <w:i/>
      <w:kern w:val="2"/>
      <w:sz w:val="22"/>
      <w:szCs w:val="22"/>
      <w:lang w:val="en-US" w:eastAsia="ko-KR"/>
    </w:rPr>
  </w:style>
  <w:style w:type="character" w:customStyle="1" w:styleId="rProposalChar">
    <w:name w:val="rProposal Char"/>
    <w:link w:val="rProposal"/>
    <w:locked/>
    <w:rsid w:val="00576E67"/>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576E67"/>
    <w:pPr>
      <w:numPr>
        <w:numId w:val="30"/>
      </w:numPr>
      <w:spacing w:before="120" w:after="120"/>
      <w:ind w:left="1167" w:hanging="283"/>
      <w:jc w:val="both"/>
    </w:pPr>
    <w:rPr>
      <w:kern w:val="2"/>
      <w:szCs w:val="22"/>
      <w:lang w:val="en-US" w:eastAsia="ko-KR"/>
    </w:rPr>
  </w:style>
  <w:style w:type="paragraph" w:customStyle="1" w:styleId="Proposalsubsub">
    <w:name w:val="Proposal_sub_sub"/>
    <w:basedOn w:val="Normal"/>
    <w:qFormat/>
    <w:rsid w:val="00576E67"/>
    <w:pPr>
      <w:numPr>
        <w:ilvl w:val="1"/>
        <w:numId w:val="30"/>
      </w:numPr>
      <w:spacing w:before="120" w:after="120"/>
      <w:ind w:left="1593"/>
      <w:jc w:val="both"/>
    </w:pPr>
    <w:rPr>
      <w:kern w:val="2"/>
      <w:szCs w:val="22"/>
      <w:lang w:val="en-US" w:eastAsia="ko-KR"/>
    </w:rPr>
  </w:style>
  <w:style w:type="character" w:customStyle="1" w:styleId="rProposalsubChar">
    <w:name w:val="rProposal_sub Char"/>
    <w:link w:val="rProposalsub"/>
    <w:locked/>
    <w:rsid w:val="00576E67"/>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576E67"/>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576E67"/>
    <w:rPr>
      <w:sz w:val="24"/>
      <w:lang w:val="en-GB" w:eastAsia="en-US"/>
    </w:rPr>
  </w:style>
  <w:style w:type="character" w:customStyle="1" w:styleId="CommentaireCar">
    <w:name w:val="Commentaire Car"/>
    <w:rsid w:val="00576E67"/>
    <w:rPr>
      <w:sz w:val="20"/>
    </w:rPr>
  </w:style>
  <w:style w:type="character" w:customStyle="1" w:styleId="citationref">
    <w:name w:val="citationref"/>
    <w:rsid w:val="00576E67"/>
  </w:style>
  <w:style w:type="character" w:customStyle="1" w:styleId="mw-mmv-title">
    <w:name w:val="mw-mmv-title"/>
    <w:rsid w:val="00576E67"/>
  </w:style>
  <w:style w:type="character" w:customStyle="1" w:styleId="legend-color">
    <w:name w:val="legend-color"/>
    <w:rsid w:val="00576E67"/>
  </w:style>
  <w:style w:type="paragraph" w:customStyle="1" w:styleId="Equationlegend">
    <w:name w:val="Equation_legend"/>
    <w:basedOn w:val="NormalIndent"/>
    <w:link w:val="EquationlegendChar"/>
    <w:rsid w:val="00576E67"/>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76E67"/>
    <w:rPr>
      <w:rFonts w:ascii="Times New Roman" w:hAnsi="Times New Roman"/>
      <w:sz w:val="24"/>
      <w:lang w:val="en-US" w:eastAsia="en-US"/>
    </w:rPr>
  </w:style>
  <w:style w:type="character" w:customStyle="1" w:styleId="Char0">
    <w:name w:val="标题 Char"/>
    <w:basedOn w:val="DefaultParagraphFont"/>
    <w:uiPriority w:val="10"/>
    <w:rsid w:val="00576E67"/>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576E67"/>
    <w:rPr>
      <w:rFonts w:ascii="Times" w:eastAsia="Batang" w:hAnsi="Times"/>
      <w:sz w:val="24"/>
      <w:lang w:val="en-GB"/>
    </w:rPr>
  </w:style>
  <w:style w:type="character" w:customStyle="1" w:styleId="colour">
    <w:name w:val="colour"/>
    <w:basedOn w:val="DefaultParagraphFont"/>
    <w:rsid w:val="00576E67"/>
    <w:rPr>
      <w:rFonts w:cs="Times New Roman"/>
    </w:rPr>
  </w:style>
  <w:style w:type="character" w:customStyle="1" w:styleId="highlight">
    <w:name w:val="highlight"/>
    <w:basedOn w:val="DefaultParagraphFont"/>
    <w:rsid w:val="00576E67"/>
    <w:rPr>
      <w:rFonts w:cs="Times New Roman"/>
    </w:rPr>
  </w:style>
  <w:style w:type="character" w:customStyle="1" w:styleId="TitleChar4">
    <w:name w:val="Title Char4"/>
    <w:basedOn w:val="DefaultParagraphFont"/>
    <w:uiPriority w:val="10"/>
    <w:locked/>
    <w:rsid w:val="00576E6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76E67"/>
    <w:pPr>
      <w:numPr>
        <w:numId w:val="28"/>
      </w:numPr>
    </w:pPr>
  </w:style>
  <w:style w:type="numbering" w:customStyle="1" w:styleId="StyleBulleted">
    <w:name w:val="Style Bulleted"/>
    <w:rsid w:val="00576E67"/>
    <w:pPr>
      <w:numPr>
        <w:numId w:val="23"/>
      </w:numPr>
    </w:pPr>
  </w:style>
  <w:style w:type="numbering" w:customStyle="1" w:styleId="StyleBulletedSymbolsymbolLeft025Hanging0252">
    <w:name w:val="Style Bulleted Symbol (symbol) Left:  0.25&quot; Hanging:  0.25&quot;2"/>
    <w:rsid w:val="00576E67"/>
    <w:pPr>
      <w:numPr>
        <w:numId w:val="29"/>
      </w:numPr>
    </w:pPr>
  </w:style>
  <w:style w:type="numbering" w:customStyle="1" w:styleId="StyleBulletedSymbolsymbolLeft025Hanging0251">
    <w:name w:val="Style Bulleted Symbol (symbol) Left:  0.25&quot; Hanging:  0.25&quot;1"/>
    <w:rsid w:val="00576E67"/>
    <w:pPr>
      <w:numPr>
        <w:numId w:val="27"/>
      </w:numPr>
    </w:pPr>
  </w:style>
  <w:style w:type="paragraph" w:customStyle="1" w:styleId="onecomwebmail-onecomwebmail-msonormal">
    <w:name w:val="onecomwebmail-onecomwebmail-msonormal"/>
    <w:basedOn w:val="Normal"/>
    <w:rsid w:val="00576E67"/>
    <w:pPr>
      <w:spacing w:before="100" w:beforeAutospacing="1" w:after="100" w:afterAutospacing="1"/>
    </w:pPr>
    <w:rPr>
      <w:rFonts w:eastAsia="Times New Roma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76E67"/>
    <w:pPr>
      <w:ind w:left="720"/>
    </w:pPr>
    <w:rPr>
      <w:rFonts w:eastAsia="Times New Roman"/>
    </w:rPr>
  </w:style>
  <w:style w:type="paragraph" w:styleId="z-TopofForm">
    <w:name w:val="HTML Top of Form"/>
    <w:basedOn w:val="Normal"/>
    <w:next w:val="Normal"/>
    <w:link w:val="z-TopofFormChar"/>
    <w:hidden/>
    <w:uiPriority w:val="99"/>
    <w:rsid w:val="00576E67"/>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rsid w:val="00576E67"/>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576E67"/>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rsid w:val="00576E67"/>
    <w:rPr>
      <w:rFonts w:ascii="Arial" w:hAnsi="Arial" w:cs="Arial"/>
      <w:vanish/>
      <w:sz w:val="16"/>
      <w:szCs w:val="16"/>
      <w:lang w:val="en-GB" w:eastAsia="en-US"/>
    </w:rPr>
  </w:style>
  <w:style w:type="paragraph" w:styleId="Date">
    <w:name w:val="Date"/>
    <w:basedOn w:val="Normal"/>
    <w:next w:val="Normal"/>
    <w:link w:val="DateChar"/>
    <w:uiPriority w:val="99"/>
    <w:rsid w:val="00576E67"/>
    <w:rPr>
      <w:rFonts w:eastAsia="Times New Roman"/>
      <w:lang w:val="en-US" w:eastAsia="zh-CN"/>
    </w:rPr>
  </w:style>
  <w:style w:type="character" w:customStyle="1" w:styleId="DateChar1">
    <w:name w:val="Date Char1"/>
    <w:basedOn w:val="DefaultParagraphFont"/>
    <w:rsid w:val="00576E67"/>
    <w:rPr>
      <w:rFonts w:ascii="Times New Roman" w:hAnsi="Times New Roman"/>
      <w:lang w:val="en-GB" w:eastAsia="en-US"/>
    </w:rPr>
  </w:style>
  <w:style w:type="paragraph" w:styleId="Subtitle">
    <w:name w:val="Subtitle"/>
    <w:basedOn w:val="Normal"/>
    <w:next w:val="Normal"/>
    <w:link w:val="SubtitleChar"/>
    <w:uiPriority w:val="11"/>
    <w:qFormat/>
    <w:rsid w:val="00576E67"/>
    <w:pPr>
      <w:numPr>
        <w:ilvl w:val="1"/>
      </w:numPr>
      <w:spacing w:after="160"/>
    </w:pPr>
    <w:rPr>
      <w:rFonts w:ascii="Calibri Light" w:eastAsia="Times New Roman" w:hAnsi="Calibri Light"/>
      <w:b/>
      <w:i/>
      <w:iCs/>
      <w:color w:val="4472C4"/>
      <w:spacing w:val="15"/>
      <w:szCs w:val="24"/>
      <w:lang w:val="en-US" w:eastAsia="zh-CN"/>
    </w:rPr>
  </w:style>
  <w:style w:type="character" w:customStyle="1" w:styleId="SubtitleChar1">
    <w:name w:val="Subtitle Char1"/>
    <w:basedOn w:val="DefaultParagraphFont"/>
    <w:rsid w:val="00576E67"/>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576E67"/>
    <w:pPr>
      <w:spacing w:after="120"/>
      <w:ind w:left="283"/>
    </w:pPr>
    <w:rPr>
      <w:rFonts w:eastAsia="Times New Roman"/>
      <w:sz w:val="16"/>
      <w:szCs w:val="16"/>
    </w:rPr>
  </w:style>
  <w:style w:type="character" w:customStyle="1" w:styleId="BodyTextIndent3Char1">
    <w:name w:val="Body Text Indent 3 Char1"/>
    <w:basedOn w:val="DefaultParagraphFont"/>
    <w:link w:val="BodyTextIndent3"/>
    <w:rsid w:val="00576E67"/>
    <w:rPr>
      <w:rFonts w:ascii="Times New Roman" w:hAnsi="Times New Roman"/>
      <w:sz w:val="16"/>
      <w:szCs w:val="16"/>
      <w:lang w:val="en-GB" w:eastAsia="en-US"/>
    </w:rPr>
  </w:style>
  <w:style w:type="numbering" w:customStyle="1" w:styleId="NoList2">
    <w:name w:val="No List2"/>
    <w:next w:val="NoList"/>
    <w:uiPriority w:val="99"/>
    <w:semiHidden/>
    <w:unhideWhenUsed/>
    <w:rsid w:val="00576E67"/>
  </w:style>
  <w:style w:type="table" w:customStyle="1" w:styleId="TableGrid30">
    <w:name w:val="Table Grid3"/>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76E67"/>
    <w:pPr>
      <w:pBdr>
        <w:top w:val="single" w:sz="12" w:space="0" w:color="auto"/>
      </w:pBdr>
      <w:spacing w:before="360" w:after="240"/>
    </w:pPr>
    <w:rPr>
      <w:rFonts w:eastAsia="Times New Roman"/>
      <w:b/>
      <w:i/>
      <w:sz w:val="26"/>
    </w:rPr>
  </w:style>
  <w:style w:type="numbering" w:customStyle="1" w:styleId="113">
    <w:name w:val="无列表11"/>
    <w:next w:val="NoList"/>
    <w:uiPriority w:val="99"/>
    <w:semiHidden/>
    <w:unhideWhenUsed/>
    <w:rsid w:val="00576E67"/>
  </w:style>
  <w:style w:type="table" w:customStyle="1" w:styleId="DarkList-Accent61">
    <w:name w:val="Dark List - Accent 61"/>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76E67"/>
  </w:style>
  <w:style w:type="table" w:customStyle="1" w:styleId="TableGrid12">
    <w:name w:val="Table Grid12"/>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76E67"/>
  </w:style>
  <w:style w:type="numbering" w:customStyle="1" w:styleId="StyleBulleted1">
    <w:name w:val="Style Bulleted1"/>
    <w:rsid w:val="00576E67"/>
  </w:style>
  <w:style w:type="numbering" w:customStyle="1" w:styleId="StyleBulletedSymbolsymbolLeft025Hanging02521">
    <w:name w:val="Style Bulleted Symbol (symbol) Left:  0.25&quot; Hanging:  0.25&quot;21"/>
    <w:rsid w:val="00576E67"/>
  </w:style>
  <w:style w:type="numbering" w:customStyle="1" w:styleId="StyleBulletedSymbolsymbolLeft025Hanging02511">
    <w:name w:val="Style Bulleted Symbol (symbol) Left:  0.25&quot; Hanging:  0.25&quot;11"/>
    <w:rsid w:val="00576E67"/>
  </w:style>
  <w:style w:type="numbering" w:customStyle="1" w:styleId="NoList3">
    <w:name w:val="No List3"/>
    <w:next w:val="NoList"/>
    <w:uiPriority w:val="99"/>
    <w:semiHidden/>
    <w:unhideWhenUsed/>
    <w:rsid w:val="00576E67"/>
  </w:style>
  <w:style w:type="table" w:customStyle="1" w:styleId="TableGrid40">
    <w:name w:val="Table Grid4"/>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76E67"/>
    <w:pPr>
      <w:pBdr>
        <w:top w:val="single" w:sz="12" w:space="0" w:color="auto"/>
      </w:pBdr>
      <w:spacing w:before="360" w:after="240"/>
    </w:pPr>
    <w:rPr>
      <w:rFonts w:eastAsia="Times New Roman"/>
      <w:b/>
      <w:i/>
      <w:sz w:val="26"/>
    </w:rPr>
  </w:style>
  <w:style w:type="numbering" w:customStyle="1" w:styleId="122">
    <w:name w:val="无列表12"/>
    <w:next w:val="NoList"/>
    <w:uiPriority w:val="99"/>
    <w:semiHidden/>
    <w:unhideWhenUsed/>
    <w:rsid w:val="00576E67"/>
  </w:style>
  <w:style w:type="table" w:customStyle="1" w:styleId="DarkList-Accent62">
    <w:name w:val="Dark List - Accent 62"/>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76E67"/>
  </w:style>
  <w:style w:type="table" w:customStyle="1" w:styleId="TableGrid13">
    <w:name w:val="Table Grid13"/>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76E67"/>
  </w:style>
  <w:style w:type="numbering" w:customStyle="1" w:styleId="StyleBulleted2">
    <w:name w:val="Style Bulleted2"/>
    <w:rsid w:val="00576E67"/>
  </w:style>
  <w:style w:type="numbering" w:customStyle="1" w:styleId="StyleBulletedSymbolsymbolLeft025Hanging02522">
    <w:name w:val="Style Bulleted Symbol (symbol) Left:  0.25&quot; Hanging:  0.25&quot;22"/>
    <w:rsid w:val="00576E67"/>
  </w:style>
  <w:style w:type="numbering" w:customStyle="1" w:styleId="StyleBulletedSymbolsymbolLeft025Hanging02512">
    <w:name w:val="Style Bulleted Symbol (symbol) Left:  0.25&quot; Hanging:  0.25&quot;12"/>
    <w:rsid w:val="00576E67"/>
  </w:style>
  <w:style w:type="table" w:customStyle="1" w:styleId="TableGrid5">
    <w:name w:val="Table Grid5"/>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76E67"/>
  </w:style>
  <w:style w:type="table" w:customStyle="1" w:styleId="TableGrid6">
    <w:name w:val="Table Grid6"/>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76E67"/>
    <w:pPr>
      <w:pBdr>
        <w:top w:val="single" w:sz="12" w:space="0" w:color="auto"/>
      </w:pBdr>
      <w:spacing w:before="360" w:after="240"/>
    </w:pPr>
    <w:rPr>
      <w:rFonts w:eastAsia="Times New Roman"/>
      <w:b/>
      <w:i/>
      <w:sz w:val="26"/>
    </w:rPr>
  </w:style>
  <w:style w:type="numbering" w:customStyle="1" w:styleId="132">
    <w:name w:val="无列表13"/>
    <w:next w:val="NoList"/>
    <w:uiPriority w:val="99"/>
    <w:semiHidden/>
    <w:unhideWhenUsed/>
    <w:rsid w:val="00576E67"/>
  </w:style>
  <w:style w:type="table" w:customStyle="1" w:styleId="DarkList-Accent63">
    <w:name w:val="Dark List - Accent 63"/>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76E67"/>
  </w:style>
  <w:style w:type="table" w:customStyle="1" w:styleId="TableGrid14">
    <w:name w:val="Table Grid14"/>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76E67"/>
  </w:style>
  <w:style w:type="numbering" w:customStyle="1" w:styleId="StyleBulleted3">
    <w:name w:val="Style Bulleted3"/>
    <w:rsid w:val="00576E67"/>
  </w:style>
  <w:style w:type="numbering" w:customStyle="1" w:styleId="StyleBulletedSymbolsymbolLeft025Hanging02523">
    <w:name w:val="Style Bulleted Symbol (symbol) Left:  0.25&quot; Hanging:  0.25&quot;23"/>
    <w:rsid w:val="00576E67"/>
  </w:style>
  <w:style w:type="numbering" w:customStyle="1" w:styleId="StyleBulletedSymbolsymbolLeft025Hanging02513">
    <w:name w:val="Style Bulleted Symbol (symbol) Left:  0.25&quot; Hanging:  0.25&quot;13"/>
    <w:rsid w:val="00576E67"/>
  </w:style>
  <w:style w:type="table" w:customStyle="1" w:styleId="TableGrid7">
    <w:name w:val="Table Grid7"/>
    <w:basedOn w:val="TableNormal"/>
    <w:next w:val="TableGrid"/>
    <w:uiPriority w:val="39"/>
    <w:qFormat/>
    <w:rsid w:val="00576E6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76E67"/>
  </w:style>
  <w:style w:type="paragraph" w:customStyle="1" w:styleId="14">
    <w:name w:val="목록 단락1"/>
    <w:basedOn w:val="Normal"/>
    <w:uiPriority w:val="34"/>
    <w:qFormat/>
    <w:rsid w:val="00576E67"/>
    <w:pPr>
      <w:snapToGrid w:val="0"/>
      <w:spacing w:beforeLines="50" w:after="100" w:afterAutospacing="1" w:line="256" w:lineRule="auto"/>
      <w:ind w:leftChars="400" w:left="840"/>
      <w:jc w:val="both"/>
    </w:pPr>
    <w:rPr>
      <w:rFonts w:eastAsia="Times New Roman"/>
      <w:sz w:val="24"/>
      <w:lang w:eastAsia="ja-JP"/>
    </w:rPr>
  </w:style>
  <w:style w:type="character" w:customStyle="1" w:styleId="3GPPAgreementsChar">
    <w:name w:val="3GPP Agreements Char"/>
    <w:link w:val="3GPPAgreements"/>
    <w:qFormat/>
    <w:locked/>
    <w:rsid w:val="00576E67"/>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576E67"/>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576E67"/>
  </w:style>
  <w:style w:type="paragraph" w:customStyle="1" w:styleId="3GPPText">
    <w:name w:val="3GPP Text"/>
    <w:basedOn w:val="Normal"/>
    <w:link w:val="3GPPTextChar"/>
    <w:qFormat/>
    <w:rsid w:val="00576E67"/>
    <w:pPr>
      <w:spacing w:before="120" w:after="160" w:line="256" w:lineRule="auto"/>
      <w:jc w:val="both"/>
    </w:pPr>
    <w:rPr>
      <w:rFonts w:ascii="CG Times (WN)" w:eastAsia="Times New Roman" w:hAnsi="CG Times (WN)"/>
      <w:lang w:val="fr-FR" w:eastAsia="fr-FR"/>
    </w:rPr>
  </w:style>
  <w:style w:type="character" w:customStyle="1" w:styleId="Style1Char">
    <w:name w:val="Style1 Char"/>
    <w:link w:val="Style1"/>
    <w:qFormat/>
    <w:locked/>
    <w:rsid w:val="00576E67"/>
    <w:rPr>
      <w:rFonts w:ascii="Malgun Gothic" w:eastAsia="Malgun Gothic" w:hAnsi="Malgun Gothic" w:cs="Batang"/>
      <w:lang w:eastAsia="en-US"/>
    </w:rPr>
  </w:style>
  <w:style w:type="paragraph" w:customStyle="1" w:styleId="Style1">
    <w:name w:val="Style1"/>
    <w:basedOn w:val="Normal"/>
    <w:link w:val="Style1Char"/>
    <w:qFormat/>
    <w:rsid w:val="00576E67"/>
    <w:pPr>
      <w:spacing w:line="288" w:lineRule="auto"/>
      <w:ind w:firstLine="360"/>
      <w:jc w:val="both"/>
    </w:pPr>
    <w:rPr>
      <w:rFonts w:ascii="Malgun Gothic" w:hAnsi="Malgun Gothic" w:cs="Batang"/>
      <w:lang w:val="fr-FR"/>
    </w:rPr>
  </w:style>
  <w:style w:type="character" w:customStyle="1" w:styleId="LGTdocChar">
    <w:name w:val="LGTdoc_본문 Char"/>
    <w:link w:val="LGTdoc"/>
    <w:qFormat/>
    <w:locked/>
    <w:rsid w:val="00576E67"/>
    <w:rPr>
      <w:rFonts w:ascii="Times New Roman" w:eastAsia="Batang" w:hAnsi="Times New Roman"/>
      <w:kern w:val="2"/>
      <w:sz w:val="22"/>
      <w:szCs w:val="24"/>
      <w:lang w:val="en-GB" w:eastAsia="ko-KR"/>
    </w:rPr>
  </w:style>
  <w:style w:type="character" w:customStyle="1" w:styleId="B3Char2">
    <w:name w:val="B3 Char2"/>
    <w:qFormat/>
    <w:rsid w:val="006324ED"/>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7581352">
      <w:bodyDiv w:val="1"/>
      <w:marLeft w:val="0"/>
      <w:marRight w:val="0"/>
      <w:marTop w:val="0"/>
      <w:marBottom w:val="0"/>
      <w:divBdr>
        <w:top w:val="none" w:sz="0" w:space="0" w:color="auto"/>
        <w:left w:val="none" w:sz="0" w:space="0" w:color="auto"/>
        <w:bottom w:val="none" w:sz="0" w:space="0" w:color="auto"/>
        <w:right w:val="none" w:sz="0" w:space="0" w:color="auto"/>
      </w:divBdr>
    </w:div>
    <w:div w:id="433793797">
      <w:bodyDiv w:val="1"/>
      <w:marLeft w:val="0"/>
      <w:marRight w:val="0"/>
      <w:marTop w:val="0"/>
      <w:marBottom w:val="0"/>
      <w:divBdr>
        <w:top w:val="none" w:sz="0" w:space="0" w:color="auto"/>
        <w:left w:val="none" w:sz="0" w:space="0" w:color="auto"/>
        <w:bottom w:val="none" w:sz="0" w:space="0" w:color="auto"/>
        <w:right w:val="none" w:sz="0" w:space="0" w:color="auto"/>
      </w:divBdr>
    </w:div>
    <w:div w:id="660155593">
      <w:bodyDiv w:val="1"/>
      <w:marLeft w:val="0"/>
      <w:marRight w:val="0"/>
      <w:marTop w:val="0"/>
      <w:marBottom w:val="0"/>
      <w:divBdr>
        <w:top w:val="none" w:sz="0" w:space="0" w:color="auto"/>
        <w:left w:val="none" w:sz="0" w:space="0" w:color="auto"/>
        <w:bottom w:val="none" w:sz="0" w:space="0" w:color="auto"/>
        <w:right w:val="none" w:sz="0" w:space="0" w:color="auto"/>
      </w:divBdr>
    </w:div>
    <w:div w:id="1254586547">
      <w:bodyDiv w:val="1"/>
      <w:marLeft w:val="0"/>
      <w:marRight w:val="0"/>
      <w:marTop w:val="0"/>
      <w:marBottom w:val="0"/>
      <w:divBdr>
        <w:top w:val="none" w:sz="0" w:space="0" w:color="auto"/>
        <w:left w:val="none" w:sz="0" w:space="0" w:color="auto"/>
        <w:bottom w:val="none" w:sz="0" w:space="0" w:color="auto"/>
        <w:right w:val="none" w:sz="0" w:space="0" w:color="auto"/>
      </w:divBdr>
    </w:div>
    <w:div w:id="1331369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5AIRPNAIUNRU-1830940522-9477</_dlc_DocId>
    <_dlc_DocIdUrl xmlns="71c5aaf6-e6ce-465b-b873-5148d2a4c105">
      <Url>https://nokia.sharepoint.com/sites/c5g/5gradio/_layouts/15/DocIdRedir.aspx?ID=5AIRPNAIUNRU-1830940522-9477</Url>
      <Description>5AIRPNAIUNRU-1830940522-9477</Description>
    </_dlc_DocIdUrl>
    <_dlc_DocIdPersistId xmlns="71c5aaf6-e6ce-465b-b873-5148d2a4c105" xsi:nil="true"/>
    <HideFromDelve xmlns="71c5aaf6-e6ce-465b-b873-5148d2a4c105">false</HideFromDelve>
    <Information xmlns="3b34c8f0-1ef5-4d1e-bb66-517ce7fe7356" xsi:nil="true"/>
    <Associated_x0020_Task xmlns="3b34c8f0-1ef5-4d1e-bb66-517ce7fe7356"/>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65E831C-C0C0-437B-83E5-5A936FB4FD58}">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0725E274-9F30-4C9D-A02F-167152611553}">
  <ds:schemaRefs>
    <ds:schemaRef ds:uri="http://schemas.openxmlformats.org/officeDocument/2006/bibliography"/>
  </ds:schemaRefs>
</ds:datastoreItem>
</file>

<file path=customXml/itemProps3.xml><?xml version="1.0" encoding="utf-8"?>
<ds:datastoreItem xmlns:ds="http://schemas.openxmlformats.org/officeDocument/2006/customXml" ds:itemID="{BC84D0B6-F8CE-438E-86DB-38BE5C089F1F}">
  <ds:schemaRefs>
    <ds:schemaRef ds:uri="http://schemas.microsoft.com/sharepoint/v3/contenttype/forms"/>
  </ds:schemaRefs>
</ds:datastoreItem>
</file>

<file path=customXml/itemProps4.xml><?xml version="1.0" encoding="utf-8"?>
<ds:datastoreItem xmlns:ds="http://schemas.openxmlformats.org/officeDocument/2006/customXml" ds:itemID="{51FD4BC9-5A14-411C-B20C-3B0E505C4185}">
  <ds:schemaRefs>
    <ds:schemaRef ds:uri="Microsoft.SharePoint.Taxonomy.ContentTypeSync"/>
  </ds:schemaRefs>
</ds:datastoreItem>
</file>

<file path=customXml/itemProps5.xml><?xml version="1.0" encoding="utf-8"?>
<ds:datastoreItem xmlns:ds="http://schemas.openxmlformats.org/officeDocument/2006/customXml" ds:itemID="{3E2517CB-EF7D-4012-B730-158491B05973}">
  <ds:schemaRefs>
    <ds:schemaRef ds:uri="http://schemas.microsoft.com/sharepoint/events"/>
  </ds:schemaRefs>
</ds:datastoreItem>
</file>

<file path=customXml/itemProps6.xml><?xml version="1.0" encoding="utf-8"?>
<ds:datastoreItem xmlns:ds="http://schemas.openxmlformats.org/officeDocument/2006/customXml" ds:itemID="{406BBECA-C75D-478D-8490-C6556C906D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Pages>
  <Words>810</Words>
  <Characters>4619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5419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Moderator (Ericsson)</dc:creator>
  <cp:keywords/>
  <dc:description/>
  <cp:lastModifiedBy>MCC:CR0154</cp:lastModifiedBy>
  <cp:revision>6</cp:revision>
  <dcterms:created xsi:type="dcterms:W3CDTF">2021-02-04T16:53:00Z</dcterms:created>
  <dcterms:modified xsi:type="dcterms:W3CDTF">2021-02-24T16:28:00Z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1604393495</vt:lpwstr>
  </property>
  <property fmtid="{D5CDD505-2E9C-101B-9397-08002B2CF9AE}" pid="6" name="EriCOLLCategory">
    <vt:lpwstr>4;##Research|7f1f7aab-c784-40ec-8666-825d2ac7abef</vt:lpwstr>
  </property>
  <property fmtid="{D5CDD505-2E9C-101B-9397-08002B2CF9AE}" pid="7" name="EriCOLLProjects">
    <vt:lpwstr/>
  </property>
  <property fmtid="{D5CDD505-2E9C-101B-9397-08002B2CF9AE}" pid="8" name="TaxKeyword">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ContentTypeId">
    <vt:lpwstr>0x010100F72F5225BF40E546BD513D0BB4BDDD33</vt:lpwstr>
  </property>
  <property fmtid="{D5CDD505-2E9C-101B-9397-08002B2CF9AE}" pid="13" name="EriCOLLOrganizationUnit">
    <vt:lpwstr>5;##GFTE ER Radio Access Technologies|692a7af5-c1f7-4d68-b1ab-a7920dfecb78</vt:lpwstr>
  </property>
  <property fmtid="{D5CDD505-2E9C-101B-9397-08002B2CF9AE}" pid="14" name="EriCOLLCustomer">
    <vt:lpwstr/>
  </property>
  <property fmtid="{D5CDD505-2E9C-101B-9397-08002B2CF9AE}" pid="15" name="EriCOLLProducts">
    <vt:lpwstr/>
  </property>
  <property fmtid="{D5CDD505-2E9C-101B-9397-08002B2CF9AE}" pid="16" name="_dlc_DocIdItemGuid">
    <vt:lpwstr>28d993f9-bf02-411e-9c13-73976643adf9</vt:lpwstr>
  </property>
</Properties>
</file>