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28425D4B"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475667">
        <w:rPr>
          <w:b/>
          <w:i/>
          <w:noProof/>
          <w:sz w:val="28"/>
        </w:rPr>
        <w:fldChar w:fldCharType="begin"/>
      </w:r>
      <w:r w:rsidR="00475667">
        <w:rPr>
          <w:b/>
          <w:i/>
          <w:noProof/>
          <w:sz w:val="28"/>
        </w:rPr>
        <w:instrText xml:space="preserve"> DOCPROPERTY  Tdoc#  \* MERGEFORMAT </w:instrText>
      </w:r>
      <w:r w:rsidR="00475667">
        <w:rPr>
          <w:b/>
          <w:i/>
          <w:noProof/>
          <w:sz w:val="28"/>
        </w:rPr>
        <w:fldChar w:fldCharType="separate"/>
      </w:r>
      <w:r w:rsidR="00664EBE" w:rsidRPr="00BB7CEE">
        <w:rPr>
          <w:b/>
          <w:i/>
          <w:noProof/>
          <w:sz w:val="28"/>
        </w:rPr>
        <w:t>R1-</w:t>
      </w:r>
      <w:r w:rsidR="001C58EE" w:rsidRPr="001C58EE">
        <w:t xml:space="preserve"> </w:t>
      </w:r>
      <w:r w:rsidR="00000A61" w:rsidRPr="00000A61">
        <w:rPr>
          <w:b/>
          <w:i/>
          <w:noProof/>
          <w:sz w:val="28"/>
        </w:rPr>
        <w:t>210220</w:t>
      </w:r>
      <w:r w:rsidR="00000A61">
        <w:rPr>
          <w:b/>
          <w:i/>
          <w:noProof/>
          <w:sz w:val="28"/>
        </w:rPr>
        <w:t>6</w:t>
      </w:r>
      <w:r w:rsidR="00475667">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6CD6E76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607FA0C" w:rsidR="001E41F3" w:rsidRPr="00410371" w:rsidRDefault="001C6C2C" w:rsidP="00547111">
            <w:pPr>
              <w:pStyle w:val="CRCoverPage"/>
              <w:spacing w:after="0"/>
              <w:rPr>
                <w:noProof/>
              </w:rPr>
            </w:pPr>
            <w:r w:rsidRPr="00807303">
              <w:rPr>
                <w:b/>
                <w:noProof/>
                <w:sz w:val="28"/>
              </w:rPr>
              <w:t>0169</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23B827E8" w:rsidR="001E41F3" w:rsidRPr="00410371" w:rsidRDefault="00387F4D" w:rsidP="00E13F3D">
            <w:pPr>
              <w:pStyle w:val="CRCoverPage"/>
              <w:spacing w:after="0"/>
              <w:jc w:val="center"/>
              <w:rPr>
                <w:b/>
                <w:noProof/>
              </w:rPr>
            </w:pPr>
            <w:r w:rsidRPr="00807303">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6ADFB842" w:rsidR="001E41F3" w:rsidRDefault="001927DA" w:rsidP="00475667">
            <w:pPr>
              <w:pStyle w:val="CRCoverPage"/>
              <w:spacing w:after="0"/>
              <w:rPr>
                <w:noProof/>
              </w:rPr>
            </w:pPr>
            <w:r w:rsidRPr="00F73CF0">
              <w:t>CR</w:t>
            </w:r>
            <w:r w:rsidR="004A1A0F">
              <w:t xml:space="preserve"> for</w:t>
            </w:r>
            <w:r w:rsidR="001D57B9">
              <w:t xml:space="preserve"> the configuration </w:t>
            </w:r>
            <w:r w:rsidR="008E2B67">
              <w:t xml:space="preserve">of </w:t>
            </w:r>
            <w:r w:rsidR="00475667">
              <w:t>DL-PRS as the spatial relation of periodic and semi-persistent positioning SRS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18B77AE4" w:rsidR="001E41F3" w:rsidRDefault="004762C3" w:rsidP="00C057D3">
            <w:pPr>
              <w:pStyle w:val="CRCoverPage"/>
              <w:spacing w:after="0"/>
              <w:rPr>
                <w:noProof/>
              </w:rPr>
            </w:pPr>
            <w:r>
              <w:t>Moderator (</w:t>
            </w:r>
            <w:r w:rsidR="008E2B67">
              <w:t>Ericsson</w:t>
            </w:r>
            <w:r>
              <w:t>)</w:t>
            </w:r>
            <w:r w:rsidR="00F73CF0">
              <w:t xml:space="preserve">, </w:t>
            </w:r>
            <w:r w:rsidR="00C1018E">
              <w:t>vivo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3A14EE72" w:rsidR="001E41F3" w:rsidRDefault="008E69A7"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7ABE9" w14:textId="0776ED48" w:rsidR="000B37EC" w:rsidRDefault="004762C3" w:rsidP="000A04D9">
            <w:pPr>
              <w:pStyle w:val="CRCoverPage"/>
              <w:spacing w:after="0"/>
              <w:rPr>
                <w:lang w:eastAsia="zh-CN"/>
              </w:rPr>
            </w:pPr>
            <w:r w:rsidRPr="00333B08">
              <w:rPr>
                <w:noProof/>
                <w:sz w:val="16"/>
                <w:szCs w:val="16"/>
              </w:rPr>
              <w:t xml:space="preserve">Text in </w:t>
            </w:r>
            <w:r w:rsidR="00B21DBF">
              <w:rPr>
                <w:noProof/>
                <w:sz w:val="16"/>
                <w:szCs w:val="16"/>
              </w:rPr>
              <w:t>subclause 6.2.1</w:t>
            </w:r>
            <w:r w:rsidR="00511B43">
              <w:rPr>
                <w:noProof/>
                <w:sz w:val="16"/>
                <w:szCs w:val="16"/>
              </w:rPr>
              <w:t xml:space="preserve"> </w:t>
            </w:r>
            <w:r w:rsidR="000B37EC">
              <w:rPr>
                <w:noProof/>
                <w:sz w:val="16"/>
                <w:szCs w:val="16"/>
              </w:rPr>
              <w:t xml:space="preserve">is not consistent in the use of the </w:t>
            </w:r>
            <w:r w:rsidR="007926D2">
              <w:rPr>
                <w:noProof/>
                <w:sz w:val="16"/>
                <w:szCs w:val="16"/>
              </w:rPr>
              <w:t xml:space="preserve">parameter </w:t>
            </w:r>
            <w:r w:rsidR="007926D2" w:rsidRPr="007926D2">
              <w:rPr>
                <w:i/>
                <w:iCs/>
                <w:noProof/>
                <w:sz w:val="16"/>
                <w:szCs w:val="16"/>
              </w:rPr>
              <w:t>dl-PRS-r16</w:t>
            </w:r>
            <w:r w:rsidR="007926D2">
              <w:rPr>
                <w:noProof/>
                <w:sz w:val="16"/>
                <w:szCs w:val="16"/>
              </w:rPr>
              <w:t xml:space="preserve"> </w:t>
            </w:r>
            <w:r w:rsidR="00726E4E">
              <w:rPr>
                <w:noProof/>
                <w:sz w:val="16"/>
                <w:szCs w:val="16"/>
              </w:rPr>
              <w:t xml:space="preserve">across the descriptions of aperiodic, periodic and semi persistent SRS </w:t>
            </w:r>
            <w:r w:rsidR="000A04D9">
              <w:rPr>
                <w:noProof/>
                <w:sz w:val="16"/>
                <w:szCs w:val="16"/>
              </w:rPr>
              <w:t>for positioning</w:t>
            </w:r>
            <w:r w:rsidR="00671027">
              <w:rPr>
                <w:noProof/>
                <w:sz w:val="16"/>
                <w:szCs w:val="16"/>
              </w:rPr>
              <w:t xml:space="preserve"> (aperiodic and semi persistent description still use the</w:t>
            </w:r>
            <w:r w:rsidR="00626C09">
              <w:rPr>
                <w:noProof/>
                <w:sz w:val="16"/>
                <w:szCs w:val="16"/>
              </w:rPr>
              <w:t xml:space="preserve"> </w:t>
            </w:r>
            <w:r w:rsidR="00671027">
              <w:rPr>
                <w:noProof/>
                <w:sz w:val="16"/>
                <w:szCs w:val="16"/>
              </w:rPr>
              <w:t xml:space="preserve"> </w:t>
            </w:r>
            <w:r w:rsidR="00E01503" w:rsidRPr="00E01503">
              <w:rPr>
                <w:i/>
                <w:iCs/>
                <w:noProof/>
                <w:sz w:val="16"/>
                <w:szCs w:val="16"/>
              </w:rPr>
              <w:t>dl-PRS-ResourceId-r16</w:t>
            </w:r>
            <w:r w:rsidR="00E01503">
              <w:rPr>
                <w:i/>
                <w:iCs/>
                <w:noProof/>
                <w:sz w:val="16"/>
                <w:szCs w:val="16"/>
              </w:rPr>
              <w:t xml:space="preserve"> </w:t>
            </w:r>
            <w:r w:rsidR="00E01503">
              <w:rPr>
                <w:noProof/>
                <w:sz w:val="16"/>
                <w:szCs w:val="16"/>
              </w:rPr>
              <w:t>parameter name</w:t>
            </w:r>
            <w:r w:rsidR="00671027">
              <w:rPr>
                <w:noProof/>
                <w:sz w:val="16"/>
                <w:szCs w:val="16"/>
              </w:rPr>
              <w:t>)</w:t>
            </w:r>
            <w:r w:rsidR="000A04D9">
              <w:rPr>
                <w:noProof/>
                <w:sz w:val="16"/>
                <w:szCs w:val="16"/>
              </w:rPr>
              <w:t xml:space="preserve">. </w:t>
            </w:r>
            <w:r w:rsidR="00671027">
              <w:rPr>
                <w:noProof/>
                <w:sz w:val="16"/>
                <w:szCs w:val="16"/>
              </w:rPr>
              <w:t xml:space="preserve"> </w:t>
            </w:r>
            <w:r w:rsidR="000B37EC" w:rsidRPr="000A04D9">
              <w:rPr>
                <w:noProof/>
                <w:sz w:val="16"/>
                <w:szCs w:val="16"/>
              </w:rPr>
              <w:t xml:space="preserve"> </w:t>
            </w:r>
            <w:r w:rsidR="000A04D9">
              <w:rPr>
                <w:noProof/>
                <w:sz w:val="16"/>
                <w:szCs w:val="16"/>
              </w:rPr>
              <w:t xml:space="preserve"> </w:t>
            </w:r>
          </w:p>
          <w:p w14:paraId="18696805" w14:textId="1E4F60B4" w:rsidR="000B37EC" w:rsidRPr="008E69A7" w:rsidRDefault="000B37EC" w:rsidP="008D2C04">
            <w:pPr>
              <w:pStyle w:val="CRCoverPage"/>
              <w:spacing w:after="0"/>
              <w:rPr>
                <w:noProof/>
              </w:rPr>
            </w:pP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28286" w14:textId="2452B02C" w:rsidR="0045271E" w:rsidRDefault="0045271E" w:rsidP="00333B08">
            <w:pPr>
              <w:pStyle w:val="CRCoverPage"/>
              <w:spacing w:after="0"/>
              <w:rPr>
                <w:noProof/>
                <w:sz w:val="16"/>
                <w:szCs w:val="16"/>
              </w:rPr>
            </w:pPr>
            <w:r w:rsidRPr="0045271E">
              <w:rPr>
                <w:noProof/>
                <w:sz w:val="16"/>
                <w:szCs w:val="16"/>
              </w:rPr>
              <w:t>The following change w</w:t>
            </w:r>
            <w:r w:rsidR="004A48FE">
              <w:rPr>
                <w:noProof/>
                <w:sz w:val="16"/>
                <w:szCs w:val="16"/>
              </w:rPr>
              <w:t>as</w:t>
            </w:r>
            <w:r w:rsidRPr="0045271E">
              <w:rPr>
                <w:noProof/>
                <w:sz w:val="16"/>
                <w:szCs w:val="16"/>
              </w:rPr>
              <w:t xml:space="preserve"> agreed to clarify the configuration of </w:t>
            </w:r>
            <w:r w:rsidR="00723863">
              <w:rPr>
                <w:noProof/>
                <w:sz w:val="16"/>
                <w:szCs w:val="16"/>
              </w:rPr>
              <w:t xml:space="preserve">DL-PRS as the spatial relation of periodic and semi persistent </w:t>
            </w:r>
            <w:r w:rsidRPr="0045271E">
              <w:rPr>
                <w:noProof/>
                <w:sz w:val="16"/>
                <w:szCs w:val="16"/>
              </w:rPr>
              <w:t>SRS for positioning, as per outcome of the email discussion [104-e-NR-Pos-02], summarized in R1-</w:t>
            </w:r>
            <w:r w:rsidR="00D001B9">
              <w:t xml:space="preserve"> </w:t>
            </w:r>
            <w:r w:rsidR="00D001B9" w:rsidRPr="00D001B9">
              <w:rPr>
                <w:noProof/>
                <w:sz w:val="16"/>
                <w:szCs w:val="16"/>
              </w:rPr>
              <w:t>2102026</w:t>
            </w:r>
            <w:r w:rsidR="004A48FE">
              <w:rPr>
                <w:noProof/>
                <w:sz w:val="16"/>
                <w:szCs w:val="16"/>
              </w:rPr>
              <w:t xml:space="preserve">, section </w:t>
            </w:r>
            <w:r w:rsidR="00F22DA7">
              <w:rPr>
                <w:noProof/>
                <w:sz w:val="16"/>
                <w:szCs w:val="16"/>
              </w:rPr>
              <w:t>2.3</w:t>
            </w:r>
            <w:r w:rsidRPr="0045271E">
              <w:rPr>
                <w:noProof/>
                <w:sz w:val="16"/>
                <w:szCs w:val="16"/>
              </w:rPr>
              <w:t>.</w:t>
            </w:r>
          </w:p>
          <w:p w14:paraId="1869680B" w14:textId="0302A624" w:rsidR="00333B08" w:rsidRPr="00626C09" w:rsidRDefault="00626C09" w:rsidP="001C6C2C">
            <w:pPr>
              <w:pStyle w:val="CRCoverPage"/>
              <w:numPr>
                <w:ilvl w:val="0"/>
                <w:numId w:val="38"/>
              </w:numPr>
              <w:spacing w:after="0"/>
              <w:rPr>
                <w:noProof/>
                <w:sz w:val="16"/>
                <w:szCs w:val="16"/>
              </w:rPr>
            </w:pPr>
            <w:r>
              <w:rPr>
                <w:noProof/>
                <w:sz w:val="16"/>
                <w:szCs w:val="16"/>
              </w:rPr>
              <w:t xml:space="preserve">Replaced </w:t>
            </w:r>
            <w:r w:rsidRPr="00626C09">
              <w:rPr>
                <w:noProof/>
                <w:sz w:val="16"/>
                <w:szCs w:val="16"/>
              </w:rPr>
              <w:t>dl-PRS-ResourceId-r16</w:t>
            </w:r>
            <w:r>
              <w:rPr>
                <w:noProof/>
                <w:sz w:val="16"/>
                <w:szCs w:val="16"/>
              </w:rPr>
              <w:t xml:space="preserve"> with </w:t>
            </w:r>
            <w:r w:rsidR="00074D1D">
              <w:rPr>
                <w:noProof/>
                <w:sz w:val="16"/>
                <w:szCs w:val="16"/>
              </w:rPr>
              <w:t xml:space="preserve"> </w:t>
            </w:r>
            <w:r w:rsidRPr="007926D2">
              <w:rPr>
                <w:i/>
                <w:iCs/>
                <w:noProof/>
                <w:sz w:val="16"/>
                <w:szCs w:val="16"/>
              </w:rPr>
              <w:t>dl-PRS-r16</w:t>
            </w:r>
            <w:r>
              <w:rPr>
                <w:i/>
                <w:iCs/>
                <w:noProof/>
                <w:sz w:val="16"/>
                <w:szCs w:val="16"/>
              </w:rPr>
              <w:t xml:space="preserve"> </w:t>
            </w:r>
            <w:r>
              <w:rPr>
                <w:noProof/>
                <w:sz w:val="16"/>
                <w:szCs w:val="16"/>
              </w:rPr>
              <w:t xml:space="preserve"> where applicable.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4E7CF757" w:rsidR="00333B08" w:rsidRPr="00453A7B" w:rsidRDefault="00ED4777" w:rsidP="00074D1D">
            <w:pPr>
              <w:pStyle w:val="CRCoverPage"/>
              <w:spacing w:after="0"/>
              <w:rPr>
                <w:noProof/>
                <w:sz w:val="16"/>
                <w:szCs w:val="16"/>
              </w:rPr>
            </w:pPr>
            <w:r>
              <w:rPr>
                <w:noProof/>
                <w:sz w:val="16"/>
                <w:szCs w:val="16"/>
              </w:rPr>
              <w:t xml:space="preserve">Unclear specification </w:t>
            </w:r>
            <w:r w:rsidR="00074D1D">
              <w:rPr>
                <w:noProof/>
                <w:sz w:val="16"/>
                <w:szCs w:val="16"/>
              </w:rPr>
              <w:t>(</w:t>
            </w:r>
            <w:r w:rsidR="001C67BB">
              <w:rPr>
                <w:noProof/>
                <w:sz w:val="16"/>
                <w:szCs w:val="16"/>
              </w:rPr>
              <w:t xml:space="preserve">wrong parameter name for </w:t>
            </w:r>
            <w:r w:rsidR="001C67BB" w:rsidRPr="007926D2">
              <w:rPr>
                <w:i/>
                <w:iCs/>
                <w:noProof/>
                <w:sz w:val="16"/>
                <w:szCs w:val="16"/>
              </w:rPr>
              <w:t>dl-PRS-r16</w:t>
            </w:r>
            <w:r w:rsidR="00074D1D">
              <w:rPr>
                <w:noProof/>
                <w:sz w:val="16"/>
                <w:szCs w:val="16"/>
              </w:rPr>
              <w:t xml:space="preserve">).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901DE0F" w:rsidR="00333B08" w:rsidRDefault="00074D1D" w:rsidP="00333B08">
            <w:pPr>
              <w:pStyle w:val="CRCoverPage"/>
              <w:spacing w:after="0"/>
              <w:rPr>
                <w:noProof/>
              </w:rPr>
            </w:pPr>
            <w:r>
              <w:rPr>
                <w:color w:val="000000"/>
                <w:lang w:val="en-US"/>
              </w:rPr>
              <w:t>6.2.1</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333B08" w:rsidRDefault="00333B08" w:rsidP="00333B08">
            <w:pPr>
              <w:pStyle w:val="CRCoverPage"/>
              <w:spacing w:after="0"/>
              <w:ind w:left="100"/>
              <w:rPr>
                <w:noProof/>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84332A" w14:textId="77777777" w:rsidR="00EB6465" w:rsidRDefault="00EB6465" w:rsidP="004762C3">
      <w:pPr>
        <w:pStyle w:val="Heading4"/>
        <w:rPr>
          <w:sz w:val="28"/>
          <w:szCs w:val="28"/>
        </w:rPr>
      </w:pPr>
      <w:bookmarkStart w:id="2" w:name="_Toc29673158"/>
      <w:bookmarkStart w:id="3" w:name="_Toc29673299"/>
      <w:bookmarkStart w:id="4" w:name="_Toc29674292"/>
      <w:bookmarkStart w:id="5" w:name="_Toc36645522"/>
      <w:bookmarkStart w:id="6" w:name="_Toc45810567"/>
      <w:bookmarkStart w:id="7" w:name="_Toc60777143"/>
      <w:r>
        <w:rPr>
          <w:sz w:val="28"/>
          <w:szCs w:val="28"/>
        </w:rPr>
        <w:lastRenderedPageBreak/>
        <w:t xml:space="preserve">6.2.1 UE sounding procedure </w:t>
      </w:r>
    </w:p>
    <w:bookmarkEnd w:id="2"/>
    <w:bookmarkEnd w:id="3"/>
    <w:bookmarkEnd w:id="4"/>
    <w:bookmarkEnd w:id="5"/>
    <w:bookmarkEnd w:id="6"/>
    <w:bookmarkEnd w:id="7"/>
    <w:p w14:paraId="0C857D29" w14:textId="77777777" w:rsidR="00702F9A" w:rsidRPr="00702F9A" w:rsidRDefault="00702F9A" w:rsidP="00702F9A">
      <w:pPr>
        <w:widowControl w:val="0"/>
        <w:autoSpaceDE w:val="0"/>
        <w:autoSpaceDN w:val="0"/>
        <w:adjustRightInd w:val="0"/>
        <w:snapToGrid w:val="0"/>
        <w:spacing w:afterLines="50" w:after="120"/>
        <w:jc w:val="center"/>
        <w:rPr>
          <w:rFonts w:eastAsia="SimSun"/>
          <w:color w:val="FF0000"/>
          <w:sz w:val="28"/>
          <w:szCs w:val="28"/>
          <w:lang w:val="en-US"/>
        </w:rPr>
      </w:pPr>
      <w:r w:rsidRPr="00702F9A">
        <w:rPr>
          <w:rFonts w:eastAsia="SimSun"/>
          <w:color w:val="FF0000"/>
          <w:sz w:val="28"/>
          <w:szCs w:val="28"/>
          <w:lang w:val="en-US"/>
        </w:rPr>
        <w:t>&lt; Unchanged parts are omitted &gt;</w:t>
      </w:r>
    </w:p>
    <w:p w14:paraId="316D9DE4" w14:textId="77777777" w:rsidR="00960CB8" w:rsidRPr="00960CB8" w:rsidRDefault="00960CB8" w:rsidP="00960CB8">
      <w:pPr>
        <w:rPr>
          <w:rFonts w:eastAsia="MS Mincho"/>
          <w:iCs/>
          <w:color w:val="000000"/>
          <w:lang w:val="en-US" w:eastAsia="ja-JP"/>
        </w:rPr>
      </w:pPr>
      <w:r w:rsidRPr="00960CB8">
        <w:rPr>
          <w:rFonts w:eastAsia="MS Mincho"/>
          <w:iCs/>
          <w:color w:val="000000"/>
          <w:lang w:val="en-US" w:eastAsia="ja-JP"/>
        </w:rPr>
        <w:t xml:space="preserve">For a UE configured with one or more SRS resource configuration(s), and when the higher layer parameter </w:t>
      </w:r>
      <w:bookmarkStart w:id="8" w:name="_Hlk512515572"/>
      <w:r w:rsidRPr="00960CB8">
        <w:rPr>
          <w:rFonts w:eastAsia="SimSun"/>
          <w:i/>
        </w:rPr>
        <w:t>resourceType</w:t>
      </w:r>
      <w:bookmarkEnd w:id="8"/>
      <w:r w:rsidRPr="00960CB8">
        <w:rPr>
          <w:rFonts w:eastAsia="SimSun"/>
          <w:i/>
          <w:color w:val="000000"/>
        </w:rPr>
        <w:t xml:space="preserve"> </w:t>
      </w:r>
      <w:r w:rsidRPr="00960CB8">
        <w:rPr>
          <w:rFonts w:eastAsia="SimSun"/>
          <w:color w:val="000000"/>
        </w:rPr>
        <w:t>in</w:t>
      </w:r>
      <w:r w:rsidRPr="00960CB8">
        <w:rPr>
          <w:rFonts w:eastAsia="SimSun"/>
          <w:i/>
          <w:color w:val="000000"/>
        </w:rPr>
        <w:t xml:space="preserve"> SRS-Resource</w:t>
      </w:r>
      <w:r w:rsidRPr="00960CB8">
        <w:rPr>
          <w:rFonts w:eastAsia="SimSun"/>
          <w:color w:val="000000"/>
        </w:rPr>
        <w:t xml:space="preserve"> or </w:t>
      </w:r>
      <w:r w:rsidRPr="00960CB8">
        <w:rPr>
          <w:rFonts w:eastAsia="SimSun"/>
          <w:i/>
          <w:color w:val="000000"/>
        </w:rPr>
        <w:t xml:space="preserve">SRS-PosResource-r16 </w:t>
      </w:r>
      <w:r w:rsidRPr="00960CB8">
        <w:rPr>
          <w:rFonts w:eastAsia="MS Mincho"/>
          <w:iCs/>
          <w:color w:val="000000"/>
          <w:lang w:val="en-US" w:eastAsia="ja-JP"/>
        </w:rPr>
        <w:t>is set to 'periodic':</w:t>
      </w:r>
    </w:p>
    <w:p w14:paraId="554EEEF2" w14:textId="2DC69E00" w:rsidR="00960CB8" w:rsidRDefault="00960CB8" w:rsidP="00960CB8">
      <w:pPr>
        <w:ind w:left="568" w:hanging="284"/>
        <w:rPr>
          <w:rFonts w:eastAsia="SimSun"/>
          <w:lang w:val="en-US"/>
        </w:rPr>
      </w:pPr>
      <w:r w:rsidRPr="00960CB8">
        <w:rPr>
          <w:rFonts w:eastAsia="SimSun"/>
          <w:lang w:val="en-US"/>
        </w:rPr>
        <w:t>-</w:t>
      </w:r>
      <w:r w:rsidRPr="00960CB8">
        <w:rPr>
          <w:rFonts w:eastAsia="SimSun"/>
          <w:lang w:val="en-US"/>
        </w:rPr>
        <w:tab/>
        <w:t xml:space="preserve">if the UE is configured with the higher layer parameter </w:t>
      </w:r>
      <w:bookmarkStart w:id="9" w:name="_Hlk512513074"/>
      <w:r w:rsidRPr="00960CB8">
        <w:rPr>
          <w:rFonts w:eastAsia="SimSun"/>
          <w:i/>
          <w:lang w:val="x-none"/>
        </w:rPr>
        <w:t>spatialRelationInfo</w:t>
      </w:r>
      <w:bookmarkEnd w:id="9"/>
      <w:r w:rsidRPr="00960CB8" w:rsidDel="00B91DBE">
        <w:rPr>
          <w:rFonts w:eastAsia="SimSun"/>
          <w:i/>
          <w:lang w:val="x-none"/>
        </w:rPr>
        <w:t xml:space="preserve"> </w:t>
      </w:r>
      <w:r w:rsidRPr="00960CB8">
        <w:rPr>
          <w:rFonts w:eastAsia="SimSun"/>
          <w:lang w:val="x-none"/>
        </w:rPr>
        <w:t xml:space="preserve">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lang w:val="en-US"/>
        </w:rPr>
        <w:t>containing the ID of a reference</w:t>
      </w:r>
      <w:r w:rsidRPr="00960CB8">
        <w:rPr>
          <w:rFonts w:eastAsia="SimSun"/>
          <w:i/>
          <w:lang w:val="en-US"/>
        </w:rPr>
        <w:t xml:space="preserve"> </w:t>
      </w:r>
      <w:r w:rsidRPr="00960CB8">
        <w:rPr>
          <w:rFonts w:eastAsia="SimSun"/>
          <w:lang w:val="en-US"/>
        </w:rPr>
        <w:t>'</w:t>
      </w:r>
      <w:r w:rsidRPr="00960CB8">
        <w:rPr>
          <w:rFonts w:eastAsia="SimSun"/>
          <w:lang w:val="x-none"/>
        </w:rPr>
        <w:t>ssb-Index</w:t>
      </w:r>
      <w:r w:rsidRPr="00960CB8">
        <w:rPr>
          <w:rFonts w:eastAsia="SimSun"/>
          <w:lang w:val="en-US"/>
        </w:rPr>
        <w:t>', '</w:t>
      </w:r>
      <w:r w:rsidRPr="00960CB8">
        <w:rPr>
          <w:rFonts w:eastAsia="SimSun"/>
          <w:lang w:val="x-none"/>
        </w:rPr>
        <w:t>ssb-IndexServing-r16</w:t>
      </w:r>
      <w:r w:rsidRPr="00960CB8">
        <w:rPr>
          <w:rFonts w:eastAsia="SimSun"/>
          <w:lang w:val="en-US"/>
        </w:rPr>
        <w:t xml:space="preserve">', or 'ssb-IndexNcell-r16', the UE shall transmit the target SRS resource with the same spatial domain transmission filter used for the reception of the reference SS/PBCH block, if the higher layer parameter </w:t>
      </w:r>
      <w:r w:rsidRPr="00960CB8">
        <w:rPr>
          <w:rFonts w:eastAsia="SimSun"/>
          <w:i/>
          <w:lang w:val="x-none"/>
        </w:rPr>
        <w:t>spatialRelationInfo</w:t>
      </w:r>
      <w:r w:rsidRPr="00960CB8" w:rsidDel="00B91DBE">
        <w:rPr>
          <w:rFonts w:eastAsia="SimSun"/>
          <w:i/>
          <w:lang w:val="x-none"/>
        </w:rPr>
        <w:t xml:space="preserve"> </w:t>
      </w:r>
      <w:r w:rsidRPr="00960CB8">
        <w:rPr>
          <w:rFonts w:eastAsia="SimSun"/>
          <w:lang w:val="x-none"/>
        </w:rPr>
        <w:t xml:space="preserve">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rPr>
        <w:t>contains the ID of a reference</w:t>
      </w:r>
      <w:r w:rsidRPr="00960CB8">
        <w:rPr>
          <w:rFonts w:eastAsia="SimSun"/>
          <w:lang w:val="en-US"/>
        </w:rPr>
        <w:t xml:space="preserve"> '</w:t>
      </w:r>
      <w:r w:rsidRPr="00960CB8">
        <w:rPr>
          <w:rFonts w:eastAsia="SimSun"/>
          <w:lang w:val="x-none"/>
        </w:rPr>
        <w:t>csi-RS-Index</w:t>
      </w:r>
      <w:r w:rsidRPr="00960CB8">
        <w:rPr>
          <w:rFonts w:eastAsia="SimSun"/>
          <w:lang w:val="en-US"/>
        </w:rPr>
        <w:t>' or '</w:t>
      </w:r>
      <w:r w:rsidRPr="00960CB8">
        <w:rPr>
          <w:rFonts w:eastAsia="SimSun"/>
          <w:lang w:val="x-none"/>
        </w:rPr>
        <w:t>csi-RS-IndexServing-r16</w:t>
      </w:r>
      <w:r w:rsidRPr="00960CB8">
        <w:rPr>
          <w:rFonts w:eastAsia="SimSun"/>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960CB8">
        <w:rPr>
          <w:rFonts w:eastAsia="SimSun"/>
          <w:i/>
          <w:lang w:val="x-none"/>
        </w:rPr>
        <w:t>spatialRelationInfo</w:t>
      </w:r>
      <w:r w:rsidRPr="00960CB8">
        <w:rPr>
          <w:rFonts w:eastAsia="SimSun"/>
          <w:lang w:val="en-US"/>
        </w:rPr>
        <w:t xml:space="preserve"> or </w:t>
      </w:r>
      <w:r w:rsidRPr="00960CB8">
        <w:rPr>
          <w:rFonts w:eastAsia="SimSun"/>
          <w:i/>
          <w:lang w:val="x-none"/>
        </w:rPr>
        <w:t>spatialRelationInfoPos</w:t>
      </w:r>
      <w:r w:rsidRPr="00960CB8">
        <w:rPr>
          <w:rFonts w:eastAsia="SimSun"/>
          <w:i/>
          <w:color w:val="000000"/>
          <w:lang w:val="x-none"/>
        </w:rPr>
        <w:t xml:space="preserve">-r16 </w:t>
      </w:r>
      <w:r w:rsidRPr="00960CB8">
        <w:rPr>
          <w:rFonts w:eastAsia="SimSun"/>
          <w:lang w:val="en-US"/>
        </w:rPr>
        <w:t>containing the ID of a reference 'srs' or 'srs-</w:t>
      </w:r>
      <w:r w:rsidRPr="00960CB8">
        <w:rPr>
          <w:rFonts w:eastAsia="SimSun"/>
          <w:lang w:val="x-none"/>
        </w:rPr>
        <w:t>spatialRelation</w:t>
      </w:r>
      <w:r w:rsidRPr="00960CB8">
        <w:rPr>
          <w:rFonts w:eastAsia="SimSun"/>
          <w:color w:val="000000"/>
          <w:lang w:val="x-none"/>
        </w:rPr>
        <w:t>-r16'</w:t>
      </w:r>
      <w:r w:rsidRPr="00960CB8">
        <w:rPr>
          <w:rFonts w:eastAsia="SimSun"/>
          <w:lang w:val="en-US"/>
        </w:rPr>
        <w:t xml:space="preserve">, the UE shall transmit the target SRS resource with the same spatial domain transmission filter used for the transmission of the reference periodic SRS. When the </w:t>
      </w:r>
      <w:r w:rsidRPr="00960CB8">
        <w:rPr>
          <w:rFonts w:eastAsia="SimSun"/>
          <w:color w:val="000000"/>
          <w:lang w:val="x-none"/>
        </w:rPr>
        <w:t>SRS is configured by the higher layer parameter</w:t>
      </w:r>
      <w:r w:rsidRPr="00960CB8">
        <w:rPr>
          <w:rFonts w:eastAsia="SimSun"/>
          <w:lang w:val="en-US"/>
        </w:rPr>
        <w:t xml:space="preserve"> </w:t>
      </w:r>
      <w:r w:rsidRPr="00960CB8">
        <w:rPr>
          <w:rFonts w:eastAsia="SimSun"/>
          <w:i/>
          <w:color w:val="000000"/>
          <w:lang w:val="x-none"/>
        </w:rPr>
        <w:t>SRS-PosResource-r16</w:t>
      </w:r>
      <w:r w:rsidRPr="00960CB8">
        <w:rPr>
          <w:rFonts w:eastAsia="SimSun"/>
          <w:lang w:val="en-US"/>
        </w:rPr>
        <w:t xml:space="preserve"> and if the higher layer parameter </w:t>
      </w:r>
      <w:r w:rsidRPr="00960CB8">
        <w:rPr>
          <w:rFonts w:eastAsia="SimSun"/>
          <w:i/>
          <w:lang w:val="en-US"/>
        </w:rPr>
        <w:t xml:space="preserve">spatialRelationInfoPos-r16 </w:t>
      </w:r>
      <w:r w:rsidRPr="00960CB8">
        <w:rPr>
          <w:rFonts w:eastAsia="SimSun"/>
          <w:lang w:val="en-US"/>
        </w:rPr>
        <w:t xml:space="preserve">contains the ID of a </w:t>
      </w:r>
      <w:r w:rsidRPr="007E35F0">
        <w:rPr>
          <w:rFonts w:eastAsia="SimSun"/>
          <w:lang w:val="en-US"/>
        </w:rPr>
        <w:t>reference '</w:t>
      </w:r>
      <w:ins w:id="10" w:author="Moderator (Ericsson)" w:date="2021-02-01T17:11:00Z">
        <w:r w:rsidR="00766A16" w:rsidRPr="007E35F0">
          <w:rPr>
            <w:rPrChange w:id="11" w:author="Moderator (Ericsson)" w:date="2021-02-01T17:14:00Z">
              <w:rPr>
                <w:color w:val="FF0000"/>
                <w:u w:val="single"/>
              </w:rPr>
            </w:rPrChange>
          </w:rPr>
          <w:t>dl-PRS-r16</w:t>
        </w:r>
      </w:ins>
      <w:del w:id="12" w:author="Moderator (Ericsson)" w:date="2021-02-01T17:11:00Z">
        <w:r w:rsidRPr="007E35F0" w:rsidDel="00766A16">
          <w:rPr>
            <w:rFonts w:eastAsia="SimSun"/>
            <w:lang w:val="en-US"/>
          </w:rPr>
          <w:delText>dl-PRS-ResourceId-r16</w:delText>
        </w:r>
      </w:del>
      <w:r w:rsidRPr="007E35F0">
        <w:rPr>
          <w:rFonts w:eastAsia="SimSun"/>
          <w:lang w:val="en-US"/>
        </w:rPr>
        <w:t>',</w:t>
      </w:r>
      <w:r w:rsidRPr="00960CB8">
        <w:rPr>
          <w:rFonts w:eastAsia="SimSun"/>
          <w:lang w:val="en-US"/>
        </w:rPr>
        <w:t xml:space="preserve"> the UE shall transmit the target SRS resource with the same spatial domain transmission filter used for the reception of the reference DL PRS.</w:t>
      </w:r>
    </w:p>
    <w:p w14:paraId="26AE8D99" w14:textId="77777777" w:rsidR="002564C4" w:rsidRPr="00702F9A" w:rsidRDefault="002564C4" w:rsidP="002564C4">
      <w:pPr>
        <w:widowControl w:val="0"/>
        <w:autoSpaceDE w:val="0"/>
        <w:autoSpaceDN w:val="0"/>
        <w:adjustRightInd w:val="0"/>
        <w:snapToGrid w:val="0"/>
        <w:spacing w:afterLines="50" w:after="120"/>
        <w:jc w:val="center"/>
        <w:rPr>
          <w:rFonts w:eastAsia="SimSun"/>
          <w:color w:val="FF0000"/>
          <w:sz w:val="28"/>
          <w:szCs w:val="28"/>
          <w:lang w:val="en-US"/>
        </w:rPr>
      </w:pPr>
      <w:r w:rsidRPr="00702F9A">
        <w:rPr>
          <w:rFonts w:eastAsia="SimSun"/>
          <w:color w:val="FF0000"/>
          <w:sz w:val="28"/>
          <w:szCs w:val="28"/>
          <w:lang w:val="en-US"/>
        </w:rPr>
        <w:t>&lt; Unchanged parts are omitted &gt;</w:t>
      </w:r>
    </w:p>
    <w:p w14:paraId="10F4DCFC" w14:textId="77777777" w:rsidR="002564C4" w:rsidRPr="00960CB8" w:rsidRDefault="002564C4" w:rsidP="00960CB8">
      <w:pPr>
        <w:ind w:left="568" w:hanging="284"/>
        <w:rPr>
          <w:rFonts w:eastAsia="MS Mincho"/>
          <w:iCs/>
          <w:lang w:val="en-US" w:eastAsia="ja-JP"/>
        </w:rPr>
      </w:pPr>
    </w:p>
    <w:p w14:paraId="50319FD1" w14:textId="77777777" w:rsidR="00960CB8" w:rsidRPr="00960CB8" w:rsidRDefault="00960CB8" w:rsidP="00960CB8">
      <w:pPr>
        <w:rPr>
          <w:rFonts w:eastAsia="MS Mincho"/>
          <w:iCs/>
          <w:color w:val="000000"/>
          <w:lang w:val="en-US" w:eastAsia="ja-JP"/>
        </w:rPr>
      </w:pPr>
      <w:r w:rsidRPr="00960CB8">
        <w:rPr>
          <w:rFonts w:eastAsia="MS Mincho"/>
          <w:iCs/>
          <w:color w:val="000000"/>
          <w:lang w:val="en-US" w:eastAsia="ja-JP"/>
        </w:rPr>
        <w:t xml:space="preserve">For a UE configured with one or more SRS resource configuration(s), and when the higher layer parameter </w:t>
      </w:r>
      <w:r w:rsidRPr="00960CB8">
        <w:rPr>
          <w:rFonts w:eastAsia="SimSun"/>
          <w:i/>
        </w:rPr>
        <w:t>resourceType</w:t>
      </w:r>
      <w:r w:rsidRPr="00960CB8">
        <w:rPr>
          <w:rFonts w:eastAsia="SimSun"/>
          <w:i/>
          <w:color w:val="000000"/>
        </w:rPr>
        <w:t xml:space="preserve"> </w:t>
      </w:r>
      <w:r w:rsidRPr="00960CB8">
        <w:rPr>
          <w:rFonts w:eastAsia="SimSun"/>
          <w:color w:val="000000"/>
        </w:rPr>
        <w:t>in</w:t>
      </w:r>
      <w:r w:rsidRPr="00960CB8">
        <w:rPr>
          <w:rFonts w:eastAsia="SimSun"/>
          <w:i/>
          <w:color w:val="000000"/>
        </w:rPr>
        <w:t xml:space="preserve"> SRS-Resource</w:t>
      </w:r>
      <w:r w:rsidRPr="00960CB8">
        <w:rPr>
          <w:rFonts w:eastAsia="SimSun"/>
          <w:color w:val="000000"/>
        </w:rPr>
        <w:t xml:space="preserve"> or </w:t>
      </w:r>
      <w:r w:rsidRPr="00960CB8">
        <w:rPr>
          <w:rFonts w:eastAsia="SimSun"/>
          <w:i/>
          <w:color w:val="000000"/>
        </w:rPr>
        <w:t xml:space="preserve">SRS-PosResource-r16 </w:t>
      </w:r>
      <w:r w:rsidRPr="00960CB8">
        <w:rPr>
          <w:rFonts w:eastAsia="MS Mincho"/>
          <w:iCs/>
          <w:color w:val="000000"/>
          <w:lang w:val="en-US" w:eastAsia="ja-JP"/>
        </w:rPr>
        <w:t>is set to 'semi-persistent':</w:t>
      </w:r>
    </w:p>
    <w:p w14:paraId="1ACCEFF7" w14:textId="77777777" w:rsidR="00960CB8" w:rsidRPr="00960CB8" w:rsidRDefault="00960CB8" w:rsidP="00960CB8">
      <w:pPr>
        <w:ind w:left="568" w:hanging="284"/>
        <w:rPr>
          <w:rFonts w:eastAsia="MS Mincho"/>
          <w:color w:val="000000"/>
          <w:lang w:val="en-US" w:eastAsia="ja-JP"/>
        </w:rPr>
      </w:pPr>
      <w:r w:rsidRPr="00960CB8">
        <w:rPr>
          <w:rFonts w:eastAsia="MS Mincho"/>
          <w:color w:val="000000"/>
          <w:lang w:val="en-US" w:eastAsia="ja-JP"/>
        </w:rPr>
        <w:t>-</w:t>
      </w:r>
      <w:r w:rsidRPr="00960CB8">
        <w:rPr>
          <w:rFonts w:eastAsia="MS Mincho"/>
          <w:color w:val="000000"/>
          <w:lang w:val="en-US" w:eastAsia="ja-JP"/>
        </w:rPr>
        <w:tab/>
        <w:t>when a UE receives an activation command, as described in clause 6.1.3.17 or 6.1.3.36 of [10</w:t>
      </w:r>
      <w:r w:rsidRPr="00960CB8">
        <w:rPr>
          <w:rFonts w:eastAsia="SimSun"/>
          <w:color w:val="000000"/>
          <w:lang w:val="en-US"/>
        </w:rPr>
        <w:t>, TS 38.321</w:t>
      </w:r>
      <w:r w:rsidRPr="00960CB8">
        <w:rPr>
          <w:rFonts w:eastAsia="MS Mincho"/>
          <w:color w:val="000000"/>
          <w:lang w:val="en-US" w:eastAsia="ja-JP"/>
        </w:rPr>
        <w:t xml:space="preserve">], for an SRS resource, and when the </w:t>
      </w:r>
      <w:r w:rsidRPr="00960CB8">
        <w:rPr>
          <w:rFonts w:eastAsia="SimSun" w:hint="eastAsia"/>
          <w:lang w:val="en-US" w:eastAsia="zh-CN"/>
        </w:rPr>
        <w:t>UE would transmit a PUCCH with</w:t>
      </w:r>
      <w:r w:rsidRPr="00960CB8">
        <w:rPr>
          <w:rFonts w:eastAsia="SimSun" w:hint="eastAsia"/>
          <w:color w:val="000000"/>
          <w:lang w:val="en-US" w:eastAsia="zh-CN"/>
        </w:rPr>
        <w:t xml:space="preserve"> </w:t>
      </w:r>
      <w:r w:rsidRPr="00960CB8">
        <w:rPr>
          <w:rFonts w:eastAsia="MS Mincho"/>
          <w:color w:val="000000"/>
          <w:lang w:val="en-US" w:eastAsia="ja-JP"/>
        </w:rPr>
        <w:t xml:space="preserve">HARQ-ACK </w:t>
      </w:r>
      <w:r w:rsidRPr="00960CB8">
        <w:rPr>
          <w:rFonts w:eastAsia="SimSun" w:hint="eastAsia"/>
          <w:lang w:val="en-US" w:eastAsia="zh-CN"/>
        </w:rPr>
        <w:t xml:space="preserve">information in slot </w:t>
      </w:r>
      <w:r w:rsidRPr="00960CB8">
        <w:rPr>
          <w:rFonts w:eastAsia="SimSun" w:hint="eastAsia"/>
          <w:i/>
          <w:lang w:val="en-US" w:eastAsia="zh-CN"/>
        </w:rPr>
        <w:t>n</w:t>
      </w:r>
      <w:r w:rsidRPr="00960CB8">
        <w:rPr>
          <w:rFonts w:eastAsia="MS Mincho"/>
          <w:color w:val="000000"/>
          <w:lang w:val="en-US" w:eastAsia="ja-JP"/>
        </w:rPr>
        <w:t xml:space="preserve"> corresponding to the PDSCH carrying the activation command is transmitted in slot n, the corresponding actions in [10</w:t>
      </w:r>
      <w:r w:rsidRPr="00960CB8">
        <w:rPr>
          <w:rFonts w:eastAsia="SimSun"/>
          <w:color w:val="000000"/>
          <w:lang w:val="en-US"/>
        </w:rPr>
        <w:t>, TS 38.321</w:t>
      </w:r>
      <w:r w:rsidRPr="00960CB8">
        <w:rPr>
          <w:rFonts w:eastAsia="MS Mincho"/>
          <w:color w:val="000000"/>
          <w:lang w:val="en-US" w:eastAsia="ja-JP"/>
        </w:rPr>
        <w:t>] and the UE assumptions on SRS transmission corresponding to the configured SRS resource set shall be applied starting from</w:t>
      </w:r>
      <w:r w:rsidRPr="00960CB8">
        <w:rPr>
          <w:rFonts w:eastAsia="SimSun"/>
          <w:lang w:val="en-US"/>
        </w:rPr>
        <w:t xml:space="preserve"> the first slot that is after</w:t>
      </w:r>
      <w:r w:rsidRPr="00960CB8">
        <w:rPr>
          <w:rFonts w:eastAsia="MS Mincho"/>
          <w:color w:val="000000"/>
          <w:lang w:val="en-US" w:eastAsia="ja-JP"/>
        </w:rPr>
        <w:t xml:space="preserve">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960CB8">
        <w:rPr>
          <w:rFonts w:eastAsia="MS Mincho"/>
          <w:lang w:val="en-US"/>
        </w:rPr>
        <w:t xml:space="preserve"> </w:t>
      </w:r>
      <w:r w:rsidRPr="00960CB8">
        <w:rPr>
          <w:rFonts w:eastAsia="SimSun"/>
          <w:lang w:val="x-none"/>
        </w:rPr>
        <w:t xml:space="preserve">where </w:t>
      </w:r>
      <w:r w:rsidRPr="00960CB8">
        <w:rPr>
          <w:rFonts w:ascii="Symbol" w:eastAsia="SimSun" w:hAnsi="Symbol"/>
          <w:i/>
          <w:lang w:val="x-none"/>
        </w:rPr>
        <w:t></w:t>
      </w:r>
      <w:r w:rsidRPr="00960CB8">
        <w:rPr>
          <w:rFonts w:eastAsia="SimSun"/>
          <w:lang w:val="x-none"/>
        </w:rPr>
        <w:t xml:space="preserve"> is the SCS configuration for the PUCCH</w:t>
      </w:r>
      <w:r w:rsidRPr="00960CB8">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960CB8">
        <w:rPr>
          <w:rFonts w:eastAsia="MS Mincho"/>
          <w:i/>
          <w:color w:val="000000"/>
          <w:lang w:val="en-US" w:eastAsia="ja-JP"/>
        </w:rPr>
        <w:t>SRS-ResourceSet</w:t>
      </w:r>
      <w:r w:rsidRPr="00960CB8">
        <w:rPr>
          <w:rFonts w:eastAsia="MS Mincho"/>
          <w:color w:val="000000"/>
          <w:lang w:val="en-US" w:eastAsia="ja-JP"/>
        </w:rPr>
        <w:t xml:space="preserve">, each ID in the list refers to a reference SS/PBCH block, NZP CSI-RS resource </w:t>
      </w:r>
      <w:r w:rsidRPr="00960CB8">
        <w:rPr>
          <w:rFonts w:eastAsia="SimSun"/>
          <w:color w:val="000000"/>
        </w:rPr>
        <w:t xml:space="preserve">configured on serving cell indicated by </w:t>
      </w:r>
      <w:r w:rsidRPr="00960CB8">
        <w:rPr>
          <w:rFonts w:eastAsia="SimSun"/>
          <w:i/>
          <w:color w:val="000000"/>
        </w:rPr>
        <w:t>Resource Serving Cell ID</w:t>
      </w:r>
      <w:r w:rsidRPr="00960CB8">
        <w:rPr>
          <w:rFonts w:eastAsia="SimSun"/>
          <w:color w:val="000000"/>
        </w:rPr>
        <w:t xml:space="preserve"> field in the activation command if present, same serving cell as the SRS resource set otherwise</w:t>
      </w:r>
      <w:r w:rsidRPr="00960CB8">
        <w:rPr>
          <w:rFonts w:eastAsia="MS Mincho"/>
          <w:color w:val="000000"/>
          <w:lang w:val="en-US" w:eastAsia="ja-JP"/>
        </w:rPr>
        <w:t xml:space="preserve">, or SRS resource configured on </w:t>
      </w:r>
      <w:r w:rsidRPr="00960CB8">
        <w:rPr>
          <w:rFonts w:eastAsia="SimSun"/>
          <w:color w:val="000000"/>
        </w:rPr>
        <w:t xml:space="preserve">serving cell and uplink bandwidth part indicated by Resource </w:t>
      </w:r>
      <w:r w:rsidRPr="00960CB8">
        <w:rPr>
          <w:rFonts w:eastAsia="SimSun"/>
          <w:i/>
          <w:color w:val="000000"/>
        </w:rPr>
        <w:t>Serving Cell ID</w:t>
      </w:r>
      <w:r w:rsidRPr="00960CB8">
        <w:rPr>
          <w:rFonts w:eastAsia="SimSun"/>
          <w:color w:val="000000"/>
        </w:rPr>
        <w:t xml:space="preserve"> field and </w:t>
      </w:r>
      <w:r w:rsidRPr="00960CB8">
        <w:rPr>
          <w:rFonts w:eastAsia="SimSun"/>
          <w:i/>
          <w:color w:val="000000"/>
        </w:rPr>
        <w:t>Resource BWP ID</w:t>
      </w:r>
      <w:r w:rsidRPr="00960CB8">
        <w:rPr>
          <w:rFonts w:eastAsia="SimSun"/>
          <w:color w:val="000000"/>
        </w:rPr>
        <w:t xml:space="preserve"> field in the activation command if present, </w:t>
      </w:r>
      <w:r w:rsidRPr="00960CB8">
        <w:rPr>
          <w:rFonts w:eastAsia="MS Mincho"/>
          <w:color w:val="000000"/>
          <w:lang w:val="en-US" w:eastAsia="ja-JP"/>
        </w:rPr>
        <w:t xml:space="preserve">same serving cell and bandwidth part as the SRS resource set otherwise. When the SRS is configured with the higher layer parameter </w:t>
      </w:r>
      <w:r w:rsidRPr="00960CB8">
        <w:rPr>
          <w:rFonts w:eastAsia="SimSun"/>
          <w:i/>
          <w:color w:val="000000"/>
          <w:lang w:val="x-none"/>
        </w:rPr>
        <w:t>SRS-PosResourceSet-r16</w:t>
      </w:r>
      <w:r w:rsidRPr="00960CB8">
        <w:rPr>
          <w:rFonts w:eastAsia="MS Mincho"/>
          <w:color w:val="000000"/>
          <w:lang w:val="en-US" w:eastAsia="ja-JP"/>
        </w:rPr>
        <w:t xml:space="preserve">, each ID in the list of reference signal IDs may refer to a reference SS/PBCH block on a serving or non-serving cell </w:t>
      </w:r>
      <w:r w:rsidRPr="00960CB8">
        <w:rPr>
          <w:rFonts w:eastAsia="SimSun"/>
          <w:color w:val="000000"/>
          <w:lang w:val="x-none"/>
        </w:rPr>
        <w:t xml:space="preserve">indicated by </w:t>
      </w:r>
      <w:r w:rsidRPr="00960CB8">
        <w:rPr>
          <w:rFonts w:eastAsia="SimSun"/>
          <w:i/>
          <w:color w:val="000000"/>
          <w:lang w:val="x-none"/>
        </w:rPr>
        <w:t>PCI</w:t>
      </w:r>
      <w:r w:rsidRPr="00960CB8">
        <w:rPr>
          <w:rFonts w:eastAsia="SimSun"/>
          <w:color w:val="000000"/>
          <w:lang w:val="x-none"/>
        </w:rPr>
        <w:t xml:space="preserve"> field in the activation command, </w:t>
      </w:r>
      <w:r w:rsidRPr="00960CB8">
        <w:rPr>
          <w:rFonts w:eastAsia="MS Mincho"/>
          <w:color w:val="000000"/>
          <w:lang w:val="en-US" w:eastAsia="ja-JP"/>
        </w:rPr>
        <w:t xml:space="preserve">NZP CSI-RS resource </w:t>
      </w:r>
      <w:r w:rsidRPr="00960CB8">
        <w:rPr>
          <w:rFonts w:eastAsia="SimSun"/>
          <w:color w:val="000000"/>
          <w:lang w:val="x-none"/>
        </w:rPr>
        <w:t xml:space="preserve">configured on serving cell indicated by </w:t>
      </w:r>
      <w:r w:rsidRPr="00960CB8">
        <w:rPr>
          <w:rFonts w:eastAsia="SimSun"/>
          <w:i/>
          <w:color w:val="000000"/>
          <w:lang w:val="x-none"/>
        </w:rPr>
        <w:t>Resource Serving Cell ID</w:t>
      </w:r>
      <w:r w:rsidRPr="00960CB8">
        <w:rPr>
          <w:rFonts w:eastAsia="SimSun"/>
          <w:color w:val="000000"/>
          <w:lang w:val="x-none"/>
        </w:rPr>
        <w:t xml:space="preserve"> field in the activation command if present, same serving cell as the SRS resource set otherwise</w:t>
      </w:r>
      <w:r w:rsidRPr="00960CB8">
        <w:rPr>
          <w:rFonts w:eastAsia="MS Mincho"/>
          <w:color w:val="000000"/>
          <w:lang w:val="en-US" w:eastAsia="ja-JP"/>
        </w:rPr>
        <w:t xml:space="preserve">, or SRS resource configured on </w:t>
      </w:r>
      <w:r w:rsidRPr="00960CB8">
        <w:rPr>
          <w:rFonts w:eastAsia="SimSun"/>
          <w:color w:val="000000"/>
          <w:lang w:val="x-none"/>
        </w:rPr>
        <w:t xml:space="preserve">serving cell and uplink bandwidth part indicated by Resource </w:t>
      </w:r>
      <w:r w:rsidRPr="00960CB8">
        <w:rPr>
          <w:rFonts w:eastAsia="SimSun"/>
          <w:i/>
          <w:color w:val="000000"/>
          <w:lang w:val="x-none"/>
        </w:rPr>
        <w:t>Serving Cell ID</w:t>
      </w:r>
      <w:r w:rsidRPr="00960CB8">
        <w:rPr>
          <w:rFonts w:eastAsia="SimSun"/>
          <w:color w:val="000000"/>
          <w:lang w:val="x-none"/>
        </w:rPr>
        <w:t xml:space="preserve"> field and </w:t>
      </w:r>
      <w:r w:rsidRPr="00960CB8">
        <w:rPr>
          <w:rFonts w:eastAsia="SimSun"/>
          <w:i/>
          <w:color w:val="000000"/>
          <w:lang w:val="x-none"/>
        </w:rPr>
        <w:t>Resource BWP ID</w:t>
      </w:r>
      <w:r w:rsidRPr="00960CB8">
        <w:rPr>
          <w:rFonts w:eastAsia="SimSun"/>
          <w:color w:val="000000"/>
          <w:lang w:val="x-none"/>
        </w:rPr>
        <w:t xml:space="preserve"> field in the activation command if present, </w:t>
      </w:r>
      <w:r w:rsidRPr="00960CB8">
        <w:rPr>
          <w:rFonts w:eastAsia="MS Mincho"/>
          <w:color w:val="000000"/>
          <w:lang w:val="en-US" w:eastAsia="ja-JP"/>
        </w:rPr>
        <w:t>same serving cell and bandwidth part as the SRS resource set otherwise, or DL PRS of a serving or non-serving cell indicated by a higher layer parameter.</w:t>
      </w:r>
    </w:p>
    <w:p w14:paraId="431EA4CE" w14:textId="77777777" w:rsidR="00960CB8" w:rsidRPr="00960CB8" w:rsidRDefault="00960CB8" w:rsidP="00960CB8">
      <w:pPr>
        <w:ind w:left="568" w:hanging="284"/>
        <w:rPr>
          <w:rFonts w:eastAsia="MS Mincho"/>
          <w:color w:val="000000"/>
          <w:lang w:val="en-US" w:eastAsia="ja-JP"/>
        </w:rPr>
      </w:pPr>
      <w:bookmarkStart w:id="13" w:name="_Hlk512330606"/>
      <w:r w:rsidRPr="00960CB8">
        <w:rPr>
          <w:rFonts w:eastAsia="MS Mincho"/>
          <w:color w:val="000000"/>
          <w:lang w:val="en-US" w:eastAsia="ja-JP"/>
        </w:rPr>
        <w:t>-</w:t>
      </w:r>
      <w:r w:rsidRPr="00960CB8">
        <w:rPr>
          <w:rFonts w:eastAsia="MS Mincho"/>
          <w:color w:val="000000"/>
          <w:lang w:val="en-US" w:eastAsia="ja-JP"/>
        </w:rPr>
        <w:tab/>
        <w:t xml:space="preserve">if an SRS resource in the activated resource set is configured with the higher layer parameter </w:t>
      </w:r>
      <w:r w:rsidRPr="00960CB8">
        <w:rPr>
          <w:rFonts w:eastAsia="SimSun"/>
          <w:i/>
          <w:lang w:val="x-none"/>
        </w:rPr>
        <w:t xml:space="preserve">spatialRelationInfo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MS Mincho"/>
          <w:color w:val="000000"/>
          <w:lang w:val="en-US" w:eastAsia="ja-JP"/>
        </w:rPr>
        <w:t xml:space="preserve">, the UE shall assume that the ID of the reference signal in the activation command overrides the one configured in </w:t>
      </w:r>
      <w:r w:rsidRPr="00960CB8">
        <w:rPr>
          <w:rFonts w:eastAsia="SimSun"/>
          <w:i/>
          <w:lang w:val="x-none"/>
        </w:rPr>
        <w:t xml:space="preserve">spatialRelationInfo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MS Mincho"/>
          <w:i/>
          <w:color w:val="000000"/>
          <w:lang w:val="en-US" w:eastAsia="ja-JP"/>
        </w:rPr>
        <w:t>.</w:t>
      </w:r>
    </w:p>
    <w:bookmarkEnd w:id="13"/>
    <w:p w14:paraId="09A55705" w14:textId="77777777" w:rsidR="00960CB8" w:rsidRPr="00960CB8" w:rsidRDefault="00960CB8" w:rsidP="00960CB8">
      <w:pPr>
        <w:ind w:left="568" w:hanging="284"/>
        <w:rPr>
          <w:rFonts w:eastAsia="MS Mincho"/>
          <w:color w:val="000000"/>
          <w:lang w:val="en-US" w:eastAsia="ja-JP"/>
        </w:rPr>
      </w:pPr>
      <w:r w:rsidRPr="00960CB8">
        <w:rPr>
          <w:rFonts w:eastAsia="MS Mincho"/>
          <w:color w:val="000000"/>
          <w:lang w:val="en-US" w:eastAsia="ja-JP"/>
        </w:rPr>
        <w:t>-</w:t>
      </w:r>
      <w:r w:rsidRPr="00960CB8">
        <w:rPr>
          <w:rFonts w:eastAsia="MS Mincho"/>
          <w:color w:val="000000"/>
          <w:lang w:val="en-US" w:eastAsia="ja-JP"/>
        </w:rPr>
        <w:tab/>
        <w:t>when a UE receives a deactivation command [10</w:t>
      </w:r>
      <w:r w:rsidRPr="00960CB8">
        <w:rPr>
          <w:rFonts w:eastAsia="SimSun"/>
          <w:color w:val="000000"/>
          <w:lang w:val="en-US"/>
        </w:rPr>
        <w:t>, TS 38.321</w:t>
      </w:r>
      <w:r w:rsidRPr="00960CB8">
        <w:rPr>
          <w:rFonts w:eastAsia="MS Mincho"/>
          <w:color w:val="000000"/>
          <w:lang w:val="en-US" w:eastAsia="ja-JP"/>
        </w:rPr>
        <w:t xml:space="preserve">] for an activated SRS resource set, and when the </w:t>
      </w:r>
      <w:r w:rsidRPr="00960CB8">
        <w:rPr>
          <w:rFonts w:eastAsia="SimSun" w:hint="eastAsia"/>
          <w:lang w:val="en-US" w:eastAsia="zh-CN"/>
        </w:rPr>
        <w:t>UE would transmit a PUCCH with</w:t>
      </w:r>
      <w:r w:rsidRPr="00960CB8">
        <w:rPr>
          <w:rFonts w:eastAsia="SimSun" w:hint="eastAsia"/>
          <w:color w:val="000000"/>
          <w:lang w:val="en-US" w:eastAsia="zh-CN"/>
        </w:rPr>
        <w:t xml:space="preserve"> </w:t>
      </w:r>
      <w:r w:rsidRPr="00960CB8">
        <w:rPr>
          <w:rFonts w:eastAsia="MS Mincho"/>
          <w:color w:val="000000"/>
          <w:lang w:val="en-US" w:eastAsia="ja-JP"/>
        </w:rPr>
        <w:t xml:space="preserve">HARQ-ACK </w:t>
      </w:r>
      <w:r w:rsidRPr="00960CB8">
        <w:rPr>
          <w:rFonts w:eastAsia="SimSun" w:hint="eastAsia"/>
          <w:lang w:val="en-US" w:eastAsia="zh-CN"/>
        </w:rPr>
        <w:t xml:space="preserve">information in slot </w:t>
      </w:r>
      <w:r w:rsidRPr="00960CB8">
        <w:rPr>
          <w:rFonts w:eastAsia="SimSun" w:hint="eastAsia"/>
          <w:i/>
          <w:lang w:val="en-US" w:eastAsia="zh-CN"/>
        </w:rPr>
        <w:t>n</w:t>
      </w:r>
      <w:r w:rsidRPr="00960CB8">
        <w:rPr>
          <w:rFonts w:eastAsia="MS Mincho"/>
          <w:color w:val="000000"/>
          <w:lang w:val="en-US" w:eastAsia="ja-JP"/>
        </w:rPr>
        <w:t xml:space="preserve"> corresponding to the PDSCH carrying the deactivation command, the corresponding actions in [10</w:t>
      </w:r>
      <w:r w:rsidRPr="00960CB8">
        <w:rPr>
          <w:rFonts w:eastAsia="SimSun"/>
          <w:color w:val="000000"/>
          <w:lang w:val="en-US"/>
        </w:rPr>
        <w:t>, TS 38.321</w:t>
      </w:r>
      <w:r w:rsidRPr="00960CB8">
        <w:rPr>
          <w:rFonts w:eastAsia="MS Mincho"/>
          <w:color w:val="000000"/>
          <w:lang w:val="en-US" w:eastAsia="ja-JP"/>
        </w:rPr>
        <w:t>] and UE assumption on cessation of SRS transmission corresponding to the deactivated SRS resource set shall apply starting from</w:t>
      </w:r>
      <w:r w:rsidRPr="00960CB8">
        <w:rPr>
          <w:rFonts w:eastAsia="SimSun"/>
          <w:lang w:val="en-US"/>
        </w:rPr>
        <w:t xml:space="preserve"> the first slot that is after</w:t>
      </w:r>
      <w:r w:rsidRPr="00960CB8">
        <w:rPr>
          <w:rFonts w:eastAsia="MS Mincho"/>
          <w:color w:val="000000"/>
          <w:lang w:val="en-US" w:eastAsia="ja-JP"/>
        </w:rPr>
        <w:t xml:space="preserve">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oMath>
      <w:r w:rsidRPr="00960CB8">
        <w:rPr>
          <w:rFonts w:eastAsia="SimSun"/>
          <w:lang w:val="x-none"/>
        </w:rPr>
        <w:t xml:space="preserve"> where </w:t>
      </w:r>
      <w:r w:rsidRPr="00960CB8">
        <w:rPr>
          <w:rFonts w:ascii="Symbol" w:eastAsia="SimSun" w:hAnsi="Symbol"/>
          <w:i/>
          <w:lang w:val="x-none"/>
        </w:rPr>
        <w:t></w:t>
      </w:r>
      <w:r w:rsidRPr="00960CB8">
        <w:rPr>
          <w:rFonts w:eastAsia="SimSun"/>
          <w:lang w:val="x-none"/>
        </w:rPr>
        <w:t xml:space="preserve"> is the SCS configuration for the PUCCH</w:t>
      </w:r>
      <w:r w:rsidRPr="00960CB8">
        <w:rPr>
          <w:rFonts w:eastAsia="SimSun"/>
          <w:lang w:val="en-US"/>
        </w:rPr>
        <w:t>.</w:t>
      </w:r>
    </w:p>
    <w:p w14:paraId="270808AD" w14:textId="6A15C392" w:rsidR="00960CB8" w:rsidRPr="00960CB8" w:rsidRDefault="00960CB8" w:rsidP="00960CB8">
      <w:pPr>
        <w:ind w:left="568" w:hanging="284"/>
        <w:rPr>
          <w:rFonts w:eastAsia="SimSun"/>
          <w:lang w:val="en-US"/>
        </w:rPr>
      </w:pPr>
      <w:r w:rsidRPr="00960CB8">
        <w:rPr>
          <w:rFonts w:eastAsia="MS Mincho"/>
          <w:lang w:val="en-US" w:eastAsia="ja-JP"/>
        </w:rPr>
        <w:t>-</w:t>
      </w:r>
      <w:r w:rsidRPr="00960CB8">
        <w:rPr>
          <w:rFonts w:eastAsia="MS Mincho"/>
          <w:lang w:val="en-US" w:eastAsia="ja-JP"/>
        </w:rPr>
        <w:tab/>
      </w:r>
      <w:r w:rsidRPr="00960CB8">
        <w:rPr>
          <w:rFonts w:eastAsia="SimSun"/>
          <w:lang w:val="en-US"/>
        </w:rPr>
        <w:t xml:space="preserve">if the UE is configured with the higher layer parameter </w:t>
      </w:r>
      <w:r w:rsidRPr="00960CB8">
        <w:rPr>
          <w:rFonts w:eastAsia="SimSun"/>
          <w:i/>
          <w:lang w:val="x-none"/>
        </w:rPr>
        <w:t>spatialRelationInfo</w:t>
      </w:r>
      <w:r w:rsidRPr="00960CB8">
        <w:rPr>
          <w:rFonts w:eastAsia="SimSun"/>
          <w:i/>
          <w:lang w:val="en-US"/>
        </w:rPr>
        <w:t xml:space="preserve">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lang w:val="en-US"/>
        </w:rPr>
        <w:t>containing the ID of a reference '</w:t>
      </w:r>
      <w:r w:rsidRPr="00960CB8">
        <w:rPr>
          <w:rFonts w:eastAsia="SimSun"/>
          <w:lang w:val="x-none"/>
        </w:rPr>
        <w:t>ssb-Index</w:t>
      </w:r>
      <w:r w:rsidRPr="00960CB8">
        <w:rPr>
          <w:rFonts w:eastAsia="SimSun"/>
          <w:lang w:val="en-US"/>
        </w:rPr>
        <w:t>', '</w:t>
      </w:r>
      <w:r w:rsidRPr="00960CB8">
        <w:rPr>
          <w:rFonts w:eastAsia="SimSun"/>
          <w:lang w:val="x-none"/>
        </w:rPr>
        <w:t>ssb-IndexServing-r16</w:t>
      </w:r>
      <w:r w:rsidRPr="00960CB8">
        <w:rPr>
          <w:rFonts w:eastAsia="SimSun"/>
          <w:lang w:val="en-US"/>
        </w:rPr>
        <w:t xml:space="preserve">', or 'ssb-IndexNcell-r16' the UE shall transmit the target SRS resource with the same spatial domain transmission filter used for the reception of the reference SS/PBCH block, if the higher layer parameter </w:t>
      </w:r>
      <w:r w:rsidRPr="00960CB8">
        <w:rPr>
          <w:rFonts w:eastAsia="SimSun"/>
          <w:i/>
          <w:lang w:val="x-none"/>
        </w:rPr>
        <w:t xml:space="preserve">spatialRelationInfo </w:t>
      </w:r>
      <w:r w:rsidRPr="00960CB8">
        <w:rPr>
          <w:rFonts w:eastAsia="SimSun"/>
          <w:lang w:val="en-US"/>
        </w:rPr>
        <w:t xml:space="preserve">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rPr>
        <w:t xml:space="preserve">contains the ID </w:t>
      </w:r>
      <w:r w:rsidRPr="00960CB8">
        <w:rPr>
          <w:rFonts w:eastAsia="SimSun"/>
        </w:rPr>
        <w:lastRenderedPageBreak/>
        <w:t>of a reference</w:t>
      </w:r>
      <w:r w:rsidRPr="00960CB8">
        <w:rPr>
          <w:rFonts w:eastAsia="SimSun"/>
          <w:lang w:val="en-US"/>
        </w:rPr>
        <w:t xml:space="preserve"> '</w:t>
      </w:r>
      <w:r w:rsidRPr="00960CB8">
        <w:rPr>
          <w:rFonts w:eastAsia="SimSun"/>
          <w:lang w:val="x-none"/>
        </w:rPr>
        <w:t>csi-RS-Index</w:t>
      </w:r>
      <w:r w:rsidRPr="00960CB8">
        <w:rPr>
          <w:rFonts w:eastAsia="SimSun"/>
          <w:lang w:val="en-US"/>
        </w:rPr>
        <w:t>' or '</w:t>
      </w:r>
      <w:r w:rsidRPr="00960CB8">
        <w:rPr>
          <w:rFonts w:eastAsia="SimSun"/>
          <w:lang w:val="x-none"/>
        </w:rPr>
        <w:t>csi-RS-IndexServing-r16</w:t>
      </w:r>
      <w:r w:rsidRPr="00960CB8">
        <w:rPr>
          <w:rFonts w:eastAsia="SimSun"/>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960CB8">
        <w:rPr>
          <w:rFonts w:eastAsia="SimSun"/>
          <w:i/>
          <w:lang w:val="x-none"/>
        </w:rPr>
        <w:t>spatialRelationInfo</w:t>
      </w:r>
      <w:r w:rsidRPr="00960CB8">
        <w:rPr>
          <w:rFonts w:eastAsia="SimSun"/>
          <w:lang w:val="en-US"/>
        </w:rPr>
        <w:t xml:space="preserve"> or </w:t>
      </w:r>
      <w:r w:rsidRPr="00960CB8">
        <w:rPr>
          <w:rFonts w:eastAsia="SimSun"/>
          <w:i/>
          <w:lang w:val="x-none"/>
        </w:rPr>
        <w:t>spatialRelationInfoPos</w:t>
      </w:r>
      <w:r w:rsidRPr="00960CB8">
        <w:rPr>
          <w:rFonts w:eastAsia="SimSun"/>
          <w:i/>
          <w:color w:val="000000"/>
          <w:lang w:val="x-none"/>
        </w:rPr>
        <w:t>-r16</w:t>
      </w:r>
      <w:r w:rsidRPr="00960CB8">
        <w:rPr>
          <w:rFonts w:eastAsia="SimSun"/>
          <w:i/>
          <w:color w:val="000000"/>
          <w:lang w:val="en-US"/>
        </w:rPr>
        <w:t xml:space="preserve"> </w:t>
      </w:r>
      <w:r w:rsidRPr="00960CB8">
        <w:rPr>
          <w:rFonts w:eastAsia="SimSun"/>
          <w:lang w:val="en-US"/>
        </w:rPr>
        <w:t xml:space="preserve">contains the ID of a reference 'srs' or 'srs-SpatialRelation-r16', the UE shall transmit the target SRS resource with the same spatial domain transmission filter used for the transmission of the reference periodic SRS or of the reference semi-persistent SRS. When the </w:t>
      </w:r>
      <w:r w:rsidRPr="00960CB8">
        <w:rPr>
          <w:rFonts w:eastAsia="SimSun"/>
          <w:color w:val="000000"/>
          <w:lang w:val="x-none"/>
        </w:rPr>
        <w:t xml:space="preserve">SRS is configured by the higher layer parameter </w:t>
      </w:r>
      <w:r w:rsidRPr="00960CB8">
        <w:rPr>
          <w:rFonts w:eastAsia="SimSun"/>
          <w:i/>
          <w:color w:val="000000"/>
          <w:lang w:val="x-none"/>
        </w:rPr>
        <w:t>SRS-PosResourceSet</w:t>
      </w:r>
      <w:r w:rsidRPr="00960CB8">
        <w:rPr>
          <w:rFonts w:eastAsia="SimSun"/>
          <w:lang w:val="en-US"/>
        </w:rPr>
        <w:t xml:space="preserve"> and if the higher layer parameter </w:t>
      </w:r>
      <w:r w:rsidRPr="00960CB8">
        <w:rPr>
          <w:rFonts w:eastAsia="SimSun"/>
          <w:i/>
          <w:lang w:val="en-US"/>
        </w:rPr>
        <w:t xml:space="preserve">spatialRelationInfoPos-r16 </w:t>
      </w:r>
      <w:r w:rsidRPr="00960CB8">
        <w:rPr>
          <w:rFonts w:eastAsia="SimSun"/>
          <w:lang w:val="en-US"/>
        </w:rPr>
        <w:t>contains the ID of a reference '</w:t>
      </w:r>
      <w:ins w:id="14" w:author="Moderator (Ericsson)" w:date="2021-02-01T17:13:00Z">
        <w:r w:rsidR="007E35F0" w:rsidRPr="007E35F0">
          <w:rPr>
            <w:rFonts w:eastAsia="SimSun"/>
            <w:lang w:val="en-US"/>
          </w:rPr>
          <w:t>dl-PRS-r16</w:t>
        </w:r>
      </w:ins>
      <w:del w:id="15" w:author="Moderator (Ericsson)" w:date="2021-02-01T17:13:00Z">
        <w:r w:rsidRPr="00960CB8" w:rsidDel="007E35F0">
          <w:rPr>
            <w:rFonts w:eastAsia="SimSun"/>
            <w:lang w:val="en-US"/>
          </w:rPr>
          <w:delText>dl-PRS-ResourceId-r16</w:delText>
        </w:r>
      </w:del>
      <w:r w:rsidRPr="00960CB8">
        <w:rPr>
          <w:rFonts w:eastAsia="SimSun"/>
          <w:lang w:val="en-US"/>
        </w:rPr>
        <w:t>', the UE shall transmit the target SRS resource with the same spatial domain transmission filter used for the reception of the reference DL PRS.</w:t>
      </w:r>
    </w:p>
    <w:p w14:paraId="6721D749" w14:textId="77777777" w:rsidR="00960CB8" w:rsidRPr="00960CB8" w:rsidRDefault="00960CB8" w:rsidP="00702F9A">
      <w:pPr>
        <w:widowControl w:val="0"/>
        <w:snapToGrid w:val="0"/>
        <w:spacing w:afterLines="50" w:after="120"/>
        <w:jc w:val="center"/>
        <w:rPr>
          <w:rFonts w:eastAsia="SimSun"/>
          <w:color w:val="FF0000"/>
          <w:sz w:val="28"/>
          <w:szCs w:val="28"/>
          <w:lang w:val="en-AU"/>
        </w:rPr>
      </w:pPr>
    </w:p>
    <w:p w14:paraId="7B77650B" w14:textId="6BDBB7AA" w:rsidR="00D87502" w:rsidRPr="004762C3" w:rsidRDefault="00702F9A" w:rsidP="00702F9A">
      <w:pPr>
        <w:widowControl w:val="0"/>
        <w:snapToGrid w:val="0"/>
        <w:spacing w:afterLines="50" w:after="120"/>
        <w:jc w:val="center"/>
        <w:rPr>
          <w:rFonts w:ascii="Arial" w:hAnsi="Arial" w:cs="Arial"/>
        </w:rPr>
      </w:pPr>
      <w:r w:rsidRPr="00702F9A">
        <w:rPr>
          <w:rFonts w:eastAsia="SimSun"/>
          <w:color w:val="FF0000"/>
          <w:sz w:val="28"/>
          <w:szCs w:val="28"/>
          <w:lang w:val="en-US"/>
        </w:rPr>
        <w:t>&lt; Unchanged parts are omitted &gt;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B9A40" w14:textId="77777777" w:rsidR="006C0598" w:rsidRDefault="006C0598">
      <w:r>
        <w:separator/>
      </w:r>
    </w:p>
  </w:endnote>
  <w:endnote w:type="continuationSeparator" w:id="0">
    <w:p w14:paraId="1BC5C7E9" w14:textId="77777777" w:rsidR="006C0598" w:rsidRDefault="006C0598">
      <w:r>
        <w:continuationSeparator/>
      </w:r>
    </w:p>
  </w:endnote>
  <w:endnote w:type="continuationNotice" w:id="1">
    <w:p w14:paraId="573CE4FC" w14:textId="77777777" w:rsidR="006C0598" w:rsidRDefault="006C0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B351B" w14:textId="77777777" w:rsidR="006C0598" w:rsidRDefault="006C0598">
      <w:r>
        <w:separator/>
      </w:r>
    </w:p>
  </w:footnote>
  <w:footnote w:type="continuationSeparator" w:id="0">
    <w:p w14:paraId="4EA096CB" w14:textId="77777777" w:rsidR="006C0598" w:rsidRDefault="006C0598">
      <w:r>
        <w:continuationSeparator/>
      </w:r>
    </w:p>
  </w:footnote>
  <w:footnote w:type="continuationNotice" w:id="1">
    <w:p w14:paraId="1D03CB1D" w14:textId="77777777" w:rsidR="006C0598" w:rsidRDefault="006C0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AC4982"/>
    <w:multiLevelType w:val="hybridMultilevel"/>
    <w:tmpl w:val="12C6A134"/>
    <w:lvl w:ilvl="0" w:tplc="E968BA70">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10"/>
  </w:num>
  <w:num w:numId="5">
    <w:abstractNumId w:val="27"/>
  </w:num>
  <w:num w:numId="6">
    <w:abstractNumId w:val="0"/>
  </w:num>
  <w:num w:numId="7">
    <w:abstractNumId w:val="22"/>
  </w:num>
  <w:num w:numId="8">
    <w:abstractNumId w:val="24"/>
  </w:num>
  <w:num w:numId="9">
    <w:abstractNumId w:val="25"/>
  </w:num>
  <w:num w:numId="10">
    <w:abstractNumId w:val="34"/>
  </w:num>
  <w:num w:numId="11">
    <w:abstractNumId w:val="12"/>
  </w:num>
  <w:num w:numId="12">
    <w:abstractNumId w:val="18"/>
  </w:num>
  <w:num w:numId="13">
    <w:abstractNumId w:val="14"/>
  </w:num>
  <w:num w:numId="14">
    <w:abstractNumId w:val="20"/>
  </w:num>
  <w:num w:numId="15">
    <w:abstractNumId w:val="36"/>
  </w:num>
  <w:num w:numId="16">
    <w:abstractNumId w:val="21"/>
  </w:num>
  <w:num w:numId="17">
    <w:abstractNumId w:val="19"/>
  </w:num>
  <w:num w:numId="18">
    <w:abstractNumId w:val="33"/>
  </w:num>
  <w:num w:numId="19">
    <w:abstractNumId w:val="15"/>
  </w:num>
  <w:num w:numId="20">
    <w:abstractNumId w:val="13"/>
  </w:num>
  <w:num w:numId="21">
    <w:abstractNumId w:val="9"/>
  </w:num>
  <w:num w:numId="22">
    <w:abstractNumId w:val="2"/>
  </w:num>
  <w:num w:numId="23">
    <w:abstractNumId w:val="23"/>
  </w:num>
  <w:num w:numId="24">
    <w:abstractNumId w:val="35"/>
  </w:num>
  <w:num w:numId="25">
    <w:abstractNumId w:val="30"/>
  </w:num>
  <w:num w:numId="26">
    <w:abstractNumId w:val="5"/>
  </w:num>
  <w:num w:numId="27">
    <w:abstractNumId w:val="37"/>
  </w:num>
  <w:num w:numId="28">
    <w:abstractNumId w:val="11"/>
  </w:num>
  <w:num w:numId="29">
    <w:abstractNumId w:val="31"/>
  </w:num>
  <w:num w:numId="30">
    <w:abstractNumId w:val="8"/>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7"/>
  </w:num>
  <w:num w:numId="35">
    <w:abstractNumId w:val="17"/>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1"/>
    <w:rsid w:val="000032F8"/>
    <w:rsid w:val="00022E4A"/>
    <w:rsid w:val="00035973"/>
    <w:rsid w:val="00036FF6"/>
    <w:rsid w:val="000411BA"/>
    <w:rsid w:val="00072389"/>
    <w:rsid w:val="00074D1D"/>
    <w:rsid w:val="000752F1"/>
    <w:rsid w:val="00077D22"/>
    <w:rsid w:val="00083849"/>
    <w:rsid w:val="000A04D9"/>
    <w:rsid w:val="000A1FF7"/>
    <w:rsid w:val="000A6394"/>
    <w:rsid w:val="000B37EC"/>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58EE"/>
    <w:rsid w:val="001C67BB"/>
    <w:rsid w:val="001C67C5"/>
    <w:rsid w:val="001C6C2C"/>
    <w:rsid w:val="001D15DC"/>
    <w:rsid w:val="001D57B9"/>
    <w:rsid w:val="001E41F3"/>
    <w:rsid w:val="00201F32"/>
    <w:rsid w:val="00202643"/>
    <w:rsid w:val="00216D78"/>
    <w:rsid w:val="0022161A"/>
    <w:rsid w:val="002346D5"/>
    <w:rsid w:val="00236C31"/>
    <w:rsid w:val="00244563"/>
    <w:rsid w:val="002562B8"/>
    <w:rsid w:val="002564C4"/>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0479"/>
    <w:rsid w:val="003145E3"/>
    <w:rsid w:val="0032108A"/>
    <w:rsid w:val="00324B9C"/>
    <w:rsid w:val="003259D1"/>
    <w:rsid w:val="00327C09"/>
    <w:rsid w:val="003331C3"/>
    <w:rsid w:val="00333B08"/>
    <w:rsid w:val="00342490"/>
    <w:rsid w:val="003609EF"/>
    <w:rsid w:val="0036231A"/>
    <w:rsid w:val="00374DD4"/>
    <w:rsid w:val="00375D36"/>
    <w:rsid w:val="00387F4D"/>
    <w:rsid w:val="00397D95"/>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271E"/>
    <w:rsid w:val="00453A7B"/>
    <w:rsid w:val="00465E46"/>
    <w:rsid w:val="00472670"/>
    <w:rsid w:val="00475667"/>
    <w:rsid w:val="004762C3"/>
    <w:rsid w:val="004952A7"/>
    <w:rsid w:val="004A1A0F"/>
    <w:rsid w:val="004A48FE"/>
    <w:rsid w:val="004B75B7"/>
    <w:rsid w:val="004C15CC"/>
    <w:rsid w:val="004E21BD"/>
    <w:rsid w:val="004E3E7C"/>
    <w:rsid w:val="004E57F4"/>
    <w:rsid w:val="004E64A6"/>
    <w:rsid w:val="004F4622"/>
    <w:rsid w:val="00511B43"/>
    <w:rsid w:val="00513D46"/>
    <w:rsid w:val="0051422E"/>
    <w:rsid w:val="0051580D"/>
    <w:rsid w:val="00525B87"/>
    <w:rsid w:val="00547111"/>
    <w:rsid w:val="005537C9"/>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26C09"/>
    <w:rsid w:val="006324ED"/>
    <w:rsid w:val="00664EBE"/>
    <w:rsid w:val="00671027"/>
    <w:rsid w:val="006860BF"/>
    <w:rsid w:val="0069403F"/>
    <w:rsid w:val="00695808"/>
    <w:rsid w:val="006B10D0"/>
    <w:rsid w:val="006B46FB"/>
    <w:rsid w:val="006C0598"/>
    <w:rsid w:val="006E19F1"/>
    <w:rsid w:val="006E21FB"/>
    <w:rsid w:val="006F2FC3"/>
    <w:rsid w:val="006F70AF"/>
    <w:rsid w:val="00702F9A"/>
    <w:rsid w:val="00706403"/>
    <w:rsid w:val="00723863"/>
    <w:rsid w:val="00726E4E"/>
    <w:rsid w:val="0073394C"/>
    <w:rsid w:val="0075547A"/>
    <w:rsid w:val="007663DC"/>
    <w:rsid w:val="00766A16"/>
    <w:rsid w:val="00774796"/>
    <w:rsid w:val="007749BA"/>
    <w:rsid w:val="007905F3"/>
    <w:rsid w:val="00792342"/>
    <w:rsid w:val="007926D2"/>
    <w:rsid w:val="007977A8"/>
    <w:rsid w:val="007A6456"/>
    <w:rsid w:val="007B4CF6"/>
    <w:rsid w:val="007B512A"/>
    <w:rsid w:val="007C1BFE"/>
    <w:rsid w:val="007C2097"/>
    <w:rsid w:val="007D4BEA"/>
    <w:rsid w:val="007D6A07"/>
    <w:rsid w:val="007E3160"/>
    <w:rsid w:val="007E35F0"/>
    <w:rsid w:val="007F7259"/>
    <w:rsid w:val="007F745C"/>
    <w:rsid w:val="008040A8"/>
    <w:rsid w:val="00807303"/>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E69A7"/>
    <w:rsid w:val="008F488E"/>
    <w:rsid w:val="008F5334"/>
    <w:rsid w:val="008F686C"/>
    <w:rsid w:val="009148DE"/>
    <w:rsid w:val="00934FBC"/>
    <w:rsid w:val="00941E30"/>
    <w:rsid w:val="00944E76"/>
    <w:rsid w:val="00946052"/>
    <w:rsid w:val="00956108"/>
    <w:rsid w:val="00960CB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47E70"/>
    <w:rsid w:val="00A50CF0"/>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34540"/>
    <w:rsid w:val="00B406F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18E"/>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01B9"/>
    <w:rsid w:val="00D03F9A"/>
    <w:rsid w:val="00D06D51"/>
    <w:rsid w:val="00D11F0B"/>
    <w:rsid w:val="00D17A3E"/>
    <w:rsid w:val="00D24991"/>
    <w:rsid w:val="00D44E08"/>
    <w:rsid w:val="00D50255"/>
    <w:rsid w:val="00D66520"/>
    <w:rsid w:val="00D7469E"/>
    <w:rsid w:val="00D75834"/>
    <w:rsid w:val="00D87502"/>
    <w:rsid w:val="00D942BD"/>
    <w:rsid w:val="00DA685E"/>
    <w:rsid w:val="00DB0EAA"/>
    <w:rsid w:val="00DB2147"/>
    <w:rsid w:val="00DB22D6"/>
    <w:rsid w:val="00DB3B8C"/>
    <w:rsid w:val="00DE11C6"/>
    <w:rsid w:val="00DE34CF"/>
    <w:rsid w:val="00DE3A8B"/>
    <w:rsid w:val="00DF5974"/>
    <w:rsid w:val="00E01503"/>
    <w:rsid w:val="00E04ACE"/>
    <w:rsid w:val="00E13F3D"/>
    <w:rsid w:val="00E34898"/>
    <w:rsid w:val="00E373A9"/>
    <w:rsid w:val="00E41B03"/>
    <w:rsid w:val="00E5068D"/>
    <w:rsid w:val="00E7208D"/>
    <w:rsid w:val="00E97F0C"/>
    <w:rsid w:val="00EB09B7"/>
    <w:rsid w:val="00EB42D9"/>
    <w:rsid w:val="00EB6465"/>
    <w:rsid w:val="00ED4777"/>
    <w:rsid w:val="00EE7D7C"/>
    <w:rsid w:val="00EF2205"/>
    <w:rsid w:val="00EF46B0"/>
    <w:rsid w:val="00EF4C2E"/>
    <w:rsid w:val="00EF53D7"/>
    <w:rsid w:val="00EF5A01"/>
    <w:rsid w:val="00F02349"/>
    <w:rsid w:val="00F14F7D"/>
    <w:rsid w:val="00F22DA7"/>
    <w:rsid w:val="00F25D98"/>
    <w:rsid w:val="00F300FB"/>
    <w:rsid w:val="00F574B1"/>
    <w:rsid w:val="00F73CF0"/>
    <w:rsid w:val="00F90AFB"/>
    <w:rsid w:val="00F91C07"/>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qFormat/>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2398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0790836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5NUHHDQN7SK2-1476151046-429714</_dlc_DocId>
    <_dlc_DocIdUrl xmlns="f166a696-7b5b-4ccd-9f0c-ffde0cceec81">
      <Url>https://ericsson.sharepoint.com/sites/star/_layouts/15/DocIdRedir.aspx?ID=5NUHHDQN7SK2-1476151046-429714</Url>
      <Description>5NUHHDQN7SK2-1476151046-429714</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D69D7BE-F5CA-4F99-A60D-3DA1F758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5.xml><?xml version="1.0" encoding="utf-8"?>
<ds:datastoreItem xmlns:ds="http://schemas.openxmlformats.org/officeDocument/2006/customXml" ds:itemID="{60035586-28FC-4BB9-8B17-5BD686A8E563}">
  <ds:schemaRefs>
    <ds:schemaRef ds:uri="http://schemas.openxmlformats.org/officeDocument/2006/bibliography"/>
  </ds:schemaRefs>
</ds:datastoreItem>
</file>

<file path=customXml/itemProps6.xml><?xml version="1.0" encoding="utf-8"?>
<ds:datastoreItem xmlns:ds="http://schemas.openxmlformats.org/officeDocument/2006/customXml" ds:itemID="{F55BDE72-9507-4B07-AFDB-A97BE310F3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MCC:CR0154</cp:lastModifiedBy>
  <cp:revision>15</cp:revision>
  <dcterms:created xsi:type="dcterms:W3CDTF">2021-02-02T06:33:00Z</dcterms:created>
  <dcterms:modified xsi:type="dcterms:W3CDTF">2021-02-24T16:26:00Z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7a8afb01-eadd-470d-80c3-b7f985f48c22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1612151443</vt:lpwstr>
  </property>
</Properties>
</file>