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571A595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8F26CA" w:rsidRPr="008F26CA">
        <w:rPr>
          <w:b/>
          <w:i/>
          <w:noProof/>
          <w:sz w:val="28"/>
        </w:rPr>
        <w:t>2101994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EF8E3" w:rsidR="001E41F3" w:rsidRPr="00410371" w:rsidRDefault="0094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7490A" w:rsidR="001E41F3" w:rsidRPr="00410371" w:rsidRDefault="00731E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F26CA">
              <w:rPr>
                <w:b/>
                <w:noProof/>
                <w:sz w:val="28"/>
              </w:rPr>
              <w:t>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9F09A" w:rsidR="001E41F3" w:rsidRPr="00410371" w:rsidRDefault="009A407C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0E4873" w:rsidR="001E41F3" w:rsidRDefault="00942164" w:rsidP="004A1C2F">
            <w:pPr>
              <w:pStyle w:val="CRCoverPage"/>
              <w:spacing w:after="0"/>
              <w:ind w:left="100"/>
              <w:rPr>
                <w:noProof/>
              </w:rPr>
            </w:pPr>
            <w:r w:rsidRPr="008358EE">
              <w:rPr>
                <w:noProof/>
                <w:lang w:eastAsia="zh-CN"/>
              </w:rPr>
              <w:t xml:space="preserve">Correction of </w:t>
            </w:r>
            <w:r w:rsidR="004A1C2F">
              <w:rPr>
                <w:noProof/>
                <w:lang w:eastAsia="zh-CN"/>
              </w:rPr>
              <w:t xml:space="preserve">UE reception of DL control when a DCI indicates a </w:t>
            </w:r>
            <w:r w:rsidR="004A1C2F" w:rsidRPr="004A1C2F">
              <w:rPr>
                <w:noProof/>
                <w:lang w:eastAsia="zh-CN"/>
              </w:rPr>
              <w:t>request for a Type-3 HARQ-ACK codebook report without scheduling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CDF8B5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  <w:r w:rsidR="002F511A">
              <w:rPr>
                <w:noProof/>
              </w:rPr>
              <w:t xml:space="preserve">, </w:t>
            </w:r>
            <w:r w:rsidR="004A1C2F"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A27B8" w:rsidR="001E41F3" w:rsidRDefault="00942164" w:rsidP="008F2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8F26CA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BEFB06" w:rsidR="001E41F3" w:rsidRDefault="004A1C2F">
            <w:pPr>
              <w:pStyle w:val="CRCoverPage"/>
              <w:spacing w:after="0"/>
              <w:ind w:left="100"/>
              <w:rPr>
                <w:noProof/>
              </w:rPr>
            </w:pPr>
            <w:r w:rsidRPr="00794AB0">
              <w:rPr>
                <w:noProof/>
                <w:sz w:val="18"/>
              </w:rPr>
              <w:t>The DCI format 1_1 indicating a request for a Type-3 HARQ-ACK codebook report without scheduling PDSCH is missing in the paragraphs of CORESET configuration and search space sharing in Clause 10.1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6A8A90" w:rsidR="001E41F3" w:rsidRDefault="004A1C2F">
            <w:pPr>
              <w:pStyle w:val="CRCoverPage"/>
              <w:spacing w:after="0"/>
              <w:ind w:left="100"/>
              <w:rPr>
                <w:noProof/>
              </w:rPr>
            </w:pPr>
            <w:r w:rsidRPr="00794AB0">
              <w:rPr>
                <w:noProof/>
                <w:sz w:val="18"/>
              </w:rPr>
              <w:t>Add the DCI for indicating a request for a Type-3 HARQ-ACK codebook report without scheduling PDSCH in the paragraphs of CORESET configuration and search space sharing in Clause 10.1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1BD521C4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A5A48" w:rsidR="001E41F3" w:rsidRDefault="004A1C2F">
            <w:pPr>
              <w:pStyle w:val="CRCoverPage"/>
              <w:spacing w:after="0"/>
              <w:ind w:left="100"/>
              <w:rPr>
                <w:noProof/>
              </w:rPr>
            </w:pPr>
            <w:r w:rsidRPr="00794AB0">
              <w:rPr>
                <w:noProof/>
                <w:sz w:val="18"/>
              </w:rPr>
              <w:t>Unclear UE behavior for TCI configuration and search space sharing for a DCI format indicating a request for a Type-3 HARQ-ACK codebook report without scheduling PDSCH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4904A" w:rsidR="001E41F3" w:rsidRDefault="004F7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C6F725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59810" w14:textId="77777777" w:rsidR="004A1C2F" w:rsidRPr="00D307FE" w:rsidRDefault="004A1C2F" w:rsidP="004A1C2F">
      <w:pPr>
        <w:jc w:val="center"/>
        <w:rPr>
          <w:noProof/>
          <w:color w:val="FF0000"/>
          <w:sz w:val="22"/>
        </w:rPr>
      </w:pPr>
      <w:bookmarkStart w:id="1" w:name="_Toc12021486"/>
      <w:bookmarkStart w:id="2" w:name="_Toc20311598"/>
      <w:bookmarkStart w:id="3" w:name="_Toc26719423"/>
      <w:bookmarkStart w:id="4" w:name="_Toc29894858"/>
      <w:bookmarkStart w:id="5" w:name="_Toc29899157"/>
      <w:bookmarkStart w:id="6" w:name="_Toc29899575"/>
      <w:bookmarkStart w:id="7" w:name="_Toc29917312"/>
      <w:bookmarkStart w:id="8" w:name="_Toc36498186"/>
      <w:bookmarkStart w:id="9" w:name="_Toc45699213"/>
      <w:bookmarkStart w:id="10" w:name="_Toc60601330"/>
      <w:bookmarkStart w:id="11" w:name="_Ref491451763"/>
      <w:bookmarkStart w:id="12" w:name="_Ref491466492"/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60DDBA93" w14:textId="77777777" w:rsidR="004A1C2F" w:rsidRPr="005716FA" w:rsidRDefault="004A1C2F" w:rsidP="004A1C2F">
      <w:pPr>
        <w:pStyle w:val="3GPPNormalText"/>
        <w:rPr>
          <w:b/>
          <w:sz w:val="20"/>
        </w:rPr>
      </w:pPr>
      <w:r w:rsidRPr="005716FA">
        <w:rPr>
          <w:b/>
          <w:sz w:val="21"/>
        </w:rPr>
        <w:t>10</w:t>
      </w:r>
      <w:r w:rsidRPr="005716FA">
        <w:rPr>
          <w:rFonts w:hint="eastAsia"/>
          <w:b/>
          <w:sz w:val="21"/>
        </w:rPr>
        <w:t>.1</w:t>
      </w:r>
      <w:r w:rsidRPr="005716FA">
        <w:rPr>
          <w:rFonts w:hint="eastAsia"/>
          <w:b/>
          <w:sz w:val="21"/>
        </w:rPr>
        <w:tab/>
      </w:r>
      <w:r w:rsidRPr="005716FA">
        <w:rPr>
          <w:b/>
          <w:sz w:val="21"/>
        </w:rPr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5716FA">
        <w:rPr>
          <w:b/>
          <w:sz w:val="21"/>
        </w:rPr>
        <w:t xml:space="preserve"> </w:t>
      </w:r>
      <w:bookmarkEnd w:id="11"/>
      <w:bookmarkEnd w:id="12"/>
    </w:p>
    <w:p w14:paraId="0B6B2776" w14:textId="77777777" w:rsidR="004A1C2F" w:rsidRPr="00D307FE" w:rsidRDefault="004A1C2F" w:rsidP="004A1C2F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2C097241" w14:textId="77777777" w:rsidR="004A1C2F" w:rsidRPr="00FA7D94" w:rsidRDefault="004A1C2F" w:rsidP="004A1C2F">
      <w:r w:rsidRPr="00FA7D94">
        <w:t xml:space="preserve">For each </w:t>
      </w:r>
      <w:r>
        <w:t>CORESET</w:t>
      </w:r>
      <w:r w:rsidRPr="00FA7D94">
        <w:t xml:space="preserve">, the UE is provided the following by </w:t>
      </w:r>
      <w:r w:rsidRPr="00FA7D94">
        <w:rPr>
          <w:i/>
          <w:iCs/>
        </w:rPr>
        <w:t>ControlResourceSet</w:t>
      </w:r>
      <w:r w:rsidRPr="00FA7D94">
        <w:t>:</w:t>
      </w:r>
    </w:p>
    <w:p w14:paraId="0170FE3C" w14:textId="77777777" w:rsidR="004A1C2F" w:rsidRDefault="004A1C2F" w:rsidP="004A1C2F">
      <w:pPr>
        <w:pStyle w:val="B1"/>
      </w:pPr>
      <w:r>
        <w:t>-</w:t>
      </w:r>
      <w:r>
        <w:tab/>
      </w:r>
      <w:r w:rsidRPr="00B916EC">
        <w:t xml:space="preserve">a </w:t>
      </w:r>
      <w:r>
        <w:t>CORESET</w:t>
      </w:r>
      <w:r w:rsidRPr="00B916EC">
        <w:t xml:space="preserve"> index </w:t>
      </w:r>
      <m:oMath>
        <m:r>
          <w:rPr>
            <w:rFonts w:ascii="Cambria Math" w:hAnsi="Cambria Math"/>
          </w:rPr>
          <m:t>p</m:t>
        </m:r>
      </m:oMath>
      <w:r>
        <w:rPr>
          <w:lang w:val="en-US"/>
        </w:rPr>
        <w:t xml:space="preserve">, </w:t>
      </w:r>
      <w:r w:rsidRPr="00B916EC">
        <w:t xml:space="preserve">by </w:t>
      </w:r>
      <w:r w:rsidRPr="00063F39">
        <w:rPr>
          <w:i/>
        </w:rPr>
        <w:t>controlResourceSetId</w:t>
      </w:r>
      <w:r>
        <w:rPr>
          <w:i/>
          <w:lang w:val="en-US"/>
        </w:rPr>
        <w:t xml:space="preserve"> </w:t>
      </w:r>
      <w:r>
        <w:rPr>
          <w:iCs/>
          <w:lang w:val="en-US"/>
        </w:rPr>
        <w:t xml:space="preserve"> or by </w:t>
      </w:r>
      <w:r>
        <w:rPr>
          <w:i/>
          <w:iCs/>
        </w:rPr>
        <w:t>controlResourceSetId-v1610</w:t>
      </w:r>
      <w:r>
        <w:t xml:space="preserve">, where </w:t>
      </w:r>
    </w:p>
    <w:p w14:paraId="66D5F65F" w14:textId="77777777" w:rsidR="004A1C2F" w:rsidRDefault="004A1C2F" w:rsidP="004A1C2F">
      <w:pPr>
        <w:pStyle w:val="B2"/>
      </w:pPr>
      <w:r>
        <w:t>-</w:t>
      </w:r>
      <w:r>
        <w:tab/>
      </w:r>
      <m:oMath>
        <m:r>
          <w:rPr>
            <w:rFonts w:ascii="Cambria Math" w:hAnsi="Cambria Math"/>
          </w:rPr>
          <m:t>0&lt;</m:t>
        </m:r>
        <m:r>
          <w:rPr>
            <w:rFonts w:ascii="Cambria Math"/>
          </w:rPr>
          <m:t>p&lt;12</m:t>
        </m:r>
      </m:oMath>
      <w:r>
        <w:t xml:space="preserve"> if </w:t>
      </w:r>
      <w:r>
        <w:rPr>
          <w:i/>
          <w:lang w:val="en-US"/>
        </w:rPr>
        <w:t>coreset</w:t>
      </w:r>
      <w:r w:rsidRPr="00E707D9">
        <w:rPr>
          <w:i/>
        </w:rPr>
        <w:t>PoolIndex</w:t>
      </w:r>
      <w:r>
        <w:t xml:space="preserve"> is </w:t>
      </w:r>
      <w:r w:rsidRPr="00E707D9">
        <w:t>not</w:t>
      </w:r>
      <w:r>
        <w:t xml:space="preserve"> provided, or if a value of </w:t>
      </w:r>
      <w:r>
        <w:rPr>
          <w:i/>
          <w:lang w:val="en-US"/>
        </w:rPr>
        <w:t>coreset</w:t>
      </w:r>
      <w:r w:rsidRPr="0062743C">
        <w:rPr>
          <w:i/>
        </w:rPr>
        <w:t>PoolIndex</w:t>
      </w:r>
      <w:r>
        <w:t xml:space="preserve"> is same for all CORESETs if </w:t>
      </w:r>
      <w:r>
        <w:rPr>
          <w:i/>
          <w:lang w:val="en-US"/>
        </w:rPr>
        <w:t>coreset</w:t>
      </w:r>
      <w:r w:rsidRPr="00E707D9">
        <w:rPr>
          <w:i/>
        </w:rPr>
        <w:t>PoolIndex</w:t>
      </w:r>
      <w:r>
        <w:t xml:space="preserve"> is provided</w:t>
      </w:r>
      <w:r>
        <w:rPr>
          <w:lang w:val="en-US"/>
        </w:rPr>
        <w:t>;</w:t>
      </w:r>
    </w:p>
    <w:p w14:paraId="39598BA8" w14:textId="77777777" w:rsidR="004A1C2F" w:rsidRPr="00B916EC" w:rsidRDefault="004A1C2F" w:rsidP="004A1C2F">
      <w:pPr>
        <w:pStyle w:val="B2"/>
      </w:pPr>
      <w:r>
        <w:t>-</w:t>
      </w:r>
      <w:r>
        <w:tab/>
      </w:r>
      <m:oMath>
        <m:r>
          <w:rPr>
            <w:rFonts w:ascii="Cambria Math" w:hAnsi="Cambria Math"/>
          </w:rPr>
          <m:t>0&lt;</m:t>
        </m:r>
        <m:r>
          <w:rPr>
            <w:rFonts w:ascii="Cambria Math"/>
          </w:rPr>
          <m:t>p&lt;16</m:t>
        </m:r>
      </m:oMath>
      <w:r>
        <w:t xml:space="preserve"> if </w:t>
      </w:r>
      <w:r>
        <w:rPr>
          <w:i/>
          <w:lang w:val="en-US"/>
        </w:rPr>
        <w:t>coreset</w:t>
      </w:r>
      <w:r w:rsidRPr="0062743C">
        <w:rPr>
          <w:i/>
        </w:rPr>
        <w:t>PoolIndex</w:t>
      </w:r>
      <w:r w:rsidRPr="0062743C">
        <w:t xml:space="preserve"> </w:t>
      </w:r>
      <w:r>
        <w:t>is not provided for a first CORESET, or is provided and has</w:t>
      </w:r>
      <w:r w:rsidRPr="0062743C">
        <w:t xml:space="preserve"> a value 0 for a first CORESET</w:t>
      </w:r>
      <w:r>
        <w:t>,</w:t>
      </w:r>
      <w:r w:rsidRPr="0062743C">
        <w:t xml:space="preserve"> and </w:t>
      </w:r>
      <w:r>
        <w:t>is provided and has a</w:t>
      </w:r>
      <w:r w:rsidRPr="0062743C">
        <w:t xml:space="preserve"> value 1 for a second</w:t>
      </w:r>
      <w:r>
        <w:t xml:space="preserve"> CORESET</w:t>
      </w:r>
      <w:r w:rsidRPr="00B916EC">
        <w:t>;</w:t>
      </w:r>
    </w:p>
    <w:p w14:paraId="3B4F759D" w14:textId="77777777" w:rsidR="004A1C2F" w:rsidRDefault="004A1C2F" w:rsidP="004A1C2F">
      <w:pPr>
        <w:pStyle w:val="B1"/>
      </w:pPr>
      <w:r>
        <w:t>-</w:t>
      </w:r>
      <w:r>
        <w:tab/>
      </w:r>
      <w:r w:rsidRPr="00B916EC">
        <w:t>a DM</w:t>
      </w:r>
      <w:r>
        <w:t>-</w:t>
      </w:r>
      <w:r w:rsidRPr="00B916EC">
        <w:t xml:space="preserve">RS scrambling sequence initialization value by </w:t>
      </w:r>
      <w:r>
        <w:rPr>
          <w:i/>
          <w:lang w:val="en-US"/>
        </w:rPr>
        <w:t>pdcch</w:t>
      </w:r>
      <w:r w:rsidRPr="00B916EC">
        <w:rPr>
          <w:i/>
        </w:rPr>
        <w:t>-DMRS-ScramblingID</w:t>
      </w:r>
      <w:r w:rsidRPr="00B916EC">
        <w:t>;</w:t>
      </w:r>
    </w:p>
    <w:p w14:paraId="725FC9BF" w14:textId="77777777" w:rsidR="004A1C2F" w:rsidRPr="00B916EC" w:rsidRDefault="004A1C2F" w:rsidP="004A1C2F">
      <w:pPr>
        <w:pStyle w:val="B1"/>
      </w:pPr>
      <w:r>
        <w:t>-</w:t>
      </w:r>
      <w:r>
        <w:tab/>
      </w:r>
      <w:r w:rsidRPr="00B916EC">
        <w:t xml:space="preserve">a </w:t>
      </w:r>
      <w:r>
        <w:rPr>
          <w:lang w:val="en-US"/>
        </w:rPr>
        <w:t>precoder granularity</w:t>
      </w:r>
      <w:r w:rsidRPr="00B916EC">
        <w:t xml:space="preserve"> </w:t>
      </w:r>
      <w:r>
        <w:rPr>
          <w:lang w:val="en-US"/>
        </w:rPr>
        <w:t xml:space="preserve">for a number of </w:t>
      </w:r>
      <w:r>
        <w:t xml:space="preserve">REGs in the frequency domain where the UE can assume use of a same </w:t>
      </w:r>
      <w:r>
        <w:rPr>
          <w:lang w:val="en-US"/>
        </w:rPr>
        <w:t xml:space="preserve">DM-RS </w:t>
      </w:r>
      <w:r>
        <w:t xml:space="preserve">precoder </w:t>
      </w:r>
      <w:r w:rsidRPr="00B916EC">
        <w:t xml:space="preserve">by </w:t>
      </w:r>
      <w:r w:rsidRPr="00083860">
        <w:rPr>
          <w:i/>
        </w:rPr>
        <w:t>precoderGranularity</w:t>
      </w:r>
      <w:r w:rsidRPr="00B916EC">
        <w:t>;</w:t>
      </w:r>
    </w:p>
    <w:p w14:paraId="5FCB89B0" w14:textId="77777777" w:rsidR="004A1C2F" w:rsidRPr="00B916EC" w:rsidRDefault="004A1C2F" w:rsidP="004A1C2F">
      <w:pPr>
        <w:pStyle w:val="B1"/>
      </w:pPr>
      <w:r>
        <w:t>-</w:t>
      </w:r>
      <w:r>
        <w:tab/>
      </w:r>
      <w:r w:rsidRPr="00B916EC">
        <w:t xml:space="preserve">a number of consecutive symbols provided by </w:t>
      </w:r>
      <w:r w:rsidRPr="00B916EC">
        <w:rPr>
          <w:i/>
        </w:rPr>
        <w:t>duration</w:t>
      </w:r>
      <w:r w:rsidRPr="00B916EC">
        <w:t xml:space="preserve">; </w:t>
      </w:r>
    </w:p>
    <w:p w14:paraId="1E6E14F5" w14:textId="77777777" w:rsidR="004A1C2F" w:rsidRPr="00B916EC" w:rsidRDefault="004A1C2F" w:rsidP="004A1C2F">
      <w:pPr>
        <w:pStyle w:val="B1"/>
      </w:pPr>
      <w:r>
        <w:t>-</w:t>
      </w:r>
      <w:r>
        <w:tab/>
      </w:r>
      <w:r w:rsidRPr="00B916EC">
        <w:t xml:space="preserve">a set of resource blocks provided by </w:t>
      </w:r>
      <w:bookmarkStart w:id="13" w:name="_Hlk504372411"/>
      <w:r w:rsidRPr="00063F39">
        <w:rPr>
          <w:i/>
        </w:rPr>
        <w:t>frequencyDomainResources</w:t>
      </w:r>
      <w:bookmarkEnd w:id="13"/>
      <w:r w:rsidRPr="00B916EC">
        <w:t>;</w:t>
      </w:r>
    </w:p>
    <w:p w14:paraId="0026C3B0" w14:textId="77777777" w:rsidR="004A1C2F" w:rsidRPr="00B916EC" w:rsidRDefault="004A1C2F" w:rsidP="004A1C2F">
      <w:pPr>
        <w:pStyle w:val="B1"/>
      </w:pPr>
      <w:r>
        <w:t>-</w:t>
      </w:r>
      <w:r>
        <w:tab/>
      </w:r>
      <w:r w:rsidRPr="00B916EC">
        <w:t xml:space="preserve">CCE-to-REG mapping </w:t>
      </w:r>
      <w:r>
        <w:rPr>
          <w:lang w:val="en-US"/>
        </w:rPr>
        <w:t xml:space="preserve">parameters </w:t>
      </w:r>
      <w:r w:rsidRPr="00B916EC">
        <w:t xml:space="preserve">provided by </w:t>
      </w:r>
      <w:r>
        <w:rPr>
          <w:i/>
          <w:lang w:val="en-US"/>
        </w:rPr>
        <w:t>cce</w:t>
      </w:r>
      <w:r w:rsidRPr="00B916EC">
        <w:rPr>
          <w:i/>
        </w:rPr>
        <w:t>-REG-</w:t>
      </w:r>
      <w:r>
        <w:rPr>
          <w:i/>
          <w:lang w:val="en-US"/>
        </w:rPr>
        <w:t>M</w:t>
      </w:r>
      <w:r w:rsidRPr="00B916EC">
        <w:rPr>
          <w:i/>
        </w:rPr>
        <w:t>apping</w:t>
      </w:r>
      <w:r>
        <w:rPr>
          <w:i/>
          <w:lang w:val="en-US"/>
        </w:rPr>
        <w:t>T</w:t>
      </w:r>
      <w:r w:rsidRPr="00B916EC">
        <w:rPr>
          <w:i/>
        </w:rPr>
        <w:t>ype</w:t>
      </w:r>
      <w:r w:rsidRPr="00B916EC">
        <w:t>;</w:t>
      </w:r>
    </w:p>
    <w:p w14:paraId="6A2DF1C1" w14:textId="77777777" w:rsidR="004A1C2F" w:rsidRDefault="004A1C2F" w:rsidP="004A1C2F">
      <w:pPr>
        <w:pStyle w:val="B1"/>
      </w:pPr>
      <w:r>
        <w:t>-</w:t>
      </w:r>
      <w:r>
        <w:tab/>
      </w:r>
      <w:r w:rsidRPr="00C22B3B">
        <w:t xml:space="preserve">an antenna port quasi co-location, from a set of antenna port quasi co-locations provided by </w:t>
      </w:r>
      <w:r w:rsidRPr="00C22B3B">
        <w:rPr>
          <w:i/>
        </w:rPr>
        <w:t>TCI-State</w:t>
      </w:r>
      <w:r w:rsidRPr="00C22B3B">
        <w:t>, indicating</w:t>
      </w:r>
      <w:r>
        <w:t xml:space="preserve"> quasi co-location information of the DM-RS antenna port for PDCCH reception</w:t>
      </w:r>
      <w:r>
        <w:rPr>
          <w:lang w:val="en-US"/>
        </w:rPr>
        <w:t xml:space="preserve"> </w:t>
      </w:r>
      <w:r w:rsidRPr="00857581">
        <w:rPr>
          <w:lang w:val="en-US"/>
        </w:rPr>
        <w:t xml:space="preserve">in a respective </w:t>
      </w:r>
      <w:r>
        <w:rPr>
          <w:lang w:val="en-US"/>
        </w:rPr>
        <w:t>CORESET</w:t>
      </w:r>
      <w:r w:rsidRPr="00B916EC">
        <w:t>;</w:t>
      </w:r>
    </w:p>
    <w:p w14:paraId="7FA06981" w14:textId="77777777" w:rsidR="004A1C2F" w:rsidRPr="00A10F71" w:rsidRDefault="004A1C2F" w:rsidP="004A1C2F">
      <w:pPr>
        <w:pStyle w:val="B2"/>
        <w:rPr>
          <w:i/>
        </w:rPr>
      </w:pPr>
      <w:r w:rsidRPr="00F50F02">
        <w:t>-</w:t>
      </w:r>
      <w:r w:rsidRPr="00F50F02">
        <w:tab/>
        <w:t xml:space="preserve">if the UE is provided by </w:t>
      </w:r>
      <w:r w:rsidRPr="00203AD9">
        <w:rPr>
          <w:i/>
        </w:rPr>
        <w:t>simultaneousTCI-UpdateList</w:t>
      </w:r>
      <w:r>
        <w:rPr>
          <w:i/>
          <w:lang w:val="en-US"/>
        </w:rPr>
        <w:t>1</w:t>
      </w:r>
      <w:r>
        <w:rPr>
          <w:i/>
        </w:rPr>
        <w:t xml:space="preserve"> </w:t>
      </w:r>
      <w:r w:rsidRPr="003B077F">
        <w:t xml:space="preserve">or </w:t>
      </w:r>
      <w:r w:rsidRPr="00203AD9">
        <w:rPr>
          <w:i/>
        </w:rPr>
        <w:t>simultaneousTCI-UpdateList</w:t>
      </w:r>
      <w:r>
        <w:rPr>
          <w:i/>
          <w:lang w:val="en-US"/>
        </w:rPr>
        <w:t>2</w:t>
      </w:r>
      <w:r w:rsidRPr="008904A8">
        <w:rPr>
          <w:lang w:val="en-US"/>
        </w:rPr>
        <w:t xml:space="preserve"> </w:t>
      </w:r>
      <w:r>
        <w:rPr>
          <w:lang w:val="en-US"/>
        </w:rPr>
        <w:t xml:space="preserve">up to two </w:t>
      </w:r>
      <w:r w:rsidRPr="00F50F02">
        <w:t xml:space="preserve"> lists of cells for simultaneous TCI state activation</w:t>
      </w:r>
      <w:r w:rsidRPr="000B41C7">
        <w:t xml:space="preserve">, the UE applies the </w:t>
      </w:r>
      <w:r w:rsidRPr="00FD2021">
        <w:t xml:space="preserve">antenna port quasi co-location provided by </w:t>
      </w:r>
      <w:r w:rsidRPr="00FD2021">
        <w:rPr>
          <w:i/>
        </w:rPr>
        <w:t>TCI-States</w:t>
      </w:r>
      <w:r w:rsidRPr="00FD2021">
        <w:t xml:space="preserve"> </w:t>
      </w:r>
      <w:r w:rsidRPr="00A851DA">
        <w:t xml:space="preserve">with same activated </w:t>
      </w:r>
      <w:r w:rsidRPr="00A851DA">
        <w:rPr>
          <w:i/>
        </w:rPr>
        <w:t>tci-S</w:t>
      </w:r>
      <w:r w:rsidRPr="000F3D9C">
        <w:rPr>
          <w:i/>
        </w:rPr>
        <w:t>tateID</w:t>
      </w:r>
      <w:r w:rsidRPr="000F3D9C">
        <w:t xml:space="preserve"> value </w:t>
      </w:r>
      <w:r w:rsidRPr="00980780">
        <w:t xml:space="preserve">to CORESETs with index </w:t>
      </w:r>
      <m:oMath>
        <m:r>
          <w:rPr>
            <w:rFonts w:ascii="Cambria Math" w:hAnsi="Cambria Math"/>
          </w:rPr>
          <m:t>p</m:t>
        </m:r>
      </m:oMath>
      <w:r w:rsidRPr="00F50F02">
        <w:t xml:space="preserve"> in all configured DL BWPs of all configured cells </w:t>
      </w:r>
      <w:r>
        <w:rPr>
          <w:lang w:eastAsia="zh-CN"/>
        </w:rPr>
        <w:t>in a list determined</w:t>
      </w:r>
      <w:r w:rsidRPr="00F50F02">
        <w:rPr>
          <w:lang w:eastAsia="zh-CN"/>
        </w:rPr>
        <w:t xml:space="preserve"> from a</w:t>
      </w:r>
      <w:r>
        <w:rPr>
          <w:lang w:eastAsia="zh-CN"/>
        </w:rPr>
        <w:t xml:space="preserve"> serving cell index provided by a</w:t>
      </w:r>
      <w:r w:rsidRPr="00F50F02">
        <w:rPr>
          <w:lang w:eastAsia="zh-CN"/>
        </w:rPr>
        <w:t xml:space="preserve"> MAC CE command</w:t>
      </w:r>
    </w:p>
    <w:p w14:paraId="47FC73C5" w14:textId="77777777" w:rsidR="004A1C2F" w:rsidRPr="00A578A8" w:rsidRDefault="004A1C2F" w:rsidP="004A1C2F">
      <w:pPr>
        <w:pStyle w:val="B1"/>
        <w:rPr>
          <w:lang w:eastAsia="zh-CN"/>
        </w:rPr>
      </w:pPr>
      <w:r>
        <w:t>-</w:t>
      </w:r>
      <w:r>
        <w:tab/>
      </w:r>
      <w:r w:rsidRPr="00B916EC">
        <w:t xml:space="preserve">an indication for a presence or absence of a </w:t>
      </w:r>
      <w:r w:rsidRPr="00C22B3B">
        <w:t xml:space="preserve">transmission configuration indication (TCI) field for </w:t>
      </w:r>
      <w:r w:rsidRPr="00B43F25">
        <w:rPr>
          <w:lang w:val="en-US"/>
        </w:rPr>
        <w:t xml:space="preserve">a </w:t>
      </w:r>
      <w:r w:rsidRPr="00B43F25">
        <w:t>DCI format</w:t>
      </w:r>
      <w:r w:rsidRPr="00B43F25">
        <w:rPr>
          <w:lang w:val="en-US"/>
        </w:rPr>
        <w:t xml:space="preserve">, other than DCI format 1_0, that schedules PDSCH receptions or indicates SPS PDSCH release </w:t>
      </w:r>
      <w:r>
        <w:rPr>
          <w:rFonts w:hint="eastAsia"/>
          <w:lang w:val="en-US" w:eastAsia="zh-CN"/>
        </w:rPr>
        <w:t xml:space="preserve">or indicates </w:t>
      </w:r>
      <w:r>
        <w:rPr>
          <w:lang w:val="en-US"/>
        </w:rPr>
        <w:t>SCell dormancy</w:t>
      </w:r>
      <w:r>
        <w:rPr>
          <w:rFonts w:hint="eastAsia"/>
          <w:lang w:val="en-US" w:eastAsia="zh-CN"/>
        </w:rPr>
        <w:t xml:space="preserve"> </w:t>
      </w:r>
      <w:ins w:id="14" w:author="CATT" w:date="2021-01-13T12:39:00Z">
        <w:r>
          <w:rPr>
            <w:rFonts w:hint="eastAsia"/>
            <w:lang w:val="en-US" w:eastAsia="zh-CN"/>
          </w:rPr>
          <w:t xml:space="preserve">or </w:t>
        </w:r>
      </w:ins>
      <w:ins w:id="15" w:author="CATT" w:date="2021-01-13T12:40:00Z">
        <w:r>
          <w:rPr>
            <w:rFonts w:hint="eastAsia"/>
            <w:lang w:val="en-US" w:eastAsia="zh-CN"/>
          </w:rPr>
          <w:t xml:space="preserve">indicates </w:t>
        </w:r>
        <w:r>
          <w:rPr>
            <w:rFonts w:hint="eastAsia"/>
            <w:lang w:val="x-none" w:eastAsia="zh-CN"/>
          </w:rPr>
          <w:t>a</w:t>
        </w:r>
        <w:r>
          <w:rPr>
            <w:lang w:val="x-none"/>
          </w:rPr>
          <w:t xml:space="preserve"> request for a Type-3 HARQ-ACK codebook report without scheduling PDSCH</w:t>
        </w:r>
        <w:r w:rsidRPr="00B43F25">
          <w:rPr>
            <w:lang w:val="en-US"/>
          </w:rPr>
          <w:t xml:space="preserve"> </w:t>
        </w:r>
      </w:ins>
      <w:r w:rsidRPr="00B43F25">
        <w:rPr>
          <w:lang w:val="en-US"/>
        </w:rPr>
        <w:t>and is</w:t>
      </w:r>
      <w:r w:rsidRPr="00C22B3B">
        <w:t xml:space="preserve"> transmitted by a PDCCH in </w:t>
      </w:r>
      <w:r>
        <w:t>CORESET</w:t>
      </w:r>
      <w:r w:rsidRPr="00C22B3B">
        <w:t xml:space="preserve"> </w:t>
      </w:r>
      <m:oMath>
        <m:r>
          <w:rPr>
            <w:rFonts w:ascii="Cambria Math" w:hAnsi="Cambria Math"/>
          </w:rPr>
          <m:t>p</m:t>
        </m:r>
      </m:oMath>
      <w:r w:rsidRPr="00C22B3B">
        <w:t xml:space="preserve">, by </w:t>
      </w:r>
      <w:r>
        <w:rPr>
          <w:i/>
          <w:lang w:val="en-US"/>
        </w:rPr>
        <w:t>tci</w:t>
      </w:r>
      <w:r w:rsidRPr="00C22B3B">
        <w:rPr>
          <w:i/>
        </w:rPr>
        <w:t>-PresentInDCI</w:t>
      </w:r>
      <w:r w:rsidRPr="006D7497">
        <w:rPr>
          <w:lang w:val="en-US"/>
        </w:rPr>
        <w:t xml:space="preserve"> </w:t>
      </w:r>
      <w:r w:rsidRPr="00B43F25">
        <w:rPr>
          <w:lang w:val="en-US"/>
        </w:rPr>
        <w:t>or</w:t>
      </w:r>
      <w:r w:rsidRPr="00810527">
        <w:rPr>
          <w:lang w:val="en-US"/>
        </w:rPr>
        <w:t xml:space="preserve"> </w:t>
      </w:r>
      <w:r>
        <w:rPr>
          <w:rStyle w:val="Emphasis"/>
        </w:rPr>
        <w:t>tci-PresentDCI-1</w:t>
      </w:r>
      <w:r>
        <w:rPr>
          <w:rStyle w:val="Emphasis"/>
          <w:lang w:val="en-US"/>
        </w:rPr>
        <w:t>-</w:t>
      </w:r>
      <w:r>
        <w:rPr>
          <w:rStyle w:val="Emphasis"/>
        </w:rPr>
        <w:t>2</w:t>
      </w:r>
      <w:r>
        <w:t>.</w:t>
      </w:r>
      <w:del w:id="16" w:author="CATT" w:date="2021-01-13T12:35:00Z">
        <w:r w:rsidRPr="00810527" w:rsidDel="00A578A8">
          <w:delText>.</w:delText>
        </w:r>
      </w:del>
    </w:p>
    <w:p w14:paraId="0268D976" w14:textId="77777777" w:rsidR="004A1C2F" w:rsidRPr="00D307FE" w:rsidRDefault="004A1C2F" w:rsidP="004A1C2F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79C61246" w14:textId="77777777" w:rsidR="004A1C2F" w:rsidRDefault="004A1C2F" w:rsidP="004A1C2F">
      <w:r>
        <w:t xml:space="preserve">A UE that </w:t>
      </w:r>
    </w:p>
    <w:p w14:paraId="3EB7FECA" w14:textId="77777777" w:rsidR="004A1C2F" w:rsidRDefault="004A1C2F" w:rsidP="004A1C2F">
      <w:pPr>
        <w:pStyle w:val="B1"/>
      </w:pPr>
      <w:r>
        <w:t>-</w:t>
      </w:r>
      <w:r>
        <w:tab/>
        <w:t xml:space="preserve">is configured for operation with carrier aggregation, and </w:t>
      </w:r>
    </w:p>
    <w:p w14:paraId="33B672DC" w14:textId="77777777" w:rsidR="004A1C2F" w:rsidRDefault="004A1C2F" w:rsidP="004A1C2F">
      <w:pPr>
        <w:pStyle w:val="B1"/>
      </w:pPr>
      <w:r>
        <w:t>-</w:t>
      </w:r>
      <w:r>
        <w:tab/>
        <w:t xml:space="preserve">indicates support of search space sharing through </w:t>
      </w:r>
      <w:r>
        <w:rPr>
          <w:i/>
          <w:lang w:eastAsia="ja-JP"/>
        </w:rPr>
        <w:t>searchSpaceSharingCA-U</w:t>
      </w:r>
      <w:r w:rsidRPr="00912593">
        <w:rPr>
          <w:i/>
          <w:lang w:eastAsia="ja-JP"/>
        </w:rPr>
        <w:t>L</w:t>
      </w:r>
      <w:r w:rsidRPr="00D20E88">
        <w:rPr>
          <w:lang w:val="en-US" w:eastAsia="ja-JP"/>
        </w:rPr>
        <w:t xml:space="preserve"> or </w:t>
      </w:r>
      <w:r w:rsidRPr="00D20E88">
        <w:t xml:space="preserve">through </w:t>
      </w:r>
      <w:r w:rsidRPr="00D20E88">
        <w:rPr>
          <w:i/>
          <w:lang w:eastAsia="ja-JP"/>
        </w:rPr>
        <w:t>searchSpaceSharingCA-DL</w:t>
      </w:r>
      <w:r>
        <w:t xml:space="preserve">, and </w:t>
      </w:r>
    </w:p>
    <w:p w14:paraId="796135D7" w14:textId="77777777" w:rsidR="004A1C2F" w:rsidRDefault="004A1C2F" w:rsidP="004A1C2F">
      <w:pPr>
        <w:pStyle w:val="B1"/>
      </w:pPr>
      <w:r>
        <w:t>-</w:t>
      </w:r>
      <w:r>
        <w:tab/>
        <w:t xml:space="preserve">has a PDCCH candidate with CCE aggregation level </w:t>
      </w:r>
      <m:oMath>
        <m:r>
          <w:rPr>
            <w:rFonts w:ascii="Cambria Math" w:hAnsi="Cambria Math"/>
          </w:rPr>
          <m:t>L</m:t>
        </m:r>
      </m:oMath>
      <w:r>
        <w:t xml:space="preserve"> in CORESET </w:t>
      </w:r>
      <m:oMath>
        <m:r>
          <w:rPr>
            <w:rFonts w:ascii="Cambria Math" w:hAnsi="Cambria Math"/>
          </w:rPr>
          <m:t>p</m:t>
        </m:r>
      </m:oMath>
      <w:r>
        <w:t xml:space="preserve"> for a </w:t>
      </w:r>
      <w:r w:rsidRPr="00EE027F">
        <w:rPr>
          <w:lang w:val="en-US"/>
        </w:rPr>
        <w:t xml:space="preserve">first </w:t>
      </w:r>
      <w:r w:rsidRPr="00EE027F">
        <w:t xml:space="preserve">DCI format </w:t>
      </w:r>
      <w:r w:rsidRPr="00EE027F">
        <w:rPr>
          <w:lang w:val="en-US"/>
        </w:rPr>
        <w:t>scheduling PUSCH transmission</w:t>
      </w:r>
      <w:r>
        <w:rPr>
          <w:lang w:val="en-US"/>
        </w:rPr>
        <w:t xml:space="preserve"> or UL grant Type 2 PUSCH release</w:t>
      </w:r>
      <w:r w:rsidRPr="00EE027F">
        <w:rPr>
          <w:lang w:val="en-US"/>
        </w:rPr>
        <w:t xml:space="preserve">, other than </w:t>
      </w:r>
      <w:r>
        <w:t>DCI format 0_</w:t>
      </w:r>
      <w:r w:rsidRPr="00EE027F">
        <w:rPr>
          <w:lang w:val="en-US"/>
        </w:rPr>
        <w:t>0,</w:t>
      </w:r>
      <w:r>
        <w:t xml:space="preserve"> </w:t>
      </w:r>
      <w:r>
        <w:rPr>
          <w:lang w:val="en-US"/>
        </w:rPr>
        <w:t xml:space="preserve">or for a </w:t>
      </w:r>
      <w:r w:rsidRPr="00EE027F">
        <w:rPr>
          <w:lang w:val="en-US"/>
        </w:rPr>
        <w:t>second DCI format scheduling PDSCH reception or SPS PDSCH release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or indicating </w:t>
      </w:r>
      <w:r>
        <w:rPr>
          <w:lang w:val="en-US"/>
        </w:rPr>
        <w:t>SCell dormancy</w:t>
      </w:r>
      <w:ins w:id="17" w:author="CATT" w:date="2021-01-13T13:01:00Z">
        <w:r>
          <w:rPr>
            <w:rFonts w:hint="eastAsia"/>
            <w:lang w:val="en-US" w:eastAsia="zh-CN"/>
          </w:rPr>
          <w:t xml:space="preserve"> or indicating </w:t>
        </w:r>
      </w:ins>
      <w:ins w:id="18" w:author="CATT" w:date="2021-01-13T13:02:00Z">
        <w:r>
          <w:rPr>
            <w:rFonts w:hint="eastAsia"/>
            <w:lang w:val="x-none" w:eastAsia="zh-CN"/>
          </w:rPr>
          <w:t>a</w:t>
        </w:r>
        <w:r>
          <w:rPr>
            <w:lang w:val="x-none"/>
          </w:rPr>
          <w:t xml:space="preserve"> request for a Type-3 HARQ-ACK codebook report without scheduling PDSCH</w:t>
        </w:r>
      </w:ins>
      <w:r w:rsidRPr="00EE027F">
        <w:rPr>
          <w:lang w:val="en-US"/>
        </w:rPr>
        <w:t xml:space="preserve">, other than </w:t>
      </w:r>
      <w:r>
        <w:rPr>
          <w:lang w:val="en-US"/>
        </w:rPr>
        <w:t xml:space="preserve">DCI format 1_0, </w:t>
      </w:r>
      <w:r>
        <w:t xml:space="preserve">having a first size and associated with serving cell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CI,2</m:t>
            </m:r>
          </m:sub>
        </m:sSub>
      </m:oMath>
      <w:r>
        <w:t xml:space="preserve">, </w:t>
      </w:r>
    </w:p>
    <w:p w14:paraId="215B63BB" w14:textId="77777777" w:rsidR="004A1C2F" w:rsidRDefault="004A1C2F" w:rsidP="004A1C2F">
      <w:r>
        <w:t xml:space="preserve">can receive a corresponding PDCCH through a PDCCH candidate with CCE aggregation level </w:t>
      </w:r>
      <m:oMath>
        <m:r>
          <w:rPr>
            <w:rFonts w:ascii="Cambria Math" w:hAnsi="Cambria Math"/>
          </w:rPr>
          <m:t>L</m:t>
        </m:r>
      </m:oMath>
      <w:r>
        <w:t xml:space="preserve"> in CORESET </w:t>
      </w:r>
      <m:oMath>
        <m:r>
          <w:rPr>
            <w:rFonts w:ascii="Cambria Math" w:hAnsi="Cambria Math"/>
          </w:rPr>
          <m:t>p</m:t>
        </m:r>
      </m:oMath>
      <w:r>
        <w:t xml:space="preserve"> for a first DCI format </w:t>
      </w:r>
      <w:r w:rsidRPr="00D20E88">
        <w:rPr>
          <w:lang w:val="en-US"/>
        </w:rPr>
        <w:t xml:space="preserve">or </w:t>
      </w:r>
      <w:r>
        <w:rPr>
          <w:lang w:val="en-US"/>
        </w:rPr>
        <w:t xml:space="preserve">for </w:t>
      </w:r>
      <w:r w:rsidRPr="00D20E88">
        <w:t xml:space="preserve">a </w:t>
      </w:r>
      <w:r>
        <w:t xml:space="preserve">second </w:t>
      </w:r>
      <w:r w:rsidRPr="00D20E88">
        <w:t>DCI format</w:t>
      </w:r>
      <w:r w:rsidRPr="00D20E88">
        <w:rPr>
          <w:lang w:val="en-US"/>
        </w:rPr>
        <w:t xml:space="preserve">, respectively, </w:t>
      </w:r>
      <w:r>
        <w:t xml:space="preserve">having a second size and associated with serving cell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CI,1</m:t>
            </m:r>
          </m:sub>
        </m:sSub>
      </m:oMath>
      <w:r>
        <w:t xml:space="preserve"> if the first size and the second size are same. </w:t>
      </w:r>
    </w:p>
    <w:p w14:paraId="68C9CD36" w14:textId="718B2720" w:rsidR="001E41F3" w:rsidRPr="004A1C2F" w:rsidRDefault="004A1C2F" w:rsidP="004A1C2F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sectPr w:rsidR="001E41F3" w:rsidRPr="004A1C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81E77" w14:textId="77777777" w:rsidR="006E5EB2" w:rsidRDefault="006E5EB2">
      <w:r>
        <w:separator/>
      </w:r>
    </w:p>
  </w:endnote>
  <w:endnote w:type="continuationSeparator" w:id="0">
    <w:p w14:paraId="12F0B1A1" w14:textId="77777777" w:rsidR="006E5EB2" w:rsidRDefault="006E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0DC21" w14:textId="77777777" w:rsidR="006E5EB2" w:rsidRDefault="006E5EB2">
      <w:r>
        <w:separator/>
      </w:r>
    </w:p>
  </w:footnote>
  <w:footnote w:type="continuationSeparator" w:id="0">
    <w:p w14:paraId="2F2E9E9F" w14:textId="77777777" w:rsidR="006E5EB2" w:rsidRDefault="006E5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4C5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11A"/>
    <w:rsid w:val="00305409"/>
    <w:rsid w:val="003609EF"/>
    <w:rsid w:val="0036231A"/>
    <w:rsid w:val="00374DD4"/>
    <w:rsid w:val="003E1A36"/>
    <w:rsid w:val="00410371"/>
    <w:rsid w:val="004242F1"/>
    <w:rsid w:val="00473F19"/>
    <w:rsid w:val="004A1C2F"/>
    <w:rsid w:val="004B75B7"/>
    <w:rsid w:val="004F7250"/>
    <w:rsid w:val="0051580D"/>
    <w:rsid w:val="00547111"/>
    <w:rsid w:val="00592D74"/>
    <w:rsid w:val="005E2C44"/>
    <w:rsid w:val="005E7AA5"/>
    <w:rsid w:val="00621188"/>
    <w:rsid w:val="006257ED"/>
    <w:rsid w:val="00630403"/>
    <w:rsid w:val="00665C47"/>
    <w:rsid w:val="00695808"/>
    <w:rsid w:val="006B46FB"/>
    <w:rsid w:val="006E21FB"/>
    <w:rsid w:val="006E5EB2"/>
    <w:rsid w:val="00721E97"/>
    <w:rsid w:val="00731E0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6CA"/>
    <w:rsid w:val="008F3789"/>
    <w:rsid w:val="008F686C"/>
    <w:rsid w:val="009148DE"/>
    <w:rsid w:val="00941E30"/>
    <w:rsid w:val="00942164"/>
    <w:rsid w:val="009777D9"/>
    <w:rsid w:val="00991B88"/>
    <w:rsid w:val="009A407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76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2FD"/>
    <w:rsid w:val="00EE7D7C"/>
    <w:rsid w:val="00F25D98"/>
    <w:rsid w:val="00F300FB"/>
    <w:rsid w:val="00FB6386"/>
    <w:rsid w:val="00FD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4A1C2F"/>
    <w:pPr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4A1C2F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B10">
    <w:name w:val="B1 (文字)"/>
    <w:link w:val="B1"/>
    <w:qFormat/>
    <w:rsid w:val="004A1C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A1C2F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4A1C2F"/>
    <w:rPr>
      <w:i/>
      <w:iCs/>
    </w:rPr>
  </w:style>
  <w:style w:type="paragraph" w:styleId="BodyText">
    <w:name w:val="Body Text"/>
    <w:basedOn w:val="Normal"/>
    <w:link w:val="BodyTextChar"/>
    <w:semiHidden/>
    <w:unhideWhenUsed/>
    <w:rsid w:val="004A1C2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1C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599E7-187B-4BA9-AEBB-7805CC250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9</cp:revision>
  <cp:lastPrinted>1900-01-01T00:00:00Z</cp:lastPrinted>
  <dcterms:created xsi:type="dcterms:W3CDTF">2021-01-06T14:30:00Z</dcterms:created>
  <dcterms:modified xsi:type="dcterms:W3CDTF">2021-02-19T16:04:00Z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1612385973</vt:lpwstr>
  </property>
</Properties>
</file>