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67A89BA" w:rsidR="001E41F3" w:rsidRDefault="009421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104</w:t>
      </w:r>
      <w:r>
        <w:fldChar w:fldCharType="end"/>
      </w:r>
      <w:r w:rsidRPr="00C32417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R1-210</w:t>
      </w:r>
      <w:r w:rsidR="00CD2E01">
        <w:rPr>
          <w:b/>
          <w:i/>
          <w:noProof/>
          <w:sz w:val="28"/>
        </w:rPr>
        <w:t>2120</w:t>
      </w:r>
    </w:p>
    <w:p w14:paraId="7CB45193" w14:textId="518AC1F3" w:rsidR="001E41F3" w:rsidRDefault="0094216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January 25 – February 5,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750868" w:rsidR="001E41F3" w:rsidRPr="00410371" w:rsidRDefault="00942164" w:rsidP="00581A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2634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.21</w:t>
            </w:r>
            <w:r w:rsidR="00F2634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2F0E79" w:rsidR="001E41F3" w:rsidRPr="00410371" w:rsidRDefault="0014382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D2E01">
              <w:rPr>
                <w:b/>
                <w:noProof/>
                <w:sz w:val="28"/>
              </w:rPr>
              <w:t>0063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3289E4" w:rsidR="001E41F3" w:rsidRPr="00410371" w:rsidRDefault="00143824" w:rsidP="009421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4216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8164F0" w:rsidR="001E41F3" w:rsidRPr="00410371" w:rsidRDefault="00942164" w:rsidP="009421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87952F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73356B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339E76" w:rsidR="001E41F3" w:rsidRDefault="004F46D4">
            <w:pPr>
              <w:pStyle w:val="CRCoverPage"/>
              <w:spacing w:after="0"/>
              <w:ind w:left="100"/>
              <w:rPr>
                <w:noProof/>
              </w:rPr>
            </w:pPr>
            <w:r w:rsidRPr="004F46D4">
              <w:rPr>
                <w:noProof/>
                <w:lang w:eastAsia="zh-CN"/>
              </w:rPr>
              <w:t xml:space="preserve">Correction on </w:t>
            </w:r>
            <w:r w:rsidR="0050296E">
              <w:rPr>
                <w:noProof/>
                <w:lang w:eastAsia="zh-CN"/>
              </w:rPr>
              <w:t xml:space="preserve">LBT Type and CP Extension Indication for </w:t>
            </w:r>
            <w:r w:rsidR="00107FB1">
              <w:rPr>
                <w:noProof/>
                <w:lang w:eastAsia="zh-CN"/>
              </w:rPr>
              <w:t xml:space="preserve">Semi-Static Channel </w:t>
            </w:r>
            <w:r w:rsidR="0050296E">
              <w:rPr>
                <w:noProof/>
                <w:lang w:eastAsia="zh-CN"/>
              </w:rPr>
              <w:t>Occupancy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26C405" w:rsidR="001E41F3" w:rsidRDefault="00942164" w:rsidP="00581A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</w:t>
            </w:r>
            <w:r w:rsidR="006F2A34">
              <w:rPr>
                <w:noProof/>
              </w:rPr>
              <w:t>Nokia</w:t>
            </w:r>
            <w:r>
              <w:rPr>
                <w:noProof/>
              </w:rPr>
              <w:t>)</w:t>
            </w:r>
            <w:r w:rsidR="004F46D4">
              <w:rPr>
                <w:noProof/>
              </w:rPr>
              <w:t xml:space="preserve">, </w:t>
            </w:r>
            <w:r w:rsidR="0050296E">
              <w:rPr>
                <w:noProof/>
              </w:rPr>
              <w:t>Ericsson</w:t>
            </w:r>
            <w:r w:rsidR="00613ACC">
              <w:rPr>
                <w:noProof/>
              </w:rPr>
              <w:t>, Intel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829308" w:rsidR="001E41F3" w:rsidRDefault="009421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7D992A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</w:t>
            </w:r>
            <w:r>
              <w:rPr>
                <w:noProof/>
                <w:lang w:eastAsia="zh-CN"/>
              </w:rPr>
              <w:t>unlic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852FBE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A2583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A25833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F3FA58" w:rsidR="001E41F3" w:rsidRDefault="009421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96C3FF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D46029" w:rsidR="001E41F3" w:rsidRDefault="005029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indication of CP extension and LBT type for semi-static channel occupancy was captured incorrectly, as they were referring to the procedures associated with LBE (i.e. without semi-static channel occupancy)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E3DD6F" w:rsidR="001E41F3" w:rsidRDefault="005029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Make the determination of CP extension and LBT type for semi-static channel occupancy independent from the LBE case.</w:t>
            </w:r>
            <w:r w:rsidR="0003324D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30B7BE39" w:rsidR="001E41F3" w:rsidRDefault="001E41F3" w:rsidP="0094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</w:t>
            </w:r>
            <w:r w:rsidR="004F46D4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B9B184" w:rsidR="001E41F3" w:rsidRDefault="0003324D" w:rsidP="004F46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50296E">
              <w:rPr>
                <w:noProof/>
              </w:rPr>
              <w:t>determination of LBT type and CP extension for semi-static channel occupancy.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1FDC5C" w:rsidR="001E41F3" w:rsidRDefault="00F263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 xml:space="preserve">7.3.1.1.1; </w:t>
            </w:r>
            <w:r>
              <w:t xml:space="preserve">7.3.1.1.2; </w:t>
            </w:r>
            <w:r>
              <w:rPr>
                <w:rFonts w:eastAsia="SimSun"/>
              </w:rPr>
              <w:t>7.3.1.2.1; 7.3.1.2.2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E81329" w:rsidR="001E41F3" w:rsidRDefault="0094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33C597" w:rsidR="001E41F3" w:rsidRDefault="0094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300673" w:rsidR="001E41F3" w:rsidRDefault="0094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1897E1" w:rsidR="001E41F3" w:rsidRDefault="00942164" w:rsidP="00942164">
            <w:pPr>
              <w:pStyle w:val="CRCoverPage"/>
              <w:spacing w:after="0"/>
              <w:rPr>
                <w:noProof/>
              </w:rPr>
            </w:pPr>
            <w:r w:rsidRPr="00D87167">
              <w:rPr>
                <w:b/>
                <w:noProof/>
              </w:rPr>
              <w:t>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118A63" w14:textId="387CD87F" w:rsidR="0050296E" w:rsidRDefault="0050296E" w:rsidP="0050296E">
      <w:pPr>
        <w:pStyle w:val="Heading2"/>
        <w:ind w:left="850" w:hanging="850"/>
        <w:rPr>
          <w:rFonts w:ascii="Times New Roman" w:hAnsi="Times New Roman"/>
          <w:color w:val="FF0000"/>
          <w:sz w:val="22"/>
          <w:szCs w:val="16"/>
        </w:rPr>
      </w:pPr>
      <w:r>
        <w:rPr>
          <w:rFonts w:ascii="Times New Roman" w:hAnsi="Times New Roman"/>
          <w:color w:val="FF0000"/>
          <w:sz w:val="22"/>
          <w:szCs w:val="16"/>
        </w:rPr>
        <w:lastRenderedPageBreak/>
        <w:t>===============&lt;Start of Text Proposal for TS 3</w:t>
      </w:r>
      <w:r w:rsidR="00447ECC">
        <w:rPr>
          <w:rFonts w:ascii="Times New Roman" w:hAnsi="Times New Roman"/>
          <w:color w:val="FF0000"/>
          <w:sz w:val="22"/>
          <w:szCs w:val="16"/>
        </w:rPr>
        <w:t>8</w:t>
      </w:r>
      <w:r>
        <w:rPr>
          <w:rFonts w:ascii="Times New Roman" w:hAnsi="Times New Roman"/>
          <w:color w:val="FF0000"/>
          <w:sz w:val="22"/>
          <w:szCs w:val="16"/>
        </w:rPr>
        <w:t>.21</w:t>
      </w:r>
      <w:r w:rsidR="00447ECC">
        <w:rPr>
          <w:rFonts w:ascii="Times New Roman" w:hAnsi="Times New Roman"/>
          <w:color w:val="FF0000"/>
          <w:sz w:val="22"/>
          <w:szCs w:val="16"/>
        </w:rPr>
        <w:t>2</w:t>
      </w:r>
      <w:r>
        <w:rPr>
          <w:rFonts w:ascii="Times New Roman" w:hAnsi="Times New Roman"/>
          <w:color w:val="FF0000"/>
          <w:sz w:val="22"/>
          <w:szCs w:val="16"/>
        </w:rPr>
        <w:t>&gt;======================</w:t>
      </w:r>
    </w:p>
    <w:p w14:paraId="091CD5E3" w14:textId="3F2408A5" w:rsidR="00367EDC" w:rsidRDefault="00367EDC" w:rsidP="00367EDC">
      <w:pPr>
        <w:jc w:val="center"/>
        <w:rPr>
          <w:noProof/>
          <w:color w:val="FF0000"/>
          <w:sz w:val="22"/>
        </w:rPr>
      </w:pPr>
      <w:r w:rsidRPr="00D307FE">
        <w:rPr>
          <w:noProof/>
          <w:color w:val="FF0000"/>
          <w:sz w:val="22"/>
        </w:rPr>
        <w:t>&lt;Unchanged parts are omitted&gt;</w:t>
      </w:r>
    </w:p>
    <w:p w14:paraId="2A355AF6" w14:textId="77777777" w:rsidR="00447ECC" w:rsidRDefault="00447ECC" w:rsidP="00447ECC">
      <w:pPr>
        <w:pStyle w:val="Heading5"/>
        <w:rPr>
          <w:rFonts w:eastAsia="SimSun"/>
          <w:lang w:eastAsia="zh-CN"/>
        </w:rPr>
      </w:pPr>
      <w:bookmarkStart w:id="1" w:name="_Toc58250810"/>
      <w:bookmarkStart w:id="2" w:name="_Toc51852444"/>
      <w:bookmarkStart w:id="3" w:name="_Toc45209270"/>
      <w:bookmarkStart w:id="4" w:name="_Toc36046353"/>
      <w:bookmarkStart w:id="5" w:name="_Toc36046207"/>
      <w:bookmarkStart w:id="6" w:name="_Toc36045947"/>
      <w:bookmarkStart w:id="7" w:name="_Toc29327757"/>
      <w:bookmarkStart w:id="8" w:name="_Toc29326607"/>
      <w:bookmarkStart w:id="9" w:name="_Toc26467246"/>
      <w:bookmarkStart w:id="10" w:name="_Toc19798775"/>
      <w:r>
        <w:rPr>
          <w:rFonts w:eastAsia="SimSun"/>
          <w:lang w:eastAsia="zh-CN"/>
        </w:rPr>
        <w:t>7.3.1.1.1</w:t>
      </w:r>
      <w:r>
        <w:rPr>
          <w:rFonts w:eastAsia="SimSun"/>
          <w:lang w:eastAsia="zh-CN"/>
        </w:rPr>
        <w:tab/>
        <w:t>Format 0_0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BEF4683" w14:textId="77777777" w:rsidR="00447ECC" w:rsidRDefault="00447ECC" w:rsidP="00447ECC">
      <w:pPr>
        <w:rPr>
          <w:rFonts w:eastAsia="SimSun"/>
          <w:lang w:eastAsia="zh-CN"/>
        </w:rPr>
      </w:pPr>
      <w:r>
        <w:t>DCI format 0</w:t>
      </w:r>
      <w:r>
        <w:rPr>
          <w:lang w:eastAsia="zh-CN"/>
        </w:rPr>
        <w:t>_0</w:t>
      </w:r>
      <w:r>
        <w:t xml:space="preserve"> is used for the scheduling of PUSCH in one cell. </w:t>
      </w:r>
    </w:p>
    <w:p w14:paraId="057103CF" w14:textId="77777777" w:rsidR="00447ECC" w:rsidRDefault="00447ECC" w:rsidP="00447ECC">
      <w:pPr>
        <w:rPr>
          <w:lang w:eastAsia="zh-CN"/>
        </w:rPr>
      </w:pPr>
      <w:r>
        <w:t>The following information is transmitted by means of the DCI format 0</w:t>
      </w:r>
      <w:r>
        <w:rPr>
          <w:lang w:eastAsia="zh-CN"/>
        </w:rPr>
        <w:t>_0 with CRC scrambled by C-RNTI or CS-RNTI or MCS-C-RNTI</w:t>
      </w:r>
      <w:r>
        <w:t>:</w:t>
      </w:r>
    </w:p>
    <w:p w14:paraId="5BABC51C" w14:textId="77777777" w:rsidR="00447ECC" w:rsidRDefault="00447ECC" w:rsidP="00447ECC">
      <w:pPr>
        <w:pStyle w:val="B1"/>
        <w:rPr>
          <w:lang w:eastAsia="zh-CN"/>
        </w:rPr>
      </w:pPr>
      <w:r>
        <w:t>-</w:t>
      </w:r>
      <w:r>
        <w:rPr>
          <w:lang w:eastAsia="zh-CN"/>
        </w:rPr>
        <w:tab/>
        <w:t xml:space="preserve">Identifier for </w:t>
      </w:r>
      <w:r>
        <w:t xml:space="preserve">DCI formats – </w:t>
      </w:r>
      <w:r>
        <w:rPr>
          <w:lang w:eastAsia="zh-CN"/>
        </w:rPr>
        <w:t>1</w:t>
      </w:r>
      <w:r>
        <w:t xml:space="preserve"> bit</w:t>
      </w:r>
    </w:p>
    <w:p w14:paraId="67B5A3C1" w14:textId="77777777" w:rsidR="00447ECC" w:rsidRDefault="00447ECC" w:rsidP="00447EC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value of this bit field is always set to 0, indicating an UL DCI format</w:t>
      </w:r>
    </w:p>
    <w:p w14:paraId="3E58021F" w14:textId="77777777" w:rsidR="00447ECC" w:rsidRDefault="00447ECC" w:rsidP="00447ECC">
      <w:pPr>
        <w:pStyle w:val="B1"/>
        <w:rPr>
          <w:lang w:eastAsia="zh-CN"/>
        </w:rPr>
      </w:pPr>
      <w:r>
        <w:t>-</w:t>
      </w:r>
      <w:r>
        <w:rPr>
          <w:lang w:eastAsia="zh-CN"/>
        </w:rPr>
        <w:tab/>
        <w:t>Frequency domain resource assignment</w:t>
      </w:r>
      <w:r>
        <w:t xml:space="preserve"> – </w:t>
      </w:r>
      <w:r>
        <w:rPr>
          <w:rFonts w:eastAsia="SimSun"/>
          <w:position w:val="-12"/>
        </w:rPr>
        <w:object w:dxaOrig="2655" w:dyaOrig="375" w14:anchorId="490D67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2.3pt;height:19.25pt" o:ole="">
            <v:imagedata r:id="rId21" o:title=""/>
          </v:shape>
          <o:OLEObject Type="Embed" ProgID="Equation.3" ShapeID="_x0000_i1025" DrawAspect="Content" ObjectID="_1675259553" r:id="rId22"/>
        </w:object>
      </w:r>
      <w:r>
        <w:rPr>
          <w:lang w:eastAsia="zh-CN"/>
        </w:rPr>
        <w:t xml:space="preserve"> bits </w:t>
      </w:r>
      <w:r>
        <w:t xml:space="preserve">if neither of the higher layer parameters </w:t>
      </w:r>
      <w:r>
        <w:rPr>
          <w:rFonts w:eastAsia="Times New Roman"/>
          <w:i/>
          <w:lang w:eastAsia="ja-JP"/>
        </w:rPr>
        <w:t>useInterlacePUCCH-PUSCH</w:t>
      </w:r>
      <w:r>
        <w:rPr>
          <w:rFonts w:eastAsia="Times New Roman"/>
          <w:iCs/>
          <w:lang w:eastAsia="ja-JP"/>
        </w:rPr>
        <w:t xml:space="preserve"> in </w:t>
      </w:r>
      <w:r>
        <w:rPr>
          <w:rFonts w:eastAsia="Times New Roman"/>
          <w:i/>
          <w:lang w:eastAsia="ja-JP"/>
        </w:rPr>
        <w:t>BWP-UplinkCommon</w:t>
      </w:r>
      <w:r>
        <w:rPr>
          <w:rFonts w:eastAsia="Times New Roman"/>
          <w:iCs/>
          <w:lang w:eastAsia="ja-JP"/>
        </w:rPr>
        <w:t xml:space="preserve"> and </w:t>
      </w:r>
      <w:r>
        <w:rPr>
          <w:rFonts w:eastAsia="Times New Roman"/>
          <w:i/>
          <w:lang w:eastAsia="ja-JP"/>
        </w:rPr>
        <w:t>useInterlacePUCCH-PUSCH</w:t>
      </w:r>
      <w:r>
        <w:rPr>
          <w:rFonts w:eastAsia="Times New Roman"/>
          <w:iCs/>
          <w:lang w:eastAsia="ja-JP"/>
        </w:rPr>
        <w:t xml:space="preserve"> in </w:t>
      </w:r>
      <w:r>
        <w:rPr>
          <w:rFonts w:eastAsia="Times New Roman"/>
          <w:i/>
          <w:lang w:eastAsia="ja-JP"/>
        </w:rPr>
        <w:t>BWP-UplinkDedicated</w:t>
      </w:r>
      <w:r>
        <w:t xml:space="preserve"> is configured, </w:t>
      </w:r>
      <w:r>
        <w:rPr>
          <w:lang w:eastAsia="zh-CN"/>
        </w:rPr>
        <w:t xml:space="preserve">where </w:t>
      </w:r>
      <w:r>
        <w:rPr>
          <w:rFonts w:eastAsia="SimSun"/>
          <w:position w:val="-10"/>
        </w:rPr>
        <w:object w:dxaOrig="660" w:dyaOrig="285" w14:anchorId="225704E5">
          <v:shape id="_x0000_i1026" type="#_x0000_t75" style="width:32.65pt;height:14.25pt" o:ole="">
            <v:imagedata r:id="rId23" o:title=""/>
          </v:shape>
          <o:OLEObject Type="Embed" ProgID="Equation.3" ShapeID="_x0000_i1026" DrawAspect="Content" ObjectID="_1675259554" r:id="rId24"/>
        </w:object>
      </w:r>
      <w:r>
        <w:t xml:space="preserve"> is defined in clause 7.3.1.</w:t>
      </w:r>
      <w:r>
        <w:rPr>
          <w:lang w:eastAsia="zh-CN"/>
        </w:rPr>
        <w:t>0</w:t>
      </w:r>
    </w:p>
    <w:p w14:paraId="51564563" w14:textId="77777777" w:rsidR="00447ECC" w:rsidRDefault="00447ECC" w:rsidP="00447EC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For PUSCH hopping with resource allocation type 1:</w:t>
      </w:r>
    </w:p>
    <w:p w14:paraId="75B0D6E8" w14:textId="77777777" w:rsidR="00447ECC" w:rsidRDefault="00447ECC" w:rsidP="00447ECC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eastAsia="SimSun"/>
          <w:position w:val="-10"/>
        </w:rPr>
        <w:object w:dxaOrig="630" w:dyaOrig="315" w14:anchorId="7F639D14">
          <v:shape id="_x0000_i1027" type="#_x0000_t75" style="width:31.8pt;height:15.9pt" o:ole="">
            <v:imagedata r:id="rId25" o:title=""/>
          </v:shape>
          <o:OLEObject Type="Embed" ProgID="Equation.3" ShapeID="_x0000_i1027" DrawAspect="Content" ObjectID="_1675259555" r:id="rId26"/>
        </w:object>
      </w:r>
      <w:r>
        <w:rPr>
          <w:lang w:eastAsia="zh-CN"/>
        </w:rPr>
        <w:t xml:space="preserve"> MSB bits are used to indicate the frequency offset according to Clause 6.3 of [6, TS 38.214], where </w:t>
      </w:r>
      <w:r>
        <w:rPr>
          <w:rFonts w:eastAsia="SimSun"/>
          <w:position w:val="-10"/>
        </w:rPr>
        <w:object w:dxaOrig="900" w:dyaOrig="315" w14:anchorId="2B8E0AF1">
          <v:shape id="_x0000_i1028" type="#_x0000_t75" style="width:45.2pt;height:15.9pt" o:ole="">
            <v:imagedata r:id="rId27" o:title=""/>
          </v:shape>
          <o:OLEObject Type="Embed" ProgID="Equation.3" ShapeID="_x0000_i1028" DrawAspect="Content" ObjectID="_1675259556" r:id="rId28"/>
        </w:object>
      </w:r>
      <w:r>
        <w:rPr>
          <w:lang w:eastAsia="zh-CN"/>
        </w:rPr>
        <w:t xml:space="preserve"> if the higher layer parameter </w:t>
      </w:r>
      <w:r>
        <w:rPr>
          <w:i/>
        </w:rPr>
        <w:t>frequencyHoppingOffsetLists</w:t>
      </w:r>
      <w:r>
        <w:rPr>
          <w:lang w:eastAsia="zh-CN"/>
        </w:rPr>
        <w:t xml:space="preserve"> contains two offset values and </w:t>
      </w:r>
      <w:r>
        <w:rPr>
          <w:rFonts w:eastAsia="SimSun"/>
          <w:position w:val="-10"/>
        </w:rPr>
        <w:object w:dxaOrig="915" w:dyaOrig="315" w14:anchorId="03469100">
          <v:shape id="_x0000_i1029" type="#_x0000_t75" style="width:45.2pt;height:15.9pt" o:ole="">
            <v:imagedata r:id="rId29" o:title=""/>
          </v:shape>
          <o:OLEObject Type="Embed" ProgID="Equation.3" ShapeID="_x0000_i1029" DrawAspect="Content" ObjectID="_1675259557" r:id="rId30"/>
        </w:object>
      </w:r>
      <w:r>
        <w:rPr>
          <w:lang w:eastAsia="zh-CN"/>
        </w:rPr>
        <w:t xml:space="preserve"> if the higher layer parameter </w:t>
      </w:r>
      <w:r>
        <w:rPr>
          <w:i/>
        </w:rPr>
        <w:t>frequencyHoppingOffsetLists</w:t>
      </w:r>
      <w:r>
        <w:rPr>
          <w:lang w:eastAsia="zh-CN"/>
        </w:rPr>
        <w:t xml:space="preserve"> contains four offset values</w:t>
      </w:r>
    </w:p>
    <w:p w14:paraId="1C316A5C" w14:textId="77777777" w:rsidR="00447ECC" w:rsidRDefault="00447ECC" w:rsidP="00447ECC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eastAsia="SimSun"/>
          <w:position w:val="-12"/>
        </w:rPr>
        <w:object w:dxaOrig="3390" w:dyaOrig="390" w14:anchorId="4535717C">
          <v:shape id="_x0000_i1030" type="#_x0000_t75" style="width:169.1pt;height:20.1pt" o:ole="">
            <v:imagedata r:id="rId31" o:title=""/>
          </v:shape>
          <o:OLEObject Type="Embed" ProgID="Equation.3" ShapeID="_x0000_i1030" DrawAspect="Content" ObjectID="_1675259558" r:id="rId32"/>
        </w:object>
      </w:r>
      <w:r>
        <w:rPr>
          <w:lang w:eastAsia="zh-CN"/>
        </w:rPr>
        <w:t xml:space="preserve"> bits provides the frequency domain resource allocation according to Clause 6.1.2.2.2 of [6, TS 38.214]</w:t>
      </w:r>
    </w:p>
    <w:p w14:paraId="2ECA0A70" w14:textId="77777777" w:rsidR="00447ECC" w:rsidRDefault="00447ECC" w:rsidP="00447EC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For non-PUSCH hopping with resource allocation type 1:</w:t>
      </w:r>
    </w:p>
    <w:p w14:paraId="17FF3B50" w14:textId="77777777" w:rsidR="00447ECC" w:rsidRDefault="00447ECC" w:rsidP="00447ECC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eastAsia="SimSun"/>
          <w:position w:val="-12"/>
        </w:rPr>
        <w:object w:dxaOrig="2640" w:dyaOrig="375" w14:anchorId="2E4F7CA4">
          <v:shape id="_x0000_i1031" type="#_x0000_t75" style="width:131.45pt;height:19.25pt" o:ole="">
            <v:imagedata r:id="rId33" o:title=""/>
          </v:shape>
          <o:OLEObject Type="Embed" ProgID="Equation.3" ShapeID="_x0000_i1031" DrawAspect="Content" ObjectID="_1675259559" r:id="rId34"/>
        </w:object>
      </w:r>
      <w:r>
        <w:rPr>
          <w:lang w:eastAsia="zh-CN"/>
        </w:rPr>
        <w:t xml:space="preserve"> bits provides the frequency domain resource allocation according to Clause 6.1.2.2.2 of [6, TS 38.214] </w:t>
      </w:r>
    </w:p>
    <w:p w14:paraId="3593309F" w14:textId="77777777" w:rsidR="00447ECC" w:rsidRDefault="00447ECC" w:rsidP="00447ECC">
      <w:pPr>
        <w:pStyle w:val="B2"/>
      </w:pPr>
      <w:r>
        <w:t>-</w:t>
      </w:r>
      <w:r>
        <w:tab/>
        <w:t xml:space="preserve">if any of the higher layer parameters </w:t>
      </w:r>
      <w:r>
        <w:rPr>
          <w:rFonts w:eastAsia="Times New Roman"/>
          <w:i/>
          <w:lang w:eastAsia="ja-JP"/>
        </w:rPr>
        <w:t>useInterlacePUCCH-PUSCH</w:t>
      </w:r>
      <w:r>
        <w:rPr>
          <w:rFonts w:eastAsia="Times New Roman"/>
          <w:iCs/>
          <w:lang w:eastAsia="ja-JP"/>
        </w:rPr>
        <w:t xml:space="preserve"> in </w:t>
      </w:r>
      <w:r>
        <w:rPr>
          <w:rFonts w:eastAsia="Times New Roman"/>
          <w:i/>
          <w:lang w:eastAsia="ja-JP"/>
        </w:rPr>
        <w:t>BWP-UplinkCommon</w:t>
      </w:r>
      <w:r>
        <w:rPr>
          <w:rFonts w:eastAsia="Times New Roman"/>
          <w:iCs/>
          <w:lang w:eastAsia="ja-JP"/>
        </w:rPr>
        <w:t xml:space="preserve"> and </w:t>
      </w:r>
      <w:r>
        <w:rPr>
          <w:rFonts w:eastAsia="Times New Roman"/>
          <w:i/>
          <w:lang w:eastAsia="ja-JP"/>
        </w:rPr>
        <w:t>useInterlacePUCCH-PUSCH</w:t>
      </w:r>
      <w:r>
        <w:rPr>
          <w:rFonts w:eastAsia="Times New Roman"/>
          <w:iCs/>
          <w:lang w:eastAsia="ja-JP"/>
        </w:rPr>
        <w:t xml:space="preserve"> in </w:t>
      </w:r>
      <w:r>
        <w:rPr>
          <w:rFonts w:eastAsia="Times New Roman"/>
          <w:i/>
          <w:lang w:eastAsia="ja-JP"/>
        </w:rPr>
        <w:t>BWP-UplinkDedicated</w:t>
      </w:r>
      <w:r>
        <w:t xml:space="preserve"> is configured </w:t>
      </w:r>
    </w:p>
    <w:p w14:paraId="6ABD2551" w14:textId="77777777" w:rsidR="00447ECC" w:rsidRDefault="00447ECC" w:rsidP="00447ECC">
      <w:pPr>
        <w:pStyle w:val="B3"/>
      </w:pPr>
      <w:r>
        <w:t>-</w:t>
      </w:r>
      <w:r>
        <w:tab/>
        <w:t>5+Y bits provide the frequency domain resource allocation according to Clause 6.1.2.2.3 of [6, TS 38.214] if the subcarrier spacing for the active UL bandwidth part is 30 kHz.</w:t>
      </w:r>
    </w:p>
    <w:p w14:paraId="754D814B" w14:textId="77777777" w:rsidR="00447ECC" w:rsidRDefault="00447ECC" w:rsidP="00447ECC">
      <w:pPr>
        <w:pStyle w:val="B3"/>
      </w:pPr>
      <w:r>
        <w:t>-</w:t>
      </w:r>
      <w:r>
        <w:tab/>
        <w:t xml:space="preserve">6+Y bits provide the frequency domain resource allocation according to Clause 6.1.2.2.3 of [6, TS 38.214] if the subcarrier spacing for the active UL bandwidth part is 15 kHz. </w:t>
      </w:r>
    </w:p>
    <w:p w14:paraId="39661787" w14:textId="77777777" w:rsidR="00447ECC" w:rsidRDefault="00447ECC" w:rsidP="00447ECC">
      <w:pPr>
        <w:pStyle w:val="B2"/>
        <w:rPr>
          <w:lang w:eastAsia="zh-CN"/>
        </w:rPr>
      </w:pPr>
      <w:r>
        <w:rPr>
          <w:lang w:eastAsia="zh-CN"/>
        </w:rPr>
        <w:tab/>
        <w:t>If the DCI format 0_0 is monitored in a UE-specific search space, t</w:t>
      </w:r>
      <w:r>
        <w:rPr>
          <w:lang w:eastAsia="ja-JP"/>
        </w:rPr>
        <w:t xml:space="preserve">he value of Y is determined by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lang w:eastAsia="ja-JP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ja-JP"/>
                  </w:rPr>
                </m:ctrlPr>
              </m:sSubPr>
              <m:e>
                <m:r>
                  <m:rPr>
                    <m:nor/>
                  </m:rPr>
                  <w:rPr>
                    <w:rFonts w:ascii="Cambria Math" w:hAnsi="Cambria Math"/>
                    <w:lang w:eastAsia="ja-JP"/>
                  </w:rPr>
                  <m:t>log</m:t>
                </m:r>
              </m:e>
              <m:sub>
                <m:r>
                  <w:rPr>
                    <w:rFonts w:ascii="Cambria Math" w:hAnsi="Cambria Math"/>
                    <w:lang w:eastAsia="ja-JP"/>
                  </w:rPr>
                  <m:t>2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lang w:eastAsia="ja-JP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lang w:eastAsia="ja-JP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lang w:eastAsia="ja-JP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ja-JP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RB-set,UL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BWP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eastAsia="ja-JP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lang w:eastAsia="ja-JP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eastAsia="ja-JP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  <w:lang w:eastAsia="ja-JP"/>
                              </w:rPr>
                              <m:t>RB-set,UL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  <w:lang w:eastAsia="ja-JP"/>
                              </w:rPr>
                              <m:t>BWP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  <w:lang w:eastAsia="ja-JP"/>
                          </w:rPr>
                          <m:t>+1</m:t>
                        </m:r>
                      </m:e>
                    </m:d>
                  </m:num>
                  <m:den>
                    <m:r>
                      <w:rPr>
                        <w:rFonts w:ascii="Cambria Math" w:hAnsi="Cambria Math"/>
                        <w:lang w:eastAsia="ja-JP"/>
                      </w:rPr>
                      <m:t>2</m:t>
                    </m:r>
                  </m:den>
                </m:f>
              </m:e>
            </m:d>
          </m:e>
        </m:d>
      </m:oMath>
      <w:r>
        <w:rPr>
          <w:lang w:eastAsia="ja-JP"/>
        </w:rPr>
        <w:t xml:space="preserve"> where </w:t>
      </w:r>
      <m:oMath>
        <m:sSubSup>
          <m:sSubSupPr>
            <m:ctrlPr>
              <w:rPr>
                <w:rFonts w:ascii="Cambria Math" w:hAnsi="Cambria Math"/>
                <w:i/>
                <w:lang w:eastAsia="ja-JP"/>
              </w:rPr>
            </m:ctrlPr>
          </m:sSubSupPr>
          <m:e>
            <m:r>
              <w:rPr>
                <w:rFonts w:ascii="Cambria Math" w:hAnsi="Cambria Math"/>
                <w:lang w:eastAsia="ja-JP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ja-JP"/>
              </w:rPr>
              <m:t>RB-set,UL</m:t>
            </m:r>
          </m:sub>
          <m:sup>
            <m:r>
              <m:rPr>
                <m:nor/>
              </m:rPr>
              <w:rPr>
                <w:rFonts w:ascii="Cambria Math" w:hAnsi="Cambria Math"/>
                <w:lang w:eastAsia="ja-JP"/>
              </w:rPr>
              <m:t>BWP</m:t>
            </m:r>
          </m:sup>
        </m:sSubSup>
      </m:oMath>
      <w:r>
        <w:rPr>
          <w:lang w:eastAsia="ja-JP"/>
        </w:rPr>
        <w:t xml:space="preserve"> is the number of RB sets contained in the active UL BWP as defined in clause 7 of [6, TS38.214].</w:t>
      </w:r>
      <w:r>
        <w:t xml:space="preserve"> If the DCI 0_0 is monitored in a common search space Y = 0.</w:t>
      </w:r>
    </w:p>
    <w:p w14:paraId="1CA1647F" w14:textId="77777777" w:rsidR="00447ECC" w:rsidRDefault="00447ECC" w:rsidP="00447ECC">
      <w:pPr>
        <w:pStyle w:val="B1"/>
        <w:rPr>
          <w:lang w:eastAsia="zh-CN"/>
        </w:rPr>
      </w:pPr>
      <w:r>
        <w:t>-</w:t>
      </w:r>
      <w:r>
        <w:rPr>
          <w:lang w:eastAsia="zh-CN"/>
        </w:rPr>
        <w:tab/>
        <w:t xml:space="preserve">Time domain resource assignment </w:t>
      </w:r>
      <w:r>
        <w:t>–</w:t>
      </w:r>
      <w:r>
        <w:rPr>
          <w:lang w:eastAsia="zh-CN"/>
        </w:rPr>
        <w:t xml:space="preserve"> 4 bits as defined in Clause 6.1.2.1 of [6, TS 38.214]</w:t>
      </w:r>
    </w:p>
    <w:p w14:paraId="7699166E" w14:textId="77777777" w:rsidR="00447ECC" w:rsidRDefault="00447ECC" w:rsidP="00447ECC">
      <w:pPr>
        <w:pStyle w:val="B1"/>
        <w:rPr>
          <w:lang w:eastAsia="zh-CN"/>
        </w:rPr>
      </w:pPr>
      <w:r>
        <w:t>-</w:t>
      </w:r>
      <w:r>
        <w:rPr>
          <w:lang w:eastAsia="zh-CN"/>
        </w:rPr>
        <w:tab/>
        <w:t xml:space="preserve">Frequency hopping flag </w:t>
      </w:r>
      <w:r>
        <w:t>–</w:t>
      </w:r>
      <w:r>
        <w:rPr>
          <w:lang w:eastAsia="zh-CN"/>
        </w:rPr>
        <w:t xml:space="preserve"> 1 bit according to Table 7.3.1.1.1-3, as defined in Clause 6.3 of [6, TS 38.214]</w:t>
      </w:r>
    </w:p>
    <w:p w14:paraId="69FE5FF0" w14:textId="77777777" w:rsidR="00447ECC" w:rsidRDefault="00447ECC" w:rsidP="00447ECC">
      <w:pPr>
        <w:pStyle w:val="B1"/>
        <w:rPr>
          <w:lang w:eastAsia="zh-CN"/>
        </w:rPr>
      </w:pPr>
      <w:r>
        <w:t>-</w:t>
      </w:r>
      <w:r>
        <w:rPr>
          <w:lang w:eastAsia="zh-CN"/>
        </w:rPr>
        <w:tab/>
      </w:r>
      <w:r>
        <w:t xml:space="preserve">Modulation and coding scheme – </w:t>
      </w:r>
      <w:r>
        <w:rPr>
          <w:lang w:eastAsia="zh-CN"/>
        </w:rPr>
        <w:t>5</w:t>
      </w:r>
      <w:r>
        <w:t xml:space="preserve"> bits as defined in Clause </w:t>
      </w:r>
      <w:r>
        <w:rPr>
          <w:lang w:eastAsia="zh-CN"/>
        </w:rPr>
        <w:t>6.1.4.1</w:t>
      </w:r>
      <w:r>
        <w:t xml:space="preserve"> of [</w:t>
      </w:r>
      <w:r>
        <w:rPr>
          <w:lang w:eastAsia="zh-CN"/>
        </w:rPr>
        <w:t>6, TS 38.214</w:t>
      </w:r>
      <w:r>
        <w:t>]</w:t>
      </w:r>
    </w:p>
    <w:p w14:paraId="5EB35C44" w14:textId="77777777" w:rsidR="00447ECC" w:rsidRDefault="00447ECC" w:rsidP="00447ECC">
      <w:pPr>
        <w:pStyle w:val="B1"/>
        <w:rPr>
          <w:lang w:eastAsia="zh-CN"/>
        </w:rPr>
      </w:pPr>
      <w:r>
        <w:t>-</w:t>
      </w:r>
      <w:r>
        <w:rPr>
          <w:lang w:eastAsia="zh-CN"/>
        </w:rPr>
        <w:tab/>
      </w:r>
      <w:r>
        <w:t>New data indicator – 1 bit</w:t>
      </w:r>
    </w:p>
    <w:p w14:paraId="21E793FE" w14:textId="77777777" w:rsidR="00447ECC" w:rsidRDefault="00447ECC" w:rsidP="00447ECC">
      <w:pPr>
        <w:pStyle w:val="B1"/>
        <w:rPr>
          <w:lang w:eastAsia="zh-CN"/>
        </w:rPr>
      </w:pPr>
      <w:r>
        <w:t>-</w:t>
      </w:r>
      <w:r>
        <w:rPr>
          <w:lang w:eastAsia="zh-CN"/>
        </w:rPr>
        <w:tab/>
      </w:r>
      <w:r>
        <w:t>Redundancy version – 2 bits as defined in Table 7.3.1.1.1-2</w:t>
      </w:r>
    </w:p>
    <w:p w14:paraId="4C253158" w14:textId="77777777" w:rsidR="00447ECC" w:rsidRDefault="00447ECC" w:rsidP="00447ECC">
      <w:pPr>
        <w:pStyle w:val="B1"/>
        <w:rPr>
          <w:lang w:eastAsia="zh-CN"/>
        </w:rPr>
      </w:pPr>
      <w:r>
        <w:t>-</w:t>
      </w:r>
      <w:r>
        <w:rPr>
          <w:lang w:eastAsia="zh-CN"/>
        </w:rPr>
        <w:tab/>
      </w:r>
      <w:r>
        <w:t xml:space="preserve">HARQ process number – </w:t>
      </w:r>
      <w:r>
        <w:rPr>
          <w:lang w:eastAsia="zh-CN"/>
        </w:rPr>
        <w:t>4</w:t>
      </w:r>
      <w:r>
        <w:t xml:space="preserve"> bits</w:t>
      </w:r>
    </w:p>
    <w:p w14:paraId="49E2CE0A" w14:textId="77777777" w:rsidR="00447ECC" w:rsidRDefault="00447ECC" w:rsidP="00447ECC">
      <w:pPr>
        <w:pStyle w:val="B1"/>
        <w:rPr>
          <w:lang w:eastAsia="zh-CN"/>
        </w:rPr>
      </w:pPr>
      <w:r>
        <w:t>-</w:t>
      </w:r>
      <w:r>
        <w:rPr>
          <w:lang w:eastAsia="zh-CN"/>
        </w:rPr>
        <w:tab/>
      </w:r>
      <w:r>
        <w:t xml:space="preserve">TPC command for scheduled PUSCH – 2 bits as defined in Clause </w:t>
      </w:r>
      <w:r>
        <w:rPr>
          <w:lang w:eastAsia="zh-CN"/>
        </w:rPr>
        <w:t>7.1.1</w:t>
      </w:r>
      <w:r>
        <w:t xml:space="preserve"> of [</w:t>
      </w:r>
      <w:r>
        <w:rPr>
          <w:lang w:eastAsia="zh-CN"/>
        </w:rPr>
        <w:t>5, TS 38.213</w:t>
      </w:r>
      <w:r>
        <w:t>]</w:t>
      </w:r>
      <w:r>
        <w:rPr>
          <w:lang w:eastAsia="zh-CN"/>
        </w:rPr>
        <w:t xml:space="preserve"> </w:t>
      </w:r>
    </w:p>
    <w:p w14:paraId="1D074401" w14:textId="51BB7039" w:rsidR="00447ECC" w:rsidRDefault="00447ECC" w:rsidP="00447ECC">
      <w:pPr>
        <w:pStyle w:val="B1"/>
        <w:rPr>
          <w:rFonts w:eastAsia="SimSun"/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ChannelAccess-CPext</w:t>
      </w:r>
      <w:r>
        <w:t xml:space="preserve"> –</w:t>
      </w:r>
      <w:r>
        <w:rPr>
          <w:lang w:eastAsia="zh-CN"/>
        </w:rPr>
        <w:t xml:space="preserve"> 2 bits indicating combinations of channel access type and CP extension as defined in </w:t>
      </w:r>
      <w:r>
        <w:t xml:space="preserve">Table </w:t>
      </w:r>
      <w:r>
        <w:rPr>
          <w:lang w:eastAsia="zh-CN"/>
        </w:rPr>
        <w:t>7.3.1.1.1</w:t>
      </w:r>
      <w:r w:rsidRPr="00F0038A">
        <w:t>-4</w:t>
      </w:r>
      <w:ins w:id="11" w:author="Lunttila, Timo (Nokia - FI/Espoo)" w:date="2021-02-03T22:06:00Z">
        <w:r w:rsidR="00613ACC">
          <w:t xml:space="preserve">, or </w:t>
        </w:r>
        <w:r w:rsidR="00613ACC" w:rsidRPr="00F0038A">
          <w:t>Table 7.3.1.1.1.4</w:t>
        </w:r>
        <w:r w:rsidR="00613ACC">
          <w:t xml:space="preserve">A, </w:t>
        </w:r>
        <w:r w:rsidR="00613ACC" w:rsidRPr="00F0038A">
          <w:t xml:space="preserve">if </w:t>
        </w:r>
        <w:r w:rsidR="00613ACC" w:rsidRPr="00F0038A">
          <w:rPr>
            <w:i/>
          </w:rPr>
          <w:t>ChannelAccessMode-r16</w:t>
        </w:r>
        <w:r w:rsidR="00613ACC" w:rsidRPr="00F0038A">
          <w:t xml:space="preserve"> = "</w:t>
        </w:r>
        <w:r w:rsidR="00613ACC" w:rsidRPr="00F0038A">
          <w:rPr>
            <w:i/>
            <w:iCs/>
          </w:rPr>
          <w:t>semistatic</w:t>
        </w:r>
        <w:r w:rsidR="00613ACC" w:rsidRPr="00F0038A">
          <w:t>" is provided</w:t>
        </w:r>
      </w:ins>
      <w:r w:rsidRPr="00F0038A">
        <w:t xml:space="preserve"> </w:t>
      </w:r>
      <w:r>
        <w:t xml:space="preserve">for operation </w:t>
      </w:r>
      <w:r>
        <w:rPr>
          <w:lang w:eastAsia="zh-CN"/>
        </w:rPr>
        <w:t>in a cell with shared spectrum channel access</w:t>
      </w:r>
      <w:r>
        <w:t>; 0 bit otherwise.</w:t>
      </w:r>
    </w:p>
    <w:p w14:paraId="3AC8A332" w14:textId="77777777" w:rsidR="00447ECC" w:rsidRDefault="00447ECC" w:rsidP="00447EC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Padding bits, if required.</w:t>
      </w:r>
    </w:p>
    <w:p w14:paraId="3E297DEB" w14:textId="77777777" w:rsidR="00447ECC" w:rsidRDefault="00447ECC" w:rsidP="00447ECC">
      <w:pPr>
        <w:pStyle w:val="B1"/>
        <w:rPr>
          <w:lang w:eastAsia="zh-CN"/>
        </w:rPr>
      </w:pPr>
      <w:r>
        <w:t>-</w:t>
      </w:r>
      <w:r>
        <w:rPr>
          <w:lang w:eastAsia="zh-CN"/>
        </w:rPr>
        <w:tab/>
        <w:t>UL/SUL indicator</w:t>
      </w:r>
      <w:r>
        <w:t xml:space="preserve"> –</w:t>
      </w:r>
      <w:r>
        <w:rPr>
          <w:lang w:eastAsia="zh-CN"/>
        </w:rPr>
        <w:t xml:space="preserve"> 1 bit for UEs configured with </w:t>
      </w:r>
      <w:r>
        <w:rPr>
          <w:i/>
          <w:lang w:eastAsia="zh-CN"/>
        </w:rPr>
        <w:t xml:space="preserve">supplementaryUplink </w:t>
      </w:r>
      <w:r>
        <w:rPr>
          <w:lang w:eastAsia="zh-CN"/>
        </w:rPr>
        <w:t>in</w:t>
      </w:r>
      <w:r>
        <w:rPr>
          <w:i/>
          <w:lang w:eastAsia="zh-CN"/>
        </w:rPr>
        <w:t xml:space="preserve"> ServingCellConfig</w:t>
      </w:r>
      <w:r>
        <w:rPr>
          <w:lang w:eastAsia="zh-CN"/>
        </w:rPr>
        <w:t xml:space="preserve"> in the cell as defined in Table 7.3.1.1.1-1 and the number of bits for DCI format 1_0 before padding is larger than the number of bits for DCI format 0_0 before padding; 0 bit otherwise. The UL/SUL indicator, if present, locates in the last bit position of DCI format 0_0, after the padding bit(s).</w:t>
      </w:r>
    </w:p>
    <w:p w14:paraId="58D08885" w14:textId="77777777" w:rsidR="00447ECC" w:rsidRDefault="00447ECC" w:rsidP="00447EC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If </w:t>
      </w:r>
      <w:r>
        <w:rPr>
          <w:lang w:eastAsia="zh-CN"/>
        </w:rPr>
        <w:t>the</w:t>
      </w:r>
      <w:r>
        <w:t xml:space="preserve"> </w:t>
      </w:r>
      <w:r>
        <w:rPr>
          <w:lang w:eastAsia="zh-CN"/>
        </w:rPr>
        <w:t>UL/SUL indicator</w:t>
      </w:r>
      <w:r>
        <w:t xml:space="preserve"> is present in DCI format 0_0</w:t>
      </w:r>
      <w:r>
        <w:rPr>
          <w:lang w:eastAsia="zh-CN"/>
        </w:rPr>
        <w:t xml:space="preserve"> and the higher layer parameter </w:t>
      </w:r>
      <w:r>
        <w:rPr>
          <w:i/>
        </w:rPr>
        <w:t>pusch-Config</w:t>
      </w:r>
      <w:r>
        <w:rPr>
          <w:lang w:eastAsia="zh-CN"/>
        </w:rPr>
        <w:t xml:space="preserve"> is not configured on both UL and SUL</w:t>
      </w:r>
      <w:r>
        <w:t xml:space="preserve"> </w:t>
      </w:r>
      <w:r>
        <w:rPr>
          <w:lang w:eastAsia="zh-CN"/>
        </w:rPr>
        <w:t>the</w:t>
      </w:r>
      <w:r>
        <w:t xml:space="preserve"> UE ignores the </w:t>
      </w:r>
      <w:r>
        <w:rPr>
          <w:lang w:eastAsia="zh-CN"/>
        </w:rPr>
        <w:t>UL/SUL indicator</w:t>
      </w:r>
      <w:r>
        <w:t xml:space="preserve"> field in DCI format 0_0, and </w:t>
      </w:r>
      <w:r>
        <w:rPr>
          <w:lang w:eastAsia="zh-CN"/>
        </w:rPr>
        <w:t xml:space="preserve">the corresponding </w:t>
      </w:r>
      <w:r>
        <w:t>PUSCH</w:t>
      </w:r>
      <w:r>
        <w:rPr>
          <w:lang w:eastAsia="zh-CN"/>
        </w:rPr>
        <w:t xml:space="preserve"> scheduled by the DCI format 0_0</w:t>
      </w:r>
      <w:r>
        <w:t xml:space="preserve"> </w:t>
      </w:r>
      <w:r>
        <w:rPr>
          <w:lang w:eastAsia="zh-CN"/>
        </w:rPr>
        <w:t xml:space="preserve">is for the UL or SUL for which high layer parameter </w:t>
      </w:r>
      <w:r>
        <w:rPr>
          <w:i/>
        </w:rPr>
        <w:t>pucch-Config</w:t>
      </w:r>
      <w:r>
        <w:rPr>
          <w:lang w:eastAsia="zh-CN"/>
        </w:rPr>
        <w:t xml:space="preserve"> is configured;</w:t>
      </w:r>
    </w:p>
    <w:p w14:paraId="53124296" w14:textId="77777777" w:rsidR="00447ECC" w:rsidRDefault="00447ECC" w:rsidP="00447EC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If </w:t>
      </w:r>
      <w:r>
        <w:rPr>
          <w:lang w:eastAsia="zh-CN"/>
        </w:rPr>
        <w:t>the</w:t>
      </w:r>
      <w:r>
        <w:t xml:space="preserve"> </w:t>
      </w:r>
      <w:r>
        <w:rPr>
          <w:lang w:eastAsia="zh-CN"/>
        </w:rPr>
        <w:t>UL/SUL indicator</w:t>
      </w:r>
      <w:r>
        <w:t xml:space="preserve"> is </w:t>
      </w:r>
      <w:r>
        <w:rPr>
          <w:lang w:eastAsia="zh-CN"/>
        </w:rPr>
        <w:t xml:space="preserve">not </w:t>
      </w:r>
      <w:r>
        <w:t>present in DCI format 0_0</w:t>
      </w:r>
      <w:r>
        <w:rPr>
          <w:lang w:val="en-US"/>
        </w:rPr>
        <w:t xml:space="preserve"> and </w:t>
      </w:r>
      <w:r>
        <w:rPr>
          <w:i/>
          <w:lang w:val="en-US"/>
        </w:rPr>
        <w:t>pucch-Config</w:t>
      </w:r>
      <w:r>
        <w:rPr>
          <w:lang w:val="en-US"/>
        </w:rPr>
        <w:t xml:space="preserve"> is configured</w:t>
      </w:r>
      <w:r>
        <w:t xml:space="preserve">, </w:t>
      </w:r>
      <w:r>
        <w:rPr>
          <w:lang w:eastAsia="zh-CN"/>
        </w:rPr>
        <w:t xml:space="preserve">the corresponding </w:t>
      </w:r>
      <w:r>
        <w:t>PUSCH</w:t>
      </w:r>
      <w:r>
        <w:rPr>
          <w:lang w:eastAsia="zh-CN"/>
        </w:rPr>
        <w:t xml:space="preserve"> scheduled by the DCI format 0_0</w:t>
      </w:r>
      <w:r>
        <w:t xml:space="preserve"> </w:t>
      </w:r>
      <w:r>
        <w:rPr>
          <w:lang w:eastAsia="zh-CN"/>
        </w:rPr>
        <w:t xml:space="preserve">is for the UL or SUL for which high layer parameter </w:t>
      </w:r>
      <w:r>
        <w:rPr>
          <w:i/>
        </w:rPr>
        <w:t>pucch-Config</w:t>
      </w:r>
      <w:r>
        <w:rPr>
          <w:lang w:eastAsia="zh-CN"/>
        </w:rPr>
        <w:t xml:space="preserve"> is configured. </w:t>
      </w:r>
    </w:p>
    <w:p w14:paraId="7E916063" w14:textId="77777777" w:rsidR="00447ECC" w:rsidRDefault="00447ECC" w:rsidP="00447ECC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If </w:t>
      </w:r>
      <w:r>
        <w:rPr>
          <w:lang w:eastAsia="zh-CN"/>
        </w:rPr>
        <w:t>the</w:t>
      </w:r>
      <w:r>
        <w:t xml:space="preserve"> </w:t>
      </w:r>
      <w:r>
        <w:rPr>
          <w:lang w:eastAsia="zh-CN"/>
        </w:rPr>
        <w:t>UL/SUL indicator</w:t>
      </w:r>
      <w:r>
        <w:t xml:space="preserve"> is </w:t>
      </w:r>
      <w:r>
        <w:rPr>
          <w:lang w:eastAsia="zh-CN"/>
        </w:rPr>
        <w:t xml:space="preserve">not </w:t>
      </w:r>
      <w:r>
        <w:t xml:space="preserve">present in DCI format 0_0 and </w:t>
      </w:r>
      <w:r>
        <w:rPr>
          <w:i/>
        </w:rPr>
        <w:t>pucch-Config</w:t>
      </w:r>
      <w:r>
        <w:rPr>
          <w:lang w:eastAsia="zh-CN"/>
        </w:rPr>
        <w:t xml:space="preserve"> is not configured, the corresponding PUSCH scheduled by the DCI format 0_0 is for the uplink on which the</w:t>
      </w:r>
      <w:r>
        <w:t xml:space="preserve"> latest PRACH is transmitted.</w:t>
      </w:r>
    </w:p>
    <w:p w14:paraId="2A2BA563" w14:textId="77777777" w:rsidR="00447ECC" w:rsidRDefault="00447ECC" w:rsidP="00447ECC">
      <w:pPr>
        <w:pStyle w:val="FP"/>
      </w:pPr>
    </w:p>
    <w:p w14:paraId="67747E56" w14:textId="77777777" w:rsidR="00447ECC" w:rsidRDefault="00447ECC" w:rsidP="00447ECC">
      <w:pPr>
        <w:rPr>
          <w:lang w:eastAsia="zh-CN"/>
        </w:rPr>
      </w:pPr>
      <w:r>
        <w:t>The following information is transmitted by means of the DCI format 0</w:t>
      </w:r>
      <w:r>
        <w:rPr>
          <w:lang w:eastAsia="zh-CN"/>
        </w:rPr>
        <w:t>_0 with CRC scrambled by TC-RNTI</w:t>
      </w:r>
      <w:r>
        <w:t>:</w:t>
      </w:r>
    </w:p>
    <w:p w14:paraId="7B1F8BFF" w14:textId="77777777" w:rsidR="00447ECC" w:rsidRDefault="00447ECC" w:rsidP="00447ECC">
      <w:pPr>
        <w:pStyle w:val="B1"/>
        <w:rPr>
          <w:lang w:eastAsia="zh-CN"/>
        </w:rPr>
      </w:pPr>
      <w:r>
        <w:t>-</w:t>
      </w:r>
      <w:r>
        <w:rPr>
          <w:lang w:eastAsia="zh-CN"/>
        </w:rPr>
        <w:tab/>
        <w:t xml:space="preserve">Identifier for </w:t>
      </w:r>
      <w:r>
        <w:t xml:space="preserve">DCI formats – </w:t>
      </w:r>
      <w:r>
        <w:rPr>
          <w:lang w:eastAsia="zh-CN"/>
        </w:rPr>
        <w:t>1</w:t>
      </w:r>
      <w:r>
        <w:t xml:space="preserve"> bit</w:t>
      </w:r>
    </w:p>
    <w:p w14:paraId="044A9EEA" w14:textId="77777777" w:rsidR="00447ECC" w:rsidRDefault="00447ECC" w:rsidP="00447EC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value of this bit field is always set to 0, indicating an UL DCI format</w:t>
      </w:r>
    </w:p>
    <w:p w14:paraId="3DBF326D" w14:textId="77777777" w:rsidR="00447ECC" w:rsidRDefault="00447ECC" w:rsidP="00447ECC">
      <w:pPr>
        <w:pStyle w:val="B1"/>
        <w:rPr>
          <w:lang w:eastAsia="zh-CN"/>
        </w:rPr>
      </w:pPr>
      <w:r>
        <w:t>-</w:t>
      </w:r>
      <w:r>
        <w:rPr>
          <w:lang w:eastAsia="zh-CN"/>
        </w:rPr>
        <w:tab/>
        <w:t>Frequency domain resource assignment</w:t>
      </w:r>
      <w:r>
        <w:t xml:space="preserve"> – </w:t>
      </w:r>
      <w:r>
        <w:rPr>
          <w:lang w:eastAsia="zh-CN"/>
        </w:rPr>
        <w:t>number of bits determined by the following:</w:t>
      </w:r>
    </w:p>
    <w:p w14:paraId="6AFE5B02" w14:textId="77777777" w:rsidR="00447ECC" w:rsidRDefault="00447ECC" w:rsidP="00447EC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eastAsia="SimSun"/>
          <w:position w:val="-12"/>
        </w:rPr>
        <w:object w:dxaOrig="2655" w:dyaOrig="375" w14:anchorId="3A6D5AD9">
          <v:shape id="_x0000_i1032" type="#_x0000_t75" style="width:132.3pt;height:19.25pt" o:ole="">
            <v:imagedata r:id="rId21" o:title=""/>
          </v:shape>
          <o:OLEObject Type="Embed" ProgID="Equation.3" ShapeID="_x0000_i1032" DrawAspect="Content" ObjectID="_1675259560" r:id="rId35"/>
        </w:object>
      </w:r>
      <w:r>
        <w:rPr>
          <w:lang w:eastAsia="zh-CN"/>
        </w:rPr>
        <w:t xml:space="preserve">bits if the higher layer parameter </w:t>
      </w:r>
      <w:r>
        <w:rPr>
          <w:rFonts w:eastAsia="Times New Roman"/>
          <w:i/>
          <w:lang w:eastAsia="ja-JP"/>
        </w:rPr>
        <w:t>useInterlacePUCCH-PUSCH</w:t>
      </w:r>
      <w:r>
        <w:rPr>
          <w:rFonts w:eastAsia="Times New Roman"/>
          <w:iCs/>
          <w:lang w:eastAsia="ja-JP"/>
        </w:rPr>
        <w:t xml:space="preserve"> in </w:t>
      </w:r>
      <w:r>
        <w:rPr>
          <w:rFonts w:eastAsia="Times New Roman"/>
          <w:i/>
          <w:lang w:eastAsia="ja-JP"/>
        </w:rPr>
        <w:t>BWP-UplinkCommon</w:t>
      </w:r>
      <w:r>
        <w:rPr>
          <w:lang w:eastAsia="zh-CN"/>
        </w:rPr>
        <w:t xml:space="preserve"> is not configured, where</w:t>
      </w:r>
    </w:p>
    <w:p w14:paraId="3AF64CA5" w14:textId="77777777" w:rsidR="00447ECC" w:rsidRDefault="00447ECC" w:rsidP="00447ECC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eastAsia="SimSun"/>
          <w:position w:val="-10"/>
        </w:rPr>
        <w:object w:dxaOrig="660" w:dyaOrig="285" w14:anchorId="10430450">
          <v:shape id="_x0000_i1033" type="#_x0000_t75" style="width:32.65pt;height:14.25pt" o:ole="">
            <v:imagedata r:id="rId23" o:title=""/>
          </v:shape>
          <o:OLEObject Type="Embed" ProgID="Equation.3" ShapeID="_x0000_i1033" DrawAspect="Content" ObjectID="_1675259561" r:id="rId36"/>
        </w:object>
      </w:r>
      <w:r>
        <w:rPr>
          <w:lang w:eastAsia="zh-CN"/>
        </w:rPr>
        <w:t xml:space="preserve"> is the size of the initial UL bandwidth part.</w:t>
      </w:r>
    </w:p>
    <w:p w14:paraId="15E72598" w14:textId="77777777" w:rsidR="00447ECC" w:rsidRDefault="00447ECC" w:rsidP="00447ECC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For PUSCH hopping with resource allocation type 1:</w:t>
      </w:r>
    </w:p>
    <w:p w14:paraId="5F99EEEA" w14:textId="77777777" w:rsidR="00447ECC" w:rsidRDefault="00447ECC" w:rsidP="00447ECC">
      <w:pPr>
        <w:pStyle w:val="B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eastAsia="SimSun"/>
          <w:position w:val="-10"/>
        </w:rPr>
        <w:object w:dxaOrig="630" w:dyaOrig="315" w14:anchorId="76091D7E">
          <v:shape id="_x0000_i1034" type="#_x0000_t75" style="width:31.8pt;height:15.9pt" o:ole="">
            <v:imagedata r:id="rId25" o:title=""/>
          </v:shape>
          <o:OLEObject Type="Embed" ProgID="Equation.3" ShapeID="_x0000_i1034" DrawAspect="Content" ObjectID="_1675259562" r:id="rId37"/>
        </w:object>
      </w:r>
      <w:r>
        <w:rPr>
          <w:lang w:eastAsia="zh-CN"/>
        </w:rPr>
        <w:t xml:space="preserve"> MSB bits are used to indicate the frequency offset according to Table 8.3-1 in Clause 8.3 of [5, TS 38.213], where </w:t>
      </w:r>
      <w:r>
        <w:rPr>
          <w:rFonts w:eastAsia="SimSun"/>
          <w:position w:val="-10"/>
        </w:rPr>
        <w:object w:dxaOrig="900" w:dyaOrig="315" w14:anchorId="56BD5FF6">
          <v:shape id="_x0000_i1035" type="#_x0000_t75" style="width:45.2pt;height:15.9pt" o:ole="">
            <v:imagedata r:id="rId27" o:title=""/>
          </v:shape>
          <o:OLEObject Type="Embed" ProgID="Equation.3" ShapeID="_x0000_i1035" DrawAspect="Content" ObjectID="_1675259563" r:id="rId38"/>
        </w:object>
      </w:r>
      <w:r>
        <w:rPr>
          <w:lang w:eastAsia="zh-CN"/>
        </w:rPr>
        <w:t xml:space="preserve"> if </w:t>
      </w:r>
      <w:r>
        <w:rPr>
          <w:rFonts w:eastAsia="SimSun"/>
          <w:position w:val="-10"/>
        </w:rPr>
        <w:object w:dxaOrig="1110" w:dyaOrig="300" w14:anchorId="3A173D81">
          <v:shape id="_x0000_i1036" type="#_x0000_t75" style="width:55.25pt;height:15.05pt" o:ole="">
            <v:imagedata r:id="rId39" o:title=""/>
          </v:shape>
          <o:OLEObject Type="Embed" ProgID="Equation.3" ShapeID="_x0000_i1036" DrawAspect="Content" ObjectID="_1675259564" r:id="rId40"/>
        </w:object>
      </w:r>
      <w:r>
        <w:rPr>
          <w:lang w:eastAsia="zh-CN"/>
        </w:rPr>
        <w:t xml:space="preserve"> and </w:t>
      </w:r>
      <w:r>
        <w:rPr>
          <w:rFonts w:eastAsia="SimSun"/>
          <w:position w:val="-10"/>
        </w:rPr>
        <w:object w:dxaOrig="960" w:dyaOrig="315" w14:anchorId="289F4F3D">
          <v:shape id="_x0000_i1037" type="#_x0000_t75" style="width:47.7pt;height:15.9pt" o:ole="">
            <v:imagedata r:id="rId41" o:title=""/>
          </v:shape>
          <o:OLEObject Type="Embed" ProgID="Equation.3" ShapeID="_x0000_i1037" DrawAspect="Content" ObjectID="_1675259565" r:id="rId42"/>
        </w:object>
      </w:r>
      <w:r>
        <w:rPr>
          <w:lang w:eastAsia="zh-CN"/>
        </w:rPr>
        <w:t xml:space="preserve"> otherwise</w:t>
      </w:r>
    </w:p>
    <w:p w14:paraId="2F6F77C7" w14:textId="77777777" w:rsidR="00447ECC" w:rsidRDefault="00447ECC" w:rsidP="00447ECC">
      <w:pPr>
        <w:pStyle w:val="B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eastAsia="SimSun"/>
          <w:position w:val="-12"/>
        </w:rPr>
        <w:object w:dxaOrig="3390" w:dyaOrig="390" w14:anchorId="02AF94AE">
          <v:shape id="_x0000_i1038" type="#_x0000_t75" style="width:169.1pt;height:20.1pt" o:ole="">
            <v:imagedata r:id="rId31" o:title=""/>
          </v:shape>
          <o:OLEObject Type="Embed" ProgID="Equation.3" ShapeID="_x0000_i1038" DrawAspect="Content" ObjectID="_1675259566" r:id="rId43"/>
        </w:object>
      </w:r>
      <w:r>
        <w:rPr>
          <w:lang w:eastAsia="zh-CN"/>
        </w:rPr>
        <w:t xml:space="preserve"> bits provides the frequency domain resource allocation according to Clause 6.1.2.2.2 of [6, TS 38.214]</w:t>
      </w:r>
    </w:p>
    <w:p w14:paraId="6252CEEE" w14:textId="77777777" w:rsidR="00447ECC" w:rsidRDefault="00447ECC" w:rsidP="00447ECC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For non-PUSCH hopping with resource allocation type 1:</w:t>
      </w:r>
    </w:p>
    <w:p w14:paraId="1DD95ECC" w14:textId="77777777" w:rsidR="00447ECC" w:rsidRDefault="00447ECC" w:rsidP="00447ECC">
      <w:pPr>
        <w:pStyle w:val="B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eastAsia="SimSun"/>
          <w:position w:val="-12"/>
        </w:rPr>
        <w:object w:dxaOrig="2640" w:dyaOrig="375" w14:anchorId="24E78F8F">
          <v:shape id="_x0000_i1039" type="#_x0000_t75" style="width:131.45pt;height:19.25pt" o:ole="">
            <v:imagedata r:id="rId33" o:title=""/>
          </v:shape>
          <o:OLEObject Type="Embed" ProgID="Equation.3" ShapeID="_x0000_i1039" DrawAspect="Content" ObjectID="_1675259567" r:id="rId44"/>
        </w:object>
      </w:r>
      <w:r>
        <w:rPr>
          <w:lang w:eastAsia="zh-CN"/>
        </w:rPr>
        <w:t xml:space="preserve"> bits provides the frequency domain resource allocation according to Clause 6.1.2.2.2 of [6, TS 38.214] </w:t>
      </w:r>
    </w:p>
    <w:p w14:paraId="371685E3" w14:textId="77777777" w:rsidR="00447ECC" w:rsidRDefault="00447ECC" w:rsidP="00447ECC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the higher layer parameter </w:t>
      </w:r>
      <w:r>
        <w:rPr>
          <w:rFonts w:eastAsia="Times New Roman"/>
          <w:i/>
          <w:lang w:eastAsia="ja-JP"/>
        </w:rPr>
        <w:t>useInterlacePUCCH-PUSCH</w:t>
      </w:r>
      <w:r>
        <w:rPr>
          <w:rFonts w:eastAsia="Times New Roman"/>
          <w:iCs/>
          <w:lang w:eastAsia="ja-JP"/>
        </w:rPr>
        <w:t xml:space="preserve"> in </w:t>
      </w:r>
      <w:r>
        <w:rPr>
          <w:rFonts w:eastAsia="Times New Roman"/>
          <w:i/>
          <w:lang w:eastAsia="ja-JP"/>
        </w:rPr>
        <w:t>BWP-UplinkCommon</w:t>
      </w:r>
      <w:r>
        <w:rPr>
          <w:i/>
          <w:color w:val="000000"/>
        </w:rPr>
        <w:t xml:space="preserve"> </w:t>
      </w:r>
      <w:r>
        <w:rPr>
          <w:lang w:eastAsia="zh-CN"/>
        </w:rPr>
        <w:t xml:space="preserve">is configured </w:t>
      </w:r>
    </w:p>
    <w:p w14:paraId="761B1DC5" w14:textId="77777777" w:rsidR="00447ECC" w:rsidRDefault="00447ECC" w:rsidP="00447ECC">
      <w:pPr>
        <w:pStyle w:val="B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5 bits provide the frequency domain resource allocation according to Clause 6.1.2.2.3 of [6, TS 38.214] if the subcarrier spacing for the active UL bandwidth part is 30 kHz</w:t>
      </w:r>
    </w:p>
    <w:p w14:paraId="0951F346" w14:textId="77777777" w:rsidR="00447ECC" w:rsidRDefault="00447ECC" w:rsidP="00447ECC">
      <w:pPr>
        <w:pStyle w:val="B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6 bits provide the frequency domain resource allocation according to Clause 6.1.2.2.3 of [6, TS 38.214] if the subcarrier spacing for the active UL bandwidth part is 15 kHz</w:t>
      </w:r>
    </w:p>
    <w:p w14:paraId="27EE7CB4" w14:textId="77777777" w:rsidR="00447ECC" w:rsidRDefault="00447ECC" w:rsidP="00447ECC">
      <w:pPr>
        <w:pStyle w:val="B1"/>
        <w:rPr>
          <w:lang w:eastAsia="zh-CN"/>
        </w:rPr>
      </w:pPr>
      <w:r>
        <w:t>-</w:t>
      </w:r>
      <w:r>
        <w:rPr>
          <w:lang w:eastAsia="zh-CN"/>
        </w:rPr>
        <w:tab/>
        <w:t xml:space="preserve">Time domain resource assignment </w:t>
      </w:r>
      <w:r>
        <w:t>–</w:t>
      </w:r>
      <w:r>
        <w:rPr>
          <w:lang w:eastAsia="zh-CN"/>
        </w:rPr>
        <w:t xml:space="preserve"> 4 bits as defined in Clause 6.1.2.1 of [6, TS 38.214]</w:t>
      </w:r>
    </w:p>
    <w:p w14:paraId="0332C8AE" w14:textId="77777777" w:rsidR="00447ECC" w:rsidRDefault="00447ECC" w:rsidP="00447ECC">
      <w:pPr>
        <w:pStyle w:val="B1"/>
        <w:rPr>
          <w:lang w:eastAsia="zh-CN"/>
        </w:rPr>
      </w:pPr>
      <w:r>
        <w:t>-</w:t>
      </w:r>
      <w:r>
        <w:rPr>
          <w:lang w:eastAsia="zh-CN"/>
        </w:rPr>
        <w:tab/>
        <w:t xml:space="preserve">Frequency hopping flag </w:t>
      </w:r>
      <w:r>
        <w:t>–</w:t>
      </w:r>
      <w:r>
        <w:rPr>
          <w:lang w:eastAsia="zh-CN"/>
        </w:rPr>
        <w:t xml:space="preserve"> 1 bit according to Table 7.3.1.1.1-3, as defined in Clause 6.3 of [6, TS 38.214]</w:t>
      </w:r>
    </w:p>
    <w:p w14:paraId="4E497308" w14:textId="77777777" w:rsidR="00447ECC" w:rsidRDefault="00447ECC" w:rsidP="00447ECC">
      <w:pPr>
        <w:pStyle w:val="B1"/>
        <w:rPr>
          <w:lang w:eastAsia="zh-CN"/>
        </w:rPr>
      </w:pPr>
      <w:r>
        <w:lastRenderedPageBreak/>
        <w:t>-</w:t>
      </w:r>
      <w:r>
        <w:rPr>
          <w:lang w:eastAsia="zh-CN"/>
        </w:rPr>
        <w:tab/>
      </w:r>
      <w:r>
        <w:t xml:space="preserve">Modulation and coding scheme – </w:t>
      </w:r>
      <w:r>
        <w:rPr>
          <w:lang w:eastAsia="zh-CN"/>
        </w:rPr>
        <w:t>5</w:t>
      </w:r>
      <w:r>
        <w:t xml:space="preserve"> bits as defined in Clause </w:t>
      </w:r>
      <w:r>
        <w:rPr>
          <w:lang w:eastAsia="zh-CN"/>
        </w:rPr>
        <w:t>6.1.4.1</w:t>
      </w:r>
      <w:r>
        <w:t xml:space="preserve"> of [</w:t>
      </w:r>
      <w:r>
        <w:rPr>
          <w:lang w:eastAsia="zh-CN"/>
        </w:rPr>
        <w:t>6, TS 38.214</w:t>
      </w:r>
      <w:r>
        <w:t>]</w:t>
      </w:r>
    </w:p>
    <w:p w14:paraId="72CEE01C" w14:textId="77777777" w:rsidR="00447ECC" w:rsidRDefault="00447ECC" w:rsidP="00447ECC">
      <w:pPr>
        <w:pStyle w:val="B1"/>
        <w:rPr>
          <w:lang w:eastAsia="zh-CN"/>
        </w:rPr>
      </w:pPr>
      <w:r>
        <w:t>-</w:t>
      </w:r>
      <w:r>
        <w:rPr>
          <w:lang w:eastAsia="zh-CN"/>
        </w:rPr>
        <w:tab/>
      </w:r>
      <w:r>
        <w:t>New data indicator – 1 bit</w:t>
      </w:r>
      <w:r>
        <w:rPr>
          <w:lang w:eastAsia="zh-CN"/>
        </w:rPr>
        <w:t>, reserved</w:t>
      </w:r>
    </w:p>
    <w:p w14:paraId="057879BA" w14:textId="77777777" w:rsidR="00447ECC" w:rsidRDefault="00447ECC" w:rsidP="00447ECC">
      <w:pPr>
        <w:pStyle w:val="B1"/>
        <w:rPr>
          <w:lang w:eastAsia="zh-CN"/>
        </w:rPr>
      </w:pPr>
      <w:r>
        <w:t>-</w:t>
      </w:r>
      <w:r>
        <w:rPr>
          <w:lang w:eastAsia="zh-CN"/>
        </w:rPr>
        <w:tab/>
      </w:r>
      <w:r>
        <w:t>Redundancy version – 2 bits as defined in Table 7.3.1.1.1-2</w:t>
      </w:r>
    </w:p>
    <w:p w14:paraId="79E2893E" w14:textId="77777777" w:rsidR="00447ECC" w:rsidRDefault="00447ECC" w:rsidP="00447ECC">
      <w:pPr>
        <w:pStyle w:val="B1"/>
        <w:rPr>
          <w:lang w:eastAsia="zh-CN"/>
        </w:rPr>
      </w:pPr>
      <w:r>
        <w:t>-</w:t>
      </w:r>
      <w:r>
        <w:rPr>
          <w:lang w:eastAsia="zh-CN"/>
        </w:rPr>
        <w:tab/>
      </w:r>
      <w:r>
        <w:t xml:space="preserve">HARQ process number – </w:t>
      </w:r>
      <w:r>
        <w:rPr>
          <w:lang w:eastAsia="zh-CN"/>
        </w:rPr>
        <w:t>4</w:t>
      </w:r>
      <w:r>
        <w:t xml:space="preserve"> bits</w:t>
      </w:r>
      <w:r>
        <w:rPr>
          <w:lang w:eastAsia="zh-CN"/>
        </w:rPr>
        <w:t>, reserved</w:t>
      </w:r>
    </w:p>
    <w:p w14:paraId="02B803F7" w14:textId="77777777" w:rsidR="00447ECC" w:rsidRDefault="00447ECC" w:rsidP="00447ECC">
      <w:pPr>
        <w:pStyle w:val="B1"/>
        <w:rPr>
          <w:lang w:eastAsia="zh-CN"/>
        </w:rPr>
      </w:pPr>
      <w:r>
        <w:t>-</w:t>
      </w:r>
      <w:r>
        <w:rPr>
          <w:lang w:eastAsia="zh-CN"/>
        </w:rPr>
        <w:tab/>
      </w:r>
      <w:r>
        <w:t xml:space="preserve">TPC command for scheduled PUSCH – 2 bits as defined in Clause </w:t>
      </w:r>
      <w:r>
        <w:rPr>
          <w:lang w:eastAsia="zh-CN"/>
        </w:rPr>
        <w:t>7.1.1</w:t>
      </w:r>
      <w:r>
        <w:t xml:space="preserve"> of [</w:t>
      </w:r>
      <w:r>
        <w:rPr>
          <w:lang w:eastAsia="zh-CN"/>
        </w:rPr>
        <w:t>5, TS 38.213</w:t>
      </w:r>
      <w:r>
        <w:t>]</w:t>
      </w:r>
      <w:r>
        <w:rPr>
          <w:lang w:eastAsia="zh-CN"/>
        </w:rPr>
        <w:t xml:space="preserve"> </w:t>
      </w:r>
    </w:p>
    <w:p w14:paraId="687CD8B2" w14:textId="30CC7250" w:rsidR="00447ECC" w:rsidRDefault="00447ECC" w:rsidP="00447ECC">
      <w:pPr>
        <w:pStyle w:val="B1"/>
        <w:rPr>
          <w:rFonts w:eastAsia="SimSun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ChannelAccess-CPext</w:t>
      </w:r>
      <w:r>
        <w:t xml:space="preserve"> –</w:t>
      </w:r>
      <w:r>
        <w:rPr>
          <w:lang w:eastAsia="zh-CN"/>
        </w:rPr>
        <w:t xml:space="preserve"> 2 bits indicating combinations of channel access type and CP extension as defined in </w:t>
      </w:r>
      <w:r>
        <w:t xml:space="preserve">Table </w:t>
      </w:r>
      <w:r>
        <w:rPr>
          <w:lang w:eastAsia="zh-CN"/>
        </w:rPr>
        <w:t>7.3.1.1</w:t>
      </w:r>
      <w:r w:rsidRPr="00F0038A">
        <w:rPr>
          <w:lang w:eastAsia="zh-CN"/>
        </w:rPr>
        <w:t>.1</w:t>
      </w:r>
      <w:r w:rsidRPr="00F0038A">
        <w:t>-4</w:t>
      </w:r>
      <w:ins w:id="12" w:author="Lunttila, Timo (Nokia - FI/Espoo)" w:date="2021-02-03T22:31:00Z">
        <w:r w:rsidR="00131E42">
          <w:t xml:space="preserve">, or </w:t>
        </w:r>
        <w:r w:rsidR="00131E42" w:rsidRPr="00F0038A">
          <w:t>Table 7.3.1.1.1.4</w:t>
        </w:r>
        <w:r w:rsidR="00131E42">
          <w:t xml:space="preserve">A, </w:t>
        </w:r>
        <w:r w:rsidR="00131E42" w:rsidRPr="00F0038A">
          <w:t xml:space="preserve">if </w:t>
        </w:r>
        <w:r w:rsidR="00131E42" w:rsidRPr="00F0038A">
          <w:rPr>
            <w:i/>
          </w:rPr>
          <w:t>ChannelAccessMode-r16</w:t>
        </w:r>
        <w:r w:rsidR="00131E42" w:rsidRPr="00F0038A">
          <w:t xml:space="preserve"> = "</w:t>
        </w:r>
        <w:r w:rsidR="00131E42" w:rsidRPr="00F0038A">
          <w:rPr>
            <w:i/>
            <w:iCs/>
          </w:rPr>
          <w:t>semistatic</w:t>
        </w:r>
        <w:r w:rsidR="00131E42" w:rsidRPr="00F0038A">
          <w:t>" is provided</w:t>
        </w:r>
      </w:ins>
      <w:r w:rsidRPr="00F0038A">
        <w:t xml:space="preserve"> for </w:t>
      </w:r>
      <w:r>
        <w:t xml:space="preserve">operation </w:t>
      </w:r>
      <w:r>
        <w:rPr>
          <w:lang w:eastAsia="zh-CN"/>
        </w:rPr>
        <w:t>in a cell with shared spectrum channel access</w:t>
      </w:r>
      <w:r>
        <w:t>; 0 bit otherwise</w:t>
      </w:r>
    </w:p>
    <w:p w14:paraId="189206D3" w14:textId="77777777" w:rsidR="00447ECC" w:rsidRDefault="00447ECC" w:rsidP="00447EC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Padding bits, if required.</w:t>
      </w:r>
    </w:p>
    <w:p w14:paraId="351C952F" w14:textId="77777777" w:rsidR="00447ECC" w:rsidRDefault="00447ECC" w:rsidP="00447ECC">
      <w:pPr>
        <w:pStyle w:val="B1"/>
        <w:rPr>
          <w:lang w:eastAsia="zh-CN"/>
        </w:rPr>
      </w:pPr>
      <w:r>
        <w:t>-</w:t>
      </w:r>
      <w:r>
        <w:rPr>
          <w:lang w:eastAsia="zh-CN"/>
        </w:rPr>
        <w:tab/>
        <w:t>UL/SUL indicator</w:t>
      </w:r>
      <w:r>
        <w:t xml:space="preserve"> –</w:t>
      </w:r>
      <w:r>
        <w:rPr>
          <w:lang w:eastAsia="zh-CN"/>
        </w:rPr>
        <w:t xml:space="preserve"> 1 bit if the cell has two ULs and the number of bits for DCI format 1_0 before padding is larger than the number of bits for DCI format 0_0 before padding; 0 bit otherwise. The UL/SUL indicator, if present, locates in the last bit position of DCI format 0_0, after the padding bit(s).</w:t>
      </w:r>
    </w:p>
    <w:p w14:paraId="2493FF52" w14:textId="77777777" w:rsidR="00447ECC" w:rsidRDefault="00447ECC" w:rsidP="00447EC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If 1 bit, reserved, and the corresponding PUSCH is always on the same UL carrier as the previous transmission of the same TB</w:t>
      </w:r>
    </w:p>
    <w:p w14:paraId="5CB6BF0F" w14:textId="77777777" w:rsidR="00447ECC" w:rsidRDefault="00447ECC" w:rsidP="00447ECC">
      <w:pPr>
        <w:rPr>
          <w:lang w:eastAsia="zh-CN"/>
        </w:rPr>
      </w:pPr>
    </w:p>
    <w:p w14:paraId="69CC8D38" w14:textId="77777777" w:rsidR="00447ECC" w:rsidRDefault="00447ECC" w:rsidP="00447ECC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lang w:eastAsia="zh-CN"/>
        </w:rPr>
        <w:t>7.3.1.1.1</w:t>
      </w:r>
      <w:r>
        <w:t>-</w:t>
      </w:r>
      <w:r>
        <w:rPr>
          <w:lang w:eastAsia="zh-CN"/>
        </w:rPr>
        <w:t>1: UL/SUL indicator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7"/>
        <w:gridCol w:w="4983"/>
      </w:tblGrid>
      <w:tr w:rsidR="00447ECC" w14:paraId="7AA246DE" w14:textId="77777777" w:rsidTr="00447ECC">
        <w:trPr>
          <w:trHeight w:val="424"/>
          <w:jc w:val="center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7529753" w14:textId="77777777" w:rsidR="00447ECC" w:rsidRDefault="00447E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Value of UL/SUL indicator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6844043" w14:textId="77777777" w:rsidR="00447ECC" w:rsidRDefault="00447E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Uplink</w:t>
            </w:r>
          </w:p>
        </w:tc>
      </w:tr>
      <w:tr w:rsidR="00447ECC" w14:paraId="588DCE40" w14:textId="77777777" w:rsidTr="00447ECC">
        <w:trPr>
          <w:jc w:val="center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5AE81" w14:textId="77777777" w:rsidR="00447ECC" w:rsidRDefault="00447E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46E72" w14:textId="77777777" w:rsidR="00447ECC" w:rsidRDefault="00447E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The non-supplementary uplink </w:t>
            </w:r>
          </w:p>
        </w:tc>
      </w:tr>
      <w:tr w:rsidR="00447ECC" w14:paraId="781C4F9E" w14:textId="77777777" w:rsidTr="00447ECC">
        <w:trPr>
          <w:jc w:val="center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E47FD" w14:textId="77777777" w:rsidR="00447ECC" w:rsidRDefault="00447E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C8D7A" w14:textId="77777777" w:rsidR="00447ECC" w:rsidRDefault="00447E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The supplementary uplink</w:t>
            </w:r>
            <w:r>
              <w:rPr>
                <w:i/>
                <w:lang w:eastAsia="en-GB"/>
              </w:rPr>
              <w:tab/>
            </w:r>
          </w:p>
        </w:tc>
      </w:tr>
    </w:tbl>
    <w:p w14:paraId="7127597B" w14:textId="77777777" w:rsidR="00447ECC" w:rsidRDefault="00447ECC" w:rsidP="00447ECC">
      <w:pPr>
        <w:rPr>
          <w:lang w:eastAsia="zh-CN"/>
        </w:rPr>
      </w:pPr>
    </w:p>
    <w:p w14:paraId="0DA0B1E8" w14:textId="77777777" w:rsidR="00447ECC" w:rsidRDefault="00447ECC" w:rsidP="00447ECC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lang w:eastAsia="zh-CN"/>
        </w:rPr>
        <w:t>7.3.1.1.1</w:t>
      </w:r>
      <w:r>
        <w:t>-</w:t>
      </w:r>
      <w:r>
        <w:rPr>
          <w:lang w:eastAsia="zh-CN"/>
        </w:rPr>
        <w:t>2: Redundancy version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7"/>
        <w:gridCol w:w="4983"/>
      </w:tblGrid>
      <w:tr w:rsidR="00447ECC" w14:paraId="222EA043" w14:textId="77777777" w:rsidTr="00447ECC">
        <w:trPr>
          <w:trHeight w:val="424"/>
          <w:jc w:val="center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8D5CC3F" w14:textId="77777777" w:rsidR="00447ECC" w:rsidRDefault="00447E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Value of the Redundancy version field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D098B37" w14:textId="77777777" w:rsidR="00447ECC" w:rsidRDefault="00447E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Value of </w:t>
            </w:r>
            <w:r>
              <w:rPr>
                <w:rFonts w:eastAsia="SimSun"/>
                <w:position w:val="-12"/>
                <w:sz w:val="20"/>
                <w:lang w:eastAsia="en-GB"/>
              </w:rPr>
              <w:object w:dxaOrig="375" w:dyaOrig="315" w14:anchorId="627B2B34">
                <v:shape id="_x0000_i1040" type="#_x0000_t75" style="width:19.25pt;height:15.9pt" o:ole="">
                  <v:imagedata r:id="rId45" o:title=""/>
                </v:shape>
                <o:OLEObject Type="Embed" ProgID="Equation.3" ShapeID="_x0000_i1040" DrawAspect="Content" ObjectID="_1675259568" r:id="rId46"/>
              </w:object>
            </w:r>
            <w:r>
              <w:rPr>
                <w:lang w:eastAsia="zh-CN"/>
              </w:rPr>
              <w:t xml:space="preserve"> to be applied</w:t>
            </w:r>
          </w:p>
        </w:tc>
      </w:tr>
      <w:tr w:rsidR="00447ECC" w14:paraId="1BD62125" w14:textId="77777777" w:rsidTr="00447ECC">
        <w:trPr>
          <w:jc w:val="center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6F7BD" w14:textId="77777777" w:rsidR="00447ECC" w:rsidRDefault="00447E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00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AFFD9" w14:textId="77777777" w:rsidR="00447ECC" w:rsidRDefault="00447E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447ECC" w14:paraId="5AE7A303" w14:textId="77777777" w:rsidTr="00447ECC">
        <w:trPr>
          <w:jc w:val="center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23EEB" w14:textId="77777777" w:rsidR="00447ECC" w:rsidRDefault="00447E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01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472DF" w14:textId="77777777" w:rsidR="00447ECC" w:rsidRDefault="00447E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447ECC" w14:paraId="51F7BF17" w14:textId="77777777" w:rsidTr="00447ECC">
        <w:trPr>
          <w:jc w:val="center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592C5" w14:textId="77777777" w:rsidR="00447ECC" w:rsidRDefault="00447E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C3986" w14:textId="77777777" w:rsidR="00447ECC" w:rsidRDefault="00447E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447ECC" w14:paraId="28159FD1" w14:textId="77777777" w:rsidTr="00447ECC">
        <w:trPr>
          <w:jc w:val="center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AC766" w14:textId="77777777" w:rsidR="00447ECC" w:rsidRDefault="00447E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05911" w14:textId="77777777" w:rsidR="00447ECC" w:rsidRDefault="00447E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</w:tbl>
    <w:p w14:paraId="60A0E912" w14:textId="77777777" w:rsidR="00447ECC" w:rsidRDefault="00447ECC" w:rsidP="00447ECC">
      <w:pPr>
        <w:ind w:left="568" w:hanging="284"/>
        <w:rPr>
          <w:lang w:eastAsia="zh-CN"/>
        </w:rPr>
      </w:pPr>
    </w:p>
    <w:p w14:paraId="181A30B5" w14:textId="77777777" w:rsidR="00447ECC" w:rsidRDefault="00447ECC" w:rsidP="00447ECC">
      <w:pPr>
        <w:pStyle w:val="TH"/>
        <w:rPr>
          <w:rFonts w:eastAsia="SimSun"/>
          <w:lang w:eastAsia="zh-CN"/>
        </w:rPr>
      </w:pPr>
      <w:r>
        <w:t xml:space="preserve">Table </w:t>
      </w:r>
      <w:r>
        <w:rPr>
          <w:lang w:eastAsia="zh-CN"/>
        </w:rPr>
        <w:t>7.3.1.1.1</w:t>
      </w:r>
      <w:r>
        <w:t>-</w:t>
      </w:r>
      <w:r>
        <w:rPr>
          <w:lang w:eastAsia="zh-CN"/>
        </w:rPr>
        <w:t>3: Frequency hopping indication</w:t>
      </w:r>
    </w:p>
    <w:tbl>
      <w:tblPr>
        <w:tblW w:w="55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9"/>
        <w:gridCol w:w="3208"/>
      </w:tblGrid>
      <w:tr w:rsidR="00447ECC" w14:paraId="668828AB" w14:textId="77777777" w:rsidTr="00447ECC">
        <w:trPr>
          <w:trHeight w:val="424"/>
          <w:jc w:val="center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FCB4913" w14:textId="77777777" w:rsidR="00447ECC" w:rsidRDefault="00447EC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Bit field mapped to index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4BF3604" w14:textId="77777777" w:rsidR="00447ECC" w:rsidRDefault="00447EC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PUSCH frequency hopping</w:t>
            </w:r>
          </w:p>
        </w:tc>
      </w:tr>
      <w:tr w:rsidR="00447ECC" w14:paraId="5C715338" w14:textId="77777777" w:rsidTr="00447ECC">
        <w:trPr>
          <w:jc w:val="center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08D13A5" w14:textId="77777777" w:rsidR="00447ECC" w:rsidRDefault="00447E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76D85" w14:textId="77777777" w:rsidR="00447ECC" w:rsidRDefault="00447E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Disabled</w:t>
            </w:r>
          </w:p>
        </w:tc>
      </w:tr>
      <w:tr w:rsidR="00447ECC" w14:paraId="46D11BAB" w14:textId="77777777" w:rsidTr="00447ECC">
        <w:trPr>
          <w:jc w:val="center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2926543" w14:textId="77777777" w:rsidR="00447ECC" w:rsidRDefault="00447E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36D9E" w14:textId="77777777" w:rsidR="00447ECC" w:rsidRDefault="00447E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Enabled</w:t>
            </w:r>
          </w:p>
        </w:tc>
      </w:tr>
    </w:tbl>
    <w:p w14:paraId="5F1F54B9" w14:textId="77777777" w:rsidR="00447ECC" w:rsidRDefault="00447ECC" w:rsidP="00447ECC">
      <w:pPr>
        <w:rPr>
          <w:rFonts w:eastAsia="SimSun"/>
          <w:lang w:eastAsia="zh-CN"/>
        </w:rPr>
      </w:pPr>
    </w:p>
    <w:p w14:paraId="500222BC" w14:textId="1FDD4075" w:rsidR="00447ECC" w:rsidRDefault="00447ECC" w:rsidP="00447ECC">
      <w:pPr>
        <w:pStyle w:val="TH"/>
        <w:rPr>
          <w:lang w:eastAsia="zh-CN"/>
        </w:rPr>
      </w:pPr>
      <w:r>
        <w:lastRenderedPageBreak/>
        <w:t xml:space="preserve">Table </w:t>
      </w:r>
      <w:r>
        <w:rPr>
          <w:lang w:eastAsia="zh-CN"/>
        </w:rPr>
        <w:t>7.3.1.1.1</w:t>
      </w:r>
      <w:r>
        <w:t>-</w:t>
      </w:r>
      <w:r>
        <w:rPr>
          <w:lang w:eastAsia="zh-CN"/>
        </w:rPr>
        <w:t>4: Channel access type &amp; CP extension for DCI format 0_0 and DCI format 1_0</w:t>
      </w:r>
      <w:ins w:id="13" w:author="Lunttila, Timo (Nokia - FI/Espoo)" w:date="2021-02-02T11:03:00Z">
        <w:r w:rsidR="000E271F">
          <w:rPr>
            <w:lang w:eastAsia="zh-CN"/>
          </w:rPr>
          <w:t xml:space="preserve"> </w:t>
        </w:r>
      </w:ins>
    </w:p>
    <w:tbl>
      <w:tblPr>
        <w:tblW w:w="87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9"/>
        <w:gridCol w:w="3003"/>
        <w:gridCol w:w="3413"/>
      </w:tblGrid>
      <w:tr w:rsidR="00447ECC" w14:paraId="5AD510ED" w14:textId="77777777" w:rsidTr="00447ECC">
        <w:trPr>
          <w:trHeight w:val="424"/>
          <w:jc w:val="center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CFB64DA" w14:textId="77777777" w:rsidR="00447ECC" w:rsidRDefault="00447EC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Bit field mapped to index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359083D" w14:textId="77777777" w:rsidR="00447ECC" w:rsidRDefault="00447EC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 xml:space="preserve">Channel Access Type 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99DEE8B" w14:textId="77777777" w:rsidR="00447ECC" w:rsidRDefault="00447EC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The CP extension T_"ext"  index defined in Clause 5.3.1 of [4, TS 38.211]</w:t>
            </w:r>
          </w:p>
        </w:tc>
      </w:tr>
      <w:tr w:rsidR="00447ECC" w14:paraId="1AFBAE57" w14:textId="77777777" w:rsidTr="00447ECC">
        <w:trPr>
          <w:jc w:val="center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AF74A69" w14:textId="77777777" w:rsidR="00447ECC" w:rsidRDefault="00447ECC">
            <w:pPr>
              <w:keepNext/>
              <w:keepLines/>
              <w:spacing w:after="0"/>
              <w:jc w:val="center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0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E70B7" w14:textId="77777777" w:rsidR="00447ECC" w:rsidRDefault="00447ECC">
            <w:pPr>
              <w:keepNext/>
              <w:keepLines/>
              <w:spacing w:after="0"/>
              <w:jc w:val="center"/>
              <w:rPr>
                <w:rFonts w:ascii="Arial" w:hAnsi="Arial"/>
                <w:lang w:eastAsia="zh-CN"/>
              </w:rPr>
            </w:pPr>
            <w:r>
              <w:rPr>
                <w:lang w:eastAsia="en-GB"/>
              </w:rPr>
              <w:t>Type2C-ULChannelAccess  defined in [clause 4.2.1.2.3 in 37.213]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6FCC3" w14:textId="77777777" w:rsidR="00447ECC" w:rsidRDefault="00447ECC">
            <w:pPr>
              <w:keepNext/>
              <w:keepLines/>
              <w:spacing w:after="0"/>
              <w:jc w:val="center"/>
              <w:rPr>
                <w:rFonts w:ascii="Arial" w:hAnsi="Arial"/>
                <w:lang w:eastAsia="zh-CN"/>
              </w:rPr>
            </w:pPr>
            <w:r>
              <w:rPr>
                <w:lang w:eastAsia="x-none"/>
              </w:rPr>
              <w:t>2</w:t>
            </w:r>
          </w:p>
        </w:tc>
      </w:tr>
      <w:tr w:rsidR="00447ECC" w14:paraId="4AA8B0DF" w14:textId="77777777" w:rsidTr="00447ECC">
        <w:trPr>
          <w:jc w:val="center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45C0FDB" w14:textId="77777777" w:rsidR="00447ECC" w:rsidRDefault="00447ECC">
            <w:pPr>
              <w:keepNext/>
              <w:keepLines/>
              <w:spacing w:after="0"/>
              <w:jc w:val="center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1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90CA4" w14:textId="77777777" w:rsidR="00447ECC" w:rsidRDefault="00447ECC">
            <w:pPr>
              <w:keepNext/>
              <w:keepLines/>
              <w:spacing w:after="0"/>
              <w:jc w:val="center"/>
              <w:rPr>
                <w:rFonts w:ascii="Arial" w:hAnsi="Arial"/>
                <w:lang w:eastAsia="zh-CN"/>
              </w:rPr>
            </w:pPr>
            <w:r>
              <w:rPr>
                <w:lang w:eastAsia="en-GB"/>
              </w:rPr>
              <w:t>Type2A-ULChannelAccess defined in [clause 4.2.1.2.1 in 37.213]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6BF61" w14:textId="77777777" w:rsidR="00447ECC" w:rsidRDefault="00447ECC">
            <w:pPr>
              <w:keepNext/>
              <w:keepLines/>
              <w:spacing w:after="0"/>
              <w:jc w:val="center"/>
              <w:rPr>
                <w:rFonts w:ascii="Arial" w:hAnsi="Arial"/>
                <w:lang w:eastAsia="zh-CN"/>
              </w:rPr>
            </w:pPr>
            <w:r>
              <w:rPr>
                <w:lang w:eastAsia="x-none"/>
              </w:rPr>
              <w:t>3</w:t>
            </w:r>
          </w:p>
        </w:tc>
      </w:tr>
      <w:tr w:rsidR="00447ECC" w14:paraId="5481FB99" w14:textId="77777777" w:rsidTr="00447ECC">
        <w:trPr>
          <w:jc w:val="center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4964389" w14:textId="77777777" w:rsidR="00447ECC" w:rsidRDefault="00447ECC">
            <w:pPr>
              <w:keepNext/>
              <w:keepLines/>
              <w:spacing w:after="0"/>
              <w:jc w:val="center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2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9C785" w14:textId="77777777" w:rsidR="00447ECC" w:rsidRDefault="00447ECC">
            <w:pPr>
              <w:keepNext/>
              <w:keepLines/>
              <w:spacing w:after="0"/>
              <w:jc w:val="center"/>
              <w:rPr>
                <w:rFonts w:ascii="Arial" w:hAnsi="Arial"/>
                <w:lang w:eastAsia="zh-CN"/>
              </w:rPr>
            </w:pPr>
            <w:r>
              <w:rPr>
                <w:lang w:eastAsia="en-GB"/>
              </w:rPr>
              <w:t>Type2A-ULChannelAccess defined in [clause 4.2.1.2.1 in 37.213]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8109C" w14:textId="77777777" w:rsidR="00447ECC" w:rsidRDefault="00447ECC">
            <w:pPr>
              <w:keepNext/>
              <w:keepLines/>
              <w:spacing w:after="0"/>
              <w:jc w:val="center"/>
              <w:rPr>
                <w:rFonts w:ascii="Arial" w:hAnsi="Arial"/>
                <w:lang w:eastAsia="zh-CN"/>
              </w:rPr>
            </w:pPr>
            <w:r>
              <w:rPr>
                <w:lang w:eastAsia="x-none"/>
              </w:rPr>
              <w:t>1</w:t>
            </w:r>
          </w:p>
        </w:tc>
      </w:tr>
      <w:tr w:rsidR="00447ECC" w14:paraId="23922E38" w14:textId="77777777" w:rsidTr="00447ECC">
        <w:trPr>
          <w:jc w:val="center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99E0F00" w14:textId="77777777" w:rsidR="00447ECC" w:rsidRDefault="00447ECC">
            <w:pPr>
              <w:keepNext/>
              <w:keepLines/>
              <w:spacing w:after="0"/>
              <w:jc w:val="center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3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2347C" w14:textId="77777777" w:rsidR="00447ECC" w:rsidRDefault="00447ECC">
            <w:pPr>
              <w:keepNext/>
              <w:keepLines/>
              <w:spacing w:after="0"/>
              <w:jc w:val="center"/>
              <w:rPr>
                <w:rFonts w:ascii="Arial" w:hAnsi="Arial"/>
                <w:lang w:eastAsia="zh-CN"/>
              </w:rPr>
            </w:pPr>
            <w:r>
              <w:rPr>
                <w:lang w:eastAsia="en-GB"/>
              </w:rPr>
              <w:t>Type1-ULChannelAccess defined in [clause 4.2.1.1 in 37.213]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46FCF" w14:textId="77777777" w:rsidR="00447ECC" w:rsidRDefault="00447ECC">
            <w:pPr>
              <w:keepNext/>
              <w:keepLines/>
              <w:spacing w:after="0"/>
              <w:jc w:val="center"/>
              <w:rPr>
                <w:rFonts w:ascii="Arial" w:hAnsi="Arial"/>
                <w:lang w:eastAsia="zh-CN"/>
              </w:rPr>
            </w:pPr>
            <w:r>
              <w:rPr>
                <w:lang w:eastAsia="x-none"/>
              </w:rPr>
              <w:t>0</w:t>
            </w:r>
          </w:p>
        </w:tc>
      </w:tr>
    </w:tbl>
    <w:p w14:paraId="245BFCDA" w14:textId="77777777" w:rsidR="006F2A34" w:rsidRPr="00F0038A" w:rsidRDefault="006F2A34" w:rsidP="00367EDC">
      <w:pPr>
        <w:jc w:val="center"/>
        <w:rPr>
          <w:noProof/>
          <w:sz w:val="22"/>
        </w:rPr>
      </w:pPr>
    </w:p>
    <w:p w14:paraId="70669DD3" w14:textId="77777777" w:rsidR="000E271F" w:rsidRPr="00F0038A" w:rsidRDefault="000E271F" w:rsidP="000E271F">
      <w:pPr>
        <w:pStyle w:val="TH"/>
        <w:rPr>
          <w:ins w:id="14" w:author="Lunttila, Timo (Nokia - FI/Espoo)" w:date="2021-02-02T11:03:00Z"/>
          <w:rFonts w:eastAsia="SimSun"/>
          <w:lang w:eastAsia="zh-CN"/>
        </w:rPr>
      </w:pPr>
      <w:ins w:id="15" w:author="Lunttila, Timo (Nokia - FI/Espoo)" w:date="2021-02-02T11:03:00Z">
        <w:r w:rsidRPr="00F0038A">
          <w:t xml:space="preserve">Table </w:t>
        </w:r>
        <w:r w:rsidRPr="00F0038A">
          <w:rPr>
            <w:lang w:eastAsia="zh-CN"/>
          </w:rPr>
          <w:t>7.3.1.1.1</w:t>
        </w:r>
        <w:r w:rsidRPr="00F0038A">
          <w:t>-</w:t>
        </w:r>
        <w:r w:rsidRPr="00F0038A">
          <w:rPr>
            <w:lang w:eastAsia="zh-CN"/>
          </w:rPr>
          <w:t>4</w:t>
        </w:r>
        <w:r w:rsidRPr="00F0038A">
          <w:rPr>
            <w:lang w:val="en-US" w:eastAsia="zh-CN"/>
          </w:rPr>
          <w:t>A</w:t>
        </w:r>
        <w:r w:rsidRPr="00F0038A">
          <w:rPr>
            <w:lang w:eastAsia="zh-CN"/>
          </w:rPr>
          <w:t>: Channel access type &amp; CP extension i</w:t>
        </w:r>
        <w:r w:rsidRPr="00F0038A">
          <w:rPr>
            <w:lang w:val="en-US" w:eastAsia="zh-CN"/>
          </w:rPr>
          <w:t>f</w:t>
        </w:r>
        <w:r w:rsidRPr="00F0038A">
          <w:rPr>
            <w:i/>
            <w:lang w:eastAsia="zh-CN"/>
          </w:rPr>
          <w:t xml:space="preserve"> ChannelAccessMode-r16</w:t>
        </w:r>
        <w:r w:rsidRPr="00F0038A">
          <w:rPr>
            <w:lang w:eastAsia="zh-CN"/>
          </w:rPr>
          <w:t xml:space="preserve"> = "</w:t>
        </w:r>
        <w:r w:rsidRPr="00F0038A">
          <w:rPr>
            <w:i/>
            <w:iCs/>
          </w:rPr>
          <w:t>semistatic</w:t>
        </w:r>
        <w:r w:rsidRPr="00F0038A">
          <w:rPr>
            <w:lang w:eastAsia="zh-CN"/>
          </w:rPr>
          <w:t>"</w:t>
        </w:r>
        <w:r w:rsidRPr="00F0038A">
          <w:rPr>
            <w:lang w:val="en-US" w:eastAsia="zh-CN"/>
          </w:rPr>
          <w:t xml:space="preserve"> is provided</w:t>
        </w:r>
        <w:r w:rsidRPr="00F0038A">
          <w:t xml:space="preserve"> </w:t>
        </w:r>
      </w:ins>
    </w:p>
    <w:tbl>
      <w:tblPr>
        <w:tblW w:w="87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9"/>
        <w:gridCol w:w="3003"/>
        <w:gridCol w:w="3413"/>
      </w:tblGrid>
      <w:tr w:rsidR="000E271F" w14:paraId="3F80C3B1" w14:textId="77777777" w:rsidTr="000E271F">
        <w:trPr>
          <w:trHeight w:val="424"/>
          <w:jc w:val="center"/>
          <w:ins w:id="16" w:author="Lunttila, Timo (Nokia - FI/Espoo)" w:date="2021-02-02T11:03:00Z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BC19DE4" w14:textId="77777777" w:rsidR="000E271F" w:rsidRPr="00F0038A" w:rsidRDefault="000E271F">
            <w:pPr>
              <w:keepNext/>
              <w:keepLines/>
              <w:spacing w:after="0"/>
              <w:jc w:val="center"/>
              <w:rPr>
                <w:ins w:id="17" w:author="Lunttila, Timo (Nokia - FI/Espoo)" w:date="2021-02-02T11:03:00Z"/>
                <w:rFonts w:cstheme="minorBidi"/>
                <w:b/>
                <w:sz w:val="18"/>
                <w:szCs w:val="22"/>
                <w:lang w:eastAsia="zh-CN"/>
              </w:rPr>
            </w:pPr>
            <w:ins w:id="18" w:author="Lunttila, Timo (Nokia - FI/Espoo)" w:date="2021-02-02T11:03:00Z">
              <w:r w:rsidRPr="00F0038A">
                <w:rPr>
                  <w:b/>
                  <w:sz w:val="18"/>
                  <w:lang w:eastAsia="zh-CN"/>
                </w:rPr>
                <w:t>Bit field mapped to index</w:t>
              </w:r>
            </w:ins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DD2FF95" w14:textId="77777777" w:rsidR="000E271F" w:rsidRPr="00F0038A" w:rsidRDefault="000E271F">
            <w:pPr>
              <w:keepNext/>
              <w:keepLines/>
              <w:spacing w:after="0"/>
              <w:jc w:val="center"/>
              <w:rPr>
                <w:ins w:id="19" w:author="Lunttila, Timo (Nokia - FI/Espoo)" w:date="2021-02-02T11:03:00Z"/>
                <w:b/>
                <w:sz w:val="18"/>
                <w:lang w:eastAsia="zh-CN"/>
              </w:rPr>
            </w:pPr>
            <w:ins w:id="20" w:author="Lunttila, Timo (Nokia - FI/Espoo)" w:date="2021-02-02T11:03:00Z">
              <w:r w:rsidRPr="00F0038A">
                <w:rPr>
                  <w:b/>
                  <w:sz w:val="18"/>
                  <w:lang w:eastAsia="zh-CN"/>
                </w:rPr>
                <w:t xml:space="preserve">Channel Access Type </w:t>
              </w:r>
            </w:ins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2A3C31B" w14:textId="77777777" w:rsidR="000E271F" w:rsidRPr="00F0038A" w:rsidRDefault="000E271F">
            <w:pPr>
              <w:keepNext/>
              <w:keepLines/>
              <w:spacing w:after="0"/>
              <w:jc w:val="center"/>
              <w:rPr>
                <w:ins w:id="21" w:author="Lunttila, Timo (Nokia - FI/Espoo)" w:date="2021-02-02T11:03:00Z"/>
                <w:b/>
                <w:sz w:val="18"/>
                <w:lang w:eastAsia="zh-CN"/>
              </w:rPr>
            </w:pPr>
            <w:ins w:id="22" w:author="Lunttila, Timo (Nokia - FI/Espoo)" w:date="2021-02-02T11:03:00Z">
              <w:r w:rsidRPr="00F0038A">
                <w:rPr>
                  <w:b/>
                  <w:sz w:val="18"/>
                  <w:lang w:eastAsia="zh-CN"/>
                </w:rPr>
                <w:t>The CP extension T_"ext"  index defined in Clause 5.3.1 of [4, TS 38.211]</w:t>
              </w:r>
            </w:ins>
          </w:p>
        </w:tc>
      </w:tr>
      <w:tr w:rsidR="000E271F" w14:paraId="2B2430E9" w14:textId="77777777" w:rsidTr="000E271F">
        <w:trPr>
          <w:jc w:val="center"/>
          <w:ins w:id="23" w:author="Lunttila, Timo (Nokia - FI/Espoo)" w:date="2021-02-02T11:03:00Z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9E031D2" w14:textId="77777777" w:rsidR="000E271F" w:rsidRPr="00F0038A" w:rsidRDefault="000E271F">
            <w:pPr>
              <w:keepNext/>
              <w:keepLines/>
              <w:spacing w:after="0"/>
              <w:jc w:val="center"/>
              <w:rPr>
                <w:ins w:id="24" w:author="Lunttila, Timo (Nokia - FI/Espoo)" w:date="2021-02-02T11:03:00Z"/>
                <w:lang w:eastAsia="zh-CN"/>
              </w:rPr>
            </w:pPr>
            <w:ins w:id="25" w:author="Lunttila, Timo (Nokia - FI/Espoo)" w:date="2021-02-02T11:03:00Z">
              <w:r w:rsidRPr="00F0038A">
                <w:rPr>
                  <w:lang w:eastAsia="zh-CN"/>
                </w:rPr>
                <w:t>0</w:t>
              </w:r>
            </w:ins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41AEF" w14:textId="77777777" w:rsidR="000E271F" w:rsidRPr="00F0038A" w:rsidRDefault="000E271F">
            <w:pPr>
              <w:keepNext/>
              <w:keepLines/>
              <w:spacing w:after="0"/>
              <w:jc w:val="center"/>
              <w:rPr>
                <w:ins w:id="26" w:author="Lunttila, Timo (Nokia - FI/Espoo)" w:date="2021-02-02T11:03:00Z"/>
                <w:lang w:eastAsia="zh-CN"/>
              </w:rPr>
            </w:pPr>
            <w:ins w:id="27" w:author="Lunttila, Timo (Nokia - FI/Espoo)" w:date="2021-02-02T11:03:00Z">
              <w:r w:rsidRPr="00F0038A">
                <w:rPr>
                  <w:lang w:eastAsia="zh-CN"/>
                </w:rPr>
                <w:t>No sensing as defined in Clause 4.3 in TS 37.213</w:t>
              </w:r>
            </w:ins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A0DE8" w14:textId="77777777" w:rsidR="000E271F" w:rsidRPr="00F0038A" w:rsidRDefault="000E271F">
            <w:pPr>
              <w:keepNext/>
              <w:keepLines/>
              <w:spacing w:after="0"/>
              <w:jc w:val="center"/>
              <w:rPr>
                <w:ins w:id="28" w:author="Lunttila, Timo (Nokia - FI/Espoo)" w:date="2021-02-02T11:03:00Z"/>
                <w:lang w:eastAsia="zh-CN"/>
              </w:rPr>
            </w:pPr>
            <w:ins w:id="29" w:author="Lunttila, Timo (Nokia - FI/Espoo)" w:date="2021-02-02T11:03:00Z">
              <w:r w:rsidRPr="00F0038A">
                <w:rPr>
                  <w:lang w:eastAsia="zh-CN"/>
                </w:rPr>
                <w:t>0</w:t>
              </w:r>
            </w:ins>
          </w:p>
        </w:tc>
      </w:tr>
      <w:tr w:rsidR="000E271F" w14:paraId="1EFFD9F9" w14:textId="77777777" w:rsidTr="000E271F">
        <w:trPr>
          <w:jc w:val="center"/>
          <w:ins w:id="30" w:author="Lunttila, Timo (Nokia - FI/Espoo)" w:date="2021-02-02T11:03:00Z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67513E4" w14:textId="77777777" w:rsidR="000E271F" w:rsidRPr="00F0038A" w:rsidRDefault="000E271F">
            <w:pPr>
              <w:keepNext/>
              <w:keepLines/>
              <w:spacing w:after="0"/>
              <w:jc w:val="center"/>
              <w:rPr>
                <w:ins w:id="31" w:author="Lunttila, Timo (Nokia - FI/Espoo)" w:date="2021-02-02T11:03:00Z"/>
                <w:lang w:eastAsia="zh-CN"/>
              </w:rPr>
            </w:pPr>
            <w:ins w:id="32" w:author="Lunttila, Timo (Nokia - FI/Espoo)" w:date="2021-02-02T11:03:00Z">
              <w:r w:rsidRPr="00F0038A">
                <w:rPr>
                  <w:lang w:eastAsia="zh-CN"/>
                </w:rPr>
                <w:t>1</w:t>
              </w:r>
            </w:ins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8E2F9" w14:textId="77777777" w:rsidR="000E271F" w:rsidRPr="00F0038A" w:rsidRDefault="000E271F">
            <w:pPr>
              <w:keepNext/>
              <w:keepLines/>
              <w:spacing w:after="0"/>
              <w:jc w:val="center"/>
              <w:rPr>
                <w:ins w:id="33" w:author="Lunttila, Timo (Nokia - FI/Espoo)" w:date="2021-02-02T11:03:00Z"/>
                <w:lang w:eastAsia="zh-CN"/>
              </w:rPr>
            </w:pPr>
            <w:ins w:id="34" w:author="Lunttila, Timo (Nokia - FI/Espoo)" w:date="2021-02-02T11:03:00Z">
              <w:r w:rsidRPr="00F0038A">
                <w:rPr>
                  <w:lang w:eastAsia="zh-CN"/>
                </w:rPr>
                <w:t>No sensing as defined in Clause 4.3 in TS 37.213</w:t>
              </w:r>
            </w:ins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85FCC" w14:textId="77777777" w:rsidR="000E271F" w:rsidRPr="00F0038A" w:rsidRDefault="000E271F">
            <w:pPr>
              <w:keepNext/>
              <w:keepLines/>
              <w:spacing w:after="0"/>
              <w:jc w:val="center"/>
              <w:rPr>
                <w:ins w:id="35" w:author="Lunttila, Timo (Nokia - FI/Espoo)" w:date="2021-02-02T11:03:00Z"/>
                <w:lang w:eastAsia="zh-CN"/>
              </w:rPr>
            </w:pPr>
            <w:ins w:id="36" w:author="Lunttila, Timo (Nokia - FI/Espoo)" w:date="2021-02-02T11:03:00Z">
              <w:r w:rsidRPr="00F0038A">
                <w:rPr>
                  <w:lang w:eastAsia="zh-CN"/>
                </w:rPr>
                <w:t>2</w:t>
              </w:r>
            </w:ins>
          </w:p>
        </w:tc>
      </w:tr>
      <w:tr w:rsidR="000E271F" w14:paraId="485E98C4" w14:textId="77777777" w:rsidTr="000E271F">
        <w:trPr>
          <w:jc w:val="center"/>
          <w:ins w:id="37" w:author="Lunttila, Timo (Nokia - FI/Espoo)" w:date="2021-02-02T11:03:00Z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859D629" w14:textId="77777777" w:rsidR="000E271F" w:rsidRPr="00F0038A" w:rsidRDefault="000E271F">
            <w:pPr>
              <w:keepNext/>
              <w:keepLines/>
              <w:spacing w:after="0"/>
              <w:jc w:val="center"/>
              <w:rPr>
                <w:ins w:id="38" w:author="Lunttila, Timo (Nokia - FI/Espoo)" w:date="2021-02-02T11:03:00Z"/>
                <w:lang w:eastAsia="zh-CN"/>
              </w:rPr>
            </w:pPr>
            <w:ins w:id="39" w:author="Lunttila, Timo (Nokia - FI/Espoo)" w:date="2021-02-02T11:03:00Z">
              <w:r w:rsidRPr="00F0038A">
                <w:rPr>
                  <w:lang w:eastAsia="zh-CN"/>
                </w:rPr>
                <w:t>2</w:t>
              </w:r>
            </w:ins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9BF49" w14:textId="36A36E6F" w:rsidR="000E271F" w:rsidRPr="00F0038A" w:rsidRDefault="007C310B">
            <w:pPr>
              <w:keepNext/>
              <w:keepLines/>
              <w:spacing w:after="0"/>
              <w:jc w:val="center"/>
              <w:rPr>
                <w:ins w:id="40" w:author="Lunttila, Timo (Nokia - FI/Espoo)" w:date="2021-02-02T11:03:00Z"/>
                <w:lang w:eastAsia="zh-CN"/>
              </w:rPr>
            </w:pPr>
            <w:ins w:id="41" w:author="Lunttila, Timo (Nokia - FI/Espoo)" w:date="2021-02-03T13:18:00Z">
              <w:r>
                <w:rPr>
                  <w:color w:val="1F497D"/>
                  <w:lang w:val="sv-SE" w:eastAsia="ko-KR"/>
                </w:rPr>
                <w:t xml:space="preserve">9us sensing </w:t>
              </w:r>
              <w:r w:rsidRPr="007C310B">
                <w:rPr>
                  <w:lang w:val="sv-SE" w:eastAsia="ko-KR"/>
                </w:rPr>
                <w:t>within a 25us interval</w:t>
              </w:r>
            </w:ins>
            <w:ins w:id="42" w:author="Lunttila, Timo (Nokia - FI/Espoo)" w:date="2021-02-02T11:03:00Z">
              <w:r w:rsidR="000E271F" w:rsidRPr="007C310B">
                <w:rPr>
                  <w:lang w:eastAsia="zh-CN"/>
                </w:rPr>
                <w:t xml:space="preserve"> </w:t>
              </w:r>
              <w:r w:rsidR="000E271F" w:rsidRPr="00F0038A">
                <w:rPr>
                  <w:lang w:eastAsia="zh-CN"/>
                </w:rPr>
                <w:t>as defined in Clause 4.3 in TS 37.213</w:t>
              </w:r>
            </w:ins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C0593" w14:textId="77777777" w:rsidR="000E271F" w:rsidRPr="00F0038A" w:rsidRDefault="000E271F">
            <w:pPr>
              <w:keepNext/>
              <w:keepLines/>
              <w:spacing w:after="0"/>
              <w:jc w:val="center"/>
              <w:rPr>
                <w:ins w:id="43" w:author="Lunttila, Timo (Nokia - FI/Espoo)" w:date="2021-02-02T11:03:00Z"/>
                <w:lang w:eastAsia="zh-CN"/>
              </w:rPr>
            </w:pPr>
            <w:ins w:id="44" w:author="Lunttila, Timo (Nokia - FI/Espoo)" w:date="2021-02-02T11:03:00Z">
              <w:r w:rsidRPr="00F0038A">
                <w:rPr>
                  <w:lang w:eastAsia="zh-CN"/>
                </w:rPr>
                <w:t>0</w:t>
              </w:r>
            </w:ins>
          </w:p>
        </w:tc>
      </w:tr>
      <w:tr w:rsidR="000E271F" w14:paraId="387F9BBA" w14:textId="77777777" w:rsidTr="000E271F">
        <w:trPr>
          <w:jc w:val="center"/>
          <w:ins w:id="45" w:author="Lunttila, Timo (Nokia - FI/Espoo)" w:date="2021-02-02T11:03:00Z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017722A" w14:textId="77777777" w:rsidR="000E271F" w:rsidRPr="00F0038A" w:rsidRDefault="000E271F">
            <w:pPr>
              <w:keepNext/>
              <w:keepLines/>
              <w:spacing w:after="0"/>
              <w:jc w:val="center"/>
              <w:rPr>
                <w:ins w:id="46" w:author="Lunttila, Timo (Nokia - FI/Espoo)" w:date="2021-02-02T11:03:00Z"/>
                <w:lang w:eastAsia="zh-CN"/>
              </w:rPr>
            </w:pPr>
            <w:ins w:id="47" w:author="Lunttila, Timo (Nokia - FI/Espoo)" w:date="2021-02-02T11:03:00Z">
              <w:r w:rsidRPr="00F0038A">
                <w:rPr>
                  <w:lang w:eastAsia="zh-CN"/>
                </w:rPr>
                <w:t>3</w:t>
              </w:r>
            </w:ins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3A2BA" w14:textId="18545455" w:rsidR="000E271F" w:rsidRPr="00F0038A" w:rsidRDefault="0043211C">
            <w:pPr>
              <w:keepNext/>
              <w:keepLines/>
              <w:spacing w:after="0"/>
              <w:jc w:val="center"/>
              <w:rPr>
                <w:ins w:id="48" w:author="Lunttila, Timo (Nokia - FI/Espoo)" w:date="2021-02-02T11:03:00Z"/>
                <w:lang w:eastAsia="zh-CN"/>
              </w:rPr>
            </w:pPr>
            <w:ins w:id="49" w:author="Lunttila, Timo (Nokia - FI/Espoo)" w:date="2021-02-02T11:08:00Z">
              <w:r w:rsidRPr="00F0038A">
                <w:rPr>
                  <w:lang w:eastAsia="zh-CN"/>
                </w:rPr>
                <w:t>-</w:t>
              </w:r>
            </w:ins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6A1F2" w14:textId="77777777" w:rsidR="000E271F" w:rsidRPr="00F0038A" w:rsidRDefault="000E271F">
            <w:pPr>
              <w:keepNext/>
              <w:keepLines/>
              <w:spacing w:after="0"/>
              <w:jc w:val="center"/>
              <w:rPr>
                <w:ins w:id="50" w:author="Lunttila, Timo (Nokia - FI/Espoo)" w:date="2021-02-02T11:03:00Z"/>
                <w:lang w:eastAsia="zh-CN"/>
              </w:rPr>
            </w:pPr>
            <w:ins w:id="51" w:author="Lunttila, Timo (Nokia - FI/Espoo)" w:date="2021-02-02T11:03:00Z">
              <w:r w:rsidRPr="00F0038A">
                <w:rPr>
                  <w:lang w:eastAsia="zh-CN"/>
                </w:rPr>
                <w:t>-</w:t>
              </w:r>
            </w:ins>
          </w:p>
        </w:tc>
      </w:tr>
    </w:tbl>
    <w:p w14:paraId="62201D43" w14:textId="77777777" w:rsidR="00447ECC" w:rsidRDefault="00447ECC" w:rsidP="00367EDC">
      <w:pPr>
        <w:jc w:val="center"/>
        <w:rPr>
          <w:noProof/>
          <w:color w:val="FF0000"/>
          <w:sz w:val="22"/>
        </w:rPr>
      </w:pPr>
    </w:p>
    <w:p w14:paraId="3FBC02C4" w14:textId="77777777" w:rsidR="00447ECC" w:rsidRDefault="00447ECC" w:rsidP="00367EDC">
      <w:pPr>
        <w:jc w:val="center"/>
        <w:rPr>
          <w:noProof/>
          <w:color w:val="FF0000"/>
          <w:sz w:val="22"/>
        </w:rPr>
      </w:pPr>
    </w:p>
    <w:p w14:paraId="32461A24" w14:textId="050F8708" w:rsidR="00367EDC" w:rsidRDefault="00367EDC" w:rsidP="00367EDC">
      <w:pPr>
        <w:jc w:val="center"/>
        <w:rPr>
          <w:noProof/>
          <w:color w:val="FF0000"/>
          <w:sz w:val="22"/>
        </w:rPr>
      </w:pPr>
      <w:r w:rsidRPr="00D307FE">
        <w:rPr>
          <w:noProof/>
          <w:color w:val="FF0000"/>
          <w:sz w:val="22"/>
        </w:rPr>
        <w:t>&lt;Unchanged parts are omitted&gt;</w:t>
      </w:r>
    </w:p>
    <w:p w14:paraId="2A94CFDA" w14:textId="77777777" w:rsidR="00447ECC" w:rsidRDefault="00447ECC" w:rsidP="00447ECC">
      <w:pPr>
        <w:pStyle w:val="Heading5"/>
        <w:rPr>
          <w:rFonts w:eastAsia="SimSun"/>
          <w:lang w:eastAsia="zh-CN"/>
        </w:rPr>
      </w:pPr>
      <w:bookmarkStart w:id="52" w:name="_Toc58250811"/>
      <w:bookmarkStart w:id="53" w:name="_Toc51852445"/>
      <w:bookmarkStart w:id="54" w:name="_Toc45209271"/>
      <w:bookmarkStart w:id="55" w:name="_Toc36046354"/>
      <w:bookmarkStart w:id="56" w:name="_Toc36046208"/>
      <w:bookmarkStart w:id="57" w:name="_Toc36045948"/>
      <w:bookmarkStart w:id="58" w:name="_Toc29327758"/>
      <w:bookmarkStart w:id="59" w:name="_Toc29326608"/>
      <w:bookmarkStart w:id="60" w:name="_Toc26467247"/>
      <w:bookmarkStart w:id="61" w:name="_Toc19798776"/>
      <w:r>
        <w:rPr>
          <w:rFonts w:eastAsia="SimSun"/>
          <w:lang w:eastAsia="zh-CN"/>
        </w:rPr>
        <w:t>7.3.1.1.2</w:t>
      </w:r>
      <w:r>
        <w:rPr>
          <w:rFonts w:eastAsia="SimSun"/>
          <w:lang w:eastAsia="zh-CN"/>
        </w:rPr>
        <w:tab/>
        <w:t>Format 0_1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29F6A7A0" w14:textId="77777777" w:rsidR="00447ECC" w:rsidRDefault="00447ECC" w:rsidP="00447ECC">
      <w:pPr>
        <w:rPr>
          <w:rFonts w:eastAsia="SimSun"/>
        </w:rPr>
      </w:pPr>
      <w:r>
        <w:t>DCI format 0</w:t>
      </w:r>
      <w:r>
        <w:rPr>
          <w:lang w:eastAsia="zh-CN"/>
        </w:rPr>
        <w:t>_1</w:t>
      </w:r>
      <w:r>
        <w:t xml:space="preserve"> is used for the scheduling of one or multiple PUSCH in one cell, or indicating CG downlink feedback information (CG-DFI) to a UE. </w:t>
      </w:r>
    </w:p>
    <w:p w14:paraId="76897F43" w14:textId="77777777" w:rsidR="00447ECC" w:rsidRDefault="00447ECC" w:rsidP="00447ECC">
      <w:r>
        <w:t>The following information is transmitted by means of the DCI format 0</w:t>
      </w:r>
      <w:r>
        <w:rPr>
          <w:lang w:eastAsia="zh-CN"/>
        </w:rPr>
        <w:t>_1 with CRC scrambled by C-RNTI or CS-RNTI or SP-CSI-RNTI or MCS-C-RNTI</w:t>
      </w:r>
      <w:r>
        <w:t>:</w:t>
      </w:r>
    </w:p>
    <w:p w14:paraId="13886375" w14:textId="77777777" w:rsidR="00447ECC" w:rsidRDefault="00447ECC" w:rsidP="00447ECC">
      <w:pPr>
        <w:jc w:val="center"/>
        <w:rPr>
          <w:noProof/>
          <w:color w:val="FF0000"/>
          <w:sz w:val="22"/>
        </w:rPr>
      </w:pPr>
      <w:r w:rsidRPr="00D307FE">
        <w:rPr>
          <w:noProof/>
          <w:color w:val="FF0000"/>
          <w:sz w:val="22"/>
        </w:rPr>
        <w:t>&lt;Unchanged parts are omitted&gt;</w:t>
      </w:r>
    </w:p>
    <w:p w14:paraId="1BE512D2" w14:textId="602ED55E" w:rsidR="00694D3D" w:rsidRDefault="00694D3D" w:rsidP="00694D3D">
      <w:pPr>
        <w:pStyle w:val="B1"/>
        <w:rPr>
          <w:rFonts w:eastAsia="DengXian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ChannelAccess-CPext-CAPC</w:t>
      </w:r>
      <w:r>
        <w:t xml:space="preserve"> – 0, </w:t>
      </w:r>
      <w:r>
        <w:rPr>
          <w:lang w:eastAsia="zh-CN"/>
        </w:rPr>
        <w:t xml:space="preserve">1, 2, 3, 4, 5 or 6 bits. The bitwidth for this field is determined as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lang w:eastAsia="zh-CN"/>
                  </w:rPr>
                  <m:t>(I)</m:t>
                </m:r>
              </m:e>
            </m:func>
          </m:e>
        </m:d>
      </m:oMath>
      <w:r>
        <w:rPr>
          <w:lang w:eastAsia="zh-CN"/>
        </w:rPr>
        <w:t xml:space="preserve"> bits, where </w:t>
      </w:r>
      <w:r>
        <w:rPr>
          <w:i/>
        </w:rPr>
        <w:t>I</w:t>
      </w:r>
      <w:r>
        <w:t xml:space="preserve"> is the number of </w:t>
      </w:r>
      <w:r>
        <w:rPr>
          <w:lang w:eastAsia="zh-CN"/>
        </w:rPr>
        <w:t>entries</w:t>
      </w:r>
      <w:r>
        <w:t xml:space="preserve"> in the</w:t>
      </w:r>
      <w:r>
        <w:rPr>
          <w:lang w:eastAsia="zh-CN"/>
        </w:rPr>
        <w:t xml:space="preserve"> higher layer parameter </w:t>
      </w:r>
      <w:r>
        <w:rPr>
          <w:rFonts w:eastAsia="DengXian"/>
          <w:i/>
          <w:lang w:eastAsia="zh-CN"/>
        </w:rPr>
        <w:t>ul-AccessConfigListDCI-0-1</w:t>
      </w:r>
      <w:r>
        <w:t xml:space="preserve"> </w:t>
      </w:r>
      <w:ins w:id="62" w:author="Lunttila, Timo (Nokia - FI/Espoo)" w:date="2021-02-02T11:04:00Z">
        <w:r w:rsidR="000E271F" w:rsidRPr="00F0038A">
          <w:t xml:space="preserve">or in Table 7.3.1.1.1-4A if </w:t>
        </w:r>
        <w:r w:rsidR="000E271F" w:rsidRPr="00F0038A">
          <w:rPr>
            <w:i/>
          </w:rPr>
          <w:t>ChannelAccessMode-r16</w:t>
        </w:r>
        <w:r w:rsidR="000E271F" w:rsidRPr="00F0038A">
          <w:t xml:space="preserve"> = "</w:t>
        </w:r>
        <w:r w:rsidR="000E271F" w:rsidRPr="00F0038A">
          <w:rPr>
            <w:i/>
            <w:iCs/>
          </w:rPr>
          <w:t>semistatic</w:t>
        </w:r>
        <w:r w:rsidR="000E271F" w:rsidRPr="00F0038A">
          <w:t>" is provided</w:t>
        </w:r>
      </w:ins>
      <w:ins w:id="63" w:author="Lunttila, Timo (Nokia - FI/Espoo)" w:date="2021-02-02T11:05:00Z">
        <w:r w:rsidR="000E271F" w:rsidRPr="00F0038A">
          <w:t xml:space="preserve"> </w:t>
        </w:r>
      </w:ins>
      <w:r>
        <w:t xml:space="preserve">for operation </w:t>
      </w:r>
      <w:r>
        <w:rPr>
          <w:lang w:eastAsia="zh-CN"/>
        </w:rPr>
        <w:t>in a cell with shared spectrum channel access</w:t>
      </w:r>
      <w:r>
        <w:t xml:space="preserve">; otherwise 0 bit. One or more entries from Table </w:t>
      </w:r>
      <w:r>
        <w:rPr>
          <w:lang w:eastAsia="zh-CN"/>
        </w:rPr>
        <w:t>7.3.1.1.2</w:t>
      </w:r>
      <w:r>
        <w:t>-</w:t>
      </w:r>
      <w:r>
        <w:rPr>
          <w:lang w:eastAsia="zh-CN"/>
        </w:rPr>
        <w:t xml:space="preserve">35 are configured by the higher layer parameter </w:t>
      </w:r>
      <w:r>
        <w:rPr>
          <w:rFonts w:eastAsia="DengXian"/>
          <w:i/>
          <w:lang w:eastAsia="zh-CN"/>
        </w:rPr>
        <w:t>ul-AccessConfigListDCI-0-1</w:t>
      </w:r>
      <w:r>
        <w:rPr>
          <w:i/>
          <w:lang w:eastAsia="zh-CN"/>
        </w:rPr>
        <w:t>.</w:t>
      </w:r>
    </w:p>
    <w:p w14:paraId="63EA17F6" w14:textId="77777777" w:rsidR="00694D3D" w:rsidRDefault="00694D3D" w:rsidP="00694D3D">
      <w:pPr>
        <w:jc w:val="center"/>
        <w:rPr>
          <w:noProof/>
          <w:color w:val="FF0000"/>
          <w:sz w:val="22"/>
        </w:rPr>
      </w:pPr>
      <w:r w:rsidRPr="00D307FE">
        <w:rPr>
          <w:noProof/>
          <w:color w:val="FF0000"/>
          <w:sz w:val="22"/>
        </w:rPr>
        <w:t>&lt;Unchanged parts are omitted&gt;</w:t>
      </w:r>
    </w:p>
    <w:p w14:paraId="6DB8DAA6" w14:textId="77777777" w:rsidR="00694D3D" w:rsidRDefault="00694D3D" w:rsidP="00694D3D">
      <w:pPr>
        <w:pStyle w:val="Heading5"/>
        <w:rPr>
          <w:rFonts w:eastAsia="SimSun"/>
          <w:lang w:eastAsia="zh-CN"/>
        </w:rPr>
      </w:pPr>
      <w:bookmarkStart w:id="64" w:name="_Toc58250814"/>
      <w:bookmarkStart w:id="65" w:name="_Toc51852448"/>
      <w:bookmarkStart w:id="66" w:name="_Toc45209274"/>
      <w:bookmarkStart w:id="67" w:name="_Toc36046357"/>
      <w:bookmarkStart w:id="68" w:name="_Toc36046211"/>
      <w:bookmarkStart w:id="69" w:name="_Toc36045951"/>
      <w:bookmarkStart w:id="70" w:name="_Toc29327761"/>
      <w:bookmarkStart w:id="71" w:name="_Toc29326611"/>
      <w:bookmarkStart w:id="72" w:name="_Toc26467249"/>
      <w:bookmarkStart w:id="73" w:name="_Toc19798778"/>
      <w:r>
        <w:rPr>
          <w:rFonts w:eastAsia="SimSun"/>
          <w:lang w:eastAsia="zh-CN"/>
        </w:rPr>
        <w:t>7.3.1.2.1</w:t>
      </w:r>
      <w:r>
        <w:rPr>
          <w:rFonts w:eastAsia="SimSun"/>
          <w:lang w:eastAsia="zh-CN"/>
        </w:rPr>
        <w:tab/>
        <w:t>Format 1_0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67A8F390" w14:textId="77777777" w:rsidR="00694D3D" w:rsidRDefault="00694D3D" w:rsidP="00694D3D">
      <w:pPr>
        <w:rPr>
          <w:rFonts w:eastAsia="SimSun"/>
        </w:rPr>
      </w:pPr>
      <w:r>
        <w:t xml:space="preserve">DCI format </w:t>
      </w:r>
      <w:r>
        <w:rPr>
          <w:lang w:eastAsia="zh-CN"/>
        </w:rPr>
        <w:t>1_0</w:t>
      </w:r>
      <w:r>
        <w:t xml:space="preserve"> is used for the scheduling of P</w:t>
      </w:r>
      <w:r>
        <w:rPr>
          <w:lang w:eastAsia="zh-CN"/>
        </w:rPr>
        <w:t>D</w:t>
      </w:r>
      <w:r>
        <w:t xml:space="preserve">SCH in one </w:t>
      </w:r>
      <w:r>
        <w:rPr>
          <w:lang w:eastAsia="zh-CN"/>
        </w:rPr>
        <w:t>D</w:t>
      </w:r>
      <w:r>
        <w:t xml:space="preserve">L cell. </w:t>
      </w:r>
    </w:p>
    <w:p w14:paraId="5794BAB2" w14:textId="77777777" w:rsidR="00694D3D" w:rsidRDefault="00694D3D" w:rsidP="00694D3D">
      <w:pPr>
        <w:rPr>
          <w:lang w:eastAsia="zh-CN"/>
        </w:rPr>
      </w:pPr>
      <w:r>
        <w:t>The following information is transmitted by means of the DCI format</w:t>
      </w:r>
      <w:r>
        <w:rPr>
          <w:lang w:eastAsia="zh-CN"/>
        </w:rPr>
        <w:t xml:space="preserve"> 1_0 with CRC scrambled by C-RNTI or CS-RNTI or MCS-C-RNTI</w:t>
      </w:r>
      <w:r>
        <w:t>:</w:t>
      </w:r>
    </w:p>
    <w:p w14:paraId="7FCB2144" w14:textId="77777777" w:rsidR="00694D3D" w:rsidRDefault="00694D3D" w:rsidP="00694D3D">
      <w:pPr>
        <w:pStyle w:val="B1"/>
        <w:rPr>
          <w:lang w:eastAsia="zh-CN"/>
        </w:rPr>
      </w:pPr>
      <w:r>
        <w:t>-</w:t>
      </w:r>
      <w:r>
        <w:rPr>
          <w:lang w:eastAsia="zh-CN"/>
        </w:rPr>
        <w:tab/>
        <w:t xml:space="preserve">Identifier for </w:t>
      </w:r>
      <w:r>
        <w:t xml:space="preserve">DCI formats – </w:t>
      </w:r>
      <w:r>
        <w:rPr>
          <w:lang w:eastAsia="zh-CN"/>
        </w:rPr>
        <w:t>1</w:t>
      </w:r>
      <w:r>
        <w:t xml:space="preserve"> bit</w:t>
      </w:r>
      <w:r>
        <w:rPr>
          <w:lang w:eastAsia="zh-CN"/>
        </w:rPr>
        <w:t>s</w:t>
      </w:r>
    </w:p>
    <w:p w14:paraId="2EC82F68" w14:textId="77777777" w:rsidR="00694D3D" w:rsidRDefault="00694D3D" w:rsidP="00694D3D">
      <w:pPr>
        <w:pStyle w:val="B2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The value of this bit field is always set to 1, indicating a DL DCI format</w:t>
      </w:r>
    </w:p>
    <w:p w14:paraId="50CF6C71" w14:textId="77777777" w:rsidR="00694D3D" w:rsidRDefault="00694D3D" w:rsidP="00694D3D">
      <w:pPr>
        <w:pStyle w:val="B1"/>
        <w:rPr>
          <w:lang w:eastAsia="zh-CN"/>
        </w:rPr>
      </w:pPr>
      <w:r>
        <w:t>-</w:t>
      </w:r>
      <w:r>
        <w:rPr>
          <w:lang w:eastAsia="zh-CN"/>
        </w:rPr>
        <w:tab/>
        <w:t>Frequency domain resource assignment</w:t>
      </w:r>
      <w:r>
        <w:t xml:space="preserve"> –</w:t>
      </w:r>
      <w:r>
        <w:rPr>
          <w:lang w:eastAsia="zh-CN"/>
        </w:rPr>
        <w:t xml:space="preserve"> </w:t>
      </w:r>
      <w:r>
        <w:rPr>
          <w:rFonts w:eastAsia="SimSun"/>
          <w:position w:val="-12"/>
        </w:rPr>
        <w:object w:dxaOrig="2700" w:dyaOrig="375" w14:anchorId="457DA5E6">
          <v:shape id="_x0000_i1041" type="#_x0000_t75" style="width:134.8pt;height:19.25pt" o:ole="">
            <v:imagedata r:id="rId47" o:title=""/>
          </v:shape>
          <o:OLEObject Type="Embed" ProgID="Equation.3" ShapeID="_x0000_i1041" DrawAspect="Content" ObjectID="_1675259569" r:id="rId48"/>
        </w:object>
      </w:r>
      <w:r>
        <w:rPr>
          <w:lang w:eastAsia="zh-CN"/>
        </w:rPr>
        <w:t xml:space="preserve"> bits where </w:t>
      </w:r>
      <w:r>
        <w:rPr>
          <w:rFonts w:eastAsia="SimSun"/>
          <w:position w:val="-10"/>
        </w:rPr>
        <w:object w:dxaOrig="675" w:dyaOrig="330" w14:anchorId="00523B48">
          <v:shape id="_x0000_i1042" type="#_x0000_t75" style="width:34.35pt;height:16.75pt" o:ole="">
            <v:imagedata r:id="rId49" o:title=""/>
          </v:shape>
          <o:OLEObject Type="Embed" ProgID="Equation.3" ShapeID="_x0000_i1042" DrawAspect="Content" ObjectID="_1675259570" r:id="rId50"/>
        </w:object>
      </w:r>
      <w:r>
        <w:t xml:space="preserve"> is given by clause 7.3.1.</w:t>
      </w:r>
      <w:r>
        <w:rPr>
          <w:lang w:eastAsia="zh-CN"/>
        </w:rPr>
        <w:t>0</w:t>
      </w:r>
    </w:p>
    <w:p w14:paraId="408005B7" w14:textId="77777777" w:rsidR="00694D3D" w:rsidRDefault="00694D3D" w:rsidP="00694D3D">
      <w:pPr>
        <w:pStyle w:val="B1"/>
        <w:ind w:left="284" w:firstLine="0"/>
        <w:rPr>
          <w:lang w:val="en-US" w:eastAsia="zh-CN"/>
        </w:rPr>
      </w:pPr>
      <w:r>
        <w:rPr>
          <w:lang w:eastAsia="zh-CN"/>
        </w:rPr>
        <w:t xml:space="preserve">If the CRC of the DCI format 1_0 is scrambled by C-RNTI and the "Frequency domain resource assignment" field are of all ones, the DCI format 1_0 is for </w:t>
      </w:r>
      <w:r>
        <w:rPr>
          <w:lang w:val="en-US" w:eastAsia="zh-CN"/>
        </w:rPr>
        <w:t>random access procedure initiated by a PDCCH order, with all remaining fields set as follows:</w:t>
      </w:r>
    </w:p>
    <w:p w14:paraId="0A680F15" w14:textId="77777777" w:rsidR="00694D3D" w:rsidRDefault="00694D3D" w:rsidP="00694D3D">
      <w:pPr>
        <w:pStyle w:val="B1"/>
        <w:rPr>
          <w:lang w:eastAsia="zh-CN"/>
        </w:rPr>
      </w:pPr>
      <w:r>
        <w:t>-</w:t>
      </w:r>
      <w:r>
        <w:rPr>
          <w:lang w:eastAsia="zh-CN"/>
        </w:rPr>
        <w:tab/>
        <w:t xml:space="preserve">Random Access Preamble index </w:t>
      </w:r>
      <w:r>
        <w:t>–</w:t>
      </w:r>
      <w:r>
        <w:rPr>
          <w:lang w:eastAsia="zh-CN"/>
        </w:rPr>
        <w:t xml:space="preserve"> 6 bits according to </w:t>
      </w:r>
      <w:r>
        <w:rPr>
          <w:i/>
          <w:lang w:eastAsia="ko-KR"/>
        </w:rPr>
        <w:t>ra-PreambleIndex</w:t>
      </w:r>
      <w:r>
        <w:rPr>
          <w:lang w:eastAsia="zh-CN"/>
        </w:rPr>
        <w:t xml:space="preserve"> in Clause 5.1.2 of [8, TS38.321]</w:t>
      </w:r>
    </w:p>
    <w:p w14:paraId="551744B0" w14:textId="77777777" w:rsidR="00694D3D" w:rsidRDefault="00694D3D" w:rsidP="00694D3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UL/SUL indicator</w:t>
      </w:r>
      <w:r>
        <w:t xml:space="preserve"> –</w:t>
      </w:r>
      <w:r>
        <w:rPr>
          <w:lang w:eastAsia="zh-CN"/>
        </w:rPr>
        <w:t xml:space="preserve"> 1 bit. If the value of the "Random Access Preamble index" is not all zeros and if the UE is configured with </w:t>
      </w:r>
      <w:r>
        <w:rPr>
          <w:i/>
          <w:lang w:eastAsia="zh-CN"/>
        </w:rPr>
        <w:t xml:space="preserve">supplementaryUplink </w:t>
      </w:r>
      <w:r>
        <w:rPr>
          <w:lang w:eastAsia="zh-CN"/>
        </w:rPr>
        <w:t>in</w:t>
      </w:r>
      <w:r>
        <w:rPr>
          <w:i/>
          <w:lang w:eastAsia="zh-CN"/>
        </w:rPr>
        <w:t xml:space="preserve"> ServingCellConfig</w:t>
      </w:r>
      <w:r>
        <w:rPr>
          <w:lang w:eastAsia="zh-CN"/>
        </w:rPr>
        <w:t xml:space="preserve"> in the cell, this field indicates which UL carrier in the cell to transmit the PRACH according to Table 7.3.1.1.1-1; otherwise, this field is reserved</w:t>
      </w:r>
    </w:p>
    <w:p w14:paraId="78B2E648" w14:textId="77777777" w:rsidR="00694D3D" w:rsidRDefault="00694D3D" w:rsidP="00694D3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SS/PBCH index</w:t>
      </w:r>
      <w:r>
        <w:t xml:space="preserve"> –</w:t>
      </w:r>
      <w:r>
        <w:rPr>
          <w:lang w:eastAsia="zh-CN"/>
        </w:rPr>
        <w:t xml:space="preserve"> 6 bits. If the value of the "Random Access Preamble index" is not all zeros, this field indicates the SS/PBCH that shall be used to determine the RACH occasion for the PRACH transmission; otherwise, this field is reserved. </w:t>
      </w:r>
    </w:p>
    <w:p w14:paraId="023949E7" w14:textId="77777777" w:rsidR="00694D3D" w:rsidRDefault="00694D3D" w:rsidP="00694D3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PRACH Mask index</w:t>
      </w:r>
      <w:r>
        <w:t xml:space="preserve"> –</w:t>
      </w:r>
      <w:r>
        <w:rPr>
          <w:lang w:eastAsia="zh-CN"/>
        </w:rPr>
        <w:t xml:space="preserve"> 4 bits. If the value of the "Random Access Preamble index" is not all zeros, this field indicates the RACH occasion associated with the SS/PBCH indicated by "SS/PBCH index" for the PRACH transmission, according to Clause 5.1.1 of [8, TS38.321]; otherwise, this field is reserved</w:t>
      </w:r>
    </w:p>
    <w:p w14:paraId="6AD4CC34" w14:textId="77777777" w:rsidR="00694D3D" w:rsidRDefault="00694D3D" w:rsidP="00694D3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Reserved bits – 12 bits </w:t>
      </w:r>
      <w:r>
        <w:t xml:space="preserve">for operation </w:t>
      </w:r>
      <w:r>
        <w:rPr>
          <w:lang w:eastAsia="zh-CN"/>
        </w:rPr>
        <w:t>in a cell with shared spectrum channel access; otherwise 10 bits</w:t>
      </w:r>
    </w:p>
    <w:p w14:paraId="00AAC3F5" w14:textId="77777777" w:rsidR="00694D3D" w:rsidRDefault="00694D3D" w:rsidP="00694D3D">
      <w:pPr>
        <w:pStyle w:val="B1"/>
        <w:rPr>
          <w:lang w:eastAsia="zh-CN"/>
        </w:rPr>
      </w:pPr>
      <w:r>
        <w:rPr>
          <w:lang w:val="en-US" w:eastAsia="zh-CN"/>
        </w:rPr>
        <w:t>Otherwise, all remaining fields are set as follows:</w:t>
      </w:r>
    </w:p>
    <w:p w14:paraId="322C4920" w14:textId="77777777" w:rsidR="00694D3D" w:rsidRDefault="00694D3D" w:rsidP="00694D3D">
      <w:pPr>
        <w:pStyle w:val="B1"/>
        <w:rPr>
          <w:rFonts w:eastAsia="SimSun"/>
          <w:lang w:eastAsia="zh-CN"/>
        </w:rPr>
      </w:pPr>
      <w:r>
        <w:t>-</w:t>
      </w:r>
      <w:r>
        <w:rPr>
          <w:lang w:eastAsia="zh-CN"/>
        </w:rPr>
        <w:tab/>
        <w:t xml:space="preserve">Time domain resource assignment </w:t>
      </w:r>
      <w:r>
        <w:t>–</w:t>
      </w:r>
      <w:r>
        <w:rPr>
          <w:lang w:eastAsia="zh-CN"/>
        </w:rPr>
        <w:t xml:space="preserve"> 4 bits as defined in Clause 5.1.2.1 of [6, TS 38.214]</w:t>
      </w:r>
    </w:p>
    <w:p w14:paraId="67FE102A" w14:textId="77777777" w:rsidR="00694D3D" w:rsidRDefault="00694D3D" w:rsidP="00694D3D">
      <w:pPr>
        <w:pStyle w:val="B1"/>
        <w:rPr>
          <w:lang w:eastAsia="zh-CN"/>
        </w:rPr>
      </w:pPr>
      <w:r>
        <w:t>-</w:t>
      </w:r>
      <w:r>
        <w:rPr>
          <w:lang w:eastAsia="zh-CN"/>
        </w:rPr>
        <w:tab/>
        <w:t xml:space="preserve">VRB-to-PRB mapping </w:t>
      </w:r>
      <w:r>
        <w:t>–</w:t>
      </w:r>
      <w:r>
        <w:rPr>
          <w:lang w:eastAsia="zh-CN"/>
        </w:rPr>
        <w:t xml:space="preserve"> 1 bit according to Table 7.3.1.2.2-5</w:t>
      </w:r>
    </w:p>
    <w:p w14:paraId="18BF01CD" w14:textId="77777777" w:rsidR="00694D3D" w:rsidRDefault="00694D3D" w:rsidP="00694D3D">
      <w:pPr>
        <w:pStyle w:val="B1"/>
        <w:rPr>
          <w:lang w:eastAsia="zh-CN"/>
        </w:rPr>
      </w:pPr>
      <w:r>
        <w:t>-</w:t>
      </w:r>
      <w:r>
        <w:rPr>
          <w:lang w:eastAsia="zh-CN"/>
        </w:rPr>
        <w:tab/>
      </w:r>
      <w:r>
        <w:t xml:space="preserve">Modulation and coding scheme – </w:t>
      </w:r>
      <w:r>
        <w:rPr>
          <w:lang w:eastAsia="zh-CN"/>
        </w:rPr>
        <w:t>5</w:t>
      </w:r>
      <w:r>
        <w:t xml:space="preserve"> bits as defined in Clause </w:t>
      </w:r>
      <w:r>
        <w:rPr>
          <w:lang w:eastAsia="zh-CN"/>
        </w:rPr>
        <w:t>5.1.3</w:t>
      </w:r>
      <w:r>
        <w:t xml:space="preserve"> of [</w:t>
      </w:r>
      <w:r>
        <w:rPr>
          <w:lang w:eastAsia="zh-CN"/>
        </w:rPr>
        <w:t>6, TS 38.214</w:t>
      </w:r>
      <w:r>
        <w:t>]</w:t>
      </w:r>
    </w:p>
    <w:p w14:paraId="72B4CBDE" w14:textId="77777777" w:rsidR="00694D3D" w:rsidRDefault="00694D3D" w:rsidP="00694D3D">
      <w:pPr>
        <w:pStyle w:val="B1"/>
        <w:rPr>
          <w:lang w:eastAsia="zh-CN"/>
        </w:rPr>
      </w:pPr>
      <w:r>
        <w:t>-</w:t>
      </w:r>
      <w:r>
        <w:rPr>
          <w:lang w:eastAsia="zh-CN"/>
        </w:rPr>
        <w:tab/>
      </w:r>
      <w:r>
        <w:t>New data indicator – 1 bit</w:t>
      </w:r>
    </w:p>
    <w:p w14:paraId="1CFDFEE8" w14:textId="77777777" w:rsidR="00694D3D" w:rsidRDefault="00694D3D" w:rsidP="00694D3D">
      <w:pPr>
        <w:pStyle w:val="B1"/>
        <w:rPr>
          <w:lang w:eastAsia="zh-CN"/>
        </w:rPr>
      </w:pPr>
      <w:r>
        <w:t>-</w:t>
      </w:r>
      <w:r>
        <w:rPr>
          <w:lang w:eastAsia="zh-CN"/>
        </w:rPr>
        <w:tab/>
      </w:r>
      <w:r>
        <w:t xml:space="preserve">Redundancy version – 2 bits as defined in Table </w:t>
      </w:r>
      <w:r>
        <w:rPr>
          <w:lang w:eastAsia="zh-CN"/>
        </w:rPr>
        <w:t>7.3.1.1.1-2</w:t>
      </w:r>
    </w:p>
    <w:p w14:paraId="5728DC7A" w14:textId="77777777" w:rsidR="00694D3D" w:rsidRDefault="00694D3D" w:rsidP="00694D3D">
      <w:pPr>
        <w:pStyle w:val="B1"/>
        <w:rPr>
          <w:lang w:eastAsia="zh-CN"/>
        </w:rPr>
      </w:pPr>
      <w:r>
        <w:t>-</w:t>
      </w:r>
      <w:r>
        <w:rPr>
          <w:lang w:eastAsia="zh-CN"/>
        </w:rPr>
        <w:tab/>
      </w:r>
      <w:r>
        <w:t xml:space="preserve">HARQ process number – </w:t>
      </w:r>
      <w:r>
        <w:rPr>
          <w:lang w:eastAsia="zh-CN"/>
        </w:rPr>
        <w:t>4</w:t>
      </w:r>
      <w:r>
        <w:t xml:space="preserve"> bits</w:t>
      </w:r>
    </w:p>
    <w:p w14:paraId="559F1820" w14:textId="77777777" w:rsidR="00694D3D" w:rsidRDefault="00694D3D" w:rsidP="00694D3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Downlink assignment index – 2 bits as defined in Clause 9.1.3 of [5, TS 38.213], as counter DAI</w:t>
      </w:r>
    </w:p>
    <w:p w14:paraId="536D5B5D" w14:textId="77777777" w:rsidR="00694D3D" w:rsidRDefault="00694D3D" w:rsidP="00694D3D">
      <w:pPr>
        <w:pStyle w:val="B1"/>
        <w:rPr>
          <w:lang w:eastAsia="zh-CN"/>
        </w:rPr>
      </w:pPr>
      <w:r>
        <w:t>-</w:t>
      </w:r>
      <w:r>
        <w:rPr>
          <w:lang w:eastAsia="zh-CN"/>
        </w:rPr>
        <w:tab/>
      </w:r>
      <w:r>
        <w:t>TPC command for scheduled PU</w:t>
      </w:r>
      <w:r>
        <w:rPr>
          <w:lang w:eastAsia="zh-CN"/>
        </w:rPr>
        <w:t>C</w:t>
      </w:r>
      <w:r>
        <w:t xml:space="preserve">CH – 2 bits as defined in Clause </w:t>
      </w:r>
      <w:r>
        <w:rPr>
          <w:lang w:eastAsia="zh-CN"/>
        </w:rPr>
        <w:t>7.2.1</w:t>
      </w:r>
      <w:r>
        <w:t xml:space="preserve"> of [</w:t>
      </w:r>
      <w:r>
        <w:rPr>
          <w:lang w:eastAsia="zh-CN"/>
        </w:rPr>
        <w:t>5, TS 38.213</w:t>
      </w:r>
      <w:r>
        <w:t>]</w:t>
      </w:r>
    </w:p>
    <w:p w14:paraId="2556F386" w14:textId="77777777" w:rsidR="00694D3D" w:rsidRDefault="00694D3D" w:rsidP="00694D3D">
      <w:pPr>
        <w:pStyle w:val="B1"/>
        <w:rPr>
          <w:lang w:eastAsia="zh-CN"/>
        </w:rPr>
      </w:pPr>
      <w:r>
        <w:t>-</w:t>
      </w:r>
      <w:r>
        <w:rPr>
          <w:lang w:eastAsia="zh-CN"/>
        </w:rPr>
        <w:tab/>
        <w:t>PUCCH resource indicator</w:t>
      </w:r>
      <w:r>
        <w:t xml:space="preserve"> – 3 bit</w:t>
      </w:r>
      <w:r>
        <w:rPr>
          <w:lang w:eastAsia="zh-CN"/>
        </w:rPr>
        <w:t>s as defined in Clause 9.2.3 of [5, TS 38.213]</w:t>
      </w:r>
    </w:p>
    <w:p w14:paraId="13C9355F" w14:textId="77777777" w:rsidR="00694D3D" w:rsidRDefault="00694D3D" w:rsidP="00694D3D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PDSCH-to-HARQ_feedback timing indicator</w:t>
      </w:r>
      <w:r>
        <w:t xml:space="preserve"> – </w:t>
      </w:r>
      <w:r>
        <w:rPr>
          <w:lang w:eastAsia="zh-CN"/>
        </w:rPr>
        <w:t>3</w:t>
      </w:r>
      <w:r>
        <w:t xml:space="preserve"> bit</w:t>
      </w:r>
      <w:r>
        <w:rPr>
          <w:lang w:eastAsia="zh-CN"/>
        </w:rPr>
        <w:t>s as defined in Clause 9.2.3 of [5, TS38.213]</w:t>
      </w:r>
    </w:p>
    <w:p w14:paraId="29114140" w14:textId="08CA639A" w:rsidR="00694D3D" w:rsidRDefault="00694D3D" w:rsidP="00694D3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ChannelAccess-CPext</w:t>
      </w:r>
      <w:r>
        <w:t xml:space="preserve"> –</w:t>
      </w:r>
      <w:r>
        <w:rPr>
          <w:lang w:eastAsia="zh-CN"/>
        </w:rPr>
        <w:t xml:space="preserve"> 2 bits indicating combinations of channel access type and CP extension as defined in </w:t>
      </w:r>
      <w:r>
        <w:t xml:space="preserve">Table </w:t>
      </w:r>
      <w:r>
        <w:rPr>
          <w:lang w:eastAsia="zh-CN"/>
        </w:rPr>
        <w:t>7.3.1.1.1</w:t>
      </w:r>
      <w:r>
        <w:t>-</w:t>
      </w:r>
      <w:r w:rsidRPr="00F0038A">
        <w:t>4</w:t>
      </w:r>
      <w:ins w:id="74" w:author="Lunttila, Timo (Nokia - FI/Espoo)" w:date="2021-02-03T22:31:00Z">
        <w:r w:rsidR="00131E42">
          <w:t xml:space="preserve">, or </w:t>
        </w:r>
        <w:r w:rsidR="00131E42" w:rsidRPr="00F0038A">
          <w:t>Table 7.3.1.1.1.4</w:t>
        </w:r>
        <w:r w:rsidR="00131E42">
          <w:t xml:space="preserve">A, </w:t>
        </w:r>
        <w:r w:rsidR="00131E42" w:rsidRPr="00F0038A">
          <w:t xml:space="preserve">if </w:t>
        </w:r>
        <w:r w:rsidR="00131E42" w:rsidRPr="00F0038A">
          <w:rPr>
            <w:i/>
          </w:rPr>
          <w:t>ChannelAccessMode-r16</w:t>
        </w:r>
        <w:r w:rsidR="00131E42" w:rsidRPr="00F0038A">
          <w:t xml:space="preserve"> = "</w:t>
        </w:r>
        <w:r w:rsidR="00131E42" w:rsidRPr="00F0038A">
          <w:rPr>
            <w:i/>
            <w:iCs/>
          </w:rPr>
          <w:t>semistatic</w:t>
        </w:r>
        <w:r w:rsidR="00131E42" w:rsidRPr="00F0038A">
          <w:t xml:space="preserve">" is provided </w:t>
        </w:r>
      </w:ins>
      <w:r>
        <w:t xml:space="preserve">for operation </w:t>
      </w:r>
      <w:r>
        <w:rPr>
          <w:lang w:eastAsia="zh-CN"/>
        </w:rPr>
        <w:t>in a cell with shared spectrum channel access</w:t>
      </w:r>
      <w:r>
        <w:t>; 0 bits otherwise</w:t>
      </w:r>
    </w:p>
    <w:p w14:paraId="0689A753" w14:textId="77777777" w:rsidR="00694D3D" w:rsidRDefault="00694D3D" w:rsidP="00694D3D">
      <w:pPr>
        <w:jc w:val="center"/>
        <w:rPr>
          <w:noProof/>
          <w:color w:val="FF0000"/>
          <w:sz w:val="22"/>
        </w:rPr>
      </w:pPr>
      <w:r w:rsidRPr="00D307FE">
        <w:rPr>
          <w:noProof/>
          <w:color w:val="FF0000"/>
          <w:sz w:val="22"/>
        </w:rPr>
        <w:t>&lt;Unchanged parts are omitted&gt;</w:t>
      </w:r>
    </w:p>
    <w:p w14:paraId="1DA727A9" w14:textId="77777777" w:rsidR="00694D3D" w:rsidRDefault="00694D3D" w:rsidP="00694D3D">
      <w:pPr>
        <w:rPr>
          <w:lang w:eastAsia="zh-CN"/>
        </w:rPr>
      </w:pPr>
      <w:r>
        <w:t xml:space="preserve">The following information is transmitted by means of the DCI format </w:t>
      </w:r>
      <w:r>
        <w:rPr>
          <w:lang w:eastAsia="zh-CN"/>
        </w:rPr>
        <w:t>1_0 with CRC scrambled by TC-RNTI</w:t>
      </w:r>
      <w:r>
        <w:t>:</w:t>
      </w:r>
    </w:p>
    <w:p w14:paraId="30A94042" w14:textId="77777777" w:rsidR="00694D3D" w:rsidRDefault="00694D3D" w:rsidP="00694D3D">
      <w:pPr>
        <w:pStyle w:val="B1"/>
        <w:rPr>
          <w:lang w:eastAsia="zh-CN"/>
        </w:rPr>
      </w:pPr>
      <w:r>
        <w:t>-</w:t>
      </w:r>
      <w:r>
        <w:rPr>
          <w:lang w:eastAsia="zh-CN"/>
        </w:rPr>
        <w:tab/>
        <w:t xml:space="preserve">Identifier for </w:t>
      </w:r>
      <w:r>
        <w:t xml:space="preserve">DCI formats – </w:t>
      </w:r>
      <w:r>
        <w:rPr>
          <w:lang w:eastAsia="zh-CN"/>
        </w:rPr>
        <w:t>1</w:t>
      </w:r>
      <w:r>
        <w:t xml:space="preserve"> bit</w:t>
      </w:r>
    </w:p>
    <w:p w14:paraId="6812F0DA" w14:textId="77777777" w:rsidR="00694D3D" w:rsidRDefault="00694D3D" w:rsidP="00694D3D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value of this bit field is always set to 1, indicating a DL DCI format</w:t>
      </w:r>
    </w:p>
    <w:p w14:paraId="39AEC2F9" w14:textId="77777777" w:rsidR="00694D3D" w:rsidRDefault="00694D3D" w:rsidP="00694D3D">
      <w:pPr>
        <w:pStyle w:val="B1"/>
        <w:rPr>
          <w:lang w:eastAsia="zh-CN"/>
        </w:rPr>
      </w:pPr>
      <w:r>
        <w:t>-</w:t>
      </w:r>
      <w:r>
        <w:rPr>
          <w:lang w:eastAsia="zh-CN"/>
        </w:rPr>
        <w:tab/>
        <w:t>Frequency domain resource assignment</w:t>
      </w:r>
      <w:r>
        <w:t xml:space="preserve"> –</w:t>
      </w:r>
      <w:r>
        <w:rPr>
          <w:rFonts w:eastAsia="SimSun"/>
          <w:position w:val="-12"/>
        </w:rPr>
        <w:object w:dxaOrig="2700" w:dyaOrig="375" w14:anchorId="27B52CE0">
          <v:shape id="_x0000_i1043" type="#_x0000_t75" style="width:134.8pt;height:19.25pt" o:ole="">
            <v:imagedata r:id="rId47" o:title=""/>
          </v:shape>
          <o:OLEObject Type="Embed" ProgID="Equation.3" ShapeID="_x0000_i1043" DrawAspect="Content" ObjectID="_1675259571" r:id="rId51"/>
        </w:object>
      </w:r>
      <w:r>
        <w:rPr>
          <w:lang w:eastAsia="zh-CN"/>
        </w:rPr>
        <w:t xml:space="preserve"> bits</w:t>
      </w:r>
    </w:p>
    <w:p w14:paraId="007A93E4" w14:textId="77777777" w:rsidR="00694D3D" w:rsidRDefault="00694D3D" w:rsidP="00694D3D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eastAsia="SimSun"/>
          <w:position w:val="-10"/>
        </w:rPr>
        <w:object w:dxaOrig="675" w:dyaOrig="300" w14:anchorId="6C874D23">
          <v:shape id="_x0000_i1044" type="#_x0000_t75" style="width:34.35pt;height:15.05pt" o:ole="">
            <v:imagedata r:id="rId52" o:title=""/>
          </v:shape>
          <o:OLEObject Type="Embed" ProgID="Equation.3" ShapeID="_x0000_i1044" DrawAspect="Content" ObjectID="_1675259572" r:id="rId53"/>
        </w:object>
      </w:r>
      <w:r>
        <w:rPr>
          <w:lang w:eastAsia="zh-CN"/>
        </w:rPr>
        <w:t xml:space="preserve"> is the size of CORESET 0</w:t>
      </w:r>
    </w:p>
    <w:p w14:paraId="7988459A" w14:textId="77777777" w:rsidR="00694D3D" w:rsidRDefault="00694D3D" w:rsidP="00694D3D">
      <w:pPr>
        <w:pStyle w:val="B1"/>
        <w:rPr>
          <w:lang w:eastAsia="zh-CN"/>
        </w:rPr>
      </w:pPr>
      <w:r>
        <w:t>-</w:t>
      </w:r>
      <w:r>
        <w:rPr>
          <w:lang w:eastAsia="zh-CN"/>
        </w:rPr>
        <w:tab/>
        <w:t xml:space="preserve">Time domain resource assignment </w:t>
      </w:r>
      <w:r>
        <w:t>–</w:t>
      </w:r>
      <w:r>
        <w:rPr>
          <w:lang w:eastAsia="zh-CN"/>
        </w:rPr>
        <w:t xml:space="preserve"> 4 bits as defined in Clause 5.1.2.1 of [6, TS38.214]</w:t>
      </w:r>
    </w:p>
    <w:p w14:paraId="7BE3127D" w14:textId="77777777" w:rsidR="00694D3D" w:rsidRDefault="00694D3D" w:rsidP="00694D3D">
      <w:pPr>
        <w:pStyle w:val="B1"/>
        <w:rPr>
          <w:lang w:eastAsia="zh-CN"/>
        </w:rPr>
      </w:pPr>
      <w:r>
        <w:t>-</w:t>
      </w:r>
      <w:r>
        <w:rPr>
          <w:lang w:eastAsia="zh-CN"/>
        </w:rPr>
        <w:tab/>
        <w:t xml:space="preserve">VRB-to-PRB mapping </w:t>
      </w:r>
      <w:r>
        <w:t>–</w:t>
      </w:r>
      <w:r>
        <w:rPr>
          <w:lang w:eastAsia="zh-CN"/>
        </w:rPr>
        <w:t xml:space="preserve"> 1 bit according to Table 7.3.1.2.2-5</w:t>
      </w:r>
    </w:p>
    <w:p w14:paraId="51494038" w14:textId="77777777" w:rsidR="00694D3D" w:rsidRDefault="00694D3D" w:rsidP="00694D3D">
      <w:pPr>
        <w:pStyle w:val="B1"/>
        <w:rPr>
          <w:lang w:eastAsia="zh-CN"/>
        </w:rPr>
      </w:pPr>
      <w:r>
        <w:lastRenderedPageBreak/>
        <w:t>-</w:t>
      </w:r>
      <w:r>
        <w:rPr>
          <w:lang w:eastAsia="zh-CN"/>
        </w:rPr>
        <w:tab/>
      </w:r>
      <w:r>
        <w:t xml:space="preserve">Modulation and coding scheme – </w:t>
      </w:r>
      <w:r>
        <w:rPr>
          <w:lang w:eastAsia="zh-CN"/>
        </w:rPr>
        <w:t>5</w:t>
      </w:r>
      <w:r>
        <w:t xml:space="preserve"> bits as defined in Clause </w:t>
      </w:r>
      <w:r>
        <w:rPr>
          <w:lang w:eastAsia="zh-CN"/>
        </w:rPr>
        <w:t>5.1.3</w:t>
      </w:r>
      <w:r>
        <w:t xml:space="preserve"> of [</w:t>
      </w:r>
      <w:r>
        <w:rPr>
          <w:lang w:eastAsia="zh-CN"/>
        </w:rPr>
        <w:t>6, TS38.214</w:t>
      </w:r>
      <w:r>
        <w:t>]</w:t>
      </w:r>
      <w:r>
        <w:rPr>
          <w:lang w:eastAsia="zh-CN"/>
        </w:rPr>
        <w:t>, using Table 5.1.3.1-1</w:t>
      </w:r>
    </w:p>
    <w:p w14:paraId="02317319" w14:textId="77777777" w:rsidR="00694D3D" w:rsidRDefault="00694D3D" w:rsidP="00694D3D">
      <w:pPr>
        <w:pStyle w:val="B1"/>
        <w:rPr>
          <w:lang w:eastAsia="zh-CN"/>
        </w:rPr>
      </w:pPr>
      <w:r>
        <w:t>-</w:t>
      </w:r>
      <w:r>
        <w:rPr>
          <w:lang w:eastAsia="zh-CN"/>
        </w:rPr>
        <w:tab/>
      </w:r>
      <w:r>
        <w:t>New data indicator – 1 bit</w:t>
      </w:r>
    </w:p>
    <w:p w14:paraId="3E1935E3" w14:textId="77777777" w:rsidR="00694D3D" w:rsidRDefault="00694D3D" w:rsidP="00694D3D">
      <w:pPr>
        <w:pStyle w:val="B1"/>
        <w:rPr>
          <w:lang w:eastAsia="zh-CN"/>
        </w:rPr>
      </w:pPr>
      <w:r>
        <w:t>-</w:t>
      </w:r>
      <w:r>
        <w:rPr>
          <w:lang w:eastAsia="zh-CN"/>
        </w:rPr>
        <w:tab/>
      </w:r>
      <w:r>
        <w:t xml:space="preserve">Redundancy version – 2 bits as defined in Table </w:t>
      </w:r>
      <w:r>
        <w:rPr>
          <w:lang w:eastAsia="zh-CN"/>
        </w:rPr>
        <w:t>7.3.1.1.1-2</w:t>
      </w:r>
    </w:p>
    <w:p w14:paraId="68351AF5" w14:textId="77777777" w:rsidR="00694D3D" w:rsidRDefault="00694D3D" w:rsidP="00694D3D">
      <w:pPr>
        <w:pStyle w:val="B1"/>
        <w:rPr>
          <w:lang w:eastAsia="zh-CN"/>
        </w:rPr>
      </w:pPr>
      <w:r>
        <w:t>-</w:t>
      </w:r>
      <w:r>
        <w:rPr>
          <w:lang w:eastAsia="zh-CN"/>
        </w:rPr>
        <w:tab/>
      </w:r>
      <w:r>
        <w:t xml:space="preserve">HARQ process number – </w:t>
      </w:r>
      <w:r>
        <w:rPr>
          <w:lang w:eastAsia="zh-CN"/>
        </w:rPr>
        <w:t>4</w:t>
      </w:r>
      <w:r>
        <w:t xml:space="preserve"> bits</w:t>
      </w:r>
    </w:p>
    <w:p w14:paraId="58582383" w14:textId="77777777" w:rsidR="00694D3D" w:rsidRDefault="00694D3D" w:rsidP="00694D3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Downlink assignment index – 2 bits, reserved</w:t>
      </w:r>
    </w:p>
    <w:p w14:paraId="485731C1" w14:textId="77777777" w:rsidR="00694D3D" w:rsidRDefault="00694D3D" w:rsidP="00694D3D">
      <w:pPr>
        <w:pStyle w:val="B1"/>
        <w:rPr>
          <w:lang w:eastAsia="zh-CN"/>
        </w:rPr>
      </w:pPr>
      <w:r>
        <w:t>-</w:t>
      </w:r>
      <w:r>
        <w:rPr>
          <w:lang w:eastAsia="zh-CN"/>
        </w:rPr>
        <w:tab/>
      </w:r>
      <w:r>
        <w:t>TPC command for scheduled PU</w:t>
      </w:r>
      <w:r>
        <w:rPr>
          <w:lang w:eastAsia="zh-CN"/>
        </w:rPr>
        <w:t>C</w:t>
      </w:r>
      <w:r>
        <w:t>CH –</w:t>
      </w:r>
      <w:r>
        <w:rPr>
          <w:lang w:eastAsia="zh-CN"/>
        </w:rPr>
        <w:t xml:space="preserve"> </w:t>
      </w:r>
      <w:r>
        <w:t xml:space="preserve">2 bits as defined in Clause </w:t>
      </w:r>
      <w:r>
        <w:rPr>
          <w:lang w:eastAsia="zh-CN"/>
        </w:rPr>
        <w:t>7.2.1</w:t>
      </w:r>
      <w:r>
        <w:t xml:space="preserve"> of [</w:t>
      </w:r>
      <w:r>
        <w:rPr>
          <w:lang w:eastAsia="zh-CN"/>
        </w:rPr>
        <w:t>5, TS38.213</w:t>
      </w:r>
      <w:r>
        <w:t>]</w:t>
      </w:r>
    </w:p>
    <w:p w14:paraId="541C98CC" w14:textId="77777777" w:rsidR="00694D3D" w:rsidRDefault="00694D3D" w:rsidP="00694D3D">
      <w:pPr>
        <w:pStyle w:val="B1"/>
        <w:rPr>
          <w:lang w:eastAsia="zh-CN"/>
        </w:rPr>
      </w:pPr>
      <w:r>
        <w:t>-</w:t>
      </w:r>
      <w:r>
        <w:rPr>
          <w:lang w:eastAsia="zh-CN"/>
        </w:rPr>
        <w:tab/>
        <w:t>PUCCH resource indicator</w:t>
      </w:r>
      <w:r>
        <w:t xml:space="preserve"> – </w:t>
      </w:r>
      <w:r>
        <w:rPr>
          <w:lang w:eastAsia="zh-CN"/>
        </w:rPr>
        <w:t>3</w:t>
      </w:r>
      <w:r>
        <w:t xml:space="preserve"> bit</w:t>
      </w:r>
      <w:r>
        <w:rPr>
          <w:lang w:eastAsia="zh-CN"/>
        </w:rPr>
        <w:t>s as defined in Clause 9.2.3 of [5, TS38.213]</w:t>
      </w:r>
    </w:p>
    <w:p w14:paraId="681EA239" w14:textId="77777777" w:rsidR="00694D3D" w:rsidRDefault="00694D3D" w:rsidP="00694D3D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PDSCH-to-HARQ_feedback timing indicator</w:t>
      </w:r>
      <w:r>
        <w:t xml:space="preserve"> – </w:t>
      </w:r>
      <w:r>
        <w:rPr>
          <w:lang w:eastAsia="zh-CN"/>
        </w:rPr>
        <w:t>3</w:t>
      </w:r>
      <w:r>
        <w:t xml:space="preserve"> bit</w:t>
      </w:r>
      <w:r>
        <w:rPr>
          <w:lang w:eastAsia="zh-CN"/>
        </w:rPr>
        <w:t>s as defined in Clause 9.2.3 of [5, TS38.213]</w:t>
      </w:r>
    </w:p>
    <w:p w14:paraId="7A4255EC" w14:textId="300F7BF7" w:rsidR="00694D3D" w:rsidRDefault="00694D3D" w:rsidP="00694D3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ChannelAccess-CPext</w:t>
      </w:r>
      <w:r>
        <w:t xml:space="preserve"> –</w:t>
      </w:r>
      <w:r>
        <w:rPr>
          <w:lang w:eastAsia="zh-CN"/>
        </w:rPr>
        <w:t xml:space="preserve"> 2 bits indicating combinations of channel access type and CP extension as defined in </w:t>
      </w:r>
      <w:r>
        <w:t xml:space="preserve">Table </w:t>
      </w:r>
      <w:r>
        <w:rPr>
          <w:lang w:eastAsia="zh-CN"/>
        </w:rPr>
        <w:t>7.3.1.1.1</w:t>
      </w:r>
      <w:r>
        <w:t>-4</w:t>
      </w:r>
      <w:ins w:id="75" w:author="Lunttila, Timo (Nokia - FI/Espoo)" w:date="2021-02-03T22:31:00Z">
        <w:r w:rsidR="00131E42">
          <w:t xml:space="preserve">, or </w:t>
        </w:r>
        <w:r w:rsidR="00131E42" w:rsidRPr="00F0038A">
          <w:t>Table 7.3.1.1.1.4</w:t>
        </w:r>
        <w:r w:rsidR="00131E42">
          <w:t xml:space="preserve">A, </w:t>
        </w:r>
        <w:r w:rsidR="00131E42" w:rsidRPr="00F0038A">
          <w:t xml:space="preserve">if </w:t>
        </w:r>
        <w:r w:rsidR="00131E42" w:rsidRPr="00F0038A">
          <w:rPr>
            <w:i/>
          </w:rPr>
          <w:t>ChannelAccessMode-r16</w:t>
        </w:r>
        <w:r w:rsidR="00131E42" w:rsidRPr="00F0038A">
          <w:t xml:space="preserve"> = "</w:t>
        </w:r>
        <w:r w:rsidR="00131E42" w:rsidRPr="00F0038A">
          <w:rPr>
            <w:i/>
            <w:iCs/>
          </w:rPr>
          <w:t>semistatic</w:t>
        </w:r>
        <w:r w:rsidR="00131E42" w:rsidRPr="00F0038A">
          <w:t>" is provided</w:t>
        </w:r>
      </w:ins>
      <w:r w:rsidRPr="00F0038A">
        <w:t xml:space="preserve"> </w:t>
      </w:r>
      <w:r>
        <w:t xml:space="preserve">for operation </w:t>
      </w:r>
      <w:r>
        <w:rPr>
          <w:lang w:eastAsia="zh-CN"/>
        </w:rPr>
        <w:t>in a cell with shared spectrum channel access</w:t>
      </w:r>
      <w:r>
        <w:t>; otherwise 0 bit</w:t>
      </w:r>
    </w:p>
    <w:p w14:paraId="2A71EED3" w14:textId="77777777" w:rsidR="00694D3D" w:rsidRDefault="00694D3D" w:rsidP="00694D3D">
      <w:pPr>
        <w:jc w:val="center"/>
        <w:rPr>
          <w:noProof/>
          <w:color w:val="FF0000"/>
          <w:sz w:val="22"/>
        </w:rPr>
      </w:pPr>
      <w:r w:rsidRPr="00D307FE">
        <w:rPr>
          <w:noProof/>
          <w:color w:val="FF0000"/>
          <w:sz w:val="22"/>
        </w:rPr>
        <w:t>&lt;Unchanged parts are omitted&gt;</w:t>
      </w:r>
    </w:p>
    <w:p w14:paraId="3FA701E7" w14:textId="0500D7D5" w:rsidR="00694D3D" w:rsidRDefault="00694D3D" w:rsidP="00367EDC">
      <w:pPr>
        <w:jc w:val="center"/>
        <w:rPr>
          <w:noProof/>
          <w:color w:val="FF0000"/>
          <w:sz w:val="22"/>
        </w:rPr>
      </w:pPr>
    </w:p>
    <w:p w14:paraId="43E326E5" w14:textId="77777777" w:rsidR="00694D3D" w:rsidRDefault="00694D3D" w:rsidP="00694D3D">
      <w:pPr>
        <w:pStyle w:val="Heading5"/>
        <w:rPr>
          <w:rFonts w:eastAsia="SimSun"/>
          <w:lang w:eastAsia="zh-CN"/>
        </w:rPr>
      </w:pPr>
      <w:bookmarkStart w:id="76" w:name="_Toc58250815"/>
      <w:bookmarkStart w:id="77" w:name="_Toc51852449"/>
      <w:bookmarkStart w:id="78" w:name="_Toc45209275"/>
      <w:bookmarkStart w:id="79" w:name="_Toc36046358"/>
      <w:bookmarkStart w:id="80" w:name="_Toc36046212"/>
      <w:bookmarkStart w:id="81" w:name="_Toc36045952"/>
      <w:bookmarkStart w:id="82" w:name="_Toc29327762"/>
      <w:bookmarkStart w:id="83" w:name="_Toc29326612"/>
      <w:bookmarkStart w:id="84" w:name="_Toc26467250"/>
      <w:bookmarkStart w:id="85" w:name="_Toc19798779"/>
      <w:r>
        <w:rPr>
          <w:rFonts w:eastAsia="SimSun"/>
          <w:lang w:eastAsia="zh-CN"/>
        </w:rPr>
        <w:t>7.3.1.2.2</w:t>
      </w:r>
      <w:r>
        <w:rPr>
          <w:rFonts w:eastAsia="SimSun"/>
          <w:lang w:eastAsia="zh-CN"/>
        </w:rPr>
        <w:tab/>
        <w:t>Format 1_1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7C57F5A8" w14:textId="77777777" w:rsidR="00694D3D" w:rsidRDefault="00694D3D" w:rsidP="00694D3D">
      <w:pPr>
        <w:rPr>
          <w:rFonts w:eastAsia="SimSun"/>
        </w:rPr>
      </w:pPr>
      <w:r>
        <w:t xml:space="preserve">DCI format </w:t>
      </w:r>
      <w:r>
        <w:rPr>
          <w:lang w:eastAsia="zh-CN"/>
        </w:rPr>
        <w:t>1_1</w:t>
      </w:r>
      <w:r>
        <w:t xml:space="preserve"> is used for the scheduling of P</w:t>
      </w:r>
      <w:r>
        <w:rPr>
          <w:lang w:eastAsia="zh-CN"/>
        </w:rPr>
        <w:t>D</w:t>
      </w:r>
      <w:r>
        <w:t xml:space="preserve">SCH in one cell. </w:t>
      </w:r>
    </w:p>
    <w:p w14:paraId="55781F66" w14:textId="77777777" w:rsidR="00694D3D" w:rsidRDefault="00694D3D" w:rsidP="00694D3D">
      <w:pPr>
        <w:rPr>
          <w:lang w:eastAsia="zh-CN"/>
        </w:rPr>
      </w:pPr>
      <w:r>
        <w:t xml:space="preserve">The following information is transmitted by means of the DCI format </w:t>
      </w:r>
      <w:r>
        <w:rPr>
          <w:lang w:eastAsia="zh-CN"/>
        </w:rPr>
        <w:t>1_1 with CRC scrambled by C-RNTI or CS-RNTI or MCS-C-RNTI</w:t>
      </w:r>
      <w:r>
        <w:t>:</w:t>
      </w:r>
      <w:r>
        <w:rPr>
          <w:lang w:eastAsia="zh-CN"/>
        </w:rPr>
        <w:t xml:space="preserve"> </w:t>
      </w:r>
    </w:p>
    <w:p w14:paraId="6FE3EA71" w14:textId="77777777" w:rsidR="00694D3D" w:rsidRDefault="00694D3D" w:rsidP="00694D3D">
      <w:pPr>
        <w:jc w:val="center"/>
        <w:rPr>
          <w:noProof/>
          <w:color w:val="FF0000"/>
          <w:sz w:val="22"/>
        </w:rPr>
      </w:pPr>
      <w:r w:rsidRPr="00D307FE">
        <w:rPr>
          <w:noProof/>
          <w:color w:val="FF0000"/>
          <w:sz w:val="22"/>
        </w:rPr>
        <w:t>&lt;Unchanged parts are omitted&gt;</w:t>
      </w:r>
    </w:p>
    <w:p w14:paraId="38756DB0" w14:textId="4538EA54" w:rsidR="00694D3D" w:rsidRDefault="00694D3D" w:rsidP="00694D3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ChannelAccess-CPext</w:t>
      </w:r>
      <w:r>
        <w:t xml:space="preserve"> –</w:t>
      </w:r>
      <w:r>
        <w:rPr>
          <w:lang w:eastAsia="zh-CN"/>
        </w:rPr>
        <w:t xml:space="preserve"> 0, 1, 2, 3 or 4 bits. The bitwidth for this field is determined as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lang w:eastAsia="zh-CN"/>
                  </w:rPr>
                  <m:t>(I)</m:t>
                </m:r>
              </m:e>
            </m:func>
          </m:e>
        </m:d>
      </m:oMath>
      <w:r>
        <w:rPr>
          <w:lang w:eastAsia="zh-CN"/>
        </w:rPr>
        <w:t xml:space="preserve"> bits, where </w:t>
      </w:r>
      <w:r>
        <w:rPr>
          <w:i/>
        </w:rPr>
        <w:t>I</w:t>
      </w:r>
      <w:r>
        <w:t xml:space="preserve"> is the number of </w:t>
      </w:r>
      <w:r>
        <w:rPr>
          <w:lang w:eastAsia="zh-CN"/>
        </w:rPr>
        <w:t>entries</w:t>
      </w:r>
      <w:r>
        <w:t xml:space="preserve"> in the</w:t>
      </w:r>
      <w:r>
        <w:rPr>
          <w:lang w:eastAsia="zh-CN"/>
        </w:rPr>
        <w:t xml:space="preserve"> higher layer parameter </w:t>
      </w:r>
      <w:r>
        <w:rPr>
          <w:rFonts w:eastAsia="DengXian"/>
          <w:i/>
          <w:lang w:eastAsia="zh-CN"/>
        </w:rPr>
        <w:t>ul-AccessConfigListDCI-1-1</w:t>
      </w:r>
      <w:r>
        <w:t xml:space="preserve"> </w:t>
      </w:r>
      <w:ins w:id="86" w:author="Lunttila, Timo (Nokia - FI/Espoo)" w:date="2021-02-02T11:07:00Z">
        <w:r w:rsidR="0043211C" w:rsidRPr="00F0038A">
          <w:t xml:space="preserve">or in Table 7.3.1.1.1-4A if </w:t>
        </w:r>
        <w:r w:rsidR="0043211C" w:rsidRPr="00F0038A">
          <w:rPr>
            <w:i/>
          </w:rPr>
          <w:t>ChannelAccessMode-r16</w:t>
        </w:r>
        <w:r w:rsidR="0043211C" w:rsidRPr="00F0038A">
          <w:t xml:space="preserve"> = "</w:t>
        </w:r>
        <w:r w:rsidR="0043211C" w:rsidRPr="00F0038A">
          <w:rPr>
            <w:i/>
            <w:iCs/>
          </w:rPr>
          <w:t>semistatic</w:t>
        </w:r>
        <w:r w:rsidR="0043211C" w:rsidRPr="00F0038A">
          <w:t>" is provided</w:t>
        </w:r>
      </w:ins>
      <w:r w:rsidR="00F0038A" w:rsidRPr="00F0038A">
        <w:t xml:space="preserve"> </w:t>
      </w:r>
      <w:r>
        <w:t xml:space="preserve">for operation </w:t>
      </w:r>
      <w:r>
        <w:rPr>
          <w:lang w:eastAsia="zh-CN"/>
        </w:rPr>
        <w:t>in a cell with shared spectrum channel access</w:t>
      </w:r>
      <w:r>
        <w:t xml:space="preserve">; otherwise 0 bit. One or more entries from Table </w:t>
      </w:r>
      <w:r>
        <w:rPr>
          <w:lang w:eastAsia="zh-CN"/>
        </w:rPr>
        <w:t>7.3.1.2.2</w:t>
      </w:r>
      <w:r>
        <w:t>-</w:t>
      </w:r>
      <w:r>
        <w:rPr>
          <w:lang w:eastAsia="zh-CN"/>
        </w:rPr>
        <w:t xml:space="preserve">6 are configured by the higher layer parameter </w:t>
      </w:r>
      <w:r>
        <w:rPr>
          <w:rFonts w:eastAsia="DengXian"/>
          <w:i/>
          <w:lang w:eastAsia="zh-CN"/>
        </w:rPr>
        <w:t>ul-AccessConfigListDCI-1-1</w:t>
      </w:r>
      <w:r>
        <w:rPr>
          <w:i/>
          <w:lang w:eastAsia="zh-CN"/>
        </w:rPr>
        <w:t>.</w:t>
      </w:r>
    </w:p>
    <w:p w14:paraId="6473FCB1" w14:textId="77777777" w:rsidR="00694D3D" w:rsidRDefault="00694D3D" w:rsidP="00694D3D">
      <w:pPr>
        <w:jc w:val="center"/>
        <w:rPr>
          <w:noProof/>
          <w:color w:val="FF0000"/>
          <w:sz w:val="22"/>
        </w:rPr>
      </w:pPr>
      <w:r w:rsidRPr="00D307FE">
        <w:rPr>
          <w:noProof/>
          <w:color w:val="FF0000"/>
          <w:sz w:val="22"/>
        </w:rPr>
        <w:t>&lt;Unchanged parts are omitted&gt;</w:t>
      </w:r>
    </w:p>
    <w:p w14:paraId="0C64C2D9" w14:textId="77777777" w:rsidR="00694D3D" w:rsidRDefault="00694D3D" w:rsidP="00367EDC">
      <w:pPr>
        <w:jc w:val="center"/>
        <w:rPr>
          <w:noProof/>
          <w:color w:val="FF0000"/>
          <w:sz w:val="22"/>
        </w:rPr>
      </w:pPr>
    </w:p>
    <w:p w14:paraId="3A50CDB9" w14:textId="77777777" w:rsidR="00447ECC" w:rsidRPr="00D307FE" w:rsidRDefault="00447ECC" w:rsidP="00367EDC">
      <w:pPr>
        <w:jc w:val="center"/>
        <w:rPr>
          <w:noProof/>
          <w:color w:val="FF0000"/>
          <w:sz w:val="22"/>
        </w:rPr>
      </w:pPr>
    </w:p>
    <w:p w14:paraId="597C00DC" w14:textId="5B22F0EB" w:rsidR="0050296E" w:rsidRDefault="0050296E" w:rsidP="0050296E">
      <w:pPr>
        <w:pStyle w:val="Heading2"/>
        <w:ind w:left="850" w:hanging="850"/>
        <w:rPr>
          <w:rFonts w:ascii="Times New Roman" w:hAnsi="Times New Roman"/>
          <w:color w:val="FF0000"/>
          <w:sz w:val="22"/>
          <w:szCs w:val="16"/>
        </w:rPr>
      </w:pPr>
      <w:r>
        <w:rPr>
          <w:rFonts w:ascii="Times New Roman" w:hAnsi="Times New Roman"/>
          <w:color w:val="FF0000"/>
          <w:sz w:val="22"/>
          <w:szCs w:val="16"/>
        </w:rPr>
        <w:t>===============&lt;End of Text Proposal for TS 3</w:t>
      </w:r>
      <w:r w:rsidR="00447ECC">
        <w:rPr>
          <w:rFonts w:ascii="Times New Roman" w:hAnsi="Times New Roman"/>
          <w:color w:val="FF0000"/>
          <w:sz w:val="22"/>
          <w:szCs w:val="16"/>
        </w:rPr>
        <w:t>8</w:t>
      </w:r>
      <w:r>
        <w:rPr>
          <w:rFonts w:ascii="Times New Roman" w:hAnsi="Times New Roman"/>
          <w:color w:val="FF0000"/>
          <w:sz w:val="22"/>
          <w:szCs w:val="16"/>
        </w:rPr>
        <w:t>.21</w:t>
      </w:r>
      <w:r w:rsidR="00447ECC">
        <w:rPr>
          <w:rFonts w:ascii="Times New Roman" w:hAnsi="Times New Roman"/>
          <w:color w:val="FF0000"/>
          <w:sz w:val="22"/>
          <w:szCs w:val="16"/>
        </w:rPr>
        <w:t>2</w:t>
      </w:r>
      <w:r>
        <w:rPr>
          <w:rFonts w:ascii="Times New Roman" w:hAnsi="Times New Roman"/>
          <w:color w:val="FF0000"/>
          <w:sz w:val="22"/>
          <w:szCs w:val="16"/>
        </w:rPr>
        <w:t>&gt;======================</w:t>
      </w:r>
    </w:p>
    <w:p w14:paraId="68C9CD36" w14:textId="77777777" w:rsidR="001E41F3" w:rsidRPr="00367EDC" w:rsidRDefault="001E41F3">
      <w:pPr>
        <w:rPr>
          <w:noProof/>
        </w:rPr>
      </w:pPr>
    </w:p>
    <w:sectPr w:rsidR="001E41F3" w:rsidRPr="00367EDC" w:rsidSect="000B7FED">
      <w:headerReference w:type="even" r:id="rId54"/>
      <w:headerReference w:type="default" r:id="rId55"/>
      <w:headerReference w:type="first" r:id="rId5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C6D09D" w14:textId="77777777" w:rsidR="007225D0" w:rsidRDefault="007225D0">
      <w:r>
        <w:separator/>
      </w:r>
    </w:p>
  </w:endnote>
  <w:endnote w:type="continuationSeparator" w:id="0">
    <w:p w14:paraId="10128CC9" w14:textId="77777777" w:rsidR="007225D0" w:rsidRDefault="007225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E9D684" w14:textId="77777777" w:rsidR="009703A5" w:rsidRDefault="009703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911FC5" w14:textId="77777777" w:rsidR="009703A5" w:rsidRDefault="009703A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120678" w14:textId="77777777" w:rsidR="009703A5" w:rsidRDefault="009703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6B2238" w14:textId="77777777" w:rsidR="007225D0" w:rsidRDefault="007225D0">
      <w:r>
        <w:separator/>
      </w:r>
    </w:p>
  </w:footnote>
  <w:footnote w:type="continuationSeparator" w:id="0">
    <w:p w14:paraId="6BDFFF13" w14:textId="77777777" w:rsidR="007225D0" w:rsidRDefault="007225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D3686B" w14:textId="77777777" w:rsidR="009703A5" w:rsidRDefault="009703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074394" w14:textId="77777777" w:rsidR="009703A5" w:rsidRDefault="009703A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unttila, Timo (Nokia - FI/Espoo)">
    <w15:presenceInfo w15:providerId="AD" w15:userId="S::timo.lunttila@nokia.com::89f3b26a-3bf3-4e41-9f01-cf601a2496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324D"/>
    <w:rsid w:val="000A6394"/>
    <w:rsid w:val="000B7FED"/>
    <w:rsid w:val="000C038A"/>
    <w:rsid w:val="000C6598"/>
    <w:rsid w:val="000D44B3"/>
    <w:rsid w:val="000E271F"/>
    <w:rsid w:val="00107FB1"/>
    <w:rsid w:val="00131E42"/>
    <w:rsid w:val="0014382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7BF3"/>
    <w:rsid w:val="002B5741"/>
    <w:rsid w:val="002E472E"/>
    <w:rsid w:val="00305409"/>
    <w:rsid w:val="003609EF"/>
    <w:rsid w:val="0036231A"/>
    <w:rsid w:val="00367EDC"/>
    <w:rsid w:val="00374DD4"/>
    <w:rsid w:val="003E1A36"/>
    <w:rsid w:val="00410371"/>
    <w:rsid w:val="004106EE"/>
    <w:rsid w:val="004242F1"/>
    <w:rsid w:val="0043211C"/>
    <w:rsid w:val="00447ECC"/>
    <w:rsid w:val="004B75B7"/>
    <w:rsid w:val="004E1B57"/>
    <w:rsid w:val="004F46D4"/>
    <w:rsid w:val="0050296E"/>
    <w:rsid w:val="0051580D"/>
    <w:rsid w:val="00547111"/>
    <w:rsid w:val="00581A6C"/>
    <w:rsid w:val="00592D74"/>
    <w:rsid w:val="005E2C44"/>
    <w:rsid w:val="005E7AA5"/>
    <w:rsid w:val="00613ACC"/>
    <w:rsid w:val="00621188"/>
    <w:rsid w:val="006257ED"/>
    <w:rsid w:val="00661DB9"/>
    <w:rsid w:val="00665C47"/>
    <w:rsid w:val="00671F48"/>
    <w:rsid w:val="00694D3D"/>
    <w:rsid w:val="00695808"/>
    <w:rsid w:val="006B46FB"/>
    <w:rsid w:val="006B5FA6"/>
    <w:rsid w:val="006E0C91"/>
    <w:rsid w:val="006E21FB"/>
    <w:rsid w:val="006F2A34"/>
    <w:rsid w:val="00721E97"/>
    <w:rsid w:val="007225D0"/>
    <w:rsid w:val="00792342"/>
    <w:rsid w:val="007977A8"/>
    <w:rsid w:val="007B512A"/>
    <w:rsid w:val="007C2097"/>
    <w:rsid w:val="007C310B"/>
    <w:rsid w:val="007D6A07"/>
    <w:rsid w:val="007F7259"/>
    <w:rsid w:val="008040A8"/>
    <w:rsid w:val="00807E7B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2164"/>
    <w:rsid w:val="009703A5"/>
    <w:rsid w:val="009777D9"/>
    <w:rsid w:val="00977D2D"/>
    <w:rsid w:val="00991B88"/>
    <w:rsid w:val="009A5753"/>
    <w:rsid w:val="009A579D"/>
    <w:rsid w:val="009E3297"/>
    <w:rsid w:val="009F734F"/>
    <w:rsid w:val="00A246B6"/>
    <w:rsid w:val="00A25833"/>
    <w:rsid w:val="00A47E70"/>
    <w:rsid w:val="00A50CF0"/>
    <w:rsid w:val="00A7671C"/>
    <w:rsid w:val="00AA2CBC"/>
    <w:rsid w:val="00AB5BD0"/>
    <w:rsid w:val="00AC5820"/>
    <w:rsid w:val="00AD1CD8"/>
    <w:rsid w:val="00B258BB"/>
    <w:rsid w:val="00B43C1D"/>
    <w:rsid w:val="00B45F74"/>
    <w:rsid w:val="00B67B97"/>
    <w:rsid w:val="00B968C8"/>
    <w:rsid w:val="00BA3EC5"/>
    <w:rsid w:val="00BA51D9"/>
    <w:rsid w:val="00BB5DFC"/>
    <w:rsid w:val="00BD279D"/>
    <w:rsid w:val="00BD6BB8"/>
    <w:rsid w:val="00C43B6F"/>
    <w:rsid w:val="00C66BA2"/>
    <w:rsid w:val="00C95985"/>
    <w:rsid w:val="00CC5026"/>
    <w:rsid w:val="00CC68D0"/>
    <w:rsid w:val="00CD2E01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0038A"/>
    <w:rsid w:val="00F25D98"/>
    <w:rsid w:val="00F2634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50296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0296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47EC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47ECC"/>
    <w:rPr>
      <w:rFonts w:ascii="Arial" w:hAnsi="Arial"/>
      <w:b/>
      <w:lang w:val="en-GB" w:eastAsia="en-US"/>
    </w:rPr>
  </w:style>
  <w:style w:type="character" w:customStyle="1" w:styleId="B3Char">
    <w:name w:val="B3 Char"/>
    <w:basedOn w:val="DefaultParagraphFont"/>
    <w:link w:val="B3"/>
    <w:locked/>
    <w:rsid w:val="00447EC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797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0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1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oleObject" Target="embeddings/oleObject3.bin"/><Relationship Id="rId39" Type="http://schemas.openxmlformats.org/officeDocument/2006/relationships/image" Target="media/image8.wmf"/><Relationship Id="rId21" Type="http://schemas.openxmlformats.org/officeDocument/2006/relationships/image" Target="media/image1.wmf"/><Relationship Id="rId34" Type="http://schemas.openxmlformats.org/officeDocument/2006/relationships/oleObject" Target="embeddings/oleObject7.bin"/><Relationship Id="rId42" Type="http://schemas.openxmlformats.org/officeDocument/2006/relationships/oleObject" Target="embeddings/oleObject13.bin"/><Relationship Id="rId47" Type="http://schemas.openxmlformats.org/officeDocument/2006/relationships/image" Target="media/image11.wmf"/><Relationship Id="rId50" Type="http://schemas.openxmlformats.org/officeDocument/2006/relationships/oleObject" Target="embeddings/oleObject18.bin"/><Relationship Id="rId55" Type="http://schemas.openxmlformats.org/officeDocument/2006/relationships/header" Target="header5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image" Target="media/image3.wmf"/><Relationship Id="rId33" Type="http://schemas.openxmlformats.org/officeDocument/2006/relationships/image" Target="media/image7.wmf"/><Relationship Id="rId38" Type="http://schemas.openxmlformats.org/officeDocument/2006/relationships/oleObject" Target="embeddings/oleObject11.bin"/><Relationship Id="rId46" Type="http://schemas.openxmlformats.org/officeDocument/2006/relationships/oleObject" Target="embeddings/oleObject16.bin"/><Relationship Id="rId59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openxmlformats.org/officeDocument/2006/relationships/image" Target="media/image5.wmf"/><Relationship Id="rId41" Type="http://schemas.openxmlformats.org/officeDocument/2006/relationships/image" Target="media/image9.wmf"/><Relationship Id="rId54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24" Type="http://schemas.openxmlformats.org/officeDocument/2006/relationships/oleObject" Target="embeddings/oleObject2.bin"/><Relationship Id="rId32" Type="http://schemas.openxmlformats.org/officeDocument/2006/relationships/oleObject" Target="embeddings/oleObject6.bin"/><Relationship Id="rId37" Type="http://schemas.openxmlformats.org/officeDocument/2006/relationships/oleObject" Target="embeddings/oleObject10.bin"/><Relationship Id="rId40" Type="http://schemas.openxmlformats.org/officeDocument/2006/relationships/oleObject" Target="embeddings/oleObject12.bin"/><Relationship Id="rId45" Type="http://schemas.openxmlformats.org/officeDocument/2006/relationships/image" Target="media/image10.wmf"/><Relationship Id="rId53" Type="http://schemas.openxmlformats.org/officeDocument/2006/relationships/oleObject" Target="embeddings/oleObject20.bin"/><Relationship Id="rId58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2.wmf"/><Relationship Id="rId28" Type="http://schemas.openxmlformats.org/officeDocument/2006/relationships/oleObject" Target="embeddings/oleObject4.bin"/><Relationship Id="rId36" Type="http://schemas.openxmlformats.org/officeDocument/2006/relationships/oleObject" Target="embeddings/oleObject9.bin"/><Relationship Id="rId49" Type="http://schemas.openxmlformats.org/officeDocument/2006/relationships/image" Target="media/image12.wmf"/><Relationship Id="rId57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31" Type="http://schemas.openxmlformats.org/officeDocument/2006/relationships/image" Target="media/image6.wmf"/><Relationship Id="rId44" Type="http://schemas.openxmlformats.org/officeDocument/2006/relationships/oleObject" Target="embeddings/oleObject15.bin"/><Relationship Id="rId52" Type="http://schemas.openxmlformats.org/officeDocument/2006/relationships/image" Target="media/image13.w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oleObject1.bin"/><Relationship Id="rId27" Type="http://schemas.openxmlformats.org/officeDocument/2006/relationships/image" Target="media/image4.wmf"/><Relationship Id="rId30" Type="http://schemas.openxmlformats.org/officeDocument/2006/relationships/oleObject" Target="embeddings/oleObject5.bin"/><Relationship Id="rId35" Type="http://schemas.openxmlformats.org/officeDocument/2006/relationships/oleObject" Target="embeddings/oleObject8.bin"/><Relationship Id="rId43" Type="http://schemas.openxmlformats.org/officeDocument/2006/relationships/oleObject" Target="embeddings/oleObject14.bin"/><Relationship Id="rId48" Type="http://schemas.openxmlformats.org/officeDocument/2006/relationships/oleObject" Target="embeddings/oleObject17.bin"/><Relationship Id="rId56" Type="http://schemas.openxmlformats.org/officeDocument/2006/relationships/header" Target="header6.xml"/><Relationship Id="rId8" Type="http://schemas.openxmlformats.org/officeDocument/2006/relationships/settings" Target="settings.xml"/><Relationship Id="rId51" Type="http://schemas.openxmlformats.org/officeDocument/2006/relationships/oleObject" Target="embeddings/oleObject19.bin"/><Relationship Id="rId3" Type="http://schemas.openxmlformats.org/officeDocument/2006/relationships/customXml" Target="../customXml/item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0" ma:contentTypeDescription="Create a new document." ma:contentTypeScope="" ma:versionID="4cec09fd3730e9cc7ef0cb98a861146d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0a690ee43975e7267205980a49422364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608583-F714-4D54-8C5E-04DEF627C01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133116CE-B2EE-4E21-B609-98DDB2869DC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AFC887F-F0F3-4032-8B8A-743AE34022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631B43-44DE-4180-BCC0-68BB198A4B9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05161EB-B3CC-4FA3-8E2F-844A618472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2467</Words>
  <Characters>14062</Characters>
  <Application>Microsoft Office Word</Application>
  <DocSecurity>0</DocSecurity>
  <Lines>117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16497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MCC:CR0154</cp:lastModifiedBy>
  <cp:revision>3</cp:revision>
  <cp:lastPrinted>1900-01-01T00:00:00Z</cp:lastPrinted>
  <dcterms:created xsi:type="dcterms:W3CDTF">2021-02-03T20:58:00Z</dcterms:created>
  <dcterms:modified xsi:type="dcterms:W3CDTF">2021-02-19T16:02:00Z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</Properties>
</file>