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0BF9B0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442755">
        <w:rPr>
          <w:b/>
          <w:i/>
          <w:noProof/>
          <w:sz w:val="28"/>
        </w:rPr>
        <w:t>2119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C937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F2A3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F2A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25192" w:rsidR="001E41F3" w:rsidRPr="00410371" w:rsidRDefault="004427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D65A2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46756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134FD3">
              <w:rPr>
                <w:noProof/>
                <w:lang w:eastAsia="zh-CN"/>
              </w:rPr>
              <w:t xml:space="preserve">Channel Access for Multi-Channel transmission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9E989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134FD3">
              <w:rPr>
                <w:noProof/>
              </w:rPr>
              <w:t>LGE</w:t>
            </w:r>
            <w:r w:rsidR="0089253F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4D20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13A1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A1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1BD33" w:rsidR="001E41F3" w:rsidRDefault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agreements related to UL and DL transmission in the case of no intra-cell guard bands have not been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1423E" w14:textId="0853D0A0" w:rsidR="00134FD3" w:rsidRDefault="00134FD3" w:rsidP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an active UL BWP configured with no intra-cell guard band, a UE is allowed to transmit UL transmission only if the UE succeeds LBT for all RB set(s) corresponding to the UL BWP.</w:t>
            </w:r>
          </w:p>
          <w:p w14:paraId="31C656EC" w14:textId="634C8382" w:rsidR="001E41F3" w:rsidRDefault="00134FD3" w:rsidP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DL, if gNB transmits DL transmission to a UE configured with DL active BWP where intraCellGuardBandDL-r16 for the corresponding serving cell indicates to the UE that no intra-cell guard-bands are configured, gNB is allowed to transmit DL transmission to the UE only if gNB succeeds LBT for the whole DL BWP.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C5DE0" w:rsidR="001E41F3" w:rsidRDefault="00134FD3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gNB and UE operation with no intra-cell guard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B616A" w:rsidR="001E41F3" w:rsidRDefault="006F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4.2.1.0.</w:t>
            </w:r>
            <w:r w:rsidR="00134FD3">
              <w:rPr>
                <w:noProof/>
              </w:rPr>
              <w:t>4;  4.1.6.1;  4.1.6.2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585816BE" w14:textId="77777777" w:rsidR="000751EC" w:rsidRDefault="000751EC" w:rsidP="000751EC">
      <w:pPr>
        <w:pStyle w:val="Heading5"/>
      </w:pPr>
      <w:bookmarkStart w:id="1" w:name="_Toc28873156"/>
      <w:bookmarkStart w:id="2" w:name="_Toc35593614"/>
      <w:bookmarkStart w:id="3" w:name="_Toc44669022"/>
      <w:bookmarkStart w:id="4" w:name="_Toc51607171"/>
      <w:bookmarkStart w:id="5" w:name="_Toc57990381"/>
      <w:r>
        <w:t>4.2.1.0.4</w:t>
      </w:r>
      <w:r>
        <w:tab/>
        <w:t>Channel access procedures for UL multi-channel transmission(s)</w:t>
      </w:r>
      <w:bookmarkEnd w:id="1"/>
      <w:bookmarkEnd w:id="2"/>
      <w:bookmarkEnd w:id="3"/>
      <w:bookmarkEnd w:id="4"/>
      <w:bookmarkEnd w:id="5"/>
    </w:p>
    <w:p w14:paraId="466D5F19" w14:textId="77777777" w:rsidR="000751EC" w:rsidRPr="006577BC" w:rsidRDefault="000751EC" w:rsidP="000751EC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6CE62762" w14:textId="215A4919" w:rsidR="000751EC" w:rsidRPr="00607F2E" w:rsidRDefault="000751EC" w:rsidP="000751EC">
      <w:pPr>
        <w:pStyle w:val="B1"/>
      </w:pPr>
      <w:r w:rsidRPr="00607F2E">
        <w:t>-</w:t>
      </w:r>
      <w:r w:rsidRPr="00607F2E">
        <w:tab/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, and if Type 1 channel access procedure is indicated by the UL scheduling grants for the UL transmissions on the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 , or</w:t>
      </w:r>
    </w:p>
    <w:p w14:paraId="5481CA9E" w14:textId="16F4886C" w:rsidR="000751EC" w:rsidRPr="00607F2E" w:rsidRDefault="000751EC" w:rsidP="000751EC">
      <w:pPr>
        <w:pStyle w:val="B1"/>
      </w:pPr>
      <w:r w:rsidRPr="00607F2E">
        <w:t>-</w:t>
      </w:r>
      <w:r w:rsidRPr="00607F2E">
        <w:tab/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607F2E">
        <w:t xml:space="preserve"> with Type 1 channel access procedure, and if UL transmissions are configured to start transmissions on the same time 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607F2E">
        <w:t xml:space="preserve">, and </w:t>
      </w:r>
    </w:p>
    <w:p w14:paraId="1246FE85" w14:textId="1234A812" w:rsidR="000751EC" w:rsidRPr="006577BC" w:rsidRDefault="000751EC" w:rsidP="000751EC">
      <w:pPr>
        <w:rPr>
          <w:lang w:val="en-US"/>
        </w:rPr>
      </w:pPr>
      <w:r w:rsidRPr="006577BC">
        <w:rPr>
          <w:lang w:val="en-US"/>
        </w:rPr>
        <w:t xml:space="preserve">if the channel frequencies of set of channels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subset of one of the sets of channel frequencies defined in </w:t>
      </w:r>
      <w:r>
        <w:rPr>
          <w:lang w:val="en-US"/>
        </w:rPr>
        <w:t>clause</w:t>
      </w:r>
      <w:r w:rsidRPr="006577BC">
        <w:rPr>
          <w:lang w:val="en-US"/>
        </w:rPr>
        <w:t xml:space="preserve"> 5.7.4 in [2]</w:t>
      </w:r>
    </w:p>
    <w:p w14:paraId="489EF61A" w14:textId="39026E19" w:rsidR="000751EC" w:rsidRPr="00607F2E" w:rsidRDefault="000751EC" w:rsidP="000751EC">
      <w:pPr>
        <w:pStyle w:val="B1"/>
      </w:pPr>
      <w:r w:rsidRPr="00607F2E">
        <w:t>-</w:t>
      </w:r>
      <w:r w:rsidRPr="00607F2E"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607F2E">
        <w:t xml:space="preserve"> using Type 2 channel access procedure as described in </w:t>
      </w:r>
      <w:r>
        <w:t>clause</w:t>
      </w:r>
      <w:r w:rsidRPr="00607F2E">
        <w:t xml:space="preserve"> 4.2.1.2, </w:t>
      </w:r>
    </w:p>
    <w:p w14:paraId="15542FB8" w14:textId="5596C100" w:rsidR="000751EC" w:rsidRPr="00607F2E" w:rsidRDefault="000751EC" w:rsidP="000751EC">
      <w:pPr>
        <w:pStyle w:val="B2"/>
      </w:pPr>
      <w:r w:rsidRPr="00607F2E">
        <w:t>-</w:t>
      </w:r>
      <w:r w:rsidRPr="00607F2E">
        <w:tab/>
        <w:t xml:space="preserve">if Type 2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607F2E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607F2E">
        <w:t xml:space="preserve">, </w:t>
      </w:r>
      <m:oMath>
        <m:r>
          <w:rPr>
            <w:rFonts w:ascii="Cambria Math" w:hAnsi="Cambria Math"/>
          </w:rPr>
          <m:t>i≠j</m:t>
        </m:r>
      </m:oMath>
      <w:r w:rsidRPr="00607F2E">
        <w:t>, and</w:t>
      </w:r>
    </w:p>
    <w:p w14:paraId="59B76B60" w14:textId="524D2717" w:rsidR="000751EC" w:rsidRPr="00607F2E" w:rsidRDefault="000751EC" w:rsidP="000751EC">
      <w:pPr>
        <w:pStyle w:val="B2"/>
      </w:pPr>
      <w:r w:rsidRPr="00607F2E">
        <w:t>-</w:t>
      </w:r>
      <w:r w:rsidRPr="00607F2E">
        <w:tab/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07F2E">
        <w:t xml:space="preserve"> using Type 1 channel access procedure as described in </w:t>
      </w:r>
      <w:r>
        <w:t>clause</w:t>
      </w:r>
      <w:r w:rsidRPr="00607F2E">
        <w:t xml:space="preserve"> 4.2.1.1, </w:t>
      </w:r>
    </w:p>
    <w:p w14:paraId="6C9F314A" w14:textId="06366F20" w:rsidR="000751EC" w:rsidRDefault="000751EC" w:rsidP="000751EC">
      <w:pPr>
        <w:pStyle w:val="B3"/>
        <w:rPr>
          <w:ins w:id="6" w:author="Lunttila, Timo (Nokia - FI/Espoo)" w:date="2021-02-01T22:13:00Z"/>
        </w:rPr>
      </w:pPr>
      <w:r w:rsidRPr="00607F2E">
        <w:t>-</w:t>
      </w:r>
      <w:r w:rsidRPr="00607F2E">
        <w:tab/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07F2E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607F2E">
        <w:t>.</w:t>
      </w:r>
    </w:p>
    <w:p w14:paraId="7151CFB3" w14:textId="0B74E071" w:rsidR="000751EC" w:rsidRPr="00607F2E" w:rsidRDefault="000751EC" w:rsidP="00C53B05">
      <w:pPr>
        <w:spacing w:before="120" w:after="120"/>
        <w:ind w:left="620"/>
      </w:pPr>
      <w:ins w:id="7" w:author="Lunttila, Timo (Nokia - FI/Espoo)" w:date="2021-02-01T22:13:00Z">
        <w:r w:rsidRPr="00C53B05">
          <w:t>-</w:t>
        </w:r>
        <w:r w:rsidRPr="00C53B05">
          <w:tab/>
          <w:t>if a UE is configured with</w:t>
        </w:r>
      </w:ins>
      <w:ins w:id="8" w:author="Lunttila, Timo (Nokia - FI/Espoo)" w:date="2021-02-02T09:56:00Z">
        <w:r w:rsidR="00B878A5">
          <w:t xml:space="preserve">out </w:t>
        </w:r>
      </w:ins>
      <w:ins w:id="9" w:author="Lunttila, Timo (Nokia - FI/Espoo)" w:date="2021-02-01T22:13:00Z">
        <w:r w:rsidRPr="00C53B05">
          <w:t xml:space="preserve">intra-cell guard band(s) on a UL bandwidthpart as described in clause 7 in [8], the UE may not transmit on </w:t>
        </w:r>
      </w:ins>
      <w:ins w:id="10" w:author="Lunttila, Timo (Nokia - FI/Espoo)" w:date="2021-02-02T10:13:00Z">
        <w:r w:rsidR="00F05E43">
          <w:t xml:space="preserve">a </w:t>
        </w:r>
      </w:ins>
      <w:ins w:id="11" w:author="Lunttila, Timo (Nokia - FI/Espoo)" w:date="2021-02-01T22:13:00Z">
        <w:r w:rsidRPr="00C53B05">
          <w:t>channel  within the bandwidth of the carrier, if the UE fails to access any of the channels of the UL bandwidthpart.</w:t>
        </w:r>
      </w:ins>
    </w:p>
    <w:p w14:paraId="3232E7E8" w14:textId="0B3692B6" w:rsidR="000751EC" w:rsidRDefault="000751EC" w:rsidP="000751EC">
      <w:pPr>
        <w:pStyle w:val="B1"/>
      </w:pPr>
      <w:r w:rsidRPr="00607F2E">
        <w:t>-</w:t>
      </w:r>
      <w:r>
        <w:tab/>
      </w:r>
      <w:ins w:id="12" w:author="Lunttila, Timo (Nokia - FI/Espoo)" w:date="2021-02-01T22:14:00Z">
        <w:r>
          <w:t xml:space="preserve">otherwise, </w:t>
        </w:r>
      </w:ins>
      <w:r w:rsidRPr="00607F2E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607F2E">
        <w:t xml:space="preserve"> within the bandwidth of a carrier, if the UE fails to access any of the channels, of the carrier bandwidth, on which the UE is scheduled or configured by UL resources.</w:t>
      </w:r>
    </w:p>
    <w:p w14:paraId="245BFCDA" w14:textId="77777777" w:rsidR="006F2A34" w:rsidRDefault="006F2A34" w:rsidP="00367EDC">
      <w:pPr>
        <w:jc w:val="center"/>
        <w:rPr>
          <w:noProof/>
          <w:color w:val="FF0000"/>
          <w:sz w:val="22"/>
        </w:rPr>
      </w:pPr>
    </w:p>
    <w:p w14:paraId="32461A24" w14:textId="10D3B1E3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EB1E4FF" w14:textId="77777777" w:rsidR="000751EC" w:rsidRPr="001A7C01" w:rsidRDefault="000751EC" w:rsidP="000751EC">
      <w:pPr>
        <w:pStyle w:val="Heading4"/>
      </w:pPr>
      <w:bookmarkStart w:id="13" w:name="_Toc524694433"/>
      <w:bookmarkStart w:id="14" w:name="_Toc28873143"/>
      <w:bookmarkStart w:id="15" w:name="_Toc35593601"/>
      <w:bookmarkStart w:id="16" w:name="_Toc44669009"/>
      <w:bookmarkStart w:id="17" w:name="_Toc51607158"/>
      <w:bookmarkStart w:id="18" w:name="_Toc57990368"/>
      <w:r>
        <w:t>4</w:t>
      </w:r>
      <w:r w:rsidRPr="001A7C01">
        <w:t>.1.</w:t>
      </w:r>
      <w:r>
        <w:t>6</w:t>
      </w:r>
      <w:r w:rsidRPr="001A7C01">
        <w:t>.1</w:t>
      </w:r>
      <w:r w:rsidRPr="001A7C01">
        <w:tab/>
        <w:t>Type A multi-c</w:t>
      </w:r>
      <w:r>
        <w:t>hannel</w:t>
      </w:r>
      <w:r w:rsidRPr="001A7C01">
        <w:t xml:space="preserve"> access procedures</w:t>
      </w:r>
      <w:bookmarkEnd w:id="13"/>
      <w:bookmarkEnd w:id="14"/>
      <w:bookmarkEnd w:id="15"/>
      <w:bookmarkEnd w:id="16"/>
      <w:bookmarkEnd w:id="17"/>
      <w:bookmarkEnd w:id="18"/>
    </w:p>
    <w:p w14:paraId="29AAC4A2" w14:textId="30C52B3E" w:rsidR="000751EC" w:rsidRPr="001A7C01" w:rsidRDefault="000751EC" w:rsidP="000751EC">
      <w:r>
        <w:rPr>
          <w:lang w:eastAsia="x-none"/>
        </w:rPr>
        <w:t>An</w:t>
      </w:r>
      <w:r w:rsidRPr="001A7C01">
        <w:t xml:space="preserve"> eNB</w:t>
      </w:r>
      <w:r>
        <w:t>/gNB</w:t>
      </w:r>
      <w:r w:rsidRPr="001A7C01">
        <w:t xml:space="preserve"> shall perform channel access on each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1A7C01">
        <w:t xml:space="preserve">, according to the procedures described in </w:t>
      </w:r>
      <w:r>
        <w:t>clause</w:t>
      </w:r>
      <w:r w:rsidRPr="001A7C01">
        <w:t xml:space="preserve"> </w:t>
      </w:r>
      <w:r>
        <w:t>4</w:t>
      </w:r>
      <w:r w:rsidRPr="001A7C01">
        <w:t xml:space="preserve">.1.1, where </w:t>
      </w:r>
      <m:oMath>
        <m:r>
          <w:rPr>
            <w:rFonts w:ascii="Cambria Math" w:hAnsi="Cambria Math"/>
          </w:rPr>
          <m:t>C</m:t>
        </m:r>
      </m:oMath>
      <w:r w:rsidRPr="001A7C01"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>s</w:t>
      </w:r>
      <w:r w:rsidRPr="001A7C01">
        <w:t xml:space="preserve"> on which the eNB</w:t>
      </w:r>
      <w:r w:rsidRPr="006577BC">
        <w:rPr>
          <w:lang w:val="en-US"/>
        </w:rPr>
        <w:t>/gNB</w:t>
      </w:r>
      <w:r w:rsidRPr="001A7C01">
        <w:t xml:space="preserve"> intends to transmit, and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1A7C01">
        <w:t xml:space="preserve">, and </w:t>
      </w:r>
      <m:oMath>
        <m:r>
          <w:rPr>
            <w:rFonts w:ascii="Cambria Math" w:hAnsi="Cambria Math"/>
          </w:rPr>
          <m:t>q</m:t>
        </m:r>
      </m:oMath>
      <w:r>
        <w:t xml:space="preserve"> </w:t>
      </w:r>
      <w:r w:rsidRPr="001A7C01">
        <w:t xml:space="preserve">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>s</w:t>
      </w:r>
      <w:r w:rsidRPr="001A7C01">
        <w:t xml:space="preserve"> on which the eNB</w:t>
      </w:r>
      <w:r w:rsidRPr="006577BC">
        <w:rPr>
          <w:lang w:val="en-US"/>
        </w:rPr>
        <w:t>/gNB</w:t>
      </w:r>
      <w:r w:rsidRPr="001A7C01">
        <w:t xml:space="preserve"> intends to transmit.</w:t>
      </w:r>
    </w:p>
    <w:p w14:paraId="174644F5" w14:textId="7DE738E9" w:rsidR="000751EC" w:rsidRPr="001A7C01" w:rsidRDefault="000751EC" w:rsidP="000751EC">
      <w:r w:rsidRPr="001A7C01">
        <w:t xml:space="preserve">The counter </w:t>
      </w:r>
      <m:oMath>
        <m:r>
          <w:rPr>
            <w:rFonts w:ascii="Cambria Math" w:hAnsi="Cambria Math"/>
          </w:rPr>
          <m:t>N</m:t>
        </m:r>
      </m:oMath>
      <w:r w:rsidRPr="001A7C01">
        <w:t xml:space="preserve"> described in </w:t>
      </w:r>
      <w:r>
        <w:t>clause</w:t>
      </w:r>
      <w:r w:rsidRPr="001A7C01">
        <w:t xml:space="preserve"> </w:t>
      </w:r>
      <w:r>
        <w:t>4</w:t>
      </w:r>
      <w:r w:rsidRPr="001A7C01">
        <w:t xml:space="preserve">.1.1 is determined for each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A7C01">
        <w:t xml:space="preserve"> and is denoted as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577BC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1A7C01">
        <w:t xml:space="preserve"> is maintained according to </w:t>
      </w:r>
      <w:r>
        <w:t>clause</w:t>
      </w:r>
      <w:r w:rsidRPr="001A7C01">
        <w:t xml:space="preserve"> </w:t>
      </w:r>
      <w:r>
        <w:t>4</w:t>
      </w:r>
      <w:r w:rsidRPr="001A7C01">
        <w:t>.1.</w:t>
      </w:r>
      <w:r>
        <w:t>6</w:t>
      </w:r>
      <w:r w:rsidRPr="001A7C01">
        <w:t>.1.1</w:t>
      </w:r>
      <w:r>
        <w:t xml:space="preserve"> </w:t>
      </w:r>
      <w:r w:rsidRPr="001A7C01">
        <w:t xml:space="preserve">or </w:t>
      </w:r>
      <w:r>
        <w:t>4</w:t>
      </w:r>
      <w:r w:rsidRPr="001A7C01">
        <w:t>.1.</w:t>
      </w:r>
      <w:r>
        <w:t>6</w:t>
      </w:r>
      <w:r w:rsidRPr="001A7C01">
        <w:t>.1.2.</w:t>
      </w:r>
    </w:p>
    <w:p w14:paraId="0C095566" w14:textId="79FFB85A" w:rsidR="000751EC" w:rsidRPr="000751EC" w:rsidRDefault="000751EC" w:rsidP="000751EC">
      <w:pPr>
        <w:rPr>
          <w:ins w:id="19" w:author="Lunttila, Timo (Nokia - FI/Espoo)" w:date="2021-02-01T22:15:00Z"/>
          <w:noProof/>
        </w:rPr>
      </w:pPr>
      <w:ins w:id="20" w:author="Lunttila, Timo (Nokia - FI/Espoo)" w:date="2021-02-01T22:15:00Z">
        <w:r w:rsidRPr="000751EC">
          <w:rPr>
            <w:noProof/>
          </w:rPr>
          <w:t xml:space="preserve">If </w:t>
        </w:r>
      </w:ins>
      <w:ins w:id="21" w:author="Lunttila, Timo (Nokia - FI/Espoo)" w:date="2021-02-01T22:16:00Z">
        <w:r>
          <w:rPr>
            <w:noProof/>
          </w:rPr>
          <w:t xml:space="preserve">a </w:t>
        </w:r>
      </w:ins>
      <w:ins w:id="22" w:author="Lunttila, Timo (Nokia - FI/Espoo)" w:date="2021-02-01T22:15:00Z">
        <w:r w:rsidRPr="000751EC">
          <w:rPr>
            <w:noProof/>
          </w:rPr>
          <w:t xml:space="preserve">gNB configures a carrier </w:t>
        </w:r>
      </w:ins>
      <w:ins w:id="23" w:author="Lunttila, Timo (Nokia - FI/Espoo)" w:date="2021-02-02T09:58:00Z">
        <w:r w:rsidR="00B878A5">
          <w:rPr>
            <w:noProof/>
          </w:rPr>
          <w:t>without intra-cell guard bands</w:t>
        </w:r>
      </w:ins>
      <w:ins w:id="24" w:author="Lunttila, Timo (Nokia - FI/Espoo)" w:date="2021-02-01T22:15:00Z">
        <w:r w:rsidRPr="000751EC">
          <w:rPr>
            <w:noProof/>
          </w:rPr>
          <w:t xml:space="preserve"> </w:t>
        </w:r>
        <w:r w:rsidRPr="000751EC">
          <w:rPr>
            <w:noProof/>
            <w:lang w:val="en-US"/>
          </w:rPr>
          <w:t>as described in clause 7 in [8]</w:t>
        </w:r>
        <w:r w:rsidRPr="000751EC">
          <w:rPr>
            <w:noProof/>
          </w:rPr>
          <w:t xml:space="preserve">, the gNB may not transmit on channel </w:t>
        </w:r>
      </w:ins>
      <m:oMath>
        <m:sSub>
          <m:sSubPr>
            <m:ctrlPr>
              <w:ins w:id="25" w:author="Lunttila, Timo (Nokia - FI/Espoo)" w:date="2021-02-01T22:15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6" w:author="Lunttila, Timo (Nokia - FI/Espoo)" w:date="2021-02-01T22:15:00Z">
                <w:rPr>
                  <w:rFonts w:ascii="Cambria Math" w:hAnsi="Cambria Math"/>
                  <w:noProof/>
                </w:rPr>
                <m:t>c</m:t>
              </w:ins>
            </m:r>
          </m:e>
          <m:sub>
            <m:r>
              <w:ins w:id="27" w:author="Lunttila, Timo (Nokia - FI/Espoo)" w:date="2021-02-01T22:15:00Z">
                <w:rPr>
                  <w:rFonts w:ascii="Cambria Math" w:hAnsi="Cambria Math"/>
                  <w:noProof/>
                </w:rPr>
                <m:t>i</m:t>
              </w:ins>
            </m:r>
          </m:sub>
        </m:sSub>
        <m:r>
          <w:ins w:id="28" w:author="Lunttila, Timo (Nokia - FI/Espoo)" w:date="2021-02-01T22:15:00Z">
            <w:rPr>
              <w:rFonts w:ascii="Cambria Math" w:hAnsi="Cambria Math" w:hint="eastAsia"/>
              <w:noProof/>
            </w:rPr>
            <m:t>∈</m:t>
          </w:ins>
        </m:r>
        <m:r>
          <w:ins w:id="29" w:author="Lunttila, Timo (Nokia - FI/Espoo)" w:date="2021-02-01T22:15:00Z">
            <w:rPr>
              <w:rFonts w:ascii="Cambria Math" w:hAnsi="Cambria Math" w:hint="eastAsia"/>
              <w:noProof/>
            </w:rPr>
            <m:t>C</m:t>
          </w:ins>
        </m:r>
      </m:oMath>
      <w:ins w:id="30" w:author="Lunttila, Timo (Nokia - FI/Espoo)" w:date="2021-02-01T22:15:00Z">
        <w:r w:rsidRPr="000751EC">
          <w:rPr>
            <w:noProof/>
          </w:rPr>
          <w:t xml:space="preserve"> within the bandwidth of the carrier, if the gNB fails to access any of the channels of the carrier bandwidth.</w:t>
        </w:r>
      </w:ins>
    </w:p>
    <w:p w14:paraId="68C9CD36" w14:textId="75939C28" w:rsidR="001E41F3" w:rsidRDefault="001E41F3">
      <w:pPr>
        <w:rPr>
          <w:noProof/>
        </w:rPr>
      </w:pPr>
    </w:p>
    <w:p w14:paraId="3ADA9E99" w14:textId="700314FE" w:rsidR="009323F7" w:rsidRDefault="009323F7">
      <w:pPr>
        <w:rPr>
          <w:noProof/>
        </w:rPr>
      </w:pPr>
    </w:p>
    <w:p w14:paraId="41494411" w14:textId="32C51A51" w:rsidR="009323F7" w:rsidRDefault="009323F7">
      <w:pPr>
        <w:rPr>
          <w:noProof/>
        </w:rPr>
      </w:pPr>
    </w:p>
    <w:p w14:paraId="4E8F5C9B" w14:textId="6CE09593" w:rsidR="009323F7" w:rsidRDefault="009323F7">
      <w:pPr>
        <w:rPr>
          <w:noProof/>
        </w:rPr>
      </w:pPr>
    </w:p>
    <w:p w14:paraId="7ED71E7C" w14:textId="1DB98571" w:rsidR="009323F7" w:rsidRDefault="009323F7">
      <w:pPr>
        <w:rPr>
          <w:noProof/>
        </w:rPr>
      </w:pPr>
    </w:p>
    <w:p w14:paraId="71410668" w14:textId="669FB31F" w:rsidR="009323F7" w:rsidRDefault="009323F7">
      <w:pPr>
        <w:rPr>
          <w:noProof/>
        </w:rPr>
      </w:pPr>
    </w:p>
    <w:p w14:paraId="17A7A978" w14:textId="161D2814" w:rsidR="009323F7" w:rsidRDefault="009323F7">
      <w:pPr>
        <w:rPr>
          <w:noProof/>
        </w:rPr>
      </w:pPr>
    </w:p>
    <w:p w14:paraId="779745AE" w14:textId="77777777" w:rsidR="009323F7" w:rsidRDefault="009323F7">
      <w:pPr>
        <w:rPr>
          <w:noProof/>
        </w:rPr>
      </w:pPr>
    </w:p>
    <w:p w14:paraId="30F590A5" w14:textId="77777777" w:rsidR="000751EC" w:rsidRPr="00D307FE" w:rsidRDefault="000751EC" w:rsidP="000751E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2DF07E3B" w14:textId="77777777" w:rsidR="009323F7" w:rsidRPr="001A7C01" w:rsidRDefault="009323F7" w:rsidP="009323F7">
      <w:pPr>
        <w:pStyle w:val="Heading4"/>
      </w:pPr>
      <w:bookmarkStart w:id="31" w:name="_Toc524694436"/>
      <w:bookmarkStart w:id="32" w:name="_Toc28873146"/>
      <w:bookmarkStart w:id="33" w:name="_Toc35593604"/>
      <w:bookmarkStart w:id="34" w:name="_Toc44669012"/>
      <w:bookmarkStart w:id="35" w:name="_Toc51607161"/>
      <w:bookmarkStart w:id="36" w:name="_Toc57990371"/>
      <w:r>
        <w:t>4</w:t>
      </w:r>
      <w:r w:rsidRPr="001A7C01">
        <w:t>.1.</w:t>
      </w:r>
      <w:r>
        <w:t>6</w:t>
      </w:r>
      <w:r w:rsidRPr="001A7C01">
        <w:t>.2</w:t>
      </w:r>
      <w:r w:rsidRPr="001A7C01">
        <w:tab/>
        <w:t>Type B multi-</w:t>
      </w:r>
      <w:r>
        <w:t>channel</w:t>
      </w:r>
      <w:r w:rsidRPr="001A7C01">
        <w:t xml:space="preserve"> access procedure</w:t>
      </w:r>
      <w:bookmarkEnd w:id="31"/>
      <w:bookmarkEnd w:id="32"/>
      <w:bookmarkEnd w:id="33"/>
      <w:bookmarkEnd w:id="34"/>
      <w:bookmarkEnd w:id="35"/>
      <w:bookmarkEnd w:id="36"/>
      <w:r w:rsidRPr="001A7C01">
        <w:t xml:space="preserve"> </w:t>
      </w:r>
    </w:p>
    <w:p w14:paraId="7E275A7F" w14:textId="5193DD2D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46C7BBC3" w14:textId="57F32D0A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the eNB/gNB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777B0AF8" w14:textId="78B551CF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the eNB/gNB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660B1D9" w14:textId="46491F75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eNB/gNB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eNB intends to transmit. </w:t>
      </w:r>
    </w:p>
    <w:p w14:paraId="06939F16" w14:textId="667BAEB7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To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</w:p>
    <w:p w14:paraId="684ACCE1" w14:textId="24CB233E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the eNB/gNB shall perform channel access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according to the procedures described in </w:t>
      </w:r>
      <w:r>
        <w:t>clause</w:t>
      </w:r>
      <w:r w:rsidRPr="00A80C9A">
        <w:t xml:space="preserve"> 4.1.1 with the modifications described in </w:t>
      </w:r>
      <w:r>
        <w:t>clause</w:t>
      </w:r>
      <w:r w:rsidRPr="00A80C9A">
        <w:t xml:space="preserve"> 4.1.6.2.1 or 4.1.6.2.2.</w:t>
      </w:r>
    </w:p>
    <w:p w14:paraId="18A2D54B" w14:textId="44A3DF56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To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577B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</w:p>
    <w:p w14:paraId="39DD53E5" w14:textId="6D2B4E63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for each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, the eNB/gNB shall </w:t>
      </w:r>
      <w:r w:rsidRPr="00A80C9A">
        <w:rPr>
          <w:lang w:val="en-US"/>
        </w:rPr>
        <w:t xml:space="preserve">sense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</w:t>
      </w:r>
      <w:r w:rsidRPr="00A80C9A">
        <w:rPr>
          <w:lang w:val="en-US"/>
        </w:rPr>
        <w:t xml:space="preserve">for at least a sensing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=25us</m:t>
        </m:r>
      </m:oMath>
      <w:r w:rsidRPr="00A80C9A">
        <w:t xml:space="preserve"> immediately before the transmitting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, and the eNB/gNB may transmit on </w:t>
      </w:r>
      <w:r w:rsidRPr="00A80C9A">
        <w:rPr>
          <w:lang w:val="en-US"/>
        </w:rPr>
        <w:t xml:space="preserve">carrier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immediately after sensing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to be idle for at least the sensing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Pr="00A80C9A">
        <w:t xml:space="preserve">.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is considered to be idle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Pr="00A80C9A">
        <w:t xml:space="preserve"> if the channel is sensed to be idle during all the time durations in which such idle sensing is performed on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in given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Pr="00A80C9A">
        <w:t>.</w:t>
      </w:r>
    </w:p>
    <w:p w14:paraId="7AE85420" w14:textId="7BE3D522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The eNB/gNB shall not transmit a transmission on a </w:t>
      </w:r>
      <w:r w:rsidRPr="006577BC">
        <w:rPr>
          <w:lang w:val="en-US" w:eastAsia="x-none"/>
        </w:rPr>
        <w:t xml:space="preserve">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577B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, for a period exceeding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6577BC">
        <w:rPr>
          <w:lang w:val="en-US"/>
        </w:rPr>
        <w:t xml:space="preserve"> as given in Table 4.1.1-1,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6577BC">
        <w:rPr>
          <w:lang w:val="en-US"/>
        </w:rPr>
        <w:t xml:space="preserve"> is determined using the channel access parameters used for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577BC">
        <w:rPr>
          <w:lang w:val="en-US"/>
        </w:rPr>
        <w:t>.</w:t>
      </w:r>
    </w:p>
    <w:p w14:paraId="3DF04AF5" w14:textId="39EE730D" w:rsidR="009323F7" w:rsidRDefault="009323F7" w:rsidP="009323F7">
      <w:pPr>
        <w:rPr>
          <w:ins w:id="37" w:author="Lunttila, Timo (Nokia - FI/Espoo)" w:date="2021-02-01T22:18:00Z"/>
          <w:lang w:val="en-US"/>
        </w:rPr>
      </w:pPr>
      <w:r w:rsidRPr="006577BC">
        <w:rPr>
          <w:lang w:val="en-US"/>
        </w:rPr>
        <w:t xml:space="preserve">For the procedures in this </w:t>
      </w:r>
      <w:r>
        <w:rPr>
          <w:lang w:val="en-US"/>
        </w:rPr>
        <w:t>clause</w:t>
      </w:r>
      <w:r w:rsidRPr="006577BC">
        <w:rPr>
          <w:lang w:val="en-US"/>
        </w:rPr>
        <w:t xml:space="preserve">, the channel frequencies of the set of channels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selected by gNB, is a subset of one of the sets of channel frequencies defined in [6]. </w:t>
      </w:r>
    </w:p>
    <w:p w14:paraId="50397E22" w14:textId="7D76EE54" w:rsidR="00C53B05" w:rsidRPr="00C53B05" w:rsidRDefault="00C53B05" w:rsidP="00C53B05">
      <w:pPr>
        <w:rPr>
          <w:ins w:id="38" w:author="Lunttila, Timo (Nokia - FI/Espoo)" w:date="2021-02-01T22:18:00Z"/>
        </w:rPr>
      </w:pPr>
      <w:ins w:id="39" w:author="Lunttila, Timo (Nokia - FI/Espoo)" w:date="2021-02-01T22:18:00Z">
        <w:r w:rsidRPr="00C53B05">
          <w:t xml:space="preserve">If </w:t>
        </w:r>
      </w:ins>
      <w:ins w:id="40" w:author="Lunttila, Timo (Nokia - FI/Espoo)" w:date="2021-02-01T22:19:00Z">
        <w:r>
          <w:t xml:space="preserve">a </w:t>
        </w:r>
      </w:ins>
      <w:ins w:id="41" w:author="Lunttila, Timo (Nokia - FI/Espoo)" w:date="2021-02-01T22:18:00Z">
        <w:r w:rsidRPr="00C53B05">
          <w:t>gNB configures</w:t>
        </w:r>
      </w:ins>
      <w:ins w:id="42" w:author="Lunttila, Timo (Nokia - FI/Espoo)" w:date="2021-02-02T09:59:00Z">
        <w:r w:rsidR="00B878A5">
          <w:t xml:space="preserve"> a carrier without</w:t>
        </w:r>
      </w:ins>
      <w:ins w:id="43" w:author="Lunttila, Timo (Nokia - FI/Espoo)" w:date="2021-02-01T22:18:00Z">
        <w:r w:rsidRPr="00C53B05">
          <w:t xml:space="preserve"> intra-cell guard band(s) </w:t>
        </w:r>
        <w:r w:rsidRPr="00C53B05">
          <w:rPr>
            <w:lang w:val="en-US"/>
          </w:rPr>
          <w:t>as described in clause 7 in [8]</w:t>
        </w:r>
        <w:r w:rsidRPr="00C53B05">
          <w:t xml:space="preserve">, the gNB may not transmit on channel </w:t>
        </w:r>
      </w:ins>
      <m:oMath>
        <m:sSub>
          <m:sSubPr>
            <m:ctrlPr>
              <w:ins w:id="44" w:author="Lunttila, Timo (Nokia - FI/Espoo)" w:date="2021-02-01T22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5" w:author="Lunttila, Timo (Nokia - FI/Espoo)" w:date="2021-02-01T22:18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46" w:author="Lunttila, Timo (Nokia - FI/Espoo)" w:date="2021-02-01T22:18:00Z">
                <w:rPr>
                  <w:rFonts w:ascii="Cambria Math" w:hAnsi="Cambria Math"/>
                </w:rPr>
                <m:t>i</m:t>
              </w:ins>
            </m:r>
          </m:sub>
        </m:sSub>
        <m:r>
          <w:ins w:id="47" w:author="Lunttila, Timo (Nokia - FI/Espoo)" w:date="2021-02-01T22:18:00Z">
            <w:rPr>
              <w:rFonts w:ascii="Cambria Math" w:hAnsi="Cambria Math" w:hint="eastAsia"/>
            </w:rPr>
            <m:t>∈</m:t>
          </w:ins>
        </m:r>
        <m:r>
          <w:ins w:id="48" w:author="Lunttila, Timo (Nokia - FI/Espoo)" w:date="2021-02-01T22:18:00Z">
            <w:rPr>
              <w:rFonts w:ascii="Cambria Math" w:hAnsi="Cambria Math" w:hint="eastAsia"/>
            </w:rPr>
            <m:t>C</m:t>
          </w:ins>
        </m:r>
      </m:oMath>
      <w:ins w:id="49" w:author="Lunttila, Timo (Nokia - FI/Espoo)" w:date="2021-02-01T22:18:00Z">
        <w:r w:rsidRPr="00C53B05">
          <w:t xml:space="preserve"> within the bandwidth of the carrier, if the gNB fails to access any of the channels of the carrier bandwidth.</w:t>
        </w:r>
      </w:ins>
    </w:p>
    <w:p w14:paraId="0BC08A6D" w14:textId="77777777" w:rsidR="00C53B05" w:rsidRPr="00C53B05" w:rsidRDefault="00C53B05" w:rsidP="009323F7"/>
    <w:p w14:paraId="111BE101" w14:textId="77777777" w:rsidR="009323F7" w:rsidRPr="00D307FE" w:rsidRDefault="009323F7" w:rsidP="009323F7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95D077F" w14:textId="77777777" w:rsidR="000751EC" w:rsidRPr="009323F7" w:rsidRDefault="000751EC">
      <w:pPr>
        <w:rPr>
          <w:noProof/>
          <w:lang w:val="en-US"/>
        </w:rPr>
      </w:pPr>
    </w:p>
    <w:sectPr w:rsidR="000751EC" w:rsidRPr="009323F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C7901" w14:textId="77777777" w:rsidR="00227898" w:rsidRDefault="00227898">
      <w:r>
        <w:separator/>
      </w:r>
    </w:p>
  </w:endnote>
  <w:endnote w:type="continuationSeparator" w:id="0">
    <w:p w14:paraId="0F34F7CD" w14:textId="77777777" w:rsidR="00227898" w:rsidRDefault="0022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E5E13" w14:textId="77777777" w:rsidR="00227898" w:rsidRDefault="00227898">
      <w:r>
        <w:separator/>
      </w:r>
    </w:p>
  </w:footnote>
  <w:footnote w:type="continuationSeparator" w:id="0">
    <w:p w14:paraId="134B090D" w14:textId="77777777" w:rsidR="00227898" w:rsidRDefault="0022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227898"/>
    <w:rsid w:val="0026004D"/>
    <w:rsid w:val="002640DD"/>
    <w:rsid w:val="00275D12"/>
    <w:rsid w:val="00284FEB"/>
    <w:rsid w:val="002860C4"/>
    <w:rsid w:val="00297BF3"/>
    <w:rsid w:val="002B383F"/>
    <w:rsid w:val="002B5741"/>
    <w:rsid w:val="002E472E"/>
    <w:rsid w:val="00305409"/>
    <w:rsid w:val="003609EF"/>
    <w:rsid w:val="0036231A"/>
    <w:rsid w:val="00367EDC"/>
    <w:rsid w:val="00374DD4"/>
    <w:rsid w:val="003B491A"/>
    <w:rsid w:val="003E1A36"/>
    <w:rsid w:val="00410371"/>
    <w:rsid w:val="004242F1"/>
    <w:rsid w:val="00442755"/>
    <w:rsid w:val="004B75B7"/>
    <w:rsid w:val="004F46D4"/>
    <w:rsid w:val="0051580D"/>
    <w:rsid w:val="00547111"/>
    <w:rsid w:val="00581A6C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6F2A34"/>
    <w:rsid w:val="00713A13"/>
    <w:rsid w:val="00721E97"/>
    <w:rsid w:val="00792342"/>
    <w:rsid w:val="007977A8"/>
    <w:rsid w:val="007B512A"/>
    <w:rsid w:val="007C2097"/>
    <w:rsid w:val="007D378B"/>
    <w:rsid w:val="007D6A07"/>
    <w:rsid w:val="007F7259"/>
    <w:rsid w:val="008040A8"/>
    <w:rsid w:val="008279FA"/>
    <w:rsid w:val="008626E7"/>
    <w:rsid w:val="00870EE7"/>
    <w:rsid w:val="008863B9"/>
    <w:rsid w:val="0089253F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9638B"/>
    <w:rsid w:val="009A5753"/>
    <w:rsid w:val="009A579D"/>
    <w:rsid w:val="009C6FA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C1D"/>
    <w:rsid w:val="00B67B97"/>
    <w:rsid w:val="00B878A5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E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2CDEB70-2DBB-4C9D-9849-FACC353E8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3</cp:revision>
  <cp:lastPrinted>1900-01-01T00:00:00Z</cp:lastPrinted>
  <dcterms:created xsi:type="dcterms:W3CDTF">2021-02-03T20:55:00Z</dcterms:created>
  <dcterms:modified xsi:type="dcterms:W3CDTF">2021-02-19T15:59:00Z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