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B92F25"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781F9A">
        <w:rPr>
          <w:b/>
          <w:i/>
          <w:noProof/>
          <w:sz w:val="28"/>
        </w:rPr>
        <w:t>2117</w:t>
      </w:r>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C9376" w:rsidR="001E41F3" w:rsidRPr="00410371" w:rsidRDefault="00942164" w:rsidP="00581A6C">
            <w:pPr>
              <w:pStyle w:val="CRCoverPage"/>
              <w:spacing w:after="0"/>
              <w:jc w:val="right"/>
              <w:rPr>
                <w:b/>
                <w:noProof/>
                <w:sz w:val="28"/>
              </w:rPr>
            </w:pPr>
            <w:r>
              <w:rPr>
                <w:b/>
                <w:noProof/>
                <w:sz w:val="28"/>
              </w:rPr>
              <w:t>3</w:t>
            </w:r>
            <w:r w:rsidR="006F2A34">
              <w:rPr>
                <w:b/>
                <w:noProof/>
                <w:sz w:val="28"/>
              </w:rPr>
              <w:t>7</w:t>
            </w:r>
            <w:r>
              <w:rPr>
                <w:b/>
                <w:noProof/>
                <w:sz w:val="28"/>
              </w:rPr>
              <w:t>.21</w:t>
            </w:r>
            <w:r w:rsidR="006F2A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5AF09" w:rsidR="001E41F3" w:rsidRPr="00410371" w:rsidRDefault="00143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1F9A">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D0D71"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39E76" w:rsidR="001E41F3" w:rsidRDefault="004F46D4">
            <w:pPr>
              <w:pStyle w:val="CRCoverPage"/>
              <w:spacing w:after="0"/>
              <w:ind w:left="100"/>
              <w:rPr>
                <w:noProof/>
              </w:rPr>
            </w:pPr>
            <w:r w:rsidRPr="004F46D4">
              <w:rPr>
                <w:noProof/>
                <w:lang w:eastAsia="zh-CN"/>
              </w:rPr>
              <w:t xml:space="preserve">Correction on </w:t>
            </w:r>
            <w:r w:rsidR="0050296E">
              <w:rPr>
                <w:noProof/>
                <w:lang w:eastAsia="zh-CN"/>
              </w:rPr>
              <w:t xml:space="preserve">LBT Type and CP Extension Indication for </w:t>
            </w:r>
            <w:r w:rsidR="00107FB1">
              <w:rPr>
                <w:noProof/>
                <w:lang w:eastAsia="zh-CN"/>
              </w:rPr>
              <w:t xml:space="preserve">Semi-Static Channel </w:t>
            </w:r>
            <w:r w:rsidR="0050296E">
              <w:rPr>
                <w:noProof/>
                <w:lang w:eastAsia="zh-CN"/>
              </w:rPr>
              <w:t>Occupancy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D95C3" w:rsidR="001E41F3" w:rsidRDefault="00942164" w:rsidP="00581A6C">
            <w:pPr>
              <w:pStyle w:val="CRCoverPage"/>
              <w:spacing w:after="0"/>
              <w:ind w:left="100"/>
              <w:rPr>
                <w:noProof/>
              </w:rPr>
            </w:pPr>
            <w:r>
              <w:rPr>
                <w:noProof/>
              </w:rPr>
              <w:t>Moderator (</w:t>
            </w:r>
            <w:r w:rsidR="006F2A34">
              <w:rPr>
                <w:noProof/>
              </w:rPr>
              <w:t>Nokia</w:t>
            </w:r>
            <w:r>
              <w:rPr>
                <w:noProof/>
              </w:rPr>
              <w:t>)</w:t>
            </w:r>
            <w:r w:rsidR="004F46D4">
              <w:rPr>
                <w:noProof/>
              </w:rPr>
              <w:t xml:space="preserve">, </w:t>
            </w:r>
            <w:r w:rsidR="0050296E">
              <w:rPr>
                <w:noProof/>
              </w:rPr>
              <w:t>Ericsson</w:t>
            </w:r>
            <w:r w:rsidR="003E1D84">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52FBE" w:rsidR="001E41F3" w:rsidRDefault="00942164">
            <w:pPr>
              <w:pStyle w:val="CRCoverPage"/>
              <w:spacing w:after="0"/>
              <w:ind w:left="100"/>
              <w:rPr>
                <w:noProof/>
              </w:rPr>
            </w:pPr>
            <w:r>
              <w:rPr>
                <w:noProof/>
              </w:rPr>
              <w:t>2021-0</w:t>
            </w:r>
            <w:r w:rsidR="00A25833">
              <w:rPr>
                <w:noProof/>
              </w:rPr>
              <w:t>2</w:t>
            </w:r>
            <w:r>
              <w:rPr>
                <w:noProof/>
              </w:rPr>
              <w:t>-</w:t>
            </w:r>
            <w:r w:rsidR="00A2583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6029" w:rsidR="001E41F3" w:rsidRDefault="0050296E">
            <w:pPr>
              <w:pStyle w:val="CRCoverPage"/>
              <w:spacing w:after="0"/>
              <w:ind w:left="100"/>
              <w:rPr>
                <w:noProof/>
              </w:rPr>
            </w:pPr>
            <w:r>
              <w:rPr>
                <w:noProof/>
              </w:rPr>
              <w:t xml:space="preserve">The indication of CP extension and LBT type for semi-static channel occupancy was captured incorrectly, as they were referring to the procedures associated with LBE (i.e. without semi-static channel occupancy)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DD6F" w:rsidR="001E41F3" w:rsidRDefault="0050296E">
            <w:pPr>
              <w:pStyle w:val="CRCoverPage"/>
              <w:spacing w:after="0"/>
              <w:ind w:left="100"/>
              <w:rPr>
                <w:noProof/>
              </w:rPr>
            </w:pPr>
            <w:r>
              <w:rPr>
                <w:noProof/>
              </w:rPr>
              <w:t>Make the determination of CP extension and LBT type for semi-static channel occupancy independent from the LBE case.</w:t>
            </w:r>
            <w:r w:rsidR="000332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1B9B184" w:rsidR="001E41F3" w:rsidRDefault="0003324D" w:rsidP="004F46D4">
            <w:pPr>
              <w:pStyle w:val="CRCoverPage"/>
              <w:spacing w:after="0"/>
              <w:ind w:left="100"/>
              <w:rPr>
                <w:noProof/>
              </w:rPr>
            </w:pPr>
            <w:r>
              <w:rPr>
                <w:noProof/>
              </w:rPr>
              <w:t xml:space="preserve">Incorrect </w:t>
            </w:r>
            <w:r w:rsidR="0050296E">
              <w:rPr>
                <w:noProof/>
              </w:rPr>
              <w:t>determination of LBT type and CP extension for semi-static channel occupancy.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73580" w:rsidR="001E41F3" w:rsidRDefault="006F2A34">
            <w:pPr>
              <w:pStyle w:val="CRCoverPage"/>
              <w:spacing w:after="0"/>
              <w:ind w:left="100"/>
              <w:rPr>
                <w:noProof/>
              </w:rPr>
            </w:pPr>
            <w:r>
              <w:rPr>
                <w:noProof/>
              </w:rPr>
              <w:t>4.</w:t>
            </w:r>
            <w:r w:rsidR="0003324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118A63" w14:textId="77777777" w:rsidR="0050296E" w:rsidRDefault="0050296E" w:rsidP="0050296E">
      <w:pPr>
        <w:pStyle w:val="Heading2"/>
        <w:ind w:left="850" w:hanging="850"/>
        <w:rPr>
          <w:rFonts w:ascii="Times New Roman" w:hAnsi="Times New Roman"/>
          <w:color w:val="FF0000"/>
          <w:sz w:val="22"/>
          <w:szCs w:val="16"/>
        </w:rPr>
      </w:pPr>
      <w:r>
        <w:rPr>
          <w:rFonts w:ascii="Times New Roman" w:hAnsi="Times New Roman"/>
          <w:color w:val="FF0000"/>
          <w:sz w:val="22"/>
          <w:szCs w:val="16"/>
        </w:rPr>
        <w:lastRenderedPageBreak/>
        <w:t>===============&lt;Start of Text Proposal for TS 37.213&gt;======================</w:t>
      </w:r>
    </w:p>
    <w:p w14:paraId="091CD5E3" w14:textId="3F2408A5" w:rsidR="00367EDC" w:rsidRDefault="00367EDC" w:rsidP="00367EDC">
      <w:pPr>
        <w:jc w:val="center"/>
        <w:rPr>
          <w:noProof/>
          <w:color w:val="FF0000"/>
          <w:sz w:val="22"/>
        </w:rPr>
      </w:pPr>
      <w:r w:rsidRPr="00D307FE">
        <w:rPr>
          <w:noProof/>
          <w:color w:val="FF0000"/>
          <w:sz w:val="22"/>
        </w:rPr>
        <w:t>&lt;Unchanged parts are omitted&gt;</w:t>
      </w:r>
    </w:p>
    <w:p w14:paraId="3FD54F80" w14:textId="77777777" w:rsidR="0050296E" w:rsidRDefault="0050296E" w:rsidP="0050296E">
      <w:pPr>
        <w:pStyle w:val="Heading2"/>
      </w:pPr>
      <w:bookmarkStart w:id="1" w:name="_Toc28873168"/>
      <w:bookmarkStart w:id="2" w:name="_Toc35593626"/>
      <w:bookmarkStart w:id="3" w:name="_Toc44669034"/>
      <w:bookmarkStart w:id="4" w:name="_Toc51607183"/>
      <w:bookmarkStart w:id="5" w:name="_Toc57990393"/>
      <w:bookmarkStart w:id="6" w:name="_Hlk26519519"/>
      <w:r>
        <w:t>4.3</w:t>
      </w:r>
      <w:r>
        <w:tab/>
        <w:t>Channel access procedures for semi-static channel occupancy</w:t>
      </w:r>
      <w:bookmarkEnd w:id="1"/>
      <w:bookmarkEnd w:id="2"/>
      <w:bookmarkEnd w:id="3"/>
      <w:bookmarkEnd w:id="4"/>
      <w:bookmarkEnd w:id="5"/>
    </w:p>
    <w:p w14:paraId="7557AC80" w14:textId="5C1FD276" w:rsidR="0050296E" w:rsidRPr="006577BC" w:rsidRDefault="0050296E" w:rsidP="0050296E">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F81A3E2" w14:textId="2B7ACFF2" w:rsidR="0050296E" w:rsidRPr="006577BC" w:rsidRDefault="0050296E" w:rsidP="0050296E">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6B78F8D4" w14:textId="032235ED" w:rsidR="0050296E" w:rsidRPr="006577BC" w:rsidRDefault="0050296E" w:rsidP="0050296E">
      <w:pPr>
        <w:rPr>
          <w:color w:val="000000"/>
          <w:lang w:val="en-US"/>
        </w:rPr>
      </w:pPr>
      <w:r w:rsidRPr="006577BC">
        <w:rPr>
          <w:color w:val="000000"/>
          <w:lang w:val="en-US"/>
        </w:rPr>
        <w:t xml:space="preserve">A channel occupancy initiated by a gNB and shared with UE(s) </w:t>
      </w:r>
      <w:del w:id="7" w:author="Lunttila, Timo (Nokia - FI/Espoo)" w:date="2021-02-03T13:14:00Z">
        <w:r w:rsidRPr="006577BC" w:rsidDel="00BD58E0">
          <w:rPr>
            <w:color w:val="000000"/>
            <w:lang w:val="en-US"/>
          </w:rPr>
          <w:delText xml:space="preserve">shall </w:delText>
        </w:r>
      </w:del>
      <w:r w:rsidRPr="006577BC">
        <w:rPr>
          <w:color w:val="000000"/>
          <w:lang w:val="en-US"/>
        </w:rPr>
        <w:t>satisf</w:t>
      </w:r>
      <w:ins w:id="8" w:author="Lunttila, Timo (Nokia - FI/Espoo)" w:date="2021-02-03T13:14:00Z">
        <w:r w:rsidR="00BD58E0">
          <w:rPr>
            <w:color w:val="000000"/>
            <w:lang w:val="en-US"/>
          </w:rPr>
          <w:t>ies</w:t>
        </w:r>
      </w:ins>
      <w:del w:id="9" w:author="Lunttila, Timo (Nokia - FI/Espoo)" w:date="2021-02-03T13:14:00Z">
        <w:r w:rsidRPr="006577BC" w:rsidDel="00BD58E0">
          <w:rPr>
            <w:color w:val="000000"/>
            <w:lang w:val="en-US"/>
          </w:rPr>
          <w:delText>y</w:delText>
        </w:r>
      </w:del>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1AEED427" w14:textId="0099CF8F" w:rsidR="0050296E" w:rsidRPr="00607F2E" w:rsidRDefault="0050296E" w:rsidP="0050296E">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574DAED0" w14:textId="0AAC4D5B" w:rsidR="0050296E" w:rsidRPr="00607F2E" w:rsidRDefault="0050296E" w:rsidP="0050296E">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5A3848D0" w14:textId="35739FB7" w:rsidR="0050296E" w:rsidRPr="00607F2E" w:rsidRDefault="0050296E" w:rsidP="0050296E">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3C4E38F1" w14:textId="77777777" w:rsidR="0050296E" w:rsidRPr="00607F2E" w:rsidRDefault="0050296E" w:rsidP="0050296E">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1FEB462D" w14:textId="639F07FF" w:rsidR="0050296E" w:rsidRPr="00607F2E" w:rsidRDefault="0050296E" w:rsidP="0050296E">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FEFF0E9" w14:textId="345BDB05" w:rsidR="0050296E" w:rsidRDefault="0050296E" w:rsidP="0050296E">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42EE0E48" w14:textId="08AFC210" w:rsidR="0050296E" w:rsidRPr="00B45F74" w:rsidRDefault="00B45F74" w:rsidP="00B45F74">
      <w:pPr>
        <w:ind w:left="568" w:hanging="284"/>
        <w:rPr>
          <w:rFonts w:eastAsia="Times New Roman"/>
        </w:rPr>
      </w:pPr>
      <w:ins w:id="10" w:author="Lunttila, Timo (Nokia - FI/Espoo)" w:date="2021-02-02T10:34:00Z">
        <w:r w:rsidRPr="00B45F74">
          <w:rPr>
            <w:rFonts w:eastAsia="Times New Roman"/>
          </w:rPr>
          <w:t>-</w:t>
        </w:r>
        <w:r w:rsidRPr="00B45F74">
          <w:rPr>
            <w:rFonts w:eastAsia="Times New Roman"/>
          </w:rPr>
          <w:tab/>
          <w:t xml:space="preserve">A UE may be indicated by the gNB to transmit UL transmission burst(s) within the channel occupancy time without sensing the channel or after sensing the channel to be idle for at least a sensing slot duration </w:t>
        </w:r>
      </w:ins>
      <m:oMath>
        <m:sSub>
          <m:sSubPr>
            <m:ctrlPr>
              <w:ins w:id="11" w:author="Lunttila, Timo (Nokia - FI/Espoo)" w:date="2021-02-02T10:34:00Z">
                <w:rPr>
                  <w:rFonts w:ascii="Cambria Math" w:eastAsiaTheme="minorHAnsi" w:hAnsi="Cambria Math" w:cstheme="minorBidi"/>
                  <w:i/>
                  <w:szCs w:val="22"/>
                </w:rPr>
              </w:ins>
            </m:ctrlPr>
          </m:sSubPr>
          <m:e>
            <m:r>
              <w:ins w:id="12" w:author="Lunttila, Timo (Nokia - FI/Espoo)" w:date="2021-02-02T10:34:00Z">
                <w:rPr>
                  <w:rFonts w:ascii="Cambria Math" w:hAnsi="Cambria Math"/>
                </w:rPr>
                <m:t>T</m:t>
              </w:ins>
            </m:r>
          </m:e>
          <m:sub>
            <m:r>
              <w:ins w:id="13" w:author="Lunttila, Timo (Nokia - FI/Espoo)" w:date="2021-02-02T10:34:00Z">
                <w:rPr>
                  <w:rFonts w:ascii="Cambria Math" w:hAnsi="Cambria Math"/>
                </w:rPr>
                <m:t>sl</m:t>
              </w:ins>
            </m:r>
          </m:sub>
        </m:sSub>
        <m:r>
          <w:ins w:id="14" w:author="Lunttila, Timo (Nokia - FI/Espoo)" w:date="2021-02-02T10:34:00Z">
            <w:rPr>
              <w:rFonts w:ascii="Cambria Math" w:hAnsi="Cambria Math"/>
            </w:rPr>
            <m:t>=9us</m:t>
          </w:ins>
        </m:r>
      </m:oMath>
      <w:ins w:id="15" w:author="Lunttila, Timo (Nokia - FI/Espoo)" w:date="2021-02-02T10:34:00Z">
        <w:r w:rsidRPr="00B45F74">
          <w:rPr>
            <w:rFonts w:eastAsia="Times New Roman"/>
          </w:rPr>
          <w:t xml:space="preserve"> within a </w:t>
        </w:r>
      </w:ins>
      <m:oMath>
        <m:r>
          <w:ins w:id="16" w:author="Lunttila, Timo (Nokia - FI/Espoo)" w:date="2021-02-02T10:34:00Z">
            <w:rPr>
              <w:rFonts w:ascii="Cambria Math" w:hAnsi="Cambria Math"/>
            </w:rPr>
            <m:t>25us</m:t>
          </w:ins>
        </m:r>
      </m:oMath>
      <w:ins w:id="17" w:author="Lunttila, Timo (Nokia - FI/Espoo)" w:date="2021-02-02T10:34:00Z">
        <w:r w:rsidRPr="00B45F74">
          <w:rPr>
            <w:rFonts w:eastAsia="Times New Roman"/>
          </w:rPr>
          <w:t xml:space="preserve"> interval ending immediately before transmission.</w:t>
        </w:r>
      </w:ins>
    </w:p>
    <w:p w14:paraId="52F9D5D6" w14:textId="11B60256" w:rsidR="0050296E" w:rsidRPr="00607F2E" w:rsidRDefault="0050296E" w:rsidP="0050296E">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6"/>
    <w:p w14:paraId="558D5F9D" w14:textId="77777777" w:rsidR="0050296E" w:rsidRPr="001629B4" w:rsidRDefault="0050296E" w:rsidP="0050296E">
      <w:pPr>
        <w:rPr>
          <w:lang w:val="en-US"/>
        </w:rPr>
      </w:pPr>
      <w:r w:rsidRPr="000D4E47">
        <w:rPr>
          <w:lang w:val="en-US"/>
        </w:rPr>
        <w:t>If a UE fails to access the channel(s) prior to an intended UL transmission to a gNB, Layer 1 notifies higher layers about the channel access failure.</w:t>
      </w:r>
    </w:p>
    <w:p w14:paraId="245BFCDA" w14:textId="77777777" w:rsidR="006F2A34" w:rsidRPr="0003324D" w:rsidRDefault="006F2A34" w:rsidP="00367EDC">
      <w:pPr>
        <w:jc w:val="center"/>
        <w:rPr>
          <w:noProof/>
          <w:color w:val="FF0000"/>
          <w:sz w:val="22"/>
          <w:lang w:val="en-US"/>
        </w:rPr>
      </w:pPr>
    </w:p>
    <w:p w14:paraId="32461A24" w14:textId="10D3B1E3" w:rsidR="00367EDC" w:rsidRPr="00D307FE" w:rsidRDefault="00367EDC" w:rsidP="00367EDC">
      <w:pPr>
        <w:jc w:val="center"/>
        <w:rPr>
          <w:noProof/>
          <w:color w:val="FF0000"/>
          <w:sz w:val="22"/>
        </w:rPr>
      </w:pPr>
      <w:r w:rsidRPr="00D307FE">
        <w:rPr>
          <w:noProof/>
          <w:color w:val="FF0000"/>
          <w:sz w:val="22"/>
        </w:rPr>
        <w:t>&lt;Unchanged parts are omitted&gt;</w:t>
      </w:r>
    </w:p>
    <w:p w14:paraId="597C00DC" w14:textId="43086314" w:rsidR="0050296E" w:rsidRDefault="0050296E" w:rsidP="0050296E">
      <w:pPr>
        <w:pStyle w:val="Heading2"/>
        <w:ind w:left="850" w:hanging="850"/>
        <w:rPr>
          <w:rFonts w:ascii="Times New Roman" w:hAnsi="Times New Roman"/>
          <w:color w:val="FF0000"/>
          <w:sz w:val="22"/>
          <w:szCs w:val="16"/>
        </w:rPr>
      </w:pPr>
      <w:r>
        <w:rPr>
          <w:rFonts w:ascii="Times New Roman" w:hAnsi="Times New Roman"/>
          <w:color w:val="FF0000"/>
          <w:sz w:val="22"/>
          <w:szCs w:val="16"/>
        </w:rPr>
        <w:t>===============&lt;End of Text Proposal for TS 37.213&gt;======================</w:t>
      </w:r>
    </w:p>
    <w:p w14:paraId="68C9CD36" w14:textId="77777777" w:rsidR="001E41F3" w:rsidRPr="00367EDC" w:rsidRDefault="001E41F3">
      <w:pPr>
        <w:rPr>
          <w:noProof/>
        </w:rPr>
      </w:pPr>
    </w:p>
    <w:sectPr w:rsidR="001E41F3" w:rsidRPr="00367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1529F" w14:textId="77777777" w:rsidR="0029042A" w:rsidRDefault="0029042A">
      <w:r>
        <w:separator/>
      </w:r>
    </w:p>
  </w:endnote>
  <w:endnote w:type="continuationSeparator" w:id="0">
    <w:p w14:paraId="50CE98CD" w14:textId="77777777" w:rsidR="0029042A" w:rsidRDefault="0029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E68DA" w14:textId="77777777" w:rsidR="0029042A" w:rsidRDefault="0029042A">
      <w:r>
        <w:separator/>
      </w:r>
    </w:p>
  </w:footnote>
  <w:footnote w:type="continuationSeparator" w:id="0">
    <w:p w14:paraId="6199DC7F" w14:textId="77777777" w:rsidR="0029042A" w:rsidRDefault="0029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4D"/>
    <w:rsid w:val="000A6394"/>
    <w:rsid w:val="000B7FED"/>
    <w:rsid w:val="000C038A"/>
    <w:rsid w:val="000C6598"/>
    <w:rsid w:val="000D44B3"/>
    <w:rsid w:val="00107FB1"/>
    <w:rsid w:val="00143824"/>
    <w:rsid w:val="00145D43"/>
    <w:rsid w:val="00192C46"/>
    <w:rsid w:val="001A08B3"/>
    <w:rsid w:val="001A7B60"/>
    <w:rsid w:val="001B52F0"/>
    <w:rsid w:val="001B7A65"/>
    <w:rsid w:val="001E41F3"/>
    <w:rsid w:val="0026004D"/>
    <w:rsid w:val="002640DD"/>
    <w:rsid w:val="00275D12"/>
    <w:rsid w:val="00284FEB"/>
    <w:rsid w:val="002860C4"/>
    <w:rsid w:val="0029042A"/>
    <w:rsid w:val="00297BF3"/>
    <w:rsid w:val="002B5741"/>
    <w:rsid w:val="002E472E"/>
    <w:rsid w:val="00305409"/>
    <w:rsid w:val="003609EF"/>
    <w:rsid w:val="0036231A"/>
    <w:rsid w:val="00367EDC"/>
    <w:rsid w:val="00374DD4"/>
    <w:rsid w:val="003E1A36"/>
    <w:rsid w:val="003E1D84"/>
    <w:rsid w:val="00410371"/>
    <w:rsid w:val="004242F1"/>
    <w:rsid w:val="004B75B7"/>
    <w:rsid w:val="004F46D4"/>
    <w:rsid w:val="0050296E"/>
    <w:rsid w:val="0051580D"/>
    <w:rsid w:val="00547111"/>
    <w:rsid w:val="00581A6C"/>
    <w:rsid w:val="00592D74"/>
    <w:rsid w:val="005E2C44"/>
    <w:rsid w:val="005E7AA5"/>
    <w:rsid w:val="00621188"/>
    <w:rsid w:val="006257ED"/>
    <w:rsid w:val="00661DB9"/>
    <w:rsid w:val="00665C47"/>
    <w:rsid w:val="00671F48"/>
    <w:rsid w:val="00695808"/>
    <w:rsid w:val="006B46FB"/>
    <w:rsid w:val="006B5FA6"/>
    <w:rsid w:val="006E21FB"/>
    <w:rsid w:val="006F2A34"/>
    <w:rsid w:val="00721E97"/>
    <w:rsid w:val="00781F9A"/>
    <w:rsid w:val="00792342"/>
    <w:rsid w:val="007977A8"/>
    <w:rsid w:val="007B512A"/>
    <w:rsid w:val="007C2097"/>
    <w:rsid w:val="007D6A07"/>
    <w:rsid w:val="007F7259"/>
    <w:rsid w:val="008040A8"/>
    <w:rsid w:val="00807E7B"/>
    <w:rsid w:val="008279FA"/>
    <w:rsid w:val="008626E7"/>
    <w:rsid w:val="00870EE7"/>
    <w:rsid w:val="008863B9"/>
    <w:rsid w:val="008A45A6"/>
    <w:rsid w:val="008F3789"/>
    <w:rsid w:val="008F686C"/>
    <w:rsid w:val="009148DE"/>
    <w:rsid w:val="00941E30"/>
    <w:rsid w:val="00942164"/>
    <w:rsid w:val="009703A5"/>
    <w:rsid w:val="009777D9"/>
    <w:rsid w:val="00991B88"/>
    <w:rsid w:val="009A5753"/>
    <w:rsid w:val="009A579D"/>
    <w:rsid w:val="009E3297"/>
    <w:rsid w:val="009F734F"/>
    <w:rsid w:val="00A246B6"/>
    <w:rsid w:val="00A25833"/>
    <w:rsid w:val="00A47E70"/>
    <w:rsid w:val="00A50CF0"/>
    <w:rsid w:val="00A7671C"/>
    <w:rsid w:val="00AA2CBC"/>
    <w:rsid w:val="00AC5820"/>
    <w:rsid w:val="00AD1CD8"/>
    <w:rsid w:val="00B258BB"/>
    <w:rsid w:val="00B43C1D"/>
    <w:rsid w:val="00B45F74"/>
    <w:rsid w:val="00B67B97"/>
    <w:rsid w:val="00B968C8"/>
    <w:rsid w:val="00BA3EC5"/>
    <w:rsid w:val="00BA51D9"/>
    <w:rsid w:val="00BB5DFC"/>
    <w:rsid w:val="00BD279D"/>
    <w:rsid w:val="00BD58E0"/>
    <w:rsid w:val="00BD6BB8"/>
    <w:rsid w:val="00C43B6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0296E"/>
    <w:rPr>
      <w:rFonts w:ascii="Times New Roman" w:hAnsi="Times New Roman"/>
      <w:lang w:val="en-GB" w:eastAsia="en-US"/>
    </w:rPr>
  </w:style>
  <w:style w:type="character" w:customStyle="1" w:styleId="B2Char">
    <w:name w:val="B2 Char"/>
    <w:link w:val="B2"/>
    <w:qFormat/>
    <w:rsid w:val="005029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976988">
      <w:bodyDiv w:val="1"/>
      <w:marLeft w:val="0"/>
      <w:marRight w:val="0"/>
      <w:marTop w:val="0"/>
      <w:marBottom w:val="0"/>
      <w:divBdr>
        <w:top w:val="none" w:sz="0" w:space="0" w:color="auto"/>
        <w:left w:val="none" w:sz="0" w:space="0" w:color="auto"/>
        <w:bottom w:val="none" w:sz="0" w:space="0" w:color="auto"/>
        <w:right w:val="none" w:sz="0" w:space="0" w:color="auto"/>
      </w:divBdr>
    </w:div>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62176187">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836996467">
      <w:bodyDiv w:val="1"/>
      <w:marLeft w:val="0"/>
      <w:marRight w:val="0"/>
      <w:marTop w:val="0"/>
      <w:marBottom w:val="0"/>
      <w:divBdr>
        <w:top w:val="none" w:sz="0" w:space="0" w:color="auto"/>
        <w:left w:val="none" w:sz="0" w:space="0" w:color="auto"/>
        <w:bottom w:val="none" w:sz="0" w:space="0" w:color="auto"/>
        <w:right w:val="none" w:sz="0" w:space="0" w:color="auto"/>
      </w:divBdr>
    </w:div>
    <w:div w:id="192610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99BD2619-79AD-480B-9E35-270A76C0A45C}">
  <ds:schemaRefs>
    <ds:schemaRef ds:uri="http://schemas.openxmlformats.org/officeDocument/2006/bibliography"/>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AFC887F-F0F3-4032-8B8A-743AE3402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3</cp:revision>
  <cp:lastPrinted>1900-01-01T00:00:00Z</cp:lastPrinted>
  <dcterms:created xsi:type="dcterms:W3CDTF">2021-02-03T20:50:00Z</dcterms:created>
  <dcterms:modified xsi:type="dcterms:W3CDTF">2021-02-19T15:49:00Z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