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1DB770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104-e</w:t>
      </w:r>
      <w:r w:rsidRPr="001313A8">
        <w:rPr>
          <w:b/>
          <w:i/>
          <w:noProof/>
          <w:sz w:val="24"/>
          <w:szCs w:val="24"/>
        </w:rPr>
        <w:tab/>
      </w:r>
      <w:r w:rsidR="001313A8" w:rsidRPr="00863FB9">
        <w:rPr>
          <w:b/>
          <w:sz w:val="28"/>
          <w:szCs w:val="24"/>
        </w:rPr>
        <w:t>R1-</w:t>
      </w:r>
      <w:r w:rsidR="00863FB9" w:rsidRPr="00863FB9">
        <w:rPr>
          <w:rFonts w:cs="Arial"/>
          <w:b/>
          <w:color w:val="000000"/>
          <w:sz w:val="28"/>
          <w:szCs w:val="24"/>
        </w:rPr>
        <w:t>2102178</w:t>
      </w:r>
    </w:p>
    <w:p w14:paraId="7CB45193" w14:textId="3C3FD115" w:rsidR="001E41F3" w:rsidRPr="001313A8" w:rsidRDefault="001313A8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1313A8">
        <w:rPr>
          <w:b/>
          <w:sz w:val="24"/>
          <w:szCs w:val="24"/>
        </w:rPr>
        <w:t>E-meeting</w:t>
      </w:r>
      <w:r w:rsidR="001E41F3" w:rsidRPr="001313A8">
        <w:rPr>
          <w:b/>
          <w:noProof/>
          <w:sz w:val="24"/>
          <w:szCs w:val="24"/>
        </w:rPr>
        <w:t xml:space="preserve">, </w:t>
      </w:r>
      <w:r w:rsidRPr="001313A8">
        <w:rPr>
          <w:b/>
          <w:bCs/>
          <w:sz w:val="24"/>
          <w:szCs w:val="24"/>
        </w:rPr>
        <w:t>January 25</w:t>
      </w:r>
      <w:r w:rsidRPr="001313A8">
        <w:rPr>
          <w:b/>
          <w:bCs/>
          <w:sz w:val="24"/>
          <w:szCs w:val="24"/>
          <w:vertAlign w:val="superscript"/>
        </w:rPr>
        <w:t>th</w:t>
      </w:r>
      <w:r w:rsidRPr="001313A8">
        <w:rPr>
          <w:b/>
          <w:bCs/>
          <w:sz w:val="24"/>
          <w:szCs w:val="24"/>
        </w:rPr>
        <w:t xml:space="preserve"> – February 5</w:t>
      </w:r>
      <w:r w:rsidRPr="001313A8">
        <w:rPr>
          <w:b/>
          <w:bCs/>
          <w:sz w:val="24"/>
          <w:szCs w:val="24"/>
          <w:vertAlign w:val="superscript"/>
        </w:rPr>
        <w:t>th</w:t>
      </w:r>
      <w:r w:rsidRPr="001313A8">
        <w:rPr>
          <w:b/>
          <w:bCs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34395" w:rsidR="001E41F3" w:rsidRPr="001313A8" w:rsidRDefault="0013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C193D" w:rsidR="001E41F3" w:rsidRPr="00863FB9" w:rsidRDefault="00863FB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63FB9">
              <w:rPr>
                <w:rFonts w:cs="Arial"/>
                <w:b/>
                <w:color w:val="000000"/>
                <w:sz w:val="28"/>
                <w:szCs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9C178" w:rsidR="001E41F3" w:rsidRPr="001313A8" w:rsidRDefault="001313A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A0526" w:rsidR="001E41F3" w:rsidRDefault="00DA7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38.214 </w:t>
            </w:r>
            <w:r w:rsidR="001313A8">
              <w:rPr>
                <w:noProof/>
                <w:lang w:eastAsia="ja-JP"/>
              </w:rPr>
              <w:t>CR on CSI request constraint per slot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629DD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0DBE84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NR_newRAT-Core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E492E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CE18C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A94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13A8"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BD716" w:rsidR="001F2B9A" w:rsidRPr="00BB660B" w:rsidRDefault="001313A8" w:rsidP="00BB660B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lang w:eastAsia="ja-JP"/>
              </w:rPr>
              <w:t>A</w:t>
            </w:r>
            <w:r w:rsidRPr="003C5DC7">
              <w:rPr>
                <w:color w:val="000000"/>
              </w:rPr>
              <w:t xml:space="preserve"> UE is not expected to receive more than one </w:t>
            </w:r>
            <w:r>
              <w:rPr>
                <w:color w:val="000000"/>
              </w:rPr>
              <w:t>DCI with non-zero CSI request per slot; a</w:t>
            </w:r>
            <w:r w:rsidRPr="002C5F7F">
              <w:rPr>
                <w:color w:val="000000"/>
              </w:rPr>
              <w:t xml:space="preserve"> UE is not expected to receive more than one aperiodic CSI report request for transmission in a given</w:t>
            </w:r>
            <w:r>
              <w:rPr>
                <w:color w:val="FF0000"/>
              </w:rPr>
              <w:t xml:space="preserve"> </w:t>
            </w:r>
            <w:r w:rsidRPr="002C5F7F">
              <w:rPr>
                <w:color w:val="000000"/>
              </w:rPr>
              <w:t>slot</w:t>
            </w:r>
            <w:r>
              <w:rPr>
                <w:color w:val="000000"/>
              </w:rPr>
              <w:t xml:space="preserve">. However, the definition of a </w:t>
            </w:r>
            <w:r>
              <w:rPr>
                <w:color w:val="000000"/>
                <w:lang w:eastAsia="zh-TW"/>
              </w:rPr>
              <w:t>‘</w:t>
            </w:r>
            <w:r>
              <w:rPr>
                <w:color w:val="000000"/>
              </w:rPr>
              <w:t>slot’ is not clear, especially for DC/CA cases</w:t>
            </w:r>
            <w:r w:rsidR="00A6431D">
              <w:rPr>
                <w:color w:val="000000"/>
              </w:rPr>
              <w:t xml:space="preserve"> with different numerology</w:t>
            </w:r>
            <w:r>
              <w:rPr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75810" w:rsidR="001F2B9A" w:rsidRDefault="001313A8" w:rsidP="00BB660B">
            <w:pPr>
              <w:pStyle w:val="CRCoverPage"/>
              <w:spacing w:after="0"/>
              <w:ind w:left="100"/>
            </w:pPr>
            <w:r>
              <w:t xml:space="preserve">Clarify </w:t>
            </w:r>
            <w:r w:rsidR="001F2B9A">
              <w:t>that the CSI request constraint and CSI reporting constraint are across CC in a cell group. Within a cell group, a UE is not expected to receive DCI for CSI triggering in a slot overlapping with any slot receiving DCI for CSI triggering. In addition, a UE is also not expected to receive an aperiodic CSI report request for transmission in a slot overlapping with any slot having an aperiodic CSI report transmission in the same cell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870E3C" w:rsidR="00BB660B" w:rsidRPr="00BB660B" w:rsidRDefault="00BB660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TW"/>
              </w:rPr>
              <w:t>gNB and UE may have different understanding on the constraints.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DA258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D50F2" w14:textId="77777777" w:rsidR="001313A8" w:rsidRPr="005415E1" w:rsidRDefault="001313A8" w:rsidP="001313A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3A1A523D" w14:textId="1699ABA4" w:rsidR="00252781" w:rsidRDefault="00CE3725" w:rsidP="008D17A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A6431D">
              <w:rPr>
                <w:rFonts w:cs="Arial"/>
                <w:iCs/>
                <w:lang w:eastAsia="zh-CN"/>
              </w:rPr>
              <w:t>t is expected that the CR has no impact on existing networks or UEs with no support of DL or UL CA with different numerology.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252781">
              <w:rPr>
                <w:rFonts w:cs="Arial"/>
                <w:iCs/>
                <w:lang w:eastAsia="zh-CN"/>
              </w:rPr>
              <w:t>And for all gNBs and UEs having capability to support DL or UL CA with different numerology, their behaviour will be compliant with this CR.</w:t>
            </w:r>
          </w:p>
          <w:p w14:paraId="00D3B8F7" w14:textId="77777777" w:rsidR="001E41F3" w:rsidRDefault="001E41F3" w:rsidP="002527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9D9F9" w14:textId="77777777" w:rsidR="001313A8" w:rsidRPr="0048482F" w:rsidRDefault="001313A8" w:rsidP="001313A8">
      <w:pPr>
        <w:pStyle w:val="Heading4"/>
        <w:rPr>
          <w:color w:val="000000"/>
          <w:lang w:val="en-US"/>
        </w:rPr>
      </w:pPr>
      <w:bookmarkStart w:id="1" w:name="_Toc11352116"/>
      <w:bookmarkStart w:id="2" w:name="_Toc20318006"/>
      <w:bookmarkStart w:id="3" w:name="_Toc27299904"/>
      <w:bookmarkStart w:id="4" w:name="_Toc36117414"/>
      <w:bookmarkStart w:id="5" w:name="_Toc44515906"/>
      <w:bookmarkStart w:id="6" w:name="_Toc51226193"/>
      <w:r w:rsidRPr="0048482F">
        <w:rPr>
          <w:color w:val="000000"/>
          <w:lang w:val="en-US"/>
        </w:rPr>
        <w:lastRenderedPageBreak/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  <w:bookmarkEnd w:id="1"/>
      <w:bookmarkEnd w:id="2"/>
      <w:bookmarkEnd w:id="3"/>
      <w:bookmarkEnd w:id="4"/>
      <w:bookmarkEnd w:id="5"/>
      <w:bookmarkEnd w:id="6"/>
    </w:p>
    <w:p w14:paraId="0D5BDA23" w14:textId="77777777" w:rsidR="001313A8" w:rsidRPr="0048482F" w:rsidRDefault="001313A8" w:rsidP="001313A8">
      <w:pPr>
        <w:pStyle w:val="Heading5"/>
        <w:rPr>
          <w:color w:val="000000"/>
          <w:lang w:val="en-US"/>
        </w:rPr>
      </w:pPr>
      <w:bookmarkStart w:id="7" w:name="_Toc11352117"/>
      <w:bookmarkStart w:id="8" w:name="_Toc20318007"/>
      <w:bookmarkStart w:id="9" w:name="_Toc27299905"/>
      <w:bookmarkStart w:id="10" w:name="_Toc36117415"/>
      <w:bookmarkStart w:id="11" w:name="_Toc44515907"/>
      <w:bookmarkStart w:id="12" w:name="_Toc51226194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7"/>
      <w:bookmarkEnd w:id="8"/>
      <w:bookmarkEnd w:id="9"/>
      <w:bookmarkEnd w:id="10"/>
      <w:bookmarkEnd w:id="11"/>
      <w:bookmarkEnd w:id="12"/>
    </w:p>
    <w:p w14:paraId="0B18FC9D" w14:textId="4CECDD67" w:rsidR="00DA7B4F" w:rsidRDefault="00DA7B4F" w:rsidP="00DA7B4F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r w:rsidRPr="00957C11">
        <w:rPr>
          <w:i/>
          <w:color w:val="000000"/>
          <w:lang w:val="en-US"/>
        </w:rPr>
        <w:t>resourceType</w:t>
      </w:r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r w:rsidRPr="00163F59">
        <w:rPr>
          <w:i/>
          <w:color w:val="000000"/>
          <w:lang w:val="en-US"/>
        </w:rPr>
        <w:t>reportConfigType</w:t>
      </w:r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r w:rsidRPr="00957C11">
        <w:rPr>
          <w:i/>
          <w:color w:val="000000"/>
          <w:lang w:val="en-US"/>
        </w:rPr>
        <w:t>CSI-AperiodicTriggerStateList</w:t>
      </w:r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</w:t>
      </w:r>
      <w:del w:id="13" w:author="Yi-Ju Liao (廖怡茹)" w:date="2021-02-02T13:28:00Z">
        <w:r w:rsidDel="00DA7B4F">
          <w:rPr>
            <w:color w:val="000000"/>
          </w:rPr>
          <w:delText xml:space="preserve">CSI request </w:delText>
        </w:r>
      </w:del>
      <w:ins w:id="14" w:author="Yi-Ju Liao (廖怡茹)" w:date="2021-02-02T13:28:00Z">
        <w:r w:rsidRPr="00DA7B4F">
          <w:rPr>
            <w:i/>
            <w:color w:val="000000"/>
            <w:rPrChange w:id="15" w:author="Yi-Ju Liao (廖怡茹)" w:date="2021-02-02T13:28:00Z">
              <w:rPr>
                <w:color w:val="000000"/>
              </w:rPr>
            </w:rPrChange>
          </w:rPr>
          <w:t>CSI request</w:t>
        </w:r>
        <w:r>
          <w:rPr>
            <w:color w:val="000000"/>
          </w:rPr>
          <w:t xml:space="preserve"> field </w:t>
        </w:r>
      </w:ins>
      <w:r>
        <w:rPr>
          <w:color w:val="000000"/>
        </w:rPr>
        <w:t>per slot</w:t>
      </w:r>
      <w:ins w:id="16" w:author="Yi-Ju Liao (廖怡茹)" w:date="2021-02-02T13:28:00Z">
        <w:r>
          <w:rPr>
            <w:color w:val="000000"/>
          </w:rPr>
          <w:t xml:space="preserve"> per cell</w:t>
        </w:r>
      </w:ins>
      <w:r>
        <w:rPr>
          <w:color w:val="000000"/>
        </w:rPr>
        <w:t xml:space="preserve">. </w:t>
      </w:r>
      <w:ins w:id="17" w:author="Yi-Ju Liao (廖怡茹)" w:date="2021-02-02T13:30:00Z">
        <w:r>
          <w:rPr>
            <w:color w:val="000000"/>
          </w:rPr>
          <w:t xml:space="preserve">A UE is not expected to receive DCI with non-zero </w:t>
        </w:r>
        <w:r w:rsidRPr="00DA7B4F">
          <w:rPr>
            <w:i/>
            <w:color w:val="000000"/>
            <w:rPrChange w:id="18" w:author="Yi-Ju Liao (廖怡茹)" w:date="2021-02-02T13:31:00Z">
              <w:rPr>
                <w:color w:val="000000"/>
              </w:rPr>
            </w:rPrChange>
          </w:rPr>
          <w:t>CSI request</w:t>
        </w:r>
        <w:r>
          <w:rPr>
            <w:color w:val="000000"/>
          </w:rPr>
          <w:t xml:space="preserve"> field within a cell group in a slot overlapping with any slot receiving DCI with non-zero </w:t>
        </w:r>
        <w:r w:rsidRPr="00DA7B4F">
          <w:rPr>
            <w:i/>
            <w:color w:val="000000"/>
            <w:rPrChange w:id="19" w:author="Yi-Ju Liao (廖怡茹)" w:date="2021-02-02T13:31:00Z">
              <w:rPr>
                <w:color w:val="000000"/>
              </w:rPr>
            </w:rPrChange>
          </w:rPr>
          <w:t>CSI request</w:t>
        </w:r>
        <w:r>
          <w:rPr>
            <w:color w:val="000000"/>
          </w:rPr>
          <w:t xml:space="preserve"> field in the same cell group. </w:t>
        </w:r>
      </w:ins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</w:t>
      </w:r>
      <w:ins w:id="20" w:author="Yi-Ju Liao (廖怡茹)" w:date="2021-02-02T13:31:00Z">
        <w:r>
          <w:rPr>
            <w:color w:val="000000"/>
          </w:rPr>
          <w:t xml:space="preserve"> per cell</w:t>
        </w:r>
      </w:ins>
      <w:r w:rsidRPr="003C5DC7">
        <w:rPr>
          <w:color w:val="000000"/>
        </w:rPr>
        <w:t>.</w:t>
      </w:r>
      <w:r>
        <w:rPr>
          <w:color w:val="000000"/>
        </w:rPr>
        <w:t xml:space="preserve"> </w:t>
      </w:r>
      <w:ins w:id="21" w:author="Yi-Ju Liao (廖怡茹)" w:date="2021-02-02T13:31:00Z">
        <w:r>
          <w:rPr>
            <w:color w:val="000000"/>
          </w:rPr>
          <w:t xml:space="preserve">A UE is not expected to receive an aperiodic CSI report request for transmission in a slot overlapping with any slot having an aperiodic CSI report transmission in the same cell group. </w:t>
        </w:r>
      </w:ins>
      <w:r w:rsidRPr="0048482F">
        <w:rPr>
          <w:color w:val="000000"/>
        </w:rPr>
        <w:t xml:space="preserve">A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796E4502" w14:textId="77777777" w:rsidR="00DA7B4F" w:rsidRPr="004A7676" w:rsidRDefault="00DA7B4F" w:rsidP="00DA7B4F">
      <w:pPr>
        <w:rPr>
          <w:rFonts w:eastAsia="Times New Roman"/>
          <w:color w:val="000000"/>
        </w:rPr>
      </w:pPr>
    </w:p>
    <w:p w14:paraId="68C9CD36" w14:textId="265785F8" w:rsidR="001E41F3" w:rsidRPr="002E6775" w:rsidRDefault="001313A8" w:rsidP="002E6775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B2A54" w14:textId="77777777" w:rsidR="008D3BD1" w:rsidRDefault="008D3BD1">
      <w:r>
        <w:separator/>
      </w:r>
    </w:p>
  </w:endnote>
  <w:endnote w:type="continuationSeparator" w:id="0">
    <w:p w14:paraId="17D153CD" w14:textId="77777777" w:rsidR="008D3BD1" w:rsidRDefault="008D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F0182" w14:textId="77777777" w:rsidR="008D3BD1" w:rsidRDefault="008D3BD1">
      <w:r>
        <w:separator/>
      </w:r>
    </w:p>
  </w:footnote>
  <w:footnote w:type="continuationSeparator" w:id="0">
    <w:p w14:paraId="02BFDD82" w14:textId="77777777" w:rsidR="008D3BD1" w:rsidRDefault="008D3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E1A36"/>
    <w:rsid w:val="00410371"/>
    <w:rsid w:val="004242F1"/>
    <w:rsid w:val="004A7676"/>
    <w:rsid w:val="004B75B7"/>
    <w:rsid w:val="004D2C6D"/>
    <w:rsid w:val="004F2E9A"/>
    <w:rsid w:val="0051580D"/>
    <w:rsid w:val="00547111"/>
    <w:rsid w:val="00592D74"/>
    <w:rsid w:val="005D28CB"/>
    <w:rsid w:val="005E2C44"/>
    <w:rsid w:val="00621188"/>
    <w:rsid w:val="006257ED"/>
    <w:rsid w:val="00665C47"/>
    <w:rsid w:val="00695808"/>
    <w:rsid w:val="006B46FB"/>
    <w:rsid w:val="006E21FB"/>
    <w:rsid w:val="007018ED"/>
    <w:rsid w:val="00792342"/>
    <w:rsid w:val="007977A8"/>
    <w:rsid w:val="007B512A"/>
    <w:rsid w:val="007C2097"/>
    <w:rsid w:val="007D6A07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D17A7"/>
    <w:rsid w:val="008D3BD1"/>
    <w:rsid w:val="008F3789"/>
    <w:rsid w:val="008F686C"/>
    <w:rsid w:val="009148DE"/>
    <w:rsid w:val="00941E30"/>
    <w:rsid w:val="009777D9"/>
    <w:rsid w:val="00983C4A"/>
    <w:rsid w:val="00991B88"/>
    <w:rsid w:val="009A5753"/>
    <w:rsid w:val="009A579D"/>
    <w:rsid w:val="009E3297"/>
    <w:rsid w:val="009F734F"/>
    <w:rsid w:val="00A246B6"/>
    <w:rsid w:val="00A47E70"/>
    <w:rsid w:val="00A50CF0"/>
    <w:rsid w:val="00A6431D"/>
    <w:rsid w:val="00A7671C"/>
    <w:rsid w:val="00A944D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60B"/>
    <w:rsid w:val="00BD279D"/>
    <w:rsid w:val="00BD6BB8"/>
    <w:rsid w:val="00C66BA2"/>
    <w:rsid w:val="00C95985"/>
    <w:rsid w:val="00CC5026"/>
    <w:rsid w:val="00CC68D0"/>
    <w:rsid w:val="00CE18CD"/>
    <w:rsid w:val="00CE3725"/>
    <w:rsid w:val="00D03F9A"/>
    <w:rsid w:val="00D06D51"/>
    <w:rsid w:val="00D24991"/>
    <w:rsid w:val="00D50255"/>
    <w:rsid w:val="00D66520"/>
    <w:rsid w:val="00DA7B4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01BE3-672E-4B63-89DE-2792E326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17</cp:revision>
  <cp:lastPrinted>1899-12-31T23:00:00Z</cp:lastPrinted>
  <dcterms:created xsi:type="dcterms:W3CDTF">2020-02-03T08:32:00Z</dcterms:created>
  <dcterms:modified xsi:type="dcterms:W3CDTF">2021-02-19T15:08:00Z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