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A92BE" w14:textId="4BFC8B0D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104-e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D30A29" w:rsidRPr="00D30A29">
        <w:rPr>
          <w:rFonts w:ascii="Arial" w:hAnsi="Arial"/>
          <w:b/>
          <w:i/>
          <w:noProof/>
          <w:sz w:val="28"/>
        </w:rPr>
        <w:t>R1-2101931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77F0EFF7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January 25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-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EndDate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February 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29AF4276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5E10AB1C" w:rsidR="006F55FC" w:rsidRPr="006F55FC" w:rsidRDefault="00D30A29" w:rsidP="006F55FC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015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73195B62" w:rsidR="006F55FC" w:rsidRPr="006F55FC" w:rsidRDefault="006F55FC" w:rsidP="00D30A29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zh-CN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0A29" w:rsidRPr="00D30A29">
              <w:rPr>
                <w:rFonts w:ascii="Arial" w:hAnsi="Arial"/>
                <w:b/>
                <w:noProof/>
                <w:sz w:val="28"/>
              </w:rPr>
              <w:t>16.4.0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</w:rPr>
              <w:t>Correction on MCS values for PT-RS time density determination in TS 38.214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3F754DFA" w:rsidR="006F55FC" w:rsidRPr="006F55FC" w:rsidRDefault="00A64BC0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RelatedWis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NR_newRAT-Core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2021-01-18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41E95F65" w:rsidR="006F55FC" w:rsidRPr="006F55FC" w:rsidRDefault="00D30A29" w:rsidP="00D30A29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24BF7A32" w:rsidR="006F55FC" w:rsidRPr="006F55FC" w:rsidRDefault="006F55FC" w:rsidP="00D30A2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D30A29">
              <w:rPr>
                <w:rFonts w:ascii="Arial" w:hAnsi="Arial" w:hint="eastAsia"/>
                <w:noProof/>
                <w:lang w:eastAsia="zh-CN"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1642E" w14:textId="12BAF7AC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The following agreement was made in RAN1#94 meeting, and was correctly reflected in the first version of a draft CR from the Editor provided in email thread "[94-NR-01-214] 38.214 CR" over the RAN1 reflector. However, the blue highlighted part was somehow lost in an update of the draft CR during the email discussion. And as a consequence, in TS 38.214 it is unclear what the values of </w:t>
            </w:r>
            <w:r w:rsidRPr="006F55FC">
              <w:rPr>
                <w:rFonts w:ascii="Times" w:eastAsia="Batang" w:hAnsi="Times"/>
                <w:i/>
                <w:iCs/>
                <w:lang w:val="en-US"/>
              </w:rPr>
              <w:t>ptrs-MCS</w:t>
            </w:r>
            <w:r w:rsidRPr="006F55FC">
              <w:rPr>
                <w:rFonts w:ascii="Times" w:eastAsia="Batang" w:hAnsi="Times"/>
                <w:i/>
                <w:iCs/>
                <w:vertAlign w:val="subscript"/>
                <w:lang w:val="en-US"/>
              </w:rPr>
              <w:t>i</w:t>
            </w:r>
            <w:r w:rsidRPr="006F55FC">
              <w:rPr>
                <w:rFonts w:ascii="Arial" w:hAnsi="Arial"/>
                <w:noProof/>
              </w:rPr>
              <w:t xml:space="preserve"> are when MCS Table 5.1.3.1-3 is used.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55FC" w:rsidRPr="006F55FC" w14:paraId="6716C17D" w14:textId="77777777" w:rsidTr="00CD396F">
              <w:tc>
                <w:tcPr>
                  <w:tcW w:w="6852" w:type="dxa"/>
                </w:tcPr>
                <w:p w14:paraId="05BCEC57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highlight w:val="green"/>
                    </w:rPr>
                  </w:pPr>
                  <w:r w:rsidRPr="006F55FC">
                    <w:rPr>
                      <w:rFonts w:ascii="Times" w:eastAsia="Batang" w:hAnsi="Times"/>
                      <w:highlight w:val="green"/>
                    </w:rPr>
                    <w:t>Agreement</w:t>
                  </w:r>
                </w:p>
                <w:p w14:paraId="3BC37EDA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</w:rPr>
                    <w:t>The TP for section 5.1.6.3 and 6.2.3 in 38.214 as follows:</w:t>
                  </w:r>
                </w:p>
                <w:p w14:paraId="55E64257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Start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  <w:p w14:paraId="7D8BF8F1" w14:textId="77777777" w:rsidR="006F55FC" w:rsidRPr="006F55FC" w:rsidRDefault="006F55FC" w:rsidP="006F55FC">
                  <w:pPr>
                    <w:spacing w:after="0"/>
                    <w:rPr>
                      <w:rFonts w:ascii="Times" w:eastAsia="SimSun" w:hAnsi="Times"/>
                    </w:rPr>
                  </w:pPr>
                  <w:r w:rsidRPr="006F55FC">
                    <w:rPr>
                      <w:rFonts w:ascii="Times" w:eastAsia="SimSun" w:hAnsi="Times"/>
                    </w:rPr>
                    <w:t>5.1.6.3</w:t>
                  </w:r>
                  <w:r w:rsidRPr="006F55FC">
                    <w:rPr>
                      <w:rFonts w:ascii="Times" w:eastAsia="SimSun" w:hAnsi="Times"/>
                    </w:rPr>
                    <w:tab/>
                    <w:t>PT-RS reception procedure</w:t>
                  </w:r>
                </w:p>
                <w:p w14:paraId="7DDA209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34226355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color w:val="000000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If a UE is configured with the higher layer parameter </w:t>
                  </w:r>
                  <w:r w:rsidRPr="006F55FC">
                    <w:rPr>
                      <w:rFonts w:ascii="Times" w:eastAsia="Batang" w:hAnsi="Times"/>
                      <w:i/>
                    </w:rPr>
                    <w:t>phaseTrackingRS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in</w:t>
                  </w:r>
                  <w:r w:rsidRPr="006F55FC">
                    <w:rPr>
                      <w:rFonts w:ascii="Times" w:eastAsia="Batang" w:hAnsi="Time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DMRS-DownlinkConfig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,</w:t>
                  </w:r>
                </w:p>
                <w:p w14:paraId="26497931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  <w:lang w:eastAsia="ja-JP"/>
                    </w:rPr>
                    <w:t>-</w:t>
                  </w:r>
                  <w:r w:rsidRPr="006F55FC">
                    <w:rPr>
                      <w:rFonts w:eastAsia="MS Mincho"/>
                      <w:lang w:eastAsia="ja-JP"/>
                    </w:rPr>
                    <w:tab/>
                    <w:t xml:space="preserve">the higher layer parameters </w:t>
                  </w:r>
                  <w:r w:rsidRPr="006F55FC">
                    <w:rPr>
                      <w:rFonts w:eastAsia="MS Mincho"/>
                      <w:i/>
                      <w:iCs/>
                    </w:rPr>
                    <w:t>timeDensity</w:t>
                  </w:r>
                  <w:r w:rsidRPr="006F55FC">
                    <w:rPr>
                      <w:rFonts w:eastAsia="MS Mincho"/>
                    </w:rPr>
                    <w:t xml:space="preserve"> and </w:t>
                  </w:r>
                  <w:r w:rsidRPr="006F55FC">
                    <w:rPr>
                      <w:rFonts w:eastAsia="MS Mincho"/>
                      <w:i/>
                      <w:iCs/>
                    </w:rPr>
                    <w:t>frequencyDensity</w:t>
                  </w:r>
                  <w:r w:rsidRPr="006F55FC">
                    <w:rPr>
                      <w:rFonts w:eastAsia="MS Mincho"/>
                    </w:rPr>
                    <w:t xml:space="preserve"> in </w:t>
                  </w:r>
                  <w:r w:rsidRPr="006F55FC">
                    <w:rPr>
                      <w:rFonts w:eastAsia="MS Mincho"/>
                      <w:i/>
                      <w:iCs/>
                    </w:rPr>
                    <w:t xml:space="preserve">PTRS-DownlinkConfig </w:t>
                  </w:r>
                  <w:r w:rsidRPr="006F55FC">
                    <w:rPr>
                      <w:rFonts w:eastAsia="MS Mincho"/>
                    </w:rPr>
                    <w:t xml:space="preserve">indicate the threshold values </w:t>
                  </w:r>
                  <w:r w:rsidRPr="006F55FC">
                    <w:rPr>
                      <w:rFonts w:eastAsia="MS Mincho"/>
                      <w:i/>
                      <w:iCs/>
                    </w:rPr>
                    <w:t>ptrs-MCS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i</w:t>
                  </w:r>
                  <w:r w:rsidRPr="006F55FC">
                    <w:rPr>
                      <w:rFonts w:eastAsia="MS Mincho"/>
                    </w:rPr>
                    <w:t xml:space="preserve">, </w:t>
                  </w:r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r w:rsidRPr="006F55FC">
                    <w:rPr>
                      <w:rFonts w:eastAsia="MS Mincho"/>
                    </w:rPr>
                    <w:t xml:space="preserve">=1,2,3 and </w:t>
                  </w:r>
                  <w:r w:rsidRPr="006F55FC">
                    <w:rPr>
                      <w:rFonts w:eastAsia="MS Mincho"/>
                      <w:i/>
                      <w:iCs/>
                    </w:rPr>
                    <w:t>N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RB,i</w:t>
                  </w:r>
                  <w:r w:rsidRPr="006F55FC">
                    <w:rPr>
                      <w:rFonts w:eastAsia="MS Mincho"/>
                    </w:rPr>
                    <w:t xml:space="preserve"> , </w:t>
                  </w:r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r w:rsidRPr="006F55FC">
                    <w:rPr>
                      <w:rFonts w:eastAsia="MS Mincho"/>
                    </w:rPr>
                    <w:t xml:space="preserve">=0,1, as shown in Table 5.1.6.3-1 and Table 5.1.6.3-2, respectively. </w:t>
                  </w:r>
                </w:p>
                <w:p w14:paraId="6BBB00F3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 xml:space="preserve">if either or both of the additional higher layer parameters </w:t>
                  </w:r>
                  <w:r w:rsidRPr="006F55FC">
                    <w:rPr>
                      <w:rFonts w:eastAsia="MS Mincho"/>
                      <w:i/>
                    </w:rPr>
                    <w:t xml:space="preserve">timeDensity </w:t>
                  </w:r>
                  <w:r w:rsidRPr="006F55FC">
                    <w:rPr>
                      <w:rFonts w:eastAsia="MS Mincho"/>
                    </w:rPr>
                    <w:t xml:space="preserve">and </w:t>
                  </w:r>
                  <w:r w:rsidRPr="006F55FC">
                    <w:rPr>
                      <w:rFonts w:eastAsia="MS Mincho"/>
                      <w:i/>
                    </w:rPr>
                    <w:t xml:space="preserve">frequencyDensity </w:t>
                  </w:r>
                  <w:r w:rsidRPr="006F55FC">
                    <w:rPr>
                      <w:rFonts w:eastAsia="MS Mincho"/>
                    </w:rPr>
                    <w:t xml:space="preserve">are configured, and the RNTI equals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new-RNTI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</w:rPr>
                    <w:t>C-RNTI or CS-RNTI, the UE shall assume the PT-RS antenna ports' presence and pattern are a function of the corresponding scheduled MCS of the corresponding codeword and scheduled bandwidth in corresponding bandwidth part as shown in Table 5.1.6.3-1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and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>Table 5.1.6.3-2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,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and Table 5.1.6.3-3</w:t>
                  </w:r>
                  <w:r w:rsidRPr="006F55FC">
                    <w:rPr>
                      <w:rFonts w:eastAsia="MS Mincho"/>
                      <w:color w:val="FF0000"/>
                    </w:rPr>
                    <w:t>,</w:t>
                  </w:r>
                </w:p>
                <w:p w14:paraId="0020544E" w14:textId="77777777" w:rsidR="006F55FC" w:rsidRPr="006F55FC" w:rsidRDefault="006F55FC" w:rsidP="006F55FC">
                  <w:pPr>
                    <w:spacing w:after="0"/>
                    <w:ind w:left="851" w:hanging="284"/>
                    <w:rPr>
                      <w:rFonts w:eastAsia="MS Mincho"/>
                      <w:color w:val="000000"/>
                      <w:lang w:val="en-US"/>
                    </w:rPr>
                  </w:pPr>
                  <w:r w:rsidRPr="006F55FC">
                    <w:rPr>
                      <w:rFonts w:eastAsia="MS Mincho"/>
                    </w:rPr>
                    <w:t>&lt;…&gt;</w:t>
                  </w:r>
                </w:p>
                <w:p w14:paraId="734EE8B5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  <w:lang w:val="x-none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>otherwise,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if neither of the additional higher layer parameters </w:t>
                  </w:r>
                  <w:r w:rsidRPr="006F55FC">
                    <w:rPr>
                      <w:rFonts w:eastAsia="MS Mincho"/>
                      <w:i/>
                      <w:color w:val="000000"/>
                    </w:rPr>
                    <w:t>timeDensity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and </w:t>
                  </w:r>
                  <w:r w:rsidRPr="006F55FC">
                    <w:rPr>
                      <w:rFonts w:eastAsia="MS Mincho"/>
                      <w:i/>
                      <w:color w:val="000000"/>
                    </w:rPr>
                    <w:t>frequencyDensity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are configured and the RNTI equals 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new-RNTI, </w:t>
                  </w:r>
                  <w:r w:rsidRPr="006F55FC">
                    <w:rPr>
                      <w:rFonts w:eastAsia="MS Mincho"/>
                      <w:color w:val="000000"/>
                    </w:rPr>
                    <w:t>C-RNTI or CS-RNTI,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 the UE shall assume the PT-RS is present with </w:t>
                  </w:r>
                  <w:r w:rsidRPr="006F55FC">
                    <w:rPr>
                      <w:rFonts w:eastAsia="MS Mincho"/>
                      <w:i/>
                      <w:iCs/>
                    </w:rPr>
                    <w:t>L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 xml:space="preserve">PT-RS 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= 1, 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lang w:eastAsia="ko-KR"/>
                    </w:rPr>
                    <w:t>K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vertAlign w:val="subscript"/>
                      <w:lang w:eastAsia="ko-KR"/>
                    </w:rPr>
                    <w:t>PT-RS</w:t>
                  </w:r>
                  <w:r w:rsidRPr="006F55FC">
                    <w:rPr>
                      <w:rFonts w:eastAsia="MS Mincho"/>
                      <w:color w:val="000000"/>
                      <w:lang w:val="en-US"/>
                    </w:rPr>
                    <w:t xml:space="preserve"> = 2, and</w:t>
                  </w:r>
                  <w:r w:rsidRPr="006F55FC">
                    <w:rPr>
                      <w:rFonts w:eastAsia="MS Mincho"/>
                    </w:rPr>
                    <w:t xml:space="preserve"> </w:t>
                  </w:r>
                </w:p>
                <w:p w14:paraId="354266A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4F6A2443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</w:t>
                  </w:r>
                  <w:r w:rsidRPr="006F55FC">
                    <w:rPr>
                      <w:rFonts w:ascii="Times" w:eastAsia="Batang" w:hAnsi="Times"/>
                    </w:rPr>
                    <w:t xml:space="preserve">parameter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PTRS-DownlinkConfig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lastRenderedPageBreak/>
                    <w:t>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=1,2,3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 </w:t>
                  </w:r>
                  <w:r w:rsidRPr="006F55FC">
                    <w:rPr>
                      <w:rFonts w:ascii="Times" w:eastAsia="Batang" w:hAnsi="Times"/>
                    </w:rPr>
                    <w:t xml:space="preserve">with values in range 0-29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</w:t>
                  </w:r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 xml:space="preserve">ptrs-MCS4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>is not explicitly configured by higher layers but assumed 29</w:t>
                  </w:r>
                  <w:r w:rsidRPr="006F55FC">
                    <w:rPr>
                      <w:rFonts w:ascii="Times" w:eastAsia="Batang" w:hAnsi="Times"/>
                    </w:rPr>
                    <w:t xml:space="preserve">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frequencyDensity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 xml:space="preserve">in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PTRS-DownlinkConfig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=0,1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with values in range 1-276.</w:t>
                  </w:r>
                </w:p>
                <w:p w14:paraId="35FDEC44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695DC2F2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  <w:color w:val="632423" w:themeColor="accent2" w:themeShade="80"/>
                      <w:u w:val="single"/>
                      <w:lang w:eastAsia="ko-KR"/>
                    </w:rPr>
                    <w:t>W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hen a UE is receiving PDSCH for retransmission, if the UE is scheduled with an MCS index greater than V, where V=28 for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and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5.1.3.1-3,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and V=27 for MCS Table 5.1.3.1-2 respectively, </w:t>
                  </w:r>
                </w:p>
                <w:p w14:paraId="4D0C9A60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78B3441" w14:textId="77777777" w:rsidR="006F55FC" w:rsidRPr="006F55FC" w:rsidRDefault="006F55FC" w:rsidP="006F55FC">
                  <w:pPr>
                    <w:spacing w:after="0"/>
                    <w:rPr>
                      <w:rFonts w:ascii="Times" w:eastAsia="SimSun" w:hAnsi="Times"/>
                    </w:rPr>
                  </w:pPr>
                  <w:r w:rsidRPr="006F55FC">
                    <w:rPr>
                      <w:rFonts w:ascii="Times" w:eastAsia="SimSun" w:hAnsi="Times"/>
                    </w:rPr>
                    <w:t>6.2.3</w:t>
                  </w:r>
                  <w:r w:rsidRPr="006F55FC">
                    <w:rPr>
                      <w:rFonts w:ascii="Times" w:eastAsia="SimSun" w:hAnsi="Times"/>
                    </w:rPr>
                    <w:tab/>
                    <w:t>UE PT-RS transmission procedure</w:t>
                  </w:r>
                </w:p>
                <w:p w14:paraId="3260AA95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If a UE is not configured with the higher layer parameter phaseTrackingRS in DMRS-UplinkConfig, the UE shall not transmit PT-RS. The PTRS may only be present if RNTI equals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>new-RNTI</w:t>
                  </w:r>
                  <w:r w:rsidRPr="006F55FC">
                    <w:rPr>
                      <w:rFonts w:ascii="Times" w:eastAsia="Batang" w:hAnsi="Times"/>
                      <w:color w:val="FF0000"/>
                      <w:lang w:eastAsia="ko-KR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C-RNTI, CS-RNTI, SP-CSI-RNTI.</w:t>
                  </w:r>
                </w:p>
                <w:p w14:paraId="417CF177" w14:textId="77777777" w:rsidR="006F55FC" w:rsidRPr="006F55FC" w:rsidRDefault="006F55FC" w:rsidP="006F55FC">
                  <w:pPr>
                    <w:spacing w:after="0"/>
                    <w:rPr>
                      <w:rFonts w:ascii="Times" w:eastAsia="SimSun" w:hAnsi="Times"/>
                    </w:rPr>
                  </w:pPr>
                  <w:r w:rsidRPr="006F55FC">
                    <w:rPr>
                      <w:rFonts w:ascii="Times" w:eastAsia="SimSun" w:hAnsi="Times"/>
                    </w:rPr>
                    <w:t>6.2.3.1</w:t>
                  </w:r>
                  <w:r w:rsidRPr="006F55FC">
                    <w:rPr>
                      <w:rFonts w:ascii="Times" w:eastAsia="SimSun" w:hAnsi="Times"/>
                    </w:rPr>
                    <w:tab/>
                    <w:t>UE PT-RS transmission procedure when transform precoding is not enabled</w:t>
                  </w:r>
                </w:p>
                <w:p w14:paraId="71484C2D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D9F5467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PTRS-UplinkConfig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=1,2,3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</w:t>
                  </w:r>
                  <w:r w:rsidRPr="006F55FC" w:rsidDel="0005378F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with values in 0-29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and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, respectively. </w:t>
                  </w:r>
                  <w:r w:rsidRPr="006F55FC">
                    <w:rPr>
                      <w:rFonts w:ascii="Times" w:eastAsia="Batang" w:hAnsi="Times"/>
                      <w:i/>
                      <w:iCs/>
                      <w:color w:val="000000"/>
                    </w:rPr>
                    <w:t>ptrs-MCS4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not explicitly configured by higher layers but assumed 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  <w:u w:val="single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  <w:u w:val="single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.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The higher layer paramete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PTRS-UplinkConfig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=0,1</w:t>
                  </w:r>
                  <w:r w:rsidRPr="006F55FC" w:rsidDel="0005378F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with values in range 0-276. </w:t>
                  </w:r>
                </w:p>
                <w:p w14:paraId="6475EF92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1B74B37F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End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</w:tc>
            </w:tr>
          </w:tbl>
          <w:p w14:paraId="6F09B4A5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Clarify that when MCS Table 5.1.3.1-3 is used, the parameters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>i</w:t>
            </w:r>
            <w:r w:rsidRPr="006F55FC">
              <w:rPr>
                <w:rFonts w:ascii="Arial" w:hAnsi="Arial"/>
                <w:noProof/>
              </w:rPr>
              <w:t xml:space="preserve">, </w:t>
            </w:r>
            <w:r w:rsidRPr="006F55FC">
              <w:rPr>
                <w:rFonts w:ascii="Times" w:eastAsia="Batang" w:hAnsi="Times"/>
                <w:i/>
                <w:iCs/>
                <w:lang w:val="en-US"/>
              </w:rPr>
              <w:t>i</w:t>
            </w:r>
            <w:r w:rsidRPr="006F55FC">
              <w:rPr>
                <w:rFonts w:ascii="Times" w:eastAsia="Batang" w:hAnsi="Times"/>
                <w:iCs/>
                <w:lang w:val="en-US"/>
              </w:rPr>
              <w:t>=1,2,3</w:t>
            </w:r>
            <w:r w:rsidRPr="006F55FC">
              <w:rPr>
                <w:rFonts w:ascii="Arial" w:hAnsi="Arial"/>
                <w:noProof/>
              </w:rPr>
              <w:t xml:space="preserve"> take values in 0-29, and the parameter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 xml:space="preserve">4 </w:t>
            </w:r>
            <w:r w:rsidRPr="006F55FC">
              <w:rPr>
                <w:rFonts w:ascii="Arial" w:hAnsi="Arial"/>
                <w:noProof/>
              </w:rPr>
              <w:t>is assumed to take a value of 29.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Incomplete specification in PT-RS time density determination when MCS Table 5.1.3.1-3 is used.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6.2.3.1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A43A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6F55FC">
              <w:rPr>
                <w:rFonts w:ascii="Arial" w:hAnsi="Arial"/>
                <w:b/>
                <w:noProof/>
              </w:rPr>
              <w:t>Isolated Impact Analysis</w:t>
            </w:r>
            <w:r w:rsidRPr="006F55FC">
              <w:rPr>
                <w:rFonts w:ascii="Arial" w:hAnsi="Arial"/>
                <w:b/>
                <w:noProof/>
                <w:lang w:val="en-US"/>
              </w:rPr>
              <w:t>:</w:t>
            </w:r>
          </w:p>
          <w:p w14:paraId="2931A18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Cs/>
              </w:rPr>
              <w:t>This CR has isolated impact on</w:t>
            </w:r>
            <w:r w:rsidRPr="006F55FC">
              <w:rPr>
                <w:rFonts w:ascii="Arial" w:hAnsi="Arial"/>
                <w:noProof/>
              </w:rPr>
              <w:t xml:space="preserve"> PT-RS time density determination when MCS Table 5.1.3.1-3 is used</w:t>
            </w:r>
            <w:r w:rsidRPr="006F55FC">
              <w:rPr>
                <w:rFonts w:ascii="Arial" w:hAnsi="Arial"/>
                <w:bCs/>
              </w:rPr>
              <w:t>. It is a minor correction to a mistake made in implementing a RAN1 agreement, and it is not expected to have any impact on gNB/UE implementation.</w:t>
            </w: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6D6" w14:textId="77777777" w:rsidR="00E62084" w:rsidRDefault="00E62084" w:rsidP="00E6208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566CBF0C" w14:textId="77777777" w:rsidR="0000702E" w:rsidRPr="0000702E" w:rsidRDefault="0000702E" w:rsidP="0000702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0" w:name="_Toc11352163"/>
      <w:bookmarkStart w:id="1" w:name="_Toc20318053"/>
      <w:bookmarkStart w:id="2" w:name="_Toc27299951"/>
      <w:bookmarkStart w:id="3" w:name="_Toc29673226"/>
      <w:bookmarkStart w:id="4" w:name="_Toc29673367"/>
      <w:bookmarkStart w:id="5" w:name="_Toc29674360"/>
      <w:bookmarkStart w:id="6" w:name="_Toc36645590"/>
      <w:bookmarkStart w:id="7" w:name="_Toc45810639"/>
      <w:bookmarkStart w:id="8" w:name="_Toc60777215"/>
      <w:r w:rsidRPr="0000702E">
        <w:rPr>
          <w:rFonts w:ascii="Arial" w:eastAsia="SimSun" w:hAnsi="Arial"/>
          <w:color w:val="000000"/>
          <w:sz w:val="24"/>
          <w:lang w:val="x-none"/>
        </w:rPr>
        <w:t>6.2.3.1</w:t>
      </w:r>
      <w:r w:rsidRPr="0000702E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4EA23A6" w14:textId="77777777" w:rsidR="0000702E" w:rsidRPr="0000702E" w:rsidRDefault="0000702E" w:rsidP="0000702E">
      <w:pPr>
        <w:rPr>
          <w:rFonts w:eastAsia="SimSun"/>
          <w:color w:val="000000"/>
        </w:rPr>
      </w:pPr>
      <w:r w:rsidRPr="0000702E">
        <w:rPr>
          <w:rFonts w:eastAsia="SimSun"/>
          <w:color w:val="000000"/>
        </w:rPr>
        <w:t xml:space="preserve">When transform precoding is not enabled and if a UE is configured with the higher layer parameter </w:t>
      </w:r>
      <w:r w:rsidRPr="0000702E">
        <w:rPr>
          <w:rFonts w:eastAsia="SimSun"/>
          <w:i/>
          <w:color w:val="000000"/>
        </w:rPr>
        <w:t xml:space="preserve">phaseTrackingRS </w:t>
      </w:r>
      <w:r w:rsidRPr="0000702E">
        <w:rPr>
          <w:rFonts w:eastAsia="SimSun"/>
          <w:color w:val="000000"/>
        </w:rPr>
        <w:t>in</w:t>
      </w:r>
      <w:r w:rsidRPr="0000702E">
        <w:rPr>
          <w:rFonts w:eastAsia="SimSun"/>
          <w:i/>
          <w:color w:val="000000"/>
        </w:rPr>
        <w:t xml:space="preserve"> DMRS-UplinkConfig, </w:t>
      </w:r>
    </w:p>
    <w:p w14:paraId="45666D8C" w14:textId="77777777" w:rsidR="0000702E" w:rsidRPr="0000702E" w:rsidRDefault="0000702E" w:rsidP="0000702E">
      <w:pPr>
        <w:ind w:left="568" w:hanging="284"/>
        <w:rPr>
          <w:rFonts w:eastAsia="SimSun"/>
          <w:lang w:val="x-none"/>
        </w:rPr>
      </w:pPr>
      <w:r w:rsidRPr="0000702E">
        <w:rPr>
          <w:rFonts w:eastAsia="SimSun"/>
          <w:lang w:val="x-none" w:eastAsia="ja-JP"/>
        </w:rPr>
        <w:t>-</w:t>
      </w:r>
      <w:r w:rsidRPr="0000702E">
        <w:rPr>
          <w:rFonts w:eastAsia="SimSun"/>
          <w:lang w:val="x-none" w:eastAsia="ja-JP"/>
        </w:rPr>
        <w:tab/>
        <w:t xml:space="preserve">the higher layer parameters </w:t>
      </w:r>
      <w:r w:rsidRPr="0000702E">
        <w:rPr>
          <w:rFonts w:eastAsia="SimSun"/>
          <w:i/>
          <w:iCs/>
          <w:lang w:val="x-none"/>
        </w:rPr>
        <w:t>timeDensity</w:t>
      </w:r>
      <w:r w:rsidRPr="0000702E">
        <w:rPr>
          <w:rFonts w:eastAsia="SimSun"/>
          <w:lang w:val="x-none"/>
        </w:rPr>
        <w:t xml:space="preserve"> and </w:t>
      </w:r>
      <w:r w:rsidRPr="0000702E">
        <w:rPr>
          <w:rFonts w:eastAsia="SimSun"/>
          <w:i/>
          <w:iCs/>
          <w:lang w:val="x-none"/>
        </w:rPr>
        <w:t>frequencyDensity</w:t>
      </w:r>
      <w:r w:rsidRPr="0000702E">
        <w:rPr>
          <w:rFonts w:eastAsia="SimSun"/>
          <w:lang w:val="x-none"/>
        </w:rPr>
        <w:t xml:space="preserve"> in </w:t>
      </w:r>
      <w:r w:rsidRPr="0000702E">
        <w:rPr>
          <w:rFonts w:eastAsia="SimSun"/>
          <w:i/>
          <w:iCs/>
          <w:lang w:val="x-none"/>
        </w:rPr>
        <w:t xml:space="preserve">PTRS-UplinkConfig </w:t>
      </w:r>
      <w:r w:rsidRPr="0000702E">
        <w:rPr>
          <w:rFonts w:eastAsia="SimSun"/>
          <w:lang w:val="x-none"/>
        </w:rPr>
        <w:t xml:space="preserve">indicate the threshold values </w:t>
      </w:r>
      <w:r w:rsidRPr="0000702E">
        <w:rPr>
          <w:rFonts w:eastAsia="SimSun"/>
          <w:i/>
          <w:iCs/>
          <w:lang w:val="x-none" w:eastAsia="zh-CN"/>
        </w:rPr>
        <w:t>ptrs-MCS</w:t>
      </w:r>
      <w:r w:rsidRPr="0000702E">
        <w:rPr>
          <w:rFonts w:eastAsia="SimSun"/>
          <w:i/>
          <w:iCs/>
          <w:vertAlign w:val="subscript"/>
          <w:lang w:val="x-none" w:eastAsia="zh-CN"/>
        </w:rPr>
        <w:t>i</w:t>
      </w:r>
      <w:r w:rsidRPr="0000702E">
        <w:rPr>
          <w:rFonts w:eastAsia="SimSun"/>
          <w:lang w:val="x-none" w:eastAsia="zh-CN"/>
        </w:rPr>
        <w:t xml:space="preserve">, </w:t>
      </w:r>
      <w:r w:rsidRPr="0000702E">
        <w:rPr>
          <w:rFonts w:eastAsia="SimSun"/>
          <w:i/>
          <w:iCs/>
          <w:lang w:val="x-none" w:eastAsia="zh-CN"/>
        </w:rPr>
        <w:t>i</w:t>
      </w:r>
      <w:r w:rsidRPr="0000702E">
        <w:rPr>
          <w:rFonts w:eastAsia="SimSun"/>
          <w:lang w:val="x-none" w:eastAsia="zh-CN"/>
        </w:rPr>
        <w:t xml:space="preserve">=1,2,3 and </w:t>
      </w:r>
      <w:r w:rsidRPr="0000702E">
        <w:rPr>
          <w:rFonts w:eastAsia="SimSun"/>
          <w:i/>
          <w:iCs/>
          <w:lang w:val="x-none" w:eastAsia="ko-KR"/>
        </w:rPr>
        <w:t>N</w:t>
      </w:r>
      <w:r w:rsidRPr="0000702E">
        <w:rPr>
          <w:rFonts w:eastAsia="SimSun"/>
          <w:i/>
          <w:iCs/>
          <w:vertAlign w:val="subscript"/>
          <w:lang w:val="x-none" w:eastAsia="ko-KR"/>
        </w:rPr>
        <w:t>RB,i</w:t>
      </w:r>
      <w:r w:rsidRPr="0000702E">
        <w:rPr>
          <w:rFonts w:eastAsia="SimSun"/>
          <w:lang w:val="x-none" w:eastAsia="ko-KR"/>
        </w:rPr>
        <w:t xml:space="preserve"> , </w:t>
      </w:r>
      <w:r w:rsidRPr="0000702E">
        <w:rPr>
          <w:rFonts w:eastAsia="SimSun"/>
          <w:i/>
          <w:iCs/>
          <w:lang w:val="x-none" w:eastAsia="zh-CN"/>
        </w:rPr>
        <w:t>i</w:t>
      </w:r>
      <w:r w:rsidRPr="0000702E">
        <w:rPr>
          <w:rFonts w:eastAsia="SimSun"/>
          <w:lang w:val="x-none" w:eastAsia="zh-CN"/>
        </w:rPr>
        <w:t xml:space="preserve">=0,1, as shown in Table 6.2.3.1-1 and Table 6.2.3.1-2, </w:t>
      </w:r>
      <w:r w:rsidRPr="0000702E">
        <w:rPr>
          <w:rFonts w:eastAsia="SimSun"/>
          <w:lang w:val="x-none" w:eastAsia="ko-KR"/>
        </w:rPr>
        <w:t xml:space="preserve">respectively. </w:t>
      </w:r>
    </w:p>
    <w:p w14:paraId="05857053" w14:textId="77777777" w:rsidR="0000702E" w:rsidRPr="0000702E" w:rsidRDefault="0000702E" w:rsidP="0000702E">
      <w:pPr>
        <w:ind w:left="568" w:hanging="284"/>
        <w:rPr>
          <w:rFonts w:eastAsia="SimSun"/>
          <w:lang w:val="x-none"/>
        </w:rPr>
      </w:pPr>
      <w:r w:rsidRPr="0000702E">
        <w:rPr>
          <w:rFonts w:eastAsia="SimSun"/>
          <w:lang w:val="x-none"/>
        </w:rPr>
        <w:t>-</w:t>
      </w:r>
      <w:r w:rsidRPr="0000702E">
        <w:rPr>
          <w:rFonts w:eastAsia="SimSun"/>
          <w:lang w:val="x-none"/>
        </w:rPr>
        <w:tab/>
        <w:t xml:space="preserve">if </w:t>
      </w:r>
      <w:r w:rsidRPr="0000702E">
        <w:rPr>
          <w:rFonts w:eastAsia="SimSun"/>
        </w:rPr>
        <w:t>either or both</w:t>
      </w:r>
      <w:r w:rsidRPr="0000702E">
        <w:rPr>
          <w:rFonts w:eastAsia="SimSun"/>
          <w:lang w:val="x-none"/>
        </w:rPr>
        <w:t xml:space="preserve"> higher layer parameters </w:t>
      </w:r>
      <w:r w:rsidRPr="0000702E">
        <w:rPr>
          <w:rFonts w:eastAsia="SimSun"/>
          <w:i/>
          <w:lang w:val="x-none"/>
        </w:rPr>
        <w:t>timeDensity</w:t>
      </w:r>
      <w:r w:rsidRPr="0000702E">
        <w:rPr>
          <w:rFonts w:eastAsia="SimSun"/>
          <w:lang w:val="x-none"/>
        </w:rPr>
        <w:t xml:space="preserve"> </w:t>
      </w:r>
      <w:r w:rsidRPr="0000702E">
        <w:rPr>
          <w:rFonts w:eastAsia="SimSun"/>
        </w:rPr>
        <w:t xml:space="preserve">and/or </w:t>
      </w:r>
      <w:r w:rsidRPr="0000702E">
        <w:rPr>
          <w:rFonts w:eastAsia="SimSun"/>
          <w:i/>
          <w:lang w:val="x-none"/>
        </w:rPr>
        <w:t>frequencyDensity</w:t>
      </w:r>
      <w:r w:rsidRPr="0000702E">
        <w:rPr>
          <w:rFonts w:eastAsia="SimSun"/>
        </w:rPr>
        <w:t xml:space="preserve"> in </w:t>
      </w:r>
      <w:r w:rsidRPr="0000702E">
        <w:rPr>
          <w:rFonts w:eastAsia="SimSun"/>
          <w:i/>
        </w:rPr>
        <w:t>PTRS-UplinkConfig</w:t>
      </w:r>
      <w:r w:rsidRPr="0000702E">
        <w:rPr>
          <w:rFonts w:eastAsia="SimSun"/>
        </w:rPr>
        <w:t xml:space="preserve"> </w:t>
      </w:r>
      <w:r w:rsidRPr="0000702E">
        <w:rPr>
          <w:rFonts w:eastAsia="SimSun"/>
          <w:lang w:val="x-none"/>
        </w:rPr>
        <w:t>are configured, the UE shall assume the PT-RS antenna ports' presence and pattern are a function of the corresponding scheduled MCS and scheduled bandwidth in a corresponding bandwidth part as shown in Table 6.2.3.1-1 and Table 6.2.3.1-2</w:t>
      </w:r>
      <w:r w:rsidRPr="0000702E">
        <w:rPr>
          <w:rFonts w:eastAsia="SimSun"/>
        </w:rPr>
        <w:t>, respectively</w:t>
      </w:r>
      <w:r w:rsidRPr="0000702E">
        <w:rPr>
          <w:rFonts w:eastAsia="SimSun"/>
          <w:lang w:val="x-none"/>
        </w:rPr>
        <w:t xml:space="preserve">, </w:t>
      </w:r>
    </w:p>
    <w:p w14:paraId="6B32D92C" w14:textId="77777777" w:rsidR="0000702E" w:rsidRPr="0000702E" w:rsidRDefault="0000702E" w:rsidP="0000702E">
      <w:pPr>
        <w:ind w:left="851" w:hanging="284"/>
        <w:rPr>
          <w:rFonts w:eastAsia="SimSun"/>
          <w:lang w:val="x-none"/>
        </w:rPr>
      </w:pPr>
      <w:r w:rsidRPr="0000702E">
        <w:rPr>
          <w:rFonts w:eastAsia="MS Mincho"/>
          <w:lang w:val="x-none" w:eastAsia="ja-JP"/>
        </w:rPr>
        <w:t>-</w:t>
      </w:r>
      <w:r w:rsidRPr="0000702E">
        <w:rPr>
          <w:rFonts w:eastAsia="MS Mincho"/>
          <w:lang w:val="x-none" w:eastAsia="ja-JP"/>
        </w:rPr>
        <w:tab/>
        <w:t xml:space="preserve">if the higher layer parameter </w:t>
      </w:r>
      <w:r w:rsidRPr="0000702E">
        <w:rPr>
          <w:rFonts w:eastAsia="MS Mincho"/>
          <w:i/>
          <w:lang w:val="x-none" w:eastAsia="ja-JP"/>
        </w:rPr>
        <w:t>timeDensity</w:t>
      </w:r>
      <w:r w:rsidRPr="0000702E">
        <w:rPr>
          <w:rFonts w:eastAsia="MS Mincho"/>
          <w:lang w:val="x-none" w:eastAsia="ja-JP"/>
        </w:rPr>
        <w:t xml:space="preserve"> is not configured, the UE </w:t>
      </w:r>
      <w:r w:rsidRPr="0000702E">
        <w:rPr>
          <w:rFonts w:eastAsia="MS Mincho"/>
          <w:lang w:eastAsia="ja-JP"/>
        </w:rPr>
        <w:t>shall</w:t>
      </w:r>
      <w:r w:rsidRPr="0000702E">
        <w:rPr>
          <w:rFonts w:eastAsia="MS Mincho"/>
          <w:lang w:val="x-none" w:eastAsia="ja-JP"/>
        </w:rPr>
        <w:t xml:space="preserve"> assume </w:t>
      </w:r>
      <w:r w:rsidRPr="0000702E">
        <w:rPr>
          <w:rFonts w:eastAsia="SimSun"/>
          <w:i/>
          <w:lang w:val="x-none"/>
        </w:rPr>
        <w:t>L</w:t>
      </w:r>
      <w:r w:rsidRPr="0000702E">
        <w:rPr>
          <w:rFonts w:eastAsia="SimSun"/>
          <w:i/>
          <w:vertAlign w:val="subscript"/>
          <w:lang w:val="x-none"/>
        </w:rPr>
        <w:t xml:space="preserve">PT-RS </w:t>
      </w:r>
      <w:r w:rsidRPr="0000702E">
        <w:rPr>
          <w:rFonts w:eastAsia="SimSun"/>
          <w:lang w:val="x-none"/>
        </w:rPr>
        <w:t>= 1.</w:t>
      </w:r>
    </w:p>
    <w:p w14:paraId="18C24F98" w14:textId="77777777" w:rsidR="0000702E" w:rsidRPr="0000702E" w:rsidRDefault="0000702E" w:rsidP="0000702E">
      <w:pPr>
        <w:ind w:left="851" w:hanging="284"/>
        <w:rPr>
          <w:rFonts w:ascii="Calibri" w:eastAsia="SimSun" w:hAnsi="Calibri"/>
          <w:color w:val="000000"/>
          <w:sz w:val="22"/>
          <w:szCs w:val="22"/>
          <w:lang w:val="x-none"/>
        </w:rPr>
      </w:pPr>
      <w:r w:rsidRPr="0000702E">
        <w:rPr>
          <w:rFonts w:eastAsia="MS Mincho"/>
          <w:lang w:val="x-none" w:eastAsia="ja-JP"/>
        </w:rPr>
        <w:t>-</w:t>
      </w:r>
      <w:r w:rsidRPr="0000702E">
        <w:rPr>
          <w:rFonts w:eastAsia="MS Mincho"/>
          <w:lang w:val="x-none" w:eastAsia="ja-JP"/>
        </w:rPr>
        <w:tab/>
        <w:t xml:space="preserve">if the higher layer parameter </w:t>
      </w:r>
      <w:r w:rsidRPr="0000702E">
        <w:rPr>
          <w:rFonts w:eastAsia="MS Mincho"/>
          <w:i/>
          <w:lang w:val="x-none" w:eastAsia="ja-JP"/>
        </w:rPr>
        <w:t>frequencyDensity</w:t>
      </w:r>
      <w:r w:rsidRPr="0000702E">
        <w:rPr>
          <w:rFonts w:eastAsia="MS Mincho"/>
          <w:lang w:val="x-none" w:eastAsia="ja-JP"/>
        </w:rPr>
        <w:t xml:space="preserve"> is not configured, the UE </w:t>
      </w:r>
      <w:r w:rsidRPr="0000702E">
        <w:rPr>
          <w:rFonts w:eastAsia="MS Mincho"/>
          <w:lang w:eastAsia="ja-JP"/>
        </w:rPr>
        <w:t>shall</w:t>
      </w:r>
      <w:r w:rsidRPr="0000702E">
        <w:rPr>
          <w:rFonts w:eastAsia="MS Mincho"/>
          <w:lang w:val="x-none" w:eastAsia="ja-JP"/>
        </w:rPr>
        <w:t xml:space="preserve"> assume </w:t>
      </w:r>
      <w:r w:rsidRPr="0000702E">
        <w:rPr>
          <w:rFonts w:eastAsia="SimSun"/>
          <w:i/>
          <w:color w:val="000000"/>
          <w:lang w:val="x-none" w:eastAsia="ko-KR"/>
        </w:rPr>
        <w:t>K</w:t>
      </w:r>
      <w:r w:rsidRPr="0000702E">
        <w:rPr>
          <w:rFonts w:eastAsia="SimSun"/>
          <w:i/>
          <w:color w:val="000000"/>
          <w:vertAlign w:val="subscript"/>
          <w:lang w:val="x-none" w:eastAsia="ko-KR"/>
        </w:rPr>
        <w:t>PT-RS</w:t>
      </w:r>
      <w:r w:rsidRPr="0000702E">
        <w:rPr>
          <w:rFonts w:ascii="Calibri" w:eastAsia="SimSun" w:hAnsi="Calibri"/>
          <w:color w:val="000000"/>
          <w:sz w:val="22"/>
          <w:szCs w:val="22"/>
          <w:lang w:val="x-none"/>
        </w:rPr>
        <w:t xml:space="preserve"> = 2. </w:t>
      </w:r>
    </w:p>
    <w:p w14:paraId="71742F31" w14:textId="77777777" w:rsidR="0000702E" w:rsidRPr="0000702E" w:rsidRDefault="0000702E" w:rsidP="0000702E">
      <w:pPr>
        <w:ind w:left="568" w:hanging="284"/>
        <w:rPr>
          <w:rFonts w:eastAsia="SimSun"/>
          <w:lang w:val="x-none"/>
        </w:rPr>
      </w:pPr>
      <w:r w:rsidRPr="0000702E">
        <w:rPr>
          <w:rFonts w:eastAsia="SimSun"/>
          <w:lang w:val="x-none"/>
        </w:rPr>
        <w:t>-</w:t>
      </w:r>
      <w:r w:rsidRPr="0000702E">
        <w:rPr>
          <w:rFonts w:eastAsia="SimSun"/>
          <w:lang w:val="x-none"/>
        </w:rPr>
        <w:tab/>
        <w:t xml:space="preserve">if none of the higher layer parameters </w:t>
      </w:r>
      <w:r w:rsidRPr="0000702E">
        <w:rPr>
          <w:rFonts w:eastAsia="SimSun"/>
          <w:i/>
          <w:lang w:val="x-none"/>
        </w:rPr>
        <w:t>timeDensity</w:t>
      </w:r>
      <w:r w:rsidRPr="0000702E">
        <w:rPr>
          <w:rFonts w:eastAsia="SimSun"/>
          <w:lang w:val="x-none"/>
        </w:rPr>
        <w:t xml:space="preserve"> and </w:t>
      </w:r>
      <w:r w:rsidRPr="0000702E">
        <w:rPr>
          <w:rFonts w:eastAsia="SimSun"/>
          <w:i/>
          <w:lang w:val="x-none"/>
        </w:rPr>
        <w:t>frequencyDensity</w:t>
      </w:r>
      <w:r w:rsidRPr="0000702E">
        <w:rPr>
          <w:rFonts w:eastAsia="SimSun"/>
          <w:lang w:val="x-none"/>
        </w:rPr>
        <w:t xml:space="preserve"> in </w:t>
      </w:r>
      <w:r w:rsidRPr="0000702E">
        <w:rPr>
          <w:rFonts w:eastAsia="SimSun"/>
          <w:i/>
          <w:lang w:val="x-none"/>
        </w:rPr>
        <w:t>PTRS-UplinkConfig</w:t>
      </w:r>
      <w:r w:rsidRPr="0000702E">
        <w:rPr>
          <w:rFonts w:eastAsia="SimSun"/>
          <w:lang w:val="x-none"/>
        </w:rPr>
        <w:t xml:space="preserve"> are configured, the UE shall assume </w:t>
      </w:r>
      <w:r w:rsidRPr="0000702E">
        <w:rPr>
          <w:rFonts w:eastAsia="SimSun"/>
          <w:i/>
          <w:lang w:val="x-none"/>
        </w:rPr>
        <w:t>L</w:t>
      </w:r>
      <w:r w:rsidRPr="0000702E">
        <w:rPr>
          <w:rFonts w:eastAsia="SimSun"/>
          <w:i/>
          <w:vertAlign w:val="subscript"/>
          <w:lang w:val="x-none"/>
        </w:rPr>
        <w:t>PT-RS</w:t>
      </w:r>
      <w:r w:rsidRPr="0000702E">
        <w:rPr>
          <w:rFonts w:eastAsia="SimSun"/>
          <w:lang w:val="x-none"/>
        </w:rPr>
        <w:t xml:space="preserve"> = 1 and </w:t>
      </w:r>
      <w:r w:rsidRPr="0000702E">
        <w:rPr>
          <w:rFonts w:eastAsia="SimSun"/>
          <w:i/>
          <w:lang w:val="x-none"/>
        </w:rPr>
        <w:t>K</w:t>
      </w:r>
      <w:r w:rsidRPr="0000702E">
        <w:rPr>
          <w:rFonts w:eastAsia="SimSun"/>
          <w:i/>
          <w:vertAlign w:val="subscript"/>
          <w:lang w:val="x-none"/>
        </w:rPr>
        <w:t>PT-RS</w:t>
      </w:r>
      <w:r w:rsidRPr="0000702E">
        <w:rPr>
          <w:rFonts w:eastAsia="SimSun"/>
          <w:lang w:val="x-none"/>
        </w:rPr>
        <w:t xml:space="preserve"> = 2.</w:t>
      </w:r>
    </w:p>
    <w:p w14:paraId="114354C1" w14:textId="77777777" w:rsidR="0000702E" w:rsidRPr="0000702E" w:rsidRDefault="0000702E" w:rsidP="0000702E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00702E">
        <w:rPr>
          <w:rFonts w:ascii="Arial" w:eastAsia="SimSun" w:hAnsi="Arial"/>
          <w:b/>
          <w:lang w:val="x-none"/>
        </w:rPr>
        <w:t>Table 6.2.3.1-1: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00702E" w:rsidRPr="0000702E" w14:paraId="1EEDE22F" w14:textId="77777777" w:rsidTr="008C6F94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5F171D9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i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b/>
                <w:sz w:val="18"/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14D733E0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b/>
                <w:sz w:val="18"/>
                <w:lang w:val="en-US" w:eastAsia="zh-CN"/>
              </w:rPr>
              <w:t>Time density(</w:t>
            </w:r>
            <w:r w:rsidRPr="0000702E">
              <w:rPr>
                <w:rFonts w:ascii="Arial" w:eastAsia="SimSun" w:hAnsi="Arial"/>
                <w:b/>
                <w:position w:val="-12"/>
                <w:sz w:val="18"/>
              </w:rPr>
              <w:object w:dxaOrig="639" w:dyaOrig="380" w14:anchorId="5CD4EC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45pt;height:21.75pt" o:ole="">
                  <v:imagedata r:id="rId13" o:title=""/>
                </v:shape>
                <o:OLEObject Type="Embed" ProgID="Equation.3" ShapeID="_x0000_i1025" DrawAspect="Content" ObjectID="_1675256088" r:id="rId14"/>
              </w:object>
            </w:r>
            <w:r w:rsidRPr="0000702E">
              <w:rPr>
                <w:rFonts w:ascii="Arial" w:eastAsia="SimSun" w:hAnsi="Arial"/>
                <w:b/>
                <w:sz w:val="18"/>
                <w:lang w:val="en-US" w:eastAsia="zh-CN"/>
              </w:rPr>
              <w:t>)</w:t>
            </w:r>
          </w:p>
        </w:tc>
      </w:tr>
      <w:tr w:rsidR="0000702E" w:rsidRPr="0000702E" w14:paraId="4B97E348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70AD554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I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MCS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&lt; ptrs-MCS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1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65A6D074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PT-RS is not present</w:t>
            </w:r>
          </w:p>
        </w:tc>
      </w:tr>
      <w:tr w:rsidR="0000702E" w:rsidRPr="0000702E" w14:paraId="4D16BE90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CF725A3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ptrs-MCS1 </w:t>
            </w:r>
            <w:r w:rsidRPr="0000702E">
              <w:rPr>
                <w:rFonts w:ascii="Arial" w:eastAsia="SimSun" w:hAnsi="Arial"/>
                <w:position w:val="-4"/>
                <w:sz w:val="18"/>
                <w:lang w:val="en-US" w:eastAsia="zh-CN"/>
              </w:rPr>
              <w:object w:dxaOrig="180" w:dyaOrig="220" w14:anchorId="6F7FB5F7">
                <v:shape id="_x0000_i1026" type="#_x0000_t75" style="width:7.55pt;height:14.25pt" o:ole="">
                  <v:imagedata r:id="rId15" o:title=""/>
                </v:shape>
                <o:OLEObject Type="Embed" ProgID="Equation.3" ShapeID="_x0000_i1026" DrawAspect="Content" ObjectID="_1675256089" r:id="rId16"/>
              </w:object>
            </w: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 I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fr-FR" w:eastAsia="zh-CN"/>
              </w:rPr>
              <w:t>MCS</w:t>
            </w: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06BA7F2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</w:tr>
      <w:tr w:rsidR="0000702E" w:rsidRPr="0000702E" w14:paraId="66FE53DE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C99775F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ptrs-MCS2 </w:t>
            </w:r>
            <w:r w:rsidRPr="0000702E">
              <w:rPr>
                <w:rFonts w:ascii="Arial" w:eastAsia="SimSun" w:hAnsi="Arial"/>
                <w:position w:val="-4"/>
                <w:sz w:val="18"/>
                <w:lang w:val="en-US" w:eastAsia="zh-CN"/>
              </w:rPr>
              <w:object w:dxaOrig="180" w:dyaOrig="220" w14:anchorId="1174BBCB">
                <v:shape id="_x0000_i1027" type="#_x0000_t75" style="width:7.55pt;height:14.25pt" o:ole="">
                  <v:imagedata r:id="rId17" o:title=""/>
                </v:shape>
                <o:OLEObject Type="Embed" ProgID="Equation.3" ShapeID="_x0000_i1027" DrawAspect="Content" ObjectID="_1675256090" r:id="rId18"/>
              </w:object>
            </w: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 I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fr-FR" w:eastAsia="zh-CN"/>
              </w:rPr>
              <w:t>MCS</w:t>
            </w: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2685684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00702E" w:rsidRPr="0000702E" w14:paraId="6EB4AE4A" w14:textId="77777777" w:rsidTr="008C6F94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5E450F4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ptrs-MCS3 </w:t>
            </w:r>
            <w:r w:rsidRPr="0000702E">
              <w:rPr>
                <w:rFonts w:ascii="Arial" w:eastAsia="SimSun" w:hAnsi="Arial"/>
                <w:position w:val="-4"/>
                <w:sz w:val="18"/>
                <w:lang w:val="en-US" w:eastAsia="zh-CN"/>
              </w:rPr>
              <w:object w:dxaOrig="180" w:dyaOrig="220" w14:anchorId="46552659">
                <v:shape id="_x0000_i1028" type="#_x0000_t75" style="width:7.55pt;height:14.25pt" o:ole="">
                  <v:imagedata r:id="rId17" o:title=""/>
                </v:shape>
                <o:OLEObject Type="Embed" ProgID="Equation.3" ShapeID="_x0000_i1028" DrawAspect="Content" ObjectID="_1675256091" r:id="rId19"/>
              </w:object>
            </w: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 I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fr-FR" w:eastAsia="zh-CN"/>
              </w:rPr>
              <w:t>MCS</w:t>
            </w:r>
            <w:r w:rsidRPr="0000702E">
              <w:rPr>
                <w:rFonts w:ascii="Arial" w:eastAsia="SimSun" w:hAnsi="Arial"/>
                <w:sz w:val="18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63026A4B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</w:tbl>
    <w:p w14:paraId="248F2E11" w14:textId="77777777" w:rsidR="0000702E" w:rsidRPr="0000702E" w:rsidRDefault="0000702E" w:rsidP="0000702E">
      <w:pPr>
        <w:rPr>
          <w:rFonts w:eastAsia="SimSun"/>
          <w:color w:val="000000"/>
        </w:rPr>
      </w:pPr>
    </w:p>
    <w:p w14:paraId="23E70C48" w14:textId="77777777" w:rsidR="0000702E" w:rsidRPr="0000702E" w:rsidRDefault="0000702E" w:rsidP="0000702E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00702E">
        <w:rPr>
          <w:rFonts w:ascii="Arial" w:eastAsia="SimSun" w:hAnsi="Arial"/>
          <w:b/>
          <w:lang w:val="x-none"/>
        </w:rPr>
        <w:t>Table 6.2.3.1-2: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00702E" w:rsidRPr="0000702E" w14:paraId="2A461D2D" w14:textId="77777777" w:rsidTr="008C6F94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71CEF24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i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b/>
                <w:sz w:val="18"/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2B31A2FA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b/>
                <w:sz w:val="18"/>
                <w:lang w:val="en-US" w:eastAsia="zh-CN"/>
              </w:rPr>
              <w:t>Frequency density (</w:t>
            </w:r>
            <w:r w:rsidRPr="0000702E">
              <w:rPr>
                <w:rFonts w:ascii="Arial" w:eastAsia="SimSun" w:hAnsi="Arial"/>
                <w:b/>
                <w:position w:val="-12"/>
                <w:sz w:val="18"/>
              </w:rPr>
              <w:object w:dxaOrig="680" w:dyaOrig="380" w14:anchorId="4BAD08BC">
                <v:shape id="_x0000_i1029" type="#_x0000_t75" style="width:36.85pt;height:21.75pt" o:ole="">
                  <v:imagedata r:id="rId20" o:title=""/>
                </v:shape>
                <o:OLEObject Type="Embed" ProgID="Equation.3" ShapeID="_x0000_i1029" DrawAspect="Content" ObjectID="_1675256092" r:id="rId21"/>
              </w:object>
            </w:r>
            <w:r w:rsidRPr="0000702E">
              <w:rPr>
                <w:rFonts w:ascii="Arial" w:eastAsia="SimSun" w:hAnsi="Arial"/>
                <w:b/>
                <w:sz w:val="18"/>
              </w:rPr>
              <w:t>)</w:t>
            </w:r>
          </w:p>
        </w:tc>
      </w:tr>
      <w:tr w:rsidR="0000702E" w:rsidRPr="0000702E" w14:paraId="3E82B467" w14:textId="77777777" w:rsidTr="008C6F94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ED9FE58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&lt; 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6BFF5C3E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PT-RS is not present</w:t>
            </w:r>
          </w:p>
        </w:tc>
      </w:tr>
      <w:tr w:rsidR="0000702E" w:rsidRPr="0000702E" w14:paraId="1A8C66F3" w14:textId="77777777" w:rsidTr="008C6F94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374FB341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RB0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00702E">
              <w:rPr>
                <w:rFonts w:ascii="Arial" w:eastAsia="SimSun" w:hAnsi="Arial"/>
                <w:position w:val="-4"/>
                <w:sz w:val="18"/>
                <w:lang w:val="en-US" w:eastAsia="zh-CN"/>
              </w:rPr>
              <w:object w:dxaOrig="180" w:dyaOrig="220" w14:anchorId="4834FD6C">
                <v:shape id="_x0000_i1030" type="#_x0000_t75" style="width:7.55pt;height:14.25pt" o:ole="">
                  <v:imagedata r:id="rId17" o:title=""/>
                </v:shape>
                <o:OLEObject Type="Embed" ProgID="Equation.3" ShapeID="_x0000_i1030" DrawAspect="Content" ObjectID="_1675256093" r:id="rId22"/>
              </w:objec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&lt; 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079C844E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00702E" w:rsidRPr="0000702E" w14:paraId="3A2CBB9F" w14:textId="77777777" w:rsidTr="008C6F94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17563E1D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RB1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00702E">
              <w:rPr>
                <w:rFonts w:ascii="Arial" w:eastAsia="SimSun" w:hAnsi="Arial"/>
                <w:position w:val="-4"/>
                <w:sz w:val="18"/>
                <w:lang w:val="en-US" w:eastAsia="zh-CN"/>
              </w:rPr>
              <w:object w:dxaOrig="180" w:dyaOrig="220" w14:anchorId="33EAEC01">
                <v:shape id="_x0000_i1031" type="#_x0000_t75" style="width:7.55pt;height:14.25pt" o:ole="">
                  <v:imagedata r:id="rId17" o:title=""/>
                </v:shape>
                <o:OLEObject Type="Embed" ProgID="Equation.3" ShapeID="_x0000_i1031" DrawAspect="Content" ObjectID="_1675256094" r:id="rId23"/>
              </w:objec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N</w:t>
            </w:r>
            <w:r w:rsidRPr="0000702E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RB</w:t>
            </w:r>
            <w:r w:rsidRPr="0000702E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62999D19" w14:textId="77777777" w:rsidR="0000702E" w:rsidRPr="0000702E" w:rsidRDefault="0000702E" w:rsidP="0000702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0702E"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</w:tr>
    </w:tbl>
    <w:p w14:paraId="6126A00C" w14:textId="77777777" w:rsidR="0000702E" w:rsidRPr="0000702E" w:rsidRDefault="0000702E" w:rsidP="0000702E">
      <w:pPr>
        <w:rPr>
          <w:rFonts w:eastAsia="SimSun"/>
          <w:color w:val="000000"/>
        </w:rPr>
      </w:pPr>
    </w:p>
    <w:p w14:paraId="21D6CBAC" w14:textId="25D8DA5C" w:rsidR="0000702E" w:rsidRPr="0000702E" w:rsidRDefault="0000702E" w:rsidP="0000702E">
      <w:pPr>
        <w:spacing w:before="240"/>
        <w:rPr>
          <w:rFonts w:eastAsia="SimSun"/>
          <w:color w:val="000000"/>
          <w:lang w:eastAsia="ko-KR"/>
        </w:rPr>
      </w:pPr>
      <w:r w:rsidRPr="0000702E">
        <w:rPr>
          <w:rFonts w:eastAsia="SimSun"/>
          <w:color w:val="000000"/>
        </w:rPr>
        <w:t xml:space="preserve">The higher layer parameter </w:t>
      </w:r>
      <w:r w:rsidRPr="0000702E">
        <w:rPr>
          <w:rFonts w:eastAsia="SimSun"/>
          <w:i/>
          <w:lang w:val="en-US"/>
        </w:rPr>
        <w:t>PTRS-UplinkConfig</w:t>
      </w:r>
      <w:r w:rsidRPr="0000702E">
        <w:rPr>
          <w:rFonts w:eastAsia="SimSun"/>
          <w:lang w:val="en-US"/>
        </w:rPr>
        <w:t xml:space="preserve"> provides the parameters </w:t>
      </w:r>
      <w:r w:rsidRPr="0000702E">
        <w:rPr>
          <w:rFonts w:eastAsia="SimSun"/>
          <w:i/>
          <w:iCs/>
          <w:lang w:val="en-US" w:eastAsia="zh-CN"/>
        </w:rPr>
        <w:t>ptrs-MCS</w:t>
      </w:r>
      <w:r w:rsidRPr="0000702E">
        <w:rPr>
          <w:rFonts w:eastAsia="SimSun"/>
          <w:i/>
          <w:iCs/>
          <w:vertAlign w:val="subscript"/>
          <w:lang w:val="en-US" w:eastAsia="zh-CN"/>
        </w:rPr>
        <w:t>i</w:t>
      </w:r>
      <w:r w:rsidRPr="0000702E">
        <w:rPr>
          <w:rFonts w:eastAsia="SimSun"/>
          <w:lang w:val="en-US" w:eastAsia="zh-CN"/>
        </w:rPr>
        <w:t xml:space="preserve">, </w:t>
      </w:r>
      <w:r w:rsidRPr="0000702E">
        <w:rPr>
          <w:rFonts w:eastAsia="SimSun"/>
          <w:i/>
          <w:iCs/>
          <w:lang w:val="en-US" w:eastAsia="zh-CN"/>
        </w:rPr>
        <w:t>i</w:t>
      </w:r>
      <w:r w:rsidRPr="0000702E">
        <w:rPr>
          <w:rFonts w:eastAsia="SimSun"/>
          <w:iCs/>
          <w:lang w:val="en-US" w:eastAsia="zh-CN"/>
        </w:rPr>
        <w:t>=1,2,3</w:t>
      </w:r>
      <w:r w:rsidRPr="0000702E">
        <w:rPr>
          <w:rFonts w:eastAsia="SimSun"/>
          <w:lang w:val="en-US" w:eastAsia="zh-CN"/>
        </w:rPr>
        <w:t xml:space="preserve"> and</w:t>
      </w:r>
      <w:r w:rsidRPr="0000702E" w:rsidDel="0005378F">
        <w:rPr>
          <w:rFonts w:eastAsia="SimSun"/>
          <w:i/>
          <w:color w:val="000000"/>
        </w:rPr>
        <w:t xml:space="preserve"> </w:t>
      </w:r>
      <w:r w:rsidRPr="0000702E">
        <w:rPr>
          <w:rFonts w:eastAsia="SimSun"/>
          <w:color w:val="000000"/>
        </w:rPr>
        <w:t>with values in 0-29 when MCS Table 5.1.3.1-1</w:t>
      </w:r>
      <w:r w:rsidRPr="0000702E">
        <w:rPr>
          <w:rFonts w:eastAsia="DengXian"/>
          <w:color w:val="000000"/>
        </w:rPr>
        <w:t xml:space="preserve"> </w:t>
      </w:r>
      <w:ins w:id="9" w:author="Sharp" w:date="2020-11-06T12:35:00Z">
        <w:r>
          <w:rPr>
            <w:rFonts w:eastAsia="DengXian"/>
            <w:color w:val="000000"/>
          </w:rPr>
          <w:t xml:space="preserve">or </w:t>
        </w:r>
        <w:r w:rsidRPr="009D1AA4">
          <w:rPr>
            <w:rFonts w:eastAsia="DengXian"/>
            <w:color w:val="000000"/>
          </w:rPr>
          <w:t>Table 5.1.3.1-</w:t>
        </w:r>
        <w:r>
          <w:rPr>
            <w:rFonts w:eastAsia="DengXian"/>
            <w:color w:val="000000"/>
          </w:rPr>
          <w:t>3</w:t>
        </w:r>
      </w:ins>
      <w:r w:rsidRPr="0000702E">
        <w:rPr>
          <w:rFonts w:eastAsia="SimSun"/>
          <w:color w:val="000000"/>
        </w:rPr>
        <w:t xml:space="preserve"> is used and 0-28 when MCS Table 5.1.3.1-2 is used, respectively. </w:t>
      </w:r>
      <w:r w:rsidRPr="0000702E">
        <w:rPr>
          <w:rFonts w:eastAsia="SimSun"/>
          <w:i/>
          <w:iCs/>
          <w:color w:val="000000"/>
        </w:rPr>
        <w:t>ptrs-MCS4</w:t>
      </w:r>
      <w:r w:rsidRPr="0000702E">
        <w:rPr>
          <w:rFonts w:eastAsia="SimSun"/>
          <w:color w:val="000000"/>
        </w:rPr>
        <w:t xml:space="preserve"> is not explicitly configured by higher layers but assumed 29 when MCS Table 5.1.3.1-1</w:t>
      </w:r>
      <w:r w:rsidRPr="0000702E">
        <w:rPr>
          <w:rFonts w:eastAsia="DengXian"/>
          <w:color w:val="000000"/>
        </w:rPr>
        <w:t xml:space="preserve"> </w:t>
      </w:r>
      <w:ins w:id="10" w:author="Sharp" w:date="2020-11-06T12:35:00Z">
        <w:r>
          <w:rPr>
            <w:rFonts w:eastAsia="DengXian"/>
            <w:color w:val="000000"/>
          </w:rPr>
          <w:t xml:space="preserve">or </w:t>
        </w:r>
        <w:r w:rsidRPr="009D1AA4">
          <w:rPr>
            <w:rFonts w:eastAsia="DengXian"/>
            <w:color w:val="000000"/>
          </w:rPr>
          <w:t>Table 5.1.3.1-</w:t>
        </w:r>
        <w:r>
          <w:rPr>
            <w:rFonts w:eastAsia="DengXian"/>
            <w:color w:val="000000"/>
          </w:rPr>
          <w:t>3</w:t>
        </w:r>
      </w:ins>
      <w:r w:rsidRPr="0000702E">
        <w:rPr>
          <w:rFonts w:eastAsia="SimSun"/>
          <w:color w:val="000000"/>
        </w:rPr>
        <w:t xml:space="preserve"> is used and 28 when MCS Table 5.1.3.1-2 is used. </w:t>
      </w:r>
      <w:r w:rsidRPr="0000702E">
        <w:rPr>
          <w:rFonts w:eastAsia="SimSun"/>
          <w:color w:val="000000"/>
          <w:lang w:eastAsia="ko-KR"/>
        </w:rPr>
        <w:t>The higher layer paramete</w:t>
      </w:r>
      <w:r w:rsidRPr="0000702E">
        <w:rPr>
          <w:rFonts w:eastAsia="SimSun"/>
          <w:lang w:eastAsia="ko-KR"/>
        </w:rPr>
        <w:t xml:space="preserve">r </w:t>
      </w:r>
      <w:r w:rsidRPr="0000702E">
        <w:rPr>
          <w:rFonts w:eastAsia="SimSun"/>
          <w:i/>
          <w:lang w:val="en-US"/>
        </w:rPr>
        <w:t>PTRS-UplinkConfig</w:t>
      </w:r>
      <w:r w:rsidRPr="0000702E">
        <w:rPr>
          <w:rFonts w:eastAsia="SimSun"/>
          <w:lang w:val="en-US"/>
        </w:rPr>
        <w:t xml:space="preserve"> provides the parameters </w:t>
      </w:r>
      <w:r w:rsidRPr="0000702E">
        <w:rPr>
          <w:rFonts w:eastAsia="SimSun"/>
          <w:i/>
          <w:iCs/>
          <w:lang w:val="en-US" w:eastAsia="zh-CN"/>
        </w:rPr>
        <w:t>N</w:t>
      </w:r>
      <w:r w:rsidRPr="0000702E">
        <w:rPr>
          <w:rFonts w:eastAsia="SimSun"/>
          <w:i/>
          <w:iCs/>
          <w:vertAlign w:val="subscript"/>
          <w:lang w:val="en-US" w:eastAsia="zh-CN"/>
        </w:rPr>
        <w:t>RBi</w:t>
      </w:r>
      <w:r w:rsidRPr="0000702E">
        <w:rPr>
          <w:rFonts w:eastAsia="SimSun"/>
          <w:vertAlign w:val="subscript"/>
          <w:lang w:val="en-US" w:eastAsia="zh-CN"/>
        </w:rPr>
        <w:t xml:space="preserve"> </w:t>
      </w:r>
      <w:r w:rsidRPr="0000702E">
        <w:rPr>
          <w:rFonts w:eastAsia="SimSun"/>
          <w:i/>
          <w:iCs/>
          <w:lang w:val="en-US" w:eastAsia="zh-CN"/>
        </w:rPr>
        <w:t>i</w:t>
      </w:r>
      <w:r w:rsidRPr="0000702E">
        <w:rPr>
          <w:rFonts w:eastAsia="SimSun"/>
          <w:iCs/>
          <w:lang w:val="en-US" w:eastAsia="zh-CN"/>
        </w:rPr>
        <w:t>=0,1</w:t>
      </w:r>
      <w:r w:rsidRPr="0000702E" w:rsidDel="0005378F">
        <w:rPr>
          <w:rFonts w:eastAsia="SimSun"/>
          <w:i/>
          <w:lang w:eastAsia="ko-KR"/>
        </w:rPr>
        <w:t xml:space="preserve"> </w:t>
      </w:r>
      <w:r w:rsidRPr="0000702E">
        <w:rPr>
          <w:rFonts w:eastAsia="SimSun"/>
          <w:color w:val="000000"/>
          <w:lang w:eastAsia="ko-KR"/>
        </w:rPr>
        <w:t xml:space="preserve">with values in range 1-276. </w:t>
      </w:r>
    </w:p>
    <w:p w14:paraId="48503AC2" w14:textId="77777777" w:rsidR="0000702E" w:rsidRPr="0000702E" w:rsidRDefault="0000702E" w:rsidP="0000702E">
      <w:pPr>
        <w:rPr>
          <w:rFonts w:eastAsia="SimSun"/>
          <w:color w:val="000000"/>
          <w:lang w:eastAsia="ko-KR"/>
        </w:rPr>
      </w:pPr>
      <w:r w:rsidRPr="0000702E">
        <w:rPr>
          <w:rFonts w:eastAsia="SimSun"/>
          <w:color w:val="000000"/>
          <w:lang w:eastAsia="ko-KR"/>
        </w:rPr>
        <w:t xml:space="preserve">If the higher layer parameter </w:t>
      </w:r>
      <w:r w:rsidRPr="0000702E">
        <w:rPr>
          <w:rFonts w:eastAsia="SimSun"/>
          <w:i/>
          <w:color w:val="000000"/>
          <w:lang w:eastAsia="ko-KR"/>
        </w:rPr>
        <w:t>PTRS-UplinkConfig</w:t>
      </w:r>
      <w:r w:rsidRPr="0000702E">
        <w:rPr>
          <w:rFonts w:eastAsia="SimSun"/>
          <w:color w:val="000000"/>
          <w:lang w:eastAsia="ko-KR"/>
        </w:rPr>
        <w:t xml:space="preserve"> indicates that the time density thresholds </w:t>
      </w:r>
      <w:r w:rsidRPr="0000702E">
        <w:rPr>
          <w:rFonts w:eastAsia="SimSun"/>
          <w:i/>
          <w:color w:val="000000"/>
          <w:lang w:eastAsia="ko-KR"/>
        </w:rPr>
        <w:t>ptrs-MCS</w:t>
      </w:r>
      <w:r w:rsidRPr="0000702E">
        <w:rPr>
          <w:rFonts w:eastAsia="SimSun"/>
          <w:i/>
          <w:color w:val="000000"/>
          <w:vertAlign w:val="subscript"/>
          <w:lang w:eastAsia="ko-KR"/>
        </w:rPr>
        <w:t>i</w:t>
      </w:r>
      <w:r w:rsidRPr="0000702E">
        <w:rPr>
          <w:rFonts w:eastAsia="SimSun"/>
          <w:color w:val="000000"/>
          <w:lang w:eastAsia="ko-KR"/>
        </w:rPr>
        <w:t xml:space="preserve"> = </w:t>
      </w:r>
      <w:r w:rsidRPr="0000702E">
        <w:rPr>
          <w:rFonts w:eastAsia="SimSun"/>
          <w:i/>
          <w:color w:val="000000"/>
          <w:lang w:eastAsia="ko-KR"/>
        </w:rPr>
        <w:t>ptrs-MCS</w:t>
      </w:r>
      <w:r w:rsidRPr="0000702E">
        <w:rPr>
          <w:rFonts w:eastAsia="SimSun"/>
          <w:i/>
          <w:color w:val="000000"/>
          <w:vertAlign w:val="subscript"/>
          <w:lang w:eastAsia="ko-KR"/>
        </w:rPr>
        <w:t>i+1</w:t>
      </w:r>
      <w:r w:rsidRPr="0000702E">
        <w:rPr>
          <w:rFonts w:eastAsia="SimSun"/>
          <w:color w:val="000000"/>
          <w:lang w:eastAsia="ko-KR"/>
        </w:rPr>
        <w:t xml:space="preserve">, then the time density </w:t>
      </w:r>
      <w:r w:rsidRPr="0000702E">
        <w:rPr>
          <w:rFonts w:eastAsia="SimSun"/>
          <w:i/>
          <w:color w:val="000000"/>
          <w:lang w:eastAsia="ko-KR"/>
        </w:rPr>
        <w:t>L</w:t>
      </w:r>
      <w:r w:rsidRPr="0000702E">
        <w:rPr>
          <w:rFonts w:eastAsia="SimSun"/>
          <w:i/>
          <w:color w:val="000000"/>
          <w:vertAlign w:val="subscript"/>
          <w:lang w:eastAsia="ko-KR"/>
        </w:rPr>
        <w:t>PTRS</w:t>
      </w:r>
      <w:r w:rsidRPr="0000702E">
        <w:rPr>
          <w:rFonts w:eastAsia="SimSun"/>
          <w:color w:val="000000"/>
          <w:lang w:eastAsia="ko-KR"/>
        </w:rPr>
        <w:t xml:space="preserve"> of the associated row where both these thresholds appear in Table 6.2</w:t>
      </w:r>
      <w:r w:rsidRPr="0000702E">
        <w:rPr>
          <w:rFonts w:eastAsia="SimSun"/>
          <w:color w:val="000000"/>
        </w:rPr>
        <w:t>.3.1</w:t>
      </w:r>
      <w:r w:rsidRPr="0000702E">
        <w:rPr>
          <w:rFonts w:eastAsia="SimSun"/>
          <w:color w:val="000000"/>
          <w:lang w:eastAsia="ko-KR"/>
        </w:rPr>
        <w:t>-1 is disabled. If the higher layer parameter</w:t>
      </w:r>
      <w:r w:rsidRPr="0000702E">
        <w:rPr>
          <w:rFonts w:eastAsia="SimSun"/>
          <w:i/>
          <w:color w:val="000000"/>
          <w:lang w:eastAsia="ko-KR"/>
        </w:rPr>
        <w:t xml:space="preserve"> frequencyDensity</w:t>
      </w:r>
      <w:r w:rsidRPr="0000702E">
        <w:rPr>
          <w:rFonts w:eastAsia="SimSun"/>
          <w:color w:val="000000"/>
          <w:lang w:eastAsia="ko-KR"/>
        </w:rPr>
        <w:t xml:space="preserve"> in </w:t>
      </w:r>
      <w:r w:rsidRPr="0000702E">
        <w:rPr>
          <w:rFonts w:eastAsia="SimSun"/>
          <w:i/>
          <w:color w:val="000000"/>
          <w:lang w:eastAsia="ko-KR"/>
        </w:rPr>
        <w:t>PTRS-UplinkConfig</w:t>
      </w:r>
      <w:r w:rsidRPr="0000702E">
        <w:rPr>
          <w:rFonts w:eastAsia="SimSun"/>
          <w:color w:val="000000"/>
          <w:lang w:eastAsia="ko-KR"/>
        </w:rPr>
        <w:t xml:space="preserve"> indicates that the frequency density thresholds </w:t>
      </w:r>
      <w:r w:rsidRPr="0000702E">
        <w:rPr>
          <w:rFonts w:eastAsia="SimSun"/>
          <w:i/>
          <w:color w:val="000000"/>
          <w:lang w:eastAsia="ko-KR"/>
        </w:rPr>
        <w:t>N</w:t>
      </w:r>
      <w:r w:rsidRPr="0000702E">
        <w:rPr>
          <w:rFonts w:eastAsia="SimSun"/>
          <w:i/>
          <w:color w:val="000000"/>
          <w:vertAlign w:val="subscript"/>
          <w:lang w:eastAsia="ko-KR"/>
        </w:rPr>
        <w:t>RB,i</w:t>
      </w:r>
      <w:r w:rsidRPr="0000702E">
        <w:rPr>
          <w:rFonts w:eastAsia="SimSun"/>
          <w:color w:val="000000"/>
          <w:lang w:eastAsia="ko-KR"/>
        </w:rPr>
        <w:t xml:space="preserve"> = </w:t>
      </w:r>
      <w:r w:rsidRPr="0000702E">
        <w:rPr>
          <w:rFonts w:eastAsia="SimSun"/>
          <w:i/>
          <w:color w:val="000000"/>
          <w:lang w:eastAsia="ko-KR"/>
        </w:rPr>
        <w:t>N</w:t>
      </w:r>
      <w:r w:rsidRPr="0000702E">
        <w:rPr>
          <w:rFonts w:eastAsia="SimSun"/>
          <w:i/>
          <w:color w:val="000000"/>
          <w:vertAlign w:val="subscript"/>
          <w:lang w:eastAsia="ko-KR"/>
        </w:rPr>
        <w:t>RB,i+1</w:t>
      </w:r>
      <w:r w:rsidRPr="0000702E">
        <w:rPr>
          <w:rFonts w:eastAsia="SimSun"/>
          <w:color w:val="000000"/>
          <w:lang w:eastAsia="ko-KR"/>
        </w:rPr>
        <w:t xml:space="preserve">, then the frequency density </w:t>
      </w:r>
      <w:r w:rsidRPr="0000702E">
        <w:rPr>
          <w:rFonts w:eastAsia="SimSun"/>
          <w:i/>
          <w:color w:val="000000"/>
          <w:lang w:eastAsia="ko-KR"/>
        </w:rPr>
        <w:t>K</w:t>
      </w:r>
      <w:r w:rsidRPr="0000702E">
        <w:rPr>
          <w:rFonts w:eastAsia="SimSun"/>
          <w:i/>
          <w:color w:val="000000"/>
          <w:vertAlign w:val="subscript"/>
          <w:lang w:eastAsia="ko-KR"/>
        </w:rPr>
        <w:t>PTRS</w:t>
      </w:r>
      <w:r w:rsidRPr="0000702E">
        <w:rPr>
          <w:rFonts w:eastAsia="SimSun"/>
          <w:color w:val="000000"/>
          <w:lang w:eastAsia="ko-KR"/>
        </w:rPr>
        <w:t xml:space="preserve"> of the associated row where both these thresholds appear in Table 6.2</w:t>
      </w:r>
      <w:r w:rsidRPr="0000702E">
        <w:rPr>
          <w:rFonts w:eastAsia="SimSun"/>
          <w:color w:val="000000"/>
        </w:rPr>
        <w:t>.3.1</w:t>
      </w:r>
      <w:r w:rsidRPr="0000702E">
        <w:rPr>
          <w:rFonts w:eastAsia="SimSun"/>
          <w:color w:val="000000"/>
          <w:lang w:eastAsia="ko-KR"/>
        </w:rPr>
        <w:t>-2 is disabled.</w:t>
      </w:r>
    </w:p>
    <w:p w14:paraId="7B02D165" w14:textId="77777777" w:rsidR="0000702E" w:rsidRDefault="0000702E" w:rsidP="0000702E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00702E" w:rsidRDefault="00E62084" w:rsidP="00E62084">
      <w:pPr>
        <w:rPr>
          <w:rFonts w:eastAsia="DengXian"/>
          <w:color w:val="000000"/>
          <w:lang w:eastAsia="ko-KR"/>
        </w:rPr>
      </w:pPr>
    </w:p>
    <w:sectPr w:rsidR="00E62084" w:rsidRPr="0000702E" w:rsidSect="000B7FED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E872B" w14:textId="77777777" w:rsidR="009235AA" w:rsidRDefault="009235AA">
      <w:r>
        <w:separator/>
      </w:r>
    </w:p>
  </w:endnote>
  <w:endnote w:type="continuationSeparator" w:id="0">
    <w:p w14:paraId="2A9A8586" w14:textId="77777777" w:rsidR="009235AA" w:rsidRDefault="0092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992C7" w14:textId="77777777" w:rsidR="009235AA" w:rsidRDefault="009235AA">
      <w:r>
        <w:separator/>
      </w:r>
    </w:p>
  </w:footnote>
  <w:footnote w:type="continuationSeparator" w:id="0">
    <w:p w14:paraId="48E94119" w14:textId="77777777" w:rsidR="009235AA" w:rsidRDefault="00923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4F6C5" w14:textId="77777777" w:rsidR="001E27FC" w:rsidRDefault="001E27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236"/>
    <w:rsid w:val="0000299C"/>
    <w:rsid w:val="00004E53"/>
    <w:rsid w:val="00006596"/>
    <w:rsid w:val="0000702E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5704"/>
    <w:rsid w:val="001A7B60"/>
    <w:rsid w:val="001B52F0"/>
    <w:rsid w:val="001B7A65"/>
    <w:rsid w:val="001C5110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14C7"/>
    <w:rsid w:val="002A74BC"/>
    <w:rsid w:val="002A7F6D"/>
    <w:rsid w:val="002B5741"/>
    <w:rsid w:val="002B7A4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7111"/>
    <w:rsid w:val="0055456D"/>
    <w:rsid w:val="005924F7"/>
    <w:rsid w:val="00592D74"/>
    <w:rsid w:val="00593213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B46FB"/>
    <w:rsid w:val="006E21FB"/>
    <w:rsid w:val="006E2AB8"/>
    <w:rsid w:val="006F2B6D"/>
    <w:rsid w:val="006F466E"/>
    <w:rsid w:val="006F55FC"/>
    <w:rsid w:val="006F6A3C"/>
    <w:rsid w:val="007072AB"/>
    <w:rsid w:val="00712FCA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D5881"/>
    <w:rsid w:val="008F1F5F"/>
    <w:rsid w:val="008F686C"/>
    <w:rsid w:val="00902A51"/>
    <w:rsid w:val="00906123"/>
    <w:rsid w:val="00912A49"/>
    <w:rsid w:val="009148DE"/>
    <w:rsid w:val="00914C7E"/>
    <w:rsid w:val="0092271D"/>
    <w:rsid w:val="009235AA"/>
    <w:rsid w:val="00923C96"/>
    <w:rsid w:val="00941E30"/>
    <w:rsid w:val="00953AD0"/>
    <w:rsid w:val="00955C00"/>
    <w:rsid w:val="009777D9"/>
    <w:rsid w:val="00991B88"/>
    <w:rsid w:val="009A5753"/>
    <w:rsid w:val="009A579D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64BC0"/>
    <w:rsid w:val="00A702A3"/>
    <w:rsid w:val="00A7671C"/>
    <w:rsid w:val="00A772F3"/>
    <w:rsid w:val="00A865CA"/>
    <w:rsid w:val="00AA2CBC"/>
    <w:rsid w:val="00AB0CED"/>
    <w:rsid w:val="00AB4716"/>
    <w:rsid w:val="00AC2D7C"/>
    <w:rsid w:val="00AC314D"/>
    <w:rsid w:val="00AC5820"/>
    <w:rsid w:val="00AD1CD8"/>
    <w:rsid w:val="00AD514E"/>
    <w:rsid w:val="00AD5E7B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C290D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30A29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809F8"/>
    <w:rsid w:val="00E86055"/>
    <w:rsid w:val="00E939A0"/>
    <w:rsid w:val="00EB09B7"/>
    <w:rsid w:val="00EB43D2"/>
    <w:rsid w:val="00EB73B3"/>
    <w:rsid w:val="00EB78AE"/>
    <w:rsid w:val="00ED3BFD"/>
    <w:rsid w:val="00EE7D7C"/>
    <w:rsid w:val="00EF0589"/>
    <w:rsid w:val="00EF7DC7"/>
    <w:rsid w:val="00F1007B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5E46"/>
  <w15:docId w15:val="{9605528F-38D5-4086-A0F7-2C658A43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73512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1735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59914-135B-4014-9F38-FD28F069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1361</Words>
  <Characters>7762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24</cp:revision>
  <cp:lastPrinted>1900-12-31T16:00:00Z</cp:lastPrinted>
  <dcterms:created xsi:type="dcterms:W3CDTF">2021-01-06T02:56:00Z</dcterms:created>
  <dcterms:modified xsi:type="dcterms:W3CDTF">2021-02-19T15:07:00Z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