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FA92BE" w14:textId="3F3A1ADA" w:rsidR="006F55FC" w:rsidRPr="006F55FC" w:rsidRDefault="006F55FC" w:rsidP="006F55F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6F55FC">
        <w:rPr>
          <w:rFonts w:ascii="Arial" w:hAnsi="Arial"/>
          <w:b/>
          <w:noProof/>
          <w:sz w:val="24"/>
        </w:rPr>
        <w:t>3GPP TSG-</w:t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TSG/WGRef  \* MERGEFORMAT </w:instrText>
      </w:r>
      <w:r w:rsidRPr="006F55FC">
        <w:rPr>
          <w:rFonts w:ascii="Arial" w:hAnsi="Arial"/>
        </w:rPr>
        <w:fldChar w:fldCharType="separate"/>
      </w:r>
      <w:r w:rsidRPr="006F55FC">
        <w:rPr>
          <w:rFonts w:ascii="Arial" w:hAnsi="Arial"/>
          <w:b/>
          <w:noProof/>
          <w:sz w:val="24"/>
        </w:rPr>
        <w:t>RAN WG1</w:t>
      </w:r>
      <w:r w:rsidRPr="006F55FC">
        <w:rPr>
          <w:rFonts w:ascii="Arial" w:hAnsi="Arial"/>
          <w:b/>
          <w:noProof/>
          <w:sz w:val="24"/>
        </w:rPr>
        <w:fldChar w:fldCharType="end"/>
      </w:r>
      <w:r w:rsidRPr="006F55FC">
        <w:rPr>
          <w:rFonts w:ascii="Arial" w:hAnsi="Arial"/>
          <w:b/>
          <w:noProof/>
          <w:sz w:val="24"/>
        </w:rPr>
        <w:t xml:space="preserve"> Meeting #</w:t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MtgSeq  \* MERGEFORMAT </w:instrText>
      </w:r>
      <w:r w:rsidRPr="006F55FC">
        <w:rPr>
          <w:rFonts w:ascii="Arial" w:hAnsi="Arial"/>
        </w:rPr>
        <w:fldChar w:fldCharType="separate"/>
      </w:r>
      <w:r w:rsidRPr="006F55FC">
        <w:rPr>
          <w:rFonts w:ascii="Arial" w:hAnsi="Arial"/>
          <w:b/>
          <w:noProof/>
          <w:sz w:val="24"/>
        </w:rPr>
        <w:t xml:space="preserve"> 104-e</w:t>
      </w:r>
      <w:r w:rsidRPr="006F55FC">
        <w:rPr>
          <w:rFonts w:ascii="Arial" w:hAnsi="Arial"/>
        </w:rPr>
        <w:fldChar w:fldCharType="end"/>
      </w:r>
      <w:r w:rsidRPr="006F55FC">
        <w:rPr>
          <w:rFonts w:ascii="Arial" w:hAnsi="Arial"/>
          <w:b/>
          <w:i/>
          <w:noProof/>
          <w:sz w:val="28"/>
        </w:rPr>
        <w:tab/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Tdoc#  \* MERGEFORMAT </w:instrText>
      </w:r>
      <w:r w:rsidRPr="006F55FC">
        <w:rPr>
          <w:rFonts w:ascii="Arial" w:hAnsi="Arial"/>
        </w:rPr>
        <w:fldChar w:fldCharType="separate"/>
      </w:r>
      <w:r w:rsidR="00AD5E7B" w:rsidRPr="00AD5E7B">
        <w:rPr>
          <w:rFonts w:ascii="Arial" w:hAnsi="Arial"/>
          <w:b/>
          <w:i/>
          <w:noProof/>
          <w:sz w:val="28"/>
        </w:rPr>
        <w:t>R1-2101930</w:t>
      </w:r>
      <w:r w:rsidRPr="006F55FC">
        <w:rPr>
          <w:rFonts w:ascii="Arial" w:hAnsi="Arial"/>
          <w:b/>
          <w:i/>
          <w:noProof/>
          <w:sz w:val="28"/>
        </w:rPr>
        <w:fldChar w:fldCharType="end"/>
      </w:r>
    </w:p>
    <w:p w14:paraId="5EDC40B0" w14:textId="77F0EFF7" w:rsidR="006F55FC" w:rsidRPr="006F55FC" w:rsidRDefault="006F55FC" w:rsidP="006F55FC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Location  \* MERGEFORMAT </w:instrText>
      </w:r>
      <w:r w:rsidRPr="006F55FC">
        <w:rPr>
          <w:rFonts w:ascii="Arial" w:hAnsi="Arial"/>
        </w:rPr>
        <w:fldChar w:fldCharType="separate"/>
      </w:r>
      <w:r w:rsidRPr="006F55FC">
        <w:rPr>
          <w:rFonts w:ascii="Arial" w:hAnsi="Arial"/>
          <w:b/>
          <w:noProof/>
          <w:sz w:val="24"/>
        </w:rPr>
        <w:t xml:space="preserve"> e-Meeting</w:t>
      </w:r>
      <w:r w:rsidRPr="006F55FC">
        <w:rPr>
          <w:rFonts w:ascii="Arial" w:hAnsi="Arial"/>
          <w:b/>
          <w:noProof/>
          <w:sz w:val="24"/>
        </w:rPr>
        <w:fldChar w:fldCharType="end"/>
      </w:r>
      <w:r w:rsidRPr="006F55FC">
        <w:rPr>
          <w:rFonts w:ascii="Arial" w:hAnsi="Arial"/>
          <w:b/>
          <w:noProof/>
          <w:sz w:val="24"/>
        </w:rPr>
        <w:t xml:space="preserve">, </w:t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StartDate  \* MERGEFORMAT </w:instrText>
      </w:r>
      <w:r w:rsidRPr="006F55FC">
        <w:rPr>
          <w:rFonts w:ascii="Arial" w:hAnsi="Arial"/>
        </w:rPr>
        <w:fldChar w:fldCharType="separate"/>
      </w:r>
      <w:r w:rsidRPr="006F55FC">
        <w:rPr>
          <w:rFonts w:ascii="Arial" w:hAnsi="Arial"/>
          <w:b/>
          <w:noProof/>
          <w:sz w:val="24"/>
        </w:rPr>
        <w:t>January 25</w:t>
      </w:r>
      <w:r w:rsidRPr="006F55FC">
        <w:rPr>
          <w:rFonts w:ascii="Arial" w:hAnsi="Arial"/>
          <w:b/>
          <w:noProof/>
          <w:sz w:val="24"/>
          <w:vertAlign w:val="superscript"/>
        </w:rPr>
        <w:t>th</w:t>
      </w:r>
      <w:r w:rsidRPr="006F55FC">
        <w:rPr>
          <w:rFonts w:ascii="Arial" w:hAnsi="Arial"/>
          <w:b/>
          <w:noProof/>
          <w:sz w:val="24"/>
        </w:rPr>
        <w:fldChar w:fldCharType="end"/>
      </w:r>
      <w:r w:rsidRPr="006F55FC">
        <w:rPr>
          <w:rFonts w:ascii="Arial" w:hAnsi="Arial"/>
          <w:b/>
          <w:noProof/>
          <w:sz w:val="24"/>
        </w:rPr>
        <w:t xml:space="preserve"> - </w:t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EndDate  \* MERGEFORMAT </w:instrText>
      </w:r>
      <w:r w:rsidRPr="006F55FC">
        <w:rPr>
          <w:rFonts w:ascii="Arial" w:hAnsi="Arial"/>
        </w:rPr>
        <w:fldChar w:fldCharType="separate"/>
      </w:r>
      <w:r w:rsidRPr="006F55FC">
        <w:rPr>
          <w:rFonts w:ascii="Arial" w:hAnsi="Arial"/>
          <w:b/>
          <w:noProof/>
          <w:sz w:val="24"/>
        </w:rPr>
        <w:t>February 5</w:t>
      </w:r>
      <w:r w:rsidRPr="006F55FC">
        <w:rPr>
          <w:rFonts w:ascii="Arial" w:hAnsi="Arial"/>
          <w:b/>
          <w:noProof/>
          <w:sz w:val="24"/>
          <w:vertAlign w:val="superscript"/>
        </w:rPr>
        <w:t>th</w:t>
      </w:r>
      <w:r w:rsidRPr="006F55FC">
        <w:rPr>
          <w:rFonts w:ascii="Arial" w:hAnsi="Arial"/>
          <w:b/>
          <w:noProof/>
          <w:sz w:val="24"/>
        </w:rPr>
        <w:fldChar w:fldCharType="end"/>
      </w:r>
      <w:r w:rsidRPr="006F55FC">
        <w:rPr>
          <w:rFonts w:ascii="Arial" w:hAnsi="Arial"/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F55FC" w:rsidRPr="006F55FC" w14:paraId="23E01882" w14:textId="77777777" w:rsidTr="00CD39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A8C95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6F55FC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6F55FC" w:rsidRPr="006F55FC" w14:paraId="417CB762" w14:textId="77777777" w:rsidTr="00CD3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8E7AD" w14:textId="29AF4276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6F55FC" w:rsidRPr="006F55FC" w14:paraId="0F226FC1" w14:textId="77777777" w:rsidTr="00CD3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93F4C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249E073F" w14:textId="77777777" w:rsidTr="00CD396F">
        <w:tc>
          <w:tcPr>
            <w:tcW w:w="142" w:type="dxa"/>
            <w:tcBorders>
              <w:left w:val="single" w:sz="4" w:space="0" w:color="auto"/>
            </w:tcBorders>
          </w:tcPr>
          <w:p w14:paraId="37260373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5F1F6E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Spec#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38.214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4591D6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F86E2B" w14:textId="02CABC95" w:rsidR="006F55FC" w:rsidRPr="006F55FC" w:rsidRDefault="00AD5E7B" w:rsidP="006F55F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AD5E7B">
              <w:rPr>
                <w:rFonts w:ascii="Arial" w:hAnsi="Arial"/>
                <w:b/>
                <w:noProof/>
                <w:sz w:val="28"/>
              </w:rPr>
              <w:t>0155</w:t>
            </w:r>
          </w:p>
        </w:tc>
        <w:tc>
          <w:tcPr>
            <w:tcW w:w="709" w:type="dxa"/>
          </w:tcPr>
          <w:p w14:paraId="04A76701" w14:textId="77777777" w:rsidR="006F55FC" w:rsidRPr="006F55FC" w:rsidRDefault="006F55FC" w:rsidP="006F55F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273CC0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Revision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-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D524BBE" w14:textId="77777777" w:rsidR="006F55FC" w:rsidRPr="006F55FC" w:rsidRDefault="006F55FC" w:rsidP="006F55F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30A87F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Version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15.11.0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BCB5FA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F55FC" w:rsidRPr="006F55FC" w14:paraId="62D5B0C3" w14:textId="77777777" w:rsidTr="00CD3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88C40B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F55FC" w:rsidRPr="006F55FC" w14:paraId="66C6C861" w14:textId="77777777" w:rsidTr="00CD39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EB0FB8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6F55FC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6F55F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6F55F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6F55F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6F55FC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6F55F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F55F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F55FC" w:rsidRPr="006F55FC" w14:paraId="3224BC48" w14:textId="77777777" w:rsidTr="00CD396F">
        <w:tc>
          <w:tcPr>
            <w:tcW w:w="9641" w:type="dxa"/>
            <w:gridSpan w:val="9"/>
          </w:tcPr>
          <w:p w14:paraId="7302167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4657E31C" w14:textId="77777777" w:rsidR="006F55FC" w:rsidRPr="006F55FC" w:rsidRDefault="006F55FC" w:rsidP="006F55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55FC" w:rsidRPr="006F55FC" w14:paraId="69D23D46" w14:textId="77777777" w:rsidTr="00CD396F">
        <w:tc>
          <w:tcPr>
            <w:tcW w:w="2835" w:type="dxa"/>
          </w:tcPr>
          <w:p w14:paraId="34B0718E" w14:textId="77777777" w:rsidR="006F55FC" w:rsidRPr="006F55FC" w:rsidRDefault="006F55FC" w:rsidP="006F55F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0119E4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4B40B4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FE236A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55FC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A1743F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F56D74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55FC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74C972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60C6C5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B661C9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41859DCA" w14:textId="77777777" w:rsidR="006F55FC" w:rsidRPr="006F55FC" w:rsidRDefault="006F55FC" w:rsidP="006F55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F55FC" w:rsidRPr="006F55FC" w14:paraId="1C332CF9" w14:textId="77777777" w:rsidTr="00CD396F">
        <w:tc>
          <w:tcPr>
            <w:tcW w:w="9640" w:type="dxa"/>
            <w:gridSpan w:val="11"/>
          </w:tcPr>
          <w:p w14:paraId="3E0335C9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316F5A19" w14:textId="77777777" w:rsidTr="00CD39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5114D6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Title:</w:t>
            </w:r>
            <w:r w:rsidRPr="006F55FC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9416A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CrTitle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</w:rPr>
              <w:t>Correction on MCS values for PT-RS time density determination in TS 38.214</w:t>
            </w:r>
            <w:r w:rsidRPr="006F55FC">
              <w:rPr>
                <w:rFonts w:ascii="Arial" w:hAnsi="Arial"/>
              </w:rPr>
              <w:fldChar w:fldCharType="end"/>
            </w:r>
          </w:p>
        </w:tc>
      </w:tr>
      <w:tr w:rsidR="006F55FC" w:rsidRPr="006F55FC" w14:paraId="3C7DA45E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17E03BB7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F8BAA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1E57937C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3B17790C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8BA578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SourceIfWg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noProof/>
              </w:rPr>
              <w:t>Sharp</w:t>
            </w:r>
            <w:r w:rsidRPr="006F55FC">
              <w:rPr>
                <w:rFonts w:ascii="Arial" w:hAnsi="Arial"/>
                <w:noProof/>
              </w:rPr>
              <w:fldChar w:fldCharType="end"/>
            </w:r>
          </w:p>
        </w:tc>
      </w:tr>
      <w:tr w:rsidR="006F55FC" w:rsidRPr="006F55FC" w14:paraId="7FB2C9E2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20C1B9F1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070760" w14:textId="141640AC" w:rsidR="006F55FC" w:rsidRPr="006F55FC" w:rsidRDefault="00B973E8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R1</w:t>
            </w:r>
          </w:p>
        </w:tc>
      </w:tr>
      <w:tr w:rsidR="006F55FC" w:rsidRPr="006F55FC" w14:paraId="102F0FEE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08F7E568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28757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2717178F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7882CBB0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CD21E9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RelatedWis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noProof/>
              </w:rPr>
              <w:t>NR_newRAT-Core</w:t>
            </w:r>
            <w:r w:rsidRPr="006F55FC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49AD4F6" w14:textId="77777777" w:rsidR="006F55FC" w:rsidRPr="006F55FC" w:rsidRDefault="006F55FC" w:rsidP="006F55F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E8E217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368EF4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ResDate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noProof/>
              </w:rPr>
              <w:t>2021-01-18</w:t>
            </w:r>
            <w:r w:rsidRPr="006F55FC">
              <w:rPr>
                <w:rFonts w:ascii="Arial" w:hAnsi="Arial"/>
                <w:noProof/>
              </w:rPr>
              <w:fldChar w:fldCharType="end"/>
            </w:r>
          </w:p>
        </w:tc>
      </w:tr>
      <w:tr w:rsidR="006F55FC" w:rsidRPr="006F55FC" w14:paraId="3D00E0A1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3BEF9899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BE02A4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783E59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FC9E0C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47F14D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67216B31" w14:textId="77777777" w:rsidTr="00CD39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B6492B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21D7CE" w14:textId="77777777" w:rsidR="006F55FC" w:rsidRPr="006F55FC" w:rsidRDefault="006F55FC" w:rsidP="006F55F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Cat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</w:rPr>
              <w:t>F</w:t>
            </w:r>
            <w:r w:rsidRPr="006F55FC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60C3DE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46E0CF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2B31C6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Release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noProof/>
              </w:rPr>
              <w:t>Rel-15</w:t>
            </w:r>
            <w:r w:rsidRPr="006F55FC">
              <w:rPr>
                <w:rFonts w:ascii="Arial" w:hAnsi="Arial"/>
                <w:noProof/>
              </w:rPr>
              <w:fldChar w:fldCharType="end"/>
            </w:r>
          </w:p>
        </w:tc>
      </w:tr>
      <w:tr w:rsidR="006F55FC" w:rsidRPr="006F55FC" w14:paraId="4FC12C32" w14:textId="77777777" w:rsidTr="00CD39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1A3728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C2B2C6" w14:textId="77777777" w:rsidR="006F55FC" w:rsidRPr="006F55FC" w:rsidRDefault="006F55FC" w:rsidP="006F55F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6F55F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55F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78514D70" w14:textId="77777777" w:rsidR="006F55FC" w:rsidRPr="006F55FC" w:rsidRDefault="006F55FC" w:rsidP="006F55FC">
            <w:pPr>
              <w:spacing w:after="12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6F55F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F55F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F55F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14B719" w14:textId="77777777" w:rsidR="006F55FC" w:rsidRPr="006F55FC" w:rsidRDefault="006F55FC" w:rsidP="006F55F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6F55F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55F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6F55FC" w:rsidRPr="006F55FC" w14:paraId="649C80E7" w14:textId="77777777" w:rsidTr="00CD396F">
        <w:tc>
          <w:tcPr>
            <w:tcW w:w="1843" w:type="dxa"/>
          </w:tcPr>
          <w:p w14:paraId="40C96C81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5471C0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62640EC8" w14:textId="77777777" w:rsidTr="00CD3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0A19EC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1642E" w14:textId="12BAF7AC" w:rsidR="006F55FC" w:rsidRPr="006F55FC" w:rsidRDefault="006F55FC" w:rsidP="006F55FC">
            <w:pPr>
              <w:spacing w:after="12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The following agreement was made in RAN1#94 meeting, and was correctly reflected in the first version of a draft CR from the Editor provided in email thread "[94-NR-01-214] 38.214 CR" over the RAN1 reflector. However, the blue highlighted part was somehow lost in an update of the draft CR during the email discussion. And as a consequence, in TS 38.214 it is unclear what the values of </w:t>
            </w:r>
            <w:r w:rsidRPr="006F55FC">
              <w:rPr>
                <w:rFonts w:ascii="Times" w:eastAsia="Batang" w:hAnsi="Times"/>
                <w:i/>
                <w:iCs/>
                <w:lang w:val="en-US"/>
              </w:rPr>
              <w:t>ptrs-MCS</w:t>
            </w:r>
            <w:r w:rsidRPr="006F55FC">
              <w:rPr>
                <w:rFonts w:ascii="Times" w:eastAsia="Batang" w:hAnsi="Times"/>
                <w:i/>
                <w:iCs/>
                <w:vertAlign w:val="subscript"/>
                <w:lang w:val="en-US"/>
              </w:rPr>
              <w:t>i</w:t>
            </w:r>
            <w:r w:rsidRPr="006F55FC">
              <w:rPr>
                <w:rFonts w:ascii="Arial" w:hAnsi="Arial"/>
                <w:noProof/>
              </w:rPr>
              <w:t xml:space="preserve"> are when MCS Table 5.1.3.1-3 is used.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6F55FC" w:rsidRPr="006F55FC" w14:paraId="6716C17D" w14:textId="77777777" w:rsidTr="00CD396F">
              <w:tc>
                <w:tcPr>
                  <w:tcW w:w="6852" w:type="dxa"/>
                </w:tcPr>
                <w:p w14:paraId="05BCEC57" w14:textId="77777777" w:rsidR="006F55FC" w:rsidRPr="006F55FC" w:rsidRDefault="006F55FC" w:rsidP="006F55FC">
                  <w:pPr>
                    <w:spacing w:after="0"/>
                    <w:ind w:left="720" w:hanging="720"/>
                    <w:rPr>
                      <w:rFonts w:ascii="Times" w:eastAsia="Batang" w:hAnsi="Times"/>
                      <w:highlight w:val="green"/>
                    </w:rPr>
                  </w:pPr>
                  <w:r w:rsidRPr="006F55FC">
                    <w:rPr>
                      <w:rFonts w:ascii="Times" w:eastAsia="Batang" w:hAnsi="Times"/>
                      <w:highlight w:val="green"/>
                    </w:rPr>
                    <w:t>Agreement</w:t>
                  </w:r>
                </w:p>
                <w:p w14:paraId="3BC37EDA" w14:textId="77777777" w:rsidR="006F55FC" w:rsidRPr="006F55FC" w:rsidRDefault="006F55FC" w:rsidP="006F55FC">
                  <w:pPr>
                    <w:spacing w:after="0"/>
                    <w:ind w:left="720" w:hanging="720"/>
                    <w:rPr>
                      <w:rFonts w:ascii="Times" w:eastAsia="Batang" w:hAnsi="Times"/>
                    </w:rPr>
                  </w:pPr>
                  <w:r w:rsidRPr="006F55FC">
                    <w:rPr>
                      <w:rFonts w:ascii="Times" w:eastAsia="Batang" w:hAnsi="Times"/>
                    </w:rPr>
                    <w:t>The TP for section 5.1.6.3 and 6.2.3 in 38.214 as follows:</w:t>
                  </w:r>
                </w:p>
                <w:p w14:paraId="55E64257" w14:textId="77777777" w:rsidR="006F55FC" w:rsidRPr="006F55FC" w:rsidRDefault="006F55FC" w:rsidP="006F55FC">
                  <w:pPr>
                    <w:adjustRightInd w:val="0"/>
                    <w:snapToGrid w:val="0"/>
                    <w:spacing w:after="0"/>
                    <w:ind w:left="720" w:hanging="720"/>
                    <w:jc w:val="center"/>
                    <w:rPr>
                      <w:rFonts w:eastAsia="Batang"/>
                    </w:rPr>
                  </w:pPr>
                  <w:r w:rsidRPr="006F55FC">
                    <w:rPr>
                      <w:rFonts w:eastAsia="Batang" w:hint="eastAsia"/>
                    </w:rPr>
                    <w:t>----------------------------------------------------</w:t>
                  </w:r>
                  <w:r w:rsidRPr="006F55FC">
                    <w:rPr>
                      <w:rFonts w:eastAsia="Batang"/>
                    </w:rPr>
                    <w:t>Start</w:t>
                  </w:r>
                  <w:r w:rsidRPr="006F55FC">
                    <w:rPr>
                      <w:rFonts w:eastAsia="Batang" w:hint="eastAsia"/>
                    </w:rPr>
                    <w:t xml:space="preserve"> of TP </w:t>
                  </w:r>
                  <w:r w:rsidRPr="006F55FC">
                    <w:rPr>
                      <w:rFonts w:eastAsia="Batang"/>
                    </w:rPr>
                    <w:t>------------------------------------</w:t>
                  </w:r>
                  <w:r w:rsidRPr="006F55FC">
                    <w:rPr>
                      <w:rFonts w:eastAsia="Batang" w:hint="eastAsia"/>
                    </w:rPr>
                    <w:t>-----------------------</w:t>
                  </w:r>
                </w:p>
                <w:p w14:paraId="7D8BF8F1" w14:textId="77777777" w:rsidR="006F55FC" w:rsidRPr="006F55FC" w:rsidRDefault="006F55FC" w:rsidP="006F55FC">
                  <w:pPr>
                    <w:spacing w:after="0"/>
                    <w:rPr>
                      <w:rFonts w:ascii="Times" w:eastAsia="SimSun" w:hAnsi="Times"/>
                    </w:rPr>
                  </w:pPr>
                  <w:r w:rsidRPr="006F55FC">
                    <w:rPr>
                      <w:rFonts w:ascii="Times" w:eastAsia="SimSun" w:hAnsi="Times"/>
                    </w:rPr>
                    <w:t>5.1.6.3</w:t>
                  </w:r>
                  <w:r w:rsidRPr="006F55FC">
                    <w:rPr>
                      <w:rFonts w:ascii="Times" w:eastAsia="SimSun" w:hAnsi="Times"/>
                    </w:rPr>
                    <w:tab/>
                    <w:t>PT-RS reception procedure</w:t>
                  </w:r>
                </w:p>
                <w:p w14:paraId="7DDA209F" w14:textId="77777777" w:rsidR="006F55FC" w:rsidRPr="006F55FC" w:rsidRDefault="006F55FC" w:rsidP="006F55FC">
                  <w:pPr>
                    <w:spacing w:after="0"/>
                    <w:ind w:left="720" w:hanging="720"/>
                    <w:jc w:val="center"/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</w:pPr>
                  <w:r w:rsidRPr="006F55FC"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  <w:t>&lt; Unchanged parts are omitted &gt;</w:t>
                  </w:r>
                </w:p>
                <w:p w14:paraId="34226355" w14:textId="77777777" w:rsidR="006F55FC" w:rsidRPr="006F55FC" w:rsidRDefault="006F55FC" w:rsidP="006F55FC">
                  <w:pPr>
                    <w:spacing w:after="0"/>
                    <w:ind w:left="720" w:hanging="720"/>
                    <w:rPr>
                      <w:rFonts w:ascii="Times" w:eastAsia="Batang" w:hAnsi="Times"/>
                      <w:color w:val="000000"/>
                    </w:rPr>
                  </w:pPr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If a UE is configured with the higher layer parameter </w:t>
                  </w:r>
                  <w:r w:rsidRPr="006F55FC">
                    <w:rPr>
                      <w:rFonts w:ascii="Times" w:eastAsia="Batang" w:hAnsi="Times"/>
                      <w:i/>
                    </w:rPr>
                    <w:t>phaseTrackingRS</w:t>
                  </w:r>
                  <w:r w:rsidRPr="006F55FC">
                    <w:rPr>
                      <w:rFonts w:ascii="Times" w:eastAsia="Batang" w:hAnsi="Times"/>
                      <w:i/>
                      <w:color w:val="000000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color w:val="000000"/>
                    </w:rPr>
                    <w:t>in</w:t>
                  </w:r>
                  <w:r w:rsidRPr="006F55FC">
                    <w:rPr>
                      <w:rFonts w:ascii="Times" w:eastAsia="Batang" w:hAnsi="Times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i/>
                      <w:color w:val="000000"/>
                    </w:rPr>
                    <w:t>DMRS-DownlinkConfig</w:t>
                  </w:r>
                  <w:r w:rsidRPr="006F55FC">
                    <w:rPr>
                      <w:rFonts w:ascii="Times" w:eastAsia="Batang" w:hAnsi="Times"/>
                      <w:color w:val="000000"/>
                    </w:rPr>
                    <w:t>,</w:t>
                  </w:r>
                </w:p>
                <w:p w14:paraId="26497931" w14:textId="77777777" w:rsidR="006F55FC" w:rsidRPr="006F55FC" w:rsidRDefault="006F55FC" w:rsidP="006F55FC">
                  <w:pPr>
                    <w:spacing w:after="0"/>
                    <w:ind w:left="568" w:hanging="284"/>
                    <w:rPr>
                      <w:rFonts w:eastAsia="MS Mincho"/>
                    </w:rPr>
                  </w:pPr>
                  <w:r w:rsidRPr="006F55FC">
                    <w:rPr>
                      <w:rFonts w:eastAsia="MS Mincho"/>
                      <w:lang w:eastAsia="ja-JP"/>
                    </w:rPr>
                    <w:t>-</w:t>
                  </w:r>
                  <w:r w:rsidRPr="006F55FC">
                    <w:rPr>
                      <w:rFonts w:eastAsia="MS Mincho"/>
                      <w:lang w:eastAsia="ja-JP"/>
                    </w:rPr>
                    <w:tab/>
                    <w:t xml:space="preserve">the higher layer parameters </w:t>
                  </w:r>
                  <w:r w:rsidRPr="006F55FC">
                    <w:rPr>
                      <w:rFonts w:eastAsia="MS Mincho"/>
                      <w:i/>
                      <w:iCs/>
                    </w:rPr>
                    <w:t>timeDensity</w:t>
                  </w:r>
                  <w:r w:rsidRPr="006F55FC">
                    <w:rPr>
                      <w:rFonts w:eastAsia="MS Mincho"/>
                    </w:rPr>
                    <w:t xml:space="preserve"> and </w:t>
                  </w:r>
                  <w:r w:rsidRPr="006F55FC">
                    <w:rPr>
                      <w:rFonts w:eastAsia="MS Mincho"/>
                      <w:i/>
                      <w:iCs/>
                    </w:rPr>
                    <w:t>frequencyDensity</w:t>
                  </w:r>
                  <w:r w:rsidRPr="006F55FC">
                    <w:rPr>
                      <w:rFonts w:eastAsia="MS Mincho"/>
                    </w:rPr>
                    <w:t xml:space="preserve"> in </w:t>
                  </w:r>
                  <w:r w:rsidRPr="006F55FC">
                    <w:rPr>
                      <w:rFonts w:eastAsia="MS Mincho"/>
                      <w:i/>
                      <w:iCs/>
                    </w:rPr>
                    <w:t xml:space="preserve">PTRS-DownlinkConfig </w:t>
                  </w:r>
                  <w:r w:rsidRPr="006F55FC">
                    <w:rPr>
                      <w:rFonts w:eastAsia="MS Mincho"/>
                    </w:rPr>
                    <w:t xml:space="preserve">indicate the threshold values </w:t>
                  </w:r>
                  <w:r w:rsidRPr="006F55FC">
                    <w:rPr>
                      <w:rFonts w:eastAsia="MS Mincho"/>
                      <w:i/>
                      <w:iCs/>
                    </w:rPr>
                    <w:t>ptrs-MCS</w:t>
                  </w:r>
                  <w:r w:rsidRPr="006F55FC">
                    <w:rPr>
                      <w:rFonts w:eastAsia="MS Mincho"/>
                      <w:i/>
                      <w:iCs/>
                      <w:vertAlign w:val="subscript"/>
                    </w:rPr>
                    <w:t>i</w:t>
                  </w:r>
                  <w:r w:rsidRPr="006F55FC">
                    <w:rPr>
                      <w:rFonts w:eastAsia="MS Mincho"/>
                    </w:rPr>
                    <w:t xml:space="preserve">, </w:t>
                  </w:r>
                  <w:r w:rsidRPr="006F55FC">
                    <w:rPr>
                      <w:rFonts w:eastAsia="MS Mincho"/>
                      <w:i/>
                      <w:iCs/>
                    </w:rPr>
                    <w:t>i</w:t>
                  </w:r>
                  <w:r w:rsidRPr="006F55FC">
                    <w:rPr>
                      <w:rFonts w:eastAsia="MS Mincho"/>
                    </w:rPr>
                    <w:t xml:space="preserve">=1,2,3 and </w:t>
                  </w:r>
                  <w:r w:rsidRPr="006F55FC">
                    <w:rPr>
                      <w:rFonts w:eastAsia="MS Mincho"/>
                      <w:i/>
                      <w:iCs/>
                    </w:rPr>
                    <w:t>N</w:t>
                  </w:r>
                  <w:r w:rsidRPr="006F55FC">
                    <w:rPr>
                      <w:rFonts w:eastAsia="MS Mincho"/>
                      <w:i/>
                      <w:iCs/>
                      <w:vertAlign w:val="subscript"/>
                    </w:rPr>
                    <w:t>RB,i</w:t>
                  </w:r>
                  <w:r w:rsidRPr="006F55FC">
                    <w:rPr>
                      <w:rFonts w:eastAsia="MS Mincho"/>
                    </w:rPr>
                    <w:t xml:space="preserve"> , </w:t>
                  </w:r>
                  <w:r w:rsidRPr="006F55FC">
                    <w:rPr>
                      <w:rFonts w:eastAsia="MS Mincho"/>
                      <w:i/>
                      <w:iCs/>
                    </w:rPr>
                    <w:t>i</w:t>
                  </w:r>
                  <w:r w:rsidRPr="006F55FC">
                    <w:rPr>
                      <w:rFonts w:eastAsia="MS Mincho"/>
                    </w:rPr>
                    <w:t xml:space="preserve">=0,1, as shown in Table 5.1.6.3-1 and Table 5.1.6.3-2, respectively. </w:t>
                  </w:r>
                </w:p>
                <w:p w14:paraId="6BBB00F3" w14:textId="77777777" w:rsidR="006F55FC" w:rsidRPr="006F55FC" w:rsidRDefault="006F55FC" w:rsidP="006F55FC">
                  <w:pPr>
                    <w:spacing w:after="0"/>
                    <w:ind w:left="568" w:hanging="284"/>
                    <w:rPr>
                      <w:rFonts w:eastAsia="MS Mincho"/>
                    </w:rPr>
                  </w:pPr>
                  <w:r w:rsidRPr="006F55FC">
                    <w:rPr>
                      <w:rFonts w:eastAsia="MS Mincho"/>
                    </w:rPr>
                    <w:t>-</w:t>
                  </w:r>
                  <w:r w:rsidRPr="006F55FC">
                    <w:rPr>
                      <w:rFonts w:eastAsia="MS Mincho"/>
                    </w:rPr>
                    <w:tab/>
                    <w:t xml:space="preserve">if either or both of the additional higher layer parameters </w:t>
                  </w:r>
                  <w:r w:rsidRPr="006F55FC">
                    <w:rPr>
                      <w:rFonts w:eastAsia="MS Mincho"/>
                      <w:i/>
                    </w:rPr>
                    <w:t xml:space="preserve">timeDensity </w:t>
                  </w:r>
                  <w:r w:rsidRPr="006F55FC">
                    <w:rPr>
                      <w:rFonts w:eastAsia="MS Mincho"/>
                    </w:rPr>
                    <w:t xml:space="preserve">and </w:t>
                  </w:r>
                  <w:r w:rsidRPr="006F55FC">
                    <w:rPr>
                      <w:rFonts w:eastAsia="MS Mincho"/>
                      <w:i/>
                    </w:rPr>
                    <w:t xml:space="preserve">frequencyDensity </w:t>
                  </w:r>
                  <w:r w:rsidRPr="006F55FC">
                    <w:rPr>
                      <w:rFonts w:eastAsia="MS Mincho"/>
                    </w:rPr>
                    <w:t xml:space="preserve">are configured, and the RNTI equals </w:t>
                  </w:r>
                  <w:r w:rsidRPr="006F55FC">
                    <w:rPr>
                      <w:rFonts w:eastAsia="MS Mincho"/>
                      <w:color w:val="FF0000"/>
                      <w:u w:val="single"/>
                    </w:rPr>
                    <w:t>new-RNTI</w:t>
                  </w:r>
                  <w:r w:rsidRPr="006F55FC">
                    <w:rPr>
                      <w:rFonts w:eastAsia="MS Mincho"/>
                      <w:color w:val="FF0000"/>
                    </w:rPr>
                    <w:t xml:space="preserve">, </w:t>
                  </w:r>
                  <w:r w:rsidRPr="006F55FC">
                    <w:rPr>
                      <w:rFonts w:eastAsia="MS Mincho"/>
                    </w:rPr>
                    <w:t>C-RNTI or CS-RNTI, the UE shall assume the PT-RS antenna ports' presence and pattern are a function of the corresponding scheduled MCS of the corresponding codeword and scheduled bandwidth in corresponding bandwidth part as shown in Table 5.1.6.3-1</w:t>
                  </w:r>
                  <w:r w:rsidRPr="006F55FC">
                    <w:rPr>
                      <w:rFonts w:eastAsia="MS Mincho"/>
                      <w:color w:val="FF0000"/>
                    </w:rPr>
                    <w:t xml:space="preserve">, </w:t>
                  </w:r>
                  <w:r w:rsidRPr="006F55FC">
                    <w:rPr>
                      <w:rFonts w:eastAsia="MS Mincho"/>
                      <w:strike/>
                      <w:color w:val="FF0000"/>
                    </w:rPr>
                    <w:t>and</w:t>
                  </w:r>
                  <w:r w:rsidRPr="006F55FC">
                    <w:rPr>
                      <w:rFonts w:eastAsia="MS Mincho"/>
                      <w:color w:val="FF0000"/>
                    </w:rPr>
                    <w:t xml:space="preserve"> </w:t>
                  </w:r>
                  <w:r w:rsidRPr="006F55FC">
                    <w:rPr>
                      <w:rFonts w:eastAsia="MS Mincho"/>
                    </w:rPr>
                    <w:t>Table 5.1.6.3-2</w:t>
                  </w:r>
                  <w:r w:rsidRPr="006F55FC">
                    <w:rPr>
                      <w:rFonts w:eastAsia="MS Mincho"/>
                      <w:strike/>
                      <w:color w:val="FF0000"/>
                    </w:rPr>
                    <w:t>,</w:t>
                  </w:r>
                  <w:r w:rsidRPr="006F55FC">
                    <w:rPr>
                      <w:rFonts w:eastAsia="MS Mincho"/>
                      <w:color w:val="FF0000"/>
                    </w:rPr>
                    <w:t xml:space="preserve"> </w:t>
                  </w:r>
                  <w:r w:rsidRPr="006F55FC">
                    <w:rPr>
                      <w:rFonts w:eastAsia="MS Mincho"/>
                      <w:color w:val="FF0000"/>
                      <w:u w:val="single"/>
                    </w:rPr>
                    <w:t>and Table 5.1.6.3-3</w:t>
                  </w:r>
                  <w:r w:rsidRPr="006F55FC">
                    <w:rPr>
                      <w:rFonts w:eastAsia="MS Mincho"/>
                      <w:color w:val="FF0000"/>
                    </w:rPr>
                    <w:t>,</w:t>
                  </w:r>
                </w:p>
                <w:p w14:paraId="0020544E" w14:textId="77777777" w:rsidR="006F55FC" w:rsidRPr="006F55FC" w:rsidRDefault="006F55FC" w:rsidP="006F55FC">
                  <w:pPr>
                    <w:spacing w:after="0"/>
                    <w:ind w:left="851" w:hanging="284"/>
                    <w:rPr>
                      <w:rFonts w:eastAsia="MS Mincho"/>
                      <w:color w:val="000000"/>
                      <w:lang w:val="en-US"/>
                    </w:rPr>
                  </w:pPr>
                  <w:r w:rsidRPr="006F55FC">
                    <w:rPr>
                      <w:rFonts w:eastAsia="MS Mincho"/>
                    </w:rPr>
                    <w:t>&lt;…&gt;</w:t>
                  </w:r>
                </w:p>
                <w:p w14:paraId="734EE8B5" w14:textId="77777777" w:rsidR="006F55FC" w:rsidRPr="006F55FC" w:rsidRDefault="006F55FC" w:rsidP="006F55FC">
                  <w:pPr>
                    <w:spacing w:after="0"/>
                    <w:ind w:left="568" w:hanging="284"/>
                    <w:rPr>
                      <w:rFonts w:eastAsia="MS Mincho"/>
                      <w:lang w:val="x-none"/>
                    </w:rPr>
                  </w:pPr>
                  <w:r w:rsidRPr="006F55FC">
                    <w:rPr>
                      <w:rFonts w:eastAsia="MS Mincho"/>
                    </w:rPr>
                    <w:t>-</w:t>
                  </w:r>
                  <w:r w:rsidRPr="006F55FC">
                    <w:rPr>
                      <w:rFonts w:eastAsia="MS Mincho"/>
                    </w:rPr>
                    <w:tab/>
                    <w:t>otherwise,</w:t>
                  </w:r>
                  <w:r w:rsidRPr="006F55FC">
                    <w:rPr>
                      <w:rFonts w:eastAsia="MS Mincho"/>
                      <w:color w:val="000000"/>
                    </w:rPr>
                    <w:t xml:space="preserve"> if neither of the additional higher layer parameters </w:t>
                  </w:r>
                  <w:r w:rsidRPr="006F55FC">
                    <w:rPr>
                      <w:rFonts w:eastAsia="MS Mincho"/>
                      <w:i/>
                      <w:color w:val="000000"/>
                    </w:rPr>
                    <w:t>timeDensity</w:t>
                  </w:r>
                  <w:r w:rsidRPr="006F55FC">
                    <w:rPr>
                      <w:rFonts w:eastAsia="MS Mincho"/>
                      <w:color w:val="000000"/>
                    </w:rPr>
                    <w:t xml:space="preserve"> and </w:t>
                  </w:r>
                  <w:r w:rsidRPr="006F55FC">
                    <w:rPr>
                      <w:rFonts w:eastAsia="MS Mincho"/>
                      <w:i/>
                      <w:color w:val="000000"/>
                    </w:rPr>
                    <w:t>frequencyDensity</w:t>
                  </w:r>
                  <w:r w:rsidRPr="006F55FC">
                    <w:rPr>
                      <w:rFonts w:eastAsia="MS Mincho"/>
                      <w:color w:val="000000"/>
                    </w:rPr>
                    <w:t xml:space="preserve"> are configured and the RNTI equals </w:t>
                  </w:r>
                  <w:r w:rsidRPr="006F55FC">
                    <w:rPr>
                      <w:rFonts w:eastAsia="MS Mincho"/>
                      <w:color w:val="FF0000"/>
                    </w:rPr>
                    <w:t xml:space="preserve">new-RNTI, </w:t>
                  </w:r>
                  <w:r w:rsidRPr="006F55FC">
                    <w:rPr>
                      <w:rFonts w:eastAsia="MS Mincho"/>
                      <w:color w:val="000000"/>
                    </w:rPr>
                    <w:t>C-RNTI or CS-RNTI,</w:t>
                  </w:r>
                  <w:r w:rsidRPr="006F55FC">
                    <w:rPr>
                      <w:rFonts w:eastAsia="MS Mincho"/>
                      <w:lang w:val="en-US"/>
                    </w:rPr>
                    <w:t xml:space="preserve"> the UE shall assume the PT-RS is present with </w:t>
                  </w:r>
                  <w:r w:rsidRPr="006F55FC">
                    <w:rPr>
                      <w:rFonts w:eastAsia="MS Mincho"/>
                      <w:i/>
                      <w:iCs/>
                    </w:rPr>
                    <w:t>L</w:t>
                  </w:r>
                  <w:r w:rsidRPr="006F55FC">
                    <w:rPr>
                      <w:rFonts w:eastAsia="MS Mincho"/>
                      <w:i/>
                      <w:iCs/>
                      <w:vertAlign w:val="subscript"/>
                    </w:rPr>
                    <w:t xml:space="preserve">PT-RS </w:t>
                  </w:r>
                  <w:r w:rsidRPr="006F55FC">
                    <w:rPr>
                      <w:rFonts w:eastAsia="MS Mincho"/>
                      <w:lang w:val="en-US"/>
                    </w:rPr>
                    <w:t xml:space="preserve">= 1, </w:t>
                  </w:r>
                  <w:r w:rsidRPr="006F55FC">
                    <w:rPr>
                      <w:rFonts w:eastAsia="MS Mincho"/>
                      <w:i/>
                      <w:iCs/>
                      <w:color w:val="000000"/>
                      <w:lang w:eastAsia="ko-KR"/>
                    </w:rPr>
                    <w:t>K</w:t>
                  </w:r>
                  <w:r w:rsidRPr="006F55FC">
                    <w:rPr>
                      <w:rFonts w:eastAsia="MS Mincho"/>
                      <w:i/>
                      <w:iCs/>
                      <w:color w:val="000000"/>
                      <w:vertAlign w:val="subscript"/>
                      <w:lang w:eastAsia="ko-KR"/>
                    </w:rPr>
                    <w:t>PT-RS</w:t>
                  </w:r>
                  <w:r w:rsidRPr="006F55FC">
                    <w:rPr>
                      <w:rFonts w:eastAsia="MS Mincho"/>
                      <w:color w:val="000000"/>
                      <w:lang w:val="en-US"/>
                    </w:rPr>
                    <w:t xml:space="preserve"> = 2, and</w:t>
                  </w:r>
                  <w:r w:rsidRPr="006F55FC">
                    <w:rPr>
                      <w:rFonts w:eastAsia="MS Mincho"/>
                    </w:rPr>
                    <w:t xml:space="preserve"> </w:t>
                  </w:r>
                </w:p>
                <w:p w14:paraId="354266AF" w14:textId="77777777" w:rsidR="006F55FC" w:rsidRPr="006F55FC" w:rsidRDefault="006F55FC" w:rsidP="006F55FC">
                  <w:pPr>
                    <w:spacing w:after="0"/>
                    <w:ind w:left="720" w:hanging="720"/>
                    <w:jc w:val="center"/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</w:pPr>
                  <w:r w:rsidRPr="006F55FC"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  <w:t>&lt; Unchanged parts are omitted &gt;</w:t>
                  </w:r>
                </w:p>
                <w:p w14:paraId="4F6A2443" w14:textId="77777777" w:rsidR="006F55FC" w:rsidRPr="006F55FC" w:rsidRDefault="006F55FC" w:rsidP="006F55FC">
                  <w:pPr>
                    <w:spacing w:after="0"/>
                    <w:rPr>
                      <w:rFonts w:ascii="Times" w:eastAsia="Batang" w:hAnsi="Times"/>
                      <w:color w:val="000000"/>
                      <w:lang w:eastAsia="ko-KR"/>
                    </w:rPr>
                  </w:pPr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The higher layer </w:t>
                  </w:r>
                  <w:r w:rsidRPr="006F55FC">
                    <w:rPr>
                      <w:rFonts w:ascii="Times" w:eastAsia="Batang" w:hAnsi="Times"/>
                    </w:rPr>
                    <w:t xml:space="preserve">parameter </w:t>
                  </w:r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>PTRS-DownlinkConfig</w:t>
                  </w:r>
                  <w:r w:rsidRPr="006F55FC">
                    <w:rPr>
                      <w:rFonts w:ascii="Times" w:eastAsia="Batang" w:hAnsi="Times"/>
                      <w:lang w:val="en-US"/>
                    </w:rPr>
                    <w:t xml:space="preserve"> provides the parameters </w:t>
                  </w:r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>ptrs-</w:t>
                  </w:r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lastRenderedPageBreak/>
                    <w:t>MCS</w:t>
                  </w:r>
                  <w:r w:rsidRPr="006F55FC">
                    <w:rPr>
                      <w:rFonts w:ascii="Times" w:eastAsia="Batang" w:hAnsi="Times"/>
                      <w:i/>
                      <w:iCs/>
                      <w:vertAlign w:val="subscript"/>
                      <w:lang w:val="en-US"/>
                    </w:rPr>
                    <w:t>i</w:t>
                  </w:r>
                  <w:r w:rsidRPr="006F55FC">
                    <w:rPr>
                      <w:rFonts w:ascii="Times" w:eastAsia="Batang" w:hAnsi="Times"/>
                      <w:lang w:val="en-US"/>
                    </w:rPr>
                    <w:t xml:space="preserve">, </w:t>
                  </w:r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>i</w:t>
                  </w:r>
                  <w:r w:rsidRPr="006F55FC">
                    <w:rPr>
                      <w:rFonts w:ascii="Times" w:eastAsia="Batang" w:hAnsi="Times"/>
                      <w:iCs/>
                      <w:lang w:val="en-US"/>
                    </w:rPr>
                    <w:t>=1,2,3</w:t>
                  </w:r>
                  <w:r w:rsidRPr="006F55FC">
                    <w:rPr>
                      <w:rFonts w:ascii="Times" w:eastAsia="Batang" w:hAnsi="Times"/>
                      <w:lang w:val="en-US"/>
                    </w:rPr>
                    <w:t xml:space="preserve"> and </w:t>
                  </w:r>
                  <w:r w:rsidRPr="006F55FC">
                    <w:rPr>
                      <w:rFonts w:ascii="Times" w:eastAsia="Batang" w:hAnsi="Times"/>
                    </w:rPr>
                    <w:t xml:space="preserve">with values in range 0-29 when </w:t>
                  </w:r>
                  <w:r w:rsidRPr="006F55FC">
                    <w:rPr>
                      <w:rFonts w:ascii="Times" w:eastAsia="Batang" w:hAnsi="Times"/>
                      <w:lang w:eastAsia="ko-KR"/>
                    </w:rPr>
                    <w:t xml:space="preserve">MCS Table 5.1.3.1-1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  <w:lang w:eastAsia="ko-KR"/>
                    </w:rPr>
                    <w:t xml:space="preserve">or MCS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>Table 5.1.3.1-3</w:t>
                  </w:r>
                  <w:r w:rsidRPr="006F55FC">
                    <w:rPr>
                      <w:rFonts w:ascii="Times" w:eastAsia="Batang" w:hAnsi="Times"/>
                      <w:color w:val="FF0000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lang w:eastAsia="ko-KR"/>
                    </w:rPr>
                    <w:t xml:space="preserve">is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 xml:space="preserve">used </w:t>
                  </w:r>
                  <w:r w:rsidRPr="006F55FC">
                    <w:rPr>
                      <w:rFonts w:ascii="Times" w:eastAsia="Batang" w:hAnsi="Times"/>
                      <w:strike/>
                      <w:color w:val="FF0000"/>
                    </w:rPr>
                    <w:t>configured</w:t>
                  </w:r>
                  <w:r w:rsidRPr="006F55FC">
                    <w:rPr>
                      <w:rFonts w:ascii="Times" w:eastAsia="Batang" w:hAnsi="Times"/>
                      <w:lang w:eastAsia="ko-KR"/>
                    </w:rPr>
                    <w:t xml:space="preserve"> and 0-28 when MCS Table 5.1.3.1-2 is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 xml:space="preserve">used </w:t>
                  </w:r>
                  <w:r w:rsidRPr="006F55FC">
                    <w:rPr>
                      <w:rFonts w:ascii="Times" w:eastAsia="Batang" w:hAnsi="Times"/>
                      <w:strike/>
                      <w:color w:val="FF0000"/>
                    </w:rPr>
                    <w:t>configured</w:t>
                  </w:r>
                  <w:r w:rsidRPr="006F55FC">
                    <w:rPr>
                      <w:rFonts w:ascii="Times" w:eastAsia="Batang" w:hAnsi="Times"/>
                      <w:lang w:eastAsia="ko-KR"/>
                    </w:rPr>
                    <w:t xml:space="preserve">, respectively. </w:t>
                  </w:r>
                  <w:r w:rsidRPr="006F55FC">
                    <w:rPr>
                      <w:rFonts w:ascii="Times" w:eastAsia="Batang" w:hAnsi="Times"/>
                      <w:i/>
                      <w:lang w:eastAsia="ko-KR"/>
                    </w:rPr>
                    <w:t xml:space="preserve">ptrs-MCS4 </w:t>
                  </w:r>
                  <w:r w:rsidRPr="006F55FC">
                    <w:rPr>
                      <w:rFonts w:ascii="Times" w:eastAsia="Batang" w:hAnsi="Times"/>
                      <w:lang w:eastAsia="ko-KR"/>
                    </w:rPr>
                    <w:t>is not explicitly configured by higher layers but assumed 29</w:t>
                  </w:r>
                  <w:r w:rsidRPr="006F55FC">
                    <w:rPr>
                      <w:rFonts w:ascii="Times" w:eastAsia="Batang" w:hAnsi="Times"/>
                    </w:rPr>
                    <w:t xml:space="preserve"> when </w:t>
                  </w:r>
                  <w:r w:rsidRPr="006F55FC">
                    <w:rPr>
                      <w:rFonts w:ascii="Times" w:eastAsia="Batang" w:hAnsi="Times"/>
                      <w:lang w:eastAsia="ko-KR"/>
                    </w:rPr>
                    <w:t xml:space="preserve">MCS Table 5.1.3.1-1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  <w:lang w:eastAsia="ko-KR"/>
                    </w:rPr>
                    <w:t xml:space="preserve">or MCS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>Table 5.1.3.1-3</w:t>
                  </w:r>
                  <w:r w:rsidRPr="006F55FC">
                    <w:rPr>
                      <w:rFonts w:ascii="Times" w:eastAsia="Batang" w:hAnsi="Times"/>
                      <w:color w:val="FF0000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lang w:eastAsia="ko-KR"/>
                    </w:rPr>
                    <w:t xml:space="preserve">is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 xml:space="preserve">used </w:t>
                  </w:r>
                  <w:r w:rsidRPr="006F55FC">
                    <w:rPr>
                      <w:rFonts w:ascii="Times" w:eastAsia="Batang" w:hAnsi="Times"/>
                      <w:strike/>
                      <w:color w:val="FF0000"/>
                    </w:rPr>
                    <w:t>configured</w:t>
                  </w:r>
                  <w:r w:rsidRPr="006F55FC">
                    <w:rPr>
                      <w:rFonts w:ascii="Times" w:eastAsia="Batang" w:hAnsi="Times"/>
                      <w:lang w:eastAsia="ko-KR"/>
                    </w:rPr>
                    <w:t xml:space="preserve"> and 28 when MCS Table 5.1.3.1-2 is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 xml:space="preserve">used </w:t>
                  </w:r>
                  <w:r w:rsidRPr="006F55FC">
                    <w:rPr>
                      <w:rFonts w:ascii="Times" w:eastAsia="Batang" w:hAnsi="Times"/>
                      <w:strike/>
                      <w:color w:val="FF0000"/>
                    </w:rPr>
                    <w:t>configured</w:t>
                  </w:r>
                  <w:r w:rsidRPr="006F55FC">
                    <w:rPr>
                      <w:rFonts w:ascii="Times" w:eastAsia="Batang" w:hAnsi="Times"/>
                      <w:lang w:eastAsia="ko-KR"/>
                    </w:rPr>
                    <w:t xml:space="preserve">, respectively. The higher layer parameter </w:t>
                  </w:r>
                  <w:r w:rsidRPr="006F55FC">
                    <w:rPr>
                      <w:rFonts w:ascii="Times" w:eastAsia="Batang" w:hAnsi="Times"/>
                      <w:i/>
                      <w:lang w:val="en-US"/>
                    </w:rPr>
                    <w:t>frequencyDensity</w:t>
                  </w:r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iCs/>
                      <w:lang w:val="en-US"/>
                    </w:rPr>
                    <w:t xml:space="preserve">in </w:t>
                  </w:r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>PTRS-DownlinkConfig</w:t>
                  </w:r>
                  <w:r w:rsidRPr="006F55FC">
                    <w:rPr>
                      <w:rFonts w:ascii="Times" w:eastAsia="Batang" w:hAnsi="Times"/>
                      <w:lang w:val="en-US"/>
                    </w:rPr>
                    <w:t xml:space="preserve"> provides the parameters </w:t>
                  </w:r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>N</w:t>
                  </w:r>
                  <w:r w:rsidRPr="006F55FC">
                    <w:rPr>
                      <w:rFonts w:ascii="Times" w:eastAsia="Batang" w:hAnsi="Times"/>
                      <w:i/>
                      <w:iCs/>
                      <w:vertAlign w:val="subscript"/>
                      <w:lang w:val="en-US"/>
                    </w:rPr>
                    <w:t>RBi</w:t>
                  </w:r>
                  <w:r w:rsidRPr="006F55FC">
                    <w:rPr>
                      <w:rFonts w:ascii="Times" w:eastAsia="Batang" w:hAnsi="Times"/>
                      <w:vertAlign w:val="subscript"/>
                      <w:lang w:val="en-US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>i</w:t>
                  </w:r>
                  <w:r w:rsidRPr="006F55FC">
                    <w:rPr>
                      <w:rFonts w:ascii="Times" w:eastAsia="Batang" w:hAnsi="Times"/>
                      <w:iCs/>
                      <w:lang w:val="en-US"/>
                    </w:rPr>
                    <w:t>=0,1</w:t>
                  </w:r>
                  <w:r w:rsidRPr="006F55FC">
                    <w:rPr>
                      <w:rFonts w:ascii="Times" w:eastAsia="Batang" w:hAnsi="Times"/>
                      <w:lang w:eastAsia="ko-KR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color w:val="000000"/>
                      <w:lang w:eastAsia="ko-KR"/>
                    </w:rPr>
                    <w:t>with values in range 1-276.</w:t>
                  </w:r>
                </w:p>
                <w:p w14:paraId="35FDEC44" w14:textId="77777777" w:rsidR="006F55FC" w:rsidRPr="006F55FC" w:rsidRDefault="006F55FC" w:rsidP="006F55FC">
                  <w:pPr>
                    <w:spacing w:after="0"/>
                    <w:ind w:left="720" w:hanging="720"/>
                    <w:jc w:val="center"/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</w:pPr>
                  <w:r w:rsidRPr="006F55FC"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  <w:t>&lt; Unchanged parts are omitted &gt;</w:t>
                  </w:r>
                </w:p>
                <w:p w14:paraId="695DC2F2" w14:textId="77777777" w:rsidR="006F55FC" w:rsidRPr="006F55FC" w:rsidRDefault="006F55FC" w:rsidP="006F55FC">
                  <w:pPr>
                    <w:spacing w:after="0"/>
                    <w:rPr>
                      <w:rFonts w:ascii="Times" w:eastAsia="Batang" w:hAnsi="Times"/>
                    </w:rPr>
                  </w:pPr>
                  <w:r w:rsidRPr="006F55FC">
                    <w:rPr>
                      <w:rFonts w:ascii="Times" w:eastAsia="Batang" w:hAnsi="Times"/>
                      <w:color w:val="632423" w:themeColor="accent2" w:themeShade="80"/>
                      <w:u w:val="single"/>
                      <w:lang w:eastAsia="ko-KR"/>
                    </w:rPr>
                    <w:t>W</w:t>
                  </w:r>
                  <w:r w:rsidRPr="006F55FC">
                    <w:rPr>
                      <w:rFonts w:ascii="Times" w:eastAsia="Batang" w:hAnsi="Times"/>
                      <w:color w:val="000000"/>
                      <w:lang w:eastAsia="ko-KR"/>
                    </w:rPr>
                    <w:t xml:space="preserve">hen a UE is receiving PDSCH for retransmission, if the UE is scheduled with an MCS index greater than V, where V=28 for MCS Table 5.1.3.1-1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  <w:lang w:eastAsia="ko-KR"/>
                    </w:rPr>
                    <w:t xml:space="preserve">and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>Table 5.1.3.1-3,</w:t>
                  </w:r>
                  <w:r w:rsidRPr="006F55FC">
                    <w:rPr>
                      <w:rFonts w:ascii="Times" w:eastAsia="Batang" w:hAnsi="Times"/>
                      <w:color w:val="FF0000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color w:val="000000"/>
                      <w:lang w:eastAsia="ko-KR"/>
                    </w:rPr>
                    <w:t xml:space="preserve">and V=27 for MCS Table 5.1.3.1-2 respectively, </w:t>
                  </w:r>
                </w:p>
                <w:p w14:paraId="4D0C9A60" w14:textId="77777777" w:rsidR="006F55FC" w:rsidRPr="006F55FC" w:rsidRDefault="006F55FC" w:rsidP="006F55FC">
                  <w:pPr>
                    <w:spacing w:after="0"/>
                    <w:ind w:left="720" w:hanging="720"/>
                    <w:jc w:val="center"/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</w:pPr>
                  <w:r w:rsidRPr="006F55FC"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  <w:t>&lt; Unchanged parts are omitted &gt;</w:t>
                  </w:r>
                </w:p>
                <w:p w14:paraId="778B3441" w14:textId="77777777" w:rsidR="006F55FC" w:rsidRPr="006F55FC" w:rsidRDefault="006F55FC" w:rsidP="006F55FC">
                  <w:pPr>
                    <w:spacing w:after="0"/>
                    <w:rPr>
                      <w:rFonts w:ascii="Times" w:eastAsia="SimSun" w:hAnsi="Times"/>
                    </w:rPr>
                  </w:pPr>
                  <w:r w:rsidRPr="006F55FC">
                    <w:rPr>
                      <w:rFonts w:ascii="Times" w:eastAsia="SimSun" w:hAnsi="Times"/>
                    </w:rPr>
                    <w:t>6.2.3</w:t>
                  </w:r>
                  <w:r w:rsidRPr="006F55FC">
                    <w:rPr>
                      <w:rFonts w:ascii="Times" w:eastAsia="SimSun" w:hAnsi="Times"/>
                    </w:rPr>
                    <w:tab/>
                    <w:t>UE PT-RS transmission procedure</w:t>
                  </w:r>
                </w:p>
                <w:p w14:paraId="3260AA95" w14:textId="77777777" w:rsidR="006F55FC" w:rsidRPr="006F55FC" w:rsidRDefault="006F55FC" w:rsidP="006F55FC">
                  <w:pPr>
                    <w:spacing w:after="0"/>
                    <w:rPr>
                      <w:rFonts w:ascii="Times" w:eastAsia="Batang" w:hAnsi="Times"/>
                      <w:color w:val="000000"/>
                      <w:lang w:eastAsia="ko-KR"/>
                    </w:rPr>
                  </w:pPr>
                  <w:r w:rsidRPr="006F55FC">
                    <w:rPr>
                      <w:rFonts w:ascii="Times" w:eastAsia="Batang" w:hAnsi="Times"/>
                      <w:color w:val="000000"/>
                      <w:lang w:eastAsia="ko-KR"/>
                    </w:rPr>
                    <w:t xml:space="preserve">If a UE is not configured with the higher layer parameter phaseTrackingRS in DMRS-UplinkConfig, the UE shall not transmit PT-RS. The PTRS may only be present if RNTI equals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  <w:lang w:eastAsia="ko-KR"/>
                    </w:rPr>
                    <w:t>new-RNTI</w:t>
                  </w:r>
                  <w:r w:rsidRPr="006F55FC">
                    <w:rPr>
                      <w:rFonts w:ascii="Times" w:eastAsia="Batang" w:hAnsi="Times"/>
                      <w:color w:val="FF0000"/>
                      <w:lang w:eastAsia="ko-KR"/>
                    </w:rPr>
                    <w:t xml:space="preserve">, </w:t>
                  </w:r>
                  <w:r w:rsidRPr="006F55FC">
                    <w:rPr>
                      <w:rFonts w:ascii="Times" w:eastAsia="Batang" w:hAnsi="Times"/>
                      <w:color w:val="000000"/>
                      <w:lang w:eastAsia="ko-KR"/>
                    </w:rPr>
                    <w:t>C-RNTI, CS-RNTI, SP-CSI-RNTI.</w:t>
                  </w:r>
                </w:p>
                <w:p w14:paraId="417CF177" w14:textId="77777777" w:rsidR="006F55FC" w:rsidRPr="006F55FC" w:rsidRDefault="006F55FC" w:rsidP="006F55FC">
                  <w:pPr>
                    <w:spacing w:after="0"/>
                    <w:rPr>
                      <w:rFonts w:ascii="Times" w:eastAsia="SimSun" w:hAnsi="Times"/>
                    </w:rPr>
                  </w:pPr>
                  <w:r w:rsidRPr="006F55FC">
                    <w:rPr>
                      <w:rFonts w:ascii="Times" w:eastAsia="SimSun" w:hAnsi="Times"/>
                    </w:rPr>
                    <w:t>6.2.3.1</w:t>
                  </w:r>
                  <w:r w:rsidRPr="006F55FC">
                    <w:rPr>
                      <w:rFonts w:ascii="Times" w:eastAsia="SimSun" w:hAnsi="Times"/>
                    </w:rPr>
                    <w:tab/>
                    <w:t>UE PT-RS transmission procedure when transform precoding is not enabled</w:t>
                  </w:r>
                </w:p>
                <w:p w14:paraId="71484C2D" w14:textId="77777777" w:rsidR="006F55FC" w:rsidRPr="006F55FC" w:rsidRDefault="006F55FC" w:rsidP="006F55FC">
                  <w:pPr>
                    <w:spacing w:after="0"/>
                    <w:ind w:left="720" w:hanging="720"/>
                    <w:jc w:val="center"/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</w:pPr>
                  <w:r w:rsidRPr="006F55FC"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  <w:t>&lt; Unchanged parts are omitted &gt;</w:t>
                  </w:r>
                </w:p>
                <w:p w14:paraId="7D9F5467" w14:textId="77777777" w:rsidR="006F55FC" w:rsidRPr="006F55FC" w:rsidRDefault="006F55FC" w:rsidP="006F55FC">
                  <w:pPr>
                    <w:spacing w:after="0"/>
                    <w:rPr>
                      <w:rFonts w:ascii="Times" w:eastAsia="Batang" w:hAnsi="Times"/>
                      <w:color w:val="000000"/>
                      <w:lang w:eastAsia="ko-KR"/>
                    </w:rPr>
                  </w:pPr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The higher layer parameter </w:t>
                  </w:r>
                  <w:r w:rsidRPr="006F55FC">
                    <w:rPr>
                      <w:rFonts w:ascii="Times" w:eastAsia="Batang" w:hAnsi="Times"/>
                      <w:i/>
                      <w:lang w:val="en-US"/>
                    </w:rPr>
                    <w:t>PTRS-UplinkConfig</w:t>
                  </w:r>
                  <w:r w:rsidRPr="006F55FC">
                    <w:rPr>
                      <w:rFonts w:ascii="Times" w:eastAsia="Batang" w:hAnsi="Times"/>
                      <w:lang w:val="en-US"/>
                    </w:rPr>
                    <w:t xml:space="preserve"> provides the parameters </w:t>
                  </w:r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>ptrs-MCS</w:t>
                  </w:r>
                  <w:r w:rsidRPr="006F55FC">
                    <w:rPr>
                      <w:rFonts w:ascii="Times" w:eastAsia="Batang" w:hAnsi="Times"/>
                      <w:i/>
                      <w:iCs/>
                      <w:vertAlign w:val="subscript"/>
                      <w:lang w:val="en-US"/>
                    </w:rPr>
                    <w:t>i</w:t>
                  </w:r>
                  <w:r w:rsidRPr="006F55FC">
                    <w:rPr>
                      <w:rFonts w:ascii="Times" w:eastAsia="Batang" w:hAnsi="Times"/>
                      <w:lang w:val="en-US"/>
                    </w:rPr>
                    <w:t xml:space="preserve">, </w:t>
                  </w:r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>i</w:t>
                  </w:r>
                  <w:r w:rsidRPr="006F55FC">
                    <w:rPr>
                      <w:rFonts w:ascii="Times" w:eastAsia="Batang" w:hAnsi="Times"/>
                      <w:iCs/>
                      <w:lang w:val="en-US"/>
                    </w:rPr>
                    <w:t>=1,2,3</w:t>
                  </w:r>
                  <w:r w:rsidRPr="006F55FC">
                    <w:rPr>
                      <w:rFonts w:ascii="Times" w:eastAsia="Batang" w:hAnsi="Times"/>
                      <w:lang w:val="en-US"/>
                    </w:rPr>
                    <w:t xml:space="preserve"> and</w:t>
                  </w:r>
                  <w:r w:rsidRPr="006F55FC" w:rsidDel="0005378F">
                    <w:rPr>
                      <w:rFonts w:ascii="Times" w:eastAsia="Batang" w:hAnsi="Times"/>
                      <w:i/>
                      <w:color w:val="000000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with values in 0-29 when MCS Table 5.1.3.1-1 </w:t>
                  </w:r>
                  <w:r w:rsidRPr="006F55FC">
                    <w:rPr>
                      <w:rFonts w:ascii="Times" w:eastAsia="Batang" w:hAnsi="Times"/>
                      <w:color w:val="FF0000"/>
                      <w:highlight w:val="cyan"/>
                    </w:rPr>
                    <w:t>or Table 5.1.3.1-3</w:t>
                  </w:r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 is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 xml:space="preserve">used </w:t>
                  </w:r>
                  <w:r w:rsidRPr="006F55FC">
                    <w:rPr>
                      <w:rFonts w:ascii="Times" w:eastAsia="Batang" w:hAnsi="Times"/>
                      <w:strike/>
                      <w:color w:val="FF0000"/>
                    </w:rPr>
                    <w:t>configured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>,</w:t>
                  </w:r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 and</w:t>
                  </w:r>
                  <w:r w:rsidRPr="006F55FC">
                    <w:rPr>
                      <w:rFonts w:ascii="Times" w:eastAsia="Batang" w:hAnsi="Times"/>
                      <w:color w:val="FF0000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0-28 when MCS Table 5.1.3.1-2 is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 xml:space="preserve">used </w:t>
                  </w:r>
                  <w:r w:rsidRPr="006F55FC">
                    <w:rPr>
                      <w:rFonts w:ascii="Times" w:eastAsia="Batang" w:hAnsi="Times"/>
                      <w:strike/>
                      <w:color w:val="FF0000"/>
                    </w:rPr>
                    <w:t>configured</w:t>
                  </w:r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, respectively. </w:t>
                  </w:r>
                  <w:r w:rsidRPr="006F55FC">
                    <w:rPr>
                      <w:rFonts w:ascii="Times" w:eastAsia="Batang" w:hAnsi="Times"/>
                      <w:i/>
                      <w:iCs/>
                      <w:color w:val="000000"/>
                    </w:rPr>
                    <w:t>ptrs-MCS4</w:t>
                  </w:r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 is not explicitly configured by higher layers but assumed 29 when MCS Table 5.1.3.1-1 </w:t>
                  </w:r>
                  <w:r w:rsidRPr="006F55FC">
                    <w:rPr>
                      <w:rFonts w:ascii="Times" w:eastAsia="Batang" w:hAnsi="Times"/>
                      <w:color w:val="FF0000"/>
                      <w:highlight w:val="cyan"/>
                      <w:u w:val="single"/>
                    </w:rPr>
                    <w:t>or Table 5.1.3.1-3</w:t>
                  </w:r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 is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 xml:space="preserve">used </w:t>
                  </w:r>
                  <w:r w:rsidRPr="006F55FC">
                    <w:rPr>
                      <w:rFonts w:ascii="Times" w:eastAsia="Batang" w:hAnsi="Times"/>
                      <w:strike/>
                      <w:color w:val="FF0000"/>
                    </w:rPr>
                    <w:t>configured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>,</w:t>
                  </w:r>
                  <w:r w:rsidRPr="006F55FC">
                    <w:rPr>
                      <w:rFonts w:ascii="Times" w:eastAsia="Batang" w:hAnsi="Times"/>
                      <w:color w:val="000000"/>
                      <w:u w:val="single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and 28 when MCS Table 5.1.3.1-2 is </w:t>
                  </w:r>
                  <w:r w:rsidRPr="006F55FC">
                    <w:rPr>
                      <w:rFonts w:ascii="Times" w:eastAsia="Batang" w:hAnsi="Times"/>
                      <w:color w:val="FF0000"/>
                      <w:u w:val="single"/>
                    </w:rPr>
                    <w:t xml:space="preserve">used </w:t>
                  </w:r>
                  <w:r w:rsidRPr="006F55FC">
                    <w:rPr>
                      <w:rFonts w:ascii="Times" w:eastAsia="Batang" w:hAnsi="Times"/>
                      <w:strike/>
                      <w:color w:val="FF0000"/>
                    </w:rPr>
                    <w:t>configured</w:t>
                  </w:r>
                  <w:r w:rsidRPr="006F55FC">
                    <w:rPr>
                      <w:rFonts w:ascii="Times" w:eastAsia="Batang" w:hAnsi="Times"/>
                      <w:color w:val="000000"/>
                    </w:rPr>
                    <w:t xml:space="preserve">. </w:t>
                  </w:r>
                  <w:r w:rsidRPr="006F55FC">
                    <w:rPr>
                      <w:rFonts w:ascii="Times" w:eastAsia="Batang" w:hAnsi="Times"/>
                      <w:color w:val="000000"/>
                      <w:lang w:eastAsia="ko-KR"/>
                    </w:rPr>
                    <w:t>The higher layer paramete</w:t>
                  </w:r>
                  <w:r w:rsidRPr="006F55FC">
                    <w:rPr>
                      <w:rFonts w:ascii="Times" w:eastAsia="Batang" w:hAnsi="Times"/>
                      <w:lang w:eastAsia="ko-KR"/>
                    </w:rPr>
                    <w:t xml:space="preserve">r </w:t>
                  </w:r>
                  <w:r w:rsidRPr="006F55FC">
                    <w:rPr>
                      <w:rFonts w:ascii="Times" w:eastAsia="Batang" w:hAnsi="Times"/>
                      <w:i/>
                      <w:lang w:val="en-US"/>
                    </w:rPr>
                    <w:t>PTRS-UplinkConfig</w:t>
                  </w:r>
                  <w:r w:rsidRPr="006F55FC">
                    <w:rPr>
                      <w:rFonts w:ascii="Times" w:eastAsia="Batang" w:hAnsi="Times"/>
                      <w:lang w:val="en-US"/>
                    </w:rPr>
                    <w:t xml:space="preserve"> provides the parameters </w:t>
                  </w:r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>N</w:t>
                  </w:r>
                  <w:r w:rsidRPr="006F55FC">
                    <w:rPr>
                      <w:rFonts w:ascii="Times" w:eastAsia="Batang" w:hAnsi="Times"/>
                      <w:i/>
                      <w:iCs/>
                      <w:vertAlign w:val="subscript"/>
                      <w:lang w:val="en-US"/>
                    </w:rPr>
                    <w:t>RBi</w:t>
                  </w:r>
                  <w:r w:rsidRPr="006F55FC">
                    <w:rPr>
                      <w:rFonts w:ascii="Times" w:eastAsia="Batang" w:hAnsi="Times"/>
                      <w:vertAlign w:val="subscript"/>
                      <w:lang w:val="en-US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i/>
                      <w:iCs/>
                      <w:lang w:val="en-US"/>
                    </w:rPr>
                    <w:t>i</w:t>
                  </w:r>
                  <w:r w:rsidRPr="006F55FC">
                    <w:rPr>
                      <w:rFonts w:ascii="Times" w:eastAsia="Batang" w:hAnsi="Times"/>
                      <w:iCs/>
                      <w:lang w:val="en-US"/>
                    </w:rPr>
                    <w:t>=0,1</w:t>
                  </w:r>
                  <w:r w:rsidRPr="006F55FC" w:rsidDel="0005378F">
                    <w:rPr>
                      <w:rFonts w:ascii="Times" w:eastAsia="Batang" w:hAnsi="Times"/>
                      <w:i/>
                      <w:lang w:eastAsia="ko-KR"/>
                    </w:rPr>
                    <w:t xml:space="preserve"> </w:t>
                  </w:r>
                  <w:r w:rsidRPr="006F55FC">
                    <w:rPr>
                      <w:rFonts w:ascii="Times" w:eastAsia="Batang" w:hAnsi="Times"/>
                      <w:color w:val="000000"/>
                      <w:lang w:eastAsia="ko-KR"/>
                    </w:rPr>
                    <w:t xml:space="preserve">with values in range 0-276. </w:t>
                  </w:r>
                </w:p>
                <w:p w14:paraId="6475EF92" w14:textId="77777777" w:rsidR="006F55FC" w:rsidRPr="006F55FC" w:rsidRDefault="006F55FC" w:rsidP="006F55FC">
                  <w:pPr>
                    <w:spacing w:after="0"/>
                    <w:ind w:left="720" w:hanging="720"/>
                    <w:jc w:val="center"/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</w:pPr>
                  <w:r w:rsidRPr="006F55FC">
                    <w:rPr>
                      <w:rFonts w:ascii="Times" w:eastAsia="Batang" w:hAnsi="Times"/>
                      <w:b/>
                      <w:bCs/>
                      <w:color w:val="FF0000"/>
                      <w:lang w:val="en-US"/>
                    </w:rPr>
                    <w:t>&lt; Unchanged parts are omitted &gt;</w:t>
                  </w:r>
                </w:p>
                <w:p w14:paraId="1B74B37F" w14:textId="77777777" w:rsidR="006F55FC" w:rsidRPr="006F55FC" w:rsidRDefault="006F55FC" w:rsidP="006F55FC">
                  <w:pPr>
                    <w:adjustRightInd w:val="0"/>
                    <w:snapToGrid w:val="0"/>
                    <w:spacing w:after="0"/>
                    <w:ind w:left="720" w:hanging="720"/>
                    <w:jc w:val="center"/>
                    <w:rPr>
                      <w:rFonts w:eastAsia="Batang"/>
                    </w:rPr>
                  </w:pPr>
                  <w:r w:rsidRPr="006F55FC">
                    <w:rPr>
                      <w:rFonts w:eastAsia="Batang" w:hint="eastAsia"/>
                    </w:rPr>
                    <w:t>----------------------------------------------------</w:t>
                  </w:r>
                  <w:r w:rsidRPr="006F55FC">
                    <w:rPr>
                      <w:rFonts w:eastAsia="Batang"/>
                    </w:rPr>
                    <w:t>End</w:t>
                  </w:r>
                  <w:r w:rsidRPr="006F55FC">
                    <w:rPr>
                      <w:rFonts w:eastAsia="Batang" w:hint="eastAsia"/>
                    </w:rPr>
                    <w:t xml:space="preserve"> of TP </w:t>
                  </w:r>
                  <w:r w:rsidRPr="006F55FC">
                    <w:rPr>
                      <w:rFonts w:eastAsia="Batang"/>
                    </w:rPr>
                    <w:t>-------------------------------------</w:t>
                  </w:r>
                  <w:r w:rsidRPr="006F55FC">
                    <w:rPr>
                      <w:rFonts w:eastAsia="Batang" w:hint="eastAsia"/>
                    </w:rPr>
                    <w:t>-----------------------</w:t>
                  </w:r>
                </w:p>
              </w:tc>
            </w:tr>
          </w:tbl>
          <w:p w14:paraId="6F09B4A5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6F55FC" w:rsidRPr="006F55FC" w14:paraId="469E5489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7FDC7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EF7D14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467FB002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DF7AB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B3242C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Clarify that when MCS Table 5.1.3.1-3 is used, the parameters </w:t>
            </w:r>
            <w:r w:rsidRPr="006F55FC">
              <w:rPr>
                <w:rFonts w:ascii="Times" w:hAnsi="Times" w:cs="Times"/>
                <w:i/>
                <w:noProof/>
              </w:rPr>
              <w:t>ptrs-MCS</w:t>
            </w:r>
            <w:r w:rsidRPr="006F55FC">
              <w:rPr>
                <w:rFonts w:ascii="Times" w:eastAsia="Batang" w:hAnsi="Times" w:cs="Times"/>
                <w:i/>
                <w:iCs/>
                <w:vertAlign w:val="subscript"/>
                <w:lang w:val="en-US"/>
              </w:rPr>
              <w:t>i</w:t>
            </w:r>
            <w:r w:rsidRPr="006F55FC">
              <w:rPr>
                <w:rFonts w:ascii="Arial" w:hAnsi="Arial"/>
                <w:noProof/>
              </w:rPr>
              <w:t xml:space="preserve">, </w:t>
            </w:r>
            <w:r w:rsidRPr="006F55FC">
              <w:rPr>
                <w:rFonts w:ascii="Times" w:eastAsia="Batang" w:hAnsi="Times"/>
                <w:i/>
                <w:iCs/>
                <w:lang w:val="en-US"/>
              </w:rPr>
              <w:t>i</w:t>
            </w:r>
            <w:r w:rsidRPr="006F55FC">
              <w:rPr>
                <w:rFonts w:ascii="Times" w:eastAsia="Batang" w:hAnsi="Times"/>
                <w:iCs/>
                <w:lang w:val="en-US"/>
              </w:rPr>
              <w:t>=1,2,3</w:t>
            </w:r>
            <w:r w:rsidRPr="006F55FC">
              <w:rPr>
                <w:rFonts w:ascii="Arial" w:hAnsi="Arial"/>
                <w:noProof/>
              </w:rPr>
              <w:t xml:space="preserve"> take values in 0-29, and the parameter </w:t>
            </w:r>
            <w:r w:rsidRPr="006F55FC">
              <w:rPr>
                <w:rFonts w:ascii="Times" w:hAnsi="Times" w:cs="Times"/>
                <w:i/>
                <w:noProof/>
              </w:rPr>
              <w:t>ptrs-MCS</w:t>
            </w:r>
            <w:r w:rsidRPr="006F55FC">
              <w:rPr>
                <w:rFonts w:ascii="Times" w:eastAsia="Batang" w:hAnsi="Times" w:cs="Times"/>
                <w:i/>
                <w:iCs/>
                <w:vertAlign w:val="subscript"/>
                <w:lang w:val="en-US"/>
              </w:rPr>
              <w:t xml:space="preserve">4 </w:t>
            </w:r>
            <w:r w:rsidRPr="006F55FC">
              <w:rPr>
                <w:rFonts w:ascii="Arial" w:hAnsi="Arial"/>
                <w:noProof/>
              </w:rPr>
              <w:t>is assumed to take a value of 29.</w:t>
            </w:r>
          </w:p>
        </w:tc>
      </w:tr>
      <w:tr w:rsidR="006F55FC" w:rsidRPr="006F55FC" w14:paraId="2581E6A9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018AA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0F06BA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1510A6A0" w14:textId="77777777" w:rsidTr="00CD39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7ABA1D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42A069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>Incomplete specification in PT-RS time density determination when MCS Table 5.1.3.1-3 is used.</w:t>
            </w:r>
          </w:p>
        </w:tc>
      </w:tr>
      <w:tr w:rsidR="006F55FC" w:rsidRPr="006F55FC" w14:paraId="78456FF4" w14:textId="77777777" w:rsidTr="00CD396F">
        <w:tc>
          <w:tcPr>
            <w:tcW w:w="2694" w:type="dxa"/>
            <w:gridSpan w:val="2"/>
          </w:tcPr>
          <w:p w14:paraId="3AD510BB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EFB026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1AA56DEF" w14:textId="77777777" w:rsidTr="00CD3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4CECA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DEBA1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  <w:lang w:eastAsia="zh-CN"/>
              </w:rPr>
              <w:t>6.2.3.1</w:t>
            </w:r>
          </w:p>
        </w:tc>
      </w:tr>
      <w:tr w:rsidR="006F55FC" w:rsidRPr="006F55FC" w14:paraId="2467C201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7399F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EA73C3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6C9D796D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A62C0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B370B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55FC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7B6BED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55FC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E82F26" w14:textId="77777777" w:rsidR="006F55FC" w:rsidRPr="006F55FC" w:rsidRDefault="006F55FC" w:rsidP="006F55F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65ACA8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6F55FC" w:rsidRPr="006F55FC" w14:paraId="627ABCC3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846FA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D7D2BE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BC887C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CCCBF23" w14:textId="77777777" w:rsidR="006F55FC" w:rsidRPr="006F55FC" w:rsidRDefault="006F55FC" w:rsidP="006F55F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 Other core specifications</w:t>
            </w:r>
            <w:r w:rsidRPr="006F55FC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CD5D21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F55FC" w:rsidRPr="006F55FC" w14:paraId="55592D09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875C2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BA630C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6BFD0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A9838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279A59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F55FC" w:rsidRPr="006F55FC" w14:paraId="632E5ED4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190E7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C0D790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1AB3DC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72E532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CFAD0B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F55FC" w:rsidRPr="006F55FC" w14:paraId="43B73800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8D112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796226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F55FC" w:rsidRPr="006F55FC" w14:paraId="700D8ACE" w14:textId="77777777" w:rsidTr="00CD39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EC3CED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EA43A4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b/>
                <w:noProof/>
                <w:lang w:val="en-US"/>
              </w:rPr>
            </w:pPr>
            <w:r w:rsidRPr="006F55FC">
              <w:rPr>
                <w:rFonts w:ascii="Arial" w:hAnsi="Arial"/>
                <w:b/>
                <w:noProof/>
              </w:rPr>
              <w:t>Isolated Impact Analysis</w:t>
            </w:r>
            <w:r w:rsidRPr="006F55FC">
              <w:rPr>
                <w:rFonts w:ascii="Arial" w:hAnsi="Arial"/>
                <w:b/>
                <w:noProof/>
                <w:lang w:val="en-US"/>
              </w:rPr>
              <w:t>:</w:t>
            </w:r>
          </w:p>
          <w:p w14:paraId="2931A181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Cs/>
              </w:rPr>
              <w:t>This CR has isolated impact on</w:t>
            </w:r>
            <w:r w:rsidRPr="006F55FC">
              <w:rPr>
                <w:rFonts w:ascii="Arial" w:hAnsi="Arial"/>
                <w:noProof/>
              </w:rPr>
              <w:t xml:space="preserve"> PT-RS time density determination when MCS Table 5.1.3.1-3 is used</w:t>
            </w:r>
            <w:r w:rsidRPr="006F55FC">
              <w:rPr>
                <w:rFonts w:ascii="Arial" w:hAnsi="Arial"/>
                <w:bCs/>
              </w:rPr>
              <w:t>. It is a minor correction to a mistake made in implementing a RAN1 agreement, and it is not expected to have any impact on gNB/UE implementation.</w:t>
            </w:r>
          </w:p>
        </w:tc>
      </w:tr>
      <w:tr w:rsidR="006F55FC" w:rsidRPr="006F55FC" w14:paraId="02178CFA" w14:textId="77777777" w:rsidTr="00CD39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9302D6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E0AB46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2FC74B2C" w14:textId="77777777" w:rsidTr="00CD3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87FFB3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96EA9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6C90FAB4" w14:textId="049F6E6D" w:rsidR="006F55FC" w:rsidRPr="006F55FC" w:rsidRDefault="006F55FC" w:rsidP="006F55FC">
      <w:pPr>
        <w:rPr>
          <w:noProof/>
        </w:rPr>
        <w:sectPr w:rsidR="006F55FC" w:rsidRPr="006F55F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B75D66" w14:textId="20624BC5" w:rsidR="001E41F3" w:rsidRDefault="00955C00" w:rsidP="00FA502C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14:paraId="3155D443" w14:textId="77777777" w:rsidR="00E62084" w:rsidRPr="00E62084" w:rsidRDefault="00E62084" w:rsidP="00E62084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color w:val="000000"/>
          <w:sz w:val="24"/>
          <w:lang w:val="x-none"/>
        </w:rPr>
      </w:pPr>
      <w:bookmarkStart w:id="0" w:name="_Toc51226240"/>
      <w:r w:rsidRPr="00E62084">
        <w:rPr>
          <w:rFonts w:ascii="Arial" w:eastAsia="DengXian" w:hAnsi="Arial"/>
          <w:color w:val="000000"/>
          <w:sz w:val="24"/>
          <w:lang w:val="x-none"/>
        </w:rPr>
        <w:t>6.2.3.1</w:t>
      </w:r>
      <w:r w:rsidRPr="00E62084">
        <w:rPr>
          <w:rFonts w:ascii="Arial" w:eastAsia="DengXian" w:hAnsi="Arial"/>
          <w:color w:val="000000"/>
          <w:sz w:val="24"/>
          <w:lang w:val="x-none"/>
        </w:rPr>
        <w:tab/>
        <w:t>UE PT-RS transmission procedure when transform precoding is not enabled</w:t>
      </w:r>
      <w:bookmarkEnd w:id="0"/>
    </w:p>
    <w:p w14:paraId="44BCE076" w14:textId="77777777" w:rsidR="00E62084" w:rsidRPr="00E62084" w:rsidRDefault="00E62084" w:rsidP="00E62084">
      <w:pPr>
        <w:rPr>
          <w:rFonts w:eastAsia="DengXian"/>
          <w:color w:val="000000"/>
        </w:rPr>
      </w:pPr>
      <w:r w:rsidRPr="00E62084">
        <w:rPr>
          <w:rFonts w:eastAsia="DengXian"/>
          <w:color w:val="000000"/>
        </w:rPr>
        <w:t xml:space="preserve">When transform precoding is not enabled and if a UE is configured with the higher layer parameter </w:t>
      </w:r>
      <w:r w:rsidRPr="00E62084">
        <w:rPr>
          <w:rFonts w:eastAsia="DengXian"/>
          <w:i/>
          <w:color w:val="000000"/>
        </w:rPr>
        <w:t xml:space="preserve">phaseTrackingRS </w:t>
      </w:r>
      <w:r w:rsidRPr="00E62084">
        <w:rPr>
          <w:rFonts w:eastAsia="DengXian"/>
          <w:color w:val="000000"/>
        </w:rPr>
        <w:t>in</w:t>
      </w:r>
      <w:r w:rsidRPr="00E62084">
        <w:rPr>
          <w:rFonts w:eastAsia="DengXian"/>
          <w:i/>
          <w:color w:val="000000"/>
        </w:rPr>
        <w:t xml:space="preserve"> DMRS-UplinkConfig, </w:t>
      </w:r>
    </w:p>
    <w:p w14:paraId="1CFBEBB5" w14:textId="77777777" w:rsidR="00E62084" w:rsidRPr="00E62084" w:rsidRDefault="00E62084" w:rsidP="00E62084">
      <w:pPr>
        <w:ind w:left="568" w:hanging="284"/>
        <w:rPr>
          <w:rFonts w:eastAsia="DengXian"/>
          <w:lang w:val="x-none"/>
        </w:rPr>
      </w:pPr>
      <w:r w:rsidRPr="00E62084">
        <w:rPr>
          <w:rFonts w:eastAsia="DengXian"/>
          <w:lang w:val="x-none" w:eastAsia="ja-JP"/>
        </w:rPr>
        <w:t>-</w:t>
      </w:r>
      <w:r w:rsidRPr="00E62084">
        <w:rPr>
          <w:rFonts w:eastAsia="DengXian"/>
          <w:lang w:val="x-none" w:eastAsia="ja-JP"/>
        </w:rPr>
        <w:tab/>
        <w:t xml:space="preserve">the higher layer parameters </w:t>
      </w:r>
      <w:r w:rsidRPr="00E62084">
        <w:rPr>
          <w:rFonts w:eastAsia="DengXian"/>
          <w:i/>
          <w:iCs/>
          <w:lang w:val="x-none"/>
        </w:rPr>
        <w:t>timeDensity</w:t>
      </w:r>
      <w:r w:rsidRPr="00E62084">
        <w:rPr>
          <w:rFonts w:eastAsia="DengXian"/>
          <w:lang w:val="x-none"/>
        </w:rPr>
        <w:t xml:space="preserve"> and </w:t>
      </w:r>
      <w:r w:rsidRPr="00E62084">
        <w:rPr>
          <w:rFonts w:eastAsia="DengXian"/>
          <w:i/>
          <w:iCs/>
          <w:lang w:val="x-none"/>
        </w:rPr>
        <w:t>frequencyDensity</w:t>
      </w:r>
      <w:r w:rsidRPr="00E62084">
        <w:rPr>
          <w:rFonts w:eastAsia="DengXian"/>
          <w:lang w:val="x-none"/>
        </w:rPr>
        <w:t xml:space="preserve"> in </w:t>
      </w:r>
      <w:r w:rsidRPr="00E62084">
        <w:rPr>
          <w:rFonts w:eastAsia="DengXian"/>
          <w:i/>
          <w:iCs/>
          <w:lang w:val="x-none"/>
        </w:rPr>
        <w:t xml:space="preserve">PTRS-UplinkConfig </w:t>
      </w:r>
      <w:r w:rsidRPr="00E62084">
        <w:rPr>
          <w:rFonts w:eastAsia="DengXian"/>
          <w:lang w:val="x-none"/>
        </w:rPr>
        <w:t xml:space="preserve">indicate the threshold values </w:t>
      </w:r>
      <w:r w:rsidRPr="00E62084">
        <w:rPr>
          <w:rFonts w:eastAsia="DengXian"/>
          <w:i/>
          <w:iCs/>
          <w:lang w:val="x-none" w:eastAsia="zh-CN"/>
        </w:rPr>
        <w:t>ptrs-MCS</w:t>
      </w:r>
      <w:r w:rsidRPr="00E62084">
        <w:rPr>
          <w:rFonts w:eastAsia="DengXian"/>
          <w:i/>
          <w:iCs/>
          <w:vertAlign w:val="subscript"/>
          <w:lang w:val="x-none" w:eastAsia="zh-CN"/>
        </w:rPr>
        <w:t>i</w:t>
      </w:r>
      <w:r w:rsidRPr="00E62084">
        <w:rPr>
          <w:rFonts w:eastAsia="DengXian"/>
          <w:lang w:val="x-none" w:eastAsia="zh-CN"/>
        </w:rPr>
        <w:t xml:space="preserve">, </w:t>
      </w:r>
      <w:r w:rsidRPr="00E62084">
        <w:rPr>
          <w:rFonts w:eastAsia="DengXian"/>
          <w:i/>
          <w:iCs/>
          <w:lang w:val="x-none" w:eastAsia="zh-CN"/>
        </w:rPr>
        <w:t>i</w:t>
      </w:r>
      <w:r w:rsidRPr="00E62084">
        <w:rPr>
          <w:rFonts w:eastAsia="DengXian"/>
          <w:lang w:val="x-none" w:eastAsia="zh-CN"/>
        </w:rPr>
        <w:t xml:space="preserve">=1,2,3 and </w:t>
      </w:r>
      <w:r w:rsidRPr="00E62084">
        <w:rPr>
          <w:rFonts w:eastAsia="DengXian"/>
          <w:i/>
          <w:iCs/>
          <w:lang w:val="x-none" w:eastAsia="ko-KR"/>
        </w:rPr>
        <w:t>N</w:t>
      </w:r>
      <w:r w:rsidRPr="00E62084">
        <w:rPr>
          <w:rFonts w:eastAsia="DengXian"/>
          <w:i/>
          <w:iCs/>
          <w:vertAlign w:val="subscript"/>
          <w:lang w:val="x-none" w:eastAsia="ko-KR"/>
        </w:rPr>
        <w:t>RB,i</w:t>
      </w:r>
      <w:r w:rsidRPr="00E62084">
        <w:rPr>
          <w:rFonts w:eastAsia="DengXian"/>
          <w:lang w:val="x-none" w:eastAsia="ko-KR"/>
        </w:rPr>
        <w:t xml:space="preserve"> , </w:t>
      </w:r>
      <w:r w:rsidRPr="00E62084">
        <w:rPr>
          <w:rFonts w:eastAsia="DengXian"/>
          <w:i/>
          <w:iCs/>
          <w:lang w:val="x-none" w:eastAsia="zh-CN"/>
        </w:rPr>
        <w:t>i</w:t>
      </w:r>
      <w:r w:rsidRPr="00E62084">
        <w:rPr>
          <w:rFonts w:eastAsia="DengXian"/>
          <w:lang w:val="x-none" w:eastAsia="zh-CN"/>
        </w:rPr>
        <w:t xml:space="preserve">=0,1, as shown in Table 6.2.3.1-1 and Table 6.2.3.1-2, </w:t>
      </w:r>
      <w:r w:rsidRPr="00E62084">
        <w:rPr>
          <w:rFonts w:eastAsia="DengXian"/>
          <w:lang w:val="x-none" w:eastAsia="ko-KR"/>
        </w:rPr>
        <w:t xml:space="preserve">respectively. </w:t>
      </w:r>
    </w:p>
    <w:p w14:paraId="078E3442" w14:textId="77777777" w:rsidR="00E62084" w:rsidRPr="00E62084" w:rsidRDefault="00E62084" w:rsidP="00E62084">
      <w:pPr>
        <w:ind w:left="568" w:hanging="284"/>
        <w:rPr>
          <w:rFonts w:eastAsia="DengXian"/>
          <w:lang w:val="x-none"/>
        </w:rPr>
      </w:pPr>
      <w:r w:rsidRPr="00E62084">
        <w:rPr>
          <w:rFonts w:eastAsia="DengXian"/>
          <w:lang w:val="x-none"/>
        </w:rPr>
        <w:t>-</w:t>
      </w:r>
      <w:r w:rsidRPr="00E62084">
        <w:rPr>
          <w:rFonts w:eastAsia="DengXian"/>
          <w:lang w:val="x-none"/>
        </w:rPr>
        <w:tab/>
        <w:t xml:space="preserve">if </w:t>
      </w:r>
      <w:r w:rsidRPr="00E62084">
        <w:rPr>
          <w:rFonts w:eastAsia="DengXian"/>
        </w:rPr>
        <w:t>either or both</w:t>
      </w:r>
      <w:r w:rsidRPr="00E62084">
        <w:rPr>
          <w:rFonts w:eastAsia="DengXian"/>
          <w:lang w:val="x-none"/>
        </w:rPr>
        <w:t xml:space="preserve"> higher layer parameters </w:t>
      </w:r>
      <w:r w:rsidRPr="00E62084">
        <w:rPr>
          <w:rFonts w:eastAsia="DengXian"/>
          <w:i/>
          <w:lang w:val="x-none"/>
        </w:rPr>
        <w:t>timeDensity</w:t>
      </w:r>
      <w:r w:rsidRPr="00E62084">
        <w:rPr>
          <w:rFonts w:eastAsia="DengXian"/>
          <w:lang w:val="x-none"/>
        </w:rPr>
        <w:t xml:space="preserve"> </w:t>
      </w:r>
      <w:r w:rsidRPr="00E62084">
        <w:rPr>
          <w:rFonts w:eastAsia="DengXian"/>
        </w:rPr>
        <w:t xml:space="preserve">and/or </w:t>
      </w:r>
      <w:r w:rsidRPr="00E62084">
        <w:rPr>
          <w:rFonts w:eastAsia="DengXian"/>
          <w:i/>
          <w:lang w:val="x-none"/>
        </w:rPr>
        <w:t>frequencyDensity</w:t>
      </w:r>
      <w:r w:rsidRPr="00E62084">
        <w:rPr>
          <w:rFonts w:eastAsia="DengXian"/>
        </w:rPr>
        <w:t xml:space="preserve"> in </w:t>
      </w:r>
      <w:r w:rsidRPr="00E62084">
        <w:rPr>
          <w:rFonts w:eastAsia="DengXian"/>
          <w:i/>
        </w:rPr>
        <w:t>PTRS-UplinkConfig</w:t>
      </w:r>
      <w:r w:rsidRPr="00E62084">
        <w:rPr>
          <w:rFonts w:eastAsia="DengXian"/>
        </w:rPr>
        <w:t xml:space="preserve"> </w:t>
      </w:r>
      <w:r w:rsidRPr="00E62084">
        <w:rPr>
          <w:rFonts w:eastAsia="DengXian"/>
          <w:lang w:val="x-none"/>
        </w:rPr>
        <w:t>are configured, the UE shall assume the PT-RS antenna ports' presence and pattern are a function of the corresponding scheduled MCS and scheduled bandwidth in a corresponding bandwidth part as shown in Table 6.2.3.1-1 and Table 6.2.3.1-2</w:t>
      </w:r>
      <w:r w:rsidRPr="00E62084">
        <w:rPr>
          <w:rFonts w:eastAsia="DengXian"/>
        </w:rPr>
        <w:t>, respectively</w:t>
      </w:r>
      <w:r w:rsidRPr="00E62084">
        <w:rPr>
          <w:rFonts w:eastAsia="DengXian"/>
          <w:lang w:val="x-none"/>
        </w:rPr>
        <w:t xml:space="preserve">, </w:t>
      </w:r>
    </w:p>
    <w:p w14:paraId="75776F9C" w14:textId="77777777" w:rsidR="00E62084" w:rsidRPr="00E62084" w:rsidRDefault="00E62084" w:rsidP="00E62084">
      <w:pPr>
        <w:ind w:left="851" w:hanging="284"/>
        <w:rPr>
          <w:rFonts w:eastAsia="DengXian"/>
          <w:lang w:val="x-none"/>
        </w:rPr>
      </w:pPr>
      <w:r w:rsidRPr="00E62084">
        <w:rPr>
          <w:rFonts w:eastAsia="MS Mincho"/>
          <w:lang w:val="x-none" w:eastAsia="ja-JP"/>
        </w:rPr>
        <w:t>-</w:t>
      </w:r>
      <w:r w:rsidRPr="00E62084">
        <w:rPr>
          <w:rFonts w:eastAsia="MS Mincho"/>
          <w:lang w:val="x-none" w:eastAsia="ja-JP"/>
        </w:rPr>
        <w:tab/>
        <w:t xml:space="preserve">if the higher layer parameter </w:t>
      </w:r>
      <w:r w:rsidRPr="00E62084">
        <w:rPr>
          <w:rFonts w:eastAsia="MS Mincho"/>
          <w:i/>
          <w:lang w:val="x-none" w:eastAsia="ja-JP"/>
        </w:rPr>
        <w:t>timeDensity</w:t>
      </w:r>
      <w:r w:rsidRPr="00E62084">
        <w:rPr>
          <w:rFonts w:eastAsia="MS Mincho"/>
          <w:lang w:val="x-none" w:eastAsia="ja-JP"/>
        </w:rPr>
        <w:t xml:space="preserve"> is not configured, the UE </w:t>
      </w:r>
      <w:r w:rsidRPr="00E62084">
        <w:rPr>
          <w:rFonts w:eastAsia="MS Mincho"/>
          <w:lang w:eastAsia="ja-JP"/>
        </w:rPr>
        <w:t>shall</w:t>
      </w:r>
      <w:r w:rsidRPr="00E62084">
        <w:rPr>
          <w:rFonts w:eastAsia="MS Mincho"/>
          <w:lang w:val="x-none" w:eastAsia="ja-JP"/>
        </w:rPr>
        <w:t xml:space="preserve"> assume </w:t>
      </w:r>
      <w:r w:rsidRPr="00E62084">
        <w:rPr>
          <w:rFonts w:eastAsia="DengXian"/>
          <w:i/>
          <w:lang w:val="x-none"/>
        </w:rPr>
        <w:t>L</w:t>
      </w:r>
      <w:r w:rsidRPr="00E62084">
        <w:rPr>
          <w:rFonts w:eastAsia="DengXian"/>
          <w:i/>
          <w:vertAlign w:val="subscript"/>
          <w:lang w:val="x-none"/>
        </w:rPr>
        <w:t xml:space="preserve">PT-RS </w:t>
      </w:r>
      <w:r w:rsidRPr="00E62084">
        <w:rPr>
          <w:rFonts w:eastAsia="DengXian"/>
          <w:lang w:val="x-none"/>
        </w:rPr>
        <w:t>= 1.</w:t>
      </w:r>
    </w:p>
    <w:p w14:paraId="0201B740" w14:textId="77777777" w:rsidR="00E62084" w:rsidRPr="00E62084" w:rsidRDefault="00E62084" w:rsidP="00E62084">
      <w:pPr>
        <w:ind w:left="851" w:hanging="284"/>
        <w:rPr>
          <w:rFonts w:ascii="Calibri" w:eastAsia="DengXian" w:hAnsi="Calibri"/>
          <w:color w:val="000000"/>
          <w:sz w:val="22"/>
          <w:szCs w:val="22"/>
          <w:lang w:val="x-none"/>
        </w:rPr>
      </w:pPr>
      <w:r w:rsidRPr="00E62084">
        <w:rPr>
          <w:rFonts w:eastAsia="MS Mincho"/>
          <w:lang w:val="x-none" w:eastAsia="ja-JP"/>
        </w:rPr>
        <w:t>-</w:t>
      </w:r>
      <w:r w:rsidRPr="00E62084">
        <w:rPr>
          <w:rFonts w:eastAsia="MS Mincho"/>
          <w:lang w:val="x-none" w:eastAsia="ja-JP"/>
        </w:rPr>
        <w:tab/>
        <w:t xml:space="preserve">if the higher layer parameter </w:t>
      </w:r>
      <w:r w:rsidRPr="00E62084">
        <w:rPr>
          <w:rFonts w:eastAsia="MS Mincho"/>
          <w:i/>
          <w:lang w:val="x-none" w:eastAsia="ja-JP"/>
        </w:rPr>
        <w:t>frequencyDensity</w:t>
      </w:r>
      <w:r w:rsidRPr="00E62084">
        <w:rPr>
          <w:rFonts w:eastAsia="MS Mincho"/>
          <w:lang w:val="x-none" w:eastAsia="ja-JP"/>
        </w:rPr>
        <w:t xml:space="preserve"> is not configured, the UE </w:t>
      </w:r>
      <w:r w:rsidRPr="00E62084">
        <w:rPr>
          <w:rFonts w:eastAsia="MS Mincho"/>
          <w:lang w:eastAsia="ja-JP"/>
        </w:rPr>
        <w:t>shall</w:t>
      </w:r>
      <w:r w:rsidRPr="00E62084">
        <w:rPr>
          <w:rFonts w:eastAsia="MS Mincho"/>
          <w:lang w:val="x-none" w:eastAsia="ja-JP"/>
        </w:rPr>
        <w:t xml:space="preserve"> assume </w:t>
      </w:r>
      <w:r w:rsidRPr="00E62084">
        <w:rPr>
          <w:rFonts w:eastAsia="DengXian"/>
          <w:i/>
          <w:color w:val="000000"/>
          <w:lang w:val="x-none" w:eastAsia="ko-KR"/>
        </w:rPr>
        <w:t>K</w:t>
      </w:r>
      <w:r w:rsidRPr="00E62084">
        <w:rPr>
          <w:rFonts w:eastAsia="DengXian"/>
          <w:i/>
          <w:color w:val="000000"/>
          <w:vertAlign w:val="subscript"/>
          <w:lang w:val="x-none" w:eastAsia="ko-KR"/>
        </w:rPr>
        <w:t>PT-RS</w:t>
      </w:r>
      <w:r w:rsidRPr="00E62084">
        <w:rPr>
          <w:rFonts w:ascii="Calibri" w:eastAsia="DengXian" w:hAnsi="Calibri"/>
          <w:color w:val="000000"/>
          <w:sz w:val="22"/>
          <w:szCs w:val="22"/>
          <w:lang w:val="x-none"/>
        </w:rPr>
        <w:t xml:space="preserve"> = 2. </w:t>
      </w:r>
    </w:p>
    <w:p w14:paraId="16DFC43B" w14:textId="77777777" w:rsidR="00E62084" w:rsidRPr="00E62084" w:rsidRDefault="00E62084" w:rsidP="00E62084">
      <w:pPr>
        <w:ind w:left="568" w:hanging="284"/>
        <w:rPr>
          <w:rFonts w:eastAsia="DengXian"/>
          <w:lang w:val="x-none"/>
        </w:rPr>
      </w:pPr>
      <w:r w:rsidRPr="00E62084">
        <w:rPr>
          <w:rFonts w:eastAsia="DengXian"/>
          <w:lang w:val="x-none"/>
        </w:rPr>
        <w:t>-</w:t>
      </w:r>
      <w:r w:rsidRPr="00E62084">
        <w:rPr>
          <w:rFonts w:eastAsia="DengXian"/>
          <w:lang w:val="x-none"/>
        </w:rPr>
        <w:tab/>
        <w:t xml:space="preserve">if none of the higher layer parameters </w:t>
      </w:r>
      <w:r w:rsidRPr="00E62084">
        <w:rPr>
          <w:rFonts w:eastAsia="DengXian"/>
          <w:i/>
          <w:lang w:val="x-none"/>
        </w:rPr>
        <w:t>timeDensity</w:t>
      </w:r>
      <w:r w:rsidRPr="00E62084">
        <w:rPr>
          <w:rFonts w:eastAsia="DengXian"/>
          <w:lang w:val="x-none"/>
        </w:rPr>
        <w:t xml:space="preserve"> and </w:t>
      </w:r>
      <w:r w:rsidRPr="00E62084">
        <w:rPr>
          <w:rFonts w:eastAsia="DengXian"/>
          <w:i/>
          <w:lang w:val="x-none"/>
        </w:rPr>
        <w:t>frequencyDensity</w:t>
      </w:r>
      <w:r w:rsidRPr="00E62084">
        <w:rPr>
          <w:rFonts w:eastAsia="DengXian"/>
          <w:lang w:val="x-none"/>
        </w:rPr>
        <w:t xml:space="preserve"> in </w:t>
      </w:r>
      <w:r w:rsidRPr="00E62084">
        <w:rPr>
          <w:rFonts w:eastAsia="DengXian"/>
          <w:i/>
          <w:lang w:val="x-none"/>
        </w:rPr>
        <w:t>PTRS-UplinkConfig</w:t>
      </w:r>
      <w:r w:rsidRPr="00E62084">
        <w:rPr>
          <w:rFonts w:eastAsia="DengXian"/>
          <w:lang w:val="x-none"/>
        </w:rPr>
        <w:t xml:space="preserve"> are configured, the UE shall assume </w:t>
      </w:r>
      <w:r w:rsidRPr="00E62084">
        <w:rPr>
          <w:rFonts w:eastAsia="DengXian"/>
          <w:i/>
          <w:lang w:val="x-none"/>
        </w:rPr>
        <w:t>L</w:t>
      </w:r>
      <w:r w:rsidRPr="00E62084">
        <w:rPr>
          <w:rFonts w:eastAsia="DengXian"/>
          <w:i/>
          <w:vertAlign w:val="subscript"/>
          <w:lang w:val="x-none"/>
        </w:rPr>
        <w:t>PT-RS</w:t>
      </w:r>
      <w:r w:rsidRPr="00E62084">
        <w:rPr>
          <w:rFonts w:eastAsia="DengXian"/>
          <w:lang w:val="x-none"/>
        </w:rPr>
        <w:t xml:space="preserve"> = 1 and </w:t>
      </w:r>
      <w:r w:rsidRPr="00E62084">
        <w:rPr>
          <w:rFonts w:eastAsia="DengXian"/>
          <w:i/>
          <w:lang w:val="x-none"/>
        </w:rPr>
        <w:t>K</w:t>
      </w:r>
      <w:r w:rsidRPr="00E62084">
        <w:rPr>
          <w:rFonts w:eastAsia="DengXian"/>
          <w:i/>
          <w:vertAlign w:val="subscript"/>
          <w:lang w:val="x-none"/>
        </w:rPr>
        <w:t>PT-RS</w:t>
      </w:r>
      <w:r w:rsidRPr="00E62084">
        <w:rPr>
          <w:rFonts w:eastAsia="DengXian"/>
          <w:lang w:val="x-none"/>
        </w:rPr>
        <w:t xml:space="preserve"> = 2.</w:t>
      </w:r>
    </w:p>
    <w:p w14:paraId="2177C4D5" w14:textId="77777777" w:rsidR="00E62084" w:rsidRPr="00E62084" w:rsidRDefault="00E62084" w:rsidP="00E62084">
      <w:pPr>
        <w:keepNext/>
        <w:keepLines/>
        <w:spacing w:before="60"/>
        <w:jc w:val="center"/>
        <w:rPr>
          <w:rFonts w:ascii="Arial" w:eastAsia="DengXian" w:hAnsi="Arial"/>
          <w:b/>
          <w:lang w:val="x-none"/>
        </w:rPr>
      </w:pPr>
      <w:r w:rsidRPr="00E62084">
        <w:rPr>
          <w:rFonts w:ascii="Arial" w:eastAsia="DengXian" w:hAnsi="Arial"/>
          <w:b/>
          <w:lang w:val="x-none"/>
        </w:rPr>
        <w:t>Table 6.2.3.1-1: Time density of PT-RS as a function of scheduled MCS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2942"/>
      </w:tblGrid>
      <w:tr w:rsidR="00E62084" w:rsidRPr="00E62084" w14:paraId="13B2BA9B" w14:textId="77777777" w:rsidTr="004A2AFD">
        <w:trPr>
          <w:jc w:val="center"/>
        </w:trPr>
        <w:tc>
          <w:tcPr>
            <w:tcW w:w="3119" w:type="dxa"/>
            <w:shd w:val="clear" w:color="auto" w:fill="E7E6E6"/>
            <w:vAlign w:val="center"/>
          </w:tcPr>
          <w:p w14:paraId="0AC6EF1B" w14:textId="77777777" w:rsidR="00E62084" w:rsidRPr="00E62084" w:rsidRDefault="00E62084" w:rsidP="00E6208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i/>
                <w:sz w:val="18"/>
                <w:lang w:val="en-US" w:eastAsia="zh-CN"/>
              </w:rPr>
            </w:pPr>
            <w:r w:rsidRPr="00E62084">
              <w:rPr>
                <w:rFonts w:ascii="Arial" w:eastAsia="DengXian" w:hAnsi="Arial"/>
                <w:b/>
                <w:sz w:val="18"/>
                <w:lang w:val="en-US" w:eastAsia="zh-CN"/>
              </w:rPr>
              <w:t>Scheduled MCS</w:t>
            </w:r>
          </w:p>
        </w:tc>
        <w:tc>
          <w:tcPr>
            <w:tcW w:w="2942" w:type="dxa"/>
            <w:shd w:val="clear" w:color="auto" w:fill="E7E6E6"/>
          </w:tcPr>
          <w:p w14:paraId="0CCF9C7A" w14:textId="77777777" w:rsidR="00E62084" w:rsidRPr="00E62084" w:rsidRDefault="00E62084" w:rsidP="00E6208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 w:eastAsia="zh-CN"/>
              </w:rPr>
            </w:pPr>
            <w:r w:rsidRPr="00E62084">
              <w:rPr>
                <w:rFonts w:ascii="Arial" w:eastAsia="DengXian" w:hAnsi="Arial"/>
                <w:b/>
                <w:sz w:val="18"/>
                <w:lang w:val="en-US" w:eastAsia="zh-CN"/>
              </w:rPr>
              <w:t>Time density(</w:t>
            </w:r>
            <w:r w:rsidRPr="00E62084">
              <w:rPr>
                <w:rFonts w:ascii="Arial" w:eastAsia="DengXian" w:hAnsi="Arial"/>
                <w:b/>
                <w:position w:val="-12"/>
                <w:sz w:val="18"/>
              </w:rPr>
              <w:object w:dxaOrig="639" w:dyaOrig="380" w14:anchorId="2244F26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8pt;height:19.25pt" o:ole="">
                  <v:imagedata r:id="rId13" o:title=""/>
                </v:shape>
                <o:OLEObject Type="Embed" ProgID="Equation.3" ShapeID="_x0000_i1025" DrawAspect="Content" ObjectID="_1675256042" r:id="rId14"/>
              </w:object>
            </w:r>
            <w:r w:rsidRPr="00E62084">
              <w:rPr>
                <w:rFonts w:ascii="Arial" w:eastAsia="DengXian" w:hAnsi="Arial"/>
                <w:b/>
                <w:sz w:val="18"/>
                <w:lang w:val="en-US" w:eastAsia="zh-CN"/>
              </w:rPr>
              <w:t>)</w:t>
            </w:r>
          </w:p>
        </w:tc>
      </w:tr>
      <w:tr w:rsidR="00E62084" w:rsidRPr="00E62084" w14:paraId="64B8857A" w14:textId="77777777" w:rsidTr="004A2AFD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4AAD8E52" w14:textId="77777777" w:rsidR="00E62084" w:rsidRPr="00E62084" w:rsidRDefault="00E62084" w:rsidP="00E6208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E62084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E62084">
              <w:rPr>
                <w:rFonts w:ascii="Arial" w:eastAsia="DengXian" w:hAnsi="Arial"/>
                <w:sz w:val="18"/>
                <w:vertAlign w:val="subscript"/>
                <w:lang w:val="en-US" w:eastAsia="zh-CN"/>
              </w:rPr>
              <w:t>MCS</w:t>
            </w:r>
            <w:r w:rsidRPr="00E62084">
              <w:rPr>
                <w:rFonts w:ascii="Arial" w:eastAsia="DengXian" w:hAnsi="Arial"/>
                <w:sz w:val="18"/>
                <w:lang w:val="en-US" w:eastAsia="zh-CN"/>
              </w:rPr>
              <w:t xml:space="preserve"> &lt; ptrs-MCS</w:t>
            </w:r>
            <w:r w:rsidRPr="00E62084">
              <w:rPr>
                <w:rFonts w:ascii="Arial" w:eastAsia="DengXian" w:hAnsi="Arial"/>
                <w:sz w:val="18"/>
                <w:vertAlign w:val="subscript"/>
                <w:lang w:val="en-US" w:eastAsia="zh-CN"/>
              </w:rPr>
              <w:t>1</w:t>
            </w:r>
            <w:r w:rsidRPr="00E62084">
              <w:rPr>
                <w:rFonts w:ascii="Arial" w:eastAsia="DengXian" w:hAnsi="Arial"/>
                <w:sz w:val="18"/>
                <w:lang w:val="en-US" w:eastAsia="zh-CN"/>
              </w:rPr>
              <w:t xml:space="preserve"> </w:t>
            </w:r>
          </w:p>
        </w:tc>
        <w:tc>
          <w:tcPr>
            <w:tcW w:w="2942" w:type="dxa"/>
          </w:tcPr>
          <w:p w14:paraId="7F39BA99" w14:textId="77777777" w:rsidR="00E62084" w:rsidRPr="00E62084" w:rsidRDefault="00E62084" w:rsidP="00E6208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E62084">
              <w:rPr>
                <w:rFonts w:ascii="Arial" w:eastAsia="DengXian" w:hAnsi="Arial"/>
                <w:sz w:val="18"/>
                <w:lang w:val="en-US" w:eastAsia="zh-CN"/>
              </w:rPr>
              <w:t>PT-RS is not present</w:t>
            </w:r>
          </w:p>
        </w:tc>
      </w:tr>
      <w:tr w:rsidR="00E62084" w:rsidRPr="00E62084" w14:paraId="1935FBD4" w14:textId="77777777" w:rsidTr="004A2AFD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15E589F1" w14:textId="77777777" w:rsidR="00E62084" w:rsidRPr="00E62084" w:rsidRDefault="00E62084" w:rsidP="00E6208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fr-FR" w:eastAsia="zh-CN"/>
              </w:rPr>
            </w:pPr>
            <w:r w:rsidRPr="00E62084">
              <w:rPr>
                <w:rFonts w:ascii="Arial" w:eastAsia="DengXian" w:hAnsi="Arial"/>
                <w:sz w:val="18"/>
                <w:lang w:val="fr-FR" w:eastAsia="zh-CN"/>
              </w:rPr>
              <w:t xml:space="preserve">ptrs-MCS1 </w:t>
            </w:r>
            <w:r w:rsidRPr="00E62084">
              <w:rPr>
                <w:rFonts w:ascii="Arial" w:eastAsia="DengXian" w:hAnsi="Arial"/>
                <w:position w:val="-4"/>
                <w:sz w:val="18"/>
                <w:lang w:val="en-US" w:eastAsia="zh-CN"/>
              </w:rPr>
              <w:object w:dxaOrig="180" w:dyaOrig="220" w14:anchorId="4A13E6FB">
                <v:shape id="_x0000_i1026" type="#_x0000_t75" style="width:10.05pt;height:10.9pt" o:ole="">
                  <v:imagedata r:id="rId15" o:title=""/>
                </v:shape>
                <o:OLEObject Type="Embed" ProgID="Equation.3" ShapeID="_x0000_i1026" DrawAspect="Content" ObjectID="_1675256043" r:id="rId16"/>
              </w:object>
            </w:r>
            <w:r w:rsidRPr="00E62084">
              <w:rPr>
                <w:rFonts w:ascii="Arial" w:eastAsia="DengXian" w:hAnsi="Arial"/>
                <w:sz w:val="18"/>
                <w:lang w:val="fr-FR" w:eastAsia="zh-CN"/>
              </w:rPr>
              <w:t xml:space="preserve"> I</w:t>
            </w:r>
            <w:r w:rsidRPr="00E62084">
              <w:rPr>
                <w:rFonts w:ascii="Arial" w:eastAsia="DengXian" w:hAnsi="Arial"/>
                <w:sz w:val="18"/>
                <w:vertAlign w:val="subscript"/>
                <w:lang w:val="fr-FR" w:eastAsia="zh-CN"/>
              </w:rPr>
              <w:t>MCS</w:t>
            </w:r>
            <w:r w:rsidRPr="00E62084">
              <w:rPr>
                <w:rFonts w:ascii="Arial" w:eastAsia="DengXian" w:hAnsi="Arial"/>
                <w:sz w:val="18"/>
                <w:lang w:val="fr-FR" w:eastAsia="zh-CN"/>
              </w:rPr>
              <w:t xml:space="preserve"> &lt; ptrs-MCS2</w:t>
            </w:r>
          </w:p>
        </w:tc>
        <w:tc>
          <w:tcPr>
            <w:tcW w:w="2942" w:type="dxa"/>
          </w:tcPr>
          <w:p w14:paraId="21E99641" w14:textId="77777777" w:rsidR="00E62084" w:rsidRPr="00E62084" w:rsidRDefault="00E62084" w:rsidP="00E6208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E62084">
              <w:rPr>
                <w:rFonts w:ascii="Arial" w:eastAsia="DengXian" w:hAnsi="Arial"/>
                <w:sz w:val="18"/>
                <w:lang w:val="en-US" w:eastAsia="zh-CN"/>
              </w:rPr>
              <w:t>4</w:t>
            </w:r>
          </w:p>
        </w:tc>
      </w:tr>
      <w:tr w:rsidR="00E62084" w:rsidRPr="00E62084" w14:paraId="4BA72185" w14:textId="77777777" w:rsidTr="004A2AFD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470AC10B" w14:textId="77777777" w:rsidR="00E62084" w:rsidRPr="00E62084" w:rsidRDefault="00E62084" w:rsidP="00E6208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fr-FR" w:eastAsia="zh-CN"/>
              </w:rPr>
            </w:pPr>
            <w:r w:rsidRPr="00E62084">
              <w:rPr>
                <w:rFonts w:ascii="Arial" w:eastAsia="DengXian" w:hAnsi="Arial"/>
                <w:sz w:val="18"/>
                <w:lang w:val="fr-FR" w:eastAsia="zh-CN"/>
              </w:rPr>
              <w:t xml:space="preserve">ptrs-MCS2 </w:t>
            </w:r>
            <w:r w:rsidRPr="00E62084">
              <w:rPr>
                <w:rFonts w:ascii="Arial" w:eastAsia="DengXian" w:hAnsi="Arial"/>
                <w:position w:val="-4"/>
                <w:sz w:val="18"/>
                <w:lang w:val="en-US" w:eastAsia="zh-CN"/>
              </w:rPr>
              <w:object w:dxaOrig="180" w:dyaOrig="220" w14:anchorId="7891004D">
                <v:shape id="_x0000_i1027" type="#_x0000_t75" style="width:10.05pt;height:10.9pt" o:ole="">
                  <v:imagedata r:id="rId17" o:title=""/>
                </v:shape>
                <o:OLEObject Type="Embed" ProgID="Equation.3" ShapeID="_x0000_i1027" DrawAspect="Content" ObjectID="_1675256044" r:id="rId18"/>
              </w:object>
            </w:r>
            <w:r w:rsidRPr="00E62084">
              <w:rPr>
                <w:rFonts w:ascii="Arial" w:eastAsia="DengXian" w:hAnsi="Arial"/>
                <w:sz w:val="18"/>
                <w:lang w:val="fr-FR" w:eastAsia="zh-CN"/>
              </w:rPr>
              <w:t xml:space="preserve"> I</w:t>
            </w:r>
            <w:r w:rsidRPr="00E62084">
              <w:rPr>
                <w:rFonts w:ascii="Arial" w:eastAsia="DengXian" w:hAnsi="Arial"/>
                <w:sz w:val="18"/>
                <w:vertAlign w:val="subscript"/>
                <w:lang w:val="fr-FR" w:eastAsia="zh-CN"/>
              </w:rPr>
              <w:t>MCS</w:t>
            </w:r>
            <w:r w:rsidRPr="00E62084">
              <w:rPr>
                <w:rFonts w:ascii="Arial" w:eastAsia="DengXian" w:hAnsi="Arial"/>
                <w:sz w:val="18"/>
                <w:lang w:val="fr-FR" w:eastAsia="zh-CN"/>
              </w:rPr>
              <w:t xml:space="preserve"> &lt; ptrs-MCS3</w:t>
            </w:r>
          </w:p>
        </w:tc>
        <w:tc>
          <w:tcPr>
            <w:tcW w:w="2942" w:type="dxa"/>
          </w:tcPr>
          <w:p w14:paraId="029C9259" w14:textId="77777777" w:rsidR="00E62084" w:rsidRPr="00E62084" w:rsidRDefault="00E62084" w:rsidP="00E6208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E62084">
              <w:rPr>
                <w:rFonts w:ascii="Arial" w:eastAsia="DengXian" w:hAnsi="Arial"/>
                <w:sz w:val="18"/>
                <w:lang w:val="en-US" w:eastAsia="zh-CN"/>
              </w:rPr>
              <w:t>2</w:t>
            </w:r>
          </w:p>
        </w:tc>
      </w:tr>
      <w:tr w:rsidR="00E62084" w:rsidRPr="00E62084" w14:paraId="3E87240C" w14:textId="77777777" w:rsidTr="004A2AFD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65BDC634" w14:textId="77777777" w:rsidR="00E62084" w:rsidRPr="00E62084" w:rsidRDefault="00E62084" w:rsidP="00E6208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fr-FR" w:eastAsia="zh-CN"/>
              </w:rPr>
            </w:pPr>
            <w:r w:rsidRPr="00E62084">
              <w:rPr>
                <w:rFonts w:ascii="Arial" w:eastAsia="DengXian" w:hAnsi="Arial"/>
                <w:sz w:val="18"/>
                <w:lang w:val="fr-FR" w:eastAsia="zh-CN"/>
              </w:rPr>
              <w:t xml:space="preserve">ptrs-MCS3 </w:t>
            </w:r>
            <w:r w:rsidRPr="00E62084">
              <w:rPr>
                <w:rFonts w:ascii="Arial" w:eastAsia="DengXian" w:hAnsi="Arial"/>
                <w:position w:val="-4"/>
                <w:sz w:val="18"/>
                <w:lang w:val="en-US" w:eastAsia="zh-CN"/>
              </w:rPr>
              <w:object w:dxaOrig="180" w:dyaOrig="220" w14:anchorId="6DC570FF">
                <v:shape id="_x0000_i1028" type="#_x0000_t75" style="width:10.05pt;height:10.9pt" o:ole="">
                  <v:imagedata r:id="rId17" o:title=""/>
                </v:shape>
                <o:OLEObject Type="Embed" ProgID="Equation.3" ShapeID="_x0000_i1028" DrawAspect="Content" ObjectID="_1675256045" r:id="rId19"/>
              </w:object>
            </w:r>
            <w:r w:rsidRPr="00E62084">
              <w:rPr>
                <w:rFonts w:ascii="Arial" w:eastAsia="DengXian" w:hAnsi="Arial"/>
                <w:sz w:val="18"/>
                <w:lang w:val="fr-FR" w:eastAsia="zh-CN"/>
              </w:rPr>
              <w:t xml:space="preserve"> I</w:t>
            </w:r>
            <w:r w:rsidRPr="00E62084">
              <w:rPr>
                <w:rFonts w:ascii="Arial" w:eastAsia="DengXian" w:hAnsi="Arial"/>
                <w:sz w:val="18"/>
                <w:vertAlign w:val="subscript"/>
                <w:lang w:val="fr-FR" w:eastAsia="zh-CN"/>
              </w:rPr>
              <w:t>MCS</w:t>
            </w:r>
            <w:r w:rsidRPr="00E62084">
              <w:rPr>
                <w:rFonts w:ascii="Arial" w:eastAsia="DengXian" w:hAnsi="Arial"/>
                <w:sz w:val="18"/>
                <w:lang w:val="fr-FR" w:eastAsia="zh-CN"/>
              </w:rPr>
              <w:t xml:space="preserve"> &lt; ptrs-MCS4</w:t>
            </w:r>
          </w:p>
        </w:tc>
        <w:tc>
          <w:tcPr>
            <w:tcW w:w="2942" w:type="dxa"/>
          </w:tcPr>
          <w:p w14:paraId="3C69B665" w14:textId="77777777" w:rsidR="00E62084" w:rsidRPr="00E62084" w:rsidRDefault="00E62084" w:rsidP="00E6208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E62084">
              <w:rPr>
                <w:rFonts w:ascii="Arial" w:eastAsia="DengXian" w:hAnsi="Arial"/>
                <w:sz w:val="18"/>
                <w:lang w:val="en-US" w:eastAsia="zh-CN"/>
              </w:rPr>
              <w:t>1</w:t>
            </w:r>
          </w:p>
        </w:tc>
      </w:tr>
    </w:tbl>
    <w:p w14:paraId="617EB4A7" w14:textId="77777777" w:rsidR="00E62084" w:rsidRPr="00E62084" w:rsidRDefault="00E62084" w:rsidP="00E62084">
      <w:pPr>
        <w:rPr>
          <w:rFonts w:eastAsia="DengXian"/>
          <w:color w:val="000000"/>
        </w:rPr>
      </w:pPr>
    </w:p>
    <w:p w14:paraId="54E551C5" w14:textId="77777777" w:rsidR="00E62084" w:rsidRPr="00E62084" w:rsidRDefault="00E62084" w:rsidP="00E62084">
      <w:pPr>
        <w:keepNext/>
        <w:keepLines/>
        <w:spacing w:before="60"/>
        <w:jc w:val="center"/>
        <w:rPr>
          <w:rFonts w:ascii="Arial" w:eastAsia="DengXian" w:hAnsi="Arial"/>
          <w:b/>
          <w:lang w:val="x-none"/>
        </w:rPr>
      </w:pPr>
      <w:r w:rsidRPr="00E62084">
        <w:rPr>
          <w:rFonts w:ascii="Arial" w:eastAsia="DengXian" w:hAnsi="Arial"/>
          <w:b/>
          <w:lang w:val="x-none"/>
        </w:rPr>
        <w:t>Table 6.2.3.1-2: Frequency density of PT-RS as a function of scheduled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8"/>
        <w:gridCol w:w="2969"/>
      </w:tblGrid>
      <w:tr w:rsidR="00E62084" w:rsidRPr="00E62084" w14:paraId="7316962D" w14:textId="77777777" w:rsidTr="004A2AFD">
        <w:trPr>
          <w:jc w:val="center"/>
        </w:trPr>
        <w:tc>
          <w:tcPr>
            <w:tcW w:w="2968" w:type="dxa"/>
            <w:shd w:val="clear" w:color="auto" w:fill="E7E6E6"/>
            <w:vAlign w:val="center"/>
          </w:tcPr>
          <w:p w14:paraId="7C7ECA01" w14:textId="77777777" w:rsidR="00E62084" w:rsidRPr="00E62084" w:rsidRDefault="00E62084" w:rsidP="00E6208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i/>
                <w:sz w:val="18"/>
                <w:lang w:val="en-US" w:eastAsia="zh-CN"/>
              </w:rPr>
            </w:pPr>
            <w:r w:rsidRPr="00E62084">
              <w:rPr>
                <w:rFonts w:ascii="Arial" w:eastAsia="DengXian" w:hAnsi="Arial"/>
                <w:b/>
                <w:sz w:val="18"/>
                <w:lang w:val="en-US" w:eastAsia="zh-CN"/>
              </w:rPr>
              <w:t>Scheduled bandwidth</w:t>
            </w:r>
          </w:p>
        </w:tc>
        <w:tc>
          <w:tcPr>
            <w:tcW w:w="2969" w:type="dxa"/>
            <w:shd w:val="clear" w:color="auto" w:fill="E7E6E6"/>
          </w:tcPr>
          <w:p w14:paraId="27188798" w14:textId="77777777" w:rsidR="00E62084" w:rsidRPr="00E62084" w:rsidRDefault="00E62084" w:rsidP="00E6208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 w:eastAsia="zh-CN"/>
              </w:rPr>
            </w:pPr>
            <w:r w:rsidRPr="00E62084">
              <w:rPr>
                <w:rFonts w:ascii="Arial" w:eastAsia="DengXian" w:hAnsi="Arial"/>
                <w:b/>
                <w:sz w:val="18"/>
                <w:lang w:val="en-US" w:eastAsia="zh-CN"/>
              </w:rPr>
              <w:t>Frequency density (</w:t>
            </w:r>
            <w:r w:rsidRPr="00E62084">
              <w:rPr>
                <w:rFonts w:ascii="Arial" w:eastAsia="DengXian" w:hAnsi="Arial"/>
                <w:b/>
                <w:position w:val="-12"/>
                <w:sz w:val="18"/>
              </w:rPr>
              <w:object w:dxaOrig="680" w:dyaOrig="380" w14:anchorId="4A8CDD8C">
                <v:shape id="_x0000_i1029" type="#_x0000_t75" style="width:34.35pt;height:19.25pt" o:ole="">
                  <v:imagedata r:id="rId20" o:title=""/>
                </v:shape>
                <o:OLEObject Type="Embed" ProgID="Equation.3" ShapeID="_x0000_i1029" DrawAspect="Content" ObjectID="_1675256046" r:id="rId21"/>
              </w:object>
            </w:r>
            <w:r w:rsidRPr="00E62084">
              <w:rPr>
                <w:rFonts w:ascii="Arial" w:eastAsia="DengXian" w:hAnsi="Arial"/>
                <w:b/>
                <w:sz w:val="18"/>
              </w:rPr>
              <w:t>)</w:t>
            </w:r>
          </w:p>
        </w:tc>
      </w:tr>
      <w:tr w:rsidR="00E62084" w:rsidRPr="00E62084" w14:paraId="0D61946E" w14:textId="77777777" w:rsidTr="004A2AFD">
        <w:trPr>
          <w:jc w:val="center"/>
        </w:trPr>
        <w:tc>
          <w:tcPr>
            <w:tcW w:w="2968" w:type="dxa"/>
            <w:shd w:val="clear" w:color="auto" w:fill="auto"/>
            <w:vAlign w:val="center"/>
          </w:tcPr>
          <w:p w14:paraId="448C32E2" w14:textId="77777777" w:rsidR="00E62084" w:rsidRPr="00E62084" w:rsidRDefault="00E62084" w:rsidP="00E6208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E62084">
              <w:rPr>
                <w:rFonts w:ascii="Arial" w:eastAsia="DengXian" w:hAnsi="Arial"/>
                <w:sz w:val="18"/>
                <w:lang w:val="en-US" w:eastAsia="zh-CN"/>
              </w:rPr>
              <w:t>N</w:t>
            </w:r>
            <w:r w:rsidRPr="00E62084">
              <w:rPr>
                <w:rFonts w:ascii="Arial" w:eastAsia="DengXian" w:hAnsi="Arial"/>
                <w:sz w:val="18"/>
                <w:vertAlign w:val="subscript"/>
                <w:lang w:val="en-US" w:eastAsia="zh-CN"/>
              </w:rPr>
              <w:t>RB</w:t>
            </w:r>
            <w:r w:rsidRPr="00E62084">
              <w:rPr>
                <w:rFonts w:ascii="Arial" w:eastAsia="DengXian" w:hAnsi="Arial"/>
                <w:sz w:val="18"/>
                <w:lang w:val="en-US" w:eastAsia="zh-CN"/>
              </w:rPr>
              <w:t xml:space="preserve"> &lt; N</w:t>
            </w:r>
            <w:r w:rsidRPr="00E62084">
              <w:rPr>
                <w:rFonts w:ascii="Arial" w:eastAsia="DengXian" w:hAnsi="Arial"/>
                <w:sz w:val="18"/>
                <w:vertAlign w:val="subscript"/>
                <w:lang w:val="en-US" w:eastAsia="zh-CN"/>
              </w:rPr>
              <w:t>RB0</w:t>
            </w:r>
          </w:p>
        </w:tc>
        <w:tc>
          <w:tcPr>
            <w:tcW w:w="2969" w:type="dxa"/>
          </w:tcPr>
          <w:p w14:paraId="5188EFBA" w14:textId="77777777" w:rsidR="00E62084" w:rsidRPr="00E62084" w:rsidRDefault="00E62084" w:rsidP="00E6208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E62084">
              <w:rPr>
                <w:rFonts w:ascii="Arial" w:eastAsia="DengXian" w:hAnsi="Arial"/>
                <w:sz w:val="18"/>
                <w:lang w:val="en-US" w:eastAsia="zh-CN"/>
              </w:rPr>
              <w:t>PT-RS is not present</w:t>
            </w:r>
          </w:p>
        </w:tc>
      </w:tr>
      <w:tr w:rsidR="00E62084" w:rsidRPr="00E62084" w14:paraId="56378759" w14:textId="77777777" w:rsidTr="004A2AFD">
        <w:trPr>
          <w:jc w:val="center"/>
        </w:trPr>
        <w:tc>
          <w:tcPr>
            <w:tcW w:w="2968" w:type="dxa"/>
            <w:shd w:val="clear" w:color="auto" w:fill="auto"/>
            <w:vAlign w:val="center"/>
          </w:tcPr>
          <w:p w14:paraId="7387FBFA" w14:textId="77777777" w:rsidR="00E62084" w:rsidRPr="00E62084" w:rsidRDefault="00E62084" w:rsidP="00E6208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E62084">
              <w:rPr>
                <w:rFonts w:ascii="Arial" w:eastAsia="DengXian" w:hAnsi="Arial"/>
                <w:sz w:val="18"/>
                <w:lang w:val="en-US" w:eastAsia="zh-CN"/>
              </w:rPr>
              <w:t>N</w:t>
            </w:r>
            <w:r w:rsidRPr="00E62084">
              <w:rPr>
                <w:rFonts w:ascii="Arial" w:eastAsia="DengXian" w:hAnsi="Arial"/>
                <w:sz w:val="18"/>
                <w:vertAlign w:val="subscript"/>
                <w:lang w:val="en-US" w:eastAsia="zh-CN"/>
              </w:rPr>
              <w:t>RB0</w:t>
            </w:r>
            <w:r w:rsidRPr="00E62084">
              <w:rPr>
                <w:rFonts w:ascii="Arial" w:eastAsia="DengXian" w:hAnsi="Arial"/>
                <w:sz w:val="18"/>
                <w:lang w:val="en-US" w:eastAsia="zh-CN"/>
              </w:rPr>
              <w:t xml:space="preserve"> </w:t>
            </w:r>
            <w:r w:rsidRPr="00E62084">
              <w:rPr>
                <w:rFonts w:ascii="Arial" w:eastAsia="DengXian" w:hAnsi="Arial"/>
                <w:position w:val="-4"/>
                <w:sz w:val="18"/>
                <w:lang w:val="en-US" w:eastAsia="zh-CN"/>
              </w:rPr>
              <w:object w:dxaOrig="180" w:dyaOrig="220" w14:anchorId="191C27E4">
                <v:shape id="_x0000_i1030" type="#_x0000_t75" style="width:10.05pt;height:10.9pt" o:ole="">
                  <v:imagedata r:id="rId17" o:title=""/>
                </v:shape>
                <o:OLEObject Type="Embed" ProgID="Equation.3" ShapeID="_x0000_i1030" DrawAspect="Content" ObjectID="_1675256047" r:id="rId22"/>
              </w:object>
            </w:r>
            <w:r w:rsidRPr="00E62084">
              <w:rPr>
                <w:rFonts w:ascii="Arial" w:eastAsia="DengXian" w:hAnsi="Arial"/>
                <w:sz w:val="18"/>
                <w:lang w:val="en-US" w:eastAsia="zh-CN"/>
              </w:rPr>
              <w:t xml:space="preserve"> N</w:t>
            </w:r>
            <w:r w:rsidRPr="00E62084">
              <w:rPr>
                <w:rFonts w:ascii="Arial" w:eastAsia="DengXian" w:hAnsi="Arial"/>
                <w:sz w:val="18"/>
                <w:vertAlign w:val="subscript"/>
                <w:lang w:val="en-US" w:eastAsia="zh-CN"/>
              </w:rPr>
              <w:t>RB</w:t>
            </w:r>
            <w:r w:rsidRPr="00E62084">
              <w:rPr>
                <w:rFonts w:ascii="Arial" w:eastAsia="DengXian" w:hAnsi="Arial"/>
                <w:sz w:val="18"/>
                <w:lang w:val="en-US" w:eastAsia="zh-CN"/>
              </w:rPr>
              <w:t xml:space="preserve"> &lt; N</w:t>
            </w:r>
            <w:r w:rsidRPr="00E62084">
              <w:rPr>
                <w:rFonts w:ascii="Arial" w:eastAsia="DengXian" w:hAnsi="Arial"/>
                <w:sz w:val="18"/>
                <w:vertAlign w:val="subscript"/>
                <w:lang w:val="en-US" w:eastAsia="zh-CN"/>
              </w:rPr>
              <w:t>RB1</w:t>
            </w:r>
          </w:p>
        </w:tc>
        <w:tc>
          <w:tcPr>
            <w:tcW w:w="2969" w:type="dxa"/>
          </w:tcPr>
          <w:p w14:paraId="42DA929E" w14:textId="77777777" w:rsidR="00E62084" w:rsidRPr="00E62084" w:rsidRDefault="00E62084" w:rsidP="00E6208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E62084">
              <w:rPr>
                <w:rFonts w:ascii="Arial" w:eastAsia="DengXian" w:hAnsi="Arial"/>
                <w:sz w:val="18"/>
                <w:lang w:val="en-US" w:eastAsia="zh-CN"/>
              </w:rPr>
              <w:t>2</w:t>
            </w:r>
          </w:p>
        </w:tc>
      </w:tr>
      <w:tr w:rsidR="00E62084" w:rsidRPr="00E62084" w14:paraId="4CA85F07" w14:textId="77777777" w:rsidTr="004A2AFD">
        <w:trPr>
          <w:jc w:val="center"/>
        </w:trPr>
        <w:tc>
          <w:tcPr>
            <w:tcW w:w="2968" w:type="dxa"/>
            <w:shd w:val="clear" w:color="auto" w:fill="auto"/>
            <w:vAlign w:val="center"/>
          </w:tcPr>
          <w:p w14:paraId="2B5033E8" w14:textId="77777777" w:rsidR="00E62084" w:rsidRPr="00E62084" w:rsidRDefault="00E62084" w:rsidP="00E6208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E62084">
              <w:rPr>
                <w:rFonts w:ascii="Arial" w:eastAsia="DengXian" w:hAnsi="Arial"/>
                <w:sz w:val="18"/>
                <w:lang w:val="en-US" w:eastAsia="zh-CN"/>
              </w:rPr>
              <w:t xml:space="preserve"> N</w:t>
            </w:r>
            <w:r w:rsidRPr="00E62084">
              <w:rPr>
                <w:rFonts w:ascii="Arial" w:eastAsia="DengXian" w:hAnsi="Arial"/>
                <w:sz w:val="18"/>
                <w:vertAlign w:val="subscript"/>
                <w:lang w:val="en-US" w:eastAsia="zh-CN"/>
              </w:rPr>
              <w:t>RB1</w:t>
            </w:r>
            <w:r w:rsidRPr="00E62084">
              <w:rPr>
                <w:rFonts w:ascii="Arial" w:eastAsia="DengXian" w:hAnsi="Arial"/>
                <w:sz w:val="18"/>
                <w:lang w:val="en-US" w:eastAsia="zh-CN"/>
              </w:rPr>
              <w:t xml:space="preserve"> </w:t>
            </w:r>
            <w:r w:rsidRPr="00E62084">
              <w:rPr>
                <w:rFonts w:ascii="Arial" w:eastAsia="DengXian" w:hAnsi="Arial"/>
                <w:position w:val="-4"/>
                <w:sz w:val="18"/>
                <w:lang w:val="en-US" w:eastAsia="zh-CN"/>
              </w:rPr>
              <w:object w:dxaOrig="180" w:dyaOrig="220" w14:anchorId="68331C1C">
                <v:shape id="_x0000_i1031" type="#_x0000_t75" style="width:10.05pt;height:10.9pt" o:ole="">
                  <v:imagedata r:id="rId17" o:title=""/>
                </v:shape>
                <o:OLEObject Type="Embed" ProgID="Equation.3" ShapeID="_x0000_i1031" DrawAspect="Content" ObjectID="_1675256048" r:id="rId23"/>
              </w:object>
            </w:r>
            <w:r w:rsidRPr="00E62084">
              <w:rPr>
                <w:rFonts w:ascii="Arial" w:eastAsia="DengXian" w:hAnsi="Arial"/>
                <w:sz w:val="18"/>
                <w:lang w:val="en-US" w:eastAsia="zh-CN"/>
              </w:rPr>
              <w:t xml:space="preserve"> N</w:t>
            </w:r>
            <w:r w:rsidRPr="00E62084">
              <w:rPr>
                <w:rFonts w:ascii="Arial" w:eastAsia="DengXian" w:hAnsi="Arial"/>
                <w:sz w:val="18"/>
                <w:vertAlign w:val="subscript"/>
                <w:lang w:val="en-US" w:eastAsia="zh-CN"/>
              </w:rPr>
              <w:t>RB</w:t>
            </w:r>
            <w:r w:rsidRPr="00E62084">
              <w:rPr>
                <w:rFonts w:ascii="Arial" w:eastAsia="DengXian" w:hAnsi="Arial"/>
                <w:sz w:val="18"/>
                <w:lang w:val="en-US" w:eastAsia="zh-CN"/>
              </w:rPr>
              <w:t xml:space="preserve"> </w:t>
            </w:r>
          </w:p>
        </w:tc>
        <w:tc>
          <w:tcPr>
            <w:tcW w:w="2969" w:type="dxa"/>
          </w:tcPr>
          <w:p w14:paraId="3EE40534" w14:textId="77777777" w:rsidR="00E62084" w:rsidRPr="00E62084" w:rsidRDefault="00E62084" w:rsidP="00E6208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E62084">
              <w:rPr>
                <w:rFonts w:ascii="Arial" w:eastAsia="DengXian" w:hAnsi="Arial"/>
                <w:sz w:val="18"/>
                <w:lang w:val="en-US" w:eastAsia="zh-CN"/>
              </w:rPr>
              <w:t>4</w:t>
            </w:r>
          </w:p>
        </w:tc>
      </w:tr>
    </w:tbl>
    <w:p w14:paraId="72525FCA" w14:textId="77777777" w:rsidR="00E62084" w:rsidRPr="00E62084" w:rsidRDefault="00E62084" w:rsidP="00E62084">
      <w:pPr>
        <w:rPr>
          <w:rFonts w:eastAsia="DengXian"/>
          <w:color w:val="000000"/>
        </w:rPr>
      </w:pPr>
    </w:p>
    <w:p w14:paraId="5D31B6D3" w14:textId="0393EF40" w:rsidR="00E62084" w:rsidRPr="00E62084" w:rsidRDefault="00E62084" w:rsidP="00E62084">
      <w:pPr>
        <w:spacing w:before="240"/>
        <w:rPr>
          <w:rFonts w:eastAsia="DengXian"/>
          <w:color w:val="000000"/>
          <w:lang w:eastAsia="ko-KR"/>
        </w:rPr>
      </w:pPr>
      <w:r w:rsidRPr="00E62084">
        <w:rPr>
          <w:rFonts w:eastAsia="DengXian"/>
          <w:color w:val="000000"/>
        </w:rPr>
        <w:t xml:space="preserve">The higher layer parameter </w:t>
      </w:r>
      <w:r w:rsidRPr="00E62084">
        <w:rPr>
          <w:rFonts w:eastAsia="DengXian"/>
          <w:i/>
          <w:lang w:val="en-US"/>
        </w:rPr>
        <w:t>PTRS-UplinkConfig</w:t>
      </w:r>
      <w:r w:rsidRPr="00E62084">
        <w:rPr>
          <w:rFonts w:eastAsia="DengXian"/>
          <w:lang w:val="en-US"/>
        </w:rPr>
        <w:t xml:space="preserve"> provides the parameters </w:t>
      </w:r>
      <w:r w:rsidRPr="00E62084">
        <w:rPr>
          <w:rFonts w:eastAsia="DengXian"/>
          <w:i/>
          <w:iCs/>
          <w:lang w:val="en-US" w:eastAsia="zh-CN"/>
        </w:rPr>
        <w:t>ptrs-MCS</w:t>
      </w:r>
      <w:r w:rsidRPr="00E62084">
        <w:rPr>
          <w:rFonts w:eastAsia="DengXian"/>
          <w:i/>
          <w:iCs/>
          <w:vertAlign w:val="subscript"/>
          <w:lang w:val="en-US" w:eastAsia="zh-CN"/>
        </w:rPr>
        <w:t>i</w:t>
      </w:r>
      <w:r w:rsidRPr="00E62084">
        <w:rPr>
          <w:rFonts w:eastAsia="DengXian"/>
          <w:lang w:val="en-US" w:eastAsia="zh-CN"/>
        </w:rPr>
        <w:t xml:space="preserve">, </w:t>
      </w:r>
      <w:r w:rsidRPr="00E62084">
        <w:rPr>
          <w:rFonts w:eastAsia="DengXian"/>
          <w:i/>
          <w:iCs/>
          <w:lang w:val="en-US" w:eastAsia="zh-CN"/>
        </w:rPr>
        <w:t>i</w:t>
      </w:r>
      <w:r w:rsidRPr="00E62084">
        <w:rPr>
          <w:rFonts w:eastAsia="DengXian"/>
          <w:iCs/>
          <w:lang w:val="en-US" w:eastAsia="zh-CN"/>
        </w:rPr>
        <w:t>=1,2,3</w:t>
      </w:r>
      <w:r w:rsidRPr="00E62084">
        <w:rPr>
          <w:rFonts w:eastAsia="DengXian"/>
          <w:lang w:val="en-US" w:eastAsia="zh-CN"/>
        </w:rPr>
        <w:t xml:space="preserve"> and</w:t>
      </w:r>
      <w:r w:rsidRPr="00E62084" w:rsidDel="0005378F">
        <w:rPr>
          <w:rFonts w:eastAsia="DengXian"/>
          <w:i/>
          <w:color w:val="000000"/>
        </w:rPr>
        <w:t xml:space="preserve"> </w:t>
      </w:r>
      <w:r w:rsidRPr="00E62084">
        <w:rPr>
          <w:rFonts w:eastAsia="DengXian"/>
          <w:color w:val="000000"/>
        </w:rPr>
        <w:t xml:space="preserve">with values in 0-29 when MCS Table 5.1.3.1-1 </w:t>
      </w:r>
      <w:ins w:id="1" w:author="Sharp" w:date="2020-11-06T12:35:00Z">
        <w:r>
          <w:rPr>
            <w:rFonts w:eastAsia="DengXian"/>
            <w:color w:val="000000"/>
          </w:rPr>
          <w:t xml:space="preserve">or </w:t>
        </w:r>
        <w:r w:rsidRPr="009D1AA4">
          <w:rPr>
            <w:rFonts w:eastAsia="DengXian"/>
            <w:color w:val="000000"/>
          </w:rPr>
          <w:t>Table 5.1.3.1-</w:t>
        </w:r>
        <w:r>
          <w:rPr>
            <w:rFonts w:eastAsia="DengXian"/>
            <w:color w:val="000000"/>
          </w:rPr>
          <w:t>3</w:t>
        </w:r>
      </w:ins>
      <w:r w:rsidRPr="00E62084">
        <w:rPr>
          <w:rFonts w:eastAsia="DengXian"/>
          <w:color w:val="000000"/>
        </w:rPr>
        <w:t xml:space="preserve"> is used and 0-28 when MCS Table 5.1.3.1-2 is used, respectively. </w:t>
      </w:r>
      <w:r w:rsidRPr="00E62084">
        <w:rPr>
          <w:rFonts w:eastAsia="DengXian"/>
          <w:i/>
          <w:iCs/>
          <w:color w:val="000000"/>
        </w:rPr>
        <w:t>ptrs-MCS4</w:t>
      </w:r>
      <w:r w:rsidRPr="00E62084">
        <w:rPr>
          <w:rFonts w:eastAsia="DengXian"/>
          <w:color w:val="000000"/>
        </w:rPr>
        <w:t xml:space="preserve"> is not explicitly configured by higher layers but assumed 29 when MCS Table 5.1.3.1-1 </w:t>
      </w:r>
      <w:ins w:id="2" w:author="Sharp" w:date="2020-11-06T12:35:00Z">
        <w:r>
          <w:rPr>
            <w:rFonts w:eastAsia="DengXian"/>
            <w:color w:val="000000"/>
          </w:rPr>
          <w:t xml:space="preserve">or </w:t>
        </w:r>
        <w:r w:rsidRPr="009D1AA4">
          <w:rPr>
            <w:rFonts w:eastAsia="DengXian"/>
            <w:color w:val="000000"/>
          </w:rPr>
          <w:t>Table 5.1.3.1-</w:t>
        </w:r>
        <w:r>
          <w:rPr>
            <w:rFonts w:eastAsia="DengXian"/>
            <w:color w:val="000000"/>
          </w:rPr>
          <w:t>3</w:t>
        </w:r>
      </w:ins>
      <w:r w:rsidRPr="00E62084">
        <w:rPr>
          <w:rFonts w:eastAsia="DengXian"/>
          <w:color w:val="000000"/>
        </w:rPr>
        <w:t xml:space="preserve"> is used and 28 when MCS Table 5.1.3.1-2 is used. </w:t>
      </w:r>
      <w:r w:rsidRPr="00E62084">
        <w:rPr>
          <w:rFonts w:eastAsia="DengXian"/>
          <w:color w:val="000000"/>
          <w:lang w:eastAsia="ko-KR"/>
        </w:rPr>
        <w:t>The higher layer paramete</w:t>
      </w:r>
      <w:r w:rsidRPr="00E62084">
        <w:rPr>
          <w:rFonts w:eastAsia="DengXian"/>
          <w:lang w:eastAsia="ko-KR"/>
        </w:rPr>
        <w:t xml:space="preserve">r </w:t>
      </w:r>
      <w:r w:rsidRPr="00E62084">
        <w:rPr>
          <w:rFonts w:eastAsia="DengXian"/>
          <w:i/>
          <w:lang w:val="en-US"/>
        </w:rPr>
        <w:t>PTRS-UplinkConfig</w:t>
      </w:r>
      <w:r w:rsidRPr="00E62084">
        <w:rPr>
          <w:rFonts w:eastAsia="DengXian"/>
          <w:lang w:val="en-US"/>
        </w:rPr>
        <w:t xml:space="preserve"> provides the parameters </w:t>
      </w:r>
      <w:r w:rsidRPr="00E62084">
        <w:rPr>
          <w:rFonts w:eastAsia="DengXian"/>
          <w:i/>
          <w:iCs/>
          <w:lang w:val="en-US" w:eastAsia="zh-CN"/>
        </w:rPr>
        <w:t>N</w:t>
      </w:r>
      <w:r w:rsidRPr="00E62084">
        <w:rPr>
          <w:rFonts w:eastAsia="DengXian"/>
          <w:i/>
          <w:iCs/>
          <w:vertAlign w:val="subscript"/>
          <w:lang w:val="en-US" w:eastAsia="zh-CN"/>
        </w:rPr>
        <w:t>RBi</w:t>
      </w:r>
      <w:r w:rsidRPr="00E62084">
        <w:rPr>
          <w:rFonts w:eastAsia="DengXian"/>
          <w:vertAlign w:val="subscript"/>
          <w:lang w:val="en-US" w:eastAsia="zh-CN"/>
        </w:rPr>
        <w:t xml:space="preserve"> </w:t>
      </w:r>
      <w:r w:rsidRPr="00E62084">
        <w:rPr>
          <w:rFonts w:eastAsia="DengXian"/>
          <w:i/>
          <w:iCs/>
          <w:lang w:val="en-US" w:eastAsia="zh-CN"/>
        </w:rPr>
        <w:t>i</w:t>
      </w:r>
      <w:r w:rsidRPr="00E62084">
        <w:rPr>
          <w:rFonts w:eastAsia="DengXian"/>
          <w:iCs/>
          <w:lang w:val="en-US" w:eastAsia="zh-CN"/>
        </w:rPr>
        <w:t>=0,1</w:t>
      </w:r>
      <w:r w:rsidRPr="00E62084" w:rsidDel="0005378F">
        <w:rPr>
          <w:rFonts w:eastAsia="DengXian"/>
          <w:i/>
          <w:lang w:eastAsia="ko-KR"/>
        </w:rPr>
        <w:t xml:space="preserve"> </w:t>
      </w:r>
      <w:r w:rsidRPr="00E62084">
        <w:rPr>
          <w:rFonts w:eastAsia="DengXian"/>
          <w:color w:val="000000"/>
          <w:lang w:eastAsia="ko-KR"/>
        </w:rPr>
        <w:t xml:space="preserve">with values in range 1-276. </w:t>
      </w:r>
    </w:p>
    <w:p w14:paraId="573FB2F7" w14:textId="07A7EA6B" w:rsidR="00E62084" w:rsidRDefault="00E62084" w:rsidP="00E62084">
      <w:pPr>
        <w:rPr>
          <w:rFonts w:eastAsia="DengXian"/>
          <w:color w:val="000000"/>
          <w:lang w:eastAsia="ko-KR"/>
        </w:rPr>
      </w:pPr>
      <w:r w:rsidRPr="00E62084">
        <w:rPr>
          <w:rFonts w:eastAsia="DengXian"/>
          <w:color w:val="000000"/>
          <w:lang w:eastAsia="ko-KR"/>
        </w:rPr>
        <w:t xml:space="preserve">If the higher layer parameter </w:t>
      </w:r>
      <w:r w:rsidRPr="00E62084">
        <w:rPr>
          <w:rFonts w:eastAsia="DengXian"/>
          <w:i/>
          <w:color w:val="000000"/>
          <w:lang w:eastAsia="ko-KR"/>
        </w:rPr>
        <w:t>PTRS-UplinkConfig</w:t>
      </w:r>
      <w:r w:rsidRPr="00E62084">
        <w:rPr>
          <w:rFonts w:eastAsia="DengXian"/>
          <w:color w:val="000000"/>
          <w:lang w:eastAsia="ko-KR"/>
        </w:rPr>
        <w:t xml:space="preserve"> indicates that the time density thresholds </w:t>
      </w:r>
      <w:r w:rsidRPr="00E62084">
        <w:rPr>
          <w:rFonts w:eastAsia="DengXian"/>
          <w:i/>
          <w:color w:val="000000"/>
          <w:lang w:eastAsia="ko-KR"/>
        </w:rPr>
        <w:t>ptrs-MCS</w:t>
      </w:r>
      <w:r w:rsidRPr="00E62084">
        <w:rPr>
          <w:rFonts w:eastAsia="DengXian"/>
          <w:i/>
          <w:color w:val="000000"/>
          <w:vertAlign w:val="subscript"/>
          <w:lang w:eastAsia="ko-KR"/>
        </w:rPr>
        <w:t>i</w:t>
      </w:r>
      <w:r w:rsidRPr="00E62084">
        <w:rPr>
          <w:rFonts w:eastAsia="DengXian"/>
          <w:color w:val="000000"/>
          <w:lang w:eastAsia="ko-KR"/>
        </w:rPr>
        <w:t xml:space="preserve"> = </w:t>
      </w:r>
      <w:r w:rsidRPr="00E62084">
        <w:rPr>
          <w:rFonts w:eastAsia="DengXian"/>
          <w:i/>
          <w:color w:val="000000"/>
          <w:lang w:eastAsia="ko-KR"/>
        </w:rPr>
        <w:t>ptrs-MCS</w:t>
      </w:r>
      <w:r w:rsidRPr="00E62084">
        <w:rPr>
          <w:rFonts w:eastAsia="DengXian"/>
          <w:i/>
          <w:color w:val="000000"/>
          <w:vertAlign w:val="subscript"/>
          <w:lang w:eastAsia="ko-KR"/>
        </w:rPr>
        <w:t>i+1</w:t>
      </w:r>
      <w:r w:rsidRPr="00E62084">
        <w:rPr>
          <w:rFonts w:eastAsia="DengXian"/>
          <w:color w:val="000000"/>
          <w:lang w:eastAsia="ko-KR"/>
        </w:rPr>
        <w:t xml:space="preserve">, then the time density </w:t>
      </w:r>
      <w:r w:rsidRPr="00E62084">
        <w:rPr>
          <w:rFonts w:eastAsia="DengXian"/>
          <w:i/>
          <w:color w:val="000000"/>
          <w:lang w:eastAsia="ko-KR"/>
        </w:rPr>
        <w:t>L</w:t>
      </w:r>
      <w:r w:rsidRPr="00E62084">
        <w:rPr>
          <w:rFonts w:eastAsia="DengXian"/>
          <w:i/>
          <w:color w:val="000000"/>
          <w:vertAlign w:val="subscript"/>
          <w:lang w:eastAsia="ko-KR"/>
        </w:rPr>
        <w:t>PTRS</w:t>
      </w:r>
      <w:r w:rsidRPr="00E62084">
        <w:rPr>
          <w:rFonts w:eastAsia="DengXian"/>
          <w:color w:val="000000"/>
          <w:lang w:eastAsia="ko-KR"/>
        </w:rPr>
        <w:t xml:space="preserve"> of the associated row where both these thresholds appear in Table 6.2</w:t>
      </w:r>
      <w:r w:rsidRPr="00E62084">
        <w:rPr>
          <w:rFonts w:eastAsia="DengXian"/>
          <w:color w:val="000000"/>
        </w:rPr>
        <w:t>.3.1</w:t>
      </w:r>
      <w:r w:rsidRPr="00E62084">
        <w:rPr>
          <w:rFonts w:eastAsia="DengXian"/>
          <w:color w:val="000000"/>
          <w:lang w:eastAsia="ko-KR"/>
        </w:rPr>
        <w:t>-1 is disabled. If the higher layer parameter</w:t>
      </w:r>
      <w:r w:rsidRPr="00E62084">
        <w:rPr>
          <w:rFonts w:eastAsia="DengXian"/>
          <w:i/>
          <w:color w:val="000000"/>
          <w:lang w:eastAsia="ko-KR"/>
        </w:rPr>
        <w:t xml:space="preserve"> frequencyDensity</w:t>
      </w:r>
      <w:r w:rsidRPr="00E62084">
        <w:rPr>
          <w:rFonts w:eastAsia="DengXian"/>
          <w:color w:val="000000"/>
          <w:lang w:eastAsia="ko-KR"/>
        </w:rPr>
        <w:t xml:space="preserve"> in </w:t>
      </w:r>
      <w:r w:rsidRPr="00E62084">
        <w:rPr>
          <w:rFonts w:eastAsia="DengXian"/>
          <w:i/>
          <w:color w:val="000000"/>
          <w:lang w:eastAsia="ko-KR"/>
        </w:rPr>
        <w:t>PTRS-UplinkConfig</w:t>
      </w:r>
      <w:r w:rsidRPr="00E62084">
        <w:rPr>
          <w:rFonts w:eastAsia="DengXian"/>
          <w:color w:val="000000"/>
          <w:lang w:eastAsia="ko-KR"/>
        </w:rPr>
        <w:t xml:space="preserve"> indicates that the frequency density thresholds </w:t>
      </w:r>
      <w:r w:rsidRPr="00E62084">
        <w:rPr>
          <w:rFonts w:eastAsia="DengXian"/>
          <w:i/>
          <w:color w:val="000000"/>
          <w:lang w:eastAsia="ko-KR"/>
        </w:rPr>
        <w:t>N</w:t>
      </w:r>
      <w:r w:rsidRPr="00E62084">
        <w:rPr>
          <w:rFonts w:eastAsia="DengXian"/>
          <w:i/>
          <w:color w:val="000000"/>
          <w:vertAlign w:val="subscript"/>
          <w:lang w:eastAsia="ko-KR"/>
        </w:rPr>
        <w:t>RB,i</w:t>
      </w:r>
      <w:r w:rsidRPr="00E62084">
        <w:rPr>
          <w:rFonts w:eastAsia="DengXian"/>
          <w:color w:val="000000"/>
          <w:lang w:eastAsia="ko-KR"/>
        </w:rPr>
        <w:t xml:space="preserve"> = </w:t>
      </w:r>
      <w:r w:rsidRPr="00E62084">
        <w:rPr>
          <w:rFonts w:eastAsia="DengXian"/>
          <w:i/>
          <w:color w:val="000000"/>
          <w:lang w:eastAsia="ko-KR"/>
        </w:rPr>
        <w:t>N</w:t>
      </w:r>
      <w:r w:rsidRPr="00E62084">
        <w:rPr>
          <w:rFonts w:eastAsia="DengXian"/>
          <w:i/>
          <w:color w:val="000000"/>
          <w:vertAlign w:val="subscript"/>
          <w:lang w:eastAsia="ko-KR"/>
        </w:rPr>
        <w:t>RB,i+1</w:t>
      </w:r>
      <w:r w:rsidRPr="00E62084">
        <w:rPr>
          <w:rFonts w:eastAsia="DengXian"/>
          <w:color w:val="000000"/>
          <w:lang w:eastAsia="ko-KR"/>
        </w:rPr>
        <w:t xml:space="preserve">, then the frequency density </w:t>
      </w:r>
      <w:r w:rsidRPr="00E62084">
        <w:rPr>
          <w:rFonts w:eastAsia="DengXian"/>
          <w:i/>
          <w:color w:val="000000"/>
          <w:lang w:eastAsia="ko-KR"/>
        </w:rPr>
        <w:t>K</w:t>
      </w:r>
      <w:r w:rsidRPr="00E62084">
        <w:rPr>
          <w:rFonts w:eastAsia="DengXian"/>
          <w:i/>
          <w:color w:val="000000"/>
          <w:vertAlign w:val="subscript"/>
          <w:lang w:eastAsia="ko-KR"/>
        </w:rPr>
        <w:t>PTRS</w:t>
      </w:r>
      <w:r w:rsidRPr="00E62084">
        <w:rPr>
          <w:rFonts w:eastAsia="DengXian"/>
          <w:color w:val="000000"/>
          <w:lang w:eastAsia="ko-KR"/>
        </w:rPr>
        <w:t xml:space="preserve"> of the associated row where both these thresholds appear in Table 6.2</w:t>
      </w:r>
      <w:r w:rsidRPr="00E62084">
        <w:rPr>
          <w:rFonts w:eastAsia="DengXian"/>
          <w:color w:val="000000"/>
        </w:rPr>
        <w:t>.3.1</w:t>
      </w:r>
      <w:r w:rsidRPr="00E62084">
        <w:rPr>
          <w:rFonts w:eastAsia="DengXian"/>
          <w:color w:val="000000"/>
          <w:lang w:eastAsia="ko-KR"/>
        </w:rPr>
        <w:t>-2 is disabled.</w:t>
      </w:r>
    </w:p>
    <w:p w14:paraId="46E346D6" w14:textId="77777777" w:rsidR="00E62084" w:rsidRDefault="00E62084" w:rsidP="00E62084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4FD8AFF6" w14:textId="77777777" w:rsidR="00E62084" w:rsidRPr="00E62084" w:rsidRDefault="00E62084" w:rsidP="00E62084">
      <w:pPr>
        <w:rPr>
          <w:rFonts w:eastAsia="DengXian"/>
          <w:color w:val="000000"/>
          <w:lang w:eastAsia="ko-KR"/>
        </w:rPr>
      </w:pPr>
    </w:p>
    <w:sectPr w:rsidR="00E62084" w:rsidRPr="00E62084" w:rsidSect="000B7FED">
      <w:headerReference w:type="defaul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73481C" w14:textId="77777777" w:rsidR="007C2749" w:rsidRDefault="007C2749">
      <w:r>
        <w:separator/>
      </w:r>
    </w:p>
  </w:endnote>
  <w:endnote w:type="continuationSeparator" w:id="0">
    <w:p w14:paraId="410864E2" w14:textId="77777777" w:rsidR="007C2749" w:rsidRDefault="007C2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FFDAB1" w14:textId="77777777" w:rsidR="007C2749" w:rsidRDefault="007C2749">
      <w:r>
        <w:separator/>
      </w:r>
    </w:p>
  </w:footnote>
  <w:footnote w:type="continuationSeparator" w:id="0">
    <w:p w14:paraId="3BAB09CE" w14:textId="77777777" w:rsidR="007C2749" w:rsidRDefault="007C27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759E6F" w14:textId="77777777" w:rsidR="006F55FC" w:rsidRDefault="006F55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84F6C5" w14:textId="77777777" w:rsidR="001E27FC" w:rsidRDefault="001E27F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A2A7FFB"/>
    <w:multiLevelType w:val="hybridMultilevel"/>
    <w:tmpl w:val="B8729916"/>
    <w:lvl w:ilvl="0" w:tplc="A14C8A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26B0A19"/>
    <w:multiLevelType w:val="hybridMultilevel"/>
    <w:tmpl w:val="25E08D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5F227735"/>
    <w:multiLevelType w:val="hybridMultilevel"/>
    <w:tmpl w:val="1CF64A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A311D23"/>
    <w:multiLevelType w:val="hybridMultilevel"/>
    <w:tmpl w:val="E6F2584A"/>
    <w:lvl w:ilvl="0" w:tplc="04090003">
      <w:start w:val="1"/>
      <w:numFmt w:val="bullet"/>
      <w:lvlText w:val="o"/>
      <w:lvlJc w:val="left"/>
      <w:pPr>
        <w:ind w:left="5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236"/>
    <w:rsid w:val="0000299C"/>
    <w:rsid w:val="00004E53"/>
    <w:rsid w:val="00006596"/>
    <w:rsid w:val="00020EBE"/>
    <w:rsid w:val="00022E4A"/>
    <w:rsid w:val="00024A0B"/>
    <w:rsid w:val="00033E20"/>
    <w:rsid w:val="00034924"/>
    <w:rsid w:val="0007143D"/>
    <w:rsid w:val="00097DFF"/>
    <w:rsid w:val="000A3E2B"/>
    <w:rsid w:val="000A6394"/>
    <w:rsid w:val="000B7930"/>
    <w:rsid w:val="000B7FED"/>
    <w:rsid w:val="000C038A"/>
    <w:rsid w:val="000C3405"/>
    <w:rsid w:val="000C6598"/>
    <w:rsid w:val="000E2ED0"/>
    <w:rsid w:val="000E66AC"/>
    <w:rsid w:val="001050CF"/>
    <w:rsid w:val="00106387"/>
    <w:rsid w:val="00107B88"/>
    <w:rsid w:val="00141B8E"/>
    <w:rsid w:val="00145907"/>
    <w:rsid w:val="00145D43"/>
    <w:rsid w:val="001622FA"/>
    <w:rsid w:val="00173512"/>
    <w:rsid w:val="00180D29"/>
    <w:rsid w:val="00183B84"/>
    <w:rsid w:val="00192564"/>
    <w:rsid w:val="00192C46"/>
    <w:rsid w:val="001A08B3"/>
    <w:rsid w:val="001A5704"/>
    <w:rsid w:val="001A7B60"/>
    <w:rsid w:val="001B52F0"/>
    <w:rsid w:val="001B7A65"/>
    <w:rsid w:val="001C5110"/>
    <w:rsid w:val="001E0711"/>
    <w:rsid w:val="001E27FC"/>
    <w:rsid w:val="001E41F3"/>
    <w:rsid w:val="002001BD"/>
    <w:rsid w:val="00200C61"/>
    <w:rsid w:val="00210B90"/>
    <w:rsid w:val="002143FF"/>
    <w:rsid w:val="002261C5"/>
    <w:rsid w:val="002375D6"/>
    <w:rsid w:val="0024089F"/>
    <w:rsid w:val="00244F26"/>
    <w:rsid w:val="00254C12"/>
    <w:rsid w:val="0026004D"/>
    <w:rsid w:val="00261E82"/>
    <w:rsid w:val="002640DD"/>
    <w:rsid w:val="00264FFD"/>
    <w:rsid w:val="00270F90"/>
    <w:rsid w:val="00275D12"/>
    <w:rsid w:val="00282943"/>
    <w:rsid w:val="00282C11"/>
    <w:rsid w:val="00284FEB"/>
    <w:rsid w:val="002860C4"/>
    <w:rsid w:val="00297B58"/>
    <w:rsid w:val="002A14C7"/>
    <w:rsid w:val="002A74BC"/>
    <w:rsid w:val="002A7F6D"/>
    <w:rsid w:val="002B5741"/>
    <w:rsid w:val="002B7A44"/>
    <w:rsid w:val="002F2CFA"/>
    <w:rsid w:val="002F3B0D"/>
    <w:rsid w:val="0030167E"/>
    <w:rsid w:val="00305409"/>
    <w:rsid w:val="003361AE"/>
    <w:rsid w:val="00342FDF"/>
    <w:rsid w:val="003505CC"/>
    <w:rsid w:val="003517B3"/>
    <w:rsid w:val="003609EF"/>
    <w:rsid w:val="0036231A"/>
    <w:rsid w:val="0036562B"/>
    <w:rsid w:val="00366225"/>
    <w:rsid w:val="00374DD4"/>
    <w:rsid w:val="00381290"/>
    <w:rsid w:val="00381B4E"/>
    <w:rsid w:val="0039493B"/>
    <w:rsid w:val="00396175"/>
    <w:rsid w:val="003B6A85"/>
    <w:rsid w:val="003E1A36"/>
    <w:rsid w:val="003E7B91"/>
    <w:rsid w:val="00410371"/>
    <w:rsid w:val="00413A5E"/>
    <w:rsid w:val="00416161"/>
    <w:rsid w:val="004242F1"/>
    <w:rsid w:val="004604E6"/>
    <w:rsid w:val="004777EC"/>
    <w:rsid w:val="00494A5B"/>
    <w:rsid w:val="004A2D13"/>
    <w:rsid w:val="004B563F"/>
    <w:rsid w:val="004B6227"/>
    <w:rsid w:val="004B67D2"/>
    <w:rsid w:val="004B75B7"/>
    <w:rsid w:val="004C3F29"/>
    <w:rsid w:val="004C42A1"/>
    <w:rsid w:val="004C5048"/>
    <w:rsid w:val="004C7228"/>
    <w:rsid w:val="004C7C42"/>
    <w:rsid w:val="004D4027"/>
    <w:rsid w:val="004D617C"/>
    <w:rsid w:val="004E123F"/>
    <w:rsid w:val="004E3720"/>
    <w:rsid w:val="004E3BA7"/>
    <w:rsid w:val="004F6BDD"/>
    <w:rsid w:val="00503404"/>
    <w:rsid w:val="005146CB"/>
    <w:rsid w:val="005155B4"/>
    <w:rsid w:val="0051580D"/>
    <w:rsid w:val="00516A0D"/>
    <w:rsid w:val="005373F5"/>
    <w:rsid w:val="00547111"/>
    <w:rsid w:val="0055456D"/>
    <w:rsid w:val="005924F7"/>
    <w:rsid w:val="00592D74"/>
    <w:rsid w:val="00593213"/>
    <w:rsid w:val="005938B6"/>
    <w:rsid w:val="005E2C44"/>
    <w:rsid w:val="005F14EF"/>
    <w:rsid w:val="0060234E"/>
    <w:rsid w:val="00607DEA"/>
    <w:rsid w:val="006147F1"/>
    <w:rsid w:val="00621188"/>
    <w:rsid w:val="006257ED"/>
    <w:rsid w:val="00630889"/>
    <w:rsid w:val="00645906"/>
    <w:rsid w:val="00652529"/>
    <w:rsid w:val="0065555F"/>
    <w:rsid w:val="00661BEF"/>
    <w:rsid w:val="00672C5D"/>
    <w:rsid w:val="00676B71"/>
    <w:rsid w:val="00681220"/>
    <w:rsid w:val="00695808"/>
    <w:rsid w:val="006B46FB"/>
    <w:rsid w:val="006E21FB"/>
    <w:rsid w:val="006E2AB8"/>
    <w:rsid w:val="006F2B6D"/>
    <w:rsid w:val="006F466E"/>
    <w:rsid w:val="006F55FC"/>
    <w:rsid w:val="006F6A3C"/>
    <w:rsid w:val="007072AB"/>
    <w:rsid w:val="007306A4"/>
    <w:rsid w:val="00731AA2"/>
    <w:rsid w:val="00735709"/>
    <w:rsid w:val="007603CD"/>
    <w:rsid w:val="00761E98"/>
    <w:rsid w:val="00785D2D"/>
    <w:rsid w:val="0078792B"/>
    <w:rsid w:val="00792342"/>
    <w:rsid w:val="007977A8"/>
    <w:rsid w:val="007B31BE"/>
    <w:rsid w:val="007B512A"/>
    <w:rsid w:val="007C2097"/>
    <w:rsid w:val="007C2749"/>
    <w:rsid w:val="007C3B4E"/>
    <w:rsid w:val="007D2F94"/>
    <w:rsid w:val="007D6A07"/>
    <w:rsid w:val="007E0104"/>
    <w:rsid w:val="007F4328"/>
    <w:rsid w:val="007F7259"/>
    <w:rsid w:val="0080136B"/>
    <w:rsid w:val="008040A8"/>
    <w:rsid w:val="008040FF"/>
    <w:rsid w:val="008144CE"/>
    <w:rsid w:val="008279FA"/>
    <w:rsid w:val="00832763"/>
    <w:rsid w:val="00837168"/>
    <w:rsid w:val="00857291"/>
    <w:rsid w:val="008626E7"/>
    <w:rsid w:val="00864765"/>
    <w:rsid w:val="00870EE7"/>
    <w:rsid w:val="00870F06"/>
    <w:rsid w:val="00874978"/>
    <w:rsid w:val="00885EDB"/>
    <w:rsid w:val="008863B9"/>
    <w:rsid w:val="008A0663"/>
    <w:rsid w:val="008A3F2C"/>
    <w:rsid w:val="008A45A6"/>
    <w:rsid w:val="008B16F9"/>
    <w:rsid w:val="008B28FA"/>
    <w:rsid w:val="008B7044"/>
    <w:rsid w:val="008D5881"/>
    <w:rsid w:val="008F1F5F"/>
    <w:rsid w:val="008F686C"/>
    <w:rsid w:val="00902A51"/>
    <w:rsid w:val="00906123"/>
    <w:rsid w:val="00912A49"/>
    <w:rsid w:val="009148DE"/>
    <w:rsid w:val="00914C7E"/>
    <w:rsid w:val="0092271D"/>
    <w:rsid w:val="00923C96"/>
    <w:rsid w:val="00941E30"/>
    <w:rsid w:val="00953AD0"/>
    <w:rsid w:val="00955C00"/>
    <w:rsid w:val="009777D9"/>
    <w:rsid w:val="00991B88"/>
    <w:rsid w:val="009A5753"/>
    <w:rsid w:val="009A579D"/>
    <w:rsid w:val="009D1AA4"/>
    <w:rsid w:val="009E3297"/>
    <w:rsid w:val="009F087F"/>
    <w:rsid w:val="009F0C56"/>
    <w:rsid w:val="009F734F"/>
    <w:rsid w:val="00A106C8"/>
    <w:rsid w:val="00A132FD"/>
    <w:rsid w:val="00A2042D"/>
    <w:rsid w:val="00A246B6"/>
    <w:rsid w:val="00A32F25"/>
    <w:rsid w:val="00A461AA"/>
    <w:rsid w:val="00A47E70"/>
    <w:rsid w:val="00A50CF0"/>
    <w:rsid w:val="00A54A08"/>
    <w:rsid w:val="00A57BB5"/>
    <w:rsid w:val="00A63038"/>
    <w:rsid w:val="00A702A3"/>
    <w:rsid w:val="00A7671C"/>
    <w:rsid w:val="00A772F3"/>
    <w:rsid w:val="00A865CA"/>
    <w:rsid w:val="00AA2CBC"/>
    <w:rsid w:val="00AB0CED"/>
    <w:rsid w:val="00AB4716"/>
    <w:rsid w:val="00AC2D7C"/>
    <w:rsid w:val="00AC314D"/>
    <w:rsid w:val="00AC5820"/>
    <w:rsid w:val="00AD1CD8"/>
    <w:rsid w:val="00AD514E"/>
    <w:rsid w:val="00AD5E7B"/>
    <w:rsid w:val="00B16D70"/>
    <w:rsid w:val="00B21D89"/>
    <w:rsid w:val="00B258BB"/>
    <w:rsid w:val="00B4776C"/>
    <w:rsid w:val="00B67B97"/>
    <w:rsid w:val="00B7642E"/>
    <w:rsid w:val="00B94D24"/>
    <w:rsid w:val="00B968C8"/>
    <w:rsid w:val="00B973E8"/>
    <w:rsid w:val="00BA3EC5"/>
    <w:rsid w:val="00BA51D9"/>
    <w:rsid w:val="00BA5431"/>
    <w:rsid w:val="00BB5DFC"/>
    <w:rsid w:val="00BD279D"/>
    <w:rsid w:val="00BD2FEC"/>
    <w:rsid w:val="00BD3330"/>
    <w:rsid w:val="00BD34D0"/>
    <w:rsid w:val="00BD3DA1"/>
    <w:rsid w:val="00BD6BB8"/>
    <w:rsid w:val="00C17434"/>
    <w:rsid w:val="00C32106"/>
    <w:rsid w:val="00C34267"/>
    <w:rsid w:val="00C43C8B"/>
    <w:rsid w:val="00C640CF"/>
    <w:rsid w:val="00C66BA2"/>
    <w:rsid w:val="00C67507"/>
    <w:rsid w:val="00C67E74"/>
    <w:rsid w:val="00C74E33"/>
    <w:rsid w:val="00C93755"/>
    <w:rsid w:val="00C95985"/>
    <w:rsid w:val="00CB0357"/>
    <w:rsid w:val="00CC1D7B"/>
    <w:rsid w:val="00CC5026"/>
    <w:rsid w:val="00CC68D0"/>
    <w:rsid w:val="00CC772F"/>
    <w:rsid w:val="00CD0D1F"/>
    <w:rsid w:val="00CE0992"/>
    <w:rsid w:val="00CE1119"/>
    <w:rsid w:val="00CE6109"/>
    <w:rsid w:val="00D03F9A"/>
    <w:rsid w:val="00D056C9"/>
    <w:rsid w:val="00D06D51"/>
    <w:rsid w:val="00D10509"/>
    <w:rsid w:val="00D24991"/>
    <w:rsid w:val="00D249FA"/>
    <w:rsid w:val="00D50255"/>
    <w:rsid w:val="00D66520"/>
    <w:rsid w:val="00D733A2"/>
    <w:rsid w:val="00D92063"/>
    <w:rsid w:val="00D94E24"/>
    <w:rsid w:val="00D9629D"/>
    <w:rsid w:val="00D962B0"/>
    <w:rsid w:val="00D97095"/>
    <w:rsid w:val="00DA1D36"/>
    <w:rsid w:val="00DB13C6"/>
    <w:rsid w:val="00DB52F2"/>
    <w:rsid w:val="00DD42F4"/>
    <w:rsid w:val="00DE34CF"/>
    <w:rsid w:val="00DE385F"/>
    <w:rsid w:val="00DE7DBA"/>
    <w:rsid w:val="00DF05C7"/>
    <w:rsid w:val="00DF6823"/>
    <w:rsid w:val="00E13F3D"/>
    <w:rsid w:val="00E320B0"/>
    <w:rsid w:val="00E34151"/>
    <w:rsid w:val="00E34898"/>
    <w:rsid w:val="00E34D14"/>
    <w:rsid w:val="00E477BE"/>
    <w:rsid w:val="00E50478"/>
    <w:rsid w:val="00E50A9B"/>
    <w:rsid w:val="00E5734C"/>
    <w:rsid w:val="00E62084"/>
    <w:rsid w:val="00E809F8"/>
    <w:rsid w:val="00E86055"/>
    <w:rsid w:val="00E939A0"/>
    <w:rsid w:val="00EB09B7"/>
    <w:rsid w:val="00EB43D2"/>
    <w:rsid w:val="00EB73B3"/>
    <w:rsid w:val="00EB78AE"/>
    <w:rsid w:val="00ED3BFD"/>
    <w:rsid w:val="00EE7D7C"/>
    <w:rsid w:val="00EF0589"/>
    <w:rsid w:val="00EF7DC7"/>
    <w:rsid w:val="00F1007B"/>
    <w:rsid w:val="00F152F3"/>
    <w:rsid w:val="00F15D43"/>
    <w:rsid w:val="00F20B19"/>
    <w:rsid w:val="00F24B77"/>
    <w:rsid w:val="00F25D98"/>
    <w:rsid w:val="00F2770B"/>
    <w:rsid w:val="00F27A6E"/>
    <w:rsid w:val="00F300FB"/>
    <w:rsid w:val="00F31608"/>
    <w:rsid w:val="00F31AC1"/>
    <w:rsid w:val="00F3670D"/>
    <w:rsid w:val="00F62552"/>
    <w:rsid w:val="00F86575"/>
    <w:rsid w:val="00F948AE"/>
    <w:rsid w:val="00FA502C"/>
    <w:rsid w:val="00FB6386"/>
    <w:rsid w:val="00FC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9B5E46"/>
  <w15:docId w15:val="{9605528F-38D5-4086-A0F7-2C658A43A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08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0E2ED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E2ED0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rsid w:val="000E2ED0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5924F7"/>
    <w:rPr>
      <w:color w:val="808080"/>
    </w:rPr>
  </w:style>
  <w:style w:type="character" w:customStyle="1" w:styleId="B1Zchn">
    <w:name w:val="B1 Zchn"/>
    <w:rsid w:val="00FA502C"/>
    <w:rPr>
      <w:lang w:eastAsia="en-US"/>
    </w:rPr>
  </w:style>
  <w:style w:type="character" w:customStyle="1" w:styleId="B2Char">
    <w:name w:val="B2 Char"/>
    <w:link w:val="B2"/>
    <w:qFormat/>
    <w:rsid w:val="00FA502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A502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12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73512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uiPriority w:val="20"/>
    <w:qFormat/>
    <w:rsid w:val="0017351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12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7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6.bin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19121-681F-454D-AF53-7F98F5401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3</Pages>
  <Words>1367</Words>
  <Characters>7794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MCC:CR0154</cp:lastModifiedBy>
  <cp:revision>20</cp:revision>
  <cp:lastPrinted>1900-12-31T16:00:00Z</cp:lastPrinted>
  <dcterms:created xsi:type="dcterms:W3CDTF">2021-01-06T02:56:00Z</dcterms:created>
  <dcterms:modified xsi:type="dcterms:W3CDTF">2021-02-19T15:06:00Z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(3)xT/xqBc29yDdxZp1ytt7LtMfkr7pcEC2inG7Bq+ff5Z2D9UoUbmb99ieBmBRZqxqg31Yy4Sb
cgVAm0EoROowy56W6iqeg9vriqDCIM6MVaSctb8J/pXwD8UHMB59qLsXYps0eUxwkObc3xcQ
0h+3zCZX46zHiRnJdN767LneEyN46MYx0MmrLK/Z/3Wr+naNy+31cguIo9fwbWFIo4UuVvUU
YldrPwPd6zngwfQ9qc</vt:lpwstr>
  </property>
  <property fmtid="{D5CDD505-2E9C-101B-9397-08002B2CF9AE}" pid="22" name="_2015_ms_pID_7253431">
    <vt:lpwstr>yDUggXpU3Tp3OnEtjOYgGUc1lqXdfpyErBIblfWkWvl7WC7EuckKs4
R1d2fr/3aioEfSdt1omncegl9hpmM2s5su+Y3BDivatREFVjFsdrxsTozFC2LqkrRyPJBabC
GMvMjtwEZWAJ4PZtVUXEikfV9J1iJK5B2wIz8okZ4KQXBCqU9zu/X1ZXouSsfvUSbwD3Pt8V
azWwNBkBJNTDjLuWhtQumHxsiutbpI2cpT1x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1602514516</vt:lpwstr>
  </property>
</Properties>
</file>