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9C55F5" w:rsidR="001E41F3" w:rsidRDefault="001E41F3">
      <w:pPr>
        <w:pStyle w:val="CRCoverPage"/>
        <w:tabs>
          <w:tab w:val="right" w:pos="9639"/>
        </w:tabs>
        <w:spacing w:after="0"/>
        <w:rPr>
          <w:b/>
          <w:i/>
          <w:noProof/>
          <w:sz w:val="28"/>
        </w:rPr>
      </w:pPr>
      <w:r>
        <w:rPr>
          <w:b/>
          <w:noProof/>
          <w:sz w:val="24"/>
        </w:rPr>
        <w:t>3GPP TSG-</w:t>
      </w:r>
      <w:r w:rsidR="00991E29" w:rsidRPr="0052361D">
        <w:rPr>
          <w:b/>
          <w:noProof/>
          <w:sz w:val="24"/>
        </w:rPr>
        <w:t>RAN WG1</w:t>
      </w:r>
      <w:r w:rsidR="00C66BA2">
        <w:rPr>
          <w:b/>
          <w:noProof/>
          <w:sz w:val="24"/>
        </w:rPr>
        <w:t xml:space="preserve"> </w:t>
      </w:r>
      <w:r>
        <w:rPr>
          <w:b/>
          <w:noProof/>
          <w:sz w:val="24"/>
        </w:rPr>
        <w:t>Meeting #</w:t>
      </w:r>
      <w:r w:rsidR="008F3789" w:rsidRPr="0052361D">
        <w:rPr>
          <w:b/>
          <w:noProof/>
          <w:sz w:val="24"/>
        </w:rPr>
        <w:fldChar w:fldCharType="begin"/>
      </w:r>
      <w:r w:rsidR="008F3789" w:rsidRPr="0052361D">
        <w:rPr>
          <w:b/>
          <w:noProof/>
          <w:sz w:val="24"/>
        </w:rPr>
        <w:instrText xml:space="preserve"> DOCPROPERTY  MtgSeq  \* MERGEFORMAT </w:instrText>
      </w:r>
      <w:r w:rsidR="008F3789" w:rsidRPr="0052361D">
        <w:rPr>
          <w:b/>
          <w:noProof/>
          <w:sz w:val="24"/>
        </w:rPr>
        <w:fldChar w:fldCharType="separate"/>
      </w:r>
      <w:r w:rsidR="0052361D">
        <w:rPr>
          <w:b/>
          <w:noProof/>
          <w:sz w:val="24"/>
        </w:rPr>
        <w:t>104</w:t>
      </w:r>
      <w:r w:rsidR="008F3789" w:rsidRPr="0052361D">
        <w:rPr>
          <w:b/>
          <w:noProof/>
          <w:sz w:val="24"/>
        </w:rPr>
        <w:fldChar w:fldCharType="end"/>
      </w:r>
      <w:r w:rsidR="0052361D">
        <w:rPr>
          <w:b/>
          <w:noProof/>
          <w:sz w:val="24"/>
        </w:rPr>
        <w:t>-e</w:t>
      </w:r>
      <w:r>
        <w:rPr>
          <w:b/>
          <w:i/>
          <w:noProof/>
          <w:sz w:val="28"/>
        </w:rPr>
        <w:tab/>
      </w:r>
      <w:r w:rsidR="00FF0A48">
        <w:rPr>
          <w:b/>
          <w:i/>
          <w:noProof/>
          <w:sz w:val="28"/>
        </w:rPr>
        <w:fldChar w:fldCharType="begin"/>
      </w:r>
      <w:r w:rsidR="00FF0A48">
        <w:rPr>
          <w:b/>
          <w:i/>
          <w:noProof/>
          <w:sz w:val="28"/>
        </w:rPr>
        <w:instrText xml:space="preserve"> DOCPROPERTY  Tdoc#  \* MERGEFORMAT </w:instrText>
      </w:r>
      <w:r w:rsidR="00FF0A48">
        <w:rPr>
          <w:b/>
          <w:i/>
          <w:noProof/>
          <w:sz w:val="28"/>
        </w:rPr>
        <w:fldChar w:fldCharType="separate"/>
      </w:r>
      <w:r w:rsidR="004A5F63" w:rsidRPr="00AD5E7B">
        <w:rPr>
          <w:b/>
          <w:i/>
          <w:noProof/>
          <w:sz w:val="28"/>
        </w:rPr>
        <w:t>R1-21019</w:t>
      </w:r>
      <w:r w:rsidR="00872756">
        <w:rPr>
          <w:b/>
          <w:i/>
          <w:noProof/>
          <w:sz w:val="28"/>
        </w:rPr>
        <w:t>36</w:t>
      </w:r>
      <w:r w:rsidR="00FF0A48">
        <w:rPr>
          <w:b/>
          <w:i/>
          <w:noProof/>
          <w:sz w:val="28"/>
        </w:rPr>
        <w:fldChar w:fldCharType="end"/>
      </w:r>
    </w:p>
    <w:p w14:paraId="7CB45193" w14:textId="204CB0EF" w:rsidR="001E41F3" w:rsidRDefault="00E46811" w:rsidP="005E2C44">
      <w:pPr>
        <w:pStyle w:val="CRCoverPage"/>
        <w:outlineLvl w:val="0"/>
        <w:rPr>
          <w:b/>
          <w:noProof/>
          <w:sz w:val="24"/>
        </w:rPr>
      </w:pPr>
      <w:r>
        <w:rPr>
          <w:rFonts w:eastAsia="MS Mincho" w:cs="Arial"/>
          <w:b/>
          <w:bCs/>
          <w:sz w:val="24"/>
          <w:szCs w:val="24"/>
          <w:lang w:eastAsia="ja-JP"/>
        </w:rPr>
        <w:t>E</w:t>
      </w:r>
      <w:r w:rsidR="004E3F98" w:rsidRPr="00286216">
        <w:rPr>
          <w:rFonts w:eastAsia="MS Mincho" w:cs="Arial"/>
          <w:b/>
          <w:bCs/>
          <w:sz w:val="24"/>
          <w:szCs w:val="24"/>
          <w:lang w:eastAsia="ja-JP"/>
        </w:rPr>
        <w:t>-</w:t>
      </w:r>
      <w:r>
        <w:rPr>
          <w:rFonts w:eastAsia="MS Mincho" w:cs="Arial"/>
          <w:b/>
          <w:bCs/>
          <w:sz w:val="24"/>
          <w:szCs w:val="24"/>
          <w:lang w:eastAsia="ja-JP"/>
        </w:rPr>
        <w:t>m</w:t>
      </w:r>
      <w:r w:rsidR="004E3F98" w:rsidRPr="00286216">
        <w:rPr>
          <w:rFonts w:eastAsia="MS Mincho" w:cs="Arial"/>
          <w:b/>
          <w:bCs/>
          <w:sz w:val="24"/>
          <w:szCs w:val="24"/>
          <w:lang w:eastAsia="ja-JP"/>
        </w:rPr>
        <w:t>eeting</w:t>
      </w:r>
      <w:r w:rsidR="004E3F98" w:rsidRPr="00286216">
        <w:rPr>
          <w:rFonts w:cs="Arial"/>
          <w:b/>
          <w:bCs/>
          <w:sz w:val="24"/>
          <w:szCs w:val="24"/>
          <w:lang w:eastAsia="zh-CN"/>
        </w:rPr>
        <w:t xml:space="preserve">, </w:t>
      </w:r>
      <w:r w:rsidR="004E3F98" w:rsidRPr="00286216">
        <w:rPr>
          <w:rFonts w:eastAsia="MS Mincho" w:cs="Arial"/>
          <w:b/>
          <w:bCs/>
          <w:sz w:val="24"/>
          <w:szCs w:val="24"/>
          <w:lang w:eastAsia="ja-JP"/>
        </w:rPr>
        <w:t>January 25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xml:space="preserve"> – February 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8EF4B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BFEFF" w:rsidR="001E41F3" w:rsidRPr="00410371" w:rsidRDefault="00CE77BA" w:rsidP="00E13F3D">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F79C5" w:rsidR="001E41F3" w:rsidRPr="00410371" w:rsidRDefault="004A5F63" w:rsidP="00547111">
            <w:pPr>
              <w:pStyle w:val="CRCoverPage"/>
              <w:spacing w:after="0"/>
              <w:rPr>
                <w:noProof/>
              </w:rPr>
            </w:pPr>
            <w:r>
              <w:rPr>
                <w:b/>
                <w:noProof/>
                <w:sz w:val="28"/>
                <w:szCs w:val="28"/>
              </w:rPr>
              <w:t>018</w:t>
            </w:r>
            <w:r w:rsidR="00872756">
              <w:rPr>
                <w:b/>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73A86" w:rsidR="001E41F3" w:rsidRPr="00410371" w:rsidRDefault="00872756">
            <w:pPr>
              <w:pStyle w:val="CRCoverPage"/>
              <w:spacing w:after="0"/>
              <w:jc w:val="center"/>
              <w:rPr>
                <w:noProof/>
                <w:sz w:val="28"/>
              </w:rPr>
            </w:pPr>
            <w:r>
              <w:rPr>
                <w:b/>
                <w:noProof/>
                <w:sz w:val="32"/>
                <w:lang w:eastAsia="zh-CN"/>
              </w:rPr>
              <w:t>16</w:t>
            </w:r>
            <w:r w:rsidR="00321AEC" w:rsidRPr="00C56EE1">
              <w:rPr>
                <w:b/>
                <w:noProof/>
                <w:sz w:val="32"/>
                <w:lang w:eastAsia="zh-CN"/>
              </w:rPr>
              <w:t>.</w:t>
            </w:r>
            <w:r>
              <w:rPr>
                <w:b/>
                <w:noProof/>
                <w:sz w:val="32"/>
                <w:lang w:eastAsia="zh-CN"/>
              </w:rPr>
              <w:t>4</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DCA05" w:rsidR="001E41F3" w:rsidRDefault="008D4C6D" w:rsidP="00D228A5">
            <w:pPr>
              <w:pStyle w:val="CRCoverPage"/>
              <w:spacing w:after="0"/>
              <w:ind w:left="100"/>
              <w:rPr>
                <w:noProof/>
              </w:rPr>
            </w:pPr>
            <w:r w:rsidRPr="004A4263">
              <w:rPr>
                <w:rFonts w:cs="Arial"/>
              </w:rPr>
              <w:t xml:space="preserve">Correction on </w:t>
            </w:r>
            <w:r w:rsidR="00D228A5">
              <w:rPr>
                <w:rFonts w:cs="Arial"/>
              </w:rPr>
              <w:t xml:space="preserve">the </w:t>
            </w:r>
            <w:r w:rsidRPr="004A4263">
              <w:rPr>
                <w:rFonts w:cs="Arial"/>
              </w:rPr>
              <w:t xml:space="preserve">search space configuration </w:t>
            </w:r>
            <w:r w:rsidR="00D228A5">
              <w:rPr>
                <w:rFonts w:cs="Arial"/>
              </w:rPr>
              <w:t>of</w:t>
            </w:r>
            <w:r w:rsidRPr="004A4263">
              <w:rPr>
                <w:rFonts w:cs="Arial"/>
              </w:rPr>
              <w:t xml:space="preserve"> PUCCH-</w:t>
            </w:r>
            <w:proofErr w:type="spellStart"/>
            <w:r w:rsidRPr="004A4263">
              <w:rPr>
                <w:rFonts w:cs="Arial"/>
              </w:rPr>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E2228" w:rsidR="001E41F3" w:rsidRDefault="008E2560">
            <w:pPr>
              <w:pStyle w:val="CRCoverPage"/>
              <w:spacing w:after="0"/>
              <w:ind w:left="100"/>
              <w:rPr>
                <w:noProof/>
              </w:rPr>
            </w:pPr>
            <w:r w:rsidRPr="00BF4C9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B47D2" w:rsidR="001E41F3" w:rsidRDefault="00501B59">
            <w:pPr>
              <w:pStyle w:val="CRCoverPage"/>
              <w:spacing w:after="0"/>
              <w:ind w:left="100"/>
              <w:rPr>
                <w:noProof/>
              </w:rPr>
            </w:pPr>
            <w:r>
              <w:rPr>
                <w:rFonts w:hint="eastAsia"/>
                <w:noProof/>
                <w:lang w:eastAsia="zh-CN"/>
              </w:rPr>
              <w:t>202</w:t>
            </w:r>
            <w:r w:rsidR="00306F6D">
              <w:rPr>
                <w:noProof/>
                <w:lang w:eastAsia="zh-CN"/>
              </w:rPr>
              <w:t>1-01-19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86574" w:rsidR="001E41F3" w:rsidRPr="008E6754" w:rsidRDefault="007404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219A1" w:rsidR="001E41F3" w:rsidRDefault="00501B59">
            <w:pPr>
              <w:pStyle w:val="CRCoverPage"/>
              <w:spacing w:after="0"/>
              <w:ind w:left="100"/>
              <w:rPr>
                <w:noProof/>
              </w:rPr>
            </w:pPr>
            <w:r w:rsidRPr="00290CB4">
              <w:rPr>
                <w:noProof/>
              </w:rPr>
              <w:t>Rel-</w:t>
            </w:r>
            <w:r>
              <w:rPr>
                <w:noProof/>
              </w:rPr>
              <w:t>1</w:t>
            </w:r>
            <w:r w:rsidR="00304F2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141AB" w14:textId="1BB85031" w:rsidR="00DF2774" w:rsidRPr="00711CFD" w:rsidRDefault="006E48CD" w:rsidP="00711CFD">
            <w:pPr>
              <w:jc w:val="both"/>
              <w:rPr>
                <w:rFonts w:ascii="Arial" w:hAnsi="Arial" w:cs="Arial"/>
                <w:noProof/>
              </w:rPr>
            </w:pPr>
            <w:r>
              <w:rPr>
                <w:rFonts w:ascii="Arial" w:hAnsi="Arial" w:cs="Arial"/>
                <w:lang w:val="en-US" w:eastAsia="x-none"/>
              </w:rPr>
              <w:t>T</w:t>
            </w:r>
            <w:r>
              <w:rPr>
                <w:rFonts w:ascii="Arial" w:hAnsi="Arial" w:cs="Arial"/>
                <w:noProof/>
              </w:rPr>
              <w:t>he se</w:t>
            </w:r>
            <w:r w:rsidR="00837846">
              <w:rPr>
                <w:rFonts w:ascii="Arial" w:hAnsi="Arial" w:cs="Arial"/>
                <w:noProof/>
              </w:rPr>
              <w:t>arch space config</w:t>
            </w:r>
            <w:r>
              <w:rPr>
                <w:rFonts w:ascii="Arial" w:hAnsi="Arial" w:cs="Arial"/>
                <w:noProof/>
              </w:rPr>
              <w:t>u</w:t>
            </w:r>
            <w:r w:rsidR="00837846">
              <w:rPr>
                <w:rFonts w:ascii="Arial" w:hAnsi="Arial" w:cs="Arial"/>
                <w:noProof/>
              </w:rPr>
              <w:t>r</w:t>
            </w:r>
            <w:r>
              <w:rPr>
                <w:rFonts w:ascii="Arial" w:hAnsi="Arial" w:cs="Arial"/>
                <w:noProof/>
              </w:rPr>
              <w:t xml:space="preserve">ations for PUCCH-SCell are </w:t>
            </w:r>
            <w:r w:rsidR="0052412E">
              <w:rPr>
                <w:rFonts w:ascii="Arial" w:eastAsia="等线" w:hAnsi="Arial" w:cs="Arial"/>
                <w:lang w:eastAsia="ja-JP"/>
              </w:rPr>
              <w:t>desc</w:t>
            </w:r>
            <w:r w:rsidR="00837846">
              <w:rPr>
                <w:rFonts w:ascii="Arial" w:eastAsia="等线" w:hAnsi="Arial" w:cs="Arial"/>
                <w:lang w:eastAsia="ja-JP"/>
              </w:rPr>
              <w:t>rib</w:t>
            </w:r>
            <w:r>
              <w:rPr>
                <w:rFonts w:ascii="Arial" w:eastAsia="等线" w:hAnsi="Arial" w:cs="Arial"/>
                <w:lang w:eastAsia="ja-JP"/>
              </w:rPr>
              <w:t>ed</w:t>
            </w:r>
            <w:r w:rsidR="0052412E">
              <w:rPr>
                <w:rFonts w:ascii="Arial" w:eastAsia="等线" w:hAnsi="Arial" w:cs="Arial"/>
                <w:lang w:eastAsia="ja-JP"/>
              </w:rPr>
              <w:t xml:space="preserve"> in </w:t>
            </w:r>
            <w:r w:rsidR="00DF2774">
              <w:rPr>
                <w:rFonts w:ascii="Arial" w:eastAsia="等线" w:hAnsi="Arial" w:cs="Arial"/>
                <w:lang w:eastAsia="ja-JP"/>
              </w:rPr>
              <w:t xml:space="preserve">section 12 </w:t>
            </w:r>
            <w:r w:rsidR="0052412E">
              <w:rPr>
                <w:rFonts w:ascii="Arial" w:eastAsia="等线" w:hAnsi="Arial" w:cs="Arial"/>
                <w:lang w:eastAsia="ja-JP"/>
              </w:rPr>
              <w:t>of</w:t>
            </w:r>
            <w:r w:rsidR="00DF2774">
              <w:rPr>
                <w:rFonts w:ascii="Arial" w:eastAsia="等线" w:hAnsi="Arial" w:cs="Arial"/>
                <w:lang w:eastAsia="ja-JP"/>
              </w:rPr>
              <w:t xml:space="preserve"> TS 38.213</w:t>
            </w:r>
            <w:r>
              <w:rPr>
                <w:rFonts w:ascii="Arial" w:eastAsia="等线" w:hAnsi="Arial" w:cs="Arial"/>
                <w:lang w:eastAsia="ja-JP"/>
              </w:rPr>
              <w:t xml:space="preserve"> as follows</w:t>
            </w:r>
            <w:r w:rsidR="00DF2774">
              <w:rPr>
                <w:rFonts w:ascii="Arial" w:eastAsia="等线" w:hAnsi="Arial" w:cs="Arial"/>
                <w:lang w:eastAsia="ja-JP"/>
              </w:rPr>
              <w:t>:</w:t>
            </w:r>
          </w:p>
          <w:p w14:paraId="1413C06A" w14:textId="77777777" w:rsidR="0052412E" w:rsidRPr="00636096" w:rsidRDefault="00D228A5" w:rsidP="00711CFD">
            <w:pPr>
              <w:jc w:val="both"/>
              <w:rPr>
                <w:i/>
                <w:lang w:eastAsia="x-none"/>
              </w:rPr>
            </w:pPr>
            <w:r w:rsidRPr="00636096">
              <w:rPr>
                <w:rFonts w:eastAsia="MS Mincho"/>
                <w:i/>
              </w:rPr>
              <w:t xml:space="preserve">For each DL BWP in a set of DL BWPs of the </w:t>
            </w:r>
            <w:proofErr w:type="spellStart"/>
            <w:r w:rsidRPr="00636096">
              <w:rPr>
                <w:rFonts w:eastAsia="MS Mincho"/>
                <w:i/>
              </w:rPr>
              <w:t>PCell</w:t>
            </w:r>
            <w:proofErr w:type="spellEnd"/>
            <w:r w:rsidRPr="00636096">
              <w:rPr>
                <w:rFonts w:eastAsia="MS Mincho"/>
                <w:i/>
              </w:rPr>
              <w:t>, or of the PUCCH-</w:t>
            </w:r>
            <w:proofErr w:type="spellStart"/>
            <w:r w:rsidRPr="00636096">
              <w:rPr>
                <w:rFonts w:eastAsia="MS Mincho"/>
                <w:i/>
              </w:rPr>
              <w:t>SCell</w:t>
            </w:r>
            <w:proofErr w:type="spellEnd"/>
            <w:r w:rsidRPr="00636096">
              <w:rPr>
                <w:rFonts w:eastAsia="MS Mincho"/>
                <w:i/>
              </w:rPr>
              <w:t xml:space="preserve">, a UE can be configured CORESETs for every type of CSS sets and for USS as described in Clause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or on the </w:t>
            </w:r>
            <w:r w:rsidRPr="00636096">
              <w:rPr>
                <w:rFonts w:eastAsia="MS Mincho"/>
                <w:i/>
              </w:rPr>
              <w:t>PUCCH-</w:t>
            </w:r>
            <w:proofErr w:type="spellStart"/>
            <w:r w:rsidRPr="00636096">
              <w:rPr>
                <w:rFonts w:eastAsia="MS Mincho"/>
                <w:i/>
              </w:rPr>
              <w:t>SCell</w:t>
            </w:r>
            <w:proofErr w:type="spellEnd"/>
            <w:r w:rsidRPr="00636096">
              <w:rPr>
                <w:i/>
                <w:lang w:val="en-US" w:eastAsia="x-none"/>
              </w:rPr>
              <w:t>, of the MCG in the active DL BWP.</w:t>
            </w:r>
            <w:r w:rsidR="00420F47" w:rsidRPr="00636096">
              <w:rPr>
                <w:i/>
                <w:lang w:val="en-US" w:eastAsia="x-none"/>
              </w:rPr>
              <w:t xml:space="preserve"> </w:t>
            </w:r>
          </w:p>
          <w:p w14:paraId="70CCAA5C" w14:textId="07B6F5B5" w:rsidR="00837846" w:rsidRPr="00837846" w:rsidRDefault="00420F47" w:rsidP="00711CFD">
            <w:pPr>
              <w:jc w:val="both"/>
              <w:rPr>
                <w:rFonts w:eastAsia="等线" w:cs="Arial"/>
                <w:lang w:eastAsia="ja-JP"/>
              </w:rPr>
            </w:pPr>
            <w:r w:rsidRPr="00837846">
              <w:rPr>
                <w:rFonts w:ascii="Arial" w:eastAsia="等线" w:hAnsi="Arial" w:cs="Arial"/>
                <w:lang w:eastAsia="ja-JP"/>
              </w:rPr>
              <w:t xml:space="preserve">The </w:t>
            </w:r>
            <w:r w:rsidR="00837846" w:rsidRPr="00837846">
              <w:rPr>
                <w:rFonts w:ascii="Arial" w:eastAsia="等线" w:hAnsi="Arial" w:cs="Arial"/>
                <w:lang w:eastAsia="ja-JP"/>
              </w:rPr>
              <w:t>above</w:t>
            </w:r>
            <w:r w:rsidRPr="00837846">
              <w:rPr>
                <w:rFonts w:ascii="Arial" w:eastAsia="等线" w:hAnsi="Arial" w:cs="Arial"/>
                <w:lang w:eastAsia="ja-JP"/>
              </w:rPr>
              <w:t xml:space="preserve"> </w:t>
            </w:r>
            <w:r w:rsidR="00837846">
              <w:rPr>
                <w:rFonts w:ascii="Arial" w:eastAsia="等线" w:hAnsi="Arial" w:cs="Arial"/>
                <w:lang w:eastAsia="ja-JP"/>
              </w:rPr>
              <w:t>description</w:t>
            </w:r>
            <w:r w:rsidR="008B61EB">
              <w:rPr>
                <w:rFonts w:ascii="Arial" w:eastAsia="等线" w:hAnsi="Arial" w:cs="Arial"/>
                <w:lang w:eastAsia="ja-JP"/>
              </w:rPr>
              <w:t>s</w:t>
            </w:r>
            <w:r w:rsidR="00837846">
              <w:rPr>
                <w:rFonts w:ascii="Arial" w:eastAsia="等线" w:hAnsi="Arial" w:cs="Arial"/>
                <w:lang w:eastAsia="ja-JP"/>
              </w:rPr>
              <w:t xml:space="preserve"> </w:t>
            </w:r>
            <w:r w:rsidR="008B61EB">
              <w:rPr>
                <w:rFonts w:ascii="Arial" w:eastAsia="等线" w:hAnsi="Arial" w:cs="Arial"/>
                <w:lang w:eastAsia="ja-JP"/>
              </w:rPr>
              <w:t>are</w:t>
            </w:r>
            <w:r w:rsidRPr="00837846">
              <w:rPr>
                <w:rFonts w:ascii="Arial" w:eastAsia="等线" w:hAnsi="Arial" w:cs="Arial"/>
                <w:lang w:eastAsia="ja-JP"/>
              </w:rPr>
              <w:t xml:space="preserve"> not in line with the </w:t>
            </w:r>
            <w:r w:rsidR="00711CFD">
              <w:rPr>
                <w:rFonts w:ascii="Arial" w:eastAsia="等线" w:hAnsi="Arial" w:cs="Arial"/>
                <w:lang w:eastAsia="ja-JP"/>
              </w:rPr>
              <w:t xml:space="preserve">search space configuration for </w:t>
            </w:r>
            <w:proofErr w:type="spellStart"/>
            <w:r w:rsidR="00711CFD">
              <w:rPr>
                <w:rFonts w:ascii="Arial" w:eastAsia="等线" w:hAnsi="Arial" w:cs="Arial"/>
                <w:lang w:eastAsia="ja-JP"/>
              </w:rPr>
              <w:t>SCell</w:t>
            </w:r>
            <w:proofErr w:type="spellEnd"/>
            <w:r w:rsidR="00711CFD">
              <w:rPr>
                <w:rFonts w:ascii="Arial" w:eastAsia="等线" w:hAnsi="Arial" w:cs="Arial"/>
                <w:lang w:eastAsia="ja-JP"/>
              </w:rPr>
              <w:t xml:space="preserve"> as described</w:t>
            </w:r>
            <w:r w:rsidRPr="00837846">
              <w:rPr>
                <w:rFonts w:ascii="Arial" w:eastAsia="等线" w:hAnsi="Arial" w:cs="Arial"/>
                <w:lang w:eastAsia="ja-JP"/>
              </w:rPr>
              <w:t xml:space="preserve"> in section 10 where a UE can </w:t>
            </w:r>
            <w:r w:rsidRPr="00837846">
              <w:rPr>
                <w:rFonts w:ascii="Arial" w:hAnsi="Arial" w:cs="Arial"/>
              </w:rPr>
              <w:t xml:space="preserve">only be configured with Type-3 PDCCH CSS </w:t>
            </w:r>
            <w:r w:rsidR="00837846" w:rsidRPr="00837846">
              <w:rPr>
                <w:rFonts w:ascii="Arial" w:hAnsi="Arial" w:cs="Arial"/>
              </w:rPr>
              <w:t xml:space="preserve">set </w:t>
            </w:r>
            <w:r w:rsidRPr="00837846">
              <w:rPr>
                <w:rFonts w:ascii="Arial" w:hAnsi="Arial" w:cs="Arial"/>
              </w:rPr>
              <w:t>in PUCCH-</w:t>
            </w:r>
            <w:proofErr w:type="spellStart"/>
            <w:r w:rsidRPr="00837846">
              <w:rPr>
                <w:rFonts w:ascii="Arial" w:hAnsi="Arial" w:cs="Arial"/>
              </w:rPr>
              <w:t>SCell</w:t>
            </w:r>
            <w:proofErr w:type="spellEnd"/>
            <w:r w:rsidR="008B61EB">
              <w:rPr>
                <w:rFonts w:ascii="Arial" w:hAnsi="Arial" w:cs="Arial"/>
              </w:rPr>
              <w:t xml:space="preserve"> since </w:t>
            </w:r>
            <w:r w:rsidR="006D788C">
              <w:rPr>
                <w:rFonts w:ascii="Arial" w:hAnsi="Arial" w:cs="Arial"/>
              </w:rPr>
              <w:t xml:space="preserve">the </w:t>
            </w:r>
            <w:r w:rsidR="008B61EB">
              <w:rPr>
                <w:rFonts w:ascii="Arial" w:hAnsi="Arial" w:cs="Arial"/>
              </w:rPr>
              <w:t>PUCCH-</w:t>
            </w:r>
            <w:proofErr w:type="spellStart"/>
            <w:r w:rsidR="008B61EB">
              <w:rPr>
                <w:rFonts w:ascii="Arial" w:hAnsi="Arial" w:cs="Arial"/>
              </w:rPr>
              <w:t>SCell</w:t>
            </w:r>
            <w:proofErr w:type="spellEnd"/>
            <w:r w:rsidR="008B61EB">
              <w:rPr>
                <w:rFonts w:ascii="Arial" w:hAnsi="Arial" w:cs="Arial"/>
              </w:rPr>
              <w:t xml:space="preserve"> is essentially a </w:t>
            </w:r>
            <w:proofErr w:type="spellStart"/>
            <w:r w:rsidR="008B61EB">
              <w:rPr>
                <w:rFonts w:ascii="Arial" w:hAnsi="Arial" w:cs="Arial"/>
              </w:rPr>
              <w:t>SCell</w:t>
            </w:r>
            <w:proofErr w:type="spellEnd"/>
            <w:r w:rsidRPr="00837846">
              <w:rPr>
                <w:rFonts w:ascii="Arial" w:eastAsia="等线" w:hAnsi="Arial" w:cs="Arial"/>
                <w:lang w:eastAsia="ja-JP"/>
              </w:rPr>
              <w:t>.</w:t>
            </w:r>
            <w:r w:rsidR="00837846" w:rsidRPr="00837846">
              <w:rPr>
                <w:rFonts w:ascii="Arial" w:eastAsia="等线" w:hAnsi="Arial" w:cs="Arial"/>
                <w:lang w:eastAsia="ja-JP"/>
              </w:rPr>
              <w:t xml:space="preserve"> In addition, a UE can be configured without a CSS set</w:t>
            </w:r>
            <w:r w:rsidR="00837846">
              <w:rPr>
                <w:rFonts w:ascii="Arial" w:eastAsia="等线" w:hAnsi="Arial" w:cs="Arial"/>
                <w:lang w:eastAsia="ja-JP"/>
              </w:rPr>
              <w:t xml:space="preserve"> in PUCCH-</w:t>
            </w:r>
            <w:proofErr w:type="spellStart"/>
            <w:r w:rsidR="00837846">
              <w:rPr>
                <w:rFonts w:ascii="Arial" w:eastAsia="等线" w:hAnsi="Arial" w:cs="Arial"/>
                <w:lang w:eastAsia="ja-JP"/>
              </w:rPr>
              <w:t>SCell</w:t>
            </w:r>
            <w:proofErr w:type="spellEnd"/>
            <w:r w:rsidR="00837846">
              <w:rPr>
                <w:rFonts w:ascii="Arial" w:eastAsia="等线" w:hAnsi="Arial" w:cs="Arial"/>
                <w:lang w:eastAsia="ja-JP"/>
              </w:rPr>
              <w:t xml:space="preserve">. </w:t>
            </w:r>
          </w:p>
          <w:p w14:paraId="5A7B0959" w14:textId="7C8CE90B" w:rsidR="005A534F" w:rsidRDefault="005A534F" w:rsidP="00711CFD">
            <w:pPr>
              <w:pStyle w:val="CRCoverPage"/>
              <w:spacing w:after="0"/>
              <w:jc w:val="both"/>
              <w:rPr>
                <w:rFonts w:eastAsia="等线" w:cs="Arial"/>
                <w:lang w:eastAsia="ja-JP"/>
              </w:rPr>
            </w:pPr>
            <w:r>
              <w:rPr>
                <w:rFonts w:eastAsia="等线" w:cs="Arial"/>
                <w:lang w:eastAsia="zh-CN"/>
              </w:rPr>
              <w:t>T</w:t>
            </w:r>
            <w:r w:rsidR="00DF2774" w:rsidRPr="003B68C1">
              <w:rPr>
                <w:rFonts w:eastAsia="等线" w:cs="Arial"/>
                <w:lang w:eastAsia="ja-JP"/>
              </w:rPr>
              <w:t xml:space="preserve">he </w:t>
            </w:r>
            <w:r w:rsidR="001B6509">
              <w:rPr>
                <w:rFonts w:eastAsia="等线" w:cs="Arial"/>
                <w:lang w:eastAsia="ja-JP"/>
              </w:rPr>
              <w:t>above descriptions</w:t>
            </w:r>
            <w:r w:rsidR="00837846">
              <w:rPr>
                <w:rFonts w:eastAsia="等线" w:cs="Arial"/>
                <w:lang w:eastAsia="ja-JP"/>
              </w:rPr>
              <w:t xml:space="preserve"> </w:t>
            </w:r>
            <w:r w:rsidR="00082C29">
              <w:rPr>
                <w:rFonts w:eastAsia="等线" w:cs="Arial"/>
                <w:lang w:eastAsia="ja-JP"/>
              </w:rPr>
              <w:t>of</w:t>
            </w:r>
            <w:r w:rsidR="001B6509">
              <w:rPr>
                <w:rFonts w:eastAsia="等线" w:cs="Arial"/>
                <w:lang w:eastAsia="ja-JP"/>
              </w:rPr>
              <w:t xml:space="preserve"> search space configurations for PUCCH-</w:t>
            </w:r>
            <w:proofErr w:type="spellStart"/>
            <w:r w:rsidR="001B6509">
              <w:rPr>
                <w:rFonts w:eastAsia="等线" w:cs="Arial"/>
                <w:lang w:eastAsia="ja-JP"/>
              </w:rPr>
              <w:t>SCell</w:t>
            </w:r>
            <w:proofErr w:type="spellEnd"/>
            <w:r w:rsidR="001B6509">
              <w:rPr>
                <w:rFonts w:eastAsia="等线" w:cs="Arial"/>
                <w:lang w:eastAsia="ja-JP"/>
              </w:rPr>
              <w:t xml:space="preserve"> </w:t>
            </w:r>
            <w:r w:rsidR="00DF2774" w:rsidRPr="003B68C1">
              <w:rPr>
                <w:rFonts w:eastAsia="等线" w:cs="Arial"/>
                <w:lang w:eastAsia="ja-JP"/>
              </w:rPr>
              <w:t xml:space="preserve">are introduced </w:t>
            </w:r>
            <w:r w:rsidR="00837846">
              <w:rPr>
                <w:rFonts w:eastAsia="等线" w:cs="Arial"/>
                <w:lang w:eastAsia="ja-JP"/>
              </w:rPr>
              <w:t>in</w:t>
            </w:r>
            <w:r w:rsidR="00DF2774" w:rsidRPr="003B68C1">
              <w:rPr>
                <w:rFonts w:eastAsia="等线" w:cs="Arial"/>
                <w:lang w:eastAsia="ja-JP"/>
              </w:rPr>
              <w:t xml:space="preserve"> TS 38.213 V15.3.0 and V15.4.0 respectively. However, the</w:t>
            </w:r>
            <w:r w:rsidR="00837846">
              <w:rPr>
                <w:rFonts w:eastAsia="等线" w:cs="Arial"/>
                <w:lang w:eastAsia="ja-JP"/>
              </w:rPr>
              <w:t>y</w:t>
            </w:r>
            <w:r w:rsidR="00DF2774" w:rsidRPr="003B68C1">
              <w:rPr>
                <w:rFonts w:eastAsia="等线" w:cs="Arial"/>
                <w:lang w:eastAsia="ja-JP"/>
              </w:rPr>
              <w:t xml:space="preserve"> </w:t>
            </w:r>
            <w:r w:rsidR="00B72CE9">
              <w:rPr>
                <w:rFonts w:eastAsia="等线" w:cs="Arial"/>
                <w:lang w:eastAsia="ja-JP"/>
              </w:rPr>
              <w:t>are actually not aligned with</w:t>
            </w:r>
            <w:r w:rsidR="00DF2774" w:rsidRPr="003B68C1">
              <w:rPr>
                <w:rFonts w:eastAsia="等线" w:cs="Arial"/>
                <w:lang w:eastAsia="ja-JP"/>
              </w:rPr>
              <w:t xml:space="preserve"> the </w:t>
            </w:r>
            <w:r w:rsidR="00BC730A">
              <w:rPr>
                <w:rFonts w:eastAsia="等线" w:cs="Arial"/>
                <w:lang w:eastAsia="ja-JP"/>
              </w:rPr>
              <w:t xml:space="preserve">RAN plenary </w:t>
            </w:r>
            <w:r w:rsidR="00DF2774" w:rsidRPr="003B68C1">
              <w:rPr>
                <w:rFonts w:eastAsia="等线" w:cs="Arial"/>
                <w:lang w:eastAsia="ja-JP"/>
              </w:rPr>
              <w:t>approved CR</w:t>
            </w:r>
            <w:r w:rsidR="00BC730A">
              <w:rPr>
                <w:rFonts w:eastAsia="等线" w:cs="Arial"/>
                <w:lang w:eastAsia="ja-JP"/>
              </w:rPr>
              <w:t>s</w:t>
            </w:r>
            <w:r w:rsidR="00DF2774" w:rsidRPr="003B68C1">
              <w:rPr>
                <w:rFonts w:eastAsia="等线" w:cs="Arial"/>
                <w:lang w:eastAsia="ja-JP"/>
              </w:rPr>
              <w:t xml:space="preserve"> in R1-1810020 and R1-1814394</w:t>
            </w:r>
            <w:r>
              <w:rPr>
                <w:rFonts w:eastAsia="等线" w:cs="Arial"/>
                <w:lang w:eastAsia="ja-JP"/>
              </w:rPr>
              <w:t xml:space="preserve"> as highlighted below</w:t>
            </w:r>
            <w:r w:rsidR="00DF2774" w:rsidRPr="003B68C1">
              <w:rPr>
                <w:rFonts w:eastAsia="等线" w:cs="Arial"/>
                <w:lang w:eastAsia="ja-JP"/>
              </w:rPr>
              <w:t>.</w:t>
            </w:r>
            <w:r w:rsidR="00DF2774">
              <w:rPr>
                <w:rFonts w:eastAsia="等线" w:cs="Arial"/>
                <w:lang w:eastAsia="ja-JP"/>
              </w:rPr>
              <w:t xml:space="preserve"> </w:t>
            </w:r>
          </w:p>
          <w:p w14:paraId="6D6BF0DD" w14:textId="77777777" w:rsidR="005A534F" w:rsidRDefault="005A534F" w:rsidP="00711CFD">
            <w:pPr>
              <w:pStyle w:val="CRCoverPage"/>
              <w:spacing w:after="0"/>
              <w:jc w:val="both"/>
              <w:rPr>
                <w:rFonts w:eastAsia="MS Mincho" w:cs="Arial"/>
                <w:lang w:eastAsia="ja-JP"/>
              </w:rPr>
            </w:pPr>
          </w:p>
          <w:p w14:paraId="4996E5E8" w14:textId="512F0500"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sidRPr="00711CFD">
              <w:rPr>
                <w:rFonts w:cs="Arial"/>
                <w:b/>
                <w:lang w:eastAsia="zh-CN"/>
              </w:rPr>
              <w:t>AN</w:t>
            </w:r>
            <w:r w:rsidR="00306F6D">
              <w:rPr>
                <w:rFonts w:cs="Arial"/>
                <w:b/>
                <w:lang w:eastAsia="zh-CN"/>
              </w:rPr>
              <w:t>1</w:t>
            </w:r>
            <w:r w:rsidRPr="00711CFD">
              <w:rPr>
                <w:rFonts w:cs="Arial"/>
                <w:b/>
                <w:lang w:eastAsia="zh-CN"/>
              </w:rPr>
              <w:t>#81</w:t>
            </w:r>
          </w:p>
          <w:p w14:paraId="492B231E" w14:textId="16EF0673" w:rsidR="005A534F" w:rsidRDefault="005A534F" w:rsidP="00711CFD">
            <w:pPr>
              <w:pStyle w:val="CRCoverPage"/>
              <w:spacing w:after="0"/>
              <w:jc w:val="both"/>
              <w:rPr>
                <w:rFonts w:eastAsia="MS Mincho" w:cs="Arial"/>
                <w:lang w:eastAsia="ja-JP"/>
              </w:rPr>
            </w:pPr>
            <w:r w:rsidRPr="003B68C1">
              <w:rPr>
                <w:rFonts w:eastAsia="等线" w:cs="Arial"/>
                <w:lang w:eastAsia="ja-JP"/>
              </w:rPr>
              <w:t>R1-1810020</w:t>
            </w:r>
          </w:p>
          <w:p w14:paraId="3EC84C9F"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365556">
              <w:rPr>
                <w:rFonts w:eastAsia="MS Mincho"/>
                <w:i/>
                <w:highlight w:val="yellow"/>
              </w:rPr>
              <w:t>on the primary cell</w:t>
            </w:r>
            <w:r w:rsidRPr="00636096">
              <w:rPr>
                <w:rFonts w:eastAsia="MS Mincho"/>
                <w:i/>
              </w:rPr>
              <w:t xml:space="preserve">, a UE can be configured control resource sets for every type of common search space and for UE-specific search space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common search space on the </w:t>
            </w:r>
            <w:proofErr w:type="spellStart"/>
            <w:r w:rsidRPr="00636096">
              <w:rPr>
                <w:i/>
                <w:lang w:val="en-US" w:eastAsia="x-none"/>
              </w:rPr>
              <w:t>PCell</w:t>
            </w:r>
            <w:proofErr w:type="spellEnd"/>
            <w:r w:rsidRPr="00636096">
              <w:rPr>
                <w:i/>
                <w:lang w:val="en-US" w:eastAsia="x-none"/>
              </w:rPr>
              <w:t xml:space="preserve">, or on the </w:t>
            </w:r>
            <w:proofErr w:type="spellStart"/>
            <w:r w:rsidRPr="00636096">
              <w:rPr>
                <w:i/>
                <w:lang w:val="en-US" w:eastAsia="x-none"/>
              </w:rPr>
              <w:t>PSCell</w:t>
            </w:r>
            <w:proofErr w:type="spellEnd"/>
            <w:r w:rsidRPr="00636096">
              <w:rPr>
                <w:i/>
                <w:lang w:val="en-US" w:eastAsia="x-none"/>
              </w:rPr>
              <w:t>, of the MCG in the active DL BWP.</w:t>
            </w:r>
          </w:p>
          <w:p w14:paraId="159CC93A" w14:textId="3AE08173" w:rsidR="005A534F" w:rsidRPr="00711CFD" w:rsidRDefault="005A534F" w:rsidP="00711CFD">
            <w:pPr>
              <w:pStyle w:val="CRCoverPage"/>
              <w:spacing w:after="0"/>
              <w:jc w:val="both"/>
              <w:rPr>
                <w:rFonts w:eastAsia="MS Mincho" w:cs="Arial"/>
                <w:lang w:eastAsia="ja-JP"/>
              </w:rPr>
            </w:pPr>
            <w:r w:rsidRPr="003B68C1">
              <w:rPr>
                <w:rFonts w:eastAsia="等线" w:cs="Arial"/>
                <w:lang w:eastAsia="ja-JP"/>
              </w:rPr>
              <w:t>TS 38.213 V15.3.0</w:t>
            </w:r>
          </w:p>
          <w:p w14:paraId="6F509D1E"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636096">
              <w:rPr>
                <w:rFonts w:eastAsia="MS Mincho"/>
                <w:i/>
                <w:highlight w:val="yellow"/>
              </w:rPr>
              <w:t xml:space="preserve">of the </w:t>
            </w:r>
            <w:proofErr w:type="spellStart"/>
            <w:r w:rsidRPr="00636096">
              <w:rPr>
                <w:rFonts w:eastAsia="MS Mincho"/>
                <w:i/>
                <w:highlight w:val="yellow"/>
              </w:rPr>
              <w:t>PCell</w:t>
            </w:r>
            <w:proofErr w:type="spellEnd"/>
            <w:r w:rsidRPr="00636096">
              <w:rPr>
                <w:rFonts w:eastAsia="MS Mincho"/>
                <w:i/>
                <w:highlight w:val="yellow"/>
              </w:rPr>
              <w:t xml:space="preserve"> or of the PUCCH-</w:t>
            </w:r>
            <w:proofErr w:type="spellStart"/>
            <w:r w:rsidRPr="00636096">
              <w:rPr>
                <w:rFonts w:eastAsia="MS Mincho"/>
                <w:i/>
                <w:highlight w:val="yellow"/>
              </w:rPr>
              <w:t>SCell</w:t>
            </w:r>
            <w:proofErr w:type="spellEnd"/>
            <w:r w:rsidRPr="00636096">
              <w:rPr>
                <w:rFonts w:eastAsia="MS Mincho"/>
                <w:i/>
              </w:rPr>
              <w:t xml:space="preserve"> on the primary cell, a UE can be configured control resource sets for every type of common search space and for UE-specific search space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lastRenderedPageBreak/>
              <w:t xml:space="preserve">UE does not expect to be configured without a common search space on the </w:t>
            </w:r>
            <w:proofErr w:type="spellStart"/>
            <w:r w:rsidRPr="00636096">
              <w:rPr>
                <w:i/>
                <w:lang w:val="en-US" w:eastAsia="x-none"/>
              </w:rPr>
              <w:t>PCell</w:t>
            </w:r>
            <w:proofErr w:type="spellEnd"/>
            <w:r w:rsidRPr="00636096">
              <w:rPr>
                <w:i/>
                <w:lang w:val="en-US" w:eastAsia="x-none"/>
              </w:rPr>
              <w:t xml:space="preserve">, or on the </w:t>
            </w:r>
            <w:proofErr w:type="spellStart"/>
            <w:r w:rsidRPr="00636096">
              <w:rPr>
                <w:i/>
                <w:lang w:val="en-US" w:eastAsia="x-none"/>
              </w:rPr>
              <w:t>PSCell</w:t>
            </w:r>
            <w:proofErr w:type="spellEnd"/>
            <w:r w:rsidRPr="00636096">
              <w:rPr>
                <w:i/>
                <w:lang w:val="en-US" w:eastAsia="x-none"/>
              </w:rPr>
              <w:t>, of the MCG in the active DL BWP.</w:t>
            </w:r>
          </w:p>
          <w:p w14:paraId="7A70BABF" w14:textId="13DFB64E"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Pr>
                <w:rFonts w:cs="Arial"/>
                <w:b/>
                <w:lang w:eastAsia="zh-CN"/>
              </w:rPr>
              <w:t>AN</w:t>
            </w:r>
            <w:r w:rsidR="00306F6D">
              <w:rPr>
                <w:rFonts w:cs="Arial"/>
                <w:b/>
                <w:lang w:eastAsia="zh-CN"/>
              </w:rPr>
              <w:t>1</w:t>
            </w:r>
            <w:r>
              <w:rPr>
                <w:rFonts w:cs="Arial"/>
                <w:b/>
                <w:lang w:eastAsia="zh-CN"/>
              </w:rPr>
              <w:t>#82</w:t>
            </w:r>
          </w:p>
          <w:p w14:paraId="61042DAB" w14:textId="34705478" w:rsidR="005A534F" w:rsidRDefault="005A534F" w:rsidP="00711CFD">
            <w:pPr>
              <w:pStyle w:val="CRCoverPage"/>
              <w:spacing w:after="0"/>
              <w:jc w:val="both"/>
              <w:rPr>
                <w:rFonts w:eastAsia="MS Mincho" w:cs="Arial"/>
                <w:lang w:eastAsia="ja-JP"/>
              </w:rPr>
            </w:pPr>
            <w:r w:rsidRPr="003B68C1">
              <w:rPr>
                <w:rFonts w:eastAsia="等线" w:cs="Arial"/>
                <w:lang w:eastAsia="ja-JP"/>
              </w:rPr>
              <w:t>R1-1814394</w:t>
            </w:r>
          </w:p>
          <w:p w14:paraId="23F27B9B" w14:textId="4A24367D" w:rsidR="005A534F" w:rsidRPr="00636096" w:rsidRDefault="005A534F" w:rsidP="005A534F">
            <w:pPr>
              <w:tabs>
                <w:tab w:val="left" w:pos="720"/>
              </w:tabs>
              <w:rPr>
                <w:rFonts w:eastAsia="MS Mincho"/>
                <w:i/>
              </w:rPr>
            </w:pPr>
            <w:r w:rsidRPr="00636096">
              <w:rPr>
                <w:rFonts w:eastAsia="MS Mincho"/>
                <w:i/>
              </w:rPr>
              <w:t xml:space="preserve">For each DL BWP in a set of DL BWPs on the primary cell, a UE can be configured CORESETs for every type of CSS sets and for USS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w:t>
            </w:r>
            <w:r w:rsidRPr="00365556">
              <w:rPr>
                <w:i/>
                <w:highlight w:val="cyan"/>
                <w:lang w:val="en-US" w:eastAsia="x-none"/>
              </w:rPr>
              <w:t xml:space="preserve">or on the </w:t>
            </w:r>
            <w:proofErr w:type="spellStart"/>
            <w:r w:rsidRPr="00365556">
              <w:rPr>
                <w:i/>
                <w:highlight w:val="cyan"/>
                <w:lang w:val="en-US" w:eastAsia="x-none"/>
              </w:rPr>
              <w:t>PSCell</w:t>
            </w:r>
            <w:proofErr w:type="spellEnd"/>
            <w:r w:rsidRPr="00636096">
              <w:rPr>
                <w:i/>
                <w:lang w:val="en-US" w:eastAsia="x-none"/>
              </w:rPr>
              <w:t>, of the MCG in the active DL BWP.</w:t>
            </w:r>
          </w:p>
          <w:p w14:paraId="51D2FF47" w14:textId="2018210D" w:rsidR="005A534F" w:rsidRDefault="005A534F" w:rsidP="00711CFD">
            <w:pPr>
              <w:pStyle w:val="CRCoverPage"/>
              <w:spacing w:after="0"/>
              <w:jc w:val="both"/>
              <w:rPr>
                <w:rFonts w:eastAsia="等线" w:cs="Arial"/>
                <w:lang w:eastAsia="ja-JP"/>
              </w:rPr>
            </w:pPr>
            <w:r>
              <w:rPr>
                <w:rFonts w:eastAsia="等线" w:cs="Arial"/>
                <w:lang w:eastAsia="ja-JP"/>
              </w:rPr>
              <w:t>TS 38.213 V15.4</w:t>
            </w:r>
            <w:r w:rsidRPr="003B68C1">
              <w:rPr>
                <w:rFonts w:eastAsia="等线" w:cs="Arial"/>
                <w:lang w:eastAsia="ja-JP"/>
              </w:rPr>
              <w:t>.0</w:t>
            </w:r>
          </w:p>
          <w:p w14:paraId="1F90982C"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of the </w:t>
            </w:r>
            <w:proofErr w:type="spellStart"/>
            <w:r w:rsidRPr="00636096">
              <w:rPr>
                <w:rFonts w:eastAsia="MS Mincho"/>
                <w:i/>
              </w:rPr>
              <w:t>PCell</w:t>
            </w:r>
            <w:proofErr w:type="spellEnd"/>
            <w:r w:rsidRPr="00636096">
              <w:rPr>
                <w:rFonts w:eastAsia="MS Mincho"/>
                <w:i/>
              </w:rPr>
              <w:t xml:space="preserve">, </w:t>
            </w:r>
            <w:r w:rsidRPr="00636096">
              <w:rPr>
                <w:rFonts w:eastAsia="MS Mincho"/>
                <w:i/>
                <w:highlight w:val="yellow"/>
              </w:rPr>
              <w:t>or of the PUCCH-</w:t>
            </w:r>
            <w:proofErr w:type="spellStart"/>
            <w:r w:rsidRPr="00636096">
              <w:rPr>
                <w:rFonts w:eastAsia="MS Mincho"/>
                <w:i/>
                <w:highlight w:val="yellow"/>
              </w:rPr>
              <w:t>SCell</w:t>
            </w:r>
            <w:proofErr w:type="spellEnd"/>
            <w:r w:rsidRPr="00636096">
              <w:rPr>
                <w:rFonts w:eastAsia="MS Mincho"/>
                <w:i/>
              </w:rPr>
              <w:t xml:space="preserve">, a UE can be configured CORESETs for every type of CSS sets and for USS as described in </w:t>
            </w:r>
            <w:proofErr w:type="spellStart"/>
            <w:r w:rsidRPr="00636096">
              <w:rPr>
                <w:rFonts w:eastAsia="MS Mincho"/>
                <w:i/>
              </w:rPr>
              <w:t>Subclause</w:t>
            </w:r>
            <w:proofErr w:type="spellEnd"/>
            <w:r w:rsidRPr="00636096">
              <w:rPr>
                <w:rFonts w:eastAsia="MS Mincho"/>
                <w:i/>
              </w:rPr>
              <w:t xml:space="preserve"> 10.1. The </w:t>
            </w:r>
            <w:r w:rsidRPr="00636096">
              <w:rPr>
                <w:i/>
                <w:lang w:val="en-US" w:eastAsia="x-none"/>
              </w:rPr>
              <w:t xml:space="preserve">UE does not expect to be configured without a CSS set on the </w:t>
            </w:r>
            <w:proofErr w:type="spellStart"/>
            <w:r w:rsidRPr="00636096">
              <w:rPr>
                <w:i/>
                <w:lang w:val="en-US" w:eastAsia="x-none"/>
              </w:rPr>
              <w:t>PCell</w:t>
            </w:r>
            <w:proofErr w:type="spellEnd"/>
            <w:r w:rsidRPr="00636096">
              <w:rPr>
                <w:i/>
                <w:lang w:val="en-US" w:eastAsia="x-none"/>
              </w:rPr>
              <w:t xml:space="preserve">, </w:t>
            </w:r>
            <w:r w:rsidRPr="00636096">
              <w:rPr>
                <w:i/>
                <w:highlight w:val="cyan"/>
                <w:lang w:val="en-US" w:eastAsia="x-none"/>
              </w:rPr>
              <w:t xml:space="preserve">or on the </w:t>
            </w:r>
            <w:r w:rsidRPr="00636096">
              <w:rPr>
                <w:rFonts w:eastAsia="MS Mincho"/>
                <w:i/>
                <w:highlight w:val="cyan"/>
              </w:rPr>
              <w:t>PUCCH-</w:t>
            </w:r>
            <w:proofErr w:type="spellStart"/>
            <w:r w:rsidRPr="00636096">
              <w:rPr>
                <w:rFonts w:eastAsia="MS Mincho"/>
                <w:i/>
                <w:highlight w:val="cyan"/>
              </w:rPr>
              <w:t>SCell</w:t>
            </w:r>
            <w:proofErr w:type="spellEnd"/>
            <w:r w:rsidRPr="00636096">
              <w:rPr>
                <w:i/>
                <w:lang w:val="en-US" w:eastAsia="x-none"/>
              </w:rPr>
              <w:t>, of the MCG in the active DL BWP.</w:t>
            </w:r>
          </w:p>
          <w:p w14:paraId="70AC5D9F" w14:textId="77777777" w:rsidR="005A534F" w:rsidRPr="00711CFD" w:rsidRDefault="005A534F" w:rsidP="00711CFD">
            <w:pPr>
              <w:pStyle w:val="CRCoverPage"/>
              <w:spacing w:after="0"/>
              <w:jc w:val="both"/>
              <w:rPr>
                <w:rFonts w:eastAsia="MS Mincho" w:cs="Arial"/>
                <w:lang w:eastAsia="ja-JP"/>
              </w:rPr>
            </w:pPr>
          </w:p>
          <w:p w14:paraId="708AA7DE" w14:textId="3D227193" w:rsidR="001E41F3" w:rsidRDefault="00DF2774" w:rsidP="00711CFD">
            <w:pPr>
              <w:pStyle w:val="CRCoverPage"/>
              <w:spacing w:after="0"/>
              <w:jc w:val="both"/>
              <w:rPr>
                <w:noProof/>
              </w:rPr>
            </w:pPr>
            <w:r>
              <w:rPr>
                <w:rFonts w:eastAsia="等线" w:cs="Arial" w:hint="eastAsia"/>
                <w:lang w:eastAsia="zh-CN"/>
              </w:rPr>
              <w:t>Therefore</w:t>
            </w:r>
            <w:r>
              <w:rPr>
                <w:rFonts w:eastAsia="等线" w:cs="Arial"/>
                <w:lang w:eastAsia="zh-CN"/>
              </w:rPr>
              <w:t>, there is some ambiguity of CSS configuration in PUCCH-</w:t>
            </w:r>
            <w:proofErr w:type="spellStart"/>
            <w:r>
              <w:rPr>
                <w:rFonts w:eastAsia="等线" w:cs="Arial"/>
                <w:lang w:eastAsia="zh-CN"/>
              </w:rPr>
              <w:t>SCell</w:t>
            </w:r>
            <w:proofErr w:type="spellEnd"/>
            <w:r>
              <w:rPr>
                <w:rFonts w:eastAsia="等线" w:cs="Arial"/>
                <w:lang w:eastAsia="zh-CN"/>
              </w:rPr>
              <w:t xml:space="preserve"> </w:t>
            </w:r>
            <w:r>
              <w:rPr>
                <w:rFonts w:eastAsia="等线" w:cs="Arial" w:hint="eastAsia"/>
                <w:lang w:eastAsia="zh-CN"/>
              </w:rPr>
              <w:t>in</w:t>
            </w:r>
            <w:r>
              <w:rPr>
                <w:rFonts w:eastAsia="等线" w:cs="Arial"/>
                <w:lang w:eastAsia="zh-CN"/>
              </w:rPr>
              <w:t xml:space="preserve"> </w:t>
            </w:r>
            <w:r>
              <w:rPr>
                <w:rFonts w:eastAsia="等线" w:cs="Arial" w:hint="eastAsia"/>
                <w:lang w:eastAsia="zh-CN"/>
              </w:rPr>
              <w:t>current</w:t>
            </w:r>
            <w:r>
              <w:rPr>
                <w:rFonts w:eastAsia="等线" w:cs="Arial"/>
                <w:lang w:eastAsia="zh-CN"/>
              </w:rPr>
              <w:t xml:space="preserve"> </w:t>
            </w:r>
            <w:r>
              <w:rPr>
                <w:rFonts w:eastAsia="等线" w:cs="Arial" w:hint="eastAsia"/>
                <w:lang w:eastAsia="zh-CN"/>
              </w:rPr>
              <w:t>spec</w:t>
            </w:r>
            <w:r w:rsidR="00BC730A">
              <w:rPr>
                <w:rFonts w:eastAsia="等线" w:cs="Arial"/>
                <w:lang w:eastAsia="zh-CN"/>
              </w:rPr>
              <w:t>ification</w:t>
            </w:r>
            <w:r>
              <w:rPr>
                <w:rFonts w:eastAsia="等线" w:cs="Arial"/>
                <w:lang w:eastAsia="zh-CN"/>
              </w:rPr>
              <w:t>.</w:t>
            </w:r>
            <w:r w:rsidR="00CC3B31">
              <w:rPr>
                <w:rFonts w:eastAsia="等线" w:cs="Arial"/>
                <w:lang w:eastAsia="zh-CN"/>
              </w:rPr>
              <w:t xml:space="preserve">  In addition, it is not clear whether </w:t>
            </w:r>
            <w:r w:rsidR="00CC3B31">
              <w:rPr>
                <w:rFonts w:eastAsia="Calibri" w:cs="Arial"/>
              </w:rPr>
              <w:t xml:space="preserve">a UE can be configured without a CSS set on the </w:t>
            </w:r>
            <w:proofErr w:type="spellStart"/>
            <w:r w:rsidR="00CC3B31">
              <w:rPr>
                <w:rFonts w:eastAsia="Calibri" w:cs="Arial"/>
              </w:rPr>
              <w:t>PSCell</w:t>
            </w:r>
            <w:proofErr w:type="spellEnd"/>
            <w:r w:rsidR="00CC3B31">
              <w:rPr>
                <w:rFonts w:eastAsia="Calibri"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8FA0B" w14:textId="77777777" w:rsidR="001E41F3" w:rsidRDefault="00042608" w:rsidP="00711CFD">
            <w:pPr>
              <w:pStyle w:val="CRCoverPage"/>
              <w:numPr>
                <w:ilvl w:val="0"/>
                <w:numId w:val="3"/>
              </w:numPr>
              <w:spacing w:after="0"/>
              <w:rPr>
                <w:rFonts w:eastAsia="Calibri" w:cs="Arial"/>
              </w:rPr>
            </w:pPr>
            <w:r>
              <w:rPr>
                <w:rFonts w:eastAsia="Calibri" w:cs="Arial"/>
              </w:rPr>
              <w:t>Remove the PUCCH-</w:t>
            </w:r>
            <w:proofErr w:type="spellStart"/>
            <w:r>
              <w:rPr>
                <w:rFonts w:eastAsia="Calibri" w:cs="Arial"/>
              </w:rPr>
              <w:t>SCell</w:t>
            </w:r>
            <w:proofErr w:type="spellEnd"/>
            <w:r>
              <w:rPr>
                <w:rFonts w:eastAsia="Calibri" w:cs="Arial"/>
              </w:rPr>
              <w:t xml:space="preserve"> in the paragraph of CSS configuration.</w:t>
            </w:r>
            <w:r w:rsidR="00CC3B31">
              <w:rPr>
                <w:rFonts w:eastAsia="Calibri" w:cs="Arial"/>
              </w:rPr>
              <w:t xml:space="preserve"> </w:t>
            </w:r>
          </w:p>
          <w:p w14:paraId="31C656EC" w14:textId="519F0E64" w:rsidR="00CC3B31" w:rsidRDefault="004B324F" w:rsidP="004B324F">
            <w:pPr>
              <w:pStyle w:val="CRCoverPage"/>
              <w:numPr>
                <w:ilvl w:val="0"/>
                <w:numId w:val="3"/>
              </w:numPr>
              <w:spacing w:after="0"/>
              <w:rPr>
                <w:noProof/>
              </w:rPr>
            </w:pPr>
            <w:r>
              <w:rPr>
                <w:rFonts w:eastAsia="Calibri" w:cs="Arial"/>
              </w:rPr>
              <w:t>Remove “of the MCG” to c</w:t>
            </w:r>
            <w:bookmarkStart w:id="1" w:name="_GoBack"/>
            <w:bookmarkEnd w:id="1"/>
            <w:r w:rsidR="00CC3B31">
              <w:rPr>
                <w:rFonts w:eastAsia="Calibri" w:cs="Arial"/>
              </w:rPr>
              <w:t xml:space="preserve">larify that a UE cannot be configured without a CSS set on the </w:t>
            </w:r>
            <w:proofErr w:type="spellStart"/>
            <w:r w:rsidR="00CC3B31">
              <w:rPr>
                <w:rFonts w:eastAsia="Calibri" w:cs="Arial"/>
              </w:rPr>
              <w:t>PSCell</w:t>
            </w:r>
            <w:proofErr w:type="spellEnd"/>
            <w:r w:rsidR="00CC3B31">
              <w:rPr>
                <w:rFonts w:eastAsia="Calibri"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97FF" w:rsidR="001E41F3" w:rsidRDefault="00FF71FF" w:rsidP="00306F6D">
            <w:pPr>
              <w:pStyle w:val="CRCoverPage"/>
              <w:spacing w:after="0"/>
              <w:jc w:val="both"/>
              <w:rPr>
                <w:noProof/>
              </w:rPr>
            </w:pPr>
            <w:r>
              <w:rPr>
                <w:rFonts w:eastAsia="Calibri" w:cs="Arial"/>
              </w:rPr>
              <w:t xml:space="preserve">It is not clear whether every type </w:t>
            </w:r>
            <w:r w:rsidR="00636096">
              <w:rPr>
                <w:rFonts w:eastAsia="Calibri" w:cs="Arial"/>
              </w:rPr>
              <w:t xml:space="preserve">of </w:t>
            </w:r>
            <w:r>
              <w:rPr>
                <w:rFonts w:eastAsia="Calibri" w:cs="Arial"/>
              </w:rPr>
              <w:t>CSS</w:t>
            </w:r>
            <w:r w:rsidR="00636096">
              <w:rPr>
                <w:rFonts w:eastAsia="Calibri" w:cs="Arial"/>
              </w:rPr>
              <w:t xml:space="preserve"> set</w:t>
            </w:r>
            <w:r>
              <w:rPr>
                <w:rFonts w:eastAsia="Calibri" w:cs="Arial"/>
              </w:rPr>
              <w:t xml:space="preserve"> can be configured in PUCCH-</w:t>
            </w:r>
            <w:proofErr w:type="spellStart"/>
            <w:r>
              <w:rPr>
                <w:rFonts w:eastAsia="Calibri" w:cs="Arial"/>
              </w:rPr>
              <w:t>SCell</w:t>
            </w:r>
            <w:proofErr w:type="spellEnd"/>
            <w:r>
              <w:rPr>
                <w:rFonts w:eastAsia="Calibri" w:cs="Arial"/>
              </w:rPr>
              <w:t xml:space="preserve"> and the corresponding UE behaviour of monitoring the CSS</w:t>
            </w:r>
            <w:r w:rsidRPr="00C627EB">
              <w:rPr>
                <w:rFonts w:eastAsia="等线" w:cs="Arial"/>
                <w:lang w:eastAsia="ja-JP"/>
              </w:rPr>
              <w:t>.</w:t>
            </w:r>
            <w:r w:rsidR="00670BC1">
              <w:rPr>
                <w:rFonts w:eastAsia="等线" w:cs="Arial"/>
                <w:lang w:eastAsia="ja-JP"/>
              </w:rPr>
              <w:t xml:space="preserve"> It is also not clear whether a UE can be </w:t>
            </w:r>
            <w:r w:rsidR="00670BC1">
              <w:rPr>
                <w:rFonts w:eastAsia="Calibri" w:cs="Arial"/>
              </w:rPr>
              <w:t xml:space="preserve">configured without a CSS set on the </w:t>
            </w:r>
            <w:proofErr w:type="spellStart"/>
            <w:r w:rsidR="00670BC1">
              <w:rPr>
                <w:rFonts w:eastAsia="Calibri" w:cs="Arial"/>
              </w:rPr>
              <w:t>PSCell</w:t>
            </w:r>
            <w:proofErr w:type="spellEnd"/>
            <w:r w:rsidR="00670BC1">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130A2" w:rsidR="001E41F3" w:rsidRDefault="00C006CB" w:rsidP="003319EB">
            <w:pPr>
              <w:pStyle w:val="CRCoverPage"/>
              <w:spacing w:after="0"/>
              <w:rPr>
                <w:noProof/>
              </w:rPr>
            </w:pP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0B3F5" w:rsidR="00912FC8" w:rsidRDefault="00912FC8" w:rsidP="00912FC8">
            <w:pPr>
              <w:pStyle w:val="CRCoverPage"/>
              <w:spacing w:after="0"/>
              <w:ind w:left="99"/>
              <w:rPr>
                <w:noProof/>
              </w:rPr>
            </w:pP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478D2"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2C00A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744DB0A4" w14:textId="77777777" w:rsidR="001332F2" w:rsidRDefault="003319EB" w:rsidP="001332F2">
            <w:pPr>
              <w:pStyle w:val="CRCoverPage"/>
              <w:spacing w:after="0"/>
              <w:rPr>
                <w:noProof/>
                <w:lang w:eastAsia="zh-CN"/>
              </w:rPr>
            </w:pPr>
            <w:r>
              <w:rPr>
                <w:noProof/>
                <w:lang w:eastAsia="zh-CN"/>
              </w:rPr>
              <w:t xml:space="preserve">This CR has isolated impact. </w:t>
            </w:r>
          </w:p>
          <w:p w14:paraId="0719A6D7" w14:textId="573DDBE2" w:rsidR="001332F2" w:rsidRDefault="003319EB" w:rsidP="00711CFD">
            <w:pPr>
              <w:pStyle w:val="CRCoverPage"/>
              <w:numPr>
                <w:ilvl w:val="0"/>
                <w:numId w:val="4"/>
              </w:numPr>
              <w:spacing w:after="0"/>
              <w:jc w:val="both"/>
              <w:rPr>
                <w:noProof/>
                <w:lang w:eastAsia="zh-CN"/>
              </w:rPr>
            </w:pPr>
            <w:r>
              <w:rPr>
                <w:noProof/>
                <w:lang w:eastAsia="zh-CN"/>
              </w:rPr>
              <w:t>This CR impacts</w:t>
            </w:r>
            <w:r>
              <w:t xml:space="preserve"> </w:t>
            </w:r>
            <w:r>
              <w:rPr>
                <w:rFonts w:eastAsia="Calibri" w:cs="Arial"/>
              </w:rPr>
              <w:t>the CSS configuration in PUCCH-</w:t>
            </w:r>
            <w:proofErr w:type="spellStart"/>
            <w:r>
              <w:rPr>
                <w:rFonts w:eastAsia="Calibri" w:cs="Arial"/>
              </w:rPr>
              <w:t>SCell</w:t>
            </w:r>
            <w:proofErr w:type="spellEnd"/>
            <w:r>
              <w:rPr>
                <w:noProof/>
              </w:rPr>
              <w:t xml:space="preserve">. </w:t>
            </w:r>
            <w:r>
              <w:rPr>
                <w:noProof/>
                <w:lang w:eastAsia="zh-CN"/>
              </w:rPr>
              <w:t>If the UE is implemented in accordance to this CR and the gNB is not, or the gNB is implemented in accordance to this CR and the UE is not, there will be different understanding between UE and gNB on CSS configuration in PUCCH-SCell.</w:t>
            </w:r>
            <w:r w:rsidR="001332F2">
              <w:rPr>
                <w:noProof/>
                <w:lang w:eastAsia="zh-CN"/>
              </w:rPr>
              <w:t xml:space="preserve"> </w:t>
            </w:r>
          </w:p>
          <w:p w14:paraId="00D3B8F7" w14:textId="7F22FEBB" w:rsidR="001E41F3" w:rsidRDefault="001332F2" w:rsidP="00306F6D">
            <w:pPr>
              <w:pStyle w:val="CRCoverPage"/>
              <w:numPr>
                <w:ilvl w:val="0"/>
                <w:numId w:val="4"/>
              </w:numPr>
              <w:spacing w:after="0"/>
              <w:jc w:val="both"/>
              <w:rPr>
                <w:noProof/>
              </w:rPr>
            </w:pPr>
            <w:r>
              <w:rPr>
                <w:noProof/>
                <w:lang w:eastAsia="zh-CN"/>
              </w:rPr>
              <w:t>This CR has an impact on the CSS configuration for the PSCell. It is expected that gNB and UE have been implemented in accordance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3096B" w14:textId="77777777" w:rsidR="008E1E5B" w:rsidRDefault="008E1E5B" w:rsidP="008E1E5B">
      <w:pPr>
        <w:keepNext/>
        <w:keepLines/>
        <w:spacing w:before="180"/>
        <w:ind w:left="850" w:hanging="850"/>
        <w:outlineLvl w:val="1"/>
        <w:rPr>
          <w:rFonts w:ascii="Arial" w:eastAsia="等线" w:hAnsi="Arial"/>
          <w:sz w:val="32"/>
        </w:rPr>
      </w:pPr>
      <w:bookmarkStart w:id="2" w:name="_Ref491451763"/>
      <w:bookmarkStart w:id="3" w:name="_Ref491466492"/>
      <w:bookmarkStart w:id="4" w:name="_Toc12021486"/>
      <w:bookmarkStart w:id="5" w:name="_Toc20311598"/>
      <w:r>
        <w:rPr>
          <w:rFonts w:ascii="Arial" w:eastAsia="等线" w:hAnsi="Arial"/>
          <w:sz w:val="32"/>
        </w:rPr>
        <w:lastRenderedPageBreak/>
        <w:t>12</w:t>
      </w:r>
      <w:r w:rsidRPr="00A37A3E">
        <w:rPr>
          <w:rFonts w:ascii="Arial" w:eastAsia="等线" w:hAnsi="Arial" w:hint="eastAsia"/>
          <w:sz w:val="32"/>
        </w:rPr>
        <w:tab/>
      </w:r>
      <w:r w:rsidRPr="00E667E1">
        <w:rPr>
          <w:rFonts w:ascii="Arial" w:eastAsia="等线" w:hAnsi="Arial"/>
          <w:sz w:val="32"/>
        </w:rPr>
        <w:t>Bandwidth part operation</w:t>
      </w:r>
      <w:bookmarkEnd w:id="2"/>
      <w:bookmarkEnd w:id="3"/>
      <w:bookmarkEnd w:id="4"/>
      <w:bookmarkEnd w:id="5"/>
    </w:p>
    <w:p w14:paraId="6715916B" w14:textId="77777777" w:rsidR="008E1E5B" w:rsidRPr="00B916EC" w:rsidRDefault="008E1E5B" w:rsidP="008E1E5B">
      <w:r w:rsidRPr="00B916EC">
        <w:t>If the UE is configured with a SCG, the UE shall apply the procedures described in this clause for both MCG and SCG</w:t>
      </w:r>
    </w:p>
    <w:p w14:paraId="41789B40" w14:textId="77777777" w:rsidR="008E1E5B" w:rsidRPr="00B916EC" w:rsidRDefault="008E1E5B" w:rsidP="008E1E5B">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AE8B6DF" w14:textId="77777777" w:rsidR="008E1E5B" w:rsidRPr="00B916EC" w:rsidRDefault="008E1E5B" w:rsidP="008E1E5B">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CBC73EF" w14:textId="77777777" w:rsidR="008E1E5B" w:rsidRDefault="008E1E5B" w:rsidP="008E1E5B">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44B87962" w14:textId="77777777" w:rsidR="008E1E5B" w:rsidRDefault="008E1E5B" w:rsidP="008E1E5B">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74156B1B" w14:textId="77777777" w:rsidR="008E1E5B" w:rsidRPr="0045233A" w:rsidRDefault="008E1E5B" w:rsidP="008E1E5B">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74BAE816" w14:textId="77777777" w:rsidR="008E1E5B" w:rsidRPr="00B916EC" w:rsidRDefault="008E1E5B" w:rsidP="008E1E5B">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416688CE" w14:textId="77777777" w:rsidR="008E1E5B" w:rsidRPr="00B916EC" w:rsidRDefault="008E1E5B" w:rsidP="008E1E5B">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w:t>
      </w:r>
      <w:r>
        <w:rPr>
          <w:rFonts w:eastAsia="MS Mincho"/>
        </w:rPr>
        <w:t>SCS</w:t>
      </w:r>
      <w:r w:rsidRPr="00B916EC">
        <w:rPr>
          <w:rFonts w:eastAsia="MS Mincho"/>
        </w:rPr>
        <w:t xml:space="preserve"> by </w:t>
      </w:r>
      <w:proofErr w:type="spellStart"/>
      <w:r w:rsidRPr="00E25D0D">
        <w:rPr>
          <w:i/>
        </w:rPr>
        <w:t>subcarrierSpacing</w:t>
      </w:r>
      <w:proofErr w:type="spellEnd"/>
    </w:p>
    <w:p w14:paraId="159B2792" w14:textId="77777777" w:rsidR="008E1E5B" w:rsidRPr="00D156EB" w:rsidRDefault="008E1E5B" w:rsidP="008E1E5B">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cyclic prefix by </w:t>
      </w:r>
      <w:proofErr w:type="spellStart"/>
      <w:r w:rsidRPr="00E25D0D">
        <w:rPr>
          <w:i/>
        </w:rPr>
        <w:t>cyclicPrefix</w:t>
      </w:r>
      <w:proofErr w:type="spellEnd"/>
    </w:p>
    <w:p w14:paraId="7C49D29E" w14:textId="77777777" w:rsidR="008E1E5B" w:rsidRPr="00D20E88" w:rsidRDefault="008E1E5B" w:rsidP="008E1E5B">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1D37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19pt" o:ole="">
            <v:imagedata r:id="rId13" o:title=""/>
          </v:shape>
          <o:OLEObject Type="Embed" ProgID="Equation.3" ShapeID="_x0000_i1025" DrawAspect="Content" ObjectID="_1673415433" r:id="rId14"/>
        </w:object>
      </w:r>
      <w:r w:rsidRPr="00D20E88">
        <w:rPr>
          <w:lang w:val="en-US"/>
        </w:rPr>
        <w:t xml:space="preserve"> </w:t>
      </w:r>
      <w:r w:rsidRPr="00D20E88">
        <w:t xml:space="preserve">and a number of contiguous RBs </w:t>
      </w:r>
      <w:r w:rsidRPr="00D20E88">
        <w:rPr>
          <w:position w:val="-10"/>
        </w:rPr>
        <w:object w:dxaOrig="980" w:dyaOrig="340" w14:anchorId="014972F8">
          <v:shape id="_x0000_i1026" type="#_x0000_t75" style="width:50.7pt;height:17.3pt" o:ole="">
            <v:imagedata r:id="rId15" o:title=""/>
          </v:shape>
          <o:OLEObject Type="Embed" ProgID="Equation.3" ShapeID="_x0000_i1026" DrawAspect="Content" ObjectID="_1673415434" r:id="rId16"/>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9CC4638">
          <v:shape id="_x0000_i1027" type="#_x0000_t75" style="width:24.75pt;height:15pt" o:ole="">
            <v:imagedata r:id="rId17" o:title=""/>
          </v:shape>
          <o:OLEObject Type="Embed" ProgID="Equation.3" ShapeID="_x0000_i1027" DrawAspect="Content" ObjectID="_1673415435" r:id="rId18"/>
        </w:object>
      </w:r>
      <w:r w:rsidRPr="00D20E88">
        <w:rPr>
          <w:lang w:val="en-US"/>
        </w:rPr>
        <w:t xml:space="preserve"> and a length </w:t>
      </w:r>
      <w:r w:rsidRPr="00D20E88">
        <w:rPr>
          <w:position w:val="-10"/>
        </w:rPr>
        <w:object w:dxaOrig="360" w:dyaOrig="300" w14:anchorId="2CAEC00B">
          <v:shape id="_x0000_i1028" type="#_x0000_t75" style="width:16.7pt;height:13.8pt" o:ole="">
            <v:imagedata r:id="rId19" o:title=""/>
          </v:shape>
          <o:OLEObject Type="Embed" ProgID="Equation.3" ShapeID="_x0000_i1028" DrawAspect="Content" ObjectID="_1673415436" r:id="rId20"/>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70A2203">
          <v:shape id="_x0000_i1029" type="#_x0000_t75" style="width:53pt;height:17.3pt" o:ole="">
            <v:imagedata r:id="rId21" o:title=""/>
          </v:shape>
          <o:OLEObject Type="Embed" ProgID="Equation.3" ShapeID="_x0000_i1029" DrawAspect="Content" ObjectID="_1673415437" r:id="rId22"/>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6AC7B9E2">
          <v:shape id="_x0000_i1030" type="#_x0000_t75" style="width:28.8pt;height:17.3pt" o:ole="">
            <v:imagedata r:id="rId23" o:title=""/>
          </v:shape>
          <o:OLEObject Type="Embed" ProgID="Equation.3" ShapeID="_x0000_i1030" DrawAspect="Content" ObjectID="_1673415438" r:id="rId24"/>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21FBA6" w14:textId="77777777" w:rsidR="008E1E5B" w:rsidRPr="00B916EC" w:rsidRDefault="008E1E5B" w:rsidP="008E1E5B">
      <w:pPr>
        <w:pStyle w:val="B1"/>
      </w:pPr>
      <w:r>
        <w:t>-</w:t>
      </w:r>
      <w:r>
        <w:tab/>
      </w:r>
      <w:r w:rsidRPr="00B916EC">
        <w:t xml:space="preserve">an index in the set of DL BWPs or UL BWPs by respective </w:t>
      </w:r>
      <w:r w:rsidRPr="0062263B">
        <w:rPr>
          <w:i/>
          <w:lang w:val="en-US"/>
        </w:rPr>
        <w:t>BWP-Id</w:t>
      </w:r>
    </w:p>
    <w:p w14:paraId="2DBFD9B6" w14:textId="77777777" w:rsidR="008E1E5B" w:rsidRPr="00B916EC" w:rsidRDefault="008E1E5B" w:rsidP="008E1E5B">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340FDCC1" w14:textId="77777777" w:rsidR="008E1E5B" w:rsidRPr="0080392F" w:rsidRDefault="008E1E5B" w:rsidP="008E1E5B">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68C9CD36" w14:textId="5DE9D34D" w:rsidR="001E41F3" w:rsidRPr="00CB3F76" w:rsidRDefault="008E1E5B" w:rsidP="00CB3F76">
      <w:pPr>
        <w:tabs>
          <w:tab w:val="left" w:pos="720"/>
        </w:tabs>
        <w:rPr>
          <w:rFonts w:eastAsia="MS Mincho"/>
        </w:rPr>
      </w:pPr>
      <w:bookmarkStart w:id="6" w:name="_Hlk535002764"/>
      <w:r w:rsidRPr="00B916EC">
        <w:rPr>
          <w:rFonts w:eastAsia="MS Mincho"/>
        </w:rPr>
        <w:t>For each DL BWP in a set of DL BWPs</w:t>
      </w:r>
      <w:r>
        <w:rPr>
          <w:rFonts w:eastAsia="MS Mincho"/>
        </w:rPr>
        <w:t xml:space="preserve"> of the PCell</w:t>
      </w:r>
      <w:del w:id="7" w:author="Huawei" w:date="2021-01-14T11:49:00Z">
        <w:r w:rsidDel="00BC730A">
          <w:rPr>
            <w:rFonts w:eastAsia="MS Mincho"/>
          </w:rPr>
          <w:delText>, or of the PUCCH-SCell</w:delText>
        </w:r>
      </w:del>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del w:id="8" w:author="Huawei" w:date="2021-01-14T11:56:00Z">
        <w:r w:rsidRPr="00B916EC" w:rsidDel="00CC3B31">
          <w:rPr>
            <w:lang w:val="en-US" w:eastAsia="x-none"/>
          </w:rPr>
          <w:delText xml:space="preserve">or on the </w:delText>
        </w:r>
        <w:r w:rsidDel="00CC3B31">
          <w:rPr>
            <w:rFonts w:eastAsia="MS Mincho"/>
          </w:rPr>
          <w:delText>PUCCH-SCell</w:delText>
        </w:r>
        <w:r w:rsidRPr="00B916EC" w:rsidDel="00CC3B31">
          <w:rPr>
            <w:lang w:val="en-US" w:eastAsia="x-none"/>
          </w:rPr>
          <w:delText xml:space="preserve">, </w:delText>
        </w:r>
        <w:r w:rsidDel="00CC3B31">
          <w:rPr>
            <w:lang w:val="en-US" w:eastAsia="x-none"/>
          </w:rPr>
          <w:delText xml:space="preserve">of the MCG </w:delText>
        </w:r>
      </w:del>
      <w:ins w:id="9" w:author="Huawei" w:date="2021-01-14T11:56:00Z">
        <w:r w:rsidR="00CC3B31">
          <w:rPr>
            <w:lang w:val="en-US" w:eastAsia="x-none"/>
          </w:rPr>
          <w:t xml:space="preserve"> </w:t>
        </w:r>
      </w:ins>
      <w:r w:rsidRPr="00B916EC">
        <w:rPr>
          <w:lang w:val="en-US" w:eastAsia="x-none"/>
        </w:rPr>
        <w:t>in the activ</w:t>
      </w:r>
      <w:r>
        <w:rPr>
          <w:lang w:val="en-US" w:eastAsia="x-none"/>
        </w:rPr>
        <w:t>e</w:t>
      </w:r>
      <w:r w:rsidRPr="00B916EC">
        <w:rPr>
          <w:lang w:val="en-US" w:eastAsia="x-none"/>
        </w:rPr>
        <w:t xml:space="preserve"> DL BWP.</w:t>
      </w:r>
      <w:bookmarkEnd w:id="6"/>
    </w:p>
    <w:sectPr w:rsidR="001E41F3" w:rsidRPr="00CB3F76" w:rsidSect="00B80B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52D12" w14:textId="77777777" w:rsidR="00FF0A48" w:rsidRDefault="00FF0A48">
      <w:r>
        <w:separator/>
      </w:r>
    </w:p>
  </w:endnote>
  <w:endnote w:type="continuationSeparator" w:id="0">
    <w:p w14:paraId="1CA1FABB" w14:textId="77777777" w:rsidR="00FF0A48" w:rsidRDefault="00FF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9F99E" w14:textId="77777777" w:rsidR="00FF0A48" w:rsidRDefault="00FF0A48">
      <w:r>
        <w:separator/>
      </w:r>
    </w:p>
  </w:footnote>
  <w:footnote w:type="continuationSeparator" w:id="0">
    <w:p w14:paraId="321E6D07" w14:textId="77777777" w:rsidR="00FF0A48" w:rsidRDefault="00FF0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FF0A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FF0A48" w:rsidP="00860B1B">
    <w:pPr>
      <w:pStyle w:val="a4"/>
      <w:tabs>
        <w:tab w:val="center" w:pos="4820"/>
        <w:tab w:val="right" w:pos="9639"/>
      </w:tabs>
    </w:pPr>
  </w:p>
  <w:p w14:paraId="15403BC4" w14:textId="77777777" w:rsidR="002343FF" w:rsidRDefault="005F18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FF0A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4B8B"/>
    <w:multiLevelType w:val="hybridMultilevel"/>
    <w:tmpl w:val="53E29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127F1"/>
    <w:multiLevelType w:val="hybridMultilevel"/>
    <w:tmpl w:val="07A475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66C16"/>
    <w:multiLevelType w:val="hybridMultilevel"/>
    <w:tmpl w:val="4B22E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8"/>
    <w:rsid w:val="00082C29"/>
    <w:rsid w:val="00083302"/>
    <w:rsid w:val="00090B25"/>
    <w:rsid w:val="000A6394"/>
    <w:rsid w:val="000B7FED"/>
    <w:rsid w:val="000C038A"/>
    <w:rsid w:val="000C6598"/>
    <w:rsid w:val="000D44B3"/>
    <w:rsid w:val="001332F2"/>
    <w:rsid w:val="00145D43"/>
    <w:rsid w:val="00192C46"/>
    <w:rsid w:val="001A08B3"/>
    <w:rsid w:val="001A7B60"/>
    <w:rsid w:val="001B52F0"/>
    <w:rsid w:val="001B6509"/>
    <w:rsid w:val="001B7A65"/>
    <w:rsid w:val="001E41F3"/>
    <w:rsid w:val="002311D7"/>
    <w:rsid w:val="0026004D"/>
    <w:rsid w:val="002640DD"/>
    <w:rsid w:val="00275D12"/>
    <w:rsid w:val="00284FEB"/>
    <w:rsid w:val="002860C4"/>
    <w:rsid w:val="002B1C0C"/>
    <w:rsid w:val="002B5741"/>
    <w:rsid w:val="002E472E"/>
    <w:rsid w:val="002E6690"/>
    <w:rsid w:val="00304F2A"/>
    <w:rsid w:val="00305409"/>
    <w:rsid w:val="00306F6D"/>
    <w:rsid w:val="00317AC6"/>
    <w:rsid w:val="00321AEC"/>
    <w:rsid w:val="003319EB"/>
    <w:rsid w:val="003609EF"/>
    <w:rsid w:val="0036231A"/>
    <w:rsid w:val="00365556"/>
    <w:rsid w:val="00374DD4"/>
    <w:rsid w:val="003E0EE1"/>
    <w:rsid w:val="003E1A36"/>
    <w:rsid w:val="003E228D"/>
    <w:rsid w:val="00410371"/>
    <w:rsid w:val="00417B53"/>
    <w:rsid w:val="00420F47"/>
    <w:rsid w:val="004242F1"/>
    <w:rsid w:val="004A5F63"/>
    <w:rsid w:val="004B324F"/>
    <w:rsid w:val="004B75B7"/>
    <w:rsid w:val="004C3115"/>
    <w:rsid w:val="004E3F98"/>
    <w:rsid w:val="00501B59"/>
    <w:rsid w:val="00501F04"/>
    <w:rsid w:val="0051580D"/>
    <w:rsid w:val="0052361D"/>
    <w:rsid w:val="0052412E"/>
    <w:rsid w:val="00547111"/>
    <w:rsid w:val="00592D74"/>
    <w:rsid w:val="005A534F"/>
    <w:rsid w:val="005E2C44"/>
    <w:rsid w:val="005F18EF"/>
    <w:rsid w:val="00611A3A"/>
    <w:rsid w:val="00621188"/>
    <w:rsid w:val="006257ED"/>
    <w:rsid w:val="00636096"/>
    <w:rsid w:val="00665C47"/>
    <w:rsid w:val="00670BC1"/>
    <w:rsid w:val="00695808"/>
    <w:rsid w:val="006B0099"/>
    <w:rsid w:val="006B46FB"/>
    <w:rsid w:val="006D788C"/>
    <w:rsid w:val="006E21FB"/>
    <w:rsid w:val="006E48CD"/>
    <w:rsid w:val="00711CFD"/>
    <w:rsid w:val="007404CA"/>
    <w:rsid w:val="00776949"/>
    <w:rsid w:val="00786FB4"/>
    <w:rsid w:val="00792342"/>
    <w:rsid w:val="007977A8"/>
    <w:rsid w:val="007B512A"/>
    <w:rsid w:val="007C2097"/>
    <w:rsid w:val="007D6A07"/>
    <w:rsid w:val="007F7259"/>
    <w:rsid w:val="008040A8"/>
    <w:rsid w:val="008279FA"/>
    <w:rsid w:val="00837846"/>
    <w:rsid w:val="008626E7"/>
    <w:rsid w:val="00870EE7"/>
    <w:rsid w:val="00872756"/>
    <w:rsid w:val="00885A15"/>
    <w:rsid w:val="008863B9"/>
    <w:rsid w:val="008A45A6"/>
    <w:rsid w:val="008B61EB"/>
    <w:rsid w:val="008D4C6D"/>
    <w:rsid w:val="008E1E5B"/>
    <w:rsid w:val="008E2560"/>
    <w:rsid w:val="008E6754"/>
    <w:rsid w:val="008F3789"/>
    <w:rsid w:val="008F686C"/>
    <w:rsid w:val="00912FC8"/>
    <w:rsid w:val="009148DE"/>
    <w:rsid w:val="00941E30"/>
    <w:rsid w:val="009777D9"/>
    <w:rsid w:val="00991B88"/>
    <w:rsid w:val="00991E29"/>
    <w:rsid w:val="009A5753"/>
    <w:rsid w:val="009A579D"/>
    <w:rsid w:val="009E3297"/>
    <w:rsid w:val="009F734F"/>
    <w:rsid w:val="00A246B6"/>
    <w:rsid w:val="00A47E70"/>
    <w:rsid w:val="00A50CF0"/>
    <w:rsid w:val="00A7671C"/>
    <w:rsid w:val="00AA21EA"/>
    <w:rsid w:val="00AA2CBC"/>
    <w:rsid w:val="00AC5820"/>
    <w:rsid w:val="00AD1CD8"/>
    <w:rsid w:val="00B258BB"/>
    <w:rsid w:val="00B67B97"/>
    <w:rsid w:val="00B67DD5"/>
    <w:rsid w:val="00B72CE9"/>
    <w:rsid w:val="00B968C8"/>
    <w:rsid w:val="00BA3EC5"/>
    <w:rsid w:val="00BA51D9"/>
    <w:rsid w:val="00BB5DFC"/>
    <w:rsid w:val="00BC730A"/>
    <w:rsid w:val="00BD279D"/>
    <w:rsid w:val="00BD6BB8"/>
    <w:rsid w:val="00C006CB"/>
    <w:rsid w:val="00C10246"/>
    <w:rsid w:val="00C66BA2"/>
    <w:rsid w:val="00C75EC0"/>
    <w:rsid w:val="00C95985"/>
    <w:rsid w:val="00CB3F76"/>
    <w:rsid w:val="00CC3B31"/>
    <w:rsid w:val="00CC5026"/>
    <w:rsid w:val="00CC68D0"/>
    <w:rsid w:val="00CE77BA"/>
    <w:rsid w:val="00D03F9A"/>
    <w:rsid w:val="00D06D51"/>
    <w:rsid w:val="00D228A5"/>
    <w:rsid w:val="00D24991"/>
    <w:rsid w:val="00D50255"/>
    <w:rsid w:val="00D66520"/>
    <w:rsid w:val="00DE34CF"/>
    <w:rsid w:val="00DF2774"/>
    <w:rsid w:val="00E13F3D"/>
    <w:rsid w:val="00E34898"/>
    <w:rsid w:val="00E46811"/>
    <w:rsid w:val="00EB09B7"/>
    <w:rsid w:val="00EE7D7C"/>
    <w:rsid w:val="00F25D98"/>
    <w:rsid w:val="00F300FB"/>
    <w:rsid w:val="00F546FA"/>
    <w:rsid w:val="00FB6386"/>
    <w:rsid w:val="00FF0A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リスト段落,?? ??,?????,????,Lista1,列出段落1,中等深浅网格 1 - 着色 21"/>
    <w:basedOn w:val="a"/>
    <w:link w:val="Char0"/>
    <w:uiPriority w:val="34"/>
    <w:qFormat/>
    <w:rsid w:val="00DF2774"/>
    <w:pPr>
      <w:autoSpaceDE w:val="0"/>
      <w:autoSpaceDN w:val="0"/>
      <w:adjustRightInd w:val="0"/>
      <w:snapToGrid w:val="0"/>
      <w:spacing w:after="120"/>
      <w:ind w:left="720"/>
      <w:contextualSpacing/>
      <w:jc w:val="both"/>
    </w:pPr>
    <w:rPr>
      <w:rFonts w:eastAsia="宋体"/>
      <w:sz w:val="22"/>
      <w:szCs w:val="22"/>
      <w:lang w:val="en-US"/>
    </w:rPr>
  </w:style>
  <w:style w:type="character" w:customStyle="1" w:styleId="Char0">
    <w:name w:val="列出段落 Char"/>
    <w:aliases w:val="- Bullets Char,목록 단락 Char,リスト段落 Char,?? ?? Char,????? Char,???? Char,Lista1 Char,列出段落1 Char,中等深浅网格 1 - 着色 21 Char"/>
    <w:link w:val="af1"/>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1535">
      <w:bodyDiv w:val="1"/>
      <w:marLeft w:val="0"/>
      <w:marRight w:val="0"/>
      <w:marTop w:val="0"/>
      <w:marBottom w:val="0"/>
      <w:divBdr>
        <w:top w:val="none" w:sz="0" w:space="0" w:color="auto"/>
        <w:left w:val="none" w:sz="0" w:space="0" w:color="auto"/>
        <w:bottom w:val="none" w:sz="0" w:space="0" w:color="auto"/>
        <w:right w:val="none" w:sz="0" w:space="0" w:color="auto"/>
      </w:divBdr>
    </w:div>
    <w:div w:id="13908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50B5A-6EB7-4B18-85BA-0EB50A3D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2021-01-29T00:47:00Z</dcterms:created>
  <dcterms:modified xsi:type="dcterms:W3CDTF">2021-01-29T00:49:00Z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(3)9RYeXFRcBBTTkt3l4izTxCEsVkYZyrTlMAK6rnf3oeqtVXRcgc7NPRSRiqyas1OiMkqW/8B/
9EfF71H2iMrnWNF1mBsq4pNHbRroBDegOrmAmwzJ2zshjbvO6aM9gyEdRhl52ntJqtfpkAX4
8Qmng4Cm8OCt0v5fShwAcdYzdGn/n8d6KuefIJRCb5r6IEr4PJWi0HmtGcJi+Uq9qdzKgV53
Sy88NUHCGEejUzNg7l</vt:lpwstr>
  </property>
  <property fmtid="{D5CDD505-2E9C-101B-9397-08002B2CF9AE}" pid="22" name="_2015_ms_pID_7253431">
    <vt:lpwstr>//S5WhGbPPtjs7e7gnSpfwv10sHxeKNkyW9IaOm/8ucoTA8EpkxTx/
AFiCEsi6pS1Wq4k2QlBeNzIcnrGt7fh/NhzUTOz9ugQOLDHaIZmjOHDRXwzTuiHJPxBxmRMp
WRJTKiZqSOnTE7DcjpG1a8VEkSyo4nexiTaLKPTFYEMqr5Bbwyah612EIhRsJOihOB2Hom6y
aGn4WCl+oVrEw2XS2eE44PS3IU9wUrVkfnFp</vt:lpwstr>
  </property>
  <property fmtid="{D5CDD505-2E9C-101B-9397-08002B2CF9AE}" pid="23" name="_2015_ms_pID_7253432">
    <vt:lpwstr>RA==</vt:lpwstr>
  </property>
</Properties>
</file>