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1988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TSG/WGRef  \* MERGEFORMAT </w:instrText>
      </w:r>
      <w:r w:rsidR="00B41A3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B41A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MtgSeq  \* MERGEFORMAT </w:instrText>
      </w:r>
      <w:r w:rsidR="00B41A3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B41A30">
        <w:rPr>
          <w:b/>
          <w:noProof/>
          <w:sz w:val="24"/>
        </w:rPr>
        <w:fldChar w:fldCharType="end"/>
      </w:r>
      <w:r w:rsidR="00B41A30">
        <w:rPr>
          <w:b/>
          <w:noProof/>
          <w:sz w:val="24"/>
        </w:rPr>
        <w:fldChar w:fldCharType="begin"/>
      </w:r>
      <w:r w:rsidR="00B41A30">
        <w:rPr>
          <w:b/>
          <w:noProof/>
          <w:sz w:val="24"/>
        </w:rPr>
        <w:instrText xml:space="preserve"> DOCPROPERTY  MtgTitle  \* MERGEFORMAT </w:instrText>
      </w:r>
      <w:r w:rsidR="00B41A3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B41A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3685" w:rsidRPr="001D3685">
        <w:rPr>
          <w:b/>
          <w:i/>
          <w:noProof/>
          <w:sz w:val="28"/>
        </w:rPr>
        <w:t>R4-2015951</w:t>
      </w:r>
    </w:p>
    <w:p w14:paraId="7CB45193" w14:textId="77777777" w:rsidR="001E41F3" w:rsidRDefault="00B41A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41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37.145-1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77144" w:rsidR="001E41F3" w:rsidRPr="00410371" w:rsidRDefault="00B41A30" w:rsidP="00FB53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</w:t>
            </w:r>
            <w:r w:rsidR="00FB53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9DA1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D4C5" w:rsidR="001E41F3" w:rsidRPr="00410371" w:rsidRDefault="00B41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5385">
              <w:rPr>
                <w:b/>
                <w:noProof/>
                <w:sz w:val="28"/>
              </w:rPr>
              <w:t>15.7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74806" w:rsidR="00F25D98" w:rsidRDefault="00B41A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61BFD" w:rsidR="001E41F3" w:rsidRDefault="00F122C1" w:rsidP="00FB5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37.145-1: correction of manufacturer's declarations for test signal configurations, Rel-1</w:t>
            </w:r>
            <w:r w:rsidR="00FB5385">
              <w:t>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4A491" w:rsidR="001E41F3" w:rsidRDefault="006344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41A30">
              <w:fldChar w:fldCharType="begin"/>
            </w:r>
            <w:r w:rsidR="00B41A30">
              <w:instrText xml:space="preserve"> DOCPROPERTY  SourceIfTsg  \* MERGEFORMAT </w:instrText>
            </w:r>
            <w:r w:rsidR="00B41A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AAS_BS_LTE_UTRA-Perf, TEI13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0646D" w:rsidR="001E41F3" w:rsidRDefault="003E6DA6" w:rsidP="003E6D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3D59F4" w:rsidR="001E41F3" w:rsidRDefault="00B41A30" w:rsidP="00FB5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B538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D8A4A" w14:textId="77777777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 w:rsidRPr="00C542CD">
              <w:rPr>
                <w:noProof/>
              </w:rPr>
              <w:t xml:space="preserve">It was observed that there are still undefined terms "DUID" </w:t>
            </w:r>
            <w:r>
              <w:rPr>
                <w:noProof/>
              </w:rPr>
              <w:t>and “</w:t>
            </w:r>
            <w:r w:rsidRPr="00C542CD">
              <w:t>AUTC</w:t>
            </w:r>
            <w:r>
              <w:rPr>
                <w:noProof/>
              </w:rPr>
              <w:t xml:space="preserve">” mistakenly </w:t>
            </w:r>
            <w:r w:rsidRPr="00C542CD">
              <w:rPr>
                <w:noProof/>
              </w:rPr>
              <w:t>used instead of proper manufacturer's decl</w:t>
            </w:r>
            <w:r>
              <w:rPr>
                <w:noProof/>
              </w:rPr>
              <w:t>a</w:t>
            </w:r>
            <w:r w:rsidRPr="00C542CD">
              <w:rPr>
                <w:noProof/>
              </w:rPr>
              <w:t xml:space="preserve">ration </w:t>
            </w:r>
            <w:r>
              <w:rPr>
                <w:noProof/>
              </w:rPr>
              <w:t xml:space="preserve">and test signal confugration numbers </w:t>
            </w:r>
            <w:r w:rsidRPr="00C542CD">
              <w:rPr>
                <w:noProof/>
              </w:rPr>
              <w:t>in the test signal configuration sections.</w:t>
            </w:r>
          </w:p>
          <w:p w14:paraId="708AA7DE" w14:textId="38CF1BDD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related ATC2/ANTC2 as well as ATC3/ANTC3 text was aligned for consistency purposes. </w:t>
            </w:r>
          </w:p>
        </w:tc>
      </w:tr>
      <w:tr w:rsidR="00B41A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CC51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4.11.2.2.2</w:t>
            </w:r>
            <w:r>
              <w:t>: ANTC1 test signal configuration name corrected</w:t>
            </w:r>
          </w:p>
          <w:p w14:paraId="73D24BC9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: details added on the referred manufacturer declaration. </w:t>
            </w:r>
          </w:p>
          <w:p w14:paraId="65B25A06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4.11.2.4.2</w:t>
            </w:r>
            <w:r>
              <w:t xml:space="preserve">: repeated text removed. </w:t>
            </w:r>
          </w:p>
          <w:p w14:paraId="063489B3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4.11.2.5.1</w:t>
            </w:r>
            <w:r>
              <w:t>: power terminology corrected</w:t>
            </w:r>
          </w:p>
          <w:p w14:paraId="2893529F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>: incorrect DUID terms corrected</w:t>
            </w:r>
          </w:p>
          <w:p w14:paraId="36D57940" w14:textId="77777777" w:rsidR="00B41A30" w:rsidRDefault="00B41A30" w:rsidP="00B41A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  <w:r>
              <w:t>: mistaken term AUTCs corrected</w:t>
            </w:r>
          </w:p>
          <w:p w14:paraId="31C656EC" w14:textId="36995DC6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editorial corrections.</w:t>
            </w:r>
          </w:p>
        </w:tc>
      </w:tr>
      <w:tr w:rsidR="00B41A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1A30" w:rsidRDefault="00B41A30" w:rsidP="00B41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1A30" w:rsidRDefault="00B41A30" w:rsidP="00B41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1A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1A30" w:rsidRDefault="00B41A30" w:rsidP="00B41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F4062" w:rsidR="00B41A30" w:rsidRDefault="00B41A30" w:rsidP="00B41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Mistaken test signal configuration terms would be used. Undefined terms would be used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68685" w:rsidR="001E41F3" w:rsidRDefault="00B41A30">
            <w:pPr>
              <w:pStyle w:val="CRCoverPage"/>
              <w:spacing w:after="0"/>
              <w:ind w:left="100"/>
              <w:rPr>
                <w:noProof/>
              </w:rPr>
            </w:pPr>
            <w:r w:rsidRPr="00D86585">
              <w:t>4.11.2.2.2</w:t>
            </w:r>
            <w:r>
              <w:t xml:space="preserve">, </w:t>
            </w:r>
            <w:r w:rsidRPr="00D86585">
              <w:t>4.11.2.3.4</w:t>
            </w:r>
            <w:r>
              <w:t xml:space="preserve">, </w:t>
            </w:r>
            <w:r w:rsidRPr="00D86585">
              <w:t>4.11.2.4.3</w:t>
            </w:r>
            <w:r>
              <w:t xml:space="preserve">, </w:t>
            </w:r>
            <w:r w:rsidRPr="00D86585">
              <w:t>4.11.2.5.1</w:t>
            </w:r>
            <w:r>
              <w:t xml:space="preserve">, </w:t>
            </w:r>
            <w:r w:rsidRPr="00D86585">
              <w:t>4.11.2.4.2</w:t>
            </w:r>
            <w:r>
              <w:t xml:space="preserve">, </w:t>
            </w:r>
            <w:r w:rsidRPr="00D86585">
              <w:t>4.11.2.6.1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11.2.8</w:t>
            </w:r>
            <w:r w:rsidRPr="00D86585">
              <w:t>.1.2</w:t>
            </w:r>
            <w:r>
              <w:t xml:space="preserve">, </w:t>
            </w:r>
            <w:r w:rsidRPr="00D86585">
              <w:rPr>
                <w:rFonts w:hint="eastAsia"/>
                <w:lang w:eastAsia="zh-CN"/>
              </w:rPr>
              <w:t>4</w:t>
            </w:r>
            <w:r w:rsidRPr="00D86585">
              <w:t>.</w:t>
            </w:r>
            <w:r w:rsidRPr="00D86585">
              <w:rPr>
                <w:lang w:eastAsia="zh-CN"/>
              </w:rPr>
              <w:t>11.2</w:t>
            </w:r>
            <w:r w:rsidRPr="00D86585">
              <w:t>.</w:t>
            </w:r>
            <w:r w:rsidRPr="00D86585">
              <w:rPr>
                <w:lang w:eastAsia="zh-CN"/>
              </w:rPr>
              <w:t>8</w:t>
            </w:r>
            <w:r w:rsidRPr="00D86585"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359AE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D135A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45F5A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03299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AC2D4" w:rsidR="001E41F3" w:rsidRDefault="00B41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5E95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8CF4B" w14:textId="77777777" w:rsidR="00B41A30" w:rsidRDefault="00B41A30" w:rsidP="00B41A30">
      <w:pPr>
        <w:spacing w:after="0"/>
        <w:jc w:val="center"/>
        <w:rPr>
          <w:i/>
          <w:color w:val="0000FF"/>
        </w:rPr>
      </w:pPr>
      <w:bookmarkStart w:id="2" w:name="_Toc13052000"/>
      <w:bookmarkStart w:id="3" w:name="_Toc13050393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33654B36" w14:textId="77777777" w:rsidR="00B41A30" w:rsidRPr="00D86585" w:rsidRDefault="00B41A30" w:rsidP="00B41A30">
      <w:pPr>
        <w:pStyle w:val="Heading4"/>
      </w:pPr>
      <w:bookmarkStart w:id="4" w:name="_Toc21018839"/>
      <w:r w:rsidRPr="00D86585">
        <w:t>4.11.2.2</w:t>
      </w:r>
      <w:r w:rsidRPr="00D86585">
        <w:tab/>
        <w:t>ANTC1: UTRA FDD multicarrier non-contiguous operation</w:t>
      </w:r>
      <w:bookmarkEnd w:id="4"/>
    </w:p>
    <w:p w14:paraId="50031DB9" w14:textId="77777777" w:rsidR="00B41A30" w:rsidRPr="00D86585" w:rsidRDefault="00B41A30" w:rsidP="00B41A30">
      <w:pPr>
        <w:pStyle w:val="Heading5"/>
      </w:pPr>
      <w:bookmarkStart w:id="5" w:name="_Toc21018840"/>
      <w:r w:rsidRPr="00D86585">
        <w:t>4.11.2.2.1</w:t>
      </w:r>
      <w:r w:rsidRPr="00D86585">
        <w:tab/>
        <w:t>General</w:t>
      </w:r>
      <w:bookmarkEnd w:id="5"/>
    </w:p>
    <w:p w14:paraId="22982A82" w14:textId="77777777" w:rsidR="00B41A30" w:rsidRPr="00D86585" w:rsidRDefault="00B41A30" w:rsidP="00B41A30">
      <w:r w:rsidRPr="00D86585">
        <w:t>The purpose of ANTC1 is to test UTRA FDD multicarrier non-contiguous aspects.</w:t>
      </w:r>
    </w:p>
    <w:p w14:paraId="42A39112" w14:textId="77777777" w:rsidR="00B41A30" w:rsidRPr="00D86585" w:rsidRDefault="00B41A30" w:rsidP="00B41A30">
      <w:pPr>
        <w:pStyle w:val="Heading5"/>
      </w:pPr>
      <w:bookmarkStart w:id="6" w:name="_Toc21018841"/>
      <w:r w:rsidRPr="00D86585">
        <w:t>4.11.2.2.2</w:t>
      </w:r>
      <w:r w:rsidRPr="00D86585">
        <w:tab/>
        <w:t>ANTC1 generation</w:t>
      </w:r>
      <w:bookmarkEnd w:id="6"/>
    </w:p>
    <w:p w14:paraId="18014332" w14:textId="77777777" w:rsidR="00B41A30" w:rsidRPr="00D86585" w:rsidRDefault="00B41A30" w:rsidP="00B41A30">
      <w:r w:rsidRPr="00D86585">
        <w:t xml:space="preserve">The purpose of </w:t>
      </w:r>
      <w:ins w:id="7" w:author="Michal Szydelko" w:date="2020-10-10T10:25:00Z">
        <w:r w:rsidRPr="00D86585">
          <w:t>A</w:t>
        </w:r>
      </w:ins>
      <w:r w:rsidRPr="00D86585">
        <w:t xml:space="preserve">NTC1a is to test UTRA multicarrier non-contiguous aspects. </w:t>
      </w:r>
      <w:ins w:id="8" w:author="Michal Szydelko" w:date="2020-10-10T10:21:00Z">
        <w:r w:rsidRPr="00D86585">
          <w:t>A</w:t>
        </w:r>
      </w:ins>
      <w:r w:rsidRPr="00D86585">
        <w:t>NTC1</w:t>
      </w:r>
      <w:del w:id="9" w:author="Michal Szydelko" w:date="2020-10-10T10:21:00Z">
        <w:r w:rsidRPr="00D86585" w:rsidDel="00B2481B">
          <w:delText>a</w:delText>
        </w:r>
      </w:del>
      <w:r w:rsidRPr="00D86585">
        <w:t xml:space="preserve"> is constructed using the following method:</w:t>
      </w:r>
    </w:p>
    <w:p w14:paraId="037B9EF9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(see table 4.10-1, 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operation.</w:t>
      </w:r>
    </w:p>
    <w:p w14:paraId="388E66B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4A072D0F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one UTRA carrier adjacent to the upper </w:t>
      </w:r>
      <w:r w:rsidRPr="00D86585">
        <w:rPr>
          <w:i/>
        </w:rPr>
        <w:t>Base Station RF Bandwidth edge</w:t>
      </w:r>
      <w:r w:rsidRPr="00D86585">
        <w:t xml:space="preserve"> and one UTRA carrier adjacent to the lower </w:t>
      </w:r>
      <w:r w:rsidRPr="00D86585">
        <w:rPr>
          <w:i/>
        </w:rPr>
        <w:t>Base Station RF Bandwidth edge</w:t>
      </w:r>
      <w:r w:rsidRPr="00D86585">
        <w:t xml:space="preserve">. For </w:t>
      </w:r>
      <w:r w:rsidRPr="00D86585">
        <w:rPr>
          <w:rFonts w:hint="eastAsia"/>
          <w:lang w:eastAsia="zh-CN"/>
        </w:rPr>
        <w:t>single-band operation</w:t>
      </w:r>
      <w:r w:rsidRPr="00D86585">
        <w:rPr>
          <w:lang w:eastAsia="zh-CN"/>
        </w:rPr>
        <w:t>,</w:t>
      </w:r>
      <w:r w:rsidRPr="00D86585">
        <w:t xml:space="preserve"> </w:t>
      </w:r>
      <w:r w:rsidRPr="00D86585">
        <w:rPr>
          <w:lang w:eastAsia="zh-CN"/>
        </w:rPr>
        <w:t>if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maximum </w:t>
      </w:r>
      <w:r w:rsidRPr="00D86585">
        <w:rPr>
          <w:i/>
        </w:rPr>
        <w:t>Base Station RF Bandwidth</w:t>
      </w:r>
      <w:r w:rsidRPr="00D86585">
        <w:t xml:space="preserve"> for non-contiguous operation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 xml:space="preserve">is at least </w:t>
      </w:r>
      <w:r w:rsidRPr="00D86585">
        <w:rPr>
          <w:rFonts w:hint="eastAsia"/>
          <w:lang w:eastAsia="zh-CN"/>
        </w:rPr>
        <w:t>35 MHz</w:t>
      </w:r>
      <w:r w:rsidRPr="00D86585">
        <w:rPr>
          <w:lang w:eastAsia="zh-CN"/>
        </w:rPr>
        <w:t xml:space="preserve"> and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supports at least 4 UTRA FDD carriers</w:t>
      </w:r>
      <w:r w:rsidRPr="00D86585">
        <w:rPr>
          <w:rFonts w:hint="eastAsia"/>
          <w:lang w:eastAsia="zh-CN"/>
        </w:rPr>
        <w:t xml:space="preserve">, place a </w:t>
      </w:r>
      <w:r w:rsidRPr="00D86585">
        <w:t xml:space="preserve">UTRA FDD carrier adjacent to each </w:t>
      </w:r>
      <w:r w:rsidRPr="00D86585">
        <w:rPr>
          <w:rFonts w:hint="eastAsia"/>
          <w:lang w:eastAsia="zh-CN"/>
        </w:rPr>
        <w:t>already placed carrier</w:t>
      </w:r>
      <w:r w:rsidRPr="00D86585">
        <w:rPr>
          <w:lang w:eastAsia="zh-CN"/>
        </w:rPr>
        <w:t xml:space="preserve"> for each sub-block</w:t>
      </w:r>
      <w:r w:rsidRPr="00D86585">
        <w:rPr>
          <w:rFonts w:hint="eastAsia"/>
          <w:lang w:eastAsia="zh-CN"/>
        </w:rPr>
        <w:t>.</w:t>
      </w:r>
      <w:r w:rsidRPr="00D86585">
        <w:t xml:space="preserve">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1058633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29E38C8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The UTRA FDD carrier in the lower sub-block may be shifted maximum</w:t>
      </w:r>
      <w:ins w:id="10" w:author="Michal Szydelko" w:date="2020-10-11T09:16:00Z">
        <w:r w:rsidRPr="00D86585">
          <w:t xml:space="preserve"> </w:t>
        </w:r>
      </w:ins>
      <w:r w:rsidRPr="00D86585">
        <w:t>100 kHz towards lower frequencies and the UTRA FDD carrier in the upper sub-block may be shifted maximum</w:t>
      </w:r>
      <w:ins w:id="11" w:author="Michal Szydelko" w:date="2020-10-11T09:16:00Z">
        <w:r w:rsidRPr="00D86585">
          <w:t xml:space="preserve"> </w:t>
        </w:r>
      </w:ins>
      <w:r w:rsidRPr="00D86585">
        <w:t>100 kHz towards higher frequencies to align with the channel raster.</w:t>
      </w:r>
    </w:p>
    <w:p w14:paraId="1993C6F4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444E4A" w14:textId="77777777" w:rsidR="00B41A30" w:rsidRPr="00D86585" w:rsidRDefault="00B41A30" w:rsidP="00B41A30">
      <w:pPr>
        <w:pStyle w:val="Heading4"/>
      </w:pPr>
      <w:bookmarkStart w:id="12" w:name="_Toc21018843"/>
      <w:bookmarkEnd w:id="2"/>
      <w:bookmarkEnd w:id="3"/>
      <w:r w:rsidRPr="00D86585">
        <w:t>4.11.2.3</w:t>
      </w:r>
      <w:r w:rsidRPr="00D86585">
        <w:tab/>
        <w:t>ATC2: E-UTRA multicarrier operation</w:t>
      </w:r>
      <w:bookmarkEnd w:id="12"/>
    </w:p>
    <w:p w14:paraId="387C49F2" w14:textId="77777777" w:rsidR="00B41A30" w:rsidRPr="00D86585" w:rsidRDefault="00B41A30" w:rsidP="00B41A30">
      <w:pPr>
        <w:pStyle w:val="Heading5"/>
      </w:pPr>
      <w:bookmarkStart w:id="13" w:name="_Toc21018844"/>
      <w:r w:rsidRPr="00D86585">
        <w:t>4.11.2.3.1</w:t>
      </w:r>
      <w:r w:rsidRPr="00D86585">
        <w:tab/>
        <w:t>General</w:t>
      </w:r>
      <w:bookmarkEnd w:id="13"/>
    </w:p>
    <w:p w14:paraId="132D9352" w14:textId="77777777" w:rsidR="00B41A30" w:rsidRPr="00D86585" w:rsidRDefault="00B41A30" w:rsidP="00B41A30">
      <w:r w:rsidRPr="00D86585">
        <w:t>The purpose of ATC2a is to test E-UTRA multi-carrier aspects excluding CA occupied bandwidth.</w:t>
      </w:r>
    </w:p>
    <w:p w14:paraId="5679726D" w14:textId="77777777" w:rsidR="00B41A30" w:rsidRPr="00D86585" w:rsidRDefault="00B41A30" w:rsidP="00B41A30">
      <w:r w:rsidRPr="00D86585">
        <w:t xml:space="preserve">The purpose of ATC2b is to test E-UTRA </w:t>
      </w:r>
      <w:ins w:id="14" w:author="Michal Szydelko" w:date="2020-10-10T10:25:00Z">
        <w:r w:rsidRPr="00D86585">
          <w:rPr>
            <w:lang w:eastAsia="zh-CN"/>
          </w:rPr>
          <w:t>c</w:t>
        </w:r>
      </w:ins>
      <w:del w:id="15" w:author="Michal Szydelko" w:date="2020-10-10T10:25:00Z">
        <w:r w:rsidRPr="00D86585" w:rsidDel="00D11B46">
          <w:rPr>
            <w:lang w:eastAsia="zh-CN"/>
          </w:rPr>
          <w:delText>C</w:delText>
        </w:r>
      </w:del>
      <w:r w:rsidRPr="00D86585">
        <w:rPr>
          <w:lang w:eastAsia="zh-CN"/>
        </w:rPr>
        <w:t xml:space="preserve">ontiguous </w:t>
      </w:r>
      <w:r w:rsidRPr="00D86585">
        <w:rPr>
          <w:rFonts w:hint="eastAsia"/>
          <w:lang w:eastAsia="zh-CN"/>
        </w:rPr>
        <w:t xml:space="preserve">CA </w:t>
      </w:r>
      <w:r w:rsidRPr="00D86585">
        <w:rPr>
          <w:lang w:eastAsia="zh-CN"/>
        </w:rPr>
        <w:t>occupied bandwidth.</w:t>
      </w:r>
    </w:p>
    <w:p w14:paraId="0C279DF0" w14:textId="77777777" w:rsidR="00B41A30" w:rsidRPr="00D86585" w:rsidRDefault="00B41A30" w:rsidP="00B41A30">
      <w:pPr>
        <w:pStyle w:val="Heading5"/>
      </w:pPr>
      <w:bookmarkStart w:id="16" w:name="_Toc21018845"/>
      <w:r w:rsidRPr="00D86585">
        <w:t>4.11.2.3.2</w:t>
      </w:r>
      <w:r w:rsidRPr="00D86585">
        <w:tab/>
        <w:t>ATC2a generation</w:t>
      </w:r>
      <w:bookmarkEnd w:id="16"/>
    </w:p>
    <w:p w14:paraId="66E2A799" w14:textId="77777777" w:rsidR="00B41A30" w:rsidRPr="00D86585" w:rsidRDefault="00B41A30" w:rsidP="00B41A30">
      <w:r w:rsidRPr="00D86585">
        <w:t>ATC2a is constructed using the following method:</w:t>
      </w:r>
    </w:p>
    <w:p w14:paraId="2044874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contiguous operation (see table 4.10-1, D6.18) of the </w:t>
      </w:r>
      <w:r w:rsidRPr="00D86585">
        <w:rPr>
          <w:i/>
        </w:rPr>
        <w:t>TAB connector</w:t>
      </w:r>
      <w:r w:rsidRPr="00D86585">
        <w:t>.</w:t>
      </w:r>
    </w:p>
    <w:p w14:paraId="000586F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the narrowest supported E-UTRA carrier and place it adjacent to the low </w:t>
      </w:r>
      <w:r w:rsidRPr="00D86585">
        <w:rPr>
          <w:i/>
        </w:rPr>
        <w:t>Base Station RF Bandwidth edge</w:t>
      </w:r>
      <w:r w:rsidRPr="00D86585">
        <w:t xml:space="preserve">. Place a 5 MHz E-UTRA carrier adjacent to the high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noBreakHyphen/>
        <w:t>RAT</w:t>
      </w:r>
      <w:r w:rsidRPr="00D86585">
        <w:t xml:space="preserve"> shall apply. </w:t>
      </w:r>
    </w:p>
    <w:p w14:paraId="6F171D46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select as many 5 MHz E-UTRA carriers that the </w:t>
      </w:r>
      <w:r w:rsidRPr="00D86585">
        <w:rPr>
          <w:i/>
        </w:rPr>
        <w:t>TAB connector</w:t>
      </w:r>
      <w:r w:rsidRPr="00D86585">
        <w:t xml:space="preserve"> supports and that fit in the rest of the </w:t>
      </w:r>
      <w:r w:rsidRPr="00D86585">
        <w:rPr>
          <w:i/>
        </w:rPr>
        <w:t>Base Station RF Bandwidth</w:t>
      </w:r>
      <w:r w:rsidRPr="00D86585">
        <w:t>. Place the carriers adjacent to each other starting from the high</w:t>
      </w:r>
      <w:r w:rsidRPr="00D86585">
        <w:rPr>
          <w:i/>
        </w:rPr>
        <w:t xml:space="preserve"> </w:t>
      </w:r>
      <w:r w:rsidRPr="00D86585">
        <w:rPr>
          <w:i/>
          <w:rPrChange w:id="17" w:author="Michal Szydelko" w:date="2020-10-11T09:41:00Z">
            <w:rPr/>
          </w:rPrChange>
        </w:rPr>
        <w:t>Base Station RF Bandwidth</w:t>
      </w:r>
      <w:r w:rsidRPr="00D86585">
        <w:rPr>
          <w:i/>
        </w:rPr>
        <w:t xml:space="preserve">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64CAF014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5 MHz E-UTRA carriers are not supported by the </w:t>
      </w:r>
      <w:r w:rsidRPr="00D86585">
        <w:rPr>
          <w:i/>
        </w:rPr>
        <w:t>TAB connector</w:t>
      </w:r>
      <w:r w:rsidRPr="00D86585">
        <w:t xml:space="preserve">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8691B63" w14:textId="77777777" w:rsidR="00B41A30" w:rsidRPr="00D86585" w:rsidRDefault="00B41A30" w:rsidP="00B41A30">
      <w:r w:rsidRPr="00D86585">
        <w:t xml:space="preserve">The test configuration should be constructed on a per band basis for all component carriers of the inter-band CA bands declared to be supported by the </w:t>
      </w:r>
      <w:r w:rsidRPr="00D86585">
        <w:rPr>
          <w:i/>
        </w:rPr>
        <w:t xml:space="preserve">TAB connector </w:t>
      </w:r>
      <w:r w:rsidRPr="00D86585">
        <w:t>(see table 4.10-1, D6.29). All configured component carriers are transmitted simultaneously in the tests where the transmitter should be on.</w:t>
      </w:r>
    </w:p>
    <w:p w14:paraId="534C82ED" w14:textId="77777777" w:rsidR="00B41A30" w:rsidRPr="00D86585" w:rsidRDefault="00B41A30" w:rsidP="00B41A30">
      <w:pPr>
        <w:pStyle w:val="Heading5"/>
      </w:pPr>
      <w:bookmarkStart w:id="18" w:name="_Toc21018846"/>
      <w:r w:rsidRPr="00D86585">
        <w:lastRenderedPageBreak/>
        <w:t>4.11.2.3.3</w:t>
      </w:r>
      <w:r w:rsidRPr="00D86585">
        <w:tab/>
        <w:t>ATC2b generation</w:t>
      </w:r>
      <w:bookmarkEnd w:id="18"/>
    </w:p>
    <w:p w14:paraId="39478F65" w14:textId="77777777" w:rsidR="00B41A30" w:rsidRPr="00D86585" w:rsidRDefault="00B41A30" w:rsidP="00B41A30">
      <w:r w:rsidRPr="00D86585">
        <w:t xml:space="preserve">ATC2b is constructed </w:t>
      </w:r>
      <w:r w:rsidRPr="00D86585">
        <w:rPr>
          <w:rFonts w:hint="eastAsia"/>
          <w:lang w:eastAsia="zh-CN"/>
        </w:rPr>
        <w:t xml:space="preserve">on a per band basis </w:t>
      </w:r>
      <w:r w:rsidRPr="00D86585">
        <w:t xml:space="preserve">using the following method: </w:t>
      </w:r>
    </w:p>
    <w:p w14:paraId="0954F29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</w:rPr>
        <w:t xml:space="preserve">All </w:t>
      </w:r>
      <w:bookmarkStart w:id="19" w:name="OLE_LINK18"/>
      <w:r w:rsidRPr="00D86585">
        <w:rPr>
          <w:rFonts w:hint="eastAsia"/>
          <w:lang w:eastAsia="zh-CN"/>
        </w:rPr>
        <w:t>component carrier</w:t>
      </w:r>
      <w:bookmarkEnd w:id="19"/>
      <w:r w:rsidRPr="00D86585">
        <w:rPr>
          <w:lang w:eastAsia="zh-CN"/>
        </w:rPr>
        <w:t xml:space="preserve"> </w:t>
      </w:r>
      <w:r w:rsidRPr="00D86585">
        <w:rPr>
          <w:rFonts w:hint="eastAsia"/>
        </w:rPr>
        <w:t xml:space="preserve">combinations supported by the </w:t>
      </w:r>
      <w:r w:rsidRPr="00D86585">
        <w:rPr>
          <w:i/>
        </w:rPr>
        <w:t>TAB connector</w:t>
      </w:r>
      <w:r w:rsidRPr="00D86585">
        <w:rPr>
          <w:rFonts w:hint="eastAsia"/>
        </w:rPr>
        <w:t xml:space="preserve">, which have different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lang w:eastAsia="ja-JP"/>
        </w:rPr>
        <w:t xml:space="preserve"> </w:t>
      </w:r>
      <w:r w:rsidRPr="00D86585">
        <w:rPr>
          <w:rFonts w:hint="eastAsia"/>
          <w:lang w:eastAsia="ja-JP"/>
        </w:rPr>
        <w:t xml:space="preserve">of </w:t>
      </w:r>
      <w:r w:rsidRPr="00D86585">
        <w:rPr>
          <w:bCs/>
        </w:rPr>
        <w:t>component carrier</w:t>
      </w:r>
      <w:r w:rsidRPr="00D86585">
        <w:rPr>
          <w:rFonts w:hint="eastAsia"/>
        </w:rPr>
        <w:t xml:space="preserve">, </w:t>
      </w:r>
      <w:r w:rsidRPr="00D86585">
        <w:t xml:space="preserve">shall be </w:t>
      </w:r>
      <w:r w:rsidRPr="00D86585">
        <w:rPr>
          <w:rFonts w:hint="eastAsia"/>
        </w:rPr>
        <w:t xml:space="preserve">tested. For all </w:t>
      </w:r>
      <w:r w:rsidRPr="00D86585">
        <w:rPr>
          <w:bCs/>
        </w:rPr>
        <w:t xml:space="preserve">component carrier </w:t>
      </w:r>
      <w:r w:rsidRPr="00D86585">
        <w:rPr>
          <w:rFonts w:hint="eastAsia"/>
        </w:rPr>
        <w:t xml:space="preserve">combinations which have </w:t>
      </w:r>
      <w:r w:rsidRPr="00D86585">
        <w:t xml:space="preserve">the </w:t>
      </w:r>
      <w:r w:rsidRPr="00D86585">
        <w:rPr>
          <w:rFonts w:hint="eastAsia"/>
        </w:rPr>
        <w:t xml:space="preserve">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carriers</w:t>
      </w:r>
      <w:r w:rsidRPr="00D86585">
        <w:rPr>
          <w:rFonts w:hint="eastAsia"/>
        </w:rPr>
        <w:t xml:space="preserve">, only one of the </w:t>
      </w:r>
      <w:r w:rsidRPr="00D86585">
        <w:rPr>
          <w:lang w:eastAsia="zh-CN"/>
        </w:rPr>
        <w:t xml:space="preserve">component carrier </w:t>
      </w:r>
      <w:r w:rsidRPr="00D86585">
        <w:rPr>
          <w:rFonts w:hint="eastAsia"/>
        </w:rPr>
        <w:t>combinations shall be tested.</w:t>
      </w:r>
    </w:p>
    <w:p w14:paraId="1AEBE0C7" w14:textId="77777777" w:rsidR="00B41A30" w:rsidRPr="00D86585" w:rsidRDefault="00B41A30" w:rsidP="00B41A30">
      <w:pPr>
        <w:pStyle w:val="B1"/>
      </w:pPr>
      <w:r w:rsidRPr="00D86585">
        <w:rPr>
          <w:rFonts w:cs="Calibri"/>
        </w:rPr>
        <w:t>-</w:t>
      </w:r>
      <w:r w:rsidRPr="00D86585">
        <w:rPr>
          <w:rFonts w:cs="Calibri"/>
        </w:rPr>
        <w:tab/>
        <w:t xml:space="preserve">Of </w:t>
      </w:r>
      <w:r w:rsidRPr="00D86585">
        <w:t xml:space="preserve">all </w:t>
      </w:r>
      <w:r w:rsidRPr="00D86585">
        <w:rPr>
          <w:bCs/>
        </w:rPr>
        <w:t xml:space="preserve">component carrier </w:t>
      </w:r>
      <w:r w:rsidRPr="00D86585">
        <w:t xml:space="preserve">combinations </w:t>
      </w:r>
      <w:r w:rsidRPr="00D86585">
        <w:rPr>
          <w:rFonts w:hint="eastAsia"/>
        </w:rPr>
        <w:t xml:space="preserve">which have same </w:t>
      </w:r>
      <w:r w:rsidRPr="00D86585">
        <w:rPr>
          <w:rFonts w:hint="eastAsia"/>
          <w:lang w:eastAsia="ja-JP"/>
        </w:rPr>
        <w:t xml:space="preserve">sum of </w:t>
      </w:r>
      <w:r w:rsidRPr="00D86585">
        <w:rPr>
          <w:i/>
          <w:lang w:eastAsia="ja-JP"/>
        </w:rPr>
        <w:t>channel bandwidth</w:t>
      </w:r>
      <w:r w:rsidRPr="00D86585">
        <w:rPr>
          <w:rFonts w:hint="eastAsia"/>
          <w:lang w:eastAsia="ja-JP"/>
        </w:rPr>
        <w:t xml:space="preserve"> of </w:t>
      </w:r>
      <w:r w:rsidRPr="00D86585">
        <w:rPr>
          <w:bCs/>
        </w:rPr>
        <w:t>component carrier</w:t>
      </w:r>
      <w:r w:rsidRPr="00D86585">
        <w:t xml:space="preserve">, select those with the narrowest carrier at the lower </w:t>
      </w:r>
      <w:r w:rsidRPr="00D86585">
        <w:rPr>
          <w:i/>
        </w:rPr>
        <w:t>Base Station RF Bandwidth edge</w:t>
      </w:r>
      <w:r w:rsidRPr="00D86585">
        <w:t>.</w:t>
      </w:r>
    </w:p>
    <w:p w14:paraId="661AFC2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Of the combinations selected in the previous step, select one with the narrowest carrier at the upper </w:t>
      </w:r>
      <w:r w:rsidRPr="00D86585">
        <w:rPr>
          <w:i/>
        </w:rPr>
        <w:t>Base Station RF Bandwidth edge</w:t>
      </w:r>
      <w:r w:rsidRPr="00D86585">
        <w:t>.</w:t>
      </w:r>
    </w:p>
    <w:p w14:paraId="34490192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 xml:space="preserve">multiple </w:t>
      </w:r>
      <w:r w:rsidRPr="00D86585">
        <w:t>combinations fulfilling previous steps, select the one with</w:t>
      </w:r>
      <w:r w:rsidRPr="00D86585">
        <w:rPr>
          <w:rFonts w:ascii="MS Mincho" w:hAnsi="MS Mincho" w:hint="eastAsia"/>
          <w:lang w:eastAsia="ja-JP"/>
        </w:rPr>
        <w:t xml:space="preserve"> </w:t>
      </w:r>
      <w:r w:rsidRPr="00D86585">
        <w:t xml:space="preserve">the smallest number of </w:t>
      </w:r>
      <w:r w:rsidRPr="00D86585">
        <w:rPr>
          <w:bCs/>
        </w:rPr>
        <w:t>component carrier</w:t>
      </w:r>
      <w:r w:rsidRPr="00D86585">
        <w:t>.</w:t>
      </w:r>
    </w:p>
    <w:p w14:paraId="6FCE12D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lowest carrier.</w:t>
      </w:r>
    </w:p>
    <w:p w14:paraId="4FB64D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highest carrier.</w:t>
      </w:r>
    </w:p>
    <w:p w14:paraId="1FB7B2F0" w14:textId="77777777" w:rsidR="00B41A30" w:rsidRPr="00D86585" w:rsidRDefault="00B41A30" w:rsidP="00B41A30">
      <w:pPr>
        <w:pStyle w:val="B1"/>
        <w:rPr>
          <w:lang w:eastAsia="ja-JP"/>
        </w:rPr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 select the one with the widest carrier being adjacent to the carrie</w:t>
      </w:r>
      <w:r w:rsidRPr="00D86585">
        <w:rPr>
          <w:rFonts w:hint="eastAsia"/>
          <w:lang w:eastAsia="ja-JP"/>
        </w:rPr>
        <w:t>r which has been selected in the previous step.</w:t>
      </w:r>
    </w:p>
    <w:p w14:paraId="65585D4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If there are </w:t>
      </w:r>
      <w:r w:rsidRPr="00D86585">
        <w:rPr>
          <w:rFonts w:hint="eastAsia"/>
          <w:lang w:eastAsia="zh-CN"/>
        </w:rPr>
        <w:t>multiple</w:t>
      </w:r>
      <w:r w:rsidRPr="00D86585">
        <w:t xml:space="preserve"> combinations fulfilling previous steps,</w:t>
      </w:r>
      <w:r w:rsidRPr="00D86585">
        <w:rPr>
          <w:rFonts w:hint="eastAsia"/>
          <w:lang w:eastAsia="ja-JP"/>
        </w:rPr>
        <w:t xml:space="preserve"> repeat the previous step until there is </w:t>
      </w:r>
      <w:r w:rsidRPr="00D86585">
        <w:rPr>
          <w:lang w:eastAsia="ja-JP"/>
        </w:rPr>
        <w:t xml:space="preserve">only </w:t>
      </w:r>
      <w:r w:rsidRPr="00D86585">
        <w:rPr>
          <w:rFonts w:hint="eastAsia"/>
          <w:lang w:eastAsia="ja-JP"/>
        </w:rPr>
        <w:t xml:space="preserve">one combination </w:t>
      </w:r>
      <w:r w:rsidRPr="00D86585">
        <w:rPr>
          <w:lang w:eastAsia="ja-JP"/>
        </w:rPr>
        <w:t>left</w:t>
      </w:r>
      <w:r w:rsidRPr="00D86585">
        <w:rPr>
          <w:rFonts w:hint="eastAsia"/>
          <w:lang w:eastAsia="ja-JP"/>
        </w:rPr>
        <w:t>.</w:t>
      </w:r>
    </w:p>
    <w:p w14:paraId="09FF609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252819C7" w14:textId="77777777" w:rsidR="00B41A30" w:rsidRPr="00D86585" w:rsidRDefault="00B41A30" w:rsidP="00B41A30">
      <w:pPr>
        <w:pStyle w:val="Heading5"/>
      </w:pPr>
      <w:bookmarkStart w:id="20" w:name="_Toc21018847"/>
      <w:r w:rsidRPr="00D86585">
        <w:t>4.11.2.3.4</w:t>
      </w:r>
      <w:r w:rsidRPr="00D86585">
        <w:tab/>
        <w:t>ATC2 power allocation</w:t>
      </w:r>
      <w:bookmarkEnd w:id="20"/>
    </w:p>
    <w:p w14:paraId="0E71BA3E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r w:rsidRPr="00D86585">
        <w:t xml:space="preserve"> for E-UTRA</w:t>
      </w:r>
      <w:ins w:id="21" w:author="Michal Szydelko" w:date="2020-10-11T09:48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22" w:author="Michal Szydelko" w:date="2020-10-11T09:48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3C0292EC" w14:textId="77777777" w:rsidR="00B41A30" w:rsidRPr="00D86585" w:rsidRDefault="00B41A30" w:rsidP="00B41A30">
      <w:r w:rsidRPr="00D86585">
        <w:rPr>
          <w:iCs/>
        </w:rPr>
        <w:t xml:space="preserve">For a </w:t>
      </w:r>
      <w:r w:rsidRPr="00D86585">
        <w:rPr>
          <w:i/>
          <w:iCs/>
        </w:rPr>
        <w:t xml:space="preserve">TAB connector </w:t>
      </w:r>
      <w:r w:rsidRPr="00D86585">
        <w:rPr>
          <w:iCs/>
        </w:rPr>
        <w:t>declared to support only CA operation (see table 4.10-1, D6.22)</w:t>
      </w:r>
      <w:r w:rsidRPr="00D86585">
        <w:rPr>
          <w:rFonts w:hint="eastAsia"/>
          <w:iCs/>
          <w:lang w:eastAsia="zh-CN"/>
        </w:rPr>
        <w:t>,</w:t>
      </w:r>
      <w:r w:rsidRPr="00D86585">
        <w:rPr>
          <w:iCs/>
          <w:lang w:eastAsia="zh-CN"/>
        </w:rPr>
        <w:t xml:space="preserve"> s</w:t>
      </w:r>
      <w:r w:rsidRPr="00D86585">
        <w:t>et the power spectral density of each carrier to the same level</w:t>
      </w:r>
      <w:r w:rsidRPr="00D86585">
        <w:rPr>
          <w:rFonts w:hint="eastAsia"/>
          <w:lang w:eastAsia="zh-CN"/>
        </w:rPr>
        <w:t xml:space="preserve"> so that</w:t>
      </w:r>
      <w:r w:rsidRPr="00D86585">
        <w:rPr>
          <w:lang w:eastAsia="zh-CN"/>
        </w:rPr>
        <w:t xml:space="preserve"> </w:t>
      </w:r>
      <w:r w:rsidRPr="00D86585">
        <w:t>the sum of the carrier power</w:t>
      </w:r>
      <w:r w:rsidRPr="00D86585">
        <w:rPr>
          <w:rFonts w:hint="eastAsia"/>
          <w:lang w:eastAsia="zh-CN"/>
        </w:rPr>
        <w:t>s</w:t>
      </w:r>
      <w:r w:rsidRPr="00D86585">
        <w:t xml:space="preserve"> equals the rated total output power </w:t>
      </w:r>
      <w:del w:id="23" w:author="Michal Szydelko" w:date="2020-10-11T09:49:00Z">
        <w:r w:rsidRPr="00D86585" w:rsidDel="00A105C7">
          <w:delText>(</w:delText>
        </w:r>
      </w:del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,t,TABC</w:t>
      </w:r>
      <w:proofErr w:type="spellEnd"/>
      <w:proofErr w:type="gramEnd"/>
      <w:del w:id="24" w:author="Michal Szydelko" w:date="2020-10-11T09:49:00Z">
        <w:r w:rsidRPr="00D86585" w:rsidDel="00A105C7">
          <w:delText>)</w:delText>
        </w:r>
      </w:del>
      <w:ins w:id="25" w:author="Michal Szydelko" w:date="2020-10-11T09:49:00Z">
        <w:r w:rsidRPr="00D86585">
          <w:t xml:space="preserve"> (</w:t>
        </w:r>
        <w:r w:rsidRPr="00D86585">
          <w:rPr>
            <w:iCs/>
          </w:rPr>
          <w:t xml:space="preserve">see table 4.10-1, </w:t>
        </w:r>
        <w:r w:rsidRPr="00D86585">
          <w:rPr>
            <w:rFonts w:cs="Arial"/>
            <w:szCs w:val="18"/>
          </w:rPr>
          <w:t>D6.34</w:t>
        </w:r>
        <w:r w:rsidRPr="00D86585">
          <w:t>)</w:t>
        </w:r>
      </w:ins>
      <w:del w:id="26" w:author="Michal Szydelko" w:date="2020-10-11T09:49:00Z">
        <w:r w:rsidRPr="00D86585" w:rsidDel="00A105C7">
          <w:delText xml:space="preserve"> according to the manufacturer's declaration in subclause 4.10</w:delText>
        </w:r>
      </w:del>
      <w:r w:rsidRPr="00D86585">
        <w:t>.</w:t>
      </w:r>
    </w:p>
    <w:p w14:paraId="49CB3CA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4E1BE9D" w14:textId="77777777" w:rsidR="00B41A30" w:rsidRPr="00D86585" w:rsidRDefault="00B41A30" w:rsidP="00B41A30">
      <w:pPr>
        <w:pStyle w:val="Heading4"/>
      </w:pPr>
      <w:bookmarkStart w:id="27" w:name="_Toc21018848"/>
      <w:r w:rsidRPr="00D86585">
        <w:t>4.11.2.4</w:t>
      </w:r>
      <w:r w:rsidRPr="00D86585">
        <w:tab/>
        <w:t>ANTC2: E-UTRA multicarrier non-contiguous operation</w:t>
      </w:r>
      <w:bookmarkEnd w:id="27"/>
    </w:p>
    <w:p w14:paraId="335A4382" w14:textId="77777777" w:rsidR="00B41A30" w:rsidRPr="00D86585" w:rsidRDefault="00B41A30" w:rsidP="00B41A30">
      <w:pPr>
        <w:pStyle w:val="Heading5"/>
      </w:pPr>
      <w:bookmarkStart w:id="28" w:name="_Toc21018849"/>
      <w:r w:rsidRPr="00D86585">
        <w:t>4.11.2.4.1</w:t>
      </w:r>
      <w:r w:rsidRPr="00D86585">
        <w:tab/>
        <w:t>General</w:t>
      </w:r>
      <w:bookmarkEnd w:id="28"/>
    </w:p>
    <w:p w14:paraId="28DCAE17" w14:textId="77777777" w:rsidR="00B41A30" w:rsidRPr="00D86585" w:rsidRDefault="00B41A30" w:rsidP="00B41A30">
      <w:r w:rsidRPr="00D86585">
        <w:t>The purpose of ANTC2 is to test E-UTRA multi</w:t>
      </w:r>
      <w:ins w:id="29" w:author="Michal Szydelko" w:date="2020-10-11T09:33:00Z">
        <w:r w:rsidRPr="00D86585">
          <w:t>-</w:t>
        </w:r>
      </w:ins>
      <w:r w:rsidRPr="00D86585">
        <w:t>carrier non-contiguous aspects.</w:t>
      </w:r>
    </w:p>
    <w:p w14:paraId="350F765B" w14:textId="77777777" w:rsidR="00B41A30" w:rsidRPr="00D86585" w:rsidRDefault="00B41A30" w:rsidP="00B41A30">
      <w:pPr>
        <w:pStyle w:val="Heading5"/>
      </w:pPr>
      <w:bookmarkStart w:id="30" w:name="_Toc21018850"/>
      <w:r w:rsidRPr="00D86585">
        <w:t>4.11.2.4.2</w:t>
      </w:r>
      <w:r w:rsidRPr="00D86585">
        <w:tab/>
        <w:t>ANTC2 generation</w:t>
      </w:r>
      <w:bookmarkEnd w:id="30"/>
    </w:p>
    <w:p w14:paraId="2D3C5E45" w14:textId="77777777" w:rsidR="00B41A30" w:rsidRPr="00D86585" w:rsidRDefault="00B41A30" w:rsidP="00B41A30">
      <w:r w:rsidRPr="00D86585">
        <w:t>ANTC2 is constructed as NTC2 in 3GPP TS 37.141</w:t>
      </w:r>
      <w:ins w:id="31" w:author="Michal Szydelko" w:date="2020-10-10T10:22:00Z">
        <w:r w:rsidRPr="00D86585">
          <w:t xml:space="preserve"> </w:t>
        </w:r>
      </w:ins>
      <w:r w:rsidRPr="00D86585">
        <w:t xml:space="preserve">[16] </w:t>
      </w:r>
      <w:proofErr w:type="spellStart"/>
      <w:r w:rsidRPr="00D86585">
        <w:t>subclause</w:t>
      </w:r>
      <w:proofErr w:type="spellEnd"/>
      <w:r w:rsidRPr="00D86585">
        <w:t xml:space="preserve"> 4.8.2a.1.</w:t>
      </w:r>
    </w:p>
    <w:p w14:paraId="7FF95567" w14:textId="77777777" w:rsidR="00B41A30" w:rsidRPr="00D86585" w:rsidRDefault="00B41A30" w:rsidP="00B41A30">
      <w:del w:id="32" w:author="Michal Szydelko" w:date="2020-10-11T09:34:00Z">
        <w:r w:rsidRPr="00D86585" w:rsidDel="0068428C">
          <w:delText xml:space="preserve">The purpose of NTC2 is to test E-UTRA multicarrier non-contiguous aspects. </w:delText>
        </w:r>
      </w:del>
      <w:ins w:id="33" w:author="Michal Szydelko" w:date="2020-10-10T10:22:00Z">
        <w:r w:rsidRPr="00D86585">
          <w:t>A</w:t>
        </w:r>
      </w:ins>
      <w:r w:rsidRPr="00D86585">
        <w:t>NTC2 is constructed using the following method:</w:t>
      </w:r>
    </w:p>
    <w:p w14:paraId="1B4E568B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34" w:author="Michal Szydelko" w:date="2020-10-10T10:22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35" w:author="Michal Szydelko" w:date="2020-10-10T10:26:00Z">
        <w:r w:rsidRPr="00D86585">
          <w:t xml:space="preserve">see table 4.10-1, </w:t>
        </w:r>
      </w:ins>
      <w:r w:rsidRPr="00D86585">
        <w:t>D.17).</w:t>
      </w:r>
    </w:p>
    <w:p w14:paraId="275ACB5E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6138A9D1" w14:textId="77777777" w:rsidR="00B41A30" w:rsidRPr="00D86585" w:rsidRDefault="00B41A30" w:rsidP="00B41A30">
      <w:pPr>
        <w:pStyle w:val="B1"/>
      </w:pPr>
      <w:r w:rsidRPr="00D86585">
        <w:lastRenderedPageBreak/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 5 MHz E-UTRA carrier adjacent to the upper </w:t>
      </w:r>
      <w:r w:rsidRPr="00D86585">
        <w:rPr>
          <w:i/>
        </w:rPr>
        <w:t>Base Station RF Bandwidth edge</w:t>
      </w:r>
      <w:r w:rsidRPr="00D86585">
        <w:t xml:space="preserve"> and a 5 MHz E-UTRA carrier adjacent to the lower </w:t>
      </w:r>
      <w:r w:rsidRPr="00D86585">
        <w:rPr>
          <w:i/>
        </w:rPr>
        <w:t>Base Station RF Bandwidth edge</w:t>
      </w:r>
      <w:r w:rsidRPr="00D86585">
        <w:t xml:space="preserve">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</w:t>
      </w:r>
    </w:p>
    <w:p w14:paraId="55D79A8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15 MHz plus two times the </w:t>
      </w:r>
      <w:r w:rsidRPr="00D86585">
        <w:rPr>
          <w:i/>
        </w:rPr>
        <w:t>channel bandwidth</w:t>
      </w:r>
      <w:r w:rsidRPr="00D86585">
        <w:t xml:space="preserve"> used in the previous step and the </w:t>
      </w:r>
      <w:r w:rsidRPr="00D86585">
        <w:rPr>
          <w:i/>
        </w:rPr>
        <w:t>TAB connector</w:t>
      </w:r>
      <w:r w:rsidRPr="00D86585">
        <w:t xml:space="preserve"> supports at least 4 E-UTRA carriers, place </w:t>
      </w:r>
      <w:proofErr w:type="gramStart"/>
      <w:r w:rsidRPr="00D86585">
        <w:t>a</w:t>
      </w:r>
      <w:proofErr w:type="gramEnd"/>
      <w:r w:rsidRPr="00D86585">
        <w:t xml:space="preserve"> E</w:t>
      </w:r>
      <w:r w:rsidRPr="00D86585">
        <w:noBreakHyphen/>
        <w:t xml:space="preserve">UTRA carrier of this </w:t>
      </w:r>
      <w:r w:rsidRPr="00D86585">
        <w:rPr>
          <w:i/>
        </w:rPr>
        <w:t>channel bandwidth</w:t>
      </w:r>
      <w:r w:rsidRPr="00D86585">
        <w:t xml:space="preserve"> adjacent to each already placed carrier for each sub-block.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4B4F3010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37F3B08D" w14:textId="77777777" w:rsidR="00B41A30" w:rsidRPr="00D86585" w:rsidRDefault="00B41A30" w:rsidP="00B41A30">
      <w:pPr>
        <w:pStyle w:val="Heading5"/>
      </w:pPr>
      <w:bookmarkStart w:id="36" w:name="_Toc21018851"/>
      <w:r w:rsidRPr="00D86585">
        <w:t>4.11.2.4.3</w:t>
      </w:r>
      <w:r w:rsidRPr="00D86585">
        <w:tab/>
        <w:t>ANTC2 power allocation</w:t>
      </w:r>
      <w:bookmarkEnd w:id="36"/>
    </w:p>
    <w:p w14:paraId="1AC8E9CA" w14:textId="77777777" w:rsidR="00B41A30" w:rsidRPr="00D86585" w:rsidRDefault="00B41A30" w:rsidP="00B41A30">
      <w:r w:rsidRPr="00D86585">
        <w:t xml:space="preserve">Set the power of each carrier to the same power so that the sum of the carrier powers equals </w:t>
      </w:r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,RAT,TABC</w:t>
      </w:r>
      <w:proofErr w:type="spellEnd"/>
      <w:proofErr w:type="gramEnd"/>
      <w:ins w:id="37" w:author="Michal Szydelko" w:date="2020-10-11T09:50:00Z">
        <w:r w:rsidRPr="00D86585">
          <w:t xml:space="preserve"> </w:t>
        </w:r>
      </w:ins>
      <w:ins w:id="38" w:author="Michal Szydelko" w:date="2020-10-11T09:51:00Z">
        <w:r w:rsidRPr="00D86585">
          <w:t xml:space="preserve">for E-UTRA </w:t>
        </w:r>
      </w:ins>
      <w:ins w:id="39" w:author="Michal Szydelko" w:date="2020-10-11T09:50:00Z">
        <w:r w:rsidRPr="00D86585">
          <w:t xml:space="preserve">(see table 4.10-1, </w:t>
        </w:r>
        <w:r w:rsidRPr="00D86585">
          <w:rPr>
            <w:rFonts w:cs="Arial"/>
            <w:szCs w:val="18"/>
          </w:rPr>
          <w:t>D6.33</w:t>
        </w:r>
        <w:r w:rsidRPr="00D86585">
          <w:t>)</w:t>
        </w:r>
      </w:ins>
      <w:del w:id="40" w:author="Michal Szydelko" w:date="2020-10-11T09:50:00Z">
        <w:r w:rsidRPr="00D86585" w:rsidDel="00A105C7">
          <w:rPr>
            <w:vertAlign w:val="subscript"/>
          </w:rPr>
          <w:delText xml:space="preserve"> </w:delText>
        </w:r>
        <w:r w:rsidRPr="00D86585" w:rsidDel="00A105C7">
          <w:delText>according to the manufacturer's declaration in subclause 4.10</w:delText>
        </w:r>
      </w:del>
      <w:r w:rsidRPr="00D86585">
        <w:t>.</w:t>
      </w:r>
    </w:p>
    <w:p w14:paraId="28BDB8AF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1162E44C" w14:textId="77777777" w:rsidR="00B41A30" w:rsidRPr="00D86585" w:rsidRDefault="00B41A30" w:rsidP="00B41A30">
      <w:pPr>
        <w:pStyle w:val="Heading4"/>
      </w:pPr>
      <w:bookmarkStart w:id="41" w:name="_Toc21018852"/>
      <w:r w:rsidRPr="00D86585">
        <w:t>4.11.2.5</w:t>
      </w:r>
      <w:r w:rsidRPr="00D86585">
        <w:tab/>
        <w:t xml:space="preserve">ATC3: UTRA and E-UTRA </w:t>
      </w:r>
      <w:del w:id="42" w:author="Michal Szydelko" w:date="2020-10-11T09:41:00Z">
        <w:r w:rsidRPr="00D86585" w:rsidDel="0068428C">
          <w:delText xml:space="preserve">multi </w:delText>
        </w:r>
      </w:del>
      <w:ins w:id="43" w:author="Michal Szydelko" w:date="2020-10-11T09:41:00Z">
        <w:r w:rsidRPr="00D86585">
          <w:t>multi-</w:t>
        </w:r>
      </w:ins>
      <w:r w:rsidRPr="00D86585">
        <w:t>RAT operation</w:t>
      </w:r>
      <w:bookmarkEnd w:id="41"/>
    </w:p>
    <w:p w14:paraId="19DCFF78" w14:textId="77777777" w:rsidR="00B41A30" w:rsidRPr="00D86585" w:rsidRDefault="00B41A30" w:rsidP="00B41A30">
      <w:pPr>
        <w:pStyle w:val="Heading5"/>
      </w:pPr>
      <w:bookmarkStart w:id="44" w:name="_Toc21018853"/>
      <w:r w:rsidRPr="00D86585">
        <w:t>4.11.2.5.1</w:t>
      </w:r>
      <w:r w:rsidRPr="00D86585">
        <w:tab/>
        <w:t>General</w:t>
      </w:r>
      <w:bookmarkEnd w:id="44"/>
    </w:p>
    <w:p w14:paraId="4E41597D" w14:textId="77777777" w:rsidR="00B41A30" w:rsidRPr="00D86585" w:rsidRDefault="00B41A30" w:rsidP="00B41A30">
      <w:r w:rsidRPr="00D86585">
        <w:t>The purpose of ATC3 is to test UTRA and E-UTRA multi-RAT aspects.</w:t>
      </w:r>
    </w:p>
    <w:p w14:paraId="3C12E169" w14:textId="77777777" w:rsidR="00B41A30" w:rsidRPr="00D86585" w:rsidRDefault="00B41A30" w:rsidP="00B41A30">
      <w:r w:rsidRPr="00D86585">
        <w:t xml:space="preserve">If the rated total output power </w:t>
      </w:r>
      <w:ins w:id="45" w:author="Michal Szydelko" w:date="2020-10-10T09:08:00Z">
        <w:r w:rsidRPr="00D86585">
          <w:rPr>
            <w:rFonts w:cs="Arial"/>
            <w:szCs w:val="18"/>
          </w:rPr>
          <w:t>per</w:t>
        </w:r>
        <w:r w:rsidRPr="00D86585">
          <w:rPr>
            <w:rFonts w:cs="Arial"/>
            <w:i/>
            <w:szCs w:val="18"/>
          </w:rPr>
          <w:t xml:space="preserve"> TAB connector </w:t>
        </w:r>
        <w:proofErr w:type="spellStart"/>
        <w:r w:rsidRPr="00D86585">
          <w:rPr>
            <w:rFonts w:cs="Arial"/>
            <w:szCs w:val="18"/>
          </w:rPr>
          <w:t>P</w:t>
        </w:r>
        <w:r w:rsidRPr="00D86585">
          <w:rPr>
            <w:rFonts w:cs="Arial"/>
            <w:szCs w:val="18"/>
            <w:vertAlign w:val="subscript"/>
          </w:rPr>
          <w:t>Rated,t,TABC</w:t>
        </w:r>
      </w:ins>
      <w:proofErr w:type="spellEnd"/>
      <w:ins w:id="46" w:author="Michal Szydelko" w:date="2020-10-10T10:20:00Z">
        <w:r w:rsidRPr="00D86585">
          <w:t xml:space="preserve"> </w:t>
        </w:r>
      </w:ins>
      <w:ins w:id="47" w:author="Michal Szydelko" w:date="2020-10-11T09:53:00Z">
        <w:r w:rsidRPr="00330250">
          <w:t xml:space="preserve">(see table 4.10-1, </w:t>
        </w:r>
      </w:ins>
      <w:ins w:id="48" w:author="Michal Szydelko" w:date="2020-10-10T09:08:00Z">
        <w:r w:rsidRPr="00D86585">
          <w:t>D.34</w:t>
        </w:r>
      </w:ins>
      <w:ins w:id="49" w:author="Michal Szydelko" w:date="2020-10-10T08:59:00Z">
        <w:r w:rsidRPr="00D86585">
          <w:t xml:space="preserve">) </w:t>
        </w:r>
      </w:ins>
      <w:r w:rsidRPr="00D86585">
        <w:t xml:space="preserve">and total number of supported carriers </w:t>
      </w:r>
      <w:ins w:id="50" w:author="Michal Szydelko" w:date="2020-10-10T09:09:00Z">
        <w:r w:rsidRPr="00D86585">
          <w:t>(</w:t>
        </w:r>
      </w:ins>
      <w:ins w:id="51" w:author="Michal Szydelko" w:date="2020-10-11T09:54:00Z">
        <w:r w:rsidRPr="00330250">
          <w:t xml:space="preserve">see table 4.10-1, </w:t>
        </w:r>
      </w:ins>
      <w:ins w:id="52" w:author="Michal Szydelko" w:date="2020-10-10T09:09:00Z">
        <w:r w:rsidRPr="00D86585">
          <w:t xml:space="preserve">D.25) </w:t>
        </w:r>
      </w:ins>
      <w:r w:rsidRPr="00D86585">
        <w:t xml:space="preserve">are not simultaneously supported in </w:t>
      </w:r>
      <w:ins w:id="53" w:author="Michal Szydelko" w:date="2020-10-11T09:41:00Z">
        <w:r w:rsidRPr="00330250">
          <w:t>m</w:t>
        </w:r>
      </w:ins>
      <w:del w:id="54" w:author="Michal Szydelko" w:date="2020-10-11T09:41:00Z">
        <w:r w:rsidRPr="00D86585" w:rsidDel="0068428C">
          <w:delText>M</w:delText>
        </w:r>
      </w:del>
      <w:r w:rsidRPr="00D86585">
        <w:t>ulti-RAT operations, two instances of ATC3 shall be generated using the following values for rated total output power and the total number of supported carriers:</w:t>
      </w:r>
    </w:p>
    <w:p w14:paraId="3B5E3A2F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  <w:t>The rated total output power</w:t>
      </w:r>
      <w:ins w:id="55" w:author="Michal Szydelko" w:date="2020-10-11T09:58:00Z">
        <w:r w:rsidRPr="00330250">
          <w:rPr>
            <w:rFonts w:cs="Arial"/>
            <w:i/>
            <w:szCs w:val="18"/>
          </w:rPr>
          <w:t xml:space="preserve"> per TAB connector </w:t>
        </w:r>
        <w:proofErr w:type="spellStart"/>
        <w:r w:rsidRPr="00330250">
          <w:rPr>
            <w:rFonts w:cs="Arial"/>
            <w:szCs w:val="18"/>
          </w:rPr>
          <w:t>P</w:t>
        </w:r>
        <w:r w:rsidRPr="00330250">
          <w:rPr>
            <w:rFonts w:cs="Arial"/>
            <w:szCs w:val="18"/>
            <w:vertAlign w:val="subscript"/>
          </w:rPr>
          <w:t>Rated</w:t>
        </w:r>
        <w:proofErr w:type="gramStart"/>
        <w:r w:rsidRPr="00330250">
          <w:rPr>
            <w:rFonts w:cs="Arial"/>
            <w:szCs w:val="18"/>
            <w:vertAlign w:val="subscript"/>
          </w:rPr>
          <w:t>,t,TABC</w:t>
        </w:r>
      </w:ins>
      <w:proofErr w:type="spellEnd"/>
      <w:proofErr w:type="gramEnd"/>
      <w:r w:rsidRPr="00D86585">
        <w:t xml:space="preserve"> </w:t>
      </w:r>
      <w:ins w:id="56" w:author="Michal Szydelko" w:date="2020-10-10T09:09:00Z">
        <w:r w:rsidRPr="00D86585">
          <w:t>(</w:t>
        </w:r>
      </w:ins>
      <w:ins w:id="57" w:author="Michal Szydelko" w:date="2020-10-11T09:58:00Z">
        <w:r w:rsidRPr="00330250">
          <w:t>see table 4.10-1, D6.34</w:t>
        </w:r>
      </w:ins>
      <w:ins w:id="58" w:author="Michal Szydelko" w:date="2020-10-10T09:09:00Z">
        <w:r w:rsidRPr="00D86585">
          <w:t xml:space="preserve">) </w:t>
        </w:r>
      </w:ins>
      <w:r w:rsidRPr="00D86585">
        <w:t xml:space="preserve">and the reduced number of supported carriers at the rated total output power in </w:t>
      </w:r>
      <w:ins w:id="59" w:author="Michal Szydelko" w:date="2020-10-11T09:41:00Z">
        <w:r w:rsidRPr="00330250">
          <w:t>m</w:t>
        </w:r>
      </w:ins>
      <w:del w:id="60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1" w:author="Michal Szydelko" w:date="2020-10-11T09:59:00Z">
        <w:r w:rsidRPr="00330250">
          <w:t xml:space="preserve"> (see table 4.10-1, </w:t>
        </w:r>
        <w:r w:rsidRPr="00330250">
          <w:rPr>
            <w:rFonts w:cs="Arial"/>
            <w:szCs w:val="18"/>
          </w:rPr>
          <w:t>D6.26</w:t>
        </w:r>
        <w:r w:rsidRPr="00330250">
          <w:t>)</w:t>
        </w:r>
      </w:ins>
      <w:r w:rsidRPr="00D86585">
        <w:t>.</w:t>
      </w:r>
    </w:p>
    <w:p w14:paraId="28EAEA07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62" w:author="Michal Szydelko" w:date="2020-10-11T09:41:00Z">
        <w:r w:rsidRPr="00330250">
          <w:t>m</w:t>
        </w:r>
      </w:ins>
      <w:del w:id="63" w:author="Michal Szydelko" w:date="2020-10-11T09:41:00Z">
        <w:r w:rsidRPr="00D86585" w:rsidDel="0068428C">
          <w:delText>M</w:delText>
        </w:r>
      </w:del>
      <w:r w:rsidRPr="00D86585">
        <w:t>ulti-RAT operations</w:t>
      </w:r>
      <w:ins w:id="64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D6.27</w:t>
        </w:r>
        <w:r w:rsidRPr="00D86585">
          <w:t>)</w:t>
        </w:r>
      </w:ins>
      <w:r w:rsidRPr="00D86585">
        <w:t xml:space="preserve"> and the total number of supported carriers</w:t>
      </w:r>
      <w:ins w:id="65" w:author="Michal Szydelko" w:date="2020-10-10T08:52:00Z">
        <w:r w:rsidRPr="00D86585">
          <w:t xml:space="preserve"> (see table 4.10-1, </w:t>
        </w:r>
        <w:r w:rsidRPr="00D86585">
          <w:rPr>
            <w:rFonts w:cs="Arial"/>
            <w:szCs w:val="18"/>
          </w:rPr>
          <w:t>D6.25</w:t>
        </w:r>
        <w:r w:rsidRPr="00D86585">
          <w:t>)</w:t>
        </w:r>
      </w:ins>
      <w:r w:rsidRPr="00D86585">
        <w:t>.</w:t>
      </w:r>
    </w:p>
    <w:p w14:paraId="5720D6EC" w14:textId="77777777" w:rsidR="00B41A30" w:rsidRPr="00D86585" w:rsidRDefault="00B41A30" w:rsidP="00B41A30">
      <w:r w:rsidRPr="00D86585">
        <w:t>Tests that use ATC3 shall be performed using both instances 1) and 2) of ATC3.</w:t>
      </w:r>
    </w:p>
    <w:p w14:paraId="21E20769" w14:textId="77777777" w:rsidR="00B41A30" w:rsidRPr="00D86585" w:rsidRDefault="00B41A30" w:rsidP="00B41A30">
      <w:pPr>
        <w:pStyle w:val="Heading5"/>
      </w:pPr>
      <w:bookmarkStart w:id="66" w:name="_Toc21018854"/>
      <w:r w:rsidRPr="00D86585">
        <w:t>4.11.2.5.2</w:t>
      </w:r>
      <w:r w:rsidRPr="00D86585">
        <w:tab/>
        <w:t>ATC3a generation</w:t>
      </w:r>
      <w:bookmarkEnd w:id="66"/>
    </w:p>
    <w:p w14:paraId="7742FB4B" w14:textId="77777777" w:rsidR="00B41A30" w:rsidRPr="00D86585" w:rsidRDefault="00B41A30" w:rsidP="00B41A30">
      <w:r w:rsidRPr="00D86585">
        <w:t>ATC3a is constructed using the following method:</w:t>
      </w:r>
    </w:p>
    <w:p w14:paraId="5FAF5645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67" w:author="Michal Szydelko" w:date="2020-10-10T08:55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648D6FCD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an FDD UTRA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The UTRA FDD may be shifted maximum 100 kHz towards lower frequencies to align with the channel raster.</w:t>
      </w:r>
    </w:p>
    <w:p w14:paraId="21070A67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626DF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FDD UTRA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 (</w:t>
      </w:r>
      <w:ins w:id="68" w:author="Michal Szydelko" w:date="2020-10-10T08:56:00Z">
        <w:r w:rsidRPr="00D86585">
          <w:t xml:space="preserve">see table 4.10-1, </w:t>
        </w:r>
      </w:ins>
      <w:r w:rsidRPr="00D86585">
        <w:t xml:space="preserve">D6.25) is reached.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</w:t>
      </w:r>
    </w:p>
    <w:p w14:paraId="3C616891" w14:textId="77777777" w:rsidR="00B41A30" w:rsidRPr="00D86585" w:rsidRDefault="00B41A30" w:rsidP="00B41A30">
      <w:pPr>
        <w:pStyle w:val="Heading5"/>
      </w:pPr>
      <w:bookmarkStart w:id="69" w:name="_Toc21018855"/>
      <w:r w:rsidRPr="00D86585">
        <w:t>4.11.2.5.3</w:t>
      </w:r>
      <w:r w:rsidRPr="00D86585">
        <w:tab/>
        <w:t>ATC3b generation</w:t>
      </w:r>
      <w:bookmarkEnd w:id="69"/>
    </w:p>
    <w:p w14:paraId="7FF54A87" w14:textId="77777777" w:rsidR="00B41A30" w:rsidRPr="00D86585" w:rsidRDefault="00B41A30" w:rsidP="00B41A30">
      <w:r w:rsidRPr="00D86585">
        <w:t>ATC3b is constructed using the following method:</w:t>
      </w:r>
    </w:p>
    <w:p w14:paraId="003924AB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</w:t>
      </w:r>
      <w:ins w:id="70" w:author="Michal Szydelko" w:date="2020-10-11T10:04:00Z">
        <w:r w:rsidRPr="00D86585">
          <w:t xml:space="preserve">see table 4.10-1, </w:t>
        </w:r>
      </w:ins>
      <w:r w:rsidRPr="00D86585">
        <w:t xml:space="preserve">D6.17) of the </w:t>
      </w:r>
      <w:r w:rsidRPr="00D86585">
        <w:rPr>
          <w:i/>
        </w:rPr>
        <w:t>TAB connector</w:t>
      </w:r>
      <w:r w:rsidRPr="00D86585">
        <w:t>.</w:t>
      </w:r>
    </w:p>
    <w:p w14:paraId="2B405EE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Select a UTRA TDD carrier to be placed at the lower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5F85B941" w14:textId="77777777" w:rsidR="00B41A30" w:rsidRPr="00D86585" w:rsidRDefault="00B41A30" w:rsidP="00B41A30">
      <w:pPr>
        <w:pStyle w:val="B1"/>
      </w:pPr>
      <w:r w:rsidRPr="00D86585">
        <w:lastRenderedPageBreak/>
        <w:t>-</w:t>
      </w:r>
      <w:r w:rsidRPr="00D86585">
        <w:tab/>
        <w:t xml:space="preserve">Place a 5 MHz E-UTRA carrier at the upper </w:t>
      </w:r>
      <w:r w:rsidRPr="00D86585">
        <w:rPr>
          <w:i/>
        </w:rPr>
        <w:t>Base Station RF Bandwidth edge</w:t>
      </w:r>
      <w:r w:rsidRPr="00D86585">
        <w:t xml:space="preserve">. If that is not possible use the narrowest E-UTRA carrier supported by the </w:t>
      </w:r>
      <w:r w:rsidRPr="00D86585">
        <w:rPr>
          <w:i/>
          <w:rPrChange w:id="71" w:author="Michal Szydelko" w:date="2020-10-11T10:04:00Z">
            <w:rPr/>
          </w:rPrChange>
        </w:rPr>
        <w:t>TAB connector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</w:t>
      </w:r>
    </w:p>
    <w:p w14:paraId="2820EC1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transmitter tests, alternately add UTRA TDD carriers at the low end and 5 MHz E-UTRA carriers at the high end adjacent to the already placed carriers until the </w:t>
      </w:r>
      <w:r w:rsidRPr="00D86585">
        <w:rPr>
          <w:i/>
        </w:rPr>
        <w:t>Base Station RF Bandwidth</w:t>
      </w:r>
      <w:r w:rsidRPr="00D86585">
        <w:t xml:space="preserve"> is filled or the total number of supported carriers</w:t>
      </w:r>
      <w:ins w:id="72" w:author="Michal Szydelko" w:date="2020-10-10T09:11:00Z">
        <w:r w:rsidRPr="00D86585">
          <w:t xml:space="preserve"> (</w:t>
        </w:r>
      </w:ins>
      <w:ins w:id="73" w:author="Michal Szydelko" w:date="2020-10-11T10:04:00Z">
        <w:r w:rsidRPr="00D86585">
          <w:t xml:space="preserve">see table 4.10-1, </w:t>
        </w:r>
      </w:ins>
      <w:ins w:id="74" w:author="Michal Szydelko" w:date="2020-10-10T09:11:00Z">
        <w:r w:rsidRPr="00D86585">
          <w:t>D6.25)</w:t>
        </w:r>
      </w:ins>
      <w:r w:rsidRPr="00D86585">
        <w:t xml:space="preserve"> is reached. The nominal carrier spacing defined in clause 4.6 shall apply.</w:t>
      </w:r>
    </w:p>
    <w:p w14:paraId="120D593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252545D0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21F40F6F" w14:textId="77777777" w:rsidR="00B41A30" w:rsidRPr="00D86585" w:rsidRDefault="00B41A30" w:rsidP="00B41A30">
      <w:pPr>
        <w:pStyle w:val="Heading4"/>
      </w:pPr>
      <w:bookmarkStart w:id="75" w:name="_Toc21018857"/>
      <w:r w:rsidRPr="00D86585">
        <w:t>4.11.2.6</w:t>
      </w:r>
      <w:r w:rsidRPr="00D86585">
        <w:tab/>
        <w:t>ANTC3: UTRA and E-UTRA multi RAT non-contiguous operation</w:t>
      </w:r>
      <w:bookmarkEnd w:id="75"/>
    </w:p>
    <w:p w14:paraId="2B00EB1E" w14:textId="77777777" w:rsidR="00B41A30" w:rsidRPr="00D86585" w:rsidRDefault="00B41A30" w:rsidP="00B41A30">
      <w:pPr>
        <w:pStyle w:val="Heading5"/>
      </w:pPr>
      <w:bookmarkStart w:id="76" w:name="_Toc21018858"/>
      <w:r w:rsidRPr="00D86585">
        <w:t>4.11.2.6.1</w:t>
      </w:r>
      <w:r w:rsidRPr="00D86585">
        <w:tab/>
        <w:t>General</w:t>
      </w:r>
      <w:bookmarkEnd w:id="76"/>
    </w:p>
    <w:p w14:paraId="5D48B6E9" w14:textId="77777777" w:rsidR="00B41A30" w:rsidRPr="00D86585" w:rsidRDefault="00B41A30" w:rsidP="00B41A30">
      <w:r w:rsidRPr="00D86585">
        <w:t>The purpose of ANTC3 is to test UTRA and E-UTRA multi</w:t>
      </w:r>
      <w:ins w:id="77" w:author="Michal Szydelko" w:date="2020-10-10T09:15:00Z">
        <w:r w:rsidRPr="00D86585">
          <w:t>-</w:t>
        </w:r>
      </w:ins>
      <w:del w:id="78" w:author="Michal Szydelko" w:date="2020-10-10T09:15:00Z">
        <w:r w:rsidRPr="00D86585" w:rsidDel="00504B12">
          <w:delText xml:space="preserve"> </w:delText>
        </w:r>
      </w:del>
      <w:r w:rsidRPr="00D86585">
        <w:t>RAT non-contiguous aspects.</w:t>
      </w:r>
    </w:p>
    <w:p w14:paraId="499E00C1" w14:textId="77777777" w:rsidR="00B41A30" w:rsidRPr="00D86585" w:rsidRDefault="00B41A30" w:rsidP="00B41A30">
      <w:r w:rsidRPr="00D86585">
        <w:t xml:space="preserve">If </w:t>
      </w:r>
      <w:ins w:id="79" w:author="Michal Szydelko" w:date="2020-10-11T09:52:00Z">
        <w:r w:rsidRPr="00855068">
          <w:t xml:space="preserve">the rated total output power </w:t>
        </w:r>
        <w:r w:rsidRPr="00855068">
          <w:rPr>
            <w:rFonts w:cs="Arial"/>
            <w:szCs w:val="18"/>
          </w:rPr>
          <w:t>per</w:t>
        </w:r>
        <w:r w:rsidRPr="00855068">
          <w:rPr>
            <w:rFonts w:cs="Arial"/>
            <w:i/>
            <w:szCs w:val="18"/>
          </w:rPr>
          <w:t xml:space="preserve">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rPr>
          <w:vertAlign w:val="subscript"/>
        </w:rPr>
        <w:t xml:space="preserve"> </w:t>
      </w:r>
      <w:ins w:id="80" w:author="Michal Szydelko" w:date="2020-10-10T10:19:00Z">
        <w:r w:rsidRPr="00D86585">
          <w:t>(</w:t>
        </w:r>
      </w:ins>
      <w:ins w:id="81" w:author="Michal Szydelko" w:date="2020-10-11T09:53:00Z">
        <w:r w:rsidRPr="00855068">
          <w:t xml:space="preserve">see table 4.10-1, </w:t>
        </w:r>
      </w:ins>
      <w:ins w:id="82" w:author="Michal Szydelko" w:date="2020-10-10T10:19:00Z">
        <w:r w:rsidRPr="00D86585">
          <w:t>D.34)</w:t>
        </w:r>
        <w:r w:rsidRPr="00D86585">
          <w:rPr>
            <w:vertAlign w:val="subscript"/>
          </w:rPr>
          <w:t xml:space="preserve"> </w:t>
        </w:r>
      </w:ins>
      <w:r w:rsidRPr="00D86585">
        <w:t>and total number of supported carriers</w:t>
      </w:r>
      <w:ins w:id="83" w:author="Michal Szydelko" w:date="2020-10-11T09:54:00Z">
        <w:r w:rsidRPr="00855068">
          <w:t xml:space="preserve"> (see table 4.10-1, D.25)</w:t>
        </w:r>
      </w:ins>
      <w:r w:rsidRPr="00D86585">
        <w:t xml:space="preserve"> are not simultaneously supported in </w:t>
      </w:r>
      <w:ins w:id="84" w:author="Michal Szydelko" w:date="2020-10-11T09:54:00Z">
        <w:r w:rsidRPr="00855068">
          <w:t>m</w:t>
        </w:r>
      </w:ins>
      <w:del w:id="85" w:author="Michal Szydelko" w:date="2020-10-11T09:54:00Z">
        <w:r w:rsidRPr="00D86585" w:rsidDel="003806FF">
          <w:delText>M</w:delText>
        </w:r>
      </w:del>
      <w:r w:rsidRPr="00D86585">
        <w:t xml:space="preserve">ulti-RAT operations, two instances of ANTC3 shall be generated using the following values for </w:t>
      </w:r>
      <w:proofErr w:type="spellStart"/>
      <w:r w:rsidRPr="00D86585">
        <w:t>P</w:t>
      </w:r>
      <w:r w:rsidRPr="00D86585">
        <w:rPr>
          <w:vertAlign w:val="subscript"/>
        </w:rPr>
        <w:t>Rated,t,TABC</w:t>
      </w:r>
      <w:proofErr w:type="spellEnd"/>
      <w:r w:rsidRPr="00D86585">
        <w:t xml:space="preserve"> </w:t>
      </w:r>
      <w:del w:id="86" w:author="Michal Szydelko" w:date="2020-10-10T08:45:00Z">
        <w:r w:rsidRPr="00D86585" w:rsidDel="006115C4">
          <w:delText xml:space="preserve"> </w:delText>
        </w:r>
      </w:del>
      <w:r w:rsidRPr="00D86585">
        <w:t>and the total number of supported carriers:</w:t>
      </w:r>
    </w:p>
    <w:p w14:paraId="4D8FCC78" w14:textId="77777777" w:rsidR="00B41A30" w:rsidRPr="00D86585" w:rsidRDefault="00B41A30" w:rsidP="00B41A30">
      <w:pPr>
        <w:pStyle w:val="B1"/>
      </w:pPr>
      <w:r w:rsidRPr="00D86585">
        <w:t>1)</w:t>
      </w:r>
      <w:r w:rsidRPr="00D86585">
        <w:tab/>
      </w:r>
      <w:ins w:id="87" w:author="Michal Szydelko" w:date="2020-10-11T10:01:00Z">
        <w:r w:rsidRPr="00855068">
          <w:t>The rated total output power</w:t>
        </w:r>
        <w:r w:rsidRPr="00855068">
          <w:rPr>
            <w:rFonts w:cs="Arial"/>
            <w:i/>
            <w:szCs w:val="18"/>
          </w:rPr>
          <w:t xml:space="preserve"> per TAB connector </w:t>
        </w:r>
      </w:ins>
      <w:proofErr w:type="spellStart"/>
      <w:r w:rsidRPr="00D86585">
        <w:t>P</w:t>
      </w:r>
      <w:r w:rsidRPr="00D86585">
        <w:rPr>
          <w:vertAlign w:val="subscript"/>
        </w:rPr>
        <w:t>Rated</w:t>
      </w:r>
      <w:proofErr w:type="gramStart"/>
      <w:r w:rsidRPr="00D86585">
        <w:rPr>
          <w:vertAlign w:val="subscript"/>
        </w:rPr>
        <w:t>,t,TAB</w:t>
      </w:r>
      <w:ins w:id="88" w:author="Michal Szydelko" w:date="2020-10-11T10:01:00Z">
        <w:r w:rsidRPr="00855068">
          <w:rPr>
            <w:vertAlign w:val="subscript"/>
          </w:rPr>
          <w:t>C</w:t>
        </w:r>
      </w:ins>
      <w:proofErr w:type="spellEnd"/>
      <w:proofErr w:type="gramEnd"/>
      <w:r w:rsidRPr="00D86585">
        <w:rPr>
          <w:vertAlign w:val="subscript"/>
        </w:rPr>
        <w:t xml:space="preserve"> </w:t>
      </w:r>
      <w:ins w:id="89" w:author="Michal Szydelko" w:date="2020-10-11T10:00:00Z">
        <w:r w:rsidRPr="00855068">
          <w:t>(see table 4.10-1, D6.34)</w:t>
        </w:r>
      </w:ins>
      <w:ins w:id="90" w:author="Michal Szydelko" w:date="2020-10-10T09:11:00Z">
        <w:r w:rsidRPr="00D86585">
          <w:rPr>
            <w:vertAlign w:val="subscript"/>
          </w:rPr>
          <w:t xml:space="preserve"> </w:t>
        </w:r>
      </w:ins>
      <w:r w:rsidRPr="00D86585">
        <w:t xml:space="preserve">and the reduced number of supported carriers </w:t>
      </w:r>
      <w:del w:id="91" w:author="Michal Szydelko" w:date="2020-10-11T10:00:00Z">
        <w:r w:rsidRPr="00D86585" w:rsidDel="009F3571">
          <w:delText>(</w:delText>
        </w:r>
      </w:del>
      <w:del w:id="92" w:author="Michal Szydelko" w:date="2020-10-10T08:39:00Z">
        <w:r w:rsidRPr="00D86585" w:rsidDel="006115C4">
          <w:delText xml:space="preserve"> DUID26</w:delText>
        </w:r>
      </w:del>
      <w:del w:id="93" w:author="Michal Szydelko" w:date="2020-10-11T10:00:00Z">
        <w:r w:rsidRPr="00D86585" w:rsidDel="009F3571">
          <w:delText xml:space="preserve">) </w:delText>
        </w:r>
      </w:del>
      <w:r w:rsidRPr="00D86585">
        <w:t xml:space="preserve">at the rated total output power in </w:t>
      </w:r>
      <w:ins w:id="94" w:author="Michal Szydelko" w:date="2020-10-11T09:56:00Z">
        <w:r w:rsidRPr="00855068">
          <w:t>m</w:t>
        </w:r>
      </w:ins>
      <w:del w:id="95" w:author="Michal Szydelko" w:date="2020-10-11T09:56:00Z">
        <w:r w:rsidRPr="00D86585" w:rsidDel="009546EB">
          <w:delText>M</w:delText>
        </w:r>
      </w:del>
      <w:r w:rsidRPr="00D86585">
        <w:t>ulti-RAT operations</w:t>
      </w:r>
      <w:ins w:id="96" w:author="Michal Szydelko" w:date="2020-10-11T10:00:00Z">
        <w:r w:rsidRPr="00855068">
          <w:t xml:space="preserve"> (see table 4.10-1, </w:t>
        </w:r>
        <w:r w:rsidRPr="00855068">
          <w:rPr>
            <w:rFonts w:cs="Arial"/>
            <w:szCs w:val="18"/>
          </w:rPr>
          <w:t>D6.26</w:t>
        </w:r>
        <w:r w:rsidRPr="00855068">
          <w:t>)</w:t>
        </w:r>
      </w:ins>
      <w:r w:rsidRPr="00D86585">
        <w:t>.</w:t>
      </w:r>
    </w:p>
    <w:p w14:paraId="20A40810" w14:textId="77777777" w:rsidR="00B41A30" w:rsidRPr="00D86585" w:rsidRDefault="00B41A30" w:rsidP="00B41A30">
      <w:pPr>
        <w:pStyle w:val="B1"/>
      </w:pPr>
      <w:r w:rsidRPr="00D86585">
        <w:t>2)</w:t>
      </w:r>
      <w:r w:rsidRPr="00D86585">
        <w:tab/>
        <w:t xml:space="preserve">The reduced total output power at the total number of supported carriers in </w:t>
      </w:r>
      <w:ins w:id="97" w:author="Michal Szydelko" w:date="2020-10-11T09:56:00Z">
        <w:r w:rsidRPr="00855068">
          <w:t>m</w:t>
        </w:r>
      </w:ins>
      <w:del w:id="98" w:author="Michal Szydelko" w:date="2020-10-11T09:56:00Z">
        <w:r w:rsidRPr="00D86585" w:rsidDel="009546EB">
          <w:delText>M</w:delText>
        </w:r>
      </w:del>
      <w:r w:rsidRPr="00D86585">
        <w:t>ulti-RAT operations (</w:t>
      </w:r>
      <w:del w:id="99" w:author="Michal Szydelko" w:date="2020-10-10T08:40:00Z">
        <w:r w:rsidRPr="00D86585" w:rsidDel="006115C4">
          <w:delText>DUID27</w:delText>
        </w:r>
      </w:del>
      <w:ins w:id="100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D6.27</w:t>
        </w:r>
      </w:ins>
      <w:r w:rsidRPr="00D86585">
        <w:t>) at the total number of supported carriers (</w:t>
      </w:r>
      <w:del w:id="101" w:author="Michal Szydelko" w:date="2020-10-10T08:40:00Z">
        <w:r w:rsidRPr="00D86585" w:rsidDel="006115C4">
          <w:delText>DUID25</w:delText>
        </w:r>
      </w:del>
      <w:ins w:id="102" w:author="Michal Szydelko" w:date="2020-10-10T08:47:00Z">
        <w:r w:rsidRPr="00D86585">
          <w:t xml:space="preserve">see table 4.10-1, </w:t>
        </w:r>
        <w:r w:rsidRPr="00D86585">
          <w:rPr>
            <w:rFonts w:cs="Arial"/>
            <w:szCs w:val="18"/>
          </w:rPr>
          <w:t>D6.25</w:t>
        </w:r>
      </w:ins>
      <w:r w:rsidRPr="00D86585">
        <w:t>).</w:t>
      </w:r>
    </w:p>
    <w:p w14:paraId="4FD619F0" w14:textId="77777777" w:rsidR="00B41A30" w:rsidRPr="00D86585" w:rsidRDefault="00B41A30" w:rsidP="00B41A30">
      <w:r w:rsidRPr="00D86585">
        <w:t>If the reduced number of supported carriers is 4 or more, only instance 1) of ANTC3 shall be used in the tests, otherwise both instances 1) and 2) of ANTC3 shall be used in the tests.</w:t>
      </w:r>
    </w:p>
    <w:p w14:paraId="63ADFB01" w14:textId="77777777" w:rsidR="00B41A30" w:rsidRPr="00D86585" w:rsidRDefault="00B41A30" w:rsidP="00B41A30">
      <w:pPr>
        <w:pStyle w:val="Heading5"/>
      </w:pPr>
      <w:bookmarkStart w:id="103" w:name="_Toc21018859"/>
      <w:r w:rsidRPr="00D86585">
        <w:t>4.11.2.6.2</w:t>
      </w:r>
      <w:r w:rsidRPr="00D86585">
        <w:tab/>
        <w:t>ANTC3a generation</w:t>
      </w:r>
      <w:bookmarkEnd w:id="103"/>
    </w:p>
    <w:p w14:paraId="24834801" w14:textId="77777777" w:rsidR="00B41A30" w:rsidRPr="00D86585" w:rsidRDefault="00B41A30" w:rsidP="00B41A30">
      <w:pPr>
        <w:rPr>
          <w:lang w:eastAsia="zh-CN"/>
        </w:rPr>
      </w:pPr>
      <w:r w:rsidRPr="00D86585">
        <w:t>ANTC3a is constructed using the following method:</w:t>
      </w:r>
    </w:p>
    <w:p w14:paraId="5B6E24C1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4" w:author="Michal Szydelko" w:date="2020-10-10T08:50:00Z">
        <w:r w:rsidRPr="00D86585">
          <w:t xml:space="preserve">see table 4.10-1, </w:t>
        </w:r>
      </w:ins>
      <w:r w:rsidRPr="00D86585">
        <w:t xml:space="preserve">D6.19) of the </w:t>
      </w:r>
      <w:r w:rsidRPr="00D86585">
        <w:rPr>
          <w:i/>
        </w:rPr>
        <w:t>TAB connector</w:t>
      </w:r>
      <w:r w:rsidRPr="00D86585">
        <w:t xml:space="preserve">. The </w:t>
      </w:r>
      <w:r w:rsidRPr="00D86585">
        <w:rPr>
          <w:i/>
        </w:rPr>
        <w:t>Base Station RF Bandwidth</w:t>
      </w:r>
      <w:r w:rsidRPr="00D86585">
        <w:t xml:space="preserve"> consists of one </w:t>
      </w:r>
      <w:r w:rsidRPr="00D86585">
        <w:rPr>
          <w:i/>
        </w:rPr>
        <w:t>sub-block gap</w:t>
      </w:r>
      <w:r w:rsidRPr="00D86585">
        <w:t xml:space="preserve"> and two sub-blocks located at the edges of the declared maximum </w:t>
      </w:r>
      <w:r w:rsidRPr="00D86585">
        <w:rPr>
          <w:i/>
        </w:rPr>
        <w:t>Base Station RF Bandwidth</w:t>
      </w:r>
      <w:r w:rsidRPr="00D86585">
        <w:t xml:space="preserve"> for non-contiguous operation (</w:t>
      </w:r>
      <w:ins w:id="105" w:author="Michal Szydelko" w:date="2020-10-10T08:50:00Z">
        <w:r w:rsidRPr="00D86585">
          <w:t xml:space="preserve">see table 4.10-1, </w:t>
        </w:r>
      </w:ins>
      <w:r w:rsidRPr="00D86585">
        <w:t>D6.19).</w:t>
      </w:r>
    </w:p>
    <w:p w14:paraId="2B84EA83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For transmitter test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5257ABC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>For receiver tests</w:t>
      </w:r>
      <w:r w:rsidRPr="00D86585">
        <w:rPr>
          <w:rFonts w:hint="eastAsia"/>
          <w:lang w:eastAsia="zh-CN"/>
        </w:rPr>
        <w:t xml:space="preserve">, </w:t>
      </w:r>
      <w:r w:rsidRPr="00D86585">
        <w:t xml:space="preserve">place an UTRA carrier at the lower </w:t>
      </w:r>
      <w:r w:rsidRPr="00D86585">
        <w:rPr>
          <w:i/>
        </w:rPr>
        <w:t>Base Station RF Bandwidth edge</w:t>
      </w:r>
      <w:r w:rsidRPr="00D86585">
        <w:rPr>
          <w:rFonts w:hint="eastAsia"/>
          <w:lang w:eastAsia="zh-CN"/>
        </w:rPr>
        <w:t xml:space="preserve"> and</w:t>
      </w:r>
      <w:r w:rsidRPr="00D86585">
        <w:t xml:space="preserve"> a 5 MHz E-UTRA carrier at the upper </w:t>
      </w:r>
      <w:r w:rsidRPr="00D86585">
        <w:rPr>
          <w:i/>
        </w:rPr>
        <w:t>Base Station RF Bandwidth edge</w:t>
      </w:r>
      <w:r w:rsidRPr="00D86585">
        <w:t xml:space="preserve">.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shall apply. If 5 MHz E-UTRA carriers are not supported by the </w:t>
      </w:r>
      <w:r w:rsidRPr="00D86585">
        <w:rPr>
          <w:i/>
        </w:rPr>
        <w:t>TAB connector</w:t>
      </w:r>
      <w:r w:rsidRPr="00D86585">
        <w:t xml:space="preserve">, the narrowest supported </w:t>
      </w:r>
      <w:r w:rsidRPr="00D86585">
        <w:rPr>
          <w:i/>
        </w:rPr>
        <w:t>channel bandwidth</w:t>
      </w:r>
      <w:r w:rsidRPr="00D86585">
        <w:t xml:space="preserve"> shall be selected instead. The UTRA FDD may be shifted maximum 100 kHz towards lower frequencies to align with the channel raster.</w:t>
      </w:r>
    </w:p>
    <w:p w14:paraId="29E23B4A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For </w:t>
      </w:r>
      <w:r w:rsidRPr="00D86585">
        <w:rPr>
          <w:rFonts w:hint="eastAsia"/>
          <w:lang w:eastAsia="zh-CN"/>
        </w:rPr>
        <w:t>single-band operation</w:t>
      </w:r>
      <w:r w:rsidRPr="00D86585">
        <w:t xml:space="preserve"> receiver tests, if the remaining gap is at least 20 MHz plus the </w:t>
      </w:r>
      <w:r w:rsidRPr="00D86585">
        <w:rPr>
          <w:i/>
        </w:rPr>
        <w:t>channel bandwidth</w:t>
      </w:r>
      <w:r w:rsidRPr="00D86585">
        <w:t xml:space="preserve"> of the E-UTRA carrier used in the previous step and the </w:t>
      </w:r>
      <w:r w:rsidRPr="00D86585">
        <w:rPr>
          <w:i/>
        </w:rPr>
        <w:t>TAB connector</w:t>
      </w:r>
      <w:r w:rsidRPr="00D86585">
        <w:t xml:space="preserve"> supports at least 2 UTRA and 2 E-UTRA carriers, place a E-UTRA carrier of this </w:t>
      </w:r>
      <w:r w:rsidRPr="00D86585">
        <w:rPr>
          <w:i/>
        </w:rPr>
        <w:t>channel bandwidth</w:t>
      </w:r>
      <w:r w:rsidRPr="00D86585">
        <w:t xml:space="preserve"> adjacent to the carrier at the lower </w:t>
      </w:r>
      <w:r w:rsidRPr="00D86585">
        <w:rPr>
          <w:i/>
        </w:rPr>
        <w:t>Base Station RF Bandwidth edge</w:t>
      </w:r>
      <w:r w:rsidRPr="00D86585">
        <w:t xml:space="preserve"> and UTRA carrier adjacent to the carrier at the upper </w:t>
      </w:r>
      <w:r w:rsidRPr="00D86585">
        <w:rPr>
          <w:i/>
        </w:rPr>
        <w:t>Base Station RF Bandwidth edge</w:t>
      </w:r>
      <w:r w:rsidRPr="00D86585">
        <w:t xml:space="preserve">. The nominal carrier spacing defined in </w:t>
      </w:r>
      <w:proofErr w:type="spellStart"/>
      <w:r w:rsidRPr="00D86585">
        <w:t>subclause</w:t>
      </w:r>
      <w:proofErr w:type="spellEnd"/>
      <w:r w:rsidRPr="00D86585">
        <w:t xml:space="preserve"> 4.6 shall apply. The UTRA FDD may be shifted maximum 100 kHz towards higher frequencies to align with the channel raster.</w:t>
      </w:r>
    </w:p>
    <w:p w14:paraId="67095A2D" w14:textId="77777777" w:rsidR="00B41A30" w:rsidRDefault="00B41A30" w:rsidP="00B41A30">
      <w:pPr>
        <w:pStyle w:val="B1"/>
      </w:pPr>
      <w:r w:rsidRPr="00D86585">
        <w:t>-</w:t>
      </w:r>
      <w:r w:rsidRPr="00D86585">
        <w:tab/>
        <w:t xml:space="preserve">The sub-block edges adjacent to the </w:t>
      </w:r>
      <w:r w:rsidRPr="00D86585">
        <w:rPr>
          <w:i/>
        </w:rPr>
        <w:t>sub-block gap</w:t>
      </w:r>
      <w:r w:rsidRPr="00D86585">
        <w:t xml:space="preserve"> shall be determined using the specified </w:t>
      </w:r>
      <w:proofErr w:type="spellStart"/>
      <w:r w:rsidRPr="00D86585">
        <w:t>F</w:t>
      </w:r>
      <w:r w:rsidRPr="00D86585">
        <w:rPr>
          <w:vertAlign w:val="subscript"/>
        </w:rPr>
        <w:t>Offset</w:t>
      </w:r>
      <w:proofErr w:type="spellEnd"/>
      <w:r w:rsidRPr="00D86585">
        <w:rPr>
          <w:vertAlign w:val="subscript"/>
        </w:rPr>
        <w:t>-RAT</w:t>
      </w:r>
      <w:r w:rsidRPr="00D86585">
        <w:t xml:space="preserve"> for the carrier adjacent to the </w:t>
      </w:r>
      <w:r w:rsidRPr="00D86585">
        <w:rPr>
          <w:i/>
        </w:rPr>
        <w:t>sub-block gap</w:t>
      </w:r>
      <w:r w:rsidRPr="00D86585">
        <w:t>.</w:t>
      </w:r>
    </w:p>
    <w:p w14:paraId="6CD5577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4F88AE38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49907349" w14:textId="77777777" w:rsidR="00B41A30" w:rsidRPr="00D86585" w:rsidRDefault="00B41A30" w:rsidP="00B41A30">
      <w:pPr>
        <w:pStyle w:val="Heading5"/>
      </w:pPr>
      <w:bookmarkStart w:id="106" w:name="_Toc21018866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.1</w:t>
      </w:r>
      <w:r w:rsidRPr="00D86585">
        <w:tab/>
        <w:t>ATC5a: MB-MSR test configuration for full carrier allocation</w:t>
      </w:r>
      <w:bookmarkEnd w:id="106"/>
    </w:p>
    <w:p w14:paraId="45A3824C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.1.1</w:t>
      </w:r>
      <w:r w:rsidRPr="00D86585">
        <w:tab/>
        <w:t>General</w:t>
      </w:r>
    </w:p>
    <w:p w14:paraId="2CCA8217" w14:textId="77777777" w:rsidR="00B41A30" w:rsidRPr="00D86585" w:rsidRDefault="00B41A30" w:rsidP="00B41A30">
      <w:r w:rsidRPr="00D86585">
        <w:t xml:space="preserve">The purpose of ATC5a is to test </w:t>
      </w:r>
      <w:r w:rsidRPr="00D86585">
        <w:rPr>
          <w:i/>
        </w:rPr>
        <w:t>multi-band TAB connectors</w:t>
      </w:r>
      <w:r w:rsidRPr="00D86585">
        <w:t>, considering maximum supported number of carriers.</w:t>
      </w:r>
    </w:p>
    <w:p w14:paraId="6FED7615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11.2.8</w:t>
      </w:r>
      <w:r w:rsidRPr="00D86585">
        <w:t>.1.2</w:t>
      </w:r>
      <w:r w:rsidRPr="00D86585">
        <w:tab/>
        <w:t>ATC5a generation</w:t>
      </w:r>
    </w:p>
    <w:p w14:paraId="03D7F9A5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ATC5a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ATC5a is constructed using the following method:</w:t>
      </w:r>
    </w:p>
    <w:p w14:paraId="0F90E5B8" w14:textId="77777777" w:rsidR="00B41A30" w:rsidRPr="00D86585" w:rsidRDefault="00B41A30" w:rsidP="00B41A30">
      <w:pPr>
        <w:pStyle w:val="B1"/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D6.17) of the </w:t>
      </w:r>
      <w:r w:rsidRPr="00D86585">
        <w:rPr>
          <w:i/>
        </w:rPr>
        <w:t>multi-band TAB connector.</w:t>
      </w:r>
    </w:p>
    <w:p w14:paraId="44C96ED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rPr>
          <w:lang w:eastAsia="zh-CN"/>
        </w:rPr>
        <w:t>The</w:t>
      </w:r>
      <w:r w:rsidRPr="00D86585">
        <w:rPr>
          <w:rFonts w:hint="eastAsia"/>
          <w:lang w:eastAsia="zh-CN"/>
        </w:rPr>
        <w:t xml:space="preserve"> number of carriers</w:t>
      </w:r>
      <w:r w:rsidRPr="00D86585">
        <w:t xml:space="preserve"> of each supported operating band shall be the declared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carriers</w:t>
      </w:r>
      <w:r w:rsidRPr="00D86585">
        <w:t xml:space="preserve"> by the </w:t>
      </w:r>
      <w:r w:rsidRPr="00D86585">
        <w:rPr>
          <w:i/>
        </w:rPr>
        <w:t xml:space="preserve">multi-band TAB connector </w:t>
      </w:r>
      <w:r w:rsidRPr="00D86585">
        <w:t>in each band (see table 4.10-1, D6.25)</w:t>
      </w:r>
      <w:r w:rsidRPr="00D86585">
        <w:rPr>
          <w:i/>
        </w:rPr>
        <w:t xml:space="preserve">. </w:t>
      </w:r>
      <w:r w:rsidRPr="00D86585">
        <w:rPr>
          <w:lang w:eastAsia="zh-CN"/>
        </w:rPr>
        <w:t xml:space="preserve">Carriers shall first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Additional carriers shall next be placed at the edges of the </w:t>
      </w:r>
      <w:r w:rsidRPr="00D86585">
        <w:rPr>
          <w:i/>
          <w:lang w:eastAsia="zh-CN"/>
        </w:rPr>
        <w:t>Base Station RF Bandwidths,</w:t>
      </w:r>
      <w:r w:rsidRPr="00D86585">
        <w:rPr>
          <w:lang w:eastAsia="zh-CN"/>
        </w:rPr>
        <w:t xml:space="preserve"> if possible.</w:t>
      </w:r>
    </w:p>
    <w:p w14:paraId="7EAE851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ko-KR"/>
        </w:rPr>
        <w:t>-</w:t>
      </w:r>
      <w:r w:rsidRPr="00D86585">
        <w:rPr>
          <w:lang w:eastAsia="ko-KR"/>
        </w:rPr>
        <w:tab/>
      </w:r>
      <w:r w:rsidRPr="00D86585"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>Base Station RF Bandwidth</w:t>
      </w:r>
      <w:r w:rsidRPr="00D86585">
        <w:t xml:space="preserve"> 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0834089E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>E</w:t>
      </w:r>
      <w:r w:rsidRPr="00D86585">
        <w:t>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4.11.2.8.1.2-1, where the declared parameters for multi-band operation shall apply</w:t>
      </w:r>
      <w:r w:rsidRPr="00D86585">
        <w:t>.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4F3B394A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lang w:eastAsia="zh-CN"/>
        </w:rPr>
        <w:t>I</w:t>
      </w:r>
      <w:r w:rsidRPr="00D86585">
        <w:rPr>
          <w:rFonts w:hint="eastAsia"/>
          <w:lang w:eastAsia="zh-CN"/>
        </w:rPr>
        <w:t xml:space="preserve">f a </w:t>
      </w:r>
      <w:r w:rsidRPr="00D86585">
        <w:rPr>
          <w:rFonts w:hint="eastAsia"/>
          <w:i/>
          <w:lang w:eastAsia="zh-CN"/>
        </w:rPr>
        <w:t>multi</w:t>
      </w:r>
      <w:r w:rsidRPr="00D86585">
        <w:rPr>
          <w:i/>
          <w:lang w:eastAsia="zh-CN"/>
        </w:rPr>
        <w:noBreakHyphen/>
      </w:r>
      <w:r w:rsidRPr="00D86585">
        <w:rPr>
          <w:rFonts w:hint="eastAsia"/>
          <w:i/>
          <w:lang w:eastAsia="zh-CN"/>
        </w:rPr>
        <w:t xml:space="preserve">band </w:t>
      </w:r>
      <w:r w:rsidRPr="00D86585">
        <w:rPr>
          <w:i/>
          <w:lang w:eastAsia="zh-CN"/>
        </w:rPr>
        <w:t>TA</w:t>
      </w:r>
      <w:r w:rsidRPr="00D86585">
        <w:rPr>
          <w:rFonts w:hint="eastAsia"/>
          <w:i/>
          <w:lang w:eastAsia="zh-CN"/>
        </w:rPr>
        <w:t>B</w:t>
      </w:r>
      <w:r w:rsidRPr="00D86585">
        <w:rPr>
          <w:i/>
          <w:lang w:eastAsia="zh-CN"/>
        </w:rPr>
        <w:t xml:space="preserve"> connector</w:t>
      </w:r>
      <w:r w:rsidRPr="00D86585">
        <w:rPr>
          <w:rFonts w:hint="eastAsia"/>
          <w:i/>
          <w:lang w:eastAsia="zh-CN"/>
        </w:rPr>
        <w:t xml:space="preserve"> </w:t>
      </w:r>
      <w:r w:rsidRPr="00D86585">
        <w:rPr>
          <w:rFonts w:hint="eastAsia"/>
          <w:lang w:eastAsia="zh-CN"/>
        </w:rPr>
        <w:t xml:space="preserve">supports </w:t>
      </w:r>
      <w:r w:rsidRPr="00D86585">
        <w:rPr>
          <w:lang w:eastAsia="zh-CN"/>
        </w:rPr>
        <w:t>three</w:t>
      </w:r>
      <w:r w:rsidRPr="00D86585">
        <w:rPr>
          <w:rFonts w:hint="eastAsia"/>
          <w:lang w:eastAsia="zh-CN"/>
        </w:rPr>
        <w:t xml:space="preserve"> carriers</w:t>
      </w:r>
      <w:r w:rsidRPr="00D86585">
        <w:rPr>
          <w:lang w:eastAsia="zh-CN"/>
        </w:rPr>
        <w:t xml:space="preserve"> only,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lang w:eastAsia="zh-CN"/>
        </w:rPr>
        <w:t>two</w:t>
      </w:r>
      <w:r w:rsidRPr="00D86585">
        <w:rPr>
          <w:rFonts w:hint="eastAsia"/>
          <w:lang w:eastAsia="zh-CN"/>
        </w:rPr>
        <w:t xml:space="preserve"> </w:t>
      </w:r>
      <w:r w:rsidRPr="00D86585">
        <w:rPr>
          <w:rFonts w:hint="eastAsia"/>
        </w:rPr>
        <w:t>carriers</w:t>
      </w:r>
      <w:r w:rsidRPr="00D86585">
        <w:rPr>
          <w:rFonts w:hint="eastAsia"/>
          <w:lang w:eastAsia="zh-CN"/>
        </w:rPr>
        <w:t xml:space="preserve"> shall be placed in one band according to </w:t>
      </w:r>
      <w:r w:rsidRPr="00D86585">
        <w:rPr>
          <w:lang w:eastAsia="zh-CN"/>
        </w:rPr>
        <w:t xml:space="preserve">the </w:t>
      </w:r>
      <w:r w:rsidRPr="00D86585">
        <w:rPr>
          <w:rFonts w:hint="eastAsia"/>
          <w:lang w:eastAsia="zh-CN"/>
        </w:rPr>
        <w:t xml:space="preserve">relevant </w:t>
      </w:r>
      <w:r w:rsidRPr="00D86585">
        <w:t>test configuration</w:t>
      </w:r>
      <w:r w:rsidRPr="00D86585">
        <w:rPr>
          <w:lang w:eastAsia="zh-CN"/>
        </w:rPr>
        <w:t xml:space="preserve"> while the remaining carrier shall be placed at the edge of the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(</w:t>
      </w:r>
      <w:del w:id="107" w:author="Michal Szydelko" w:date="2020-10-10T08:40:00Z">
        <w:r w:rsidRPr="00D86585" w:rsidDel="006115C4">
          <w:rPr>
            <w:lang w:eastAsia="zh-CN"/>
          </w:rPr>
          <w:delText>DUID9</w:delText>
        </w:r>
      </w:del>
      <w:ins w:id="108" w:author="Michal Szydelko" w:date="2020-10-10T08:48:00Z">
        <w:r w:rsidRPr="00D86585">
          <w:t xml:space="preserve"> see table 4.10-1, </w:t>
        </w:r>
        <w:r w:rsidRPr="00D86585">
          <w:rPr>
            <w:rFonts w:cs="Arial"/>
            <w:szCs w:val="18"/>
          </w:rPr>
          <w:t>D6.16</w:t>
        </w:r>
      </w:ins>
      <w:r w:rsidRPr="00D86585">
        <w:rPr>
          <w:lang w:eastAsia="zh-CN"/>
        </w:rPr>
        <w:t>) in the other band.</w:t>
      </w:r>
    </w:p>
    <w:p w14:paraId="2E11A5F3" w14:textId="77777777" w:rsidR="00B41A30" w:rsidRPr="00D86585" w:rsidRDefault="00B41A30" w:rsidP="00B41A30">
      <w:pPr>
        <w:ind w:left="568" w:hanging="284"/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 xml:space="preserve">(see table 4.10-1, D6.41)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6181B7D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rFonts w:hint="eastAsia"/>
          <w:lang w:eastAsia="zh-CN"/>
        </w:rPr>
        <w:t>m</w:t>
      </w:r>
      <w:r w:rsidRPr="00D86585">
        <w:rPr>
          <w:lang w:eastAsia="zh-CN"/>
        </w:rPr>
        <w:t>aximum number of supported carrier</w:t>
      </w:r>
      <w:r w:rsidRPr="00D86585">
        <w:t xml:space="preserve"> of each supported operating bands for the </w:t>
      </w:r>
      <w:r w:rsidRPr="00D86585">
        <w:rPr>
          <w:i/>
        </w:rPr>
        <w:t>multi-band TAB connector</w:t>
      </w:r>
      <w:r w:rsidRPr="00D86585">
        <w:t xml:space="preserve"> is larger than the declared </w:t>
      </w:r>
      <w:r w:rsidRPr="00D86585">
        <w:rPr>
          <w:rFonts w:hint="eastAsia"/>
          <w:lang w:eastAsia="zh-CN"/>
        </w:rPr>
        <w:t>total number of supported carriers for the declared band combination</w:t>
      </w:r>
      <w:r w:rsidRPr="00D86585">
        <w:rPr>
          <w:lang w:eastAsia="zh-CN"/>
        </w:rPr>
        <w:t>s</w:t>
      </w:r>
      <w:r w:rsidRPr="00D86585">
        <w:rPr>
          <w:rFonts w:hint="eastAsia"/>
          <w:lang w:eastAsia="zh-CN"/>
        </w:rPr>
        <w:t xml:space="preserve"> </w:t>
      </w:r>
      <w:r w:rsidRPr="00D86585">
        <w:t xml:space="preserve">(see table 4.10-1, D6.42) </w:t>
      </w:r>
      <w:r w:rsidRPr="00D86585">
        <w:rPr>
          <w:rFonts w:hint="eastAsia"/>
          <w:lang w:eastAsia="zh-CN"/>
        </w:rPr>
        <w:t xml:space="preserve">of the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>BS</w:t>
      </w:r>
      <w:r w:rsidRPr="00D86585">
        <w:rPr>
          <w:lang w:eastAsia="zh-CN"/>
        </w:rPr>
        <w:t xml:space="preserve">, repeat the steps above for test configurations where in each test configuration the number of carriers of one of the operating band </w:t>
      </w:r>
      <w:r w:rsidRPr="00D86585">
        <w:t xml:space="preserve">shall be reduced so that the </w:t>
      </w:r>
      <w:r w:rsidRPr="00D86585">
        <w:rPr>
          <w:rFonts w:hint="eastAsia"/>
          <w:lang w:eastAsia="zh-CN"/>
        </w:rPr>
        <w:t>total number of supported carriers</w:t>
      </w:r>
      <w:r w:rsidRPr="00D86585">
        <w:rPr>
          <w:lang w:eastAsia="zh-CN"/>
        </w:rPr>
        <w:t xml:space="preserve"> is not be exceeded and vice versa.</w:t>
      </w:r>
    </w:p>
    <w:p w14:paraId="15E37DCD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535DF0D2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5EC8FD7" w14:textId="77777777" w:rsidR="00B41A30" w:rsidRPr="00D86585" w:rsidRDefault="00B41A30" w:rsidP="00B41A30">
      <w:pPr>
        <w:pStyle w:val="Heading5"/>
      </w:pPr>
      <w:bookmarkStart w:id="109" w:name="_Toc21018867"/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</w:t>
      </w:r>
      <w:r w:rsidRPr="00D86585">
        <w:tab/>
        <w:t>ATC5b: MB-MSR test configuration with high PSD per carrier</w:t>
      </w:r>
      <w:bookmarkEnd w:id="109"/>
    </w:p>
    <w:p w14:paraId="6F5705FE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.2.1</w:t>
      </w:r>
      <w:r w:rsidRPr="00D86585">
        <w:tab/>
        <w:t>General</w:t>
      </w:r>
    </w:p>
    <w:p w14:paraId="788DC7C6" w14:textId="77777777" w:rsidR="00B41A30" w:rsidRPr="00D86585" w:rsidRDefault="00B41A30" w:rsidP="00B41A30">
      <w:r w:rsidRPr="00D86585">
        <w:t>The purpose of ATC5b is to test multi-band operation aspects considering higher PSD cases with reduced number of carriers and non-contiguous operation (if supported) in multi-band mode.</w:t>
      </w:r>
    </w:p>
    <w:p w14:paraId="7235E359" w14:textId="77777777" w:rsidR="00B41A30" w:rsidRPr="00D86585" w:rsidRDefault="00B41A30" w:rsidP="00B41A30">
      <w:pPr>
        <w:pStyle w:val="H6"/>
        <w:outlineLvl w:val="0"/>
      </w:pPr>
      <w:r w:rsidRPr="00D86585">
        <w:rPr>
          <w:rFonts w:hint="eastAsia"/>
          <w:lang w:eastAsia="zh-CN"/>
        </w:rPr>
        <w:t>4</w:t>
      </w:r>
      <w:r w:rsidRPr="00D86585">
        <w:t>.</w:t>
      </w:r>
      <w:r w:rsidRPr="00D86585">
        <w:rPr>
          <w:lang w:eastAsia="zh-CN"/>
        </w:rPr>
        <w:t>11.2</w:t>
      </w:r>
      <w:r w:rsidRPr="00D86585">
        <w:t>.</w:t>
      </w:r>
      <w:r w:rsidRPr="00D86585">
        <w:rPr>
          <w:lang w:eastAsia="zh-CN"/>
        </w:rPr>
        <w:t>8</w:t>
      </w:r>
      <w:r w:rsidRPr="00D86585">
        <w:t>.2.2</w:t>
      </w:r>
      <w:r w:rsidRPr="00D86585">
        <w:tab/>
        <w:t>ATC5b generation</w:t>
      </w:r>
    </w:p>
    <w:p w14:paraId="185FC73E" w14:textId="77777777" w:rsidR="00B41A30" w:rsidRPr="00D86585" w:rsidRDefault="00B41A30" w:rsidP="00B41A30">
      <w:pPr>
        <w:rPr>
          <w:lang w:eastAsia="zh-CN"/>
        </w:rPr>
      </w:pPr>
      <w:r w:rsidRPr="00D86585">
        <w:t xml:space="preserve">ATC5b is based on re-using the existing test configurations applicable per band on </w:t>
      </w:r>
      <w:r w:rsidRPr="00D86585">
        <w:rPr>
          <w:i/>
        </w:rPr>
        <w:t>multi-band TAB connectors.</w:t>
      </w:r>
      <w:r w:rsidRPr="00D86585">
        <w:t xml:space="preserve"> ATC5b is constructed using the following method:</w:t>
      </w:r>
    </w:p>
    <w:p w14:paraId="2D6B5D62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 xml:space="preserve">The </w:t>
      </w:r>
      <w:r w:rsidRPr="00D86585">
        <w:rPr>
          <w:i/>
        </w:rPr>
        <w:t>Base Station RF Bandwidth</w:t>
      </w:r>
      <w:r w:rsidRPr="00D86585">
        <w:t xml:space="preserve"> of each supported operating band shall be the declared maximum </w:t>
      </w:r>
      <w:r w:rsidRPr="00D86585">
        <w:rPr>
          <w:i/>
        </w:rPr>
        <w:t>Base Station RF Bandwidth</w:t>
      </w:r>
      <w:r w:rsidRPr="00D86585">
        <w:t xml:space="preserve"> (see table 4.10-1, D6.16) of the </w:t>
      </w:r>
      <w:r w:rsidRPr="00D86585">
        <w:rPr>
          <w:i/>
        </w:rPr>
        <w:t>multi-band TAB connector.</w:t>
      </w:r>
    </w:p>
    <w:p w14:paraId="0AEA3380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lastRenderedPageBreak/>
        <w:t>-</w:t>
      </w:r>
      <w:r w:rsidRPr="00D86585">
        <w:tab/>
        <w:t xml:space="preserve">The </w:t>
      </w:r>
      <w:r w:rsidRPr="00D86585">
        <w:rPr>
          <w:rFonts w:hint="eastAsia"/>
          <w:lang w:eastAsia="zh-CN"/>
        </w:rPr>
        <w:t>allocated</w:t>
      </w:r>
      <w:r w:rsidRPr="00D86585">
        <w:t xml:space="preserve"> </w:t>
      </w:r>
      <w:r w:rsidRPr="00D86585">
        <w:rPr>
          <w:i/>
        </w:rPr>
        <w:t xml:space="preserve">Radio Bandwidth </w:t>
      </w:r>
      <w:r w:rsidRPr="00D86585">
        <w:t>of the outermost bands shall be located at the outermost edges of the</w:t>
      </w:r>
      <w:r w:rsidRPr="00D86585">
        <w:rPr>
          <w:rFonts w:hint="eastAsia"/>
          <w:lang w:eastAsia="zh-CN"/>
        </w:rPr>
        <w:t xml:space="preserve"> declared maximum</w:t>
      </w:r>
      <w:r w:rsidRPr="00D86585">
        <w:t xml:space="preserve"> </w:t>
      </w:r>
      <w:r w:rsidRPr="00D86585">
        <w:rPr>
          <w:i/>
        </w:rPr>
        <w:t>Radio Bandwidth</w:t>
      </w:r>
      <w:r w:rsidRPr="00D86585">
        <w:t xml:space="preserve"> (see table 4.10-1, D6.16).</w:t>
      </w:r>
    </w:p>
    <w:p w14:paraId="55C66022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rPr>
          <w:lang w:eastAsia="zh-CN"/>
        </w:rPr>
        <w:t>-</w:t>
      </w:r>
      <w:r w:rsidRPr="00D86585">
        <w:rPr>
          <w:lang w:eastAsia="zh-CN"/>
        </w:rPr>
        <w:tab/>
        <w:t>T</w:t>
      </w:r>
      <w:r w:rsidRPr="00D86585">
        <w:t>he maximum number of carriers is limited to</w:t>
      </w:r>
      <w:r w:rsidRPr="00D86585">
        <w:rPr>
          <w:rFonts w:hint="eastAsia"/>
          <w:lang w:eastAsia="zh-CN"/>
        </w:rPr>
        <w:t xml:space="preserve"> </w:t>
      </w:r>
      <w:r w:rsidRPr="00D86585">
        <w:t>two per band.</w:t>
      </w:r>
      <w:r w:rsidRPr="00D86585">
        <w:rPr>
          <w:lang w:eastAsia="zh-CN"/>
        </w:rPr>
        <w:t xml:space="preserve"> Carriers shall be placed at the outermost edges of the declared maximum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>.</w:t>
      </w:r>
    </w:p>
    <w:p w14:paraId="3662DFC1" w14:textId="77777777" w:rsidR="00B41A30" w:rsidRPr="00D86585" w:rsidRDefault="00B41A30" w:rsidP="00B41A30">
      <w:pPr>
        <w:pStyle w:val="B1"/>
        <w:rPr>
          <w:i/>
        </w:rPr>
      </w:pPr>
      <w:r w:rsidRPr="00D86585">
        <w:t>-</w:t>
      </w:r>
      <w:r w:rsidRPr="00D86585">
        <w:tab/>
        <w:t>Each concerned band shall be considered as a</w:t>
      </w:r>
      <w:r w:rsidRPr="00D86585">
        <w:rPr>
          <w:rFonts w:hint="eastAsia"/>
          <w:lang w:eastAsia="zh-CN"/>
        </w:rPr>
        <w:t>n independent band</w:t>
      </w:r>
      <w:r w:rsidRPr="00D86585">
        <w:t xml:space="preserve"> and the carrier placement in each band shall be</w:t>
      </w:r>
      <w:r w:rsidRPr="00D86585">
        <w:rPr>
          <w:lang w:eastAsia="zh-CN"/>
        </w:rPr>
        <w:t xml:space="preserve"> according to the test configuration referenced in </w:t>
      </w:r>
      <w:r w:rsidRPr="00D86585">
        <w:rPr>
          <w:rFonts w:hint="eastAsia"/>
          <w:lang w:eastAsia="zh-CN"/>
        </w:rPr>
        <w:t xml:space="preserve">Table </w:t>
      </w:r>
      <w:r w:rsidRPr="00D86585">
        <w:rPr>
          <w:lang w:eastAsia="zh-CN"/>
        </w:rPr>
        <w:t>4.11.2.8.2.2-1, where the declared parameters for multi-band operation shall apply</w:t>
      </w:r>
      <w:r w:rsidRPr="00D86585">
        <w:rPr>
          <w:rFonts w:hint="eastAsia"/>
          <w:lang w:eastAsia="zh-CN"/>
        </w:rPr>
        <w:t xml:space="preserve">. </w:t>
      </w:r>
      <w:r w:rsidRPr="00D86585">
        <w:rPr>
          <w:lang w:eastAsia="zh-CN"/>
        </w:rPr>
        <w:t xml:space="preserve">Narrowest supported E-UTRA </w:t>
      </w:r>
      <w:r w:rsidRPr="00D86585">
        <w:rPr>
          <w:i/>
          <w:lang w:eastAsia="zh-CN"/>
        </w:rPr>
        <w:t>channel bandwidth</w:t>
      </w:r>
      <w:r w:rsidRPr="00D86585">
        <w:rPr>
          <w:lang w:eastAsia="zh-CN"/>
        </w:rPr>
        <w:t xml:space="preserve"> shall be used in the test configuration. </w:t>
      </w:r>
      <w:r w:rsidRPr="00D86585">
        <w:t xml:space="preserve">The mirror image of the single band test configuration shall be used in the highest band being tested for the </w:t>
      </w:r>
      <w:r w:rsidRPr="00D86585">
        <w:rPr>
          <w:i/>
        </w:rPr>
        <w:t>TAB connector.</w:t>
      </w:r>
    </w:p>
    <w:p w14:paraId="0A2EBC11" w14:textId="77777777" w:rsidR="00B41A30" w:rsidRPr="00D86585" w:rsidRDefault="00B41A30" w:rsidP="00B41A30">
      <w:pPr>
        <w:pStyle w:val="B1"/>
        <w:rPr>
          <w:lang w:eastAsia="zh-CN"/>
        </w:rPr>
      </w:pPr>
      <w:r w:rsidRPr="00D86585">
        <w:t>-</w:t>
      </w:r>
      <w:r w:rsidRPr="00D86585">
        <w:tab/>
      </w:r>
      <w:r w:rsidRPr="00D86585">
        <w:rPr>
          <w:rFonts w:hint="eastAsia"/>
          <w:lang w:eastAsia="zh-CN"/>
        </w:rPr>
        <w:t xml:space="preserve">For </w:t>
      </w:r>
      <w:r w:rsidRPr="00D86585">
        <w:rPr>
          <w:lang w:eastAsia="zh-CN"/>
        </w:rPr>
        <w:t xml:space="preserve">AAS </w:t>
      </w:r>
      <w:r w:rsidRPr="00D86585">
        <w:rPr>
          <w:rFonts w:hint="eastAsia"/>
          <w:lang w:eastAsia="zh-CN"/>
        </w:rPr>
        <w:t xml:space="preserve">BS supporting </w:t>
      </w:r>
      <w:r w:rsidRPr="00D86585">
        <w:rPr>
          <w:lang w:eastAsia="zh-CN"/>
        </w:rPr>
        <w:t>CSA4 in the band, i</w:t>
      </w:r>
      <w:r w:rsidRPr="00D86585">
        <w:t xml:space="preserve">f a </w:t>
      </w:r>
      <w:r w:rsidRPr="00D86585">
        <w:rPr>
          <w:i/>
          <w:rPrChange w:id="110" w:author="Michal Szydelko" w:date="2020-10-11T09:15:00Z">
            <w:rPr/>
          </w:rPrChange>
        </w:rPr>
        <w:t>multi-band TAB connector</w:t>
      </w:r>
      <w:r w:rsidRPr="00D86585">
        <w:t xml:space="preserve"> supports three carriers only, two carriers shall be placed in one band according to A</w:t>
      </w:r>
      <w:del w:id="111" w:author="Michal Szydelko" w:date="2020-10-10T10:32:00Z">
        <w:r w:rsidRPr="00D86585" w:rsidDel="006512D1">
          <w:delText>U</w:delText>
        </w:r>
      </w:del>
      <w:r w:rsidRPr="00D86585">
        <w:t xml:space="preserve">TC2 while the remaining carrier shall be placed at the edge of the Maximum </w:t>
      </w:r>
      <w:r w:rsidRPr="00D86585">
        <w:rPr>
          <w:i/>
        </w:rPr>
        <w:t>Base Station RF Bandwidth</w:t>
      </w:r>
      <w:r w:rsidRPr="00D86585">
        <w:t xml:space="preserve"> in the other band.</w:t>
      </w:r>
    </w:p>
    <w:p w14:paraId="3DF1A08F" w14:textId="77777777" w:rsidR="00B41A30" w:rsidRPr="00D86585" w:rsidRDefault="00B41A30" w:rsidP="00B41A30">
      <w:pPr>
        <w:ind w:left="568" w:hanging="284"/>
        <w:rPr>
          <w:lang w:eastAsia="zh-CN"/>
        </w:rPr>
      </w:pPr>
      <w:r w:rsidRPr="00D86585">
        <w:t>-</w:t>
      </w:r>
      <w:r w:rsidRPr="00D86585">
        <w:tab/>
        <w:t xml:space="preserve">If the sum of the </w:t>
      </w:r>
      <w:r w:rsidRPr="00D86585">
        <w:rPr>
          <w:bCs/>
          <w:i/>
        </w:rPr>
        <w:t xml:space="preserve">base Station RF bandwidths </w:t>
      </w:r>
      <w:r w:rsidRPr="00D86585">
        <w:rPr>
          <w:bCs/>
        </w:rPr>
        <w:t xml:space="preserve">of each of the supported operating bands is greater than the declared </w:t>
      </w:r>
      <w:r w:rsidRPr="00D86585">
        <w:rPr>
          <w:bCs/>
          <w:i/>
        </w:rPr>
        <w:t>Radio Bandwidth</w:t>
      </w:r>
      <w:r w:rsidRPr="00D86585">
        <w:rPr>
          <w:lang w:eastAsia="zh-CN"/>
        </w:rPr>
        <w:t xml:space="preserve"> </w:t>
      </w:r>
      <w:r w:rsidRPr="00D86585">
        <w:t xml:space="preserve">(see table 4.10-1, D6.16) </w:t>
      </w:r>
      <w:r w:rsidRPr="00D86585">
        <w:rPr>
          <w:lang w:eastAsia="zh-CN"/>
        </w:rPr>
        <w:t xml:space="preserve">for the declared band combinations </w:t>
      </w:r>
      <w:r w:rsidRPr="00D86585">
        <w:t>(see table 4.10-1, D6.41)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bCs/>
        </w:rPr>
        <w:t xml:space="preserve"> then </w:t>
      </w:r>
      <w:r w:rsidRPr="00D86585">
        <w:rPr>
          <w:lang w:eastAsia="zh-CN"/>
        </w:rPr>
        <w:t xml:space="preserve">repeat the steps above for test configurations where the </w:t>
      </w:r>
      <w:r w:rsidRPr="00D86585">
        <w:rPr>
          <w:i/>
          <w:lang w:eastAsia="zh-CN"/>
        </w:rPr>
        <w:t>Base Station RF Bandwidth</w:t>
      </w:r>
      <w:r w:rsidRPr="00D86585">
        <w:rPr>
          <w:lang w:eastAsia="zh-CN"/>
        </w:rPr>
        <w:t xml:space="preserve"> of one of the operating band </w:t>
      </w:r>
      <w:r w:rsidRPr="00D86585">
        <w:t xml:space="preserve">shall be reduced so that the declared </w:t>
      </w:r>
      <w:r w:rsidRPr="00D86585">
        <w:rPr>
          <w:i/>
          <w:lang w:eastAsia="zh-CN"/>
        </w:rPr>
        <w:t>Radio Bandwidth</w:t>
      </w:r>
      <w:r w:rsidRPr="00D86585">
        <w:rPr>
          <w:lang w:eastAsia="zh-CN"/>
        </w:rPr>
        <w:t xml:space="preserve"> </w:t>
      </w:r>
      <w:r w:rsidRPr="00D86585">
        <w:t>(see table 4.10-1, D6.16)</w:t>
      </w:r>
      <w:r w:rsidRPr="00D86585">
        <w:rPr>
          <w:lang w:eastAsia="zh-CN"/>
        </w:rPr>
        <w:t xml:space="preserve"> of the </w:t>
      </w:r>
      <w:r w:rsidRPr="00D86585">
        <w:rPr>
          <w:i/>
          <w:lang w:eastAsia="zh-CN"/>
        </w:rPr>
        <w:t>TAB connector</w:t>
      </w:r>
      <w:r w:rsidRPr="00D86585">
        <w:rPr>
          <w:lang w:eastAsia="zh-CN"/>
        </w:rPr>
        <w:t xml:space="preserve"> is not exceeded and vice versa.</w:t>
      </w:r>
    </w:p>
    <w:p w14:paraId="79A95341" w14:textId="77777777" w:rsidR="00B41A30" w:rsidRDefault="00B41A30" w:rsidP="00B41A30">
      <w:pPr>
        <w:keepNext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E66F60">
        <w:rPr>
          <w:i/>
          <w:color w:val="0000FF"/>
        </w:rPr>
        <w:t>------------------------------</w:t>
      </w:r>
    </w:p>
    <w:p w14:paraId="68C9CD36" w14:textId="0AB6C96B" w:rsidR="001E41F3" w:rsidRPr="00B41A30" w:rsidRDefault="00B41A30" w:rsidP="00B41A30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1E41F3" w:rsidRPr="00B41A3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DDFF2" w14:textId="77777777" w:rsidR="00F122C1" w:rsidRDefault="00F122C1">
      <w:r>
        <w:separator/>
      </w:r>
    </w:p>
  </w:endnote>
  <w:endnote w:type="continuationSeparator" w:id="0">
    <w:p w14:paraId="4142A45D" w14:textId="77777777" w:rsidR="00F122C1" w:rsidRDefault="00F1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54F4E" w14:textId="77777777" w:rsidR="00F122C1" w:rsidRDefault="00F122C1">
      <w:r>
        <w:separator/>
      </w:r>
    </w:p>
  </w:footnote>
  <w:footnote w:type="continuationSeparator" w:id="0">
    <w:p w14:paraId="5DE0DB29" w14:textId="77777777" w:rsidR="00F122C1" w:rsidRDefault="00F1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0AD60" w14:textId="77777777" w:rsidR="00947726" w:rsidRDefault="00B41A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1278A"/>
    <w:multiLevelType w:val="hybridMultilevel"/>
    <w:tmpl w:val="7226A38A"/>
    <w:lvl w:ilvl="0" w:tplc="5FC20656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685"/>
    <w:rsid w:val="001E41F3"/>
    <w:rsid w:val="00231B7F"/>
    <w:rsid w:val="0023690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DA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447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999"/>
    <w:rsid w:val="00A7671C"/>
    <w:rsid w:val="00AA2CBC"/>
    <w:rsid w:val="00AC5820"/>
    <w:rsid w:val="00AD1CD8"/>
    <w:rsid w:val="00B258BB"/>
    <w:rsid w:val="00B41A30"/>
    <w:rsid w:val="00B67B97"/>
    <w:rsid w:val="00B968C8"/>
    <w:rsid w:val="00BA3EC5"/>
    <w:rsid w:val="00BA51D9"/>
    <w:rsid w:val="00BB5DFC"/>
    <w:rsid w:val="00BD279D"/>
    <w:rsid w:val="00BD6BB8"/>
    <w:rsid w:val="00BE1308"/>
    <w:rsid w:val="00C203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B22"/>
    <w:rsid w:val="00E34898"/>
    <w:rsid w:val="00EB09B7"/>
    <w:rsid w:val="00EE7D7C"/>
    <w:rsid w:val="00F122C1"/>
    <w:rsid w:val="00F25D98"/>
    <w:rsid w:val="00F300FB"/>
    <w:rsid w:val="00FB5385"/>
    <w:rsid w:val="00FB6386"/>
    <w:rsid w:val="00FD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41A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41A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B41A30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B41A30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41A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87BB5-6A14-42E1-984D-4D06A043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3429</Words>
  <Characters>19551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2020-11-14T02:14:00Z</dcterms:created>
  <dcterms:modified xsi:type="dcterms:W3CDTF">2020-11-14T02:15:00Z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R4-2015949</vt:lpwstr>
  </property>
  <property fmtid="{D5CDD505-2E9C-101B-9397-08002B2CF9AE}" pid="10" name="Spec#">
    <vt:lpwstr>37.145-1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13.10.0</vt:lpwstr>
  </property>
  <property fmtid="{D5CDD505-2E9C-101B-9397-08002B2CF9AE}" pid="14" name="CrTitle">
    <vt:lpwstr>CR to TS 37.145-1: correction of manufacturer's declarations for test signal configurations, Rel-13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AAS_BS_LTE_UTRA-Perf, TEI13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1605317976</vt:lpwstr>
  </property>
</Properties>
</file>