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86005" w14:textId="021D4A12" w:rsidR="00C84812" w:rsidRDefault="00C84812" w:rsidP="00C84812">
      <w:pPr>
        <w:pStyle w:val="CRCoverPage"/>
        <w:tabs>
          <w:tab w:val="right" w:pos="9639"/>
        </w:tabs>
        <w:spacing w:after="0"/>
        <w:rPr>
          <w:b/>
          <w:i/>
          <w:noProof/>
          <w:sz w:val="28"/>
        </w:rPr>
      </w:pPr>
      <w:r>
        <w:rPr>
          <w:b/>
          <w:noProof/>
          <w:sz w:val="24"/>
        </w:rPr>
        <w:t>3GPP TSG-</w:t>
      </w:r>
      <w:r w:rsidRPr="00BF573F">
        <w:rPr>
          <w:b/>
          <w:noProof/>
          <w:sz w:val="24"/>
        </w:rPr>
        <w:t>RAN</w:t>
      </w:r>
      <w:r>
        <w:rPr>
          <w:b/>
          <w:noProof/>
          <w:sz w:val="24"/>
        </w:rPr>
        <w:t xml:space="preserve"> Meeting #</w:t>
      </w:r>
      <w:r w:rsidRPr="00BF573F">
        <w:rPr>
          <w:b/>
          <w:noProof/>
          <w:sz w:val="24"/>
        </w:rPr>
        <w:t>97-e</w:t>
      </w:r>
      <w:r>
        <w:rPr>
          <w:b/>
          <w:i/>
          <w:noProof/>
          <w:sz w:val="28"/>
        </w:rPr>
        <w:tab/>
      </w:r>
      <w:r w:rsidRPr="00817E02">
        <w:rPr>
          <w:b/>
          <w:i/>
          <w:noProof/>
          <w:sz w:val="28"/>
        </w:rPr>
        <w:t>R4-</w:t>
      </w:r>
      <w:r w:rsidR="00721413" w:rsidRPr="00817E02">
        <w:rPr>
          <w:b/>
          <w:i/>
          <w:noProof/>
          <w:sz w:val="28"/>
        </w:rPr>
        <w:t>20</w:t>
      </w:r>
      <w:r w:rsidR="00721413">
        <w:rPr>
          <w:b/>
          <w:i/>
          <w:noProof/>
          <w:sz w:val="28"/>
        </w:rPr>
        <w:t>165</w:t>
      </w:r>
      <w:r w:rsidR="007D393D">
        <w:rPr>
          <w:b/>
          <w:i/>
          <w:noProof/>
          <w:sz w:val="28"/>
        </w:rPr>
        <w:t>49</w:t>
      </w:r>
    </w:p>
    <w:p w14:paraId="3818631A" w14:textId="77777777" w:rsidR="00C84812" w:rsidRDefault="00C84812" w:rsidP="00C84812">
      <w:pPr>
        <w:pStyle w:val="CRCoverPage"/>
        <w:outlineLvl w:val="0"/>
        <w:rPr>
          <w:b/>
          <w:noProof/>
          <w:sz w:val="24"/>
        </w:rPr>
      </w:pPr>
      <w:r>
        <w:rPr>
          <w:b/>
          <w:noProof/>
          <w:sz w:val="24"/>
        </w:rPr>
        <w:t>Online Meeting</w:t>
      </w:r>
      <w:r w:rsidRPr="002904A6">
        <w:rPr>
          <w:b/>
          <w:noProof/>
          <w:sz w:val="24"/>
        </w:rPr>
        <w:t xml:space="preserve">, </w:t>
      </w:r>
      <w:r>
        <w:rPr>
          <w:b/>
          <w:noProof/>
          <w:sz w:val="24"/>
        </w:rPr>
        <w:t>November 2 – 13,</w:t>
      </w:r>
      <w:r w:rsidRPr="002904A6">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812" w14:paraId="566A98B0" w14:textId="77777777" w:rsidTr="00CC4FE0">
        <w:tc>
          <w:tcPr>
            <w:tcW w:w="9641" w:type="dxa"/>
            <w:gridSpan w:val="9"/>
            <w:tcBorders>
              <w:top w:val="single" w:sz="4" w:space="0" w:color="auto"/>
              <w:left w:val="single" w:sz="4" w:space="0" w:color="auto"/>
              <w:right w:val="single" w:sz="4" w:space="0" w:color="auto"/>
            </w:tcBorders>
          </w:tcPr>
          <w:p w14:paraId="1A9EBAA2" w14:textId="77777777" w:rsidR="00C84812" w:rsidRDefault="00C84812" w:rsidP="00CC4FE0">
            <w:pPr>
              <w:pStyle w:val="CRCoverPage"/>
              <w:spacing w:after="0"/>
              <w:jc w:val="right"/>
              <w:rPr>
                <w:i/>
                <w:noProof/>
              </w:rPr>
            </w:pPr>
            <w:r>
              <w:rPr>
                <w:i/>
                <w:noProof/>
                <w:sz w:val="14"/>
              </w:rPr>
              <w:t>CR-Form-v12.1</w:t>
            </w:r>
          </w:p>
        </w:tc>
      </w:tr>
      <w:tr w:rsidR="00C84812" w14:paraId="4324FEC9" w14:textId="77777777" w:rsidTr="00CC4FE0">
        <w:tc>
          <w:tcPr>
            <w:tcW w:w="9641" w:type="dxa"/>
            <w:gridSpan w:val="9"/>
            <w:tcBorders>
              <w:left w:val="single" w:sz="4" w:space="0" w:color="auto"/>
              <w:right w:val="single" w:sz="4" w:space="0" w:color="auto"/>
            </w:tcBorders>
          </w:tcPr>
          <w:p w14:paraId="52708ED9" w14:textId="77777777" w:rsidR="00C84812" w:rsidRDefault="00C84812" w:rsidP="00CC4FE0">
            <w:pPr>
              <w:pStyle w:val="CRCoverPage"/>
              <w:spacing w:after="0"/>
              <w:jc w:val="center"/>
              <w:rPr>
                <w:noProof/>
              </w:rPr>
            </w:pPr>
            <w:r>
              <w:rPr>
                <w:b/>
                <w:noProof/>
                <w:sz w:val="32"/>
              </w:rPr>
              <w:t>CHANGE REQUEST</w:t>
            </w:r>
          </w:p>
        </w:tc>
      </w:tr>
      <w:tr w:rsidR="00C84812" w14:paraId="65F17B29" w14:textId="77777777" w:rsidTr="00CC4FE0">
        <w:tc>
          <w:tcPr>
            <w:tcW w:w="9641" w:type="dxa"/>
            <w:gridSpan w:val="9"/>
            <w:tcBorders>
              <w:left w:val="single" w:sz="4" w:space="0" w:color="auto"/>
              <w:right w:val="single" w:sz="4" w:space="0" w:color="auto"/>
            </w:tcBorders>
          </w:tcPr>
          <w:p w14:paraId="7D4F4AB2" w14:textId="77777777" w:rsidR="00C84812" w:rsidRDefault="00C84812" w:rsidP="00CC4FE0">
            <w:pPr>
              <w:pStyle w:val="CRCoverPage"/>
              <w:spacing w:after="0"/>
              <w:rPr>
                <w:noProof/>
                <w:sz w:val="8"/>
                <w:szCs w:val="8"/>
              </w:rPr>
            </w:pPr>
          </w:p>
        </w:tc>
      </w:tr>
      <w:tr w:rsidR="00C84812" w14:paraId="4D828732" w14:textId="77777777" w:rsidTr="00CC4FE0">
        <w:tc>
          <w:tcPr>
            <w:tcW w:w="142" w:type="dxa"/>
            <w:tcBorders>
              <w:left w:val="single" w:sz="4" w:space="0" w:color="auto"/>
            </w:tcBorders>
          </w:tcPr>
          <w:p w14:paraId="7C0EAE54" w14:textId="77777777" w:rsidR="00C84812" w:rsidRDefault="00C84812" w:rsidP="00CC4FE0">
            <w:pPr>
              <w:pStyle w:val="CRCoverPage"/>
              <w:spacing w:after="0"/>
              <w:jc w:val="right"/>
              <w:rPr>
                <w:noProof/>
              </w:rPr>
            </w:pPr>
          </w:p>
        </w:tc>
        <w:tc>
          <w:tcPr>
            <w:tcW w:w="1559" w:type="dxa"/>
            <w:shd w:val="pct30" w:color="FFFF00" w:fill="auto"/>
          </w:tcPr>
          <w:p w14:paraId="5A42D5EF" w14:textId="77777777" w:rsidR="00C84812" w:rsidRPr="00410371" w:rsidRDefault="00C84812" w:rsidP="00CC4FE0">
            <w:pPr>
              <w:pStyle w:val="CRCoverPage"/>
              <w:spacing w:after="0"/>
              <w:jc w:val="center"/>
              <w:rPr>
                <w:b/>
                <w:noProof/>
                <w:sz w:val="28"/>
              </w:rPr>
            </w:pPr>
            <w:r w:rsidRPr="00014C08">
              <w:rPr>
                <w:b/>
                <w:noProof/>
                <w:sz w:val="28"/>
              </w:rPr>
              <w:t>36.133</w:t>
            </w:r>
          </w:p>
        </w:tc>
        <w:tc>
          <w:tcPr>
            <w:tcW w:w="709" w:type="dxa"/>
          </w:tcPr>
          <w:p w14:paraId="511610C2" w14:textId="77777777" w:rsidR="00C84812" w:rsidRDefault="00C84812" w:rsidP="00CC4FE0">
            <w:pPr>
              <w:pStyle w:val="CRCoverPage"/>
              <w:spacing w:after="0"/>
              <w:jc w:val="center"/>
              <w:rPr>
                <w:noProof/>
              </w:rPr>
            </w:pPr>
            <w:r>
              <w:rPr>
                <w:b/>
                <w:noProof/>
                <w:sz w:val="28"/>
              </w:rPr>
              <w:t>CR</w:t>
            </w:r>
          </w:p>
        </w:tc>
        <w:tc>
          <w:tcPr>
            <w:tcW w:w="1276" w:type="dxa"/>
            <w:shd w:val="pct30" w:color="FFFF00" w:fill="auto"/>
          </w:tcPr>
          <w:p w14:paraId="568DC1A2" w14:textId="0ECDDF08" w:rsidR="00C84812" w:rsidRPr="00410371" w:rsidRDefault="00AC290A" w:rsidP="00CC4FE0">
            <w:pPr>
              <w:pStyle w:val="CRCoverPage"/>
              <w:spacing w:after="0"/>
              <w:rPr>
                <w:noProof/>
              </w:rPr>
            </w:pPr>
            <w:r w:rsidRPr="008B0997">
              <w:rPr>
                <w:rFonts w:eastAsia="Times New Roman"/>
                <w:b/>
                <w:bCs/>
                <w:noProof/>
                <w:sz w:val="28"/>
                <w:szCs w:val="28"/>
              </w:rPr>
              <w:t>700</w:t>
            </w:r>
            <w:r w:rsidR="005B1389">
              <w:rPr>
                <w:rFonts w:eastAsia="Times New Roman"/>
                <w:b/>
                <w:bCs/>
                <w:noProof/>
                <w:sz w:val="28"/>
                <w:szCs w:val="28"/>
              </w:rPr>
              <w:t>3</w:t>
            </w:r>
          </w:p>
        </w:tc>
        <w:tc>
          <w:tcPr>
            <w:tcW w:w="709" w:type="dxa"/>
          </w:tcPr>
          <w:p w14:paraId="174A57EB" w14:textId="77777777" w:rsidR="00C84812" w:rsidRDefault="00C84812" w:rsidP="00CC4FE0">
            <w:pPr>
              <w:pStyle w:val="CRCoverPage"/>
              <w:tabs>
                <w:tab w:val="right" w:pos="625"/>
              </w:tabs>
              <w:spacing w:after="0"/>
              <w:jc w:val="center"/>
              <w:rPr>
                <w:noProof/>
              </w:rPr>
            </w:pPr>
            <w:r>
              <w:rPr>
                <w:b/>
                <w:bCs/>
                <w:noProof/>
                <w:sz w:val="28"/>
              </w:rPr>
              <w:t>rev</w:t>
            </w:r>
          </w:p>
        </w:tc>
        <w:tc>
          <w:tcPr>
            <w:tcW w:w="992" w:type="dxa"/>
            <w:shd w:val="pct30" w:color="FFFF00" w:fill="auto"/>
          </w:tcPr>
          <w:p w14:paraId="1A1B93B6" w14:textId="3FBBF429" w:rsidR="00C84812" w:rsidRPr="00410371" w:rsidRDefault="00C84812" w:rsidP="00CC4FE0">
            <w:pPr>
              <w:pStyle w:val="CRCoverPage"/>
              <w:tabs>
                <w:tab w:val="right" w:pos="625"/>
              </w:tabs>
              <w:spacing w:after="0"/>
              <w:jc w:val="center"/>
              <w:rPr>
                <w:b/>
                <w:noProof/>
              </w:rPr>
            </w:pPr>
          </w:p>
        </w:tc>
        <w:tc>
          <w:tcPr>
            <w:tcW w:w="2410" w:type="dxa"/>
          </w:tcPr>
          <w:p w14:paraId="2EFE6F94" w14:textId="77777777" w:rsidR="00C84812" w:rsidRDefault="00C84812" w:rsidP="00CC4F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B5F06" w14:textId="31E5B609" w:rsidR="00C84812" w:rsidRPr="00410371" w:rsidRDefault="00AC290A" w:rsidP="00CC4FE0">
            <w:pPr>
              <w:pStyle w:val="CRCoverPage"/>
              <w:spacing w:after="0"/>
              <w:jc w:val="center"/>
              <w:rPr>
                <w:noProof/>
                <w:sz w:val="28"/>
              </w:rPr>
            </w:pPr>
            <w:r w:rsidRPr="00346348">
              <w:rPr>
                <w:rFonts w:eastAsia="Times New Roman"/>
                <w:b/>
                <w:bCs/>
                <w:noProof/>
                <w:sz w:val="28"/>
              </w:rPr>
              <w:t>1</w:t>
            </w:r>
            <w:r w:rsidR="005B1389">
              <w:rPr>
                <w:rFonts w:eastAsia="Times New Roman"/>
                <w:b/>
                <w:bCs/>
                <w:noProof/>
                <w:sz w:val="28"/>
              </w:rPr>
              <w:t>4</w:t>
            </w:r>
            <w:r w:rsidRPr="00346348">
              <w:rPr>
                <w:rFonts w:eastAsia="Times New Roman"/>
                <w:b/>
                <w:bCs/>
                <w:noProof/>
                <w:sz w:val="28"/>
              </w:rPr>
              <w:t>.</w:t>
            </w:r>
            <w:r w:rsidR="003149C1">
              <w:rPr>
                <w:rFonts w:eastAsia="Times New Roman"/>
                <w:b/>
                <w:bCs/>
                <w:noProof/>
                <w:sz w:val="28"/>
              </w:rPr>
              <w:t>1</w:t>
            </w:r>
            <w:r w:rsidR="005B1389">
              <w:rPr>
                <w:rFonts w:eastAsia="Times New Roman"/>
                <w:b/>
                <w:bCs/>
                <w:noProof/>
                <w:sz w:val="28"/>
              </w:rPr>
              <w:t>6</w:t>
            </w:r>
            <w:r w:rsidRPr="00346348">
              <w:rPr>
                <w:rFonts w:eastAsia="Times New Roman"/>
                <w:b/>
                <w:bCs/>
                <w:noProof/>
                <w:sz w:val="28"/>
              </w:rPr>
              <w:t>.0</w:t>
            </w:r>
          </w:p>
        </w:tc>
        <w:tc>
          <w:tcPr>
            <w:tcW w:w="143" w:type="dxa"/>
            <w:tcBorders>
              <w:right w:val="single" w:sz="4" w:space="0" w:color="auto"/>
            </w:tcBorders>
          </w:tcPr>
          <w:p w14:paraId="3949565A" w14:textId="77777777" w:rsidR="00C84812" w:rsidRDefault="00C84812" w:rsidP="00CC4FE0">
            <w:pPr>
              <w:pStyle w:val="CRCoverPage"/>
              <w:spacing w:after="0"/>
              <w:rPr>
                <w:noProof/>
              </w:rPr>
            </w:pPr>
          </w:p>
        </w:tc>
      </w:tr>
      <w:tr w:rsidR="00C84812" w14:paraId="6B45B0E6" w14:textId="77777777" w:rsidTr="00CC4FE0">
        <w:tc>
          <w:tcPr>
            <w:tcW w:w="9641" w:type="dxa"/>
            <w:gridSpan w:val="9"/>
            <w:tcBorders>
              <w:left w:val="single" w:sz="4" w:space="0" w:color="auto"/>
              <w:right w:val="single" w:sz="4" w:space="0" w:color="auto"/>
            </w:tcBorders>
          </w:tcPr>
          <w:p w14:paraId="23897477" w14:textId="77777777" w:rsidR="00C84812" w:rsidRDefault="00C84812" w:rsidP="00CC4FE0">
            <w:pPr>
              <w:pStyle w:val="CRCoverPage"/>
              <w:spacing w:after="0"/>
              <w:rPr>
                <w:noProof/>
              </w:rPr>
            </w:pPr>
          </w:p>
        </w:tc>
      </w:tr>
      <w:tr w:rsidR="00C84812" w14:paraId="037CF205" w14:textId="77777777" w:rsidTr="00CC4FE0">
        <w:tc>
          <w:tcPr>
            <w:tcW w:w="9641" w:type="dxa"/>
            <w:gridSpan w:val="9"/>
            <w:tcBorders>
              <w:top w:val="single" w:sz="4" w:space="0" w:color="auto"/>
            </w:tcBorders>
          </w:tcPr>
          <w:p w14:paraId="6BA0662E" w14:textId="77777777" w:rsidR="00C84812" w:rsidRPr="00F25D98" w:rsidRDefault="00C84812" w:rsidP="00CC4FE0">
            <w:pPr>
              <w:pStyle w:val="CRCoverPage"/>
              <w:spacing w:after="0"/>
              <w:jc w:val="center"/>
              <w:rPr>
                <w:i/>
                <w:noProof/>
              </w:rPr>
            </w:pPr>
            <w:r w:rsidRPr="00F25D98">
              <w:rPr>
                <w:i/>
                <w:noProof/>
              </w:rPr>
              <w:t xml:space="preserve">For </w:t>
            </w:r>
            <w:hyperlink r:id="rId11" w:anchor="_blank" w:history="1">
              <w:r w:rsidRPr="00F25D98">
                <w:rPr>
                  <w:rStyle w:val="Hyperlink"/>
                  <w:b/>
                  <w:i/>
                  <w:noProof/>
                  <w:color w:val="FF0000"/>
                </w:rPr>
                <w:t>HELP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Hyperlink"/>
                  <w:i/>
                  <w:noProof/>
                </w:rPr>
                <w:t>http://www.3gpp.org/Change-Requests</w:t>
              </w:r>
            </w:hyperlink>
            <w:r w:rsidRPr="00F25D98">
              <w:rPr>
                <w:i/>
                <w:noProof/>
              </w:rPr>
              <w:t>.</w:t>
            </w:r>
          </w:p>
        </w:tc>
      </w:tr>
      <w:tr w:rsidR="00C84812" w14:paraId="7591F1C8" w14:textId="77777777" w:rsidTr="00CC4FE0">
        <w:tc>
          <w:tcPr>
            <w:tcW w:w="9641" w:type="dxa"/>
            <w:gridSpan w:val="9"/>
          </w:tcPr>
          <w:p w14:paraId="6B5D4E4E" w14:textId="77777777" w:rsidR="00C84812" w:rsidRDefault="00C84812" w:rsidP="00CC4FE0">
            <w:pPr>
              <w:pStyle w:val="CRCoverPage"/>
              <w:spacing w:after="0"/>
              <w:rPr>
                <w:noProof/>
                <w:sz w:val="8"/>
                <w:szCs w:val="8"/>
              </w:rPr>
            </w:pPr>
          </w:p>
        </w:tc>
      </w:tr>
    </w:tbl>
    <w:p w14:paraId="7AF571C6" w14:textId="77777777" w:rsidR="00C84812" w:rsidRDefault="00C84812" w:rsidP="00C848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812" w14:paraId="270B5E7B" w14:textId="77777777" w:rsidTr="00CC4FE0">
        <w:tc>
          <w:tcPr>
            <w:tcW w:w="2835" w:type="dxa"/>
          </w:tcPr>
          <w:p w14:paraId="351ABD54" w14:textId="77777777" w:rsidR="00C84812" w:rsidRDefault="00C84812" w:rsidP="00CC4FE0">
            <w:pPr>
              <w:pStyle w:val="CRCoverPage"/>
              <w:tabs>
                <w:tab w:val="right" w:pos="2751"/>
              </w:tabs>
              <w:spacing w:after="0"/>
              <w:rPr>
                <w:b/>
                <w:i/>
                <w:noProof/>
              </w:rPr>
            </w:pPr>
            <w:r>
              <w:rPr>
                <w:b/>
                <w:i/>
                <w:noProof/>
              </w:rPr>
              <w:t>Proposed change affects:</w:t>
            </w:r>
          </w:p>
        </w:tc>
        <w:tc>
          <w:tcPr>
            <w:tcW w:w="1418" w:type="dxa"/>
          </w:tcPr>
          <w:p w14:paraId="5DDE17DB" w14:textId="77777777" w:rsidR="00C84812" w:rsidRDefault="00C84812" w:rsidP="00CC4F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60C52" w14:textId="77777777" w:rsidR="00C84812" w:rsidRDefault="00C84812" w:rsidP="00CC4FE0">
            <w:pPr>
              <w:pStyle w:val="CRCoverPage"/>
              <w:spacing w:after="0"/>
              <w:jc w:val="center"/>
              <w:rPr>
                <w:b/>
                <w:caps/>
                <w:noProof/>
              </w:rPr>
            </w:pPr>
          </w:p>
        </w:tc>
        <w:tc>
          <w:tcPr>
            <w:tcW w:w="709" w:type="dxa"/>
            <w:tcBorders>
              <w:left w:val="single" w:sz="4" w:space="0" w:color="auto"/>
            </w:tcBorders>
          </w:tcPr>
          <w:p w14:paraId="16535E83" w14:textId="77777777" w:rsidR="00C84812" w:rsidRDefault="00C84812" w:rsidP="00CC4F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5D8E53" w14:textId="77777777" w:rsidR="00C84812" w:rsidRDefault="00C84812" w:rsidP="00CC4FE0">
            <w:pPr>
              <w:pStyle w:val="CRCoverPage"/>
              <w:spacing w:after="0"/>
              <w:jc w:val="center"/>
              <w:rPr>
                <w:b/>
                <w:caps/>
                <w:noProof/>
              </w:rPr>
            </w:pPr>
            <w:r w:rsidRPr="002904A6">
              <w:rPr>
                <w:b/>
                <w:caps/>
                <w:noProof/>
              </w:rPr>
              <w:t>x</w:t>
            </w:r>
          </w:p>
        </w:tc>
        <w:tc>
          <w:tcPr>
            <w:tcW w:w="2126" w:type="dxa"/>
          </w:tcPr>
          <w:p w14:paraId="7B29CB9C" w14:textId="77777777" w:rsidR="00C84812" w:rsidRDefault="00C84812" w:rsidP="00CC4F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50820" w14:textId="77777777" w:rsidR="00C84812" w:rsidRDefault="00C84812" w:rsidP="00CC4FE0">
            <w:pPr>
              <w:pStyle w:val="CRCoverPage"/>
              <w:spacing w:after="0"/>
              <w:jc w:val="center"/>
              <w:rPr>
                <w:b/>
                <w:caps/>
                <w:noProof/>
              </w:rPr>
            </w:pPr>
          </w:p>
        </w:tc>
        <w:tc>
          <w:tcPr>
            <w:tcW w:w="1418" w:type="dxa"/>
            <w:tcBorders>
              <w:left w:val="nil"/>
            </w:tcBorders>
          </w:tcPr>
          <w:p w14:paraId="5DC56F31" w14:textId="77777777" w:rsidR="00C84812" w:rsidRDefault="00C84812" w:rsidP="00CC4F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79426" w14:textId="77777777" w:rsidR="00C84812" w:rsidRDefault="00C84812" w:rsidP="00CC4FE0">
            <w:pPr>
              <w:pStyle w:val="CRCoverPage"/>
              <w:spacing w:after="0"/>
              <w:jc w:val="center"/>
              <w:rPr>
                <w:b/>
                <w:bCs/>
                <w:caps/>
                <w:noProof/>
              </w:rPr>
            </w:pPr>
          </w:p>
        </w:tc>
      </w:tr>
    </w:tbl>
    <w:p w14:paraId="7A346514" w14:textId="77777777" w:rsidR="00C84812" w:rsidRDefault="00C84812" w:rsidP="00C848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812" w14:paraId="4BEA23DC" w14:textId="77777777" w:rsidTr="00CC4FE0">
        <w:tc>
          <w:tcPr>
            <w:tcW w:w="9640" w:type="dxa"/>
            <w:gridSpan w:val="11"/>
          </w:tcPr>
          <w:p w14:paraId="4716ACA5" w14:textId="77777777" w:rsidR="00C84812" w:rsidRDefault="00C84812" w:rsidP="00CC4FE0">
            <w:pPr>
              <w:pStyle w:val="CRCoverPage"/>
              <w:spacing w:after="0"/>
              <w:rPr>
                <w:noProof/>
                <w:sz w:val="8"/>
                <w:szCs w:val="8"/>
              </w:rPr>
            </w:pPr>
          </w:p>
        </w:tc>
      </w:tr>
      <w:tr w:rsidR="00C84812" w14:paraId="03CFC0ED" w14:textId="77777777" w:rsidTr="00CC4FE0">
        <w:tc>
          <w:tcPr>
            <w:tcW w:w="1843" w:type="dxa"/>
            <w:tcBorders>
              <w:top w:val="single" w:sz="4" w:space="0" w:color="auto"/>
              <w:left w:val="single" w:sz="4" w:space="0" w:color="auto"/>
            </w:tcBorders>
          </w:tcPr>
          <w:p w14:paraId="706E9AAB" w14:textId="77777777" w:rsidR="00C84812" w:rsidRDefault="00C84812" w:rsidP="00CC4F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739A" w14:textId="1F03E289" w:rsidR="00C84812" w:rsidRDefault="00FA2EB3" w:rsidP="00CC4FE0">
            <w:pPr>
              <w:pStyle w:val="CRCoverPage"/>
              <w:spacing w:after="0"/>
              <w:ind w:left="100"/>
              <w:rPr>
                <w:noProof/>
              </w:rPr>
            </w:pPr>
            <w:r>
              <w:rPr>
                <w:rFonts w:eastAsia="Times New Roman"/>
                <w:noProof/>
              </w:rPr>
              <w:t>Correction to test parameters for FDD and TDD intra-frequency RSRP for Cat-M1 UE in CEModeA</w:t>
            </w:r>
          </w:p>
        </w:tc>
      </w:tr>
      <w:tr w:rsidR="00C84812" w14:paraId="326E8C60" w14:textId="77777777" w:rsidTr="00CC4FE0">
        <w:tc>
          <w:tcPr>
            <w:tcW w:w="1843" w:type="dxa"/>
            <w:tcBorders>
              <w:left w:val="single" w:sz="4" w:space="0" w:color="auto"/>
            </w:tcBorders>
          </w:tcPr>
          <w:p w14:paraId="5428FFBD" w14:textId="77777777" w:rsidR="00C84812" w:rsidRDefault="00C84812" w:rsidP="00CC4FE0">
            <w:pPr>
              <w:pStyle w:val="CRCoverPage"/>
              <w:spacing w:after="0"/>
              <w:rPr>
                <w:b/>
                <w:i/>
                <w:noProof/>
                <w:sz w:val="8"/>
                <w:szCs w:val="8"/>
              </w:rPr>
            </w:pPr>
          </w:p>
        </w:tc>
        <w:tc>
          <w:tcPr>
            <w:tcW w:w="7797" w:type="dxa"/>
            <w:gridSpan w:val="10"/>
            <w:tcBorders>
              <w:right w:val="single" w:sz="4" w:space="0" w:color="auto"/>
            </w:tcBorders>
          </w:tcPr>
          <w:p w14:paraId="43E7E5FA" w14:textId="77777777" w:rsidR="00C84812" w:rsidRDefault="00C84812" w:rsidP="00CC4FE0">
            <w:pPr>
              <w:pStyle w:val="CRCoverPage"/>
              <w:spacing w:after="0"/>
              <w:rPr>
                <w:noProof/>
                <w:sz w:val="8"/>
                <w:szCs w:val="8"/>
              </w:rPr>
            </w:pPr>
          </w:p>
        </w:tc>
      </w:tr>
      <w:tr w:rsidR="00C84812" w14:paraId="498D98E5" w14:textId="77777777" w:rsidTr="00CC4FE0">
        <w:tc>
          <w:tcPr>
            <w:tcW w:w="1843" w:type="dxa"/>
            <w:tcBorders>
              <w:left w:val="single" w:sz="4" w:space="0" w:color="auto"/>
            </w:tcBorders>
          </w:tcPr>
          <w:p w14:paraId="560C0F92" w14:textId="77777777" w:rsidR="00C84812" w:rsidRDefault="00C84812" w:rsidP="00CC4F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E45EF" w14:textId="77777777" w:rsidR="00C84812" w:rsidRDefault="00C84812" w:rsidP="00CC4FE0">
            <w:pPr>
              <w:pStyle w:val="CRCoverPage"/>
              <w:spacing w:after="0"/>
              <w:ind w:left="100"/>
              <w:rPr>
                <w:noProof/>
              </w:rPr>
            </w:pPr>
            <w:r w:rsidRPr="002904A6">
              <w:t>Qualcomm Incorporated</w:t>
            </w:r>
          </w:p>
        </w:tc>
      </w:tr>
      <w:tr w:rsidR="00C84812" w14:paraId="2B5B57D7" w14:textId="77777777" w:rsidTr="00CC4FE0">
        <w:tc>
          <w:tcPr>
            <w:tcW w:w="1843" w:type="dxa"/>
            <w:tcBorders>
              <w:left w:val="single" w:sz="4" w:space="0" w:color="auto"/>
            </w:tcBorders>
          </w:tcPr>
          <w:p w14:paraId="582F7670" w14:textId="77777777" w:rsidR="00C84812" w:rsidRDefault="00C84812" w:rsidP="00CC4F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F7A16" w14:textId="63E18279" w:rsidR="00C84812" w:rsidRDefault="00C84812" w:rsidP="00CC4FE0">
            <w:pPr>
              <w:pStyle w:val="CRCoverPage"/>
              <w:spacing w:after="0"/>
              <w:ind w:left="100"/>
              <w:rPr>
                <w:noProof/>
              </w:rPr>
            </w:pPr>
            <w:r w:rsidRPr="002904A6">
              <w:t>R4</w:t>
            </w:r>
          </w:p>
        </w:tc>
      </w:tr>
      <w:tr w:rsidR="00C84812" w14:paraId="64DA342D" w14:textId="77777777" w:rsidTr="00CC4FE0">
        <w:tc>
          <w:tcPr>
            <w:tcW w:w="1843" w:type="dxa"/>
            <w:tcBorders>
              <w:left w:val="single" w:sz="4" w:space="0" w:color="auto"/>
            </w:tcBorders>
          </w:tcPr>
          <w:p w14:paraId="6A458F45" w14:textId="77777777" w:rsidR="00C84812" w:rsidRDefault="00C84812" w:rsidP="00CC4FE0">
            <w:pPr>
              <w:pStyle w:val="CRCoverPage"/>
              <w:spacing w:after="0"/>
              <w:rPr>
                <w:b/>
                <w:i/>
                <w:noProof/>
                <w:sz w:val="8"/>
                <w:szCs w:val="8"/>
              </w:rPr>
            </w:pPr>
          </w:p>
        </w:tc>
        <w:tc>
          <w:tcPr>
            <w:tcW w:w="7797" w:type="dxa"/>
            <w:gridSpan w:val="10"/>
            <w:tcBorders>
              <w:right w:val="single" w:sz="4" w:space="0" w:color="auto"/>
            </w:tcBorders>
          </w:tcPr>
          <w:p w14:paraId="099644CD" w14:textId="77777777" w:rsidR="00C84812" w:rsidRDefault="00C84812" w:rsidP="00CC4FE0">
            <w:pPr>
              <w:pStyle w:val="CRCoverPage"/>
              <w:spacing w:after="0"/>
              <w:rPr>
                <w:noProof/>
                <w:sz w:val="8"/>
                <w:szCs w:val="8"/>
              </w:rPr>
            </w:pPr>
          </w:p>
        </w:tc>
      </w:tr>
      <w:tr w:rsidR="00C84812" w14:paraId="28C6F468" w14:textId="77777777" w:rsidTr="00CC4FE0">
        <w:tc>
          <w:tcPr>
            <w:tcW w:w="1843" w:type="dxa"/>
            <w:tcBorders>
              <w:left w:val="single" w:sz="4" w:space="0" w:color="auto"/>
            </w:tcBorders>
          </w:tcPr>
          <w:p w14:paraId="22109C09" w14:textId="77777777" w:rsidR="00C84812" w:rsidRDefault="00C84812" w:rsidP="00CC4FE0">
            <w:pPr>
              <w:pStyle w:val="CRCoverPage"/>
              <w:tabs>
                <w:tab w:val="right" w:pos="1759"/>
              </w:tabs>
              <w:spacing w:after="0"/>
              <w:rPr>
                <w:b/>
                <w:i/>
                <w:noProof/>
              </w:rPr>
            </w:pPr>
            <w:r>
              <w:rPr>
                <w:b/>
                <w:i/>
                <w:noProof/>
              </w:rPr>
              <w:t>Work item code:</w:t>
            </w:r>
          </w:p>
        </w:tc>
        <w:tc>
          <w:tcPr>
            <w:tcW w:w="3686" w:type="dxa"/>
            <w:gridSpan w:val="5"/>
            <w:shd w:val="pct30" w:color="FFFF00" w:fill="auto"/>
          </w:tcPr>
          <w:p w14:paraId="723EB825" w14:textId="79553B23" w:rsidR="00C84812" w:rsidRDefault="00FA2EB3" w:rsidP="00CC4FE0">
            <w:pPr>
              <w:pStyle w:val="CRCoverPage"/>
              <w:spacing w:after="0"/>
              <w:ind w:left="100"/>
              <w:rPr>
                <w:noProof/>
              </w:rPr>
            </w:pPr>
            <w:r>
              <w:rPr>
                <w:rFonts w:eastAsia="Times New Roman"/>
                <w:noProof/>
              </w:rPr>
              <w:t>TEI1</w:t>
            </w:r>
            <w:r w:rsidR="00271776">
              <w:rPr>
                <w:rFonts w:eastAsia="Times New Roman"/>
                <w:noProof/>
              </w:rPr>
              <w:t>3</w:t>
            </w:r>
            <w:bookmarkStart w:id="0" w:name="_GoBack"/>
            <w:bookmarkEnd w:id="0"/>
          </w:p>
        </w:tc>
        <w:tc>
          <w:tcPr>
            <w:tcW w:w="567" w:type="dxa"/>
            <w:tcBorders>
              <w:left w:val="nil"/>
            </w:tcBorders>
          </w:tcPr>
          <w:p w14:paraId="6B2B4A17" w14:textId="77777777" w:rsidR="00C84812" w:rsidRDefault="00C84812" w:rsidP="00CC4FE0">
            <w:pPr>
              <w:pStyle w:val="CRCoverPage"/>
              <w:spacing w:after="0"/>
              <w:ind w:right="100"/>
              <w:rPr>
                <w:noProof/>
              </w:rPr>
            </w:pPr>
          </w:p>
        </w:tc>
        <w:tc>
          <w:tcPr>
            <w:tcW w:w="1417" w:type="dxa"/>
            <w:gridSpan w:val="3"/>
            <w:tcBorders>
              <w:left w:val="nil"/>
            </w:tcBorders>
          </w:tcPr>
          <w:p w14:paraId="76C64EDC" w14:textId="77777777" w:rsidR="00C84812" w:rsidRDefault="00C84812" w:rsidP="00CC4F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C4D87" w14:textId="1C181C5E" w:rsidR="00C84812" w:rsidRDefault="00C84812" w:rsidP="00CC4FE0">
            <w:pPr>
              <w:pStyle w:val="CRCoverPage"/>
              <w:spacing w:after="0"/>
              <w:ind w:left="100"/>
              <w:rPr>
                <w:noProof/>
              </w:rPr>
            </w:pPr>
            <w:r w:rsidRPr="002904A6">
              <w:t>20</w:t>
            </w:r>
            <w:r>
              <w:t>20</w:t>
            </w:r>
            <w:r w:rsidRPr="002904A6">
              <w:t>-</w:t>
            </w:r>
            <w:r>
              <w:t>1</w:t>
            </w:r>
            <w:r w:rsidR="00FA2EB3">
              <w:t>1</w:t>
            </w:r>
            <w:r>
              <w:t>-</w:t>
            </w:r>
            <w:r w:rsidR="00FA2EB3">
              <w:t>1</w:t>
            </w:r>
            <w:r w:rsidR="006854A4">
              <w:t>2</w:t>
            </w:r>
          </w:p>
        </w:tc>
      </w:tr>
      <w:tr w:rsidR="00C84812" w14:paraId="3CB21F01" w14:textId="77777777" w:rsidTr="00CC4FE0">
        <w:tc>
          <w:tcPr>
            <w:tcW w:w="1843" w:type="dxa"/>
            <w:tcBorders>
              <w:left w:val="single" w:sz="4" w:space="0" w:color="auto"/>
            </w:tcBorders>
          </w:tcPr>
          <w:p w14:paraId="739B14BE" w14:textId="77777777" w:rsidR="00C84812" w:rsidRDefault="00C84812" w:rsidP="00CC4FE0">
            <w:pPr>
              <w:pStyle w:val="CRCoverPage"/>
              <w:spacing w:after="0"/>
              <w:rPr>
                <w:b/>
                <w:i/>
                <w:noProof/>
                <w:sz w:val="8"/>
                <w:szCs w:val="8"/>
              </w:rPr>
            </w:pPr>
          </w:p>
        </w:tc>
        <w:tc>
          <w:tcPr>
            <w:tcW w:w="1986" w:type="dxa"/>
            <w:gridSpan w:val="4"/>
          </w:tcPr>
          <w:p w14:paraId="1F77AA7F" w14:textId="77777777" w:rsidR="00C84812" w:rsidRDefault="00C84812" w:rsidP="00CC4FE0">
            <w:pPr>
              <w:pStyle w:val="CRCoverPage"/>
              <w:spacing w:after="0"/>
              <w:rPr>
                <w:noProof/>
                <w:sz w:val="8"/>
                <w:szCs w:val="8"/>
              </w:rPr>
            </w:pPr>
          </w:p>
        </w:tc>
        <w:tc>
          <w:tcPr>
            <w:tcW w:w="2267" w:type="dxa"/>
            <w:gridSpan w:val="2"/>
          </w:tcPr>
          <w:p w14:paraId="4CD48C26" w14:textId="77777777" w:rsidR="00C84812" w:rsidRDefault="00C84812" w:rsidP="00CC4FE0">
            <w:pPr>
              <w:pStyle w:val="CRCoverPage"/>
              <w:spacing w:after="0"/>
              <w:rPr>
                <w:noProof/>
                <w:sz w:val="8"/>
                <w:szCs w:val="8"/>
              </w:rPr>
            </w:pPr>
          </w:p>
        </w:tc>
        <w:tc>
          <w:tcPr>
            <w:tcW w:w="1417" w:type="dxa"/>
            <w:gridSpan w:val="3"/>
          </w:tcPr>
          <w:p w14:paraId="1111689F" w14:textId="77777777" w:rsidR="00C84812" w:rsidRDefault="00C84812" w:rsidP="00CC4FE0">
            <w:pPr>
              <w:pStyle w:val="CRCoverPage"/>
              <w:spacing w:after="0"/>
              <w:rPr>
                <w:noProof/>
                <w:sz w:val="8"/>
                <w:szCs w:val="8"/>
              </w:rPr>
            </w:pPr>
          </w:p>
        </w:tc>
        <w:tc>
          <w:tcPr>
            <w:tcW w:w="2127" w:type="dxa"/>
            <w:tcBorders>
              <w:right w:val="single" w:sz="4" w:space="0" w:color="auto"/>
            </w:tcBorders>
          </w:tcPr>
          <w:p w14:paraId="63E754EE" w14:textId="77777777" w:rsidR="00C84812" w:rsidRDefault="00C84812" w:rsidP="00CC4FE0">
            <w:pPr>
              <w:pStyle w:val="CRCoverPage"/>
              <w:spacing w:after="0"/>
              <w:rPr>
                <w:noProof/>
                <w:sz w:val="8"/>
                <w:szCs w:val="8"/>
              </w:rPr>
            </w:pPr>
          </w:p>
        </w:tc>
      </w:tr>
      <w:tr w:rsidR="00C84812" w14:paraId="198A964F" w14:textId="77777777" w:rsidTr="00CC4FE0">
        <w:trPr>
          <w:cantSplit/>
        </w:trPr>
        <w:tc>
          <w:tcPr>
            <w:tcW w:w="1843" w:type="dxa"/>
            <w:tcBorders>
              <w:left w:val="single" w:sz="4" w:space="0" w:color="auto"/>
            </w:tcBorders>
          </w:tcPr>
          <w:p w14:paraId="185C3C76" w14:textId="77777777" w:rsidR="00C84812" w:rsidRDefault="00C84812" w:rsidP="00CC4FE0">
            <w:pPr>
              <w:pStyle w:val="CRCoverPage"/>
              <w:tabs>
                <w:tab w:val="right" w:pos="1759"/>
              </w:tabs>
              <w:spacing w:after="0"/>
              <w:rPr>
                <w:b/>
                <w:i/>
                <w:noProof/>
              </w:rPr>
            </w:pPr>
            <w:r>
              <w:rPr>
                <w:b/>
                <w:i/>
                <w:noProof/>
              </w:rPr>
              <w:t>Category:</w:t>
            </w:r>
          </w:p>
        </w:tc>
        <w:tc>
          <w:tcPr>
            <w:tcW w:w="851" w:type="dxa"/>
            <w:shd w:val="pct30" w:color="FFFF00" w:fill="auto"/>
          </w:tcPr>
          <w:p w14:paraId="25883F34" w14:textId="64050E33" w:rsidR="00C84812" w:rsidRPr="00AE3A35" w:rsidRDefault="006854A4" w:rsidP="00CC4FE0">
            <w:pPr>
              <w:pStyle w:val="CRCoverPage"/>
              <w:spacing w:after="0"/>
              <w:ind w:left="100" w:right="-609"/>
              <w:rPr>
                <w:b/>
                <w:bCs/>
                <w:noProof/>
              </w:rPr>
            </w:pPr>
            <w:r>
              <w:rPr>
                <w:b/>
                <w:bCs/>
              </w:rPr>
              <w:t>A</w:t>
            </w:r>
          </w:p>
        </w:tc>
        <w:tc>
          <w:tcPr>
            <w:tcW w:w="3402" w:type="dxa"/>
            <w:gridSpan w:val="5"/>
            <w:tcBorders>
              <w:left w:val="nil"/>
            </w:tcBorders>
          </w:tcPr>
          <w:p w14:paraId="76ED7A8A" w14:textId="77777777" w:rsidR="00C84812" w:rsidRDefault="00C84812" w:rsidP="00CC4FE0">
            <w:pPr>
              <w:pStyle w:val="CRCoverPage"/>
              <w:spacing w:after="0"/>
              <w:rPr>
                <w:noProof/>
              </w:rPr>
            </w:pPr>
          </w:p>
        </w:tc>
        <w:tc>
          <w:tcPr>
            <w:tcW w:w="1417" w:type="dxa"/>
            <w:gridSpan w:val="3"/>
            <w:tcBorders>
              <w:left w:val="nil"/>
            </w:tcBorders>
          </w:tcPr>
          <w:p w14:paraId="0F82F95F" w14:textId="77777777" w:rsidR="00C84812" w:rsidRDefault="00C84812" w:rsidP="00CC4F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56118" w14:textId="48F61A01" w:rsidR="00C84812" w:rsidRDefault="00C84812" w:rsidP="00CC4FE0">
            <w:pPr>
              <w:pStyle w:val="CRCoverPage"/>
              <w:spacing w:after="0"/>
              <w:ind w:left="100"/>
              <w:rPr>
                <w:noProof/>
              </w:rPr>
            </w:pPr>
            <w:r>
              <w:t>Rel-1</w:t>
            </w:r>
            <w:r w:rsidR="00D66EDC">
              <w:t>4</w:t>
            </w:r>
          </w:p>
        </w:tc>
      </w:tr>
      <w:tr w:rsidR="00C84812" w14:paraId="2F416CEC" w14:textId="77777777" w:rsidTr="00CC4FE0">
        <w:tc>
          <w:tcPr>
            <w:tcW w:w="1843" w:type="dxa"/>
            <w:tcBorders>
              <w:left w:val="single" w:sz="4" w:space="0" w:color="auto"/>
              <w:bottom w:val="single" w:sz="4" w:space="0" w:color="auto"/>
            </w:tcBorders>
          </w:tcPr>
          <w:p w14:paraId="74B51E33" w14:textId="77777777" w:rsidR="00C84812" w:rsidRDefault="00C84812" w:rsidP="00CC4FE0">
            <w:pPr>
              <w:pStyle w:val="CRCoverPage"/>
              <w:spacing w:after="0"/>
              <w:rPr>
                <w:b/>
                <w:i/>
                <w:noProof/>
              </w:rPr>
            </w:pPr>
          </w:p>
        </w:tc>
        <w:tc>
          <w:tcPr>
            <w:tcW w:w="4677" w:type="dxa"/>
            <w:gridSpan w:val="8"/>
            <w:tcBorders>
              <w:bottom w:val="single" w:sz="4" w:space="0" w:color="auto"/>
            </w:tcBorders>
          </w:tcPr>
          <w:p w14:paraId="635491FF" w14:textId="77777777" w:rsidR="00C84812" w:rsidRDefault="00C84812" w:rsidP="00CC4F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1CD10" w14:textId="77777777" w:rsidR="00C84812" w:rsidRDefault="00C84812" w:rsidP="00CC4F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A818" w14:textId="77777777" w:rsidR="00C84812" w:rsidRPr="007C2097" w:rsidRDefault="00C84812" w:rsidP="00CC4F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4812" w14:paraId="49D05390" w14:textId="77777777" w:rsidTr="00CC4FE0">
        <w:tc>
          <w:tcPr>
            <w:tcW w:w="1843" w:type="dxa"/>
          </w:tcPr>
          <w:p w14:paraId="7BFC6928" w14:textId="77777777" w:rsidR="00C84812" w:rsidRDefault="00C84812" w:rsidP="00CC4FE0">
            <w:pPr>
              <w:pStyle w:val="CRCoverPage"/>
              <w:spacing w:after="0"/>
              <w:rPr>
                <w:b/>
                <w:i/>
                <w:noProof/>
                <w:sz w:val="8"/>
                <w:szCs w:val="8"/>
              </w:rPr>
            </w:pPr>
          </w:p>
        </w:tc>
        <w:tc>
          <w:tcPr>
            <w:tcW w:w="7797" w:type="dxa"/>
            <w:gridSpan w:val="10"/>
          </w:tcPr>
          <w:p w14:paraId="1D5B120E" w14:textId="77777777" w:rsidR="00C84812" w:rsidRDefault="00C84812" w:rsidP="00CC4FE0">
            <w:pPr>
              <w:pStyle w:val="CRCoverPage"/>
              <w:spacing w:after="0"/>
              <w:rPr>
                <w:noProof/>
                <w:sz w:val="8"/>
                <w:szCs w:val="8"/>
              </w:rPr>
            </w:pPr>
          </w:p>
        </w:tc>
      </w:tr>
      <w:tr w:rsidR="00C84812" w14:paraId="1FA2E44E" w14:textId="77777777" w:rsidTr="00CC4FE0">
        <w:tc>
          <w:tcPr>
            <w:tcW w:w="2694" w:type="dxa"/>
            <w:gridSpan w:val="2"/>
            <w:tcBorders>
              <w:top w:val="single" w:sz="4" w:space="0" w:color="auto"/>
              <w:left w:val="single" w:sz="4" w:space="0" w:color="auto"/>
            </w:tcBorders>
          </w:tcPr>
          <w:p w14:paraId="5822A928" w14:textId="77777777" w:rsidR="00C84812" w:rsidRDefault="00C84812" w:rsidP="00CC4F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0484F" w14:textId="0056C570" w:rsidR="00C84812" w:rsidRDefault="00DB27F2" w:rsidP="007651DA">
            <w:pPr>
              <w:spacing w:after="0" w:line="240" w:lineRule="auto"/>
              <w:ind w:left="100"/>
              <w:rPr>
                <w:noProof/>
              </w:rPr>
            </w:pPr>
            <w:r>
              <w:rPr>
                <w:rFonts w:ascii="Arial" w:eastAsia="Times New Roman" w:hAnsi="Arial"/>
                <w:noProof/>
                <w:sz w:val="20"/>
                <w:szCs w:val="20"/>
                <w:lang w:val="en-GB"/>
              </w:rPr>
              <w:t>Add cell timing information to</w:t>
            </w:r>
            <w:r w:rsidR="00C17CF9">
              <w:rPr>
                <w:rFonts w:ascii="Arial" w:eastAsia="Times New Roman" w:hAnsi="Arial"/>
                <w:noProof/>
                <w:sz w:val="20"/>
                <w:szCs w:val="20"/>
                <w:lang w:val="en-GB"/>
              </w:rPr>
              <w:t xml:space="preserve"> RSRP intra-frequecy tests for UE Cat M1 in CE ModeA for consistency with other similar tests.</w:t>
            </w:r>
          </w:p>
        </w:tc>
      </w:tr>
      <w:tr w:rsidR="00C84812" w14:paraId="25127622" w14:textId="77777777" w:rsidTr="00CC4FE0">
        <w:tc>
          <w:tcPr>
            <w:tcW w:w="2694" w:type="dxa"/>
            <w:gridSpan w:val="2"/>
            <w:tcBorders>
              <w:left w:val="single" w:sz="4" w:space="0" w:color="auto"/>
            </w:tcBorders>
          </w:tcPr>
          <w:p w14:paraId="471D4380"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48B3640F" w14:textId="77777777" w:rsidR="00C84812" w:rsidRDefault="00C84812" w:rsidP="00CC4FE0">
            <w:pPr>
              <w:pStyle w:val="CRCoverPage"/>
              <w:spacing w:after="0"/>
              <w:rPr>
                <w:noProof/>
                <w:sz w:val="8"/>
                <w:szCs w:val="8"/>
              </w:rPr>
            </w:pPr>
          </w:p>
        </w:tc>
      </w:tr>
      <w:tr w:rsidR="00C84812" w14:paraId="061625FA" w14:textId="77777777" w:rsidTr="00CC4FE0">
        <w:tc>
          <w:tcPr>
            <w:tcW w:w="2694" w:type="dxa"/>
            <w:gridSpan w:val="2"/>
            <w:tcBorders>
              <w:left w:val="single" w:sz="4" w:space="0" w:color="auto"/>
            </w:tcBorders>
          </w:tcPr>
          <w:p w14:paraId="504AB24B" w14:textId="77777777" w:rsidR="00C84812" w:rsidRDefault="00C84812" w:rsidP="00CC4F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6CD12" w14:textId="6A1E73AF" w:rsidR="00C84812" w:rsidRPr="008951A3" w:rsidRDefault="008951A3" w:rsidP="008951A3">
            <w:pPr>
              <w:pStyle w:val="ListParagraph"/>
              <w:numPr>
                <w:ilvl w:val="0"/>
                <w:numId w:val="10"/>
              </w:numPr>
              <w:spacing w:after="0" w:line="240" w:lineRule="auto"/>
              <w:rPr>
                <w:rFonts w:ascii="Arial" w:eastAsia="Times New Roman" w:hAnsi="Arial"/>
                <w:noProof/>
                <w:sz w:val="20"/>
                <w:szCs w:val="20"/>
                <w:lang w:val="en-GB"/>
              </w:rPr>
            </w:pPr>
            <w:r w:rsidRPr="008951A3">
              <w:rPr>
                <w:rFonts w:eastAsia="Times New Roman"/>
                <w:noProof/>
              </w:rPr>
              <w:t>Specify cell 2 timing offset with respect to cell</w:t>
            </w:r>
            <w:r w:rsidR="003F582A">
              <w:rPr>
                <w:rFonts w:eastAsia="Times New Roman"/>
                <w:noProof/>
              </w:rPr>
              <w:t xml:space="preserve"> 1</w:t>
            </w:r>
          </w:p>
        </w:tc>
      </w:tr>
      <w:tr w:rsidR="00C84812" w14:paraId="3E6E66B3" w14:textId="77777777" w:rsidTr="00CC4FE0">
        <w:tc>
          <w:tcPr>
            <w:tcW w:w="2694" w:type="dxa"/>
            <w:gridSpan w:val="2"/>
            <w:tcBorders>
              <w:left w:val="single" w:sz="4" w:space="0" w:color="auto"/>
            </w:tcBorders>
          </w:tcPr>
          <w:p w14:paraId="1ABB93A8"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291C5179" w14:textId="77777777" w:rsidR="00C84812" w:rsidRDefault="00C84812" w:rsidP="00CC4FE0">
            <w:pPr>
              <w:pStyle w:val="CRCoverPage"/>
              <w:spacing w:after="0"/>
              <w:rPr>
                <w:noProof/>
                <w:sz w:val="8"/>
                <w:szCs w:val="8"/>
              </w:rPr>
            </w:pPr>
          </w:p>
        </w:tc>
      </w:tr>
      <w:tr w:rsidR="00C84812" w14:paraId="63FFE1E8" w14:textId="77777777" w:rsidTr="00CC4FE0">
        <w:tc>
          <w:tcPr>
            <w:tcW w:w="2694" w:type="dxa"/>
            <w:gridSpan w:val="2"/>
            <w:tcBorders>
              <w:left w:val="single" w:sz="4" w:space="0" w:color="auto"/>
              <w:bottom w:val="single" w:sz="4" w:space="0" w:color="auto"/>
            </w:tcBorders>
          </w:tcPr>
          <w:p w14:paraId="2C66AF67" w14:textId="77777777" w:rsidR="00C84812" w:rsidRDefault="00C84812" w:rsidP="00CC4F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63DC1B" w14:textId="3F125021" w:rsidR="00C84812" w:rsidRDefault="00CE4C8B" w:rsidP="00CC4FE0">
            <w:pPr>
              <w:pStyle w:val="CRCoverPage"/>
              <w:spacing w:after="0"/>
              <w:ind w:left="100"/>
              <w:rPr>
                <w:noProof/>
              </w:rPr>
            </w:pPr>
            <w:r>
              <w:rPr>
                <w:rFonts w:eastAsia="Times New Roman"/>
                <w:noProof/>
              </w:rPr>
              <w:t>Incomplete</w:t>
            </w:r>
            <w:r w:rsidR="00546DA5">
              <w:rPr>
                <w:rFonts w:eastAsia="Times New Roman"/>
                <w:noProof/>
              </w:rPr>
              <w:t xml:space="preserve"> test configuration for </w:t>
            </w:r>
            <w:r w:rsidR="008951A3">
              <w:rPr>
                <w:rFonts w:eastAsia="Times New Roman"/>
                <w:noProof/>
              </w:rPr>
              <w:t>RSRP intra-frequency tests for UE Cat-M1 in CE ModeA.</w:t>
            </w:r>
          </w:p>
        </w:tc>
      </w:tr>
      <w:tr w:rsidR="00C84812" w14:paraId="0577FFD9" w14:textId="77777777" w:rsidTr="00CC4FE0">
        <w:tc>
          <w:tcPr>
            <w:tcW w:w="2694" w:type="dxa"/>
            <w:gridSpan w:val="2"/>
          </w:tcPr>
          <w:p w14:paraId="6A8A62E9" w14:textId="77777777" w:rsidR="00C84812" w:rsidRDefault="00C84812" w:rsidP="00CC4FE0">
            <w:pPr>
              <w:pStyle w:val="CRCoverPage"/>
              <w:spacing w:after="0"/>
              <w:rPr>
                <w:b/>
                <w:i/>
                <w:noProof/>
                <w:sz w:val="8"/>
                <w:szCs w:val="8"/>
              </w:rPr>
            </w:pPr>
          </w:p>
        </w:tc>
        <w:tc>
          <w:tcPr>
            <w:tcW w:w="6946" w:type="dxa"/>
            <w:gridSpan w:val="9"/>
          </w:tcPr>
          <w:p w14:paraId="5A01787B" w14:textId="77777777" w:rsidR="00C84812" w:rsidRDefault="00C84812" w:rsidP="00CC4FE0">
            <w:pPr>
              <w:pStyle w:val="CRCoverPage"/>
              <w:spacing w:after="0"/>
              <w:rPr>
                <w:noProof/>
                <w:sz w:val="8"/>
                <w:szCs w:val="8"/>
              </w:rPr>
            </w:pPr>
          </w:p>
        </w:tc>
      </w:tr>
      <w:tr w:rsidR="00C84812" w14:paraId="51FA42F9" w14:textId="77777777" w:rsidTr="00CC4FE0">
        <w:tc>
          <w:tcPr>
            <w:tcW w:w="2694" w:type="dxa"/>
            <w:gridSpan w:val="2"/>
            <w:tcBorders>
              <w:top w:val="single" w:sz="4" w:space="0" w:color="auto"/>
              <w:left w:val="single" w:sz="4" w:space="0" w:color="auto"/>
            </w:tcBorders>
          </w:tcPr>
          <w:p w14:paraId="679ED04B" w14:textId="77777777" w:rsidR="00C84812" w:rsidRDefault="00C84812" w:rsidP="00CC4F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A9AA62" w14:textId="6A7EBAFA" w:rsidR="00C84812" w:rsidRDefault="006F6C93" w:rsidP="00CC4FE0">
            <w:pPr>
              <w:pStyle w:val="CRCoverPage"/>
              <w:spacing w:after="0"/>
              <w:ind w:left="100"/>
              <w:rPr>
                <w:noProof/>
              </w:rPr>
            </w:pPr>
            <w:r>
              <w:rPr>
                <w:rFonts w:eastAsia="Times New Roman"/>
                <w:noProof/>
              </w:rPr>
              <w:t>A.9.1.52, A.9.1.52A, A.9.1.53, A.9.1.53A, A.9.1.54</w:t>
            </w:r>
          </w:p>
        </w:tc>
      </w:tr>
      <w:tr w:rsidR="00C84812" w14:paraId="007495E6" w14:textId="77777777" w:rsidTr="00CC4FE0">
        <w:tc>
          <w:tcPr>
            <w:tcW w:w="2694" w:type="dxa"/>
            <w:gridSpan w:val="2"/>
            <w:tcBorders>
              <w:left w:val="single" w:sz="4" w:space="0" w:color="auto"/>
            </w:tcBorders>
          </w:tcPr>
          <w:p w14:paraId="08E82E57"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4E4677F3" w14:textId="77777777" w:rsidR="00C84812" w:rsidRDefault="00C84812" w:rsidP="00CC4FE0">
            <w:pPr>
              <w:pStyle w:val="CRCoverPage"/>
              <w:spacing w:after="0"/>
              <w:rPr>
                <w:noProof/>
                <w:sz w:val="8"/>
                <w:szCs w:val="8"/>
              </w:rPr>
            </w:pPr>
          </w:p>
        </w:tc>
      </w:tr>
      <w:tr w:rsidR="00C84812" w14:paraId="33FC6810" w14:textId="77777777" w:rsidTr="00CC4FE0">
        <w:tc>
          <w:tcPr>
            <w:tcW w:w="2694" w:type="dxa"/>
            <w:gridSpan w:val="2"/>
            <w:tcBorders>
              <w:left w:val="single" w:sz="4" w:space="0" w:color="auto"/>
            </w:tcBorders>
          </w:tcPr>
          <w:p w14:paraId="13A74C42" w14:textId="77777777" w:rsidR="00C84812" w:rsidRDefault="00C84812" w:rsidP="00CC4F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54032" w14:textId="77777777" w:rsidR="00C84812" w:rsidRDefault="00C84812" w:rsidP="00CC4F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C7053" w14:textId="77777777" w:rsidR="00C84812" w:rsidRDefault="00C84812" w:rsidP="00CC4FE0">
            <w:pPr>
              <w:pStyle w:val="CRCoverPage"/>
              <w:spacing w:after="0"/>
              <w:jc w:val="center"/>
              <w:rPr>
                <w:b/>
                <w:caps/>
                <w:noProof/>
              </w:rPr>
            </w:pPr>
            <w:r>
              <w:rPr>
                <w:b/>
                <w:caps/>
                <w:noProof/>
              </w:rPr>
              <w:t>N</w:t>
            </w:r>
          </w:p>
        </w:tc>
        <w:tc>
          <w:tcPr>
            <w:tcW w:w="2977" w:type="dxa"/>
            <w:gridSpan w:val="4"/>
          </w:tcPr>
          <w:p w14:paraId="020E2484" w14:textId="77777777" w:rsidR="00C84812" w:rsidRDefault="00C84812" w:rsidP="00CC4F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9B9DAA" w14:textId="77777777" w:rsidR="00C84812" w:rsidRDefault="00C84812" w:rsidP="00CC4FE0">
            <w:pPr>
              <w:pStyle w:val="CRCoverPage"/>
              <w:spacing w:after="0"/>
              <w:ind w:left="99"/>
              <w:rPr>
                <w:noProof/>
              </w:rPr>
            </w:pPr>
          </w:p>
        </w:tc>
      </w:tr>
      <w:tr w:rsidR="00C84812" w14:paraId="717FC44C" w14:textId="77777777" w:rsidTr="00CC4FE0">
        <w:tc>
          <w:tcPr>
            <w:tcW w:w="2694" w:type="dxa"/>
            <w:gridSpan w:val="2"/>
            <w:tcBorders>
              <w:left w:val="single" w:sz="4" w:space="0" w:color="auto"/>
            </w:tcBorders>
          </w:tcPr>
          <w:p w14:paraId="75310E8B" w14:textId="77777777" w:rsidR="00C84812" w:rsidRDefault="00C84812" w:rsidP="00CC4F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7D770" w14:textId="77777777"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0E816" w14:textId="77777777" w:rsidR="00C84812" w:rsidRDefault="00C84812" w:rsidP="00CC4FE0">
            <w:pPr>
              <w:pStyle w:val="CRCoverPage"/>
              <w:spacing w:after="0"/>
              <w:jc w:val="center"/>
              <w:rPr>
                <w:b/>
                <w:caps/>
                <w:noProof/>
              </w:rPr>
            </w:pPr>
            <w:r w:rsidRPr="002904A6">
              <w:rPr>
                <w:b/>
                <w:caps/>
                <w:noProof/>
              </w:rPr>
              <w:t>x</w:t>
            </w:r>
          </w:p>
        </w:tc>
        <w:tc>
          <w:tcPr>
            <w:tcW w:w="2977" w:type="dxa"/>
            <w:gridSpan w:val="4"/>
          </w:tcPr>
          <w:p w14:paraId="40346C55" w14:textId="77777777" w:rsidR="00C84812" w:rsidRDefault="00C84812" w:rsidP="00CC4F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CD8A3" w14:textId="77777777" w:rsidR="00C84812" w:rsidRDefault="00C84812" w:rsidP="00CC4FE0">
            <w:pPr>
              <w:pStyle w:val="CRCoverPage"/>
              <w:spacing w:after="0"/>
              <w:ind w:left="99"/>
              <w:rPr>
                <w:noProof/>
              </w:rPr>
            </w:pPr>
            <w:r>
              <w:rPr>
                <w:noProof/>
              </w:rPr>
              <w:t xml:space="preserve">TS/TR ... CR ... </w:t>
            </w:r>
          </w:p>
        </w:tc>
      </w:tr>
      <w:tr w:rsidR="00C84812" w14:paraId="1E7A9B6D" w14:textId="77777777" w:rsidTr="00CC4FE0">
        <w:tc>
          <w:tcPr>
            <w:tcW w:w="2694" w:type="dxa"/>
            <w:gridSpan w:val="2"/>
            <w:tcBorders>
              <w:left w:val="single" w:sz="4" w:space="0" w:color="auto"/>
            </w:tcBorders>
          </w:tcPr>
          <w:p w14:paraId="4D9A84B4" w14:textId="77777777" w:rsidR="00C84812" w:rsidRDefault="00C84812" w:rsidP="00CC4F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E1D937" w14:textId="4583F5D2"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6D511" w14:textId="727A4A22" w:rsidR="00C84812" w:rsidRDefault="006F6C93" w:rsidP="00CC4FE0">
            <w:pPr>
              <w:pStyle w:val="CRCoverPage"/>
              <w:spacing w:after="0"/>
              <w:jc w:val="center"/>
              <w:rPr>
                <w:b/>
                <w:caps/>
                <w:noProof/>
              </w:rPr>
            </w:pPr>
            <w:r>
              <w:rPr>
                <w:b/>
                <w:caps/>
                <w:noProof/>
              </w:rPr>
              <w:t>X</w:t>
            </w:r>
          </w:p>
        </w:tc>
        <w:tc>
          <w:tcPr>
            <w:tcW w:w="2977" w:type="dxa"/>
            <w:gridSpan w:val="4"/>
          </w:tcPr>
          <w:p w14:paraId="3838CEF5" w14:textId="77777777" w:rsidR="00C84812" w:rsidRDefault="00C84812" w:rsidP="00CC4F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8686A" w14:textId="4D75C3DF" w:rsidR="00C84812" w:rsidRDefault="006F6C93" w:rsidP="00CC4FE0">
            <w:pPr>
              <w:pStyle w:val="CRCoverPage"/>
              <w:spacing w:after="0"/>
              <w:ind w:left="99"/>
              <w:rPr>
                <w:noProof/>
              </w:rPr>
            </w:pPr>
            <w:r>
              <w:rPr>
                <w:noProof/>
              </w:rPr>
              <w:t>TS/TR ... CR ...</w:t>
            </w:r>
          </w:p>
        </w:tc>
      </w:tr>
      <w:tr w:rsidR="00C84812" w14:paraId="3CECB76B" w14:textId="77777777" w:rsidTr="00CC4FE0">
        <w:tc>
          <w:tcPr>
            <w:tcW w:w="2694" w:type="dxa"/>
            <w:gridSpan w:val="2"/>
            <w:tcBorders>
              <w:left w:val="single" w:sz="4" w:space="0" w:color="auto"/>
            </w:tcBorders>
          </w:tcPr>
          <w:p w14:paraId="60A9743F" w14:textId="77777777" w:rsidR="00C84812" w:rsidRDefault="00C84812" w:rsidP="00CC4F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D71F2" w14:textId="77777777"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941AE" w14:textId="77777777" w:rsidR="00C84812" w:rsidRDefault="00C84812" w:rsidP="00CC4FE0">
            <w:pPr>
              <w:pStyle w:val="CRCoverPage"/>
              <w:spacing w:after="0"/>
              <w:jc w:val="center"/>
              <w:rPr>
                <w:b/>
                <w:caps/>
                <w:noProof/>
              </w:rPr>
            </w:pPr>
            <w:r w:rsidRPr="002904A6">
              <w:rPr>
                <w:b/>
                <w:caps/>
                <w:noProof/>
              </w:rPr>
              <w:t>x</w:t>
            </w:r>
          </w:p>
        </w:tc>
        <w:tc>
          <w:tcPr>
            <w:tcW w:w="2977" w:type="dxa"/>
            <w:gridSpan w:val="4"/>
          </w:tcPr>
          <w:p w14:paraId="5A099836" w14:textId="77777777" w:rsidR="00C84812" w:rsidRDefault="00C84812" w:rsidP="00CC4F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212DF4" w14:textId="77777777" w:rsidR="00C84812" w:rsidRDefault="00C84812" w:rsidP="00CC4FE0">
            <w:pPr>
              <w:pStyle w:val="CRCoverPage"/>
              <w:spacing w:after="0"/>
              <w:ind w:left="99"/>
              <w:rPr>
                <w:noProof/>
              </w:rPr>
            </w:pPr>
            <w:r>
              <w:rPr>
                <w:noProof/>
              </w:rPr>
              <w:t xml:space="preserve">TS/TR ... CR ... </w:t>
            </w:r>
          </w:p>
        </w:tc>
      </w:tr>
      <w:tr w:rsidR="00C84812" w14:paraId="4EE7B45B" w14:textId="77777777" w:rsidTr="00CC4FE0">
        <w:tc>
          <w:tcPr>
            <w:tcW w:w="2694" w:type="dxa"/>
            <w:gridSpan w:val="2"/>
            <w:tcBorders>
              <w:left w:val="single" w:sz="4" w:space="0" w:color="auto"/>
            </w:tcBorders>
          </w:tcPr>
          <w:p w14:paraId="60454C2D" w14:textId="77777777" w:rsidR="00C84812" w:rsidRDefault="00C84812" w:rsidP="00CC4FE0">
            <w:pPr>
              <w:pStyle w:val="CRCoverPage"/>
              <w:spacing w:after="0"/>
              <w:rPr>
                <w:b/>
                <w:i/>
                <w:noProof/>
              </w:rPr>
            </w:pPr>
          </w:p>
        </w:tc>
        <w:tc>
          <w:tcPr>
            <w:tcW w:w="6946" w:type="dxa"/>
            <w:gridSpan w:val="9"/>
            <w:tcBorders>
              <w:right w:val="single" w:sz="4" w:space="0" w:color="auto"/>
            </w:tcBorders>
          </w:tcPr>
          <w:p w14:paraId="5D883F0D" w14:textId="77777777" w:rsidR="00C84812" w:rsidRDefault="00C84812" w:rsidP="00CC4FE0">
            <w:pPr>
              <w:pStyle w:val="CRCoverPage"/>
              <w:spacing w:after="0"/>
              <w:rPr>
                <w:noProof/>
              </w:rPr>
            </w:pPr>
          </w:p>
        </w:tc>
      </w:tr>
      <w:tr w:rsidR="00C84812" w14:paraId="28A03664" w14:textId="77777777" w:rsidTr="00CC4FE0">
        <w:tc>
          <w:tcPr>
            <w:tcW w:w="2694" w:type="dxa"/>
            <w:gridSpan w:val="2"/>
            <w:tcBorders>
              <w:left w:val="single" w:sz="4" w:space="0" w:color="auto"/>
              <w:bottom w:val="single" w:sz="4" w:space="0" w:color="auto"/>
            </w:tcBorders>
          </w:tcPr>
          <w:p w14:paraId="29FEF0B6" w14:textId="77777777" w:rsidR="00C84812" w:rsidRDefault="00C84812" w:rsidP="00CC4F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652DF1" w14:textId="3B3D1038" w:rsidR="00C84812" w:rsidRDefault="005F0914" w:rsidP="00CC4FE0">
            <w:pPr>
              <w:pStyle w:val="CRCoverPage"/>
              <w:spacing w:after="0"/>
              <w:ind w:left="100"/>
              <w:rPr>
                <w:noProof/>
              </w:rPr>
            </w:pPr>
            <w:r>
              <w:rPr>
                <w:noProof/>
              </w:rPr>
              <w:t>Rel-1</w:t>
            </w:r>
            <w:r w:rsidR="00D01506">
              <w:rPr>
                <w:noProof/>
              </w:rPr>
              <w:t>4</w:t>
            </w:r>
            <w:r>
              <w:rPr>
                <w:noProof/>
              </w:rPr>
              <w:t xml:space="preserve"> shadow of R4-2017066 (CR </w:t>
            </w:r>
            <w:r w:rsidR="00EA683E">
              <w:rPr>
                <w:noProof/>
              </w:rPr>
              <w:t>7002)</w:t>
            </w:r>
          </w:p>
        </w:tc>
      </w:tr>
      <w:tr w:rsidR="00C84812" w:rsidRPr="008863B9" w14:paraId="5A183731" w14:textId="77777777" w:rsidTr="00CC4FE0">
        <w:tc>
          <w:tcPr>
            <w:tcW w:w="2694" w:type="dxa"/>
            <w:gridSpan w:val="2"/>
            <w:tcBorders>
              <w:top w:val="single" w:sz="4" w:space="0" w:color="auto"/>
              <w:bottom w:val="single" w:sz="4" w:space="0" w:color="auto"/>
            </w:tcBorders>
          </w:tcPr>
          <w:p w14:paraId="25536AE1" w14:textId="77777777" w:rsidR="00C84812" w:rsidRPr="008863B9" w:rsidRDefault="00C84812" w:rsidP="00CC4F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37F755" w14:textId="77777777" w:rsidR="00C84812" w:rsidRPr="008863B9" w:rsidRDefault="00C84812" w:rsidP="00CC4FE0">
            <w:pPr>
              <w:pStyle w:val="CRCoverPage"/>
              <w:spacing w:after="0"/>
              <w:ind w:left="100"/>
              <w:rPr>
                <w:noProof/>
                <w:sz w:val="8"/>
                <w:szCs w:val="8"/>
              </w:rPr>
            </w:pPr>
          </w:p>
        </w:tc>
      </w:tr>
      <w:tr w:rsidR="00C84812" w14:paraId="039FAC7E" w14:textId="77777777" w:rsidTr="00CC4FE0">
        <w:tc>
          <w:tcPr>
            <w:tcW w:w="2694" w:type="dxa"/>
            <w:gridSpan w:val="2"/>
            <w:tcBorders>
              <w:top w:val="single" w:sz="4" w:space="0" w:color="auto"/>
              <w:left w:val="single" w:sz="4" w:space="0" w:color="auto"/>
              <w:bottom w:val="single" w:sz="4" w:space="0" w:color="auto"/>
            </w:tcBorders>
          </w:tcPr>
          <w:p w14:paraId="6E0A3F4B" w14:textId="77777777" w:rsidR="00C84812" w:rsidRDefault="00C84812" w:rsidP="00CC4F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B210D" w14:textId="56D1CA3B" w:rsidR="00C84812" w:rsidRDefault="00C84812" w:rsidP="00CC4FE0">
            <w:pPr>
              <w:pStyle w:val="CRCoverPage"/>
              <w:spacing w:after="0"/>
              <w:ind w:left="100"/>
              <w:rPr>
                <w:noProof/>
              </w:rPr>
            </w:pPr>
          </w:p>
        </w:tc>
      </w:tr>
    </w:tbl>
    <w:p w14:paraId="3E4C5A51" w14:textId="77777777" w:rsidR="00F17D36" w:rsidRDefault="00F17D36">
      <w:pPr>
        <w:spacing w:after="0" w:line="240" w:lineRule="auto"/>
        <w:rPr>
          <w:rFonts w:ascii="Arial" w:eastAsia="Times New Roman" w:hAnsi="Arial"/>
          <w:b/>
          <w:noProof/>
          <w:sz w:val="24"/>
          <w:szCs w:val="20"/>
          <w:lang w:val="en-GB"/>
        </w:rPr>
      </w:pPr>
      <w:r>
        <w:rPr>
          <w:rFonts w:ascii="Arial" w:eastAsia="Times New Roman" w:hAnsi="Arial"/>
          <w:b/>
          <w:noProof/>
          <w:sz w:val="24"/>
          <w:szCs w:val="20"/>
          <w:lang w:val="en-GB"/>
        </w:rPr>
        <w:br w:type="page"/>
      </w:r>
    </w:p>
    <w:p w14:paraId="0BAB8570" w14:textId="0B5EC2BD" w:rsidR="004E0919" w:rsidRDefault="00EA0F99" w:rsidP="003E6DF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01D5283C" w14:textId="77777777" w:rsidR="00874CC8" w:rsidRPr="00874CC8" w:rsidRDefault="00874CC8" w:rsidP="00874CC8">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874CC8">
        <w:rPr>
          <w:rFonts w:ascii="Arial" w:eastAsia="Times New Roman" w:hAnsi="Arial"/>
          <w:sz w:val="28"/>
          <w:szCs w:val="20"/>
          <w:lang w:val="en-GB" w:eastAsia="en-GB"/>
        </w:rPr>
        <w:t>A.9.1.52</w:t>
      </w:r>
      <w:r w:rsidRPr="00874CC8">
        <w:rPr>
          <w:rFonts w:ascii="Arial" w:eastAsia="Times New Roman" w:hAnsi="Arial"/>
          <w:sz w:val="28"/>
          <w:szCs w:val="20"/>
          <w:lang w:val="en-GB" w:eastAsia="en-GB"/>
        </w:rPr>
        <w:tab/>
      </w:r>
      <w:r w:rsidRPr="00874CC8">
        <w:rPr>
          <w:rFonts w:ascii="Arial" w:eastAsia="Times New Roman" w:hAnsi="Arial"/>
          <w:sz w:val="28"/>
          <w:szCs w:val="20"/>
          <w:lang w:val="en-GB" w:eastAsia="zh-CN"/>
        </w:rPr>
        <w:t>FD-</w:t>
      </w:r>
      <w:r w:rsidRPr="00874CC8">
        <w:rPr>
          <w:rFonts w:ascii="Arial" w:eastAsia="Times New Roman" w:hAnsi="Arial"/>
          <w:sz w:val="28"/>
          <w:szCs w:val="20"/>
          <w:lang w:val="en-GB" w:eastAsia="en-GB"/>
        </w:rPr>
        <w:t>FDD</w:t>
      </w:r>
      <w:r w:rsidRPr="00874CC8">
        <w:rPr>
          <w:rFonts w:ascii="Arial" w:eastAsia="Times New Roman" w:hAnsi="Arial"/>
          <w:noProof/>
          <w:sz w:val="28"/>
          <w:szCs w:val="20"/>
          <w:lang w:val="en-GB" w:eastAsia="zh-CN"/>
        </w:rPr>
        <w:t xml:space="preserve"> </w:t>
      </w:r>
      <w:r w:rsidRPr="00874CC8">
        <w:rPr>
          <w:rFonts w:ascii="Arial" w:eastAsia="Times New Roman" w:hAnsi="Arial"/>
          <w:sz w:val="28"/>
          <w:szCs w:val="20"/>
          <w:lang w:val="en-GB" w:eastAsia="zh-CN"/>
        </w:rPr>
        <w:t xml:space="preserve">RSRP </w:t>
      </w:r>
      <w:r w:rsidRPr="00874CC8">
        <w:rPr>
          <w:rFonts w:ascii="Arial" w:eastAsia="Times New Roman" w:hAnsi="Arial"/>
          <w:sz w:val="28"/>
          <w:szCs w:val="20"/>
          <w:lang w:val="en-GB" w:eastAsia="en-GB"/>
        </w:rPr>
        <w:t>Intra frequency case</w:t>
      </w:r>
      <w:r w:rsidRPr="00874CC8">
        <w:rPr>
          <w:rFonts w:ascii="Arial" w:eastAsia="Times New Roman" w:hAnsi="Arial"/>
          <w:sz w:val="28"/>
          <w:szCs w:val="20"/>
          <w:lang w:val="en-GB" w:eastAsia="zh-CN"/>
        </w:rPr>
        <w:t xml:space="preserve"> for Cat-M1 UE in CEModeA</w:t>
      </w:r>
    </w:p>
    <w:p w14:paraId="69752BEF"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A.9.1.52.1</w:t>
      </w:r>
      <w:r w:rsidRPr="00874CC8">
        <w:rPr>
          <w:rFonts w:ascii="Arial" w:eastAsia="Times New Roman" w:hAnsi="Arial"/>
          <w:sz w:val="24"/>
          <w:szCs w:val="20"/>
          <w:lang w:val="en-GB" w:eastAsia="en-GB"/>
        </w:rPr>
        <w:tab/>
        <w:t>Test Purpose and Environment</w:t>
      </w:r>
    </w:p>
    <w:p w14:paraId="4F235B20" w14:textId="77777777" w:rsidR="00874CC8" w:rsidRPr="00874CC8" w:rsidRDefault="00874CC8" w:rsidP="00874CC8">
      <w:pPr>
        <w:spacing w:line="256" w:lineRule="auto"/>
      </w:pPr>
      <w:r w:rsidRPr="00874CC8">
        <w:t xml:space="preserve">The purpose of this test is to verify that the RSRP measurement accuracy is within the specified limits. This test will verify the requirements in Sections 9.1.21.1 and 9.1.21.2 for </w:t>
      </w:r>
      <w:r w:rsidRPr="00874CC8">
        <w:rPr>
          <w:lang w:eastAsia="zh-CN"/>
        </w:rPr>
        <w:t>FD-</w:t>
      </w:r>
      <w:r w:rsidRPr="00874CC8">
        <w:t xml:space="preserve">FDD intra frequency </w:t>
      </w:r>
      <w:r w:rsidRPr="00874CC8">
        <w:rPr>
          <w:lang w:eastAsia="zh-CN"/>
        </w:rPr>
        <w:t xml:space="preserve">RSRP </w:t>
      </w:r>
      <w:r w:rsidRPr="00874CC8">
        <w:t>measurements</w:t>
      </w:r>
      <w:r w:rsidRPr="00874CC8">
        <w:rPr>
          <w:lang w:eastAsia="zh-CN"/>
        </w:rPr>
        <w:t xml:space="preserve"> for</w:t>
      </w:r>
      <w:r w:rsidRPr="00874CC8">
        <w:rPr>
          <w:noProof/>
          <w:lang w:eastAsia="zh-CN"/>
        </w:rPr>
        <w:t xml:space="preserve"> </w:t>
      </w:r>
      <w:r w:rsidRPr="00874CC8">
        <w:rPr>
          <w:lang w:eastAsia="zh-CN"/>
        </w:rPr>
        <w:t>Cat-M1 UE in CEModeA</w:t>
      </w:r>
      <w:r w:rsidRPr="00874CC8">
        <w:t>.</w:t>
      </w:r>
    </w:p>
    <w:p w14:paraId="1A6BA94D"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A.9.1.52.2</w:t>
      </w:r>
      <w:r w:rsidRPr="00874CC8">
        <w:rPr>
          <w:rFonts w:ascii="Arial" w:eastAsia="Times New Roman" w:hAnsi="Arial"/>
          <w:sz w:val="24"/>
          <w:szCs w:val="20"/>
          <w:lang w:val="en-GB" w:eastAsia="en-GB"/>
        </w:rPr>
        <w:tab/>
        <w:t>Test parameters</w:t>
      </w:r>
    </w:p>
    <w:p w14:paraId="2F4ABE2C" w14:textId="77777777" w:rsidR="00874CC8" w:rsidRPr="00874CC8" w:rsidRDefault="00874CC8" w:rsidP="00874CC8">
      <w:pPr>
        <w:spacing w:line="256" w:lineRule="auto"/>
      </w:pPr>
      <w:r w:rsidRPr="00874CC8">
        <w:t>In this set of test cases all cells are on the same carrier frequency. Both absolute and relative accuracy of RSRP intra frequency measurements are tested by using the parameters in Table A.9.1.52.2-1. In all test cases, Cell 1 is the PCell and Cell 2 the target cell.</w:t>
      </w:r>
    </w:p>
    <w:p w14:paraId="616E7799" w14:textId="77777777" w:rsidR="00874CC8" w:rsidRPr="00874CC8" w:rsidRDefault="00874CC8" w:rsidP="00874CC8">
      <w:pPr>
        <w:keepNext/>
        <w:keepLines/>
        <w:spacing w:before="60" w:line="256" w:lineRule="auto"/>
        <w:jc w:val="center"/>
        <w:rPr>
          <w:rFonts w:ascii="Arial" w:hAnsi="Arial"/>
          <w:b/>
          <w:lang w:eastAsia="zh-CN"/>
        </w:rPr>
      </w:pPr>
      <w:r w:rsidRPr="00874CC8">
        <w:rPr>
          <w:rFonts w:ascii="Arial" w:hAnsi="Arial"/>
          <w:b/>
        </w:rPr>
        <w:t xml:space="preserve">Table A.9.1.52.2-1: </w:t>
      </w:r>
      <w:r w:rsidRPr="00874CC8">
        <w:rPr>
          <w:rFonts w:ascii="Arial" w:hAnsi="Arial"/>
          <w:b/>
          <w:lang w:eastAsia="zh-CN"/>
        </w:rPr>
        <w:t>FD-</w:t>
      </w:r>
      <w:r w:rsidRPr="00874CC8">
        <w:rPr>
          <w:rFonts w:ascii="Arial" w:hAnsi="Arial"/>
          <w:b/>
        </w:rPr>
        <w:t>FDD RSRP Intra frequency test parameters</w:t>
      </w:r>
      <w:r w:rsidRPr="00874CC8">
        <w:rPr>
          <w:rFonts w:ascii="Arial" w:hAnsi="Arial"/>
          <w:b/>
          <w:lang w:eastAsia="zh-CN"/>
        </w:rPr>
        <w:t xml:space="preserve"> for Cat-M1 UE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874CC8" w:rsidRPr="00874CC8" w14:paraId="6458EB63" w14:textId="77777777" w:rsidTr="00926A35">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EF0BB6"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EA12ADF"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7F67A1D"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5B780DA"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BD70EA0"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3</w:t>
            </w:r>
          </w:p>
        </w:tc>
      </w:tr>
      <w:tr w:rsidR="00874CC8" w:rsidRPr="00874CC8" w14:paraId="34E2160E" w14:textId="77777777" w:rsidTr="00926A35">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424B17F2" w14:textId="77777777" w:rsidR="00874CC8" w:rsidRPr="00874CC8" w:rsidRDefault="00874CC8" w:rsidP="00874CC8">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5E276BB" w14:textId="77777777" w:rsidR="00874CC8" w:rsidRPr="00874CC8" w:rsidRDefault="00874CC8" w:rsidP="00874CC8">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BF1B946"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5DAE5D"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F6EA0C"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7D940B"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A540FC"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BAFF55"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r>
      <w:tr w:rsidR="00874CC8" w:rsidRPr="00874CC8" w14:paraId="66D2E1B1"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074D713" w14:textId="77777777" w:rsidR="00874CC8" w:rsidRPr="00874CC8" w:rsidRDefault="00874CC8" w:rsidP="00874CC8">
            <w:pPr>
              <w:keepNext/>
              <w:keepLines/>
              <w:spacing w:after="0" w:line="256" w:lineRule="auto"/>
              <w:rPr>
                <w:rFonts w:ascii="Arial" w:hAnsi="Arial" w:cs="Arial"/>
                <w:sz w:val="18"/>
                <w:lang w:val="it-IT" w:eastAsia="ja-JP"/>
              </w:rPr>
            </w:pPr>
            <w:r w:rsidRPr="00874CC8">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7D6BD262" w14:textId="77777777" w:rsidR="00874CC8" w:rsidRPr="00874CC8" w:rsidRDefault="00874CC8" w:rsidP="00874CC8">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C72FBA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22E024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A1A1CE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r>
      <w:tr w:rsidR="00874CC8" w:rsidRPr="00874CC8" w14:paraId="1B659626"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3292A1A"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BW</w:t>
            </w:r>
            <w:r w:rsidRPr="00874CC8">
              <w:rPr>
                <w:rFonts w:ascii="Arial" w:hAnsi="Arial" w:cs="Arial"/>
                <w:sz w:val="18"/>
                <w:vertAlign w:val="subscript"/>
                <w:lang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D41096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311913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3FD206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0D01FE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w:t>
            </w:r>
          </w:p>
        </w:tc>
      </w:tr>
      <w:tr w:rsidR="00874CC8" w:rsidRPr="00874CC8" w14:paraId="0C86A972"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33DFB7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BE5890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noProof/>
                <w:sz w:val="18"/>
                <w:lang w:eastAsia="ja-JP"/>
              </w:rPr>
              <w:drawing>
                <wp:inline distT="0" distB="0" distL="0" distR="0" wp14:anchorId="64322BF4" wp14:editId="73CD0F8C">
                  <wp:extent cx="304800" cy="2286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FC7C31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D941D8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63C90A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22—27</w:t>
            </w:r>
          </w:p>
        </w:tc>
      </w:tr>
      <w:tr w:rsidR="00874CC8" w:rsidRPr="00874CC8" w14:paraId="0DAA2123"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51F2C3E"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37F11859"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73FCF4C"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005C9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ECFFB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1B212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D3401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4F70E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r>
      <w:tr w:rsidR="00874CC8" w:rsidRPr="00874CC8" w14:paraId="4213B04B"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2C5F46F"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F3F336C"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noProof/>
                <w:position w:val="-10"/>
                <w:sz w:val="18"/>
                <w:lang w:eastAsia="ja-JP"/>
              </w:rPr>
              <w:drawing>
                <wp:inline distT="0" distB="0" distL="0" distR="0" wp14:anchorId="1CDA5AE2" wp14:editId="7FDD4EAA">
                  <wp:extent cx="304800" cy="2286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31" w:type="dxa"/>
            <w:tcBorders>
              <w:top w:val="single" w:sz="4" w:space="0" w:color="auto"/>
              <w:left w:val="single" w:sz="4" w:space="0" w:color="auto"/>
              <w:bottom w:val="single" w:sz="4" w:space="0" w:color="auto"/>
              <w:right w:val="single" w:sz="4" w:space="0" w:color="auto"/>
            </w:tcBorders>
            <w:vAlign w:val="center"/>
            <w:hideMark/>
          </w:tcPr>
          <w:p w14:paraId="06A47BB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2A1DC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C4308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86ACE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A39EB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Follows 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0C9DF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r>
      <w:tr w:rsidR="00874CC8" w:rsidRPr="00874CC8" w14:paraId="4E6BACA3"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85EF841" w14:textId="77777777" w:rsidR="00874CC8" w:rsidRPr="00874CC8" w:rsidRDefault="00874CC8" w:rsidP="00874CC8">
            <w:pPr>
              <w:keepNext/>
              <w:keepLines/>
              <w:spacing w:after="0" w:line="256" w:lineRule="auto"/>
              <w:rPr>
                <w:rFonts w:ascii="Arial" w:hAnsi="Arial" w:cs="Arial"/>
                <w:sz w:val="18"/>
                <w:vertAlign w:val="superscript"/>
                <w:lang w:eastAsia="ja-JP"/>
              </w:rPr>
            </w:pPr>
            <w:r w:rsidRPr="00874CC8">
              <w:rPr>
                <w:rFonts w:ascii="Arial" w:hAnsi="Arial" w:cs="Arial"/>
                <w:sz w:val="18"/>
                <w:lang w:eastAsia="zh-CN"/>
              </w:rPr>
              <w:t>M</w:t>
            </w:r>
            <w:r w:rsidRPr="00874CC8">
              <w:rPr>
                <w:rFonts w:ascii="Arial" w:hAnsi="Arial" w:cs="Arial"/>
                <w:sz w:val="18"/>
                <w:lang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3E668245"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DA074C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R.16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FAD86E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R.16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1C5EC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R.16 FDD</w:t>
            </w:r>
          </w:p>
        </w:tc>
      </w:tr>
      <w:tr w:rsidR="00874CC8" w:rsidRPr="00874CC8" w14:paraId="1EE37D19"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3CACE99" w14:textId="77777777" w:rsidR="00874CC8" w:rsidRPr="00874CC8" w:rsidRDefault="00874CC8" w:rsidP="00874CC8">
            <w:pPr>
              <w:keepNext/>
              <w:keepLines/>
              <w:spacing w:after="0" w:line="256" w:lineRule="auto"/>
              <w:rPr>
                <w:rFonts w:ascii="Arial" w:hAnsi="Arial" w:cs="Arial"/>
                <w:sz w:val="18"/>
                <w:lang w:val="da-DK" w:eastAsia="zh-CN"/>
              </w:rPr>
            </w:pPr>
            <w:r w:rsidRPr="00874CC8">
              <w:rPr>
                <w:rFonts w:ascii="Arial" w:hAnsi="Arial" w:cs="Arial"/>
                <w:sz w:val="18"/>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66646DD7" w14:textId="77777777" w:rsidR="00874CC8" w:rsidRPr="00874CC8" w:rsidRDefault="00874CC8" w:rsidP="00874CC8">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5D6BC07"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F83A1A"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D9BDF5"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59108F"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DD0C66"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83185B6"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OP.6 FDD</w:t>
            </w:r>
          </w:p>
        </w:tc>
      </w:tr>
      <w:tr w:rsidR="00874CC8" w:rsidRPr="00874CC8" w14:paraId="36F93F1F"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842E3CD"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92A006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B5E032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0AAB3B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FBCA20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A0FC1A"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4F43A3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8699EA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r>
      <w:tr w:rsidR="00874CC8" w:rsidRPr="00874CC8" w14:paraId="0D182391"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2F74DC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470542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59ACE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4B8F2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BFDEE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D80B6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3B52ED"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E93162" w14:textId="77777777" w:rsidR="00874CC8" w:rsidRPr="00874CC8" w:rsidRDefault="00874CC8" w:rsidP="00874CC8">
            <w:pPr>
              <w:spacing w:after="0" w:line="240" w:lineRule="auto"/>
              <w:rPr>
                <w:rFonts w:ascii="Arial" w:hAnsi="Arial" w:cs="Arial"/>
                <w:sz w:val="18"/>
                <w:lang w:eastAsia="ja-JP"/>
              </w:rPr>
            </w:pPr>
          </w:p>
        </w:tc>
      </w:tr>
      <w:tr w:rsidR="00874CC8" w:rsidRPr="00874CC8" w14:paraId="1E66BAB2"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2193689"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4E085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A2B65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390A8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56CE3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31EBA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2A06B7"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505201" w14:textId="77777777" w:rsidR="00874CC8" w:rsidRPr="00874CC8" w:rsidRDefault="00874CC8" w:rsidP="00874CC8">
            <w:pPr>
              <w:spacing w:after="0" w:line="240" w:lineRule="auto"/>
              <w:rPr>
                <w:rFonts w:ascii="Arial" w:hAnsi="Arial" w:cs="Arial"/>
                <w:sz w:val="18"/>
                <w:lang w:eastAsia="ja-JP"/>
              </w:rPr>
            </w:pPr>
          </w:p>
        </w:tc>
      </w:tr>
      <w:tr w:rsidR="00874CC8" w:rsidRPr="00874CC8" w14:paraId="7ADF99A7"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614F955"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DAE145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4EF4A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0C29C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AB3D8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63A75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17FC97"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41FEFA" w14:textId="77777777" w:rsidR="00874CC8" w:rsidRPr="00874CC8" w:rsidRDefault="00874CC8" w:rsidP="00874CC8">
            <w:pPr>
              <w:spacing w:after="0" w:line="240" w:lineRule="auto"/>
              <w:rPr>
                <w:rFonts w:ascii="Arial" w:hAnsi="Arial" w:cs="Arial"/>
                <w:sz w:val="18"/>
                <w:lang w:eastAsia="ja-JP"/>
              </w:rPr>
            </w:pPr>
          </w:p>
        </w:tc>
      </w:tr>
      <w:tr w:rsidR="00874CC8" w:rsidRPr="00874CC8" w14:paraId="334E4A37"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F169DE4"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B4285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7C7CD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CDA81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B60A0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AB13D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261261"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9BC7D7" w14:textId="77777777" w:rsidR="00874CC8" w:rsidRPr="00874CC8" w:rsidRDefault="00874CC8" w:rsidP="00874CC8">
            <w:pPr>
              <w:spacing w:after="0" w:line="240" w:lineRule="auto"/>
              <w:rPr>
                <w:rFonts w:ascii="Arial" w:hAnsi="Arial" w:cs="Arial"/>
                <w:sz w:val="18"/>
                <w:lang w:eastAsia="ja-JP"/>
              </w:rPr>
            </w:pPr>
          </w:p>
        </w:tc>
      </w:tr>
      <w:tr w:rsidR="00874CC8" w:rsidRPr="00874CC8" w14:paraId="53D1B7FD"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D81E1EA"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C4C83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41C9A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E13C0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C8626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75154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BD9C7C"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28FF2A" w14:textId="77777777" w:rsidR="00874CC8" w:rsidRPr="00874CC8" w:rsidRDefault="00874CC8" w:rsidP="00874CC8">
            <w:pPr>
              <w:spacing w:after="0" w:line="240" w:lineRule="auto"/>
              <w:rPr>
                <w:rFonts w:ascii="Arial" w:hAnsi="Arial" w:cs="Arial"/>
                <w:sz w:val="18"/>
                <w:lang w:eastAsia="ja-JP"/>
              </w:rPr>
            </w:pPr>
          </w:p>
        </w:tc>
      </w:tr>
      <w:tr w:rsidR="00874CC8" w:rsidRPr="00874CC8" w14:paraId="499626AB"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F8C348F"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0C92F0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1D507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A5D9C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A05F4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73817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3B13FC"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7AB59D" w14:textId="77777777" w:rsidR="00874CC8" w:rsidRPr="00874CC8" w:rsidRDefault="00874CC8" w:rsidP="00874CC8">
            <w:pPr>
              <w:spacing w:after="0" w:line="240" w:lineRule="auto"/>
              <w:rPr>
                <w:rFonts w:ascii="Arial" w:hAnsi="Arial" w:cs="Arial"/>
                <w:sz w:val="18"/>
                <w:lang w:eastAsia="ja-JP"/>
              </w:rPr>
            </w:pPr>
          </w:p>
        </w:tc>
      </w:tr>
      <w:tr w:rsidR="00874CC8" w:rsidRPr="00874CC8" w14:paraId="7AB59DE1" w14:textId="77777777" w:rsidTr="00926A35">
        <w:trPr>
          <w:trHeight w:val="118"/>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05657C6"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zh-CN"/>
              </w:rPr>
              <w:t>M</w:t>
            </w:r>
            <w:r w:rsidRPr="00874CC8">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B71FEC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46F1F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BCEE3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0A8B6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92612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A60F9A"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B15924" w14:textId="77777777" w:rsidR="00874CC8" w:rsidRPr="00874CC8" w:rsidRDefault="00874CC8" w:rsidP="00874CC8">
            <w:pPr>
              <w:spacing w:after="0" w:line="240" w:lineRule="auto"/>
              <w:rPr>
                <w:rFonts w:ascii="Arial" w:hAnsi="Arial" w:cs="Arial"/>
                <w:sz w:val="18"/>
                <w:lang w:eastAsia="ja-JP"/>
              </w:rPr>
            </w:pPr>
          </w:p>
        </w:tc>
      </w:tr>
      <w:tr w:rsidR="00874CC8" w:rsidRPr="00874CC8" w14:paraId="04018464"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476BED8"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zh-CN"/>
              </w:rPr>
              <w:t>M</w:t>
            </w:r>
            <w:r w:rsidRPr="00874CC8">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A8432E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A2420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CBECA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434C1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C9E9E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1E8EC4"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157E538" w14:textId="77777777" w:rsidR="00874CC8" w:rsidRPr="00874CC8" w:rsidRDefault="00874CC8" w:rsidP="00874CC8">
            <w:pPr>
              <w:spacing w:after="0" w:line="240" w:lineRule="auto"/>
              <w:rPr>
                <w:rFonts w:ascii="Arial" w:hAnsi="Arial" w:cs="Arial"/>
                <w:sz w:val="18"/>
                <w:lang w:eastAsia="ja-JP"/>
              </w:rPr>
            </w:pPr>
          </w:p>
        </w:tc>
      </w:tr>
      <w:tr w:rsidR="00874CC8" w:rsidRPr="00874CC8" w14:paraId="42159CA1"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940AB26"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0F29AD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2AC8E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6A127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545E0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A87F8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31F680"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CA61C4" w14:textId="77777777" w:rsidR="00874CC8" w:rsidRPr="00874CC8" w:rsidRDefault="00874CC8" w:rsidP="00874CC8">
            <w:pPr>
              <w:spacing w:after="0" w:line="240" w:lineRule="auto"/>
              <w:rPr>
                <w:rFonts w:ascii="Arial" w:hAnsi="Arial" w:cs="Arial"/>
                <w:sz w:val="18"/>
                <w:lang w:eastAsia="ja-JP"/>
              </w:rPr>
            </w:pPr>
          </w:p>
        </w:tc>
      </w:tr>
      <w:tr w:rsidR="00874CC8" w:rsidRPr="00874CC8" w14:paraId="124EA47B"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226B33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B61FF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F44E0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61FE1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5E98B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1694A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52A104"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F7ED13" w14:textId="77777777" w:rsidR="00874CC8" w:rsidRPr="00874CC8" w:rsidRDefault="00874CC8" w:rsidP="00874CC8">
            <w:pPr>
              <w:spacing w:after="0" w:line="240" w:lineRule="auto"/>
              <w:rPr>
                <w:rFonts w:ascii="Arial" w:hAnsi="Arial" w:cs="Arial"/>
                <w:sz w:val="18"/>
                <w:lang w:eastAsia="ja-JP"/>
              </w:rPr>
            </w:pPr>
          </w:p>
        </w:tc>
      </w:tr>
      <w:tr w:rsidR="00874CC8" w:rsidRPr="00874CC8" w14:paraId="5A68D77D"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E08CD76"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OCNG_RA</w:t>
            </w:r>
            <w:r w:rsidRPr="00874CC8">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BF0C5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497C2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2C215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0792D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984D1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D169A7"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CF1BC3" w14:textId="77777777" w:rsidR="00874CC8" w:rsidRPr="00874CC8" w:rsidRDefault="00874CC8" w:rsidP="00874CC8">
            <w:pPr>
              <w:spacing w:after="0" w:line="240" w:lineRule="auto"/>
              <w:rPr>
                <w:rFonts w:ascii="Arial" w:hAnsi="Arial" w:cs="Arial"/>
                <w:sz w:val="18"/>
                <w:lang w:eastAsia="ja-JP"/>
              </w:rPr>
            </w:pPr>
          </w:p>
        </w:tc>
      </w:tr>
      <w:tr w:rsidR="00874CC8" w:rsidRPr="00874CC8" w14:paraId="647EDCBC"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31FB37A"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OCNG_RB</w:t>
            </w:r>
            <w:r w:rsidRPr="00874CC8">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234F35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68F86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0F3CA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96780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88A38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F54D59"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A54618" w14:textId="77777777" w:rsidR="00874CC8" w:rsidRPr="00874CC8" w:rsidRDefault="00874CC8" w:rsidP="00874CC8">
            <w:pPr>
              <w:spacing w:after="0" w:line="240" w:lineRule="auto"/>
              <w:rPr>
                <w:rFonts w:ascii="Arial" w:hAnsi="Arial" w:cs="Arial"/>
                <w:sz w:val="18"/>
                <w:lang w:eastAsia="ja-JP"/>
              </w:rPr>
            </w:pPr>
          </w:p>
        </w:tc>
      </w:tr>
      <w:tr w:rsidR="00874CC8" w:rsidRPr="00874CC8" w14:paraId="4850647B" w14:textId="77777777" w:rsidTr="00926A35">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tcPr>
          <w:p w14:paraId="71E70637" w14:textId="77777777" w:rsidR="00874CC8" w:rsidRPr="00874CC8" w:rsidRDefault="00874CC8" w:rsidP="00874CC8">
            <w:pPr>
              <w:keepNext/>
              <w:keepLines/>
              <w:spacing w:after="0" w:line="256" w:lineRule="auto"/>
              <w:rPr>
                <w:rFonts w:ascii="Arial" w:hAnsi="Arial" w:cs="Arial"/>
                <w:sz w:val="18"/>
                <w:vertAlign w:val="superscript"/>
                <w:lang w:eastAsia="ja-JP"/>
              </w:rPr>
            </w:pPr>
            <w:r w:rsidRPr="00874CC8">
              <w:rPr>
                <w:rFonts w:ascii="Arial" w:hAnsi="Arial" w:cs="v4.2.0"/>
                <w:noProof/>
                <w:position w:val="-12"/>
                <w:sz w:val="18"/>
                <w:lang w:eastAsia="ja-JP"/>
              </w:rPr>
              <w:drawing>
                <wp:inline distT="0" distB="0" distL="0" distR="0" wp14:anchorId="681FC34C" wp14:editId="2594180C">
                  <wp:extent cx="257175" cy="22860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vertAlign w:val="superscript"/>
                <w:lang w:eastAsia="ja-JP"/>
              </w:rPr>
              <w:t>Note2</w:t>
            </w:r>
          </w:p>
          <w:p w14:paraId="46E657BA" w14:textId="77777777" w:rsidR="00874CC8" w:rsidRPr="00874CC8" w:rsidRDefault="00874CC8" w:rsidP="00874CC8">
            <w:pPr>
              <w:keepNext/>
              <w:keepLines/>
              <w:spacing w:after="0" w:line="256"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DC05C35"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79E045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1A5CF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6C7EBD"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46F5C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-116</w:t>
            </w:r>
          </w:p>
        </w:tc>
      </w:tr>
      <w:tr w:rsidR="00874CC8" w:rsidRPr="00874CC8" w14:paraId="5CBFA5E6"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F2BA690"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8A1C105"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076CD6F"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8B3F563"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AD9BD8B"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E494A98"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-115.5</w:t>
            </w:r>
          </w:p>
        </w:tc>
      </w:tr>
      <w:tr w:rsidR="00874CC8" w:rsidRPr="00874CC8" w14:paraId="46A361F9"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3F4C4BFC"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D0BDDCF"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B49312D"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1F0899A"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3DBB555"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EC8564B"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-115</w:t>
            </w:r>
          </w:p>
        </w:tc>
      </w:tr>
      <w:tr w:rsidR="00874CC8" w:rsidRPr="00874CC8" w14:paraId="0C2020FD"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4F2686D"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29CBE5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23EF7E8"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4B95321"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4B6D648"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54751F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-114.5</w:t>
            </w:r>
          </w:p>
        </w:tc>
      </w:tr>
      <w:tr w:rsidR="00874CC8" w:rsidRPr="00874CC8" w14:paraId="3FA054EE"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79E3C7D"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C835231"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FDD-M1_E</w:t>
            </w:r>
            <w:r w:rsidRPr="00874CC8">
              <w:rPr>
                <w:rFonts w:ascii="Arial" w:hAnsi="Arial" w:cs="Arial"/>
                <w:sz w:val="18"/>
                <w:lang w:eastAsia="zh-CN"/>
              </w:rPr>
              <w:t xml:space="preserve">, </w:t>
            </w:r>
            <w:r w:rsidRPr="00874CC8">
              <w:rPr>
                <w:rFonts w:ascii="Arial" w:hAnsi="Arial" w:cs="Arial"/>
                <w:sz w:val="18"/>
                <w:lang w:eastAsia="ja-JP"/>
              </w:rPr>
              <w:t>FDD-M1_</w:t>
            </w:r>
            <w:r w:rsidRPr="00874CC8">
              <w:rPr>
                <w:rFonts w:ascii="Arial" w:hAnsi="Arial" w:cs="Arial"/>
                <w:sz w:val="18"/>
                <w:lang w:eastAsia="zh-CN"/>
              </w:rPr>
              <w:t>F</w:t>
            </w:r>
            <w:r w:rsidRPr="00874CC8">
              <w:rPr>
                <w:rFonts w:ascii="Arial" w:hAnsi="Arial" w:cs="Arial"/>
                <w:sz w:val="18"/>
                <w:vertAlign w:val="superscript"/>
                <w:lang w:eastAsia="ja-JP"/>
              </w:rPr>
              <w:t xml:space="preserve"> Note </w:t>
            </w:r>
            <w:r w:rsidRPr="00874CC8">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F4DFEA"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13F0419"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98D2919"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76E5ADA"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-114</w:t>
            </w:r>
          </w:p>
        </w:tc>
      </w:tr>
      <w:tr w:rsidR="00874CC8" w:rsidRPr="00874CC8" w14:paraId="75FEFC76"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4E71258"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FB77251"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BA957AE"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A958847"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599CC01"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83435C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-113</w:t>
            </w:r>
          </w:p>
        </w:tc>
      </w:tr>
      <w:tr w:rsidR="00874CC8" w:rsidRPr="00874CC8" w14:paraId="4D3B0000"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228226B"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8BD3DE8"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EFCE1B8"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66C3407"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0149E67"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20D8F30"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-112.5</w:t>
            </w:r>
          </w:p>
        </w:tc>
      </w:tr>
      <w:tr w:rsidR="00874CC8" w:rsidRPr="00874CC8" w14:paraId="607433FE"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B7BE620" w14:textId="77777777" w:rsidR="00874CC8" w:rsidRPr="00874CC8" w:rsidRDefault="00874CC8" w:rsidP="00874CC8">
            <w:pPr>
              <w:keepNext/>
              <w:keepLines/>
              <w:spacing w:after="0" w:line="256" w:lineRule="auto"/>
              <w:rPr>
                <w:rFonts w:ascii="Arial" w:hAnsi="Arial" w:cs="Arial"/>
                <w:kern w:val="2"/>
                <w:sz w:val="18"/>
                <w:lang w:eastAsia="ja-JP"/>
              </w:rPr>
            </w:pPr>
            <w:r w:rsidRPr="00874CC8">
              <w:rPr>
                <w:rFonts w:ascii="Times New Roman" w:hAnsi="Times New Roman" w:cs="Arial"/>
                <w:noProof/>
                <w:position w:val="-12"/>
                <w:sz w:val="20"/>
                <w:lang w:eastAsia="ja-JP"/>
              </w:rPr>
              <w:lastRenderedPageBreak/>
              <w:drawing>
                <wp:inline distT="0" distB="0" distL="0" distR="0" wp14:anchorId="3D6B4B3E" wp14:editId="58325CEB">
                  <wp:extent cx="495300" cy="238125"/>
                  <wp:effectExtent l="0" t="0" r="0"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p>
        </w:tc>
        <w:tc>
          <w:tcPr>
            <w:tcW w:w="1270" w:type="dxa"/>
            <w:tcBorders>
              <w:top w:val="single" w:sz="4" w:space="0" w:color="auto"/>
              <w:left w:val="single" w:sz="4" w:space="0" w:color="auto"/>
              <w:bottom w:val="single" w:sz="4" w:space="0" w:color="auto"/>
              <w:right w:val="single" w:sz="4" w:space="0" w:color="auto"/>
            </w:tcBorders>
            <w:vAlign w:val="center"/>
            <w:hideMark/>
          </w:tcPr>
          <w:p w14:paraId="0B38499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6B27E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E695C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0D748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3C022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2CA62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F01C2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r>
      <w:tr w:rsidR="00874CC8" w:rsidRPr="00874CC8" w14:paraId="557298F2"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4FB89D6" w14:textId="77777777" w:rsidR="00874CC8" w:rsidRPr="00874CC8" w:rsidRDefault="00874CC8" w:rsidP="00874CC8">
            <w:pPr>
              <w:keepNext/>
              <w:keepLines/>
              <w:spacing w:after="0" w:line="256" w:lineRule="auto"/>
              <w:rPr>
                <w:rFonts w:ascii="Arial" w:hAnsi="Arial" w:cs="Arial"/>
                <w:kern w:val="2"/>
                <w:sz w:val="18"/>
                <w:lang w:eastAsia="ja-JP"/>
              </w:rPr>
            </w:pPr>
            <w:r w:rsidRPr="00874CC8">
              <w:rPr>
                <w:rFonts w:ascii="Arial" w:hAnsi="Arial" w:cs="Arial"/>
                <w:noProof/>
                <w:kern w:val="2"/>
                <w:position w:val="-12"/>
                <w:sz w:val="18"/>
                <w:lang w:eastAsia="ja-JP"/>
              </w:rPr>
              <w:drawing>
                <wp:inline distT="0" distB="0" distL="0" distR="0" wp14:anchorId="1F238395" wp14:editId="307BA74C">
                  <wp:extent cx="400050" cy="2381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p>
        </w:tc>
        <w:tc>
          <w:tcPr>
            <w:tcW w:w="1270" w:type="dxa"/>
            <w:tcBorders>
              <w:top w:val="single" w:sz="4" w:space="0" w:color="auto"/>
              <w:left w:val="single" w:sz="4" w:space="0" w:color="auto"/>
              <w:bottom w:val="single" w:sz="4" w:space="0" w:color="auto"/>
              <w:right w:val="single" w:sz="4" w:space="0" w:color="auto"/>
            </w:tcBorders>
            <w:vAlign w:val="center"/>
            <w:hideMark/>
          </w:tcPr>
          <w:p w14:paraId="20E3CC88"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2A4590"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BB7C15"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93F225"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BD37FB"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19570C"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2D5069"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-5.76</w:t>
            </w:r>
          </w:p>
        </w:tc>
      </w:tr>
      <w:tr w:rsidR="00874CC8" w:rsidRPr="00874CC8" w14:paraId="1157628A" w14:textId="77777777" w:rsidTr="00926A35">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28625CB9" w14:textId="77777777" w:rsidR="00874CC8" w:rsidRPr="00874CC8" w:rsidRDefault="00874CC8" w:rsidP="00874CC8">
            <w:pPr>
              <w:keepNext/>
              <w:keepLines/>
              <w:spacing w:after="0" w:line="256" w:lineRule="auto"/>
              <w:rPr>
                <w:rFonts w:ascii="Arial" w:hAnsi="Arial" w:cs="Arial"/>
                <w:sz w:val="18"/>
                <w:vertAlign w:val="superscript"/>
                <w:lang w:eastAsia="ja-JP"/>
              </w:rPr>
            </w:pPr>
            <w:r w:rsidRPr="00874CC8">
              <w:rPr>
                <w:rFonts w:ascii="Arial" w:hAnsi="Arial" w:cs="Arial"/>
                <w:sz w:val="18"/>
                <w:lang w:eastAsia="ja-JP"/>
              </w:rPr>
              <w:t>RSRP</w:t>
            </w:r>
            <w:r w:rsidRPr="00874CC8">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08BF2C2"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3ECD63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FE3D33A"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22B35A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EB642DA"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12F705A"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F5E74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B6DD5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-117</w:t>
            </w:r>
          </w:p>
        </w:tc>
      </w:tr>
      <w:tr w:rsidR="00874CC8" w:rsidRPr="00874CC8" w14:paraId="0C843547"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06BFBD5"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9A900F5"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96840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53F64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1B032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553D25"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179AF1"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09FFBF9"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9252ED"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-116.5</w:t>
            </w:r>
          </w:p>
        </w:tc>
      </w:tr>
      <w:tr w:rsidR="00874CC8" w:rsidRPr="00874CC8" w14:paraId="7C40AF91"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6FC9CD7"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419B8D9"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9D5476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20395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43B38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4B8A2D"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00C07B"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E50A3F"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C6EB61"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-116</w:t>
            </w:r>
          </w:p>
        </w:tc>
      </w:tr>
      <w:tr w:rsidR="00874CC8" w:rsidRPr="00874CC8" w14:paraId="0F4766A2"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89C4AE1"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EF187A8"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2EE23C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DF6AE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15D39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628133"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03505B"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22E69D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-111.5</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9EE1C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-115.5</w:t>
            </w:r>
          </w:p>
        </w:tc>
      </w:tr>
      <w:tr w:rsidR="00874CC8" w:rsidRPr="00874CC8" w14:paraId="459CCF38"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1390D33"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4BC27C8"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FDD-M1_E</w:t>
            </w:r>
            <w:r w:rsidRPr="00874CC8">
              <w:rPr>
                <w:rFonts w:ascii="Arial" w:hAnsi="Arial" w:cs="Arial"/>
                <w:sz w:val="18"/>
                <w:lang w:eastAsia="zh-CN"/>
              </w:rPr>
              <w:t xml:space="preserve">, </w:t>
            </w:r>
            <w:r w:rsidRPr="00874CC8">
              <w:rPr>
                <w:rFonts w:ascii="Arial" w:hAnsi="Arial" w:cs="Arial"/>
                <w:sz w:val="18"/>
                <w:lang w:eastAsia="ja-JP"/>
              </w:rPr>
              <w:t>FDD-M1_</w:t>
            </w:r>
            <w:r w:rsidRPr="00874CC8">
              <w:rPr>
                <w:rFonts w:ascii="Arial" w:hAnsi="Arial" w:cs="Arial"/>
                <w:sz w:val="18"/>
                <w:lang w:eastAsia="zh-CN"/>
              </w:rPr>
              <w:t>F</w:t>
            </w:r>
            <w:r w:rsidRPr="00874CC8">
              <w:rPr>
                <w:rFonts w:ascii="Arial" w:hAnsi="Arial" w:cs="Arial"/>
                <w:sz w:val="18"/>
                <w:vertAlign w:val="superscript"/>
                <w:lang w:eastAsia="ja-JP"/>
              </w:rPr>
              <w:t xml:space="preserve"> Note </w:t>
            </w:r>
            <w:r w:rsidRPr="00874CC8">
              <w:rPr>
                <w:rFonts w:ascii="Arial" w:hAnsi="Arial" w:cs="Arial"/>
                <w:sz w:val="18"/>
                <w:vertAlign w:val="superscript"/>
                <w:lang w:eastAsia="zh-CN"/>
              </w:rPr>
              <w:t>4</w:t>
            </w:r>
            <w:r w:rsidRPr="00874CC8">
              <w:rPr>
                <w:rFonts w:ascii="Arial" w:hAnsi="Arial" w:cs="Arial"/>
                <w:sz w:val="18"/>
                <w:lang w:eastAsia="ja-JP"/>
              </w:rPr>
              <w:t xml:space="preserve">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14EFDB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68626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94964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556328"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C9AEB3"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3FF99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56378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-115</w:t>
            </w:r>
          </w:p>
        </w:tc>
      </w:tr>
      <w:tr w:rsidR="00874CC8" w:rsidRPr="00874CC8" w14:paraId="205522D0"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BC67262"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71EE7A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AABC0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FC2CD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50F4E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D0B9DA"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76E246"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5D3577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D0623A"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-114</w:t>
            </w:r>
          </w:p>
        </w:tc>
      </w:tr>
      <w:tr w:rsidR="00874CC8" w:rsidRPr="00874CC8" w14:paraId="73036185"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D2553EF"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C11F7E1"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85F368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BC817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BF553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353EF3"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BCE8E9"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3401D6B"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-109.5</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B5657E"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-113.5</w:t>
            </w:r>
          </w:p>
        </w:tc>
      </w:tr>
      <w:tr w:rsidR="00874CC8" w:rsidRPr="00874CC8" w14:paraId="76F9167A" w14:textId="77777777" w:rsidTr="00926A35">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63C127D8" w14:textId="77777777" w:rsidR="00874CC8" w:rsidRPr="00874CC8" w:rsidRDefault="00874CC8" w:rsidP="00874CC8">
            <w:pPr>
              <w:keepNext/>
              <w:keepLines/>
              <w:spacing w:after="0" w:line="256" w:lineRule="auto"/>
              <w:rPr>
                <w:rFonts w:ascii="Arial" w:hAnsi="Arial" w:cs="Arial"/>
                <w:sz w:val="18"/>
                <w:vertAlign w:val="superscript"/>
                <w:lang w:eastAsia="ja-JP"/>
              </w:rPr>
            </w:pPr>
            <w:r w:rsidRPr="00874CC8">
              <w:rPr>
                <w:rFonts w:ascii="Arial" w:hAnsi="Arial" w:cs="Arial"/>
                <w:sz w:val="18"/>
                <w:lang w:eastAsia="ja-JP"/>
              </w:rPr>
              <w:t>Io</w:t>
            </w:r>
            <w:r w:rsidRPr="00874CC8">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422857B"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B67646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3770C"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7AC09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-5</w:t>
            </w:r>
            <w:r w:rsidRPr="00874CC8">
              <w:rPr>
                <w:rFonts w:ascii="Arial" w:hAnsi="Arial" w:cs="Arial"/>
                <w:sz w:val="18"/>
                <w:lang w:eastAsia="zh-CN"/>
              </w:rPr>
              <w:t>0</w:t>
            </w:r>
            <w:r w:rsidRPr="00874CC8">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E3BCB7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-82.43</w:t>
            </w:r>
          </w:p>
        </w:tc>
      </w:tr>
      <w:tr w:rsidR="00874CC8" w:rsidRPr="00874CC8" w14:paraId="062F62C3"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CE03164"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FD3B8E5"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86914CB"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24F5CEE"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9ACDE3D"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D6CACF"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-81.93</w:t>
            </w:r>
          </w:p>
        </w:tc>
      </w:tr>
      <w:tr w:rsidR="00874CC8" w:rsidRPr="00874CC8" w14:paraId="7C8830A5"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2EC742E"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4320266"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D92B5EF"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05A521C"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40CF687"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05A8AB6"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-81.43</w:t>
            </w:r>
          </w:p>
        </w:tc>
      </w:tr>
      <w:tr w:rsidR="00874CC8" w:rsidRPr="00874CC8" w14:paraId="62396B3F"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FBF238E"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2C3AA92"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736E6B"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25FCE5F"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07CE1A2"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E8FCD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-80.93</w:t>
            </w:r>
          </w:p>
        </w:tc>
      </w:tr>
      <w:tr w:rsidR="00874CC8" w:rsidRPr="00874CC8" w14:paraId="52BBDDD6"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FD43C3C"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C17AD4E"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FDD-M1_E</w:t>
            </w:r>
            <w:r w:rsidRPr="00874CC8">
              <w:rPr>
                <w:rFonts w:ascii="Arial" w:hAnsi="Arial" w:cs="Arial"/>
                <w:sz w:val="18"/>
                <w:lang w:eastAsia="zh-CN"/>
              </w:rPr>
              <w:t xml:space="preserve">, </w:t>
            </w:r>
            <w:r w:rsidRPr="00874CC8">
              <w:rPr>
                <w:rFonts w:ascii="Arial" w:hAnsi="Arial" w:cs="Arial"/>
                <w:sz w:val="18"/>
                <w:lang w:eastAsia="ja-JP"/>
              </w:rPr>
              <w:t>FDD-M1_</w:t>
            </w:r>
            <w:r w:rsidRPr="00874CC8">
              <w:rPr>
                <w:rFonts w:ascii="Arial" w:hAnsi="Arial" w:cs="Arial"/>
                <w:sz w:val="18"/>
                <w:lang w:eastAsia="zh-CN"/>
              </w:rPr>
              <w:t>F</w:t>
            </w:r>
            <w:r w:rsidRPr="00874CC8">
              <w:rPr>
                <w:rFonts w:ascii="Arial" w:hAnsi="Arial" w:cs="Arial"/>
                <w:sz w:val="18"/>
                <w:vertAlign w:val="superscript"/>
                <w:lang w:eastAsia="ja-JP"/>
              </w:rPr>
              <w:t xml:space="preserve"> Note </w:t>
            </w:r>
            <w:r w:rsidRPr="00874CC8">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604534"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F4BBAC0"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7482FF2"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64025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-80.43</w:t>
            </w:r>
          </w:p>
        </w:tc>
      </w:tr>
      <w:tr w:rsidR="00874CC8" w:rsidRPr="00874CC8" w14:paraId="71BE6119"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C3A472B"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2C8E9BB"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0BB6BBF"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1215CCD"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7F1D2DA"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32DFB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-79.43</w:t>
            </w:r>
          </w:p>
        </w:tc>
      </w:tr>
      <w:tr w:rsidR="00874CC8" w:rsidRPr="00874CC8" w14:paraId="39BBBE00"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F9FFD8F"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7CF2BFF"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w:t>
            </w:r>
            <w:r w:rsidRPr="00874CC8">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D78F55"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5A28479"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6C0F291"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2691FF"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-78.93</w:t>
            </w:r>
          </w:p>
        </w:tc>
      </w:tr>
      <w:tr w:rsidR="00874CC8" w:rsidRPr="00874CC8" w14:paraId="5F0EEA3D"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274E216"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91248E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83706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67BF8E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D07CB4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r>
      <w:tr w:rsidR="00874CC8" w:rsidRPr="00874CC8" w14:paraId="06BA23D6"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A3D18E0"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74F026BC"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0AE093"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563EF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FBB7D1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r>
      <w:tr w:rsidR="00926A35" w:rsidRPr="00874CC8" w14:paraId="3418042F" w14:textId="77777777" w:rsidTr="00926A35">
        <w:trPr>
          <w:trHeight w:val="20"/>
          <w:jc w:val="center"/>
          <w:ins w:id="1" w:author="Carlos Cabrera-Mercader" w:date="2020-11-12T19:04: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50B5A8F9" w14:textId="2E56F8CC" w:rsidR="00926A35" w:rsidRPr="00874CC8" w:rsidRDefault="00926A35" w:rsidP="00926A35">
            <w:pPr>
              <w:keepNext/>
              <w:keepLines/>
              <w:spacing w:after="0" w:line="256" w:lineRule="auto"/>
              <w:rPr>
                <w:ins w:id="2" w:author="Carlos Cabrera-Mercader" w:date="2020-11-12T19:04:00Z"/>
                <w:rFonts w:ascii="Arial" w:hAnsi="Arial" w:cs="Arial"/>
                <w:bCs/>
                <w:kern w:val="2"/>
                <w:sz w:val="18"/>
                <w:lang w:eastAsia="ja-JP"/>
              </w:rPr>
            </w:pPr>
            <w:ins w:id="3" w:author="Carlos Cabrera-Mercader" w:date="2020-11-12T19:05: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642048EC" w14:textId="59937EDA" w:rsidR="00926A35" w:rsidRPr="00874CC8" w:rsidRDefault="00926A35" w:rsidP="00926A35">
            <w:pPr>
              <w:keepNext/>
              <w:keepLines/>
              <w:spacing w:after="0" w:line="256" w:lineRule="auto"/>
              <w:jc w:val="center"/>
              <w:rPr>
                <w:ins w:id="4" w:author="Carlos Cabrera-Mercader" w:date="2020-11-12T19:04:00Z"/>
                <w:rFonts w:ascii="Arial" w:hAnsi="Arial" w:cs="Arial"/>
                <w:sz w:val="18"/>
                <w:lang w:eastAsia="ja-JP"/>
              </w:rPr>
            </w:pPr>
            <w:ins w:id="5" w:author="Carlos Cabrera-Mercader" w:date="2020-11-12T19:05:00Z">
              <w:r>
                <w:rPr>
                  <w:rFonts w:ascii="Arial" w:eastAsia="Times New Roman" w:hAnsi="Arial" w:cs="Arial"/>
                  <w:sz w:val="18"/>
                  <w:szCs w:val="20"/>
                  <w:lang w:val="en-GB" w:eastAsia="ja-JP"/>
                </w:rPr>
                <w:t>ms</w:t>
              </w:r>
            </w:ins>
          </w:p>
        </w:tc>
        <w:tc>
          <w:tcPr>
            <w:tcW w:w="831" w:type="dxa"/>
            <w:tcBorders>
              <w:top w:val="single" w:sz="4" w:space="0" w:color="auto"/>
              <w:left w:val="single" w:sz="4" w:space="0" w:color="auto"/>
              <w:bottom w:val="single" w:sz="4" w:space="0" w:color="auto"/>
              <w:right w:val="single" w:sz="4" w:space="0" w:color="auto"/>
            </w:tcBorders>
            <w:vAlign w:val="center"/>
          </w:tcPr>
          <w:p w14:paraId="7794DFCE" w14:textId="0A765BBF" w:rsidR="00926A35" w:rsidRPr="00874CC8" w:rsidRDefault="00926A35" w:rsidP="00926A35">
            <w:pPr>
              <w:keepNext/>
              <w:keepLines/>
              <w:spacing w:after="0" w:line="256" w:lineRule="auto"/>
              <w:jc w:val="center"/>
              <w:rPr>
                <w:ins w:id="6" w:author="Carlos Cabrera-Mercader" w:date="2020-11-12T19:04:00Z"/>
                <w:rFonts w:ascii="Arial" w:hAnsi="Arial" w:cs="Arial"/>
                <w:bCs/>
                <w:sz w:val="18"/>
                <w:lang w:eastAsia="zh-CN"/>
              </w:rPr>
            </w:pPr>
            <w:ins w:id="7" w:author="Carlos Cabrera-Mercader" w:date="2020-11-12T19:05: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55ADC6C" w14:textId="79AA6D19" w:rsidR="00926A35" w:rsidRPr="00874CC8" w:rsidRDefault="00926A35" w:rsidP="00926A35">
            <w:pPr>
              <w:keepNext/>
              <w:keepLines/>
              <w:spacing w:after="0" w:line="256" w:lineRule="auto"/>
              <w:jc w:val="center"/>
              <w:rPr>
                <w:ins w:id="8" w:author="Carlos Cabrera-Mercader" w:date="2020-11-12T19:04:00Z"/>
                <w:rFonts w:ascii="Arial" w:hAnsi="Arial" w:cs="Arial"/>
                <w:bCs/>
                <w:sz w:val="18"/>
                <w:lang w:eastAsia="zh-CN"/>
              </w:rPr>
            </w:pPr>
            <w:ins w:id="9" w:author="Carlos Cabrera-Mercader" w:date="2020-11-12T19:05: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29C6D501" w14:textId="1A285990" w:rsidR="00926A35" w:rsidRPr="00874CC8" w:rsidRDefault="00926A35" w:rsidP="00926A35">
            <w:pPr>
              <w:keepNext/>
              <w:keepLines/>
              <w:spacing w:after="0" w:line="256" w:lineRule="auto"/>
              <w:jc w:val="center"/>
              <w:rPr>
                <w:ins w:id="10" w:author="Carlos Cabrera-Mercader" w:date="2020-11-12T19:04:00Z"/>
                <w:rFonts w:ascii="Arial" w:hAnsi="Arial" w:cs="Arial"/>
                <w:bCs/>
                <w:sz w:val="18"/>
                <w:lang w:eastAsia="zh-CN"/>
              </w:rPr>
            </w:pPr>
            <w:ins w:id="11" w:author="Carlos Cabrera-Mercader" w:date="2020-11-12T19:05: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BE662ED" w14:textId="190097FF" w:rsidR="00926A35" w:rsidRPr="00874CC8" w:rsidRDefault="00926A35" w:rsidP="00926A35">
            <w:pPr>
              <w:keepNext/>
              <w:keepLines/>
              <w:spacing w:after="0" w:line="256" w:lineRule="auto"/>
              <w:jc w:val="center"/>
              <w:rPr>
                <w:ins w:id="12" w:author="Carlos Cabrera-Mercader" w:date="2020-11-12T19:04:00Z"/>
                <w:rFonts w:ascii="Arial" w:hAnsi="Arial" w:cs="Arial"/>
                <w:bCs/>
                <w:sz w:val="18"/>
                <w:lang w:eastAsia="zh-CN"/>
              </w:rPr>
            </w:pPr>
            <w:ins w:id="13" w:author="Carlos Cabrera-Mercader" w:date="2020-11-12T19:05: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606DF696" w14:textId="46D3CB55" w:rsidR="00926A35" w:rsidRPr="00874CC8" w:rsidRDefault="00926A35" w:rsidP="00926A35">
            <w:pPr>
              <w:keepNext/>
              <w:keepLines/>
              <w:spacing w:after="0" w:line="256" w:lineRule="auto"/>
              <w:jc w:val="center"/>
              <w:rPr>
                <w:ins w:id="14" w:author="Carlos Cabrera-Mercader" w:date="2020-11-12T19:04:00Z"/>
                <w:rFonts w:ascii="Arial" w:hAnsi="Arial" w:cs="Arial"/>
                <w:bCs/>
                <w:sz w:val="18"/>
                <w:lang w:eastAsia="zh-CN"/>
              </w:rPr>
            </w:pPr>
            <w:ins w:id="15" w:author="Carlos Cabrera-Mercader" w:date="2020-11-12T19:05: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5AC43452" w14:textId="462C5079" w:rsidR="00926A35" w:rsidRPr="00874CC8" w:rsidRDefault="00926A35" w:rsidP="00926A35">
            <w:pPr>
              <w:keepNext/>
              <w:keepLines/>
              <w:spacing w:after="0" w:line="256" w:lineRule="auto"/>
              <w:jc w:val="center"/>
              <w:rPr>
                <w:ins w:id="16" w:author="Carlos Cabrera-Mercader" w:date="2020-11-12T19:04:00Z"/>
                <w:rFonts w:ascii="Arial" w:hAnsi="Arial" w:cs="Arial"/>
                <w:bCs/>
                <w:sz w:val="18"/>
                <w:lang w:eastAsia="zh-CN"/>
              </w:rPr>
            </w:pPr>
            <w:ins w:id="17" w:author="Carlos Cabrera-Mercader" w:date="2020-11-12T19:05:00Z">
              <w:r>
                <w:rPr>
                  <w:rFonts w:ascii="Arial" w:eastAsia="Times New Roman" w:hAnsi="Arial" w:cs="Arial"/>
                  <w:bCs/>
                  <w:sz w:val="18"/>
                  <w:szCs w:val="20"/>
                  <w:lang w:val="en-GB" w:eastAsia="zh-CN"/>
                </w:rPr>
                <w:t>3</w:t>
              </w:r>
            </w:ins>
          </w:p>
        </w:tc>
      </w:tr>
      <w:tr w:rsidR="00874CC8" w:rsidRPr="00874CC8" w14:paraId="7FB0BB39" w14:textId="77777777" w:rsidTr="00023728">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2DFD8BCE"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1:</w:t>
            </w:r>
            <w:r w:rsidRPr="00874CC8">
              <w:rPr>
                <w:rFonts w:ascii="Arial" w:hAnsi="Arial" w:cs="Arial"/>
                <w:sz w:val="18"/>
                <w:lang w:eastAsia="ja-JP"/>
              </w:rPr>
              <w:tab/>
              <w:t>OCNG shall be used such that both cells are fully allocated and a constant total transmitted power spectral density is achieved for all OFDM symbols.</w:t>
            </w:r>
          </w:p>
          <w:p w14:paraId="72E9271D"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2:</w:t>
            </w:r>
            <w:r w:rsidRPr="00874CC8">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874CC8">
              <w:rPr>
                <w:rFonts w:ascii="Arial" w:hAnsi="Arial" w:cs="v4.2.0"/>
                <w:noProof/>
                <w:position w:val="-12"/>
                <w:sz w:val="18"/>
                <w:lang w:eastAsia="ja-JP"/>
              </w:rPr>
              <w:drawing>
                <wp:inline distT="0" distB="0" distL="0" distR="0" wp14:anchorId="12CDE2FB" wp14:editId="7F897EE3">
                  <wp:extent cx="257175" cy="2286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lang w:eastAsia="ja-JP"/>
              </w:rPr>
              <w:t xml:space="preserve"> to be fulfilled.</w:t>
            </w:r>
          </w:p>
          <w:p w14:paraId="758E7619"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3:</w:t>
            </w:r>
            <w:r w:rsidRPr="00874CC8">
              <w:rPr>
                <w:rFonts w:ascii="Arial" w:hAnsi="Arial" w:cs="Arial"/>
                <w:sz w:val="18"/>
                <w:lang w:eastAsia="ja-JP"/>
              </w:rPr>
              <w:tab/>
              <w:t>Es/Iot,</w:t>
            </w:r>
            <w:r w:rsidRPr="00874CC8">
              <w:rPr>
                <w:rFonts w:ascii="Arial" w:hAnsi="Arial" w:cs="Arial"/>
                <w:sz w:val="18"/>
                <w:lang w:eastAsia="zh-CN"/>
              </w:rPr>
              <w:t xml:space="preserve"> </w:t>
            </w:r>
            <w:r w:rsidRPr="00874CC8">
              <w:rPr>
                <w:rFonts w:ascii="Arial" w:hAnsi="Arial" w:cs="Arial"/>
                <w:sz w:val="18"/>
                <w:lang w:eastAsia="ja-JP"/>
              </w:rPr>
              <w:t>RSRP and Io levels have been derived from other parameters for information purposes. They are not settable parameters themselves.</w:t>
            </w:r>
          </w:p>
          <w:p w14:paraId="755592F1"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szCs w:val="16"/>
                <w:lang w:eastAsia="ja-JP"/>
              </w:rPr>
              <w:t xml:space="preserve">Note </w:t>
            </w:r>
            <w:r w:rsidRPr="00874CC8">
              <w:rPr>
                <w:rFonts w:ascii="Arial" w:hAnsi="Arial" w:cs="Arial"/>
                <w:sz w:val="18"/>
                <w:lang w:eastAsia="zh-CN"/>
              </w:rPr>
              <w:t>4</w:t>
            </w:r>
            <w:r w:rsidRPr="00874CC8">
              <w:rPr>
                <w:rFonts w:ascii="Arial" w:hAnsi="Arial" w:cs="Arial"/>
                <w:sz w:val="18"/>
                <w:lang w:eastAsia="ja-JP"/>
              </w:rPr>
              <w:t>:</w:t>
            </w:r>
            <w:r w:rsidRPr="00874CC8">
              <w:rPr>
                <w:rFonts w:ascii="Arial" w:hAnsi="Arial" w:cs="Arial"/>
                <w:sz w:val="18"/>
                <w:lang w:eastAsia="ja-JP"/>
              </w:rPr>
              <w:tab/>
              <w:t>For Band 26, the tests shall be performed with the carrier frequency of the assigned E-UTRA channel bandwidth within 865-894 MHz.</w:t>
            </w:r>
          </w:p>
          <w:p w14:paraId="6EF31D1C"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 xml:space="preserve">Note </w:t>
            </w:r>
            <w:r w:rsidRPr="00874CC8">
              <w:rPr>
                <w:rFonts w:ascii="Arial" w:hAnsi="Arial" w:cs="Arial"/>
                <w:sz w:val="18"/>
                <w:lang w:eastAsia="zh-CN"/>
              </w:rPr>
              <w:t>5</w:t>
            </w:r>
            <w:r w:rsidRPr="00874CC8">
              <w:rPr>
                <w:rFonts w:ascii="Arial" w:hAnsi="Arial" w:cs="Arial"/>
                <w:sz w:val="18"/>
                <w:lang w:eastAsia="ja-JP"/>
              </w:rPr>
              <w:t>:</w:t>
            </w:r>
            <w:r w:rsidRPr="00874CC8">
              <w:rPr>
                <w:rFonts w:ascii="Arial" w:hAnsi="Arial" w:cs="Arial"/>
                <w:sz w:val="18"/>
                <w:lang w:eastAsia="ja-JP"/>
              </w:rPr>
              <w:tab/>
              <w:t xml:space="preserve">E-UTRA operating band groups are as defined in Section 3.5. </w:t>
            </w:r>
          </w:p>
        </w:tc>
      </w:tr>
    </w:tbl>
    <w:p w14:paraId="3A0B63E2" w14:textId="77777777" w:rsidR="00874CC8" w:rsidRPr="00874CC8" w:rsidRDefault="00874CC8" w:rsidP="00874CC8">
      <w:pPr>
        <w:spacing w:line="256" w:lineRule="auto"/>
      </w:pPr>
    </w:p>
    <w:p w14:paraId="62039769"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A.9.1.52.3</w:t>
      </w:r>
      <w:r w:rsidRPr="00874CC8">
        <w:rPr>
          <w:rFonts w:ascii="Arial" w:eastAsia="Times New Roman" w:hAnsi="Arial"/>
          <w:sz w:val="24"/>
          <w:szCs w:val="20"/>
          <w:lang w:val="en-GB" w:eastAsia="en-GB"/>
        </w:rPr>
        <w:tab/>
        <w:t>Test Requirements</w:t>
      </w:r>
    </w:p>
    <w:p w14:paraId="3ED48DD5" w14:textId="77777777" w:rsidR="00874CC8" w:rsidRPr="00874CC8" w:rsidRDefault="00874CC8" w:rsidP="00874CC8">
      <w:pPr>
        <w:spacing w:line="256" w:lineRule="auto"/>
      </w:pPr>
      <w:r w:rsidRPr="00874CC8">
        <w:t>The RSRP measurement accuracy shall fulfil the requirements in sections 9.1.21.1 and 9.1.21.2.</w:t>
      </w:r>
    </w:p>
    <w:p w14:paraId="7B51F36D" w14:textId="77777777" w:rsidR="00874CC8" w:rsidRPr="00874CC8" w:rsidRDefault="00874CC8" w:rsidP="00874CC8">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874CC8">
        <w:rPr>
          <w:rFonts w:ascii="Arial" w:eastAsia="Times New Roman" w:hAnsi="Arial"/>
          <w:sz w:val="28"/>
          <w:szCs w:val="20"/>
          <w:lang w:val="en-GB" w:eastAsia="en-GB"/>
        </w:rPr>
        <w:t>A.9.1.52</w:t>
      </w:r>
      <w:r w:rsidRPr="00874CC8">
        <w:rPr>
          <w:rFonts w:ascii="Arial" w:eastAsia="Times New Roman" w:hAnsi="Arial"/>
          <w:sz w:val="28"/>
          <w:szCs w:val="20"/>
          <w:lang w:val="en-GB" w:eastAsia="zh-CN"/>
        </w:rPr>
        <w:t>A</w:t>
      </w:r>
      <w:r w:rsidRPr="00874CC8">
        <w:rPr>
          <w:rFonts w:ascii="Arial" w:eastAsia="Times New Roman" w:hAnsi="Arial"/>
          <w:sz w:val="28"/>
          <w:szCs w:val="20"/>
          <w:lang w:val="en-GB" w:eastAsia="en-GB"/>
        </w:rPr>
        <w:tab/>
      </w:r>
      <w:r w:rsidRPr="00874CC8">
        <w:rPr>
          <w:rFonts w:ascii="Arial" w:eastAsia="Times New Roman" w:hAnsi="Arial"/>
          <w:sz w:val="28"/>
          <w:szCs w:val="20"/>
          <w:lang w:val="en-GB" w:eastAsia="zh-CN"/>
        </w:rPr>
        <w:t>FD-</w:t>
      </w:r>
      <w:r w:rsidRPr="00874CC8">
        <w:rPr>
          <w:rFonts w:ascii="Arial" w:eastAsia="Times New Roman" w:hAnsi="Arial"/>
          <w:sz w:val="28"/>
          <w:szCs w:val="20"/>
          <w:lang w:val="en-GB" w:eastAsia="en-GB"/>
        </w:rPr>
        <w:t>FDD</w:t>
      </w:r>
      <w:r w:rsidRPr="00874CC8">
        <w:rPr>
          <w:rFonts w:ascii="Arial" w:eastAsia="Times New Roman" w:hAnsi="Arial"/>
          <w:noProof/>
          <w:sz w:val="28"/>
          <w:szCs w:val="20"/>
          <w:lang w:val="en-GB" w:eastAsia="zh-CN"/>
        </w:rPr>
        <w:t xml:space="preserve"> </w:t>
      </w:r>
      <w:r w:rsidRPr="00874CC8">
        <w:rPr>
          <w:rFonts w:ascii="Arial" w:eastAsia="Times New Roman" w:hAnsi="Arial"/>
          <w:sz w:val="28"/>
          <w:szCs w:val="20"/>
          <w:lang w:val="en-GB" w:eastAsia="zh-CN"/>
        </w:rPr>
        <w:t xml:space="preserve">RSRP </w:t>
      </w:r>
      <w:r w:rsidRPr="00874CC8">
        <w:rPr>
          <w:rFonts w:ascii="Arial" w:eastAsia="Times New Roman" w:hAnsi="Arial"/>
          <w:sz w:val="28"/>
          <w:szCs w:val="20"/>
          <w:lang w:val="en-GB" w:eastAsia="en-GB"/>
        </w:rPr>
        <w:t>Intra frequency case</w:t>
      </w:r>
      <w:r w:rsidRPr="00874CC8">
        <w:rPr>
          <w:rFonts w:ascii="Arial" w:eastAsia="Times New Roman" w:hAnsi="Arial"/>
          <w:sz w:val="28"/>
          <w:szCs w:val="20"/>
          <w:lang w:val="en-GB" w:eastAsia="zh-CN"/>
        </w:rPr>
        <w:t xml:space="preserve"> for Cat-M1 UE for 5MHz Bandwidth in CEModeA</w:t>
      </w:r>
    </w:p>
    <w:p w14:paraId="11F48EA4"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A.9.1.52</w:t>
      </w:r>
      <w:r w:rsidRPr="00874CC8">
        <w:rPr>
          <w:rFonts w:ascii="Arial" w:eastAsia="Times New Roman" w:hAnsi="Arial"/>
          <w:sz w:val="24"/>
          <w:szCs w:val="20"/>
          <w:lang w:val="en-GB" w:eastAsia="zh-CN"/>
        </w:rPr>
        <w:t>A</w:t>
      </w:r>
      <w:r w:rsidRPr="00874CC8">
        <w:rPr>
          <w:rFonts w:ascii="Arial" w:eastAsia="Times New Roman" w:hAnsi="Arial"/>
          <w:sz w:val="24"/>
          <w:szCs w:val="20"/>
          <w:lang w:val="en-GB" w:eastAsia="en-GB"/>
        </w:rPr>
        <w:t>.1</w:t>
      </w:r>
      <w:r w:rsidRPr="00874CC8">
        <w:rPr>
          <w:rFonts w:ascii="Arial" w:eastAsia="Times New Roman" w:hAnsi="Arial"/>
          <w:sz w:val="24"/>
          <w:szCs w:val="20"/>
          <w:lang w:val="en-GB" w:eastAsia="en-GB"/>
        </w:rPr>
        <w:tab/>
        <w:t>Test Purpose and Environment</w:t>
      </w:r>
    </w:p>
    <w:p w14:paraId="6E10EEBC" w14:textId="77777777" w:rsidR="00874CC8" w:rsidRPr="00874CC8" w:rsidRDefault="00874CC8" w:rsidP="00874CC8">
      <w:pPr>
        <w:spacing w:line="256" w:lineRule="auto"/>
      </w:pPr>
      <w:r w:rsidRPr="00874CC8">
        <w:t xml:space="preserve">The purpose of this test is to verify that the RSRP measurement accuracy is within the specified limits. This test will verify the requirements in Sections 9.1.21.1 and 9.1.21.2 for </w:t>
      </w:r>
      <w:r w:rsidRPr="00874CC8">
        <w:rPr>
          <w:lang w:eastAsia="zh-CN"/>
        </w:rPr>
        <w:t>FD-</w:t>
      </w:r>
      <w:r w:rsidRPr="00874CC8">
        <w:t xml:space="preserve">FDD intra frequency </w:t>
      </w:r>
      <w:r w:rsidRPr="00874CC8">
        <w:rPr>
          <w:lang w:eastAsia="zh-CN"/>
        </w:rPr>
        <w:t xml:space="preserve">RSRP </w:t>
      </w:r>
      <w:r w:rsidRPr="00874CC8">
        <w:t>measurements</w:t>
      </w:r>
      <w:r w:rsidRPr="00874CC8">
        <w:rPr>
          <w:lang w:eastAsia="zh-CN"/>
        </w:rPr>
        <w:t xml:space="preserve"> for</w:t>
      </w:r>
      <w:r w:rsidRPr="00874CC8">
        <w:rPr>
          <w:noProof/>
          <w:lang w:eastAsia="zh-CN"/>
        </w:rPr>
        <w:t xml:space="preserve"> </w:t>
      </w:r>
      <w:r w:rsidRPr="00874CC8">
        <w:rPr>
          <w:lang w:eastAsia="zh-CN"/>
        </w:rPr>
        <w:t>Cat-M1 UE in CEModeA</w:t>
      </w:r>
      <w:r w:rsidRPr="00874CC8">
        <w:t>.</w:t>
      </w:r>
    </w:p>
    <w:p w14:paraId="1AA3953D"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A.9.1.52</w:t>
      </w:r>
      <w:r w:rsidRPr="00874CC8">
        <w:rPr>
          <w:rFonts w:ascii="Arial" w:eastAsia="Times New Roman" w:hAnsi="Arial"/>
          <w:sz w:val="24"/>
          <w:szCs w:val="20"/>
          <w:lang w:val="en-GB" w:eastAsia="zh-CN"/>
        </w:rPr>
        <w:t>A</w:t>
      </w:r>
      <w:r w:rsidRPr="00874CC8">
        <w:rPr>
          <w:rFonts w:ascii="Arial" w:eastAsia="Times New Roman" w:hAnsi="Arial"/>
          <w:sz w:val="24"/>
          <w:szCs w:val="20"/>
          <w:lang w:val="en-GB" w:eastAsia="en-GB"/>
        </w:rPr>
        <w:t>.2</w:t>
      </w:r>
      <w:r w:rsidRPr="00874CC8">
        <w:rPr>
          <w:rFonts w:ascii="Arial" w:eastAsia="Times New Roman" w:hAnsi="Arial"/>
          <w:sz w:val="24"/>
          <w:szCs w:val="20"/>
          <w:lang w:val="en-GB" w:eastAsia="en-GB"/>
        </w:rPr>
        <w:tab/>
        <w:t>Test parameters</w:t>
      </w:r>
    </w:p>
    <w:p w14:paraId="10A11137" w14:textId="77777777" w:rsidR="00874CC8" w:rsidRPr="00874CC8" w:rsidRDefault="00874CC8" w:rsidP="00874CC8">
      <w:pPr>
        <w:spacing w:line="256" w:lineRule="auto"/>
      </w:pPr>
      <w:r w:rsidRPr="00874CC8">
        <w:t>In this set of test cases all cells are on the same carrier frequency. Both absolute and relative accuracy of RSRP intra frequency measurements are tested by using the parameters in Table A.9.1.52</w:t>
      </w:r>
      <w:r w:rsidRPr="00874CC8">
        <w:rPr>
          <w:lang w:eastAsia="zh-CN"/>
        </w:rPr>
        <w:t>A</w:t>
      </w:r>
      <w:r w:rsidRPr="00874CC8">
        <w:t>.2-1. In all test cases, Cell 1 is the PCell and Cell 2 the target cell.</w:t>
      </w:r>
    </w:p>
    <w:p w14:paraId="0E1E2C79" w14:textId="77777777" w:rsidR="00874CC8" w:rsidRPr="00874CC8" w:rsidRDefault="00874CC8" w:rsidP="00874CC8">
      <w:pPr>
        <w:keepNext/>
        <w:keepLines/>
        <w:spacing w:before="60" w:line="256" w:lineRule="auto"/>
        <w:jc w:val="center"/>
        <w:rPr>
          <w:rFonts w:ascii="Arial" w:hAnsi="Arial"/>
          <w:b/>
          <w:lang w:eastAsia="zh-CN"/>
        </w:rPr>
      </w:pPr>
      <w:r w:rsidRPr="00874CC8">
        <w:rPr>
          <w:rFonts w:ascii="Arial" w:hAnsi="Arial"/>
          <w:b/>
        </w:rPr>
        <w:lastRenderedPageBreak/>
        <w:t>Table A.9.1.52</w:t>
      </w:r>
      <w:r w:rsidRPr="00874CC8">
        <w:rPr>
          <w:rFonts w:ascii="Arial" w:hAnsi="Arial"/>
          <w:b/>
          <w:lang w:eastAsia="zh-CN"/>
        </w:rPr>
        <w:t>A</w:t>
      </w:r>
      <w:r w:rsidRPr="00874CC8">
        <w:rPr>
          <w:rFonts w:ascii="Arial" w:hAnsi="Arial"/>
          <w:b/>
        </w:rPr>
        <w:t xml:space="preserve">.2-1: </w:t>
      </w:r>
      <w:r w:rsidRPr="00874CC8">
        <w:rPr>
          <w:rFonts w:ascii="Arial" w:hAnsi="Arial"/>
          <w:b/>
          <w:lang w:eastAsia="zh-CN"/>
        </w:rPr>
        <w:t>FD-</w:t>
      </w:r>
      <w:r w:rsidRPr="00874CC8">
        <w:rPr>
          <w:rFonts w:ascii="Arial" w:hAnsi="Arial"/>
          <w:b/>
        </w:rPr>
        <w:t>FDD</w:t>
      </w:r>
      <w:r w:rsidRPr="00874CC8">
        <w:rPr>
          <w:rFonts w:ascii="Arial" w:hAnsi="Arial"/>
          <w:b/>
          <w:noProof/>
          <w:lang w:eastAsia="zh-CN"/>
        </w:rPr>
        <w:t xml:space="preserve"> </w:t>
      </w:r>
      <w:r w:rsidRPr="00874CC8">
        <w:rPr>
          <w:rFonts w:ascii="Arial" w:hAnsi="Arial"/>
          <w:b/>
          <w:lang w:eastAsia="zh-CN"/>
        </w:rPr>
        <w:t xml:space="preserve">RSRP </w:t>
      </w:r>
      <w:r w:rsidRPr="00874CC8">
        <w:rPr>
          <w:rFonts w:ascii="Arial" w:hAnsi="Arial"/>
          <w:b/>
        </w:rPr>
        <w:t>Intra frequency case</w:t>
      </w:r>
      <w:r w:rsidRPr="00874CC8">
        <w:rPr>
          <w:rFonts w:ascii="Arial" w:hAnsi="Arial"/>
          <w:b/>
          <w:lang w:eastAsia="zh-CN"/>
        </w:rPr>
        <w:t xml:space="preserve"> for Cat-M1 UE for 5MHz Bandwidth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874CC8" w:rsidRPr="00874CC8" w14:paraId="7C746E8D" w14:textId="77777777" w:rsidTr="00926A35">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9CC7FE"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7B1314B"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3BCD1CE"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C99139"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D4F2D3"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3</w:t>
            </w:r>
          </w:p>
        </w:tc>
      </w:tr>
      <w:tr w:rsidR="00874CC8" w:rsidRPr="00874CC8" w14:paraId="0DA281AB" w14:textId="77777777" w:rsidTr="00926A35">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19C218A0" w14:textId="77777777" w:rsidR="00874CC8" w:rsidRPr="00874CC8" w:rsidRDefault="00874CC8" w:rsidP="00874CC8">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6378046" w14:textId="77777777" w:rsidR="00874CC8" w:rsidRPr="00874CC8" w:rsidRDefault="00874CC8" w:rsidP="00874CC8">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A40E893"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2745DE"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B00FCC"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5AB6C9"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232744"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A64B46"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r>
      <w:tr w:rsidR="00874CC8" w:rsidRPr="00874CC8" w14:paraId="715A5A95"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E552A4E" w14:textId="77777777" w:rsidR="00874CC8" w:rsidRPr="00874CC8" w:rsidRDefault="00874CC8" w:rsidP="00874CC8">
            <w:pPr>
              <w:keepNext/>
              <w:keepLines/>
              <w:spacing w:after="0" w:line="256" w:lineRule="auto"/>
              <w:rPr>
                <w:rFonts w:ascii="Arial" w:hAnsi="Arial" w:cs="Arial"/>
                <w:sz w:val="18"/>
                <w:lang w:val="it-IT" w:eastAsia="ja-JP"/>
              </w:rPr>
            </w:pPr>
            <w:r w:rsidRPr="00874CC8">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1444BA1F" w14:textId="77777777" w:rsidR="00874CC8" w:rsidRPr="00874CC8" w:rsidRDefault="00874CC8" w:rsidP="00874CC8">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BA4EB3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0DF658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547DF9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r>
      <w:tr w:rsidR="00874CC8" w:rsidRPr="00874CC8" w14:paraId="016164B6"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251EA16"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BW</w:t>
            </w:r>
            <w:r w:rsidRPr="00874CC8">
              <w:rPr>
                <w:rFonts w:ascii="Arial" w:hAnsi="Arial" w:cs="Arial"/>
                <w:sz w:val="18"/>
                <w:vertAlign w:val="subscript"/>
                <w:lang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B8E0D7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3A71592"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BF37A9A"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6B32362"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5</w:t>
            </w:r>
          </w:p>
        </w:tc>
      </w:tr>
      <w:tr w:rsidR="00874CC8" w:rsidRPr="00874CC8" w14:paraId="7E0699FA"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0614222"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E32C5A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noProof/>
                <w:sz w:val="18"/>
                <w:lang w:eastAsia="ja-JP"/>
              </w:rPr>
              <w:drawing>
                <wp:inline distT="0" distB="0" distL="0" distR="0" wp14:anchorId="58D5C426" wp14:editId="1BD2BF0C">
                  <wp:extent cx="3048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D67372"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10</w:t>
            </w:r>
            <w:r w:rsidRPr="00874CC8">
              <w:rPr>
                <w:rFonts w:ascii="Arial" w:hAnsi="Arial" w:cs="Arial"/>
                <w:sz w:val="18"/>
                <w:lang w:eastAsia="ja-JP"/>
              </w:rPr>
              <w:t>—</w:t>
            </w:r>
            <w:r w:rsidRPr="00874CC8">
              <w:rPr>
                <w:rFonts w:ascii="Arial" w:hAnsi="Arial" w:cs="Arial"/>
                <w:sz w:val="18"/>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A17CCB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zh-CN"/>
              </w:rPr>
              <w:t>10</w:t>
            </w:r>
            <w:r w:rsidRPr="00874CC8">
              <w:rPr>
                <w:rFonts w:ascii="Arial" w:hAnsi="Arial" w:cs="Arial"/>
                <w:sz w:val="18"/>
                <w:lang w:eastAsia="ja-JP"/>
              </w:rPr>
              <w:t>—</w:t>
            </w:r>
            <w:r w:rsidRPr="00874CC8">
              <w:rPr>
                <w:rFonts w:ascii="Arial" w:hAnsi="Arial" w:cs="Arial"/>
                <w:sz w:val="18"/>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16069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zh-CN"/>
              </w:rPr>
              <w:t>10</w:t>
            </w:r>
            <w:r w:rsidRPr="00874CC8">
              <w:rPr>
                <w:rFonts w:ascii="Arial" w:hAnsi="Arial" w:cs="Arial"/>
                <w:sz w:val="18"/>
                <w:lang w:eastAsia="ja-JP"/>
              </w:rPr>
              <w:t>—</w:t>
            </w:r>
            <w:r w:rsidRPr="00874CC8">
              <w:rPr>
                <w:rFonts w:ascii="Arial" w:hAnsi="Arial" w:cs="Arial"/>
                <w:sz w:val="18"/>
                <w:lang w:eastAsia="zh-CN"/>
              </w:rPr>
              <w:t>15</w:t>
            </w:r>
          </w:p>
        </w:tc>
      </w:tr>
      <w:tr w:rsidR="00874CC8" w:rsidRPr="00874CC8" w14:paraId="61263EDA"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E4DF997"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706CF3BD"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ECF8A5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FB7FB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5FE50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E20AF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CAB1B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1198F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r>
      <w:tr w:rsidR="00874CC8" w:rsidRPr="00874CC8" w14:paraId="361A7283"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3462C9B"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629F00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noProof/>
                <w:position w:val="-10"/>
                <w:sz w:val="18"/>
                <w:lang w:eastAsia="ja-JP"/>
              </w:rPr>
              <w:drawing>
                <wp:inline distT="0" distB="0" distL="0" distR="0" wp14:anchorId="7EF7EFA5" wp14:editId="08B1874E">
                  <wp:extent cx="3048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31" w:type="dxa"/>
            <w:tcBorders>
              <w:top w:val="single" w:sz="4" w:space="0" w:color="auto"/>
              <w:left w:val="single" w:sz="4" w:space="0" w:color="auto"/>
              <w:bottom w:val="single" w:sz="4" w:space="0" w:color="auto"/>
              <w:right w:val="single" w:sz="4" w:space="0" w:color="auto"/>
            </w:tcBorders>
            <w:vAlign w:val="center"/>
            <w:hideMark/>
          </w:tcPr>
          <w:p w14:paraId="11E92AF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21D59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0CD55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61DE6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9EB15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0579B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r>
      <w:tr w:rsidR="00874CC8" w:rsidRPr="00874CC8" w14:paraId="3D0CD54F"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FA7E50E" w14:textId="77777777" w:rsidR="00874CC8" w:rsidRPr="00874CC8" w:rsidRDefault="00874CC8" w:rsidP="00874CC8">
            <w:pPr>
              <w:keepNext/>
              <w:keepLines/>
              <w:spacing w:after="0" w:line="256" w:lineRule="auto"/>
              <w:rPr>
                <w:rFonts w:ascii="Arial" w:hAnsi="Arial" w:cs="Arial"/>
                <w:sz w:val="18"/>
                <w:vertAlign w:val="superscript"/>
                <w:lang w:eastAsia="ja-JP"/>
              </w:rPr>
            </w:pPr>
            <w:r w:rsidRPr="00874CC8">
              <w:rPr>
                <w:rFonts w:ascii="Arial" w:hAnsi="Arial" w:cs="Arial"/>
                <w:sz w:val="18"/>
                <w:lang w:eastAsia="zh-CN"/>
              </w:rPr>
              <w:t>M</w:t>
            </w:r>
            <w:r w:rsidRPr="00874CC8">
              <w:rPr>
                <w:rFonts w:ascii="Arial" w:hAnsi="Arial" w:cs="Arial"/>
                <w:sz w:val="18"/>
                <w:lang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570B1F47"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0BBD4C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R.24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0DF15B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R.24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951AAA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R.24 FDD</w:t>
            </w:r>
          </w:p>
        </w:tc>
      </w:tr>
      <w:tr w:rsidR="00874CC8" w:rsidRPr="00874CC8" w14:paraId="55C8EE4B"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0600F37" w14:textId="77777777" w:rsidR="00874CC8" w:rsidRPr="00874CC8" w:rsidRDefault="00874CC8" w:rsidP="00874CC8">
            <w:pPr>
              <w:keepNext/>
              <w:keepLines/>
              <w:spacing w:after="0" w:line="256" w:lineRule="auto"/>
              <w:rPr>
                <w:rFonts w:ascii="Arial" w:hAnsi="Arial" w:cs="Arial"/>
                <w:sz w:val="18"/>
                <w:lang w:val="da-DK" w:eastAsia="zh-CN"/>
              </w:rPr>
            </w:pPr>
            <w:r w:rsidRPr="00874CC8">
              <w:rPr>
                <w:rFonts w:ascii="Arial" w:hAnsi="Arial" w:cs="Arial"/>
                <w:sz w:val="18"/>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703490D0" w14:textId="77777777" w:rsidR="00874CC8" w:rsidRPr="00874CC8" w:rsidRDefault="00874CC8" w:rsidP="00874CC8">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BA4619E"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41AD28"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9CD1AA"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244372"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3C3A57"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C96F1D9"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OP.19 FDD</w:t>
            </w:r>
          </w:p>
        </w:tc>
      </w:tr>
      <w:tr w:rsidR="00874CC8" w:rsidRPr="00874CC8" w14:paraId="71987C4C"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86A92A2"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B880D1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D6B2D0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3AC5C0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65398F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020117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4A3AD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FBF868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r>
      <w:tr w:rsidR="00874CC8" w:rsidRPr="00874CC8" w14:paraId="77E61456"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1E563AD"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2DA54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29C4C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6EAAB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97C63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9CB58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ECCBB0"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4F225C" w14:textId="77777777" w:rsidR="00874CC8" w:rsidRPr="00874CC8" w:rsidRDefault="00874CC8" w:rsidP="00874CC8">
            <w:pPr>
              <w:spacing w:after="0" w:line="240" w:lineRule="auto"/>
              <w:rPr>
                <w:rFonts w:ascii="Arial" w:hAnsi="Arial" w:cs="Arial"/>
                <w:sz w:val="18"/>
                <w:lang w:eastAsia="ja-JP"/>
              </w:rPr>
            </w:pPr>
          </w:p>
        </w:tc>
      </w:tr>
      <w:tr w:rsidR="00874CC8" w:rsidRPr="00874CC8" w14:paraId="0ECA5B8B"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0A71D41"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1A23C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DA4E2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F3DF2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C446C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C7DA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CCB048"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2937A5F" w14:textId="77777777" w:rsidR="00874CC8" w:rsidRPr="00874CC8" w:rsidRDefault="00874CC8" w:rsidP="00874CC8">
            <w:pPr>
              <w:spacing w:after="0" w:line="240" w:lineRule="auto"/>
              <w:rPr>
                <w:rFonts w:ascii="Arial" w:hAnsi="Arial" w:cs="Arial"/>
                <w:sz w:val="18"/>
                <w:lang w:eastAsia="ja-JP"/>
              </w:rPr>
            </w:pPr>
          </w:p>
        </w:tc>
      </w:tr>
      <w:tr w:rsidR="00874CC8" w:rsidRPr="00874CC8" w14:paraId="6A752353"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4268C7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5E8323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DC02A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5FDA1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3DF75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45FE9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4600EF"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9ED598" w14:textId="77777777" w:rsidR="00874CC8" w:rsidRPr="00874CC8" w:rsidRDefault="00874CC8" w:rsidP="00874CC8">
            <w:pPr>
              <w:spacing w:after="0" w:line="240" w:lineRule="auto"/>
              <w:rPr>
                <w:rFonts w:ascii="Arial" w:hAnsi="Arial" w:cs="Arial"/>
                <w:sz w:val="18"/>
                <w:lang w:eastAsia="ja-JP"/>
              </w:rPr>
            </w:pPr>
          </w:p>
        </w:tc>
      </w:tr>
      <w:tr w:rsidR="00874CC8" w:rsidRPr="00874CC8" w14:paraId="5335B873"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AD911B4"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88E51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CA17E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048DC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BFEB6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B7902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224D63"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FF964B" w14:textId="77777777" w:rsidR="00874CC8" w:rsidRPr="00874CC8" w:rsidRDefault="00874CC8" w:rsidP="00874CC8">
            <w:pPr>
              <w:spacing w:after="0" w:line="240" w:lineRule="auto"/>
              <w:rPr>
                <w:rFonts w:ascii="Arial" w:hAnsi="Arial" w:cs="Arial"/>
                <w:sz w:val="18"/>
                <w:lang w:eastAsia="ja-JP"/>
              </w:rPr>
            </w:pPr>
          </w:p>
        </w:tc>
      </w:tr>
      <w:tr w:rsidR="00874CC8" w:rsidRPr="00874CC8" w14:paraId="5B8030CF"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EF2019F"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535158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8834B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5BF5D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F27E3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E0C04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3E05EB"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275C7D5" w14:textId="77777777" w:rsidR="00874CC8" w:rsidRPr="00874CC8" w:rsidRDefault="00874CC8" w:rsidP="00874CC8">
            <w:pPr>
              <w:spacing w:after="0" w:line="240" w:lineRule="auto"/>
              <w:rPr>
                <w:rFonts w:ascii="Arial" w:hAnsi="Arial" w:cs="Arial"/>
                <w:sz w:val="18"/>
                <w:lang w:eastAsia="ja-JP"/>
              </w:rPr>
            </w:pPr>
          </w:p>
        </w:tc>
      </w:tr>
      <w:tr w:rsidR="00874CC8" w:rsidRPr="00874CC8" w14:paraId="10413C19"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FDD6DC2"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C88F4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2D94E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B609E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A7C92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DCA0E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15AB05"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4E7DE9" w14:textId="77777777" w:rsidR="00874CC8" w:rsidRPr="00874CC8" w:rsidRDefault="00874CC8" w:rsidP="00874CC8">
            <w:pPr>
              <w:spacing w:after="0" w:line="240" w:lineRule="auto"/>
              <w:rPr>
                <w:rFonts w:ascii="Arial" w:hAnsi="Arial" w:cs="Arial"/>
                <w:sz w:val="18"/>
                <w:lang w:eastAsia="ja-JP"/>
              </w:rPr>
            </w:pPr>
          </w:p>
        </w:tc>
      </w:tr>
      <w:tr w:rsidR="00874CC8" w:rsidRPr="00874CC8" w14:paraId="20BF4A23" w14:textId="77777777" w:rsidTr="00926A35">
        <w:trPr>
          <w:trHeight w:val="118"/>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1AB5423"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zh-CN"/>
              </w:rPr>
              <w:t>M</w:t>
            </w:r>
            <w:r w:rsidRPr="00874CC8">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4C7A06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605EA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1C66C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A034B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13287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0380B2"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6CF9FD" w14:textId="77777777" w:rsidR="00874CC8" w:rsidRPr="00874CC8" w:rsidRDefault="00874CC8" w:rsidP="00874CC8">
            <w:pPr>
              <w:spacing w:after="0" w:line="240" w:lineRule="auto"/>
              <w:rPr>
                <w:rFonts w:ascii="Arial" w:hAnsi="Arial" w:cs="Arial"/>
                <w:sz w:val="18"/>
                <w:lang w:eastAsia="ja-JP"/>
              </w:rPr>
            </w:pPr>
          </w:p>
        </w:tc>
      </w:tr>
      <w:tr w:rsidR="00874CC8" w:rsidRPr="00874CC8" w14:paraId="74A058B8"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58BD16B"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zh-CN"/>
              </w:rPr>
              <w:t>M</w:t>
            </w:r>
            <w:r w:rsidRPr="00874CC8">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FEDD24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A8066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0A110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3D210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29B6D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57CB51"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1FB645" w14:textId="77777777" w:rsidR="00874CC8" w:rsidRPr="00874CC8" w:rsidRDefault="00874CC8" w:rsidP="00874CC8">
            <w:pPr>
              <w:spacing w:after="0" w:line="240" w:lineRule="auto"/>
              <w:rPr>
                <w:rFonts w:ascii="Arial" w:hAnsi="Arial" w:cs="Arial"/>
                <w:sz w:val="18"/>
                <w:lang w:eastAsia="ja-JP"/>
              </w:rPr>
            </w:pPr>
          </w:p>
        </w:tc>
      </w:tr>
      <w:tr w:rsidR="00874CC8" w:rsidRPr="00874CC8" w14:paraId="5E79B6C1"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6787B29"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19B88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C8C45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2151B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499D7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2AEE5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057E95"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D5D5D9" w14:textId="77777777" w:rsidR="00874CC8" w:rsidRPr="00874CC8" w:rsidRDefault="00874CC8" w:rsidP="00874CC8">
            <w:pPr>
              <w:spacing w:after="0" w:line="240" w:lineRule="auto"/>
              <w:rPr>
                <w:rFonts w:ascii="Arial" w:hAnsi="Arial" w:cs="Arial"/>
                <w:sz w:val="18"/>
                <w:lang w:eastAsia="ja-JP"/>
              </w:rPr>
            </w:pPr>
          </w:p>
        </w:tc>
      </w:tr>
      <w:tr w:rsidR="00874CC8" w:rsidRPr="00874CC8" w14:paraId="23E136DB"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E64EA8B"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086CDF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9711F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99A0F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C07C9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799A4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2090AD"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5B127E" w14:textId="77777777" w:rsidR="00874CC8" w:rsidRPr="00874CC8" w:rsidRDefault="00874CC8" w:rsidP="00874CC8">
            <w:pPr>
              <w:spacing w:after="0" w:line="240" w:lineRule="auto"/>
              <w:rPr>
                <w:rFonts w:ascii="Arial" w:hAnsi="Arial" w:cs="Arial"/>
                <w:sz w:val="18"/>
                <w:lang w:eastAsia="ja-JP"/>
              </w:rPr>
            </w:pPr>
          </w:p>
        </w:tc>
      </w:tr>
      <w:tr w:rsidR="00874CC8" w:rsidRPr="00874CC8" w14:paraId="3B79DD7A"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2022330"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OCNG_RA</w:t>
            </w:r>
            <w:r w:rsidRPr="00874CC8">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0CA1A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A387B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9A934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1016A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41F00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A294B7"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2FE53C" w14:textId="77777777" w:rsidR="00874CC8" w:rsidRPr="00874CC8" w:rsidRDefault="00874CC8" w:rsidP="00874CC8">
            <w:pPr>
              <w:spacing w:after="0" w:line="240" w:lineRule="auto"/>
              <w:rPr>
                <w:rFonts w:ascii="Arial" w:hAnsi="Arial" w:cs="Arial"/>
                <w:sz w:val="18"/>
                <w:lang w:eastAsia="ja-JP"/>
              </w:rPr>
            </w:pPr>
          </w:p>
        </w:tc>
      </w:tr>
      <w:tr w:rsidR="00874CC8" w:rsidRPr="00874CC8" w14:paraId="238A4282"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D327161"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OCNG_RB</w:t>
            </w:r>
            <w:r w:rsidRPr="00874CC8">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3346AD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F349F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6A5C3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611DC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C0F73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D81C11"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B9AF63" w14:textId="77777777" w:rsidR="00874CC8" w:rsidRPr="00874CC8" w:rsidRDefault="00874CC8" w:rsidP="00874CC8">
            <w:pPr>
              <w:spacing w:after="0" w:line="240" w:lineRule="auto"/>
              <w:rPr>
                <w:rFonts w:ascii="Arial" w:hAnsi="Arial" w:cs="Arial"/>
                <w:sz w:val="18"/>
                <w:lang w:eastAsia="ja-JP"/>
              </w:rPr>
            </w:pPr>
          </w:p>
        </w:tc>
      </w:tr>
      <w:tr w:rsidR="00874CC8" w:rsidRPr="00874CC8" w14:paraId="27A6869D" w14:textId="77777777" w:rsidTr="00926A35">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0A262B0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v4.2.0"/>
                <w:noProof/>
                <w:position w:val="-12"/>
                <w:sz w:val="18"/>
                <w:lang w:eastAsia="ja-JP"/>
              </w:rPr>
              <w:drawing>
                <wp:inline distT="0" distB="0" distL="0" distR="0" wp14:anchorId="1DA06047" wp14:editId="2C9A4C53">
                  <wp:extent cx="257175" cy="228600"/>
                  <wp:effectExtent l="0" t="0" r="952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vertAlign w:val="superscript"/>
                <w:lang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54D6F0D"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6AA38D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dBm/15 kHz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B525D67"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-103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1D60A17"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-83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B4DEDBE"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-1</w:t>
            </w:r>
            <w:r w:rsidRPr="00874CC8">
              <w:rPr>
                <w:rFonts w:ascii="Arial" w:hAnsi="Arial" w:cs="Arial"/>
                <w:sz w:val="18"/>
                <w:lang w:eastAsia="zh-CN"/>
              </w:rPr>
              <w:t>09.5</w:t>
            </w:r>
          </w:p>
        </w:tc>
      </w:tr>
      <w:tr w:rsidR="00874CC8" w:rsidRPr="00874CC8" w14:paraId="192F5D4F"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A8700CA" w14:textId="77777777" w:rsidR="00874CC8" w:rsidRPr="00874CC8" w:rsidRDefault="00874CC8" w:rsidP="00874CC8">
            <w:pPr>
              <w:keepNext/>
              <w:keepLines/>
              <w:spacing w:after="0" w:line="256" w:lineRule="auto"/>
              <w:rPr>
                <w:rFonts w:ascii="Arial" w:hAnsi="Arial" w:cs="Arial"/>
                <w:kern w:val="2"/>
                <w:sz w:val="18"/>
                <w:lang w:eastAsia="ja-JP"/>
              </w:rPr>
            </w:pPr>
            <w:r w:rsidRPr="00874CC8">
              <w:rPr>
                <w:rFonts w:ascii="Times New Roman" w:hAnsi="Times New Roman" w:cs="Arial"/>
                <w:noProof/>
                <w:position w:val="-12"/>
                <w:sz w:val="20"/>
                <w:lang w:eastAsia="ja-JP"/>
              </w:rPr>
              <w:drawing>
                <wp:inline distT="0" distB="0" distL="0" distR="0" wp14:anchorId="366EDF66" wp14:editId="567D1E53">
                  <wp:extent cx="495300" cy="238125"/>
                  <wp:effectExtent l="0" t="0" r="0"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p>
        </w:tc>
        <w:tc>
          <w:tcPr>
            <w:tcW w:w="1270" w:type="dxa"/>
            <w:tcBorders>
              <w:top w:val="single" w:sz="4" w:space="0" w:color="auto"/>
              <w:left w:val="single" w:sz="4" w:space="0" w:color="auto"/>
              <w:bottom w:val="single" w:sz="4" w:space="0" w:color="auto"/>
              <w:right w:val="single" w:sz="4" w:space="0" w:color="auto"/>
            </w:tcBorders>
            <w:vAlign w:val="center"/>
            <w:hideMark/>
          </w:tcPr>
          <w:p w14:paraId="6836115C"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44D74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049FD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756A3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7817F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3C5F1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18883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r>
      <w:tr w:rsidR="00874CC8" w:rsidRPr="00874CC8" w14:paraId="63A2C8D3"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91B6EAC" w14:textId="77777777" w:rsidR="00874CC8" w:rsidRPr="00874CC8" w:rsidRDefault="00874CC8" w:rsidP="00874CC8">
            <w:pPr>
              <w:keepNext/>
              <w:keepLines/>
              <w:spacing w:after="0" w:line="256" w:lineRule="auto"/>
              <w:rPr>
                <w:rFonts w:ascii="Arial" w:hAnsi="Arial" w:cs="Arial"/>
                <w:kern w:val="2"/>
                <w:sz w:val="18"/>
                <w:lang w:eastAsia="ja-JP"/>
              </w:rPr>
            </w:pPr>
            <w:r w:rsidRPr="00874CC8">
              <w:rPr>
                <w:rFonts w:ascii="Arial" w:hAnsi="Arial" w:cs="Arial"/>
                <w:noProof/>
                <w:kern w:val="2"/>
                <w:position w:val="-12"/>
                <w:sz w:val="18"/>
                <w:lang w:eastAsia="ja-JP"/>
              </w:rPr>
              <w:drawing>
                <wp:inline distT="0" distB="0" distL="0" distR="0" wp14:anchorId="190140EE" wp14:editId="602497B7">
                  <wp:extent cx="400050" cy="23812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74CC8">
              <w:rPr>
                <w:rFonts w:ascii="Arial" w:hAnsi="Arial" w:cs="Arial"/>
                <w:kern w:val="2"/>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C71A78F"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35E214" w14:textId="77777777" w:rsidR="00874CC8" w:rsidRPr="00874CC8" w:rsidRDefault="00874CC8" w:rsidP="00874CC8">
            <w:pPr>
              <w:keepNext/>
              <w:keepLines/>
              <w:spacing w:after="0" w:line="256" w:lineRule="auto"/>
              <w:jc w:val="center"/>
              <w:rPr>
                <w:rFonts w:ascii="Arial" w:hAnsi="Arial" w:cs="Arial"/>
                <w:kern w:val="2"/>
                <w:sz w:val="18"/>
                <w:lang w:eastAsia="zh-CN"/>
              </w:rPr>
            </w:pPr>
            <w:r w:rsidRPr="00874CC8">
              <w:rPr>
                <w:rFonts w:ascii="Arial" w:hAnsi="Arial" w:cs="Arial"/>
                <w:kern w:val="2"/>
                <w:sz w:val="18"/>
                <w:lang w:eastAsia="ja-JP"/>
              </w:rPr>
              <w:t>2.</w:t>
            </w:r>
            <w:r w:rsidRPr="00874CC8">
              <w:rPr>
                <w:rFonts w:ascii="Arial" w:hAnsi="Arial" w:cs="Arial"/>
                <w:kern w:val="2"/>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2EFDE6" w14:textId="77777777" w:rsidR="00874CC8" w:rsidRPr="00874CC8" w:rsidRDefault="00874CC8" w:rsidP="00874CC8">
            <w:pPr>
              <w:keepNext/>
              <w:keepLines/>
              <w:spacing w:after="0" w:line="256" w:lineRule="auto"/>
              <w:jc w:val="center"/>
              <w:rPr>
                <w:rFonts w:ascii="Arial" w:hAnsi="Arial" w:cs="Arial"/>
                <w:kern w:val="2"/>
                <w:sz w:val="18"/>
                <w:lang w:eastAsia="zh-CN"/>
              </w:rPr>
            </w:pPr>
            <w:r w:rsidRPr="00874CC8">
              <w:rPr>
                <w:rFonts w:ascii="Arial" w:hAnsi="Arial" w:cs="Arial"/>
                <w:kern w:val="2"/>
                <w:sz w:val="18"/>
                <w:lang w:eastAsia="ja-JP"/>
              </w:rPr>
              <w:t>-</w:t>
            </w:r>
            <w:r w:rsidRPr="00874CC8">
              <w:rPr>
                <w:rFonts w:ascii="Arial" w:hAnsi="Arial" w:cs="Arial"/>
                <w:kern w:val="2"/>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CF11F0" w14:textId="77777777" w:rsidR="00874CC8" w:rsidRPr="00874CC8" w:rsidRDefault="00874CC8" w:rsidP="00874CC8">
            <w:pPr>
              <w:keepNext/>
              <w:keepLines/>
              <w:spacing w:after="0" w:line="256" w:lineRule="auto"/>
              <w:jc w:val="center"/>
              <w:rPr>
                <w:rFonts w:ascii="Arial" w:hAnsi="Arial" w:cs="Arial"/>
                <w:kern w:val="2"/>
                <w:sz w:val="18"/>
                <w:lang w:eastAsia="zh-CN"/>
              </w:rPr>
            </w:pPr>
            <w:r w:rsidRPr="00874CC8">
              <w:rPr>
                <w:rFonts w:ascii="Arial" w:hAnsi="Arial" w:cs="Arial"/>
                <w:kern w:val="2"/>
                <w:sz w:val="18"/>
                <w:lang w:eastAsia="ja-JP"/>
              </w:rPr>
              <w:t>2.</w:t>
            </w:r>
            <w:r w:rsidRPr="00874CC8">
              <w:rPr>
                <w:rFonts w:ascii="Arial" w:hAnsi="Arial" w:cs="Arial"/>
                <w:kern w:val="2"/>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EFCC33" w14:textId="77777777" w:rsidR="00874CC8" w:rsidRPr="00874CC8" w:rsidRDefault="00874CC8" w:rsidP="00874CC8">
            <w:pPr>
              <w:keepNext/>
              <w:keepLines/>
              <w:spacing w:after="0" w:line="256" w:lineRule="auto"/>
              <w:jc w:val="center"/>
              <w:rPr>
                <w:rFonts w:ascii="Arial" w:hAnsi="Arial" w:cs="Arial"/>
                <w:kern w:val="2"/>
                <w:sz w:val="18"/>
                <w:lang w:eastAsia="zh-CN"/>
              </w:rPr>
            </w:pPr>
            <w:r w:rsidRPr="00874CC8">
              <w:rPr>
                <w:rFonts w:ascii="Arial" w:hAnsi="Arial" w:cs="Arial"/>
                <w:kern w:val="2"/>
                <w:sz w:val="18"/>
                <w:lang w:eastAsia="ja-JP"/>
              </w:rPr>
              <w:t>-</w:t>
            </w:r>
            <w:r w:rsidRPr="00874CC8">
              <w:rPr>
                <w:rFonts w:ascii="Arial" w:hAnsi="Arial" w:cs="Arial"/>
                <w:kern w:val="2"/>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79A5B6"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D73F43"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-5.76</w:t>
            </w:r>
          </w:p>
        </w:tc>
      </w:tr>
      <w:tr w:rsidR="00874CC8" w:rsidRPr="00874CC8" w14:paraId="0C40F9C4" w14:textId="77777777" w:rsidTr="00926A35">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76FF3E89"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RSRP</w:t>
            </w:r>
            <w:r w:rsidRPr="00874CC8">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90EFF96"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F6FF40A"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dBm/15 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F1CF3D"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w:t>
            </w:r>
            <w:r w:rsidRPr="00874CC8">
              <w:rPr>
                <w:rFonts w:ascii="Arial" w:hAnsi="Arial" w:cs="Arial"/>
                <w:sz w:val="18"/>
                <w:lang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A84C6C"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-10</w:t>
            </w:r>
            <w:r w:rsidRPr="00874CC8">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88AF56"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w:t>
            </w:r>
            <w:r w:rsidRPr="00874CC8">
              <w:rPr>
                <w:rFonts w:ascii="Arial" w:hAnsi="Arial" w:cs="Arial"/>
                <w:sz w:val="18"/>
                <w:lang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BB69DC"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D8DAD1"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4F38C0"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-110.5</w:t>
            </w:r>
          </w:p>
        </w:tc>
      </w:tr>
      <w:tr w:rsidR="00874CC8" w:rsidRPr="00874CC8" w14:paraId="62F58C6E" w14:textId="77777777" w:rsidTr="00926A35">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33BA89C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Io</w:t>
            </w:r>
            <w:r w:rsidRPr="00874CC8">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6446C44"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9FA1F6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w:t>
            </w:r>
            <w:r w:rsidRPr="00874CC8">
              <w:rPr>
                <w:rFonts w:ascii="Arial" w:hAnsi="Arial" w:cs="Arial"/>
                <w:sz w:val="18"/>
                <w:lang w:eastAsia="zh-CN"/>
              </w:rPr>
              <w:t>4.5</w:t>
            </w:r>
            <w:r w:rsidRPr="00874CC8">
              <w:rPr>
                <w:rFonts w:ascii="Arial" w:hAnsi="Arial" w:cs="Arial"/>
                <w:sz w:val="18"/>
                <w:lang w:eastAsia="ja-JP"/>
              </w:rPr>
              <w:t xml:space="preserve"> 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B9497AC"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-7</w:t>
            </w:r>
            <w:r w:rsidRPr="00874CC8">
              <w:rPr>
                <w:rFonts w:ascii="Arial" w:hAnsi="Arial" w:cs="Arial"/>
                <w:sz w:val="18"/>
                <w:lang w:eastAsia="zh-CN"/>
              </w:rPr>
              <w:t>0.28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E8BA416"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-5</w:t>
            </w:r>
            <w:r w:rsidRPr="00874CC8">
              <w:rPr>
                <w:rFonts w:ascii="Arial" w:hAnsi="Arial" w:cs="Arial"/>
                <w:sz w:val="18"/>
                <w:lang w:eastAsia="zh-CN"/>
              </w:rPr>
              <w:t>0</w:t>
            </w:r>
            <w:r w:rsidRPr="00874CC8">
              <w:rPr>
                <w:rFonts w:ascii="Arial" w:hAnsi="Arial" w:cs="Arial"/>
                <w:sz w:val="18"/>
                <w:lang w:eastAsia="ja-JP"/>
              </w:rPr>
              <w:t>.2</w:t>
            </w:r>
            <w:r w:rsidRPr="00874CC8">
              <w:rPr>
                <w:rFonts w:ascii="Arial" w:hAnsi="Arial" w:cs="Arial"/>
                <w:sz w:val="18"/>
                <w:lang w:eastAsia="zh-CN"/>
              </w:rPr>
              <w:t>8</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22AA8D"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-7</w:t>
            </w:r>
            <w:r w:rsidRPr="00874CC8">
              <w:rPr>
                <w:rFonts w:ascii="Arial" w:hAnsi="Arial" w:cs="Arial"/>
                <w:sz w:val="18"/>
                <w:lang w:eastAsia="zh-CN"/>
              </w:rPr>
              <w:t>8</w:t>
            </w:r>
            <w:r w:rsidRPr="00874CC8">
              <w:rPr>
                <w:rFonts w:ascii="Arial" w:hAnsi="Arial" w:cs="Arial"/>
                <w:sz w:val="18"/>
                <w:lang w:eastAsia="ja-JP"/>
              </w:rPr>
              <w:t>.</w:t>
            </w:r>
            <w:r w:rsidRPr="00874CC8">
              <w:rPr>
                <w:rFonts w:ascii="Arial" w:hAnsi="Arial" w:cs="Arial"/>
                <w:sz w:val="18"/>
                <w:lang w:eastAsia="zh-CN"/>
              </w:rPr>
              <w:t>94</w:t>
            </w:r>
          </w:p>
        </w:tc>
      </w:tr>
      <w:tr w:rsidR="00874CC8" w:rsidRPr="00874CC8" w14:paraId="593C83B5"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119546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3C85B6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67195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64325C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90BEAD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r>
      <w:tr w:rsidR="00874CC8" w:rsidRPr="00874CC8" w14:paraId="2D9180A2"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19595B1"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629C6018"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41F6CC9"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49D27D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0D841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r>
      <w:tr w:rsidR="00926A35" w:rsidRPr="00874CC8" w14:paraId="24D2EE50" w14:textId="77777777" w:rsidTr="00926A35">
        <w:trPr>
          <w:trHeight w:val="20"/>
          <w:jc w:val="center"/>
          <w:ins w:id="18" w:author="Carlos Cabrera-Mercader" w:date="2020-11-12T19:05: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14BDBF89" w14:textId="5438FA4E" w:rsidR="00926A35" w:rsidRPr="00874CC8" w:rsidRDefault="00926A35" w:rsidP="00926A35">
            <w:pPr>
              <w:keepNext/>
              <w:keepLines/>
              <w:spacing w:after="0" w:line="256" w:lineRule="auto"/>
              <w:rPr>
                <w:ins w:id="19" w:author="Carlos Cabrera-Mercader" w:date="2020-11-12T19:05:00Z"/>
                <w:rFonts w:ascii="Arial" w:hAnsi="Arial" w:cs="Arial"/>
                <w:bCs/>
                <w:kern w:val="2"/>
                <w:sz w:val="18"/>
                <w:lang w:eastAsia="ja-JP"/>
              </w:rPr>
            </w:pPr>
            <w:ins w:id="20" w:author="Carlos Cabrera-Mercader" w:date="2020-11-12T19:06: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4E69AEBB" w14:textId="28E76325" w:rsidR="00926A35" w:rsidRPr="00874CC8" w:rsidRDefault="00926A35" w:rsidP="00926A35">
            <w:pPr>
              <w:keepNext/>
              <w:keepLines/>
              <w:spacing w:after="0" w:line="256" w:lineRule="auto"/>
              <w:jc w:val="center"/>
              <w:rPr>
                <w:ins w:id="21" w:author="Carlos Cabrera-Mercader" w:date="2020-11-12T19:05:00Z"/>
                <w:rFonts w:ascii="Arial" w:hAnsi="Arial" w:cs="Arial"/>
                <w:sz w:val="18"/>
                <w:lang w:eastAsia="ja-JP"/>
              </w:rPr>
            </w:pPr>
            <w:ins w:id="22" w:author="Carlos Cabrera-Mercader" w:date="2020-11-12T19:06:00Z">
              <w:r>
                <w:rPr>
                  <w:rFonts w:ascii="Arial" w:eastAsia="Times New Roman" w:hAnsi="Arial" w:cs="Arial"/>
                  <w:sz w:val="18"/>
                  <w:szCs w:val="20"/>
                  <w:lang w:val="en-GB" w:eastAsia="ja-JP"/>
                </w:rPr>
                <w:t>ms</w:t>
              </w:r>
            </w:ins>
          </w:p>
        </w:tc>
        <w:tc>
          <w:tcPr>
            <w:tcW w:w="831" w:type="dxa"/>
            <w:tcBorders>
              <w:top w:val="single" w:sz="4" w:space="0" w:color="auto"/>
              <w:left w:val="single" w:sz="4" w:space="0" w:color="auto"/>
              <w:bottom w:val="single" w:sz="4" w:space="0" w:color="auto"/>
              <w:right w:val="single" w:sz="4" w:space="0" w:color="auto"/>
            </w:tcBorders>
            <w:vAlign w:val="center"/>
          </w:tcPr>
          <w:p w14:paraId="6BB8E329" w14:textId="4FD34FFE" w:rsidR="00926A35" w:rsidRPr="00874CC8" w:rsidRDefault="00926A35" w:rsidP="00926A35">
            <w:pPr>
              <w:keepNext/>
              <w:keepLines/>
              <w:spacing w:after="0" w:line="256" w:lineRule="auto"/>
              <w:jc w:val="center"/>
              <w:rPr>
                <w:ins w:id="23" w:author="Carlos Cabrera-Mercader" w:date="2020-11-12T19:05:00Z"/>
                <w:rFonts w:ascii="Arial" w:hAnsi="Arial" w:cs="Arial"/>
                <w:bCs/>
                <w:sz w:val="18"/>
                <w:lang w:eastAsia="zh-CN"/>
              </w:rPr>
            </w:pPr>
            <w:ins w:id="24" w:author="Carlos Cabrera-Mercader" w:date="2020-11-12T19:06: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EEF81A6" w14:textId="78B09D09" w:rsidR="00926A35" w:rsidRPr="00874CC8" w:rsidRDefault="00926A35" w:rsidP="00926A35">
            <w:pPr>
              <w:keepNext/>
              <w:keepLines/>
              <w:spacing w:after="0" w:line="256" w:lineRule="auto"/>
              <w:jc w:val="center"/>
              <w:rPr>
                <w:ins w:id="25" w:author="Carlos Cabrera-Mercader" w:date="2020-11-12T19:05:00Z"/>
                <w:rFonts w:ascii="Arial" w:hAnsi="Arial" w:cs="Arial"/>
                <w:bCs/>
                <w:sz w:val="18"/>
                <w:lang w:eastAsia="zh-CN"/>
              </w:rPr>
            </w:pPr>
            <w:ins w:id="26" w:author="Carlos Cabrera-Mercader" w:date="2020-11-12T19:06: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354D8A8F" w14:textId="2A855357" w:rsidR="00926A35" w:rsidRPr="00874CC8" w:rsidRDefault="00926A35" w:rsidP="00926A35">
            <w:pPr>
              <w:keepNext/>
              <w:keepLines/>
              <w:spacing w:after="0" w:line="256" w:lineRule="auto"/>
              <w:jc w:val="center"/>
              <w:rPr>
                <w:ins w:id="27" w:author="Carlos Cabrera-Mercader" w:date="2020-11-12T19:05:00Z"/>
                <w:rFonts w:ascii="Arial" w:hAnsi="Arial" w:cs="Arial"/>
                <w:bCs/>
                <w:sz w:val="18"/>
                <w:lang w:eastAsia="zh-CN"/>
              </w:rPr>
            </w:pPr>
            <w:ins w:id="28" w:author="Carlos Cabrera-Mercader" w:date="2020-11-12T19:06: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AC94DD6" w14:textId="57DAE7D4" w:rsidR="00926A35" w:rsidRPr="00874CC8" w:rsidRDefault="00926A35" w:rsidP="00926A35">
            <w:pPr>
              <w:keepNext/>
              <w:keepLines/>
              <w:spacing w:after="0" w:line="256" w:lineRule="auto"/>
              <w:jc w:val="center"/>
              <w:rPr>
                <w:ins w:id="29" w:author="Carlos Cabrera-Mercader" w:date="2020-11-12T19:05:00Z"/>
                <w:rFonts w:ascii="Arial" w:hAnsi="Arial" w:cs="Arial"/>
                <w:bCs/>
                <w:sz w:val="18"/>
                <w:lang w:eastAsia="zh-CN"/>
              </w:rPr>
            </w:pPr>
            <w:ins w:id="30" w:author="Carlos Cabrera-Mercader" w:date="2020-11-12T19:06: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7BC0C4C" w14:textId="03FC84D7" w:rsidR="00926A35" w:rsidRPr="00874CC8" w:rsidRDefault="00926A35" w:rsidP="00926A35">
            <w:pPr>
              <w:keepNext/>
              <w:keepLines/>
              <w:spacing w:after="0" w:line="256" w:lineRule="auto"/>
              <w:jc w:val="center"/>
              <w:rPr>
                <w:ins w:id="31" w:author="Carlos Cabrera-Mercader" w:date="2020-11-12T19:05:00Z"/>
                <w:rFonts w:ascii="Arial" w:hAnsi="Arial" w:cs="Arial"/>
                <w:bCs/>
                <w:sz w:val="18"/>
                <w:lang w:eastAsia="zh-CN"/>
              </w:rPr>
            </w:pPr>
            <w:ins w:id="32" w:author="Carlos Cabrera-Mercader" w:date="2020-11-12T19:06: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19607771" w14:textId="0980D0E6" w:rsidR="00926A35" w:rsidRPr="00874CC8" w:rsidRDefault="00926A35" w:rsidP="00926A35">
            <w:pPr>
              <w:keepNext/>
              <w:keepLines/>
              <w:spacing w:after="0" w:line="256" w:lineRule="auto"/>
              <w:jc w:val="center"/>
              <w:rPr>
                <w:ins w:id="33" w:author="Carlos Cabrera-Mercader" w:date="2020-11-12T19:05:00Z"/>
                <w:rFonts w:ascii="Arial" w:hAnsi="Arial" w:cs="Arial"/>
                <w:bCs/>
                <w:sz w:val="18"/>
                <w:lang w:eastAsia="zh-CN"/>
              </w:rPr>
            </w:pPr>
            <w:ins w:id="34" w:author="Carlos Cabrera-Mercader" w:date="2020-11-12T19:06:00Z">
              <w:r>
                <w:rPr>
                  <w:rFonts w:ascii="Arial" w:eastAsia="Times New Roman" w:hAnsi="Arial" w:cs="Arial"/>
                  <w:bCs/>
                  <w:sz w:val="18"/>
                  <w:szCs w:val="20"/>
                  <w:lang w:val="en-GB" w:eastAsia="zh-CN"/>
                </w:rPr>
                <w:t>3</w:t>
              </w:r>
            </w:ins>
          </w:p>
        </w:tc>
      </w:tr>
      <w:tr w:rsidR="00874CC8" w:rsidRPr="00874CC8" w14:paraId="1740B4DF" w14:textId="77777777" w:rsidTr="00926A35">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4200A0B1"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1:</w:t>
            </w:r>
            <w:r w:rsidRPr="00874CC8">
              <w:rPr>
                <w:rFonts w:ascii="Arial" w:hAnsi="Arial" w:cs="Arial"/>
                <w:sz w:val="18"/>
                <w:lang w:eastAsia="ja-JP"/>
              </w:rPr>
              <w:tab/>
              <w:t>OCNG shall be used such that both cells are fully allocated and a constant total transmitted power spectral density is achieved for all OFDM symbols.</w:t>
            </w:r>
          </w:p>
          <w:p w14:paraId="2D2177F9"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2:</w:t>
            </w:r>
            <w:r w:rsidRPr="00874CC8">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874CC8">
              <w:rPr>
                <w:rFonts w:ascii="Arial" w:hAnsi="Arial" w:cs="v4.2.0"/>
                <w:noProof/>
                <w:position w:val="-12"/>
                <w:sz w:val="18"/>
                <w:lang w:eastAsia="ja-JP"/>
              </w:rPr>
              <w:drawing>
                <wp:inline distT="0" distB="0" distL="0" distR="0" wp14:anchorId="76DD3C97" wp14:editId="206A6963">
                  <wp:extent cx="257175" cy="22860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lang w:eastAsia="ja-JP"/>
              </w:rPr>
              <w:t xml:space="preserve"> to be fulfilled.</w:t>
            </w:r>
          </w:p>
          <w:p w14:paraId="780464D8"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3:</w:t>
            </w:r>
            <w:r w:rsidRPr="00874CC8">
              <w:rPr>
                <w:rFonts w:ascii="Arial" w:hAnsi="Arial" w:cs="Arial"/>
                <w:sz w:val="18"/>
                <w:lang w:eastAsia="ja-JP"/>
              </w:rPr>
              <w:tab/>
              <w:t>Es/Iot,</w:t>
            </w:r>
            <w:r w:rsidRPr="00874CC8">
              <w:rPr>
                <w:rFonts w:ascii="Arial" w:hAnsi="Arial" w:cs="Arial"/>
                <w:sz w:val="18"/>
                <w:lang w:eastAsia="zh-CN"/>
              </w:rPr>
              <w:t xml:space="preserve"> </w:t>
            </w:r>
            <w:r w:rsidRPr="00874CC8">
              <w:rPr>
                <w:rFonts w:ascii="Arial" w:hAnsi="Arial" w:cs="Arial"/>
                <w:sz w:val="18"/>
                <w:lang w:eastAsia="ja-JP"/>
              </w:rPr>
              <w:t>RSRP and Io levels have been derived from other parameters for information purposes. They are not settable parameters themselves.</w:t>
            </w:r>
          </w:p>
          <w:p w14:paraId="5B9DA70E"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szCs w:val="16"/>
                <w:lang w:eastAsia="ja-JP"/>
              </w:rPr>
              <w:t xml:space="preserve">Note </w:t>
            </w:r>
            <w:r w:rsidRPr="00874CC8">
              <w:rPr>
                <w:rFonts w:ascii="Arial" w:hAnsi="Arial" w:cs="Arial"/>
                <w:sz w:val="18"/>
                <w:lang w:eastAsia="zh-CN"/>
              </w:rPr>
              <w:t>4</w:t>
            </w:r>
            <w:r w:rsidRPr="00874CC8">
              <w:rPr>
                <w:rFonts w:ascii="Arial" w:hAnsi="Arial" w:cs="Arial"/>
                <w:sz w:val="18"/>
                <w:lang w:eastAsia="ja-JP"/>
              </w:rPr>
              <w:t>:</w:t>
            </w:r>
            <w:r w:rsidRPr="00874CC8">
              <w:rPr>
                <w:rFonts w:ascii="Arial" w:hAnsi="Arial" w:cs="Arial"/>
                <w:sz w:val="18"/>
                <w:lang w:eastAsia="ja-JP"/>
              </w:rPr>
              <w:tab/>
              <w:t>For Band 26, the tests shall be performed with the carrier frequency of the assigned E-UTRA channel bandwidth within 865-894 MHz.</w:t>
            </w:r>
          </w:p>
          <w:p w14:paraId="4A1EB634"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 xml:space="preserve">Note </w:t>
            </w:r>
            <w:r w:rsidRPr="00874CC8">
              <w:rPr>
                <w:rFonts w:ascii="Arial" w:hAnsi="Arial" w:cs="Arial"/>
                <w:sz w:val="18"/>
                <w:lang w:eastAsia="zh-CN"/>
              </w:rPr>
              <w:t>5</w:t>
            </w:r>
            <w:r w:rsidRPr="00874CC8">
              <w:rPr>
                <w:rFonts w:ascii="Arial" w:hAnsi="Arial" w:cs="Arial"/>
                <w:sz w:val="18"/>
                <w:lang w:eastAsia="ja-JP"/>
              </w:rPr>
              <w:t>:</w:t>
            </w:r>
            <w:r w:rsidRPr="00874CC8">
              <w:rPr>
                <w:rFonts w:ascii="Arial" w:hAnsi="Arial" w:cs="Arial"/>
                <w:sz w:val="18"/>
                <w:lang w:eastAsia="ja-JP"/>
              </w:rPr>
              <w:tab/>
              <w:t>E-UTRA operating band groups are as defined in Section 3.5.</w:t>
            </w:r>
          </w:p>
        </w:tc>
      </w:tr>
    </w:tbl>
    <w:p w14:paraId="28678988" w14:textId="77777777" w:rsidR="00874CC8" w:rsidRPr="00874CC8" w:rsidRDefault="00874CC8" w:rsidP="00874CC8">
      <w:pPr>
        <w:spacing w:line="256" w:lineRule="auto"/>
      </w:pPr>
    </w:p>
    <w:p w14:paraId="2713FAED"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A.9.1.52</w:t>
      </w:r>
      <w:r w:rsidRPr="00874CC8">
        <w:rPr>
          <w:rFonts w:ascii="Arial" w:eastAsia="Times New Roman" w:hAnsi="Arial"/>
          <w:sz w:val="24"/>
          <w:szCs w:val="20"/>
          <w:lang w:val="en-GB" w:eastAsia="zh-CN"/>
        </w:rPr>
        <w:t>A</w:t>
      </w:r>
      <w:r w:rsidRPr="00874CC8">
        <w:rPr>
          <w:rFonts w:ascii="Arial" w:eastAsia="Times New Roman" w:hAnsi="Arial"/>
          <w:sz w:val="24"/>
          <w:szCs w:val="20"/>
          <w:lang w:val="en-GB" w:eastAsia="en-GB"/>
        </w:rPr>
        <w:t>.3</w:t>
      </w:r>
      <w:r w:rsidRPr="00874CC8">
        <w:rPr>
          <w:rFonts w:ascii="Arial" w:eastAsia="Times New Roman" w:hAnsi="Arial"/>
          <w:sz w:val="24"/>
          <w:szCs w:val="20"/>
          <w:lang w:val="en-GB" w:eastAsia="en-GB"/>
        </w:rPr>
        <w:tab/>
        <w:t>Test Requirements</w:t>
      </w:r>
    </w:p>
    <w:p w14:paraId="448E2BBE" w14:textId="77777777" w:rsidR="00874CC8" w:rsidRPr="00874CC8" w:rsidRDefault="00874CC8" w:rsidP="00874CC8">
      <w:pPr>
        <w:spacing w:line="256" w:lineRule="auto"/>
        <w:rPr>
          <w:lang w:eastAsia="zh-CN"/>
        </w:rPr>
      </w:pPr>
      <w:r w:rsidRPr="00874CC8">
        <w:t>The RSRP measurement accuracy shall fulfil the requirements in sections 9.1.21.1 and 9.1.21.2.</w:t>
      </w:r>
    </w:p>
    <w:p w14:paraId="1D30E31B" w14:textId="77777777" w:rsidR="00874CC8" w:rsidRPr="00874CC8" w:rsidRDefault="00874CC8" w:rsidP="00874CC8">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874CC8">
        <w:rPr>
          <w:rFonts w:ascii="Arial" w:eastAsia="Times New Roman" w:hAnsi="Arial"/>
          <w:sz w:val="28"/>
          <w:szCs w:val="20"/>
          <w:lang w:val="en-GB" w:eastAsia="en-GB"/>
        </w:rPr>
        <w:lastRenderedPageBreak/>
        <w:t>A.9.1.53</w:t>
      </w:r>
      <w:r w:rsidRPr="00874CC8">
        <w:rPr>
          <w:rFonts w:ascii="Arial" w:eastAsia="Times New Roman" w:hAnsi="Arial"/>
          <w:sz w:val="28"/>
          <w:szCs w:val="20"/>
          <w:lang w:val="en-GB" w:eastAsia="en-GB"/>
        </w:rPr>
        <w:tab/>
      </w:r>
      <w:r w:rsidRPr="00874CC8">
        <w:rPr>
          <w:rFonts w:ascii="Arial" w:eastAsia="Times New Roman" w:hAnsi="Arial"/>
          <w:sz w:val="28"/>
          <w:szCs w:val="20"/>
          <w:lang w:val="en-GB" w:eastAsia="zh-CN"/>
        </w:rPr>
        <w:t>HD-</w:t>
      </w:r>
      <w:r w:rsidRPr="00874CC8">
        <w:rPr>
          <w:rFonts w:ascii="Arial" w:eastAsia="Times New Roman" w:hAnsi="Arial"/>
          <w:sz w:val="28"/>
          <w:szCs w:val="20"/>
          <w:lang w:val="en-GB" w:eastAsia="en-GB"/>
        </w:rPr>
        <w:t>FDD</w:t>
      </w:r>
      <w:r w:rsidRPr="00874CC8">
        <w:rPr>
          <w:rFonts w:ascii="Arial" w:eastAsia="Times New Roman" w:hAnsi="Arial"/>
          <w:sz w:val="28"/>
          <w:szCs w:val="20"/>
          <w:lang w:val="en-GB" w:eastAsia="zh-CN"/>
        </w:rPr>
        <w:t xml:space="preserve"> RSRP </w:t>
      </w:r>
      <w:r w:rsidRPr="00874CC8">
        <w:rPr>
          <w:rFonts w:ascii="Arial" w:eastAsia="Times New Roman" w:hAnsi="Arial"/>
          <w:sz w:val="28"/>
          <w:szCs w:val="20"/>
          <w:lang w:val="en-GB" w:eastAsia="en-GB"/>
        </w:rPr>
        <w:t>Intra frequency case</w:t>
      </w:r>
      <w:r w:rsidRPr="00874CC8">
        <w:rPr>
          <w:rFonts w:ascii="Arial" w:eastAsia="Times New Roman" w:hAnsi="Arial"/>
          <w:sz w:val="28"/>
          <w:szCs w:val="20"/>
          <w:lang w:val="en-GB" w:eastAsia="zh-CN"/>
        </w:rPr>
        <w:t xml:space="preserve"> for Cat-M1 UE in CEModeA</w:t>
      </w:r>
    </w:p>
    <w:p w14:paraId="7785366E"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A.9.1.53.1</w:t>
      </w:r>
      <w:r w:rsidRPr="00874CC8">
        <w:rPr>
          <w:rFonts w:ascii="Arial" w:eastAsia="Times New Roman" w:hAnsi="Arial"/>
          <w:sz w:val="24"/>
          <w:szCs w:val="20"/>
          <w:lang w:val="en-GB" w:eastAsia="en-GB"/>
        </w:rPr>
        <w:tab/>
        <w:t>Test Purpose and Environment</w:t>
      </w:r>
    </w:p>
    <w:p w14:paraId="4C861FEF" w14:textId="77777777" w:rsidR="00874CC8" w:rsidRPr="00874CC8" w:rsidRDefault="00874CC8" w:rsidP="00874CC8">
      <w:pPr>
        <w:spacing w:line="256" w:lineRule="auto"/>
        <w:rPr>
          <w:lang w:eastAsia="zh-CN"/>
        </w:rPr>
      </w:pPr>
      <w:r w:rsidRPr="00874CC8">
        <w:t xml:space="preserve">The purpose of this test is to verify that the RSRP measurement accuracy is within the specified limits. This test will verify the requirements in Sections 9.1.21.1 and 9.1.21.2 for </w:t>
      </w:r>
      <w:r w:rsidRPr="00874CC8">
        <w:rPr>
          <w:lang w:eastAsia="zh-CN"/>
        </w:rPr>
        <w:t>HD-</w:t>
      </w:r>
      <w:r w:rsidRPr="00874CC8">
        <w:t xml:space="preserve">FDD intra frequency </w:t>
      </w:r>
      <w:r w:rsidRPr="00874CC8">
        <w:rPr>
          <w:lang w:eastAsia="zh-CN"/>
        </w:rPr>
        <w:t xml:space="preserve">RSRP </w:t>
      </w:r>
      <w:r w:rsidRPr="00874CC8">
        <w:t>measurements</w:t>
      </w:r>
      <w:r w:rsidRPr="00874CC8">
        <w:rPr>
          <w:lang w:eastAsia="zh-CN"/>
        </w:rPr>
        <w:t xml:space="preserve"> for Cat-M1 UE in CEModeA</w:t>
      </w:r>
      <w:r w:rsidRPr="00874CC8">
        <w:t>.</w:t>
      </w:r>
    </w:p>
    <w:p w14:paraId="5083E4F9"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A.9.1.53.2</w:t>
      </w:r>
      <w:r w:rsidRPr="00874CC8">
        <w:rPr>
          <w:rFonts w:ascii="Arial" w:eastAsia="Times New Roman" w:hAnsi="Arial"/>
          <w:sz w:val="24"/>
          <w:szCs w:val="20"/>
          <w:lang w:val="en-GB" w:eastAsia="en-GB"/>
        </w:rPr>
        <w:tab/>
        <w:t>Test parameters</w:t>
      </w:r>
    </w:p>
    <w:p w14:paraId="6EF3F36E" w14:textId="77777777" w:rsidR="00874CC8" w:rsidRPr="00874CC8" w:rsidRDefault="00874CC8" w:rsidP="00874CC8">
      <w:pPr>
        <w:spacing w:line="256" w:lineRule="auto"/>
      </w:pPr>
      <w:r w:rsidRPr="00874CC8">
        <w:t>In this set of test cases all cells are on the same carrier frequency. Both absolute and relative accuracy of RSRP intra frequency measurements are tested by using the parameters in Table A.9.1.53.2-1. In all test cases, Cell 1 is the PCell and Cell 2 the target cell.</w:t>
      </w:r>
    </w:p>
    <w:p w14:paraId="1FCEAE09" w14:textId="77777777" w:rsidR="00874CC8" w:rsidRPr="00874CC8" w:rsidRDefault="00874CC8" w:rsidP="00874CC8">
      <w:pPr>
        <w:keepNext/>
        <w:keepLines/>
        <w:spacing w:before="60" w:line="256" w:lineRule="auto"/>
        <w:jc w:val="center"/>
        <w:rPr>
          <w:rFonts w:ascii="Arial" w:hAnsi="Arial"/>
          <w:b/>
          <w:lang w:eastAsia="zh-CN"/>
        </w:rPr>
      </w:pPr>
      <w:r w:rsidRPr="00874CC8">
        <w:rPr>
          <w:rFonts w:ascii="Arial" w:hAnsi="Arial"/>
          <w:b/>
        </w:rPr>
        <w:t xml:space="preserve">Table A.9.1.53.2-1: </w:t>
      </w:r>
      <w:r w:rsidRPr="00874CC8">
        <w:rPr>
          <w:rFonts w:ascii="Arial" w:hAnsi="Arial"/>
          <w:b/>
          <w:lang w:eastAsia="zh-CN"/>
        </w:rPr>
        <w:t>HD-</w:t>
      </w:r>
      <w:r w:rsidRPr="00874CC8">
        <w:rPr>
          <w:rFonts w:ascii="Arial" w:hAnsi="Arial"/>
          <w:b/>
        </w:rPr>
        <w:t>FDD RSRP Intra frequency test parameters</w:t>
      </w:r>
      <w:r w:rsidRPr="00874CC8">
        <w:rPr>
          <w:rFonts w:ascii="Arial" w:hAnsi="Arial"/>
          <w:b/>
          <w:lang w:eastAsia="zh-CN"/>
        </w:rPr>
        <w:t xml:space="preserve"> for Cat-M1 UE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874CC8" w:rsidRPr="00874CC8" w14:paraId="55F2CEB2" w14:textId="77777777" w:rsidTr="002E5753">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F75879"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A0A058D"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83EC22"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9069C21"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A09EA4"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3</w:t>
            </w:r>
          </w:p>
        </w:tc>
      </w:tr>
      <w:tr w:rsidR="00874CC8" w:rsidRPr="00874CC8" w14:paraId="78F8C5F8" w14:textId="77777777" w:rsidTr="002E5753">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5EF069B0" w14:textId="77777777" w:rsidR="00874CC8" w:rsidRPr="00874CC8" w:rsidRDefault="00874CC8" w:rsidP="00874CC8">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8137BC6" w14:textId="77777777" w:rsidR="00874CC8" w:rsidRPr="00874CC8" w:rsidRDefault="00874CC8" w:rsidP="00874CC8">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8037EB"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EDF5CF"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FBCBF5"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CC53F7"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BDFC07"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7A7574"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r>
      <w:tr w:rsidR="00874CC8" w:rsidRPr="00874CC8" w14:paraId="0A587E3D"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CFAB55" w14:textId="77777777" w:rsidR="00874CC8" w:rsidRPr="00874CC8" w:rsidRDefault="00874CC8" w:rsidP="00874CC8">
            <w:pPr>
              <w:keepNext/>
              <w:keepLines/>
              <w:spacing w:after="0" w:line="256" w:lineRule="auto"/>
              <w:rPr>
                <w:rFonts w:ascii="Arial" w:hAnsi="Arial" w:cs="Arial"/>
                <w:sz w:val="18"/>
                <w:lang w:val="it-IT" w:eastAsia="ja-JP"/>
              </w:rPr>
            </w:pPr>
            <w:r w:rsidRPr="00874CC8">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0BECDFFB" w14:textId="77777777" w:rsidR="00874CC8" w:rsidRPr="00874CC8" w:rsidRDefault="00874CC8" w:rsidP="00874CC8">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9595CA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4443C8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D3A47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r>
      <w:tr w:rsidR="00874CC8" w:rsidRPr="00874CC8" w14:paraId="660BFFA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FEF8EF2"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BW</w:t>
            </w:r>
            <w:r w:rsidRPr="00874CC8">
              <w:rPr>
                <w:rFonts w:ascii="Arial" w:hAnsi="Arial" w:cs="Arial"/>
                <w:sz w:val="18"/>
                <w:vertAlign w:val="subscript"/>
                <w:lang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44BE13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E0C967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3F3FFC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A8853C"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w:t>
            </w:r>
          </w:p>
        </w:tc>
      </w:tr>
      <w:tr w:rsidR="00874CC8" w:rsidRPr="00874CC8" w14:paraId="0DF87C1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55B6DA0"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F8989A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noProof/>
                <w:sz w:val="18"/>
                <w:lang w:eastAsia="ja-JP"/>
              </w:rPr>
              <w:drawing>
                <wp:inline distT="0" distB="0" distL="0" distR="0" wp14:anchorId="2D59D09C" wp14:editId="69A4BBBF">
                  <wp:extent cx="304800" cy="2286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A73000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8D4A1AC"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4B25D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22—27</w:t>
            </w:r>
          </w:p>
        </w:tc>
      </w:tr>
      <w:tr w:rsidR="00874CC8" w:rsidRPr="00874CC8" w14:paraId="6B6DBD94"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0BD0195"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3DF25D56"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5F38C87"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62DA2E"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58E6F5"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A13373"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3F9294"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FE6FC66"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r>
      <w:tr w:rsidR="00874CC8" w:rsidRPr="00874CC8" w14:paraId="749B398B"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C0EBF83"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CD6026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noProof/>
                <w:position w:val="-10"/>
                <w:sz w:val="18"/>
                <w:lang w:eastAsia="ja-JP"/>
              </w:rPr>
              <w:drawing>
                <wp:inline distT="0" distB="0" distL="0" distR="0" wp14:anchorId="6FC38EBC" wp14:editId="3C47C845">
                  <wp:extent cx="304800" cy="2286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31" w:type="dxa"/>
            <w:tcBorders>
              <w:top w:val="single" w:sz="4" w:space="0" w:color="auto"/>
              <w:left w:val="single" w:sz="4" w:space="0" w:color="auto"/>
              <w:bottom w:val="single" w:sz="4" w:space="0" w:color="auto"/>
              <w:right w:val="single" w:sz="4" w:space="0" w:color="auto"/>
            </w:tcBorders>
            <w:vAlign w:val="center"/>
            <w:hideMark/>
          </w:tcPr>
          <w:p w14:paraId="0926B5A3"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12D2A2"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274EF8"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0D49D2"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D5F34D"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E3AE1B"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r>
      <w:tr w:rsidR="00874CC8" w:rsidRPr="00874CC8" w14:paraId="65E372B3"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1FB6D88" w14:textId="77777777" w:rsidR="00874CC8" w:rsidRPr="00874CC8" w:rsidRDefault="00874CC8" w:rsidP="00874CC8">
            <w:pPr>
              <w:keepNext/>
              <w:keepLines/>
              <w:spacing w:after="0" w:line="256" w:lineRule="auto"/>
              <w:rPr>
                <w:rFonts w:ascii="Arial" w:hAnsi="Arial" w:cs="Arial"/>
                <w:sz w:val="18"/>
                <w:vertAlign w:val="superscript"/>
                <w:lang w:eastAsia="zh-CN"/>
              </w:rPr>
            </w:pPr>
            <w:r w:rsidRPr="00874CC8">
              <w:rPr>
                <w:rFonts w:ascii="Arial" w:hAnsi="Arial" w:cs="Arial"/>
                <w:sz w:val="18"/>
                <w:lang w:eastAsia="zh-CN"/>
              </w:rPr>
              <w:t>M</w:t>
            </w:r>
            <w:r w:rsidRPr="00874CC8">
              <w:rPr>
                <w:rFonts w:ascii="Arial" w:hAnsi="Arial" w:cs="Arial"/>
                <w:sz w:val="18"/>
                <w:lang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25A59A67"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D212A6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R.6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6478C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R.6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579349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R.6 HD-FDD</w:t>
            </w:r>
          </w:p>
        </w:tc>
      </w:tr>
      <w:tr w:rsidR="00874CC8" w:rsidRPr="00874CC8" w14:paraId="0DC18487"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1B421CE" w14:textId="77777777" w:rsidR="00874CC8" w:rsidRPr="00874CC8" w:rsidRDefault="00874CC8" w:rsidP="00874CC8">
            <w:pPr>
              <w:keepNext/>
              <w:keepLines/>
              <w:spacing w:after="0" w:line="256" w:lineRule="auto"/>
              <w:rPr>
                <w:rFonts w:ascii="Arial" w:hAnsi="Arial" w:cs="Arial"/>
                <w:sz w:val="18"/>
                <w:lang w:val="da-DK" w:eastAsia="ja-JP"/>
              </w:rPr>
            </w:pPr>
            <w:r w:rsidRPr="00874CC8">
              <w:rPr>
                <w:rFonts w:ascii="Arial" w:hAnsi="Arial" w:cs="Arial"/>
                <w:sz w:val="18"/>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5681C170" w14:textId="77777777" w:rsidR="00874CC8" w:rsidRPr="00874CC8" w:rsidRDefault="00874CC8" w:rsidP="00874CC8">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AE6CB37"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0EDB8B"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091FD0"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1650DE"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293A7B"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B52E64"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OP.6 FDD</w:t>
            </w:r>
          </w:p>
        </w:tc>
      </w:tr>
      <w:tr w:rsidR="00874CC8" w:rsidRPr="00874CC8" w14:paraId="6130627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405EC7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24E28C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B7F9BC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9873B2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3F5BB5A"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52134F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FA270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8B7E09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r>
      <w:tr w:rsidR="00874CC8" w:rsidRPr="00874CC8" w14:paraId="27B01778"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83E4600"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8102E8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D5407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17E0A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11B64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8A1B8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4E1BAD"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888054" w14:textId="77777777" w:rsidR="00874CC8" w:rsidRPr="00874CC8" w:rsidRDefault="00874CC8" w:rsidP="00874CC8">
            <w:pPr>
              <w:spacing w:after="0" w:line="240" w:lineRule="auto"/>
              <w:rPr>
                <w:rFonts w:ascii="Arial" w:hAnsi="Arial" w:cs="Arial"/>
                <w:sz w:val="18"/>
                <w:lang w:eastAsia="ja-JP"/>
              </w:rPr>
            </w:pPr>
          </w:p>
        </w:tc>
      </w:tr>
      <w:tr w:rsidR="00874CC8" w:rsidRPr="00874CC8" w14:paraId="17718F13"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981214D"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9E73E1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46F91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CF9CD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BF91C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4884A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1653E3"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39CF50B" w14:textId="77777777" w:rsidR="00874CC8" w:rsidRPr="00874CC8" w:rsidRDefault="00874CC8" w:rsidP="00874CC8">
            <w:pPr>
              <w:spacing w:after="0" w:line="240" w:lineRule="auto"/>
              <w:rPr>
                <w:rFonts w:ascii="Arial" w:hAnsi="Arial" w:cs="Arial"/>
                <w:sz w:val="18"/>
                <w:lang w:eastAsia="ja-JP"/>
              </w:rPr>
            </w:pPr>
          </w:p>
        </w:tc>
      </w:tr>
      <w:tr w:rsidR="00874CC8" w:rsidRPr="00874CC8" w14:paraId="5E84A0BF"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8A8AD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FFD4A2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11766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F74F6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AD753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776AC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47D7AA"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297544" w14:textId="77777777" w:rsidR="00874CC8" w:rsidRPr="00874CC8" w:rsidRDefault="00874CC8" w:rsidP="00874CC8">
            <w:pPr>
              <w:spacing w:after="0" w:line="240" w:lineRule="auto"/>
              <w:rPr>
                <w:rFonts w:ascii="Arial" w:hAnsi="Arial" w:cs="Arial"/>
                <w:sz w:val="18"/>
                <w:lang w:eastAsia="ja-JP"/>
              </w:rPr>
            </w:pPr>
          </w:p>
        </w:tc>
      </w:tr>
      <w:tr w:rsidR="00874CC8" w:rsidRPr="00874CC8" w14:paraId="532E8969"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2117A0B9"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27D8AD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430A7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F5DE0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52DDF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198A5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DD2E80"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4DF14B" w14:textId="77777777" w:rsidR="00874CC8" w:rsidRPr="00874CC8" w:rsidRDefault="00874CC8" w:rsidP="00874CC8">
            <w:pPr>
              <w:spacing w:after="0" w:line="240" w:lineRule="auto"/>
              <w:rPr>
                <w:rFonts w:ascii="Arial" w:hAnsi="Arial" w:cs="Arial"/>
                <w:sz w:val="18"/>
                <w:lang w:eastAsia="ja-JP"/>
              </w:rPr>
            </w:pPr>
          </w:p>
        </w:tc>
      </w:tr>
      <w:tr w:rsidR="00874CC8" w:rsidRPr="00874CC8" w14:paraId="231B2A2D"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3B5A5FB4"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5165F1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4A17D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819F4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C8FAA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45B76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99F496"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48F63B" w14:textId="77777777" w:rsidR="00874CC8" w:rsidRPr="00874CC8" w:rsidRDefault="00874CC8" w:rsidP="00874CC8">
            <w:pPr>
              <w:spacing w:after="0" w:line="240" w:lineRule="auto"/>
              <w:rPr>
                <w:rFonts w:ascii="Arial" w:hAnsi="Arial" w:cs="Arial"/>
                <w:sz w:val="18"/>
                <w:lang w:eastAsia="ja-JP"/>
              </w:rPr>
            </w:pPr>
          </w:p>
        </w:tc>
      </w:tr>
      <w:tr w:rsidR="00874CC8" w:rsidRPr="00874CC8" w14:paraId="6C6D97C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642DB3D2"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858775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E6848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7796B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DE02F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24635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040801"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0B3CA87" w14:textId="77777777" w:rsidR="00874CC8" w:rsidRPr="00874CC8" w:rsidRDefault="00874CC8" w:rsidP="00874CC8">
            <w:pPr>
              <w:spacing w:after="0" w:line="240" w:lineRule="auto"/>
              <w:rPr>
                <w:rFonts w:ascii="Arial" w:hAnsi="Arial" w:cs="Arial"/>
                <w:sz w:val="18"/>
                <w:lang w:eastAsia="ja-JP"/>
              </w:rPr>
            </w:pPr>
          </w:p>
        </w:tc>
      </w:tr>
      <w:tr w:rsidR="00874CC8" w:rsidRPr="00874CC8" w14:paraId="7337ECF3" w14:textId="77777777" w:rsidTr="002E5753">
        <w:trPr>
          <w:trHeight w:val="47"/>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3647500"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zh-CN"/>
              </w:rPr>
              <w:t>M</w:t>
            </w:r>
            <w:r w:rsidRPr="00874CC8">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E9546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5786E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DF081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46085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BB9FA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E837E9"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B5BD9C" w14:textId="77777777" w:rsidR="00874CC8" w:rsidRPr="00874CC8" w:rsidRDefault="00874CC8" w:rsidP="00874CC8">
            <w:pPr>
              <w:spacing w:after="0" w:line="240" w:lineRule="auto"/>
              <w:rPr>
                <w:rFonts w:ascii="Arial" w:hAnsi="Arial" w:cs="Arial"/>
                <w:sz w:val="18"/>
                <w:lang w:eastAsia="ja-JP"/>
              </w:rPr>
            </w:pPr>
          </w:p>
        </w:tc>
      </w:tr>
      <w:tr w:rsidR="00874CC8" w:rsidRPr="00874CC8" w14:paraId="598DE5ED"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38A19F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zh-CN"/>
              </w:rPr>
              <w:t>M</w:t>
            </w:r>
            <w:r w:rsidRPr="00874CC8">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41303F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8B7EB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88C22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8CB77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68438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F26077"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6B7C56" w14:textId="77777777" w:rsidR="00874CC8" w:rsidRPr="00874CC8" w:rsidRDefault="00874CC8" w:rsidP="00874CC8">
            <w:pPr>
              <w:spacing w:after="0" w:line="240" w:lineRule="auto"/>
              <w:rPr>
                <w:rFonts w:ascii="Arial" w:hAnsi="Arial" w:cs="Arial"/>
                <w:sz w:val="18"/>
                <w:lang w:eastAsia="ja-JP"/>
              </w:rPr>
            </w:pPr>
          </w:p>
        </w:tc>
      </w:tr>
      <w:tr w:rsidR="00874CC8" w:rsidRPr="00874CC8" w14:paraId="25F65ED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3BAAA83"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B2C2F4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1E2F1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00D0E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5B286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2AB6C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B23686"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E28ADE" w14:textId="77777777" w:rsidR="00874CC8" w:rsidRPr="00874CC8" w:rsidRDefault="00874CC8" w:rsidP="00874CC8">
            <w:pPr>
              <w:spacing w:after="0" w:line="240" w:lineRule="auto"/>
              <w:rPr>
                <w:rFonts w:ascii="Arial" w:hAnsi="Arial" w:cs="Arial"/>
                <w:sz w:val="18"/>
                <w:lang w:eastAsia="ja-JP"/>
              </w:rPr>
            </w:pPr>
          </w:p>
        </w:tc>
      </w:tr>
      <w:tr w:rsidR="00874CC8" w:rsidRPr="00874CC8" w14:paraId="5F0F4977"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7A0F8B4"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71FDB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20085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EBB80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FF017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E8ED4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E49B76"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2CB457" w14:textId="77777777" w:rsidR="00874CC8" w:rsidRPr="00874CC8" w:rsidRDefault="00874CC8" w:rsidP="00874CC8">
            <w:pPr>
              <w:spacing w:after="0" w:line="240" w:lineRule="auto"/>
              <w:rPr>
                <w:rFonts w:ascii="Arial" w:hAnsi="Arial" w:cs="Arial"/>
                <w:sz w:val="18"/>
                <w:lang w:eastAsia="ja-JP"/>
              </w:rPr>
            </w:pPr>
          </w:p>
        </w:tc>
      </w:tr>
      <w:tr w:rsidR="00874CC8" w:rsidRPr="00874CC8" w14:paraId="7FE0C860"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8824E98"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OCNG_RA</w:t>
            </w:r>
            <w:r w:rsidRPr="00874CC8">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0DFA6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4D264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C337B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3DE00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C7E69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E7548D"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A3898D" w14:textId="77777777" w:rsidR="00874CC8" w:rsidRPr="00874CC8" w:rsidRDefault="00874CC8" w:rsidP="00874CC8">
            <w:pPr>
              <w:spacing w:after="0" w:line="240" w:lineRule="auto"/>
              <w:rPr>
                <w:rFonts w:ascii="Arial" w:hAnsi="Arial" w:cs="Arial"/>
                <w:sz w:val="18"/>
                <w:lang w:eastAsia="ja-JP"/>
              </w:rPr>
            </w:pPr>
          </w:p>
        </w:tc>
      </w:tr>
      <w:tr w:rsidR="00874CC8" w:rsidRPr="00874CC8" w14:paraId="4007B25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D740920"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OCNG_RB</w:t>
            </w:r>
            <w:r w:rsidRPr="00874CC8">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8F136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E7225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1E377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43408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0F428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77F376"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C3B51C" w14:textId="77777777" w:rsidR="00874CC8" w:rsidRPr="00874CC8" w:rsidRDefault="00874CC8" w:rsidP="00874CC8">
            <w:pPr>
              <w:spacing w:after="0" w:line="240" w:lineRule="auto"/>
              <w:rPr>
                <w:rFonts w:ascii="Arial" w:hAnsi="Arial" w:cs="Arial"/>
                <w:sz w:val="18"/>
                <w:lang w:eastAsia="ja-JP"/>
              </w:rPr>
            </w:pPr>
          </w:p>
        </w:tc>
      </w:tr>
      <w:tr w:rsidR="00874CC8" w:rsidRPr="00874CC8" w14:paraId="2A9A3892" w14:textId="77777777" w:rsidTr="002E5753">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tcPr>
          <w:p w14:paraId="02516BCE" w14:textId="77777777" w:rsidR="00874CC8" w:rsidRPr="00874CC8" w:rsidRDefault="00874CC8" w:rsidP="00874CC8">
            <w:pPr>
              <w:keepNext/>
              <w:keepLines/>
              <w:spacing w:after="0" w:line="256" w:lineRule="auto"/>
              <w:rPr>
                <w:rFonts w:ascii="Arial" w:hAnsi="Arial" w:cs="Arial"/>
                <w:sz w:val="18"/>
                <w:vertAlign w:val="superscript"/>
                <w:lang w:eastAsia="ja-JP"/>
              </w:rPr>
            </w:pPr>
            <w:r w:rsidRPr="00874CC8">
              <w:rPr>
                <w:rFonts w:ascii="Arial" w:hAnsi="Arial" w:cs="Arial"/>
                <w:noProof/>
                <w:position w:val="-12"/>
                <w:sz w:val="18"/>
                <w:lang w:eastAsia="ja-JP"/>
              </w:rPr>
              <w:drawing>
                <wp:inline distT="0" distB="0" distL="0" distR="0" wp14:anchorId="28DAD037" wp14:editId="6D729CF4">
                  <wp:extent cx="257175" cy="2286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vertAlign w:val="superscript"/>
                <w:lang w:eastAsia="ja-JP"/>
              </w:rPr>
              <w:t>Note2</w:t>
            </w:r>
          </w:p>
          <w:p w14:paraId="08A17A28" w14:textId="77777777" w:rsidR="00874CC8" w:rsidRPr="00874CC8" w:rsidRDefault="00874CC8" w:rsidP="00874CC8">
            <w:pPr>
              <w:keepNext/>
              <w:keepLines/>
              <w:spacing w:after="0" w:line="256"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5D80C7A"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C637AC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6A066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8361CC"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4BAF8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-116</w:t>
            </w:r>
          </w:p>
        </w:tc>
      </w:tr>
      <w:tr w:rsidR="00874CC8" w:rsidRPr="00874CC8" w14:paraId="15970B76"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979010B"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229F231"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E3D0A8F"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6CAD1BC"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DDD0592"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32B7792"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-115.5</w:t>
            </w:r>
          </w:p>
        </w:tc>
      </w:tr>
      <w:tr w:rsidR="00874CC8" w:rsidRPr="00874CC8" w14:paraId="205551B8"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E9F652A"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3F8D80C"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C850B65"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712DCA9"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9A8175C"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9507B3"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-115</w:t>
            </w:r>
          </w:p>
        </w:tc>
      </w:tr>
      <w:tr w:rsidR="00874CC8" w:rsidRPr="00874CC8" w14:paraId="724E2EF5"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42CC4B5"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4830475"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4ED8E3"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8E37B3E"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9FBE040"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ED6D249"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-11</w:t>
            </w:r>
            <w:r w:rsidRPr="00874CC8">
              <w:rPr>
                <w:rFonts w:ascii="Arial" w:hAnsi="Arial" w:cs="Arial"/>
                <w:sz w:val="18"/>
                <w:lang w:eastAsia="zh-CN"/>
              </w:rPr>
              <w:t>4.5</w:t>
            </w:r>
          </w:p>
        </w:tc>
      </w:tr>
      <w:tr w:rsidR="00874CC8" w:rsidRPr="00874CC8" w14:paraId="1BC34B90"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3C6C512F"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2734C5F"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FDD-M1_E</w:t>
            </w:r>
            <w:r w:rsidRPr="00874CC8">
              <w:rPr>
                <w:rFonts w:ascii="Arial" w:hAnsi="Arial" w:cs="Arial"/>
                <w:sz w:val="18"/>
                <w:lang w:eastAsia="zh-CN"/>
              </w:rPr>
              <w:t xml:space="preserve">, </w:t>
            </w:r>
            <w:r w:rsidRPr="00874CC8">
              <w:rPr>
                <w:rFonts w:ascii="Arial" w:hAnsi="Arial" w:cs="Arial"/>
                <w:sz w:val="18"/>
                <w:lang w:eastAsia="ja-JP"/>
              </w:rPr>
              <w:t>FDD-M1_</w:t>
            </w:r>
            <w:r w:rsidRPr="00874CC8">
              <w:rPr>
                <w:rFonts w:ascii="Arial" w:hAnsi="Arial" w:cs="Arial"/>
                <w:sz w:val="18"/>
                <w:lang w:eastAsia="zh-CN"/>
              </w:rPr>
              <w:t>F</w:t>
            </w:r>
            <w:r w:rsidRPr="00874CC8">
              <w:rPr>
                <w:rFonts w:ascii="Arial" w:hAnsi="Arial" w:cs="Arial"/>
                <w:sz w:val="18"/>
                <w:vertAlign w:val="superscript"/>
                <w:lang w:eastAsia="ja-JP"/>
              </w:rPr>
              <w:t xml:space="preserve"> Note </w:t>
            </w:r>
            <w:r w:rsidRPr="00874CC8">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C459940"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51503B1"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23B762B"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E31136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-114</w:t>
            </w:r>
          </w:p>
        </w:tc>
      </w:tr>
      <w:tr w:rsidR="00874CC8" w:rsidRPr="00874CC8" w14:paraId="1416EA15"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E369CAB"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0251F4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B2E4B8D"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A1528C2"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8C955C0"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EEB4DD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w:t>
            </w:r>
            <w:r w:rsidRPr="00874CC8">
              <w:rPr>
                <w:rFonts w:ascii="Arial" w:hAnsi="Arial" w:cs="Arial"/>
                <w:sz w:val="18"/>
                <w:lang w:eastAsia="zh-CN"/>
              </w:rPr>
              <w:t>3</w:t>
            </w:r>
          </w:p>
        </w:tc>
      </w:tr>
      <w:tr w:rsidR="00874CC8" w:rsidRPr="00874CC8" w14:paraId="34795643"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E1EF674"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4E19D48"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5B7E2B"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703F524"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DE01E6D"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9FC05DA"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-112.5</w:t>
            </w:r>
          </w:p>
        </w:tc>
      </w:tr>
      <w:tr w:rsidR="00874CC8" w:rsidRPr="00874CC8" w14:paraId="017564C7"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DEF088E"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noProof/>
                <w:kern w:val="2"/>
                <w:position w:val="-12"/>
                <w:sz w:val="18"/>
                <w:lang w:eastAsia="ja-JP"/>
              </w:rPr>
              <w:lastRenderedPageBreak/>
              <w:drawing>
                <wp:inline distT="0" distB="0" distL="0" distR="0" wp14:anchorId="60FC27B6" wp14:editId="448C60AF">
                  <wp:extent cx="495300" cy="23812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p>
        </w:tc>
        <w:tc>
          <w:tcPr>
            <w:tcW w:w="1270" w:type="dxa"/>
            <w:tcBorders>
              <w:top w:val="single" w:sz="4" w:space="0" w:color="auto"/>
              <w:left w:val="single" w:sz="4" w:space="0" w:color="auto"/>
              <w:bottom w:val="single" w:sz="4" w:space="0" w:color="auto"/>
              <w:right w:val="single" w:sz="4" w:space="0" w:color="auto"/>
            </w:tcBorders>
            <w:vAlign w:val="center"/>
            <w:hideMark/>
          </w:tcPr>
          <w:p w14:paraId="4627FC9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12E26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83B12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30000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7EFFAA"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22E9C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6F935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-1</w:t>
            </w:r>
          </w:p>
        </w:tc>
      </w:tr>
      <w:tr w:rsidR="00874CC8" w:rsidRPr="00874CC8" w14:paraId="5BACA28D"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FA7E1CA"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noProof/>
                <w:position w:val="-12"/>
                <w:sz w:val="18"/>
                <w:lang w:eastAsia="ja-JP"/>
              </w:rPr>
              <w:drawing>
                <wp:inline distT="0" distB="0" distL="0" distR="0" wp14:anchorId="5866052C" wp14:editId="5CE13C87">
                  <wp:extent cx="400050" cy="2381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74CC8">
              <w:rPr>
                <w:rFonts w:ascii="Arial" w:hAnsi="Arial" w:cs="Arial"/>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68DBE6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CE475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94264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8C6E7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75D54A"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847BD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2A8F6F4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-5.76</w:t>
            </w:r>
          </w:p>
        </w:tc>
      </w:tr>
      <w:tr w:rsidR="00874CC8" w:rsidRPr="00874CC8" w14:paraId="0263D082" w14:textId="77777777" w:rsidTr="002E5753">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08E4D810" w14:textId="77777777" w:rsidR="00874CC8" w:rsidRPr="00874CC8" w:rsidRDefault="00874CC8" w:rsidP="00874CC8">
            <w:pPr>
              <w:keepNext/>
              <w:keepLines/>
              <w:spacing w:after="0" w:line="256" w:lineRule="auto"/>
              <w:rPr>
                <w:rFonts w:ascii="Arial" w:hAnsi="Arial" w:cs="Arial"/>
                <w:sz w:val="18"/>
                <w:vertAlign w:val="superscript"/>
                <w:lang w:eastAsia="ja-JP"/>
              </w:rPr>
            </w:pPr>
            <w:r w:rsidRPr="00874CC8">
              <w:rPr>
                <w:rFonts w:ascii="Arial" w:hAnsi="Arial" w:cs="Arial"/>
                <w:sz w:val="18"/>
                <w:lang w:eastAsia="ja-JP"/>
              </w:rPr>
              <w:t>RSRP</w:t>
            </w:r>
            <w:r w:rsidRPr="00874CC8">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E419350"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4BD321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366D0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801578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6876913"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D6DCFD"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E89CA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CE2B6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-117</w:t>
            </w:r>
          </w:p>
        </w:tc>
      </w:tr>
      <w:tr w:rsidR="00874CC8" w:rsidRPr="00874CC8" w14:paraId="6D0177D2"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A42C6CB"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ED14318"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D07EF6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77E34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5843F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3319F0"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76FE88"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20F6214"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332555B"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-116.5</w:t>
            </w:r>
          </w:p>
        </w:tc>
      </w:tr>
      <w:tr w:rsidR="00874CC8" w:rsidRPr="00874CC8" w14:paraId="0B92CB7F"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C5EA58D"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6021294"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8F711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F2311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52CA0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1D33A1"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526D19"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E30281C"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7F6D59"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-116</w:t>
            </w:r>
          </w:p>
        </w:tc>
      </w:tr>
      <w:tr w:rsidR="00874CC8" w:rsidRPr="00874CC8" w14:paraId="09069F5C"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9958AA6"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8F4CF09"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2B73FC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15540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469CD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FBC956"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67AAED"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515394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w:t>
            </w:r>
            <w:r w:rsidRPr="00874CC8">
              <w:rPr>
                <w:rFonts w:ascii="Arial" w:hAnsi="Arial" w:cs="Arial"/>
                <w:sz w:val="18"/>
                <w:lang w:eastAsia="zh-CN"/>
              </w:rPr>
              <w:t>1</w:t>
            </w:r>
            <w:r w:rsidRPr="00874CC8">
              <w:rPr>
                <w:rFonts w:ascii="Arial" w:hAnsi="Arial" w:cs="Arial"/>
                <w:sz w:val="18"/>
                <w:lang w:eastAsia="ja-JP"/>
              </w:rPr>
              <w:t>.5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A42A02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w:t>
            </w:r>
            <w:r w:rsidRPr="00874CC8">
              <w:rPr>
                <w:rFonts w:ascii="Arial" w:hAnsi="Arial" w:cs="Arial"/>
                <w:sz w:val="18"/>
                <w:lang w:eastAsia="zh-CN"/>
              </w:rPr>
              <w:t>5</w:t>
            </w:r>
            <w:r w:rsidRPr="00874CC8">
              <w:rPr>
                <w:rFonts w:ascii="Arial" w:hAnsi="Arial" w:cs="Arial"/>
                <w:sz w:val="18"/>
                <w:lang w:eastAsia="ja-JP"/>
              </w:rPr>
              <w:t>.5</w:t>
            </w:r>
          </w:p>
        </w:tc>
      </w:tr>
      <w:tr w:rsidR="00874CC8" w:rsidRPr="00874CC8" w14:paraId="25604B82"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E1C3FD2"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CC94C5A"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FDD-M1_E</w:t>
            </w:r>
            <w:r w:rsidRPr="00874CC8">
              <w:rPr>
                <w:rFonts w:ascii="Arial" w:hAnsi="Arial" w:cs="Arial"/>
                <w:sz w:val="18"/>
                <w:lang w:eastAsia="zh-CN"/>
              </w:rPr>
              <w:t xml:space="preserve">, </w:t>
            </w:r>
            <w:r w:rsidRPr="00874CC8">
              <w:rPr>
                <w:rFonts w:ascii="Arial" w:hAnsi="Arial" w:cs="Arial"/>
                <w:sz w:val="18"/>
                <w:lang w:eastAsia="ja-JP"/>
              </w:rPr>
              <w:t>FDD-M1_</w:t>
            </w:r>
            <w:r w:rsidRPr="00874CC8">
              <w:rPr>
                <w:rFonts w:ascii="Arial" w:hAnsi="Arial" w:cs="Arial"/>
                <w:sz w:val="18"/>
                <w:lang w:eastAsia="zh-CN"/>
              </w:rPr>
              <w:t>F</w:t>
            </w:r>
            <w:r w:rsidRPr="00874CC8">
              <w:rPr>
                <w:rFonts w:ascii="Arial" w:hAnsi="Arial" w:cs="Arial"/>
                <w:sz w:val="18"/>
                <w:vertAlign w:val="superscript"/>
                <w:lang w:eastAsia="ja-JP"/>
              </w:rPr>
              <w:t xml:space="preserve"> Note </w:t>
            </w:r>
            <w:r w:rsidRPr="00874CC8">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831C9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EBDAE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392C1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5DC207"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E9658D"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7E9B85A"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-11</w:t>
            </w:r>
            <w:r w:rsidRPr="00874CC8">
              <w:rPr>
                <w:rFonts w:ascii="Arial" w:hAnsi="Arial" w:cs="Arial"/>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521E46"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-11</w:t>
            </w:r>
            <w:r w:rsidRPr="00874CC8">
              <w:rPr>
                <w:rFonts w:ascii="Arial" w:hAnsi="Arial" w:cs="Arial"/>
                <w:sz w:val="18"/>
                <w:lang w:eastAsia="zh-CN"/>
              </w:rPr>
              <w:t>5</w:t>
            </w:r>
          </w:p>
        </w:tc>
      </w:tr>
      <w:tr w:rsidR="00874CC8" w:rsidRPr="00874CC8" w14:paraId="697E108A"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A3D793D"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3611026"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B5465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593F5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DFD97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A6F43C"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F4969B"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B42BF6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w:t>
            </w:r>
            <w:r w:rsidRPr="00874CC8">
              <w:rPr>
                <w:rFonts w:ascii="Arial" w:hAnsi="Arial" w:cs="Arial"/>
                <w:sz w:val="18"/>
                <w:lang w:eastAsia="zh-CN"/>
              </w:rPr>
              <w:t>0</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B5BF7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w:t>
            </w:r>
            <w:r w:rsidRPr="00874CC8">
              <w:rPr>
                <w:rFonts w:ascii="Arial" w:hAnsi="Arial" w:cs="Arial"/>
                <w:sz w:val="18"/>
                <w:lang w:eastAsia="zh-CN"/>
              </w:rPr>
              <w:t>4</w:t>
            </w:r>
          </w:p>
        </w:tc>
      </w:tr>
      <w:tr w:rsidR="00874CC8" w:rsidRPr="00874CC8" w14:paraId="7A7D39FF"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44D6AB5"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9035CC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w:t>
            </w:r>
            <w:r w:rsidRPr="00874CC8">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0BDD0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2BCE2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90A23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AC9922"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7B962D"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D3D1AAE"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-109.5</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35795A"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-113.5</w:t>
            </w:r>
          </w:p>
        </w:tc>
      </w:tr>
      <w:tr w:rsidR="00874CC8" w:rsidRPr="00874CC8" w14:paraId="29B296A4" w14:textId="77777777" w:rsidTr="002E5753">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3126F6B4" w14:textId="77777777" w:rsidR="00874CC8" w:rsidRPr="00874CC8" w:rsidRDefault="00874CC8" w:rsidP="00874CC8">
            <w:pPr>
              <w:keepNext/>
              <w:keepLines/>
              <w:spacing w:after="0" w:line="256" w:lineRule="auto"/>
              <w:rPr>
                <w:rFonts w:ascii="Arial" w:hAnsi="Arial" w:cs="Arial"/>
                <w:sz w:val="18"/>
                <w:vertAlign w:val="superscript"/>
                <w:lang w:eastAsia="ja-JP"/>
              </w:rPr>
            </w:pPr>
            <w:r w:rsidRPr="00874CC8">
              <w:rPr>
                <w:rFonts w:ascii="Arial" w:hAnsi="Arial" w:cs="Arial"/>
                <w:sz w:val="18"/>
                <w:lang w:eastAsia="ja-JP"/>
              </w:rPr>
              <w:t>Io</w:t>
            </w:r>
            <w:r w:rsidRPr="00874CC8">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ED3360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7CC6DD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9E3C3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7856B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-5</w:t>
            </w:r>
            <w:r w:rsidRPr="00874CC8">
              <w:rPr>
                <w:rFonts w:ascii="Arial" w:hAnsi="Arial" w:cs="Arial"/>
                <w:sz w:val="18"/>
                <w:lang w:eastAsia="zh-CN"/>
              </w:rPr>
              <w:t>0</w:t>
            </w:r>
            <w:r w:rsidRPr="00874CC8">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A4147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-82.43</w:t>
            </w:r>
          </w:p>
        </w:tc>
      </w:tr>
      <w:tr w:rsidR="00874CC8" w:rsidRPr="00874CC8" w14:paraId="59EEA557"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349D0E5"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1DFA754"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C22F596"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43484E9"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DDBD482"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744E5B"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-81.93</w:t>
            </w:r>
          </w:p>
        </w:tc>
      </w:tr>
      <w:tr w:rsidR="00874CC8" w:rsidRPr="00874CC8" w14:paraId="5FA82CEA"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3349E1DC"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46A73F0"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2EE8ECF"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4E9861F"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DCB34E5"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B902AC"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-81.43</w:t>
            </w:r>
          </w:p>
        </w:tc>
      </w:tr>
      <w:tr w:rsidR="00874CC8" w:rsidRPr="00874CC8" w14:paraId="6C03EA33"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1D00232"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3F1154D"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2CAFC58"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03F9FDA"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3E4268B"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2A76CC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-8</w:t>
            </w:r>
            <w:r w:rsidRPr="00874CC8">
              <w:rPr>
                <w:rFonts w:ascii="Arial" w:hAnsi="Arial" w:cs="Arial"/>
                <w:sz w:val="18"/>
                <w:lang w:eastAsia="zh-CN"/>
              </w:rPr>
              <w:t>0</w:t>
            </w:r>
            <w:r w:rsidRPr="00874CC8">
              <w:rPr>
                <w:rFonts w:ascii="Arial" w:hAnsi="Arial" w:cs="Arial"/>
                <w:sz w:val="18"/>
                <w:lang w:eastAsia="ja-JP"/>
              </w:rPr>
              <w:t>.93</w:t>
            </w:r>
          </w:p>
        </w:tc>
      </w:tr>
      <w:tr w:rsidR="00874CC8" w:rsidRPr="00874CC8" w14:paraId="67B89571"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D3C884F"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646311D"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FDD-M1_E</w:t>
            </w:r>
            <w:r w:rsidRPr="00874CC8">
              <w:rPr>
                <w:rFonts w:ascii="Arial" w:hAnsi="Arial" w:cs="Arial"/>
                <w:sz w:val="18"/>
                <w:lang w:eastAsia="zh-CN"/>
              </w:rPr>
              <w:t xml:space="preserve">, </w:t>
            </w:r>
            <w:r w:rsidRPr="00874CC8">
              <w:rPr>
                <w:rFonts w:ascii="Arial" w:hAnsi="Arial" w:cs="Arial"/>
                <w:sz w:val="18"/>
                <w:lang w:eastAsia="ja-JP"/>
              </w:rPr>
              <w:t>FDD-M1_</w:t>
            </w:r>
            <w:r w:rsidRPr="00874CC8">
              <w:rPr>
                <w:rFonts w:ascii="Arial" w:hAnsi="Arial" w:cs="Arial"/>
                <w:sz w:val="18"/>
                <w:lang w:eastAsia="zh-CN"/>
              </w:rPr>
              <w:t>F</w:t>
            </w:r>
            <w:r w:rsidRPr="00874CC8">
              <w:rPr>
                <w:rFonts w:ascii="Arial" w:hAnsi="Arial" w:cs="Arial"/>
                <w:sz w:val="18"/>
                <w:vertAlign w:val="superscript"/>
                <w:lang w:eastAsia="ja-JP"/>
              </w:rPr>
              <w:t xml:space="preserve"> Note </w:t>
            </w:r>
            <w:r w:rsidRPr="00874CC8">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DD70D77"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E2C3F3D"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282B2B1"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B0E1E9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-8</w:t>
            </w:r>
            <w:r w:rsidRPr="00874CC8">
              <w:rPr>
                <w:rFonts w:ascii="Arial" w:hAnsi="Arial" w:cs="Arial"/>
                <w:sz w:val="18"/>
                <w:lang w:eastAsia="zh-CN"/>
              </w:rPr>
              <w:t>0</w:t>
            </w:r>
            <w:r w:rsidRPr="00874CC8">
              <w:rPr>
                <w:rFonts w:ascii="Arial" w:hAnsi="Arial" w:cs="Arial"/>
                <w:sz w:val="18"/>
                <w:lang w:eastAsia="ja-JP"/>
              </w:rPr>
              <w:t>.43</w:t>
            </w:r>
          </w:p>
        </w:tc>
      </w:tr>
      <w:tr w:rsidR="00874CC8" w:rsidRPr="00874CC8" w14:paraId="03175408"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F4A035E"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56FF58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32B27B6"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99F71FE"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4E5074C"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155C94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r w:rsidRPr="00874CC8">
              <w:rPr>
                <w:rFonts w:ascii="Arial" w:hAnsi="Arial" w:cs="Arial"/>
                <w:sz w:val="18"/>
                <w:lang w:eastAsia="zh-CN"/>
              </w:rPr>
              <w:t>79</w:t>
            </w:r>
            <w:r w:rsidRPr="00874CC8">
              <w:rPr>
                <w:rFonts w:ascii="Arial" w:hAnsi="Arial" w:cs="Arial"/>
                <w:sz w:val="18"/>
                <w:lang w:eastAsia="ja-JP"/>
              </w:rPr>
              <w:t>.43</w:t>
            </w:r>
          </w:p>
        </w:tc>
      </w:tr>
      <w:tr w:rsidR="00874CC8" w:rsidRPr="00874CC8" w14:paraId="1B552CDB"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30FF630A"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0874FF3"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w:t>
            </w:r>
            <w:r w:rsidRPr="00874CC8">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212FB89"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D48A3F0"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6C6210D"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EEDB05"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-78.93</w:t>
            </w:r>
          </w:p>
        </w:tc>
      </w:tr>
      <w:tr w:rsidR="00874CC8" w:rsidRPr="00874CC8" w14:paraId="73FEA04D"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DA67F76"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774AAA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1C3D23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065348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9C9B4C"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r>
      <w:tr w:rsidR="00874CC8" w:rsidRPr="00874CC8" w14:paraId="5CA6EFC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A58A72E"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06125745"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AAB774"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84C984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D7A01E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r>
      <w:tr w:rsidR="002E5753" w:rsidRPr="00874CC8" w14:paraId="6A6CB1DC" w14:textId="77777777" w:rsidTr="002E5753">
        <w:trPr>
          <w:trHeight w:val="20"/>
          <w:jc w:val="center"/>
          <w:ins w:id="35" w:author="Carlos Cabrera-Mercader" w:date="2020-11-12T19:06: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49250226" w14:textId="6D376BBA" w:rsidR="002E5753" w:rsidRPr="00874CC8" w:rsidRDefault="002E5753" w:rsidP="002E5753">
            <w:pPr>
              <w:keepNext/>
              <w:keepLines/>
              <w:spacing w:after="0" w:line="256" w:lineRule="auto"/>
              <w:rPr>
                <w:ins w:id="36" w:author="Carlos Cabrera-Mercader" w:date="2020-11-12T19:06:00Z"/>
                <w:rFonts w:ascii="Arial" w:hAnsi="Arial" w:cs="Arial"/>
                <w:bCs/>
                <w:kern w:val="2"/>
                <w:sz w:val="18"/>
                <w:lang w:eastAsia="ja-JP"/>
              </w:rPr>
            </w:pPr>
            <w:ins w:id="37" w:author="Carlos Cabrera-Mercader" w:date="2020-11-12T19:06: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2BD034F0" w14:textId="022CA500" w:rsidR="002E5753" w:rsidRPr="00874CC8" w:rsidRDefault="002E5753" w:rsidP="002E5753">
            <w:pPr>
              <w:keepNext/>
              <w:keepLines/>
              <w:spacing w:after="0" w:line="256" w:lineRule="auto"/>
              <w:jc w:val="center"/>
              <w:rPr>
                <w:ins w:id="38" w:author="Carlos Cabrera-Mercader" w:date="2020-11-12T19:06:00Z"/>
                <w:rFonts w:ascii="Arial" w:hAnsi="Arial" w:cs="Arial"/>
                <w:sz w:val="18"/>
                <w:lang w:eastAsia="ja-JP"/>
              </w:rPr>
            </w:pPr>
            <w:ins w:id="39" w:author="Carlos Cabrera-Mercader" w:date="2020-11-12T19:06:00Z">
              <w:r>
                <w:rPr>
                  <w:rFonts w:ascii="Arial" w:eastAsia="Times New Roman" w:hAnsi="Arial" w:cs="Arial"/>
                  <w:sz w:val="18"/>
                  <w:szCs w:val="20"/>
                  <w:lang w:val="en-GB" w:eastAsia="ja-JP"/>
                </w:rPr>
                <w:t>ms</w:t>
              </w:r>
            </w:ins>
          </w:p>
        </w:tc>
        <w:tc>
          <w:tcPr>
            <w:tcW w:w="831" w:type="dxa"/>
            <w:tcBorders>
              <w:top w:val="single" w:sz="4" w:space="0" w:color="auto"/>
              <w:left w:val="single" w:sz="4" w:space="0" w:color="auto"/>
              <w:bottom w:val="single" w:sz="4" w:space="0" w:color="auto"/>
              <w:right w:val="single" w:sz="4" w:space="0" w:color="auto"/>
            </w:tcBorders>
            <w:vAlign w:val="center"/>
          </w:tcPr>
          <w:p w14:paraId="770454E0" w14:textId="05C2B02B" w:rsidR="002E5753" w:rsidRPr="00874CC8" w:rsidRDefault="002E5753" w:rsidP="002E5753">
            <w:pPr>
              <w:keepNext/>
              <w:keepLines/>
              <w:spacing w:after="0" w:line="256" w:lineRule="auto"/>
              <w:jc w:val="center"/>
              <w:rPr>
                <w:ins w:id="40" w:author="Carlos Cabrera-Mercader" w:date="2020-11-12T19:06:00Z"/>
                <w:rFonts w:ascii="Arial" w:hAnsi="Arial" w:cs="Arial"/>
                <w:bCs/>
                <w:sz w:val="18"/>
                <w:lang w:eastAsia="zh-CN"/>
              </w:rPr>
            </w:pPr>
            <w:ins w:id="41" w:author="Carlos Cabrera-Mercader" w:date="2020-11-12T19:06: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C39077D" w14:textId="18ED19D3" w:rsidR="002E5753" w:rsidRPr="00874CC8" w:rsidRDefault="002E5753" w:rsidP="002E5753">
            <w:pPr>
              <w:keepNext/>
              <w:keepLines/>
              <w:spacing w:after="0" w:line="256" w:lineRule="auto"/>
              <w:jc w:val="center"/>
              <w:rPr>
                <w:ins w:id="42" w:author="Carlos Cabrera-Mercader" w:date="2020-11-12T19:06:00Z"/>
                <w:rFonts w:ascii="Arial" w:hAnsi="Arial" w:cs="Arial"/>
                <w:bCs/>
                <w:sz w:val="18"/>
                <w:lang w:eastAsia="zh-CN"/>
              </w:rPr>
            </w:pPr>
            <w:ins w:id="43" w:author="Carlos Cabrera-Mercader" w:date="2020-11-12T19:06: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32E138D4" w14:textId="5B046099" w:rsidR="002E5753" w:rsidRPr="00874CC8" w:rsidRDefault="002E5753" w:rsidP="002E5753">
            <w:pPr>
              <w:keepNext/>
              <w:keepLines/>
              <w:spacing w:after="0" w:line="256" w:lineRule="auto"/>
              <w:jc w:val="center"/>
              <w:rPr>
                <w:ins w:id="44" w:author="Carlos Cabrera-Mercader" w:date="2020-11-12T19:06:00Z"/>
                <w:rFonts w:ascii="Arial" w:hAnsi="Arial" w:cs="Arial"/>
                <w:bCs/>
                <w:sz w:val="18"/>
                <w:lang w:eastAsia="zh-CN"/>
              </w:rPr>
            </w:pPr>
            <w:ins w:id="45" w:author="Carlos Cabrera-Mercader" w:date="2020-11-12T19:06: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54DDE95" w14:textId="51FABDF0" w:rsidR="002E5753" w:rsidRPr="00874CC8" w:rsidRDefault="002E5753" w:rsidP="002E5753">
            <w:pPr>
              <w:keepNext/>
              <w:keepLines/>
              <w:spacing w:after="0" w:line="256" w:lineRule="auto"/>
              <w:jc w:val="center"/>
              <w:rPr>
                <w:ins w:id="46" w:author="Carlos Cabrera-Mercader" w:date="2020-11-12T19:06:00Z"/>
                <w:rFonts w:ascii="Arial" w:hAnsi="Arial" w:cs="Arial"/>
                <w:bCs/>
                <w:sz w:val="18"/>
                <w:lang w:eastAsia="zh-CN"/>
              </w:rPr>
            </w:pPr>
            <w:ins w:id="47" w:author="Carlos Cabrera-Mercader" w:date="2020-11-12T19:06: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760AB23" w14:textId="1B557502" w:rsidR="002E5753" w:rsidRPr="00874CC8" w:rsidRDefault="002E5753" w:rsidP="002E5753">
            <w:pPr>
              <w:keepNext/>
              <w:keepLines/>
              <w:spacing w:after="0" w:line="256" w:lineRule="auto"/>
              <w:jc w:val="center"/>
              <w:rPr>
                <w:ins w:id="48" w:author="Carlos Cabrera-Mercader" w:date="2020-11-12T19:06:00Z"/>
                <w:rFonts w:ascii="Arial" w:hAnsi="Arial" w:cs="Arial"/>
                <w:bCs/>
                <w:sz w:val="18"/>
                <w:lang w:eastAsia="zh-CN"/>
              </w:rPr>
            </w:pPr>
            <w:ins w:id="49" w:author="Carlos Cabrera-Mercader" w:date="2020-11-12T19:06: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2B2CA2C2" w14:textId="387698E1" w:rsidR="002E5753" w:rsidRPr="00874CC8" w:rsidRDefault="002E5753" w:rsidP="002E5753">
            <w:pPr>
              <w:keepNext/>
              <w:keepLines/>
              <w:spacing w:after="0" w:line="256" w:lineRule="auto"/>
              <w:jc w:val="center"/>
              <w:rPr>
                <w:ins w:id="50" w:author="Carlos Cabrera-Mercader" w:date="2020-11-12T19:06:00Z"/>
                <w:rFonts w:ascii="Arial" w:hAnsi="Arial" w:cs="Arial"/>
                <w:bCs/>
                <w:sz w:val="18"/>
                <w:lang w:eastAsia="zh-CN"/>
              </w:rPr>
            </w:pPr>
            <w:ins w:id="51" w:author="Carlos Cabrera-Mercader" w:date="2020-11-12T19:06:00Z">
              <w:r>
                <w:rPr>
                  <w:rFonts w:ascii="Arial" w:eastAsia="Times New Roman" w:hAnsi="Arial" w:cs="Arial"/>
                  <w:bCs/>
                  <w:sz w:val="18"/>
                  <w:szCs w:val="20"/>
                  <w:lang w:val="en-GB" w:eastAsia="zh-CN"/>
                </w:rPr>
                <w:t>3</w:t>
              </w:r>
            </w:ins>
          </w:p>
        </w:tc>
      </w:tr>
      <w:tr w:rsidR="00874CC8" w:rsidRPr="00874CC8" w14:paraId="6E28972B" w14:textId="77777777" w:rsidTr="002E5753">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0B49735F"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1:</w:t>
            </w:r>
            <w:r w:rsidRPr="00874CC8">
              <w:rPr>
                <w:rFonts w:ascii="Arial" w:hAnsi="Arial" w:cs="Arial"/>
                <w:sz w:val="18"/>
                <w:lang w:eastAsia="ja-JP"/>
              </w:rPr>
              <w:tab/>
              <w:t>OCNG shall be used such that both cells are fully allocated and a constant total transmitted power spectral density is achieved for all OFDM symbols.</w:t>
            </w:r>
          </w:p>
          <w:p w14:paraId="1BDBC155"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2:</w:t>
            </w:r>
            <w:r w:rsidRPr="00874CC8">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874CC8">
              <w:rPr>
                <w:rFonts w:ascii="Arial" w:hAnsi="Arial" w:cs="v4.2.0"/>
                <w:noProof/>
                <w:position w:val="-12"/>
                <w:sz w:val="18"/>
                <w:lang w:eastAsia="ja-JP"/>
              </w:rPr>
              <w:drawing>
                <wp:inline distT="0" distB="0" distL="0" distR="0" wp14:anchorId="47DBF530" wp14:editId="5C5A0CBA">
                  <wp:extent cx="257175" cy="228600"/>
                  <wp:effectExtent l="0" t="0" r="952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lang w:eastAsia="ja-JP"/>
              </w:rPr>
              <w:t xml:space="preserve"> to be fulfilled.</w:t>
            </w:r>
          </w:p>
          <w:p w14:paraId="589487BC"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3:</w:t>
            </w:r>
            <w:r w:rsidRPr="00874CC8">
              <w:rPr>
                <w:rFonts w:ascii="Arial" w:hAnsi="Arial" w:cs="Arial"/>
                <w:sz w:val="18"/>
                <w:lang w:eastAsia="ja-JP"/>
              </w:rPr>
              <w:tab/>
              <w:t>Es/Iot,</w:t>
            </w:r>
            <w:r w:rsidRPr="00874CC8">
              <w:rPr>
                <w:rFonts w:ascii="Arial" w:hAnsi="Arial" w:cs="Arial"/>
                <w:sz w:val="18"/>
                <w:lang w:eastAsia="zh-CN"/>
              </w:rPr>
              <w:t xml:space="preserve"> </w:t>
            </w:r>
            <w:r w:rsidRPr="00874CC8">
              <w:rPr>
                <w:rFonts w:ascii="Arial" w:hAnsi="Arial" w:cs="Arial"/>
                <w:sz w:val="18"/>
                <w:lang w:eastAsia="ja-JP"/>
              </w:rPr>
              <w:t>RSRP and Io levels have been derived from other parameters for information purposes. They are not settable parameters themselves.</w:t>
            </w:r>
          </w:p>
          <w:p w14:paraId="5528176E"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szCs w:val="16"/>
                <w:lang w:eastAsia="ja-JP"/>
              </w:rPr>
              <w:t xml:space="preserve">Note </w:t>
            </w:r>
            <w:r w:rsidRPr="00874CC8">
              <w:rPr>
                <w:rFonts w:ascii="Arial" w:hAnsi="Arial" w:cs="Arial"/>
                <w:sz w:val="18"/>
                <w:lang w:eastAsia="zh-CN"/>
              </w:rPr>
              <w:t>4</w:t>
            </w:r>
            <w:r w:rsidRPr="00874CC8">
              <w:rPr>
                <w:rFonts w:ascii="Arial" w:hAnsi="Arial" w:cs="Arial"/>
                <w:sz w:val="18"/>
                <w:lang w:eastAsia="ja-JP"/>
              </w:rPr>
              <w:t>:</w:t>
            </w:r>
            <w:r w:rsidRPr="00874CC8">
              <w:rPr>
                <w:rFonts w:ascii="Arial" w:hAnsi="Arial" w:cs="Arial"/>
                <w:sz w:val="18"/>
                <w:lang w:eastAsia="ja-JP"/>
              </w:rPr>
              <w:tab/>
              <w:t>For Band 26, the tests shall be performed with the carrier frequency of the assigned E-UTRA channel bandwidth within 865-894 MHz.</w:t>
            </w:r>
          </w:p>
          <w:p w14:paraId="7E17B285" w14:textId="77777777" w:rsidR="00874CC8" w:rsidRPr="00874CC8" w:rsidRDefault="00874CC8" w:rsidP="00874CC8">
            <w:pPr>
              <w:keepNext/>
              <w:keepLines/>
              <w:spacing w:after="0" w:line="256" w:lineRule="auto"/>
              <w:ind w:left="851" w:hanging="851"/>
              <w:rPr>
                <w:rFonts w:ascii="Arial" w:hAnsi="Arial" w:cs="Arial"/>
                <w:sz w:val="18"/>
                <w:lang w:eastAsia="zh-CN"/>
              </w:rPr>
            </w:pPr>
            <w:r w:rsidRPr="00874CC8">
              <w:rPr>
                <w:rFonts w:ascii="Arial" w:hAnsi="Arial" w:cs="Arial"/>
                <w:sz w:val="18"/>
                <w:lang w:eastAsia="ja-JP"/>
              </w:rPr>
              <w:t xml:space="preserve">Note </w:t>
            </w:r>
            <w:r w:rsidRPr="00874CC8">
              <w:rPr>
                <w:rFonts w:ascii="Arial" w:hAnsi="Arial" w:cs="Arial"/>
                <w:sz w:val="18"/>
                <w:lang w:eastAsia="zh-CN"/>
              </w:rPr>
              <w:t>5</w:t>
            </w:r>
            <w:r w:rsidRPr="00874CC8">
              <w:rPr>
                <w:rFonts w:ascii="Arial" w:hAnsi="Arial" w:cs="Arial"/>
                <w:sz w:val="18"/>
                <w:lang w:eastAsia="ja-JP"/>
              </w:rPr>
              <w:t>:</w:t>
            </w:r>
            <w:r w:rsidRPr="00874CC8">
              <w:rPr>
                <w:rFonts w:ascii="Arial" w:hAnsi="Arial" w:cs="Arial"/>
                <w:sz w:val="18"/>
                <w:lang w:eastAsia="ja-JP"/>
              </w:rPr>
              <w:tab/>
              <w:t xml:space="preserve">E-UTRA operating band groups are as defined in Section 3.5. </w:t>
            </w:r>
          </w:p>
        </w:tc>
      </w:tr>
    </w:tbl>
    <w:p w14:paraId="263C3A65" w14:textId="77777777" w:rsidR="00874CC8" w:rsidRPr="00874CC8" w:rsidRDefault="00874CC8" w:rsidP="00874CC8">
      <w:pPr>
        <w:spacing w:line="256" w:lineRule="auto"/>
      </w:pPr>
    </w:p>
    <w:p w14:paraId="6F98EC36"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A.9.1.53.3</w:t>
      </w:r>
      <w:r w:rsidRPr="00874CC8">
        <w:rPr>
          <w:rFonts w:ascii="Arial" w:eastAsia="Times New Roman" w:hAnsi="Arial"/>
          <w:sz w:val="24"/>
          <w:szCs w:val="20"/>
          <w:lang w:val="en-GB" w:eastAsia="en-GB"/>
        </w:rPr>
        <w:tab/>
        <w:t>Test Requirements</w:t>
      </w:r>
    </w:p>
    <w:p w14:paraId="58AAC44F" w14:textId="77777777" w:rsidR="00874CC8" w:rsidRPr="00874CC8" w:rsidRDefault="00874CC8" w:rsidP="00874CC8">
      <w:pPr>
        <w:spacing w:line="256" w:lineRule="auto"/>
      </w:pPr>
      <w:r w:rsidRPr="00874CC8">
        <w:t>The RSRP measurement accuracy shall fulfil the requirements in sections 9.1.21.1 and 9.1.21.2.</w:t>
      </w:r>
    </w:p>
    <w:p w14:paraId="2A39EBBC" w14:textId="77777777" w:rsidR="00874CC8" w:rsidRPr="00874CC8" w:rsidRDefault="00874CC8" w:rsidP="00874CC8">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874CC8">
        <w:rPr>
          <w:rFonts w:ascii="Arial" w:eastAsia="Times New Roman" w:hAnsi="Arial"/>
          <w:sz w:val="28"/>
          <w:szCs w:val="20"/>
          <w:lang w:val="en-GB" w:eastAsia="en-GB"/>
        </w:rPr>
        <w:t>A.9.1.53</w:t>
      </w:r>
      <w:r w:rsidRPr="00874CC8">
        <w:rPr>
          <w:rFonts w:ascii="Arial" w:eastAsia="Times New Roman" w:hAnsi="Arial"/>
          <w:sz w:val="28"/>
          <w:szCs w:val="20"/>
          <w:lang w:val="en-GB" w:eastAsia="zh-CN"/>
        </w:rPr>
        <w:t>A</w:t>
      </w:r>
      <w:r w:rsidRPr="00874CC8">
        <w:rPr>
          <w:rFonts w:ascii="Arial" w:eastAsia="Times New Roman" w:hAnsi="Arial"/>
          <w:sz w:val="28"/>
          <w:szCs w:val="20"/>
          <w:lang w:val="en-GB" w:eastAsia="en-GB"/>
        </w:rPr>
        <w:tab/>
      </w:r>
      <w:r w:rsidRPr="00874CC8">
        <w:rPr>
          <w:rFonts w:ascii="Arial" w:eastAsia="Times New Roman" w:hAnsi="Arial"/>
          <w:sz w:val="28"/>
          <w:szCs w:val="20"/>
          <w:lang w:val="en-GB" w:eastAsia="zh-CN"/>
        </w:rPr>
        <w:t>HD-</w:t>
      </w:r>
      <w:r w:rsidRPr="00874CC8">
        <w:rPr>
          <w:rFonts w:ascii="Arial" w:eastAsia="Times New Roman" w:hAnsi="Arial"/>
          <w:sz w:val="28"/>
          <w:szCs w:val="20"/>
          <w:lang w:val="en-GB" w:eastAsia="en-GB"/>
        </w:rPr>
        <w:t>FDD</w:t>
      </w:r>
      <w:r w:rsidRPr="00874CC8">
        <w:rPr>
          <w:rFonts w:ascii="Arial" w:eastAsia="Times New Roman" w:hAnsi="Arial"/>
          <w:sz w:val="28"/>
          <w:szCs w:val="20"/>
          <w:lang w:val="en-GB" w:eastAsia="zh-CN"/>
        </w:rPr>
        <w:t xml:space="preserve"> RSRP </w:t>
      </w:r>
      <w:r w:rsidRPr="00874CC8">
        <w:rPr>
          <w:rFonts w:ascii="Arial" w:eastAsia="Times New Roman" w:hAnsi="Arial"/>
          <w:sz w:val="28"/>
          <w:szCs w:val="20"/>
          <w:lang w:val="en-GB" w:eastAsia="en-GB"/>
        </w:rPr>
        <w:t>Intra frequency case</w:t>
      </w:r>
      <w:r w:rsidRPr="00874CC8">
        <w:rPr>
          <w:rFonts w:ascii="Arial" w:eastAsia="Times New Roman" w:hAnsi="Arial"/>
          <w:sz w:val="28"/>
          <w:szCs w:val="20"/>
          <w:lang w:val="en-GB" w:eastAsia="zh-CN"/>
        </w:rPr>
        <w:t xml:space="preserve"> for Cat-M1 UE for 5MHz Bandwidth in CEModeA</w:t>
      </w:r>
    </w:p>
    <w:p w14:paraId="0B154765"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A.9.1.53</w:t>
      </w:r>
      <w:r w:rsidRPr="00874CC8">
        <w:rPr>
          <w:rFonts w:ascii="Arial" w:eastAsia="Times New Roman" w:hAnsi="Arial"/>
          <w:sz w:val="24"/>
          <w:szCs w:val="20"/>
          <w:lang w:val="en-GB" w:eastAsia="zh-CN"/>
        </w:rPr>
        <w:t>A</w:t>
      </w:r>
      <w:r w:rsidRPr="00874CC8">
        <w:rPr>
          <w:rFonts w:ascii="Arial" w:eastAsia="Times New Roman" w:hAnsi="Arial"/>
          <w:sz w:val="24"/>
          <w:szCs w:val="20"/>
          <w:lang w:val="en-GB" w:eastAsia="en-GB"/>
        </w:rPr>
        <w:t>.1</w:t>
      </w:r>
      <w:r w:rsidRPr="00874CC8">
        <w:rPr>
          <w:rFonts w:ascii="Arial" w:eastAsia="Times New Roman" w:hAnsi="Arial"/>
          <w:sz w:val="24"/>
          <w:szCs w:val="20"/>
          <w:lang w:val="en-GB" w:eastAsia="en-GB"/>
        </w:rPr>
        <w:tab/>
        <w:t>Test Purpose and Environment</w:t>
      </w:r>
    </w:p>
    <w:p w14:paraId="4A6094BB" w14:textId="77777777" w:rsidR="00874CC8" w:rsidRPr="00874CC8" w:rsidRDefault="00874CC8" w:rsidP="00874CC8">
      <w:pPr>
        <w:spacing w:line="256" w:lineRule="auto"/>
        <w:rPr>
          <w:lang w:eastAsia="zh-CN"/>
        </w:rPr>
      </w:pPr>
      <w:r w:rsidRPr="00874CC8">
        <w:t xml:space="preserve">The purpose of this test is to verify that the RSRP measurement accuracy is within the specified limits. This test will verify the requirements in Sections 9.1.21.1 and 9.1.21.2 for </w:t>
      </w:r>
      <w:r w:rsidRPr="00874CC8">
        <w:rPr>
          <w:lang w:eastAsia="zh-CN"/>
        </w:rPr>
        <w:t>HD-</w:t>
      </w:r>
      <w:r w:rsidRPr="00874CC8">
        <w:t xml:space="preserve">FDD intra frequency </w:t>
      </w:r>
      <w:r w:rsidRPr="00874CC8">
        <w:rPr>
          <w:lang w:eastAsia="zh-CN"/>
        </w:rPr>
        <w:t xml:space="preserve">RSRP </w:t>
      </w:r>
      <w:r w:rsidRPr="00874CC8">
        <w:t>measurements</w:t>
      </w:r>
      <w:r w:rsidRPr="00874CC8">
        <w:rPr>
          <w:lang w:eastAsia="zh-CN"/>
        </w:rPr>
        <w:t xml:space="preserve"> for Cat-M1 UE in CEModeA</w:t>
      </w:r>
      <w:r w:rsidRPr="00874CC8">
        <w:t>.</w:t>
      </w:r>
    </w:p>
    <w:p w14:paraId="763695C2"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A.9.1.53</w:t>
      </w:r>
      <w:r w:rsidRPr="00874CC8">
        <w:rPr>
          <w:rFonts w:ascii="Arial" w:eastAsia="Times New Roman" w:hAnsi="Arial"/>
          <w:sz w:val="24"/>
          <w:szCs w:val="20"/>
          <w:lang w:val="en-GB" w:eastAsia="zh-CN"/>
        </w:rPr>
        <w:t>A</w:t>
      </w:r>
      <w:r w:rsidRPr="00874CC8">
        <w:rPr>
          <w:rFonts w:ascii="Arial" w:eastAsia="Times New Roman" w:hAnsi="Arial"/>
          <w:sz w:val="24"/>
          <w:szCs w:val="20"/>
          <w:lang w:val="en-GB" w:eastAsia="en-GB"/>
        </w:rPr>
        <w:t>.2</w:t>
      </w:r>
      <w:r w:rsidRPr="00874CC8">
        <w:rPr>
          <w:rFonts w:ascii="Arial" w:eastAsia="Times New Roman" w:hAnsi="Arial"/>
          <w:sz w:val="24"/>
          <w:szCs w:val="20"/>
          <w:lang w:val="en-GB" w:eastAsia="en-GB"/>
        </w:rPr>
        <w:tab/>
        <w:t>Test parameters</w:t>
      </w:r>
    </w:p>
    <w:p w14:paraId="271C2CCA" w14:textId="77777777" w:rsidR="00874CC8" w:rsidRPr="00874CC8" w:rsidRDefault="00874CC8" w:rsidP="00874CC8">
      <w:pPr>
        <w:spacing w:line="256" w:lineRule="auto"/>
      </w:pPr>
      <w:r w:rsidRPr="00874CC8">
        <w:t>In this set of test cases all cells are on the same carrier frequency. Both absolute and relative accuracy of RSRP intra frequency measurements are tested by using the parameters in Table A.9.1.53</w:t>
      </w:r>
      <w:r w:rsidRPr="00874CC8">
        <w:rPr>
          <w:lang w:eastAsia="zh-CN"/>
        </w:rPr>
        <w:t>A</w:t>
      </w:r>
      <w:r w:rsidRPr="00874CC8">
        <w:t>.2-1. In all test cases, Cell 1 is the PCell and Cell 2 the target cell.</w:t>
      </w:r>
    </w:p>
    <w:p w14:paraId="7EEEF7DA" w14:textId="77777777" w:rsidR="00874CC8" w:rsidRPr="00874CC8" w:rsidRDefault="00874CC8" w:rsidP="00874CC8">
      <w:pPr>
        <w:keepNext/>
        <w:keepLines/>
        <w:spacing w:before="60" w:line="256" w:lineRule="auto"/>
        <w:jc w:val="center"/>
        <w:rPr>
          <w:rFonts w:ascii="Arial" w:hAnsi="Arial"/>
          <w:b/>
          <w:lang w:eastAsia="zh-CN"/>
        </w:rPr>
      </w:pPr>
      <w:r w:rsidRPr="00874CC8">
        <w:rPr>
          <w:rFonts w:ascii="Arial" w:hAnsi="Arial"/>
          <w:b/>
        </w:rPr>
        <w:lastRenderedPageBreak/>
        <w:t>Table A.9.1.53</w:t>
      </w:r>
      <w:r w:rsidRPr="00874CC8">
        <w:rPr>
          <w:rFonts w:ascii="Arial" w:hAnsi="Arial"/>
          <w:b/>
          <w:lang w:eastAsia="zh-CN"/>
        </w:rPr>
        <w:t>A</w:t>
      </w:r>
      <w:r w:rsidRPr="00874CC8">
        <w:rPr>
          <w:rFonts w:ascii="Arial" w:hAnsi="Arial"/>
          <w:b/>
        </w:rPr>
        <w:t xml:space="preserve">.2-1: </w:t>
      </w:r>
      <w:r w:rsidRPr="00874CC8">
        <w:rPr>
          <w:rFonts w:ascii="Arial" w:hAnsi="Arial"/>
          <w:b/>
          <w:lang w:eastAsia="zh-CN"/>
        </w:rPr>
        <w:t>HD-</w:t>
      </w:r>
      <w:r w:rsidRPr="00874CC8">
        <w:rPr>
          <w:rFonts w:ascii="Arial" w:hAnsi="Arial"/>
          <w:b/>
        </w:rPr>
        <w:t>FDD</w:t>
      </w:r>
      <w:r w:rsidRPr="00874CC8">
        <w:rPr>
          <w:rFonts w:ascii="Arial" w:hAnsi="Arial"/>
          <w:b/>
          <w:lang w:eastAsia="zh-CN"/>
        </w:rPr>
        <w:t xml:space="preserve"> RSRP </w:t>
      </w:r>
      <w:r w:rsidRPr="00874CC8">
        <w:rPr>
          <w:rFonts w:ascii="Arial" w:hAnsi="Arial"/>
          <w:b/>
        </w:rPr>
        <w:t>Intra frequency case</w:t>
      </w:r>
      <w:r w:rsidRPr="00874CC8">
        <w:rPr>
          <w:rFonts w:ascii="Arial" w:hAnsi="Arial"/>
          <w:b/>
          <w:lang w:eastAsia="zh-CN"/>
        </w:rPr>
        <w:t xml:space="preserve"> for Cat-M1 UE for 5MHz Bandwidth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874CC8" w:rsidRPr="00874CC8" w14:paraId="06E766A6" w14:textId="77777777" w:rsidTr="002E5753">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A7686C"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15DC563"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56A2BC0"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51D34D8"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814956"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3</w:t>
            </w:r>
          </w:p>
        </w:tc>
      </w:tr>
      <w:tr w:rsidR="00874CC8" w:rsidRPr="00874CC8" w14:paraId="59713F09" w14:textId="77777777" w:rsidTr="002E5753">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7659B243" w14:textId="77777777" w:rsidR="00874CC8" w:rsidRPr="00874CC8" w:rsidRDefault="00874CC8" w:rsidP="00874CC8">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18AAE0" w14:textId="77777777" w:rsidR="00874CC8" w:rsidRPr="00874CC8" w:rsidRDefault="00874CC8" w:rsidP="00874CC8">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F603B00"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C450DB"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5EC3F1"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8FBAFC"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05257F"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7C4BB5"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r>
      <w:tr w:rsidR="00874CC8" w:rsidRPr="00874CC8" w14:paraId="45CD9C5F"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88C25C4" w14:textId="77777777" w:rsidR="00874CC8" w:rsidRPr="00874CC8" w:rsidRDefault="00874CC8" w:rsidP="00874CC8">
            <w:pPr>
              <w:keepNext/>
              <w:keepLines/>
              <w:spacing w:after="0" w:line="256" w:lineRule="auto"/>
              <w:rPr>
                <w:rFonts w:ascii="Arial" w:hAnsi="Arial" w:cs="Arial"/>
                <w:sz w:val="18"/>
                <w:lang w:val="it-IT" w:eastAsia="ja-JP"/>
              </w:rPr>
            </w:pPr>
            <w:r w:rsidRPr="00874CC8">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6391C6D0" w14:textId="77777777" w:rsidR="00874CC8" w:rsidRPr="00874CC8" w:rsidRDefault="00874CC8" w:rsidP="00874CC8">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A85080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C91048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26773A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r>
      <w:tr w:rsidR="00874CC8" w:rsidRPr="00874CC8" w14:paraId="09EAB6CE"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BF4D142"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BW</w:t>
            </w:r>
            <w:r w:rsidRPr="00874CC8">
              <w:rPr>
                <w:rFonts w:ascii="Arial" w:hAnsi="Arial" w:cs="Arial"/>
                <w:sz w:val="18"/>
                <w:vertAlign w:val="subscript"/>
                <w:lang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A0CCEA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85FE7DB"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4E8FA7"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AE9E45E"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5</w:t>
            </w:r>
          </w:p>
        </w:tc>
      </w:tr>
      <w:tr w:rsidR="00874CC8" w:rsidRPr="00874CC8" w14:paraId="332AA0C5"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C73A959"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C346AC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noProof/>
                <w:sz w:val="18"/>
                <w:lang w:eastAsia="ja-JP"/>
              </w:rPr>
              <w:drawing>
                <wp:inline distT="0" distB="0" distL="0" distR="0" wp14:anchorId="05A710B1" wp14:editId="753816F6">
                  <wp:extent cx="3048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1F093DC"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10</w:t>
            </w:r>
            <w:r w:rsidRPr="00874CC8">
              <w:rPr>
                <w:rFonts w:ascii="Arial" w:hAnsi="Arial" w:cs="Arial"/>
                <w:sz w:val="18"/>
                <w:lang w:eastAsia="ja-JP"/>
              </w:rPr>
              <w:t>—</w:t>
            </w:r>
            <w:r w:rsidRPr="00874CC8">
              <w:rPr>
                <w:rFonts w:ascii="Arial" w:hAnsi="Arial" w:cs="Arial"/>
                <w:sz w:val="18"/>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5650A4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zh-CN"/>
              </w:rPr>
              <w:t>10</w:t>
            </w:r>
            <w:r w:rsidRPr="00874CC8">
              <w:rPr>
                <w:rFonts w:ascii="Arial" w:hAnsi="Arial" w:cs="Arial"/>
                <w:sz w:val="18"/>
                <w:lang w:eastAsia="ja-JP"/>
              </w:rPr>
              <w:t>—</w:t>
            </w:r>
            <w:r w:rsidRPr="00874CC8">
              <w:rPr>
                <w:rFonts w:ascii="Arial" w:hAnsi="Arial" w:cs="Arial"/>
                <w:sz w:val="18"/>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04932B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zh-CN"/>
              </w:rPr>
              <w:t>10</w:t>
            </w:r>
            <w:r w:rsidRPr="00874CC8">
              <w:rPr>
                <w:rFonts w:ascii="Arial" w:hAnsi="Arial" w:cs="Arial"/>
                <w:sz w:val="18"/>
                <w:lang w:eastAsia="ja-JP"/>
              </w:rPr>
              <w:t>—</w:t>
            </w:r>
            <w:r w:rsidRPr="00874CC8">
              <w:rPr>
                <w:rFonts w:ascii="Arial" w:hAnsi="Arial" w:cs="Arial"/>
                <w:sz w:val="18"/>
                <w:lang w:eastAsia="zh-CN"/>
              </w:rPr>
              <w:t>15</w:t>
            </w:r>
          </w:p>
        </w:tc>
      </w:tr>
      <w:tr w:rsidR="00874CC8" w:rsidRPr="00874CC8" w14:paraId="3925ABE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56671B3"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4624821F"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1A0AB8B"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E1A387"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4B3614"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667FE8"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45D953"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AF0A29"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r>
      <w:tr w:rsidR="00874CC8" w:rsidRPr="00874CC8" w14:paraId="1318F39F"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5406AB2"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34A2E3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noProof/>
                <w:position w:val="-10"/>
                <w:sz w:val="18"/>
                <w:lang w:eastAsia="ja-JP"/>
              </w:rPr>
              <w:drawing>
                <wp:inline distT="0" distB="0" distL="0" distR="0" wp14:anchorId="03D5D235" wp14:editId="3CEDF207">
                  <wp:extent cx="304800" cy="2286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31" w:type="dxa"/>
            <w:tcBorders>
              <w:top w:val="single" w:sz="4" w:space="0" w:color="auto"/>
              <w:left w:val="single" w:sz="4" w:space="0" w:color="auto"/>
              <w:bottom w:val="single" w:sz="4" w:space="0" w:color="auto"/>
              <w:right w:val="single" w:sz="4" w:space="0" w:color="auto"/>
            </w:tcBorders>
            <w:vAlign w:val="center"/>
            <w:hideMark/>
          </w:tcPr>
          <w:p w14:paraId="0FDAEDA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DB45E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1597E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70F20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01B51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28DC05A"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r>
      <w:tr w:rsidR="00874CC8" w:rsidRPr="00874CC8" w14:paraId="33DF0A01"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F46D3B6" w14:textId="77777777" w:rsidR="00874CC8" w:rsidRPr="00874CC8" w:rsidRDefault="00874CC8" w:rsidP="00874CC8">
            <w:pPr>
              <w:keepNext/>
              <w:keepLines/>
              <w:spacing w:after="0" w:line="256" w:lineRule="auto"/>
              <w:rPr>
                <w:rFonts w:ascii="Arial" w:hAnsi="Arial" w:cs="Arial"/>
                <w:sz w:val="18"/>
                <w:vertAlign w:val="superscript"/>
                <w:lang w:eastAsia="zh-CN"/>
              </w:rPr>
            </w:pPr>
            <w:r w:rsidRPr="00874CC8">
              <w:rPr>
                <w:rFonts w:ascii="Arial" w:hAnsi="Arial" w:cs="Arial"/>
                <w:sz w:val="18"/>
                <w:lang w:eastAsia="zh-CN"/>
              </w:rPr>
              <w:t>M</w:t>
            </w:r>
            <w:r w:rsidRPr="00874CC8">
              <w:rPr>
                <w:rFonts w:ascii="Arial" w:hAnsi="Arial" w:cs="Arial"/>
                <w:sz w:val="18"/>
                <w:lang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1B34B966"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0B92E1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R.14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B29C60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R.14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9ED1A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R.14 HD-FDD</w:t>
            </w:r>
          </w:p>
        </w:tc>
      </w:tr>
      <w:tr w:rsidR="00874CC8" w:rsidRPr="00874CC8" w14:paraId="4634B549"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E8FA3A1" w14:textId="77777777" w:rsidR="00874CC8" w:rsidRPr="00874CC8" w:rsidRDefault="00874CC8" w:rsidP="00874CC8">
            <w:pPr>
              <w:keepNext/>
              <w:keepLines/>
              <w:spacing w:after="0" w:line="256" w:lineRule="auto"/>
              <w:rPr>
                <w:rFonts w:ascii="Arial" w:hAnsi="Arial" w:cs="Arial"/>
                <w:sz w:val="18"/>
                <w:lang w:val="da-DK" w:eastAsia="ja-JP"/>
              </w:rPr>
            </w:pPr>
            <w:r w:rsidRPr="00874CC8">
              <w:rPr>
                <w:rFonts w:ascii="Arial" w:hAnsi="Arial" w:cs="Arial"/>
                <w:sz w:val="18"/>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3785141B" w14:textId="77777777" w:rsidR="00874CC8" w:rsidRPr="00874CC8" w:rsidRDefault="00874CC8" w:rsidP="00874CC8">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6127A1"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39FA78"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4AA32A"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62465F"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326243"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F05D35"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OP.19 FDD</w:t>
            </w:r>
          </w:p>
        </w:tc>
      </w:tr>
      <w:tr w:rsidR="00874CC8" w:rsidRPr="00874CC8" w14:paraId="058E334D"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F1B9519"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033C94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BDA9E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02B8EC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21076C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CA9830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E13F85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F29E6F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r>
      <w:tr w:rsidR="00874CC8" w:rsidRPr="00874CC8" w14:paraId="59E6F4D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B52D2D6"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36F289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761D2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4A10D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755C4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62DF6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211556"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3C5072" w14:textId="77777777" w:rsidR="00874CC8" w:rsidRPr="00874CC8" w:rsidRDefault="00874CC8" w:rsidP="00874CC8">
            <w:pPr>
              <w:spacing w:after="0" w:line="240" w:lineRule="auto"/>
              <w:rPr>
                <w:rFonts w:ascii="Arial" w:hAnsi="Arial" w:cs="Arial"/>
                <w:sz w:val="18"/>
                <w:lang w:eastAsia="ja-JP"/>
              </w:rPr>
            </w:pPr>
          </w:p>
        </w:tc>
      </w:tr>
      <w:tr w:rsidR="00874CC8" w:rsidRPr="00874CC8" w14:paraId="163D436E"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C4BA444"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E9751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3E73B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E8E97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51AC2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47703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A8285F"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21A82B" w14:textId="77777777" w:rsidR="00874CC8" w:rsidRPr="00874CC8" w:rsidRDefault="00874CC8" w:rsidP="00874CC8">
            <w:pPr>
              <w:spacing w:after="0" w:line="240" w:lineRule="auto"/>
              <w:rPr>
                <w:rFonts w:ascii="Arial" w:hAnsi="Arial" w:cs="Arial"/>
                <w:sz w:val="18"/>
                <w:lang w:eastAsia="ja-JP"/>
              </w:rPr>
            </w:pPr>
          </w:p>
        </w:tc>
      </w:tr>
      <w:tr w:rsidR="00874CC8" w:rsidRPr="00874CC8" w14:paraId="7F3FBD5E"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750833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6C6ADE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0B018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45E33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2AB30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22418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3782F3"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A767A4" w14:textId="77777777" w:rsidR="00874CC8" w:rsidRPr="00874CC8" w:rsidRDefault="00874CC8" w:rsidP="00874CC8">
            <w:pPr>
              <w:spacing w:after="0" w:line="240" w:lineRule="auto"/>
              <w:rPr>
                <w:rFonts w:ascii="Arial" w:hAnsi="Arial" w:cs="Arial"/>
                <w:sz w:val="18"/>
                <w:lang w:eastAsia="ja-JP"/>
              </w:rPr>
            </w:pPr>
          </w:p>
        </w:tc>
      </w:tr>
      <w:tr w:rsidR="00874CC8" w:rsidRPr="00874CC8" w14:paraId="5FE44B0B"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4B50B83B"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2B89DA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84F0E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1B853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D390D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6932F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D629C5"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0D28D5" w14:textId="77777777" w:rsidR="00874CC8" w:rsidRPr="00874CC8" w:rsidRDefault="00874CC8" w:rsidP="00874CC8">
            <w:pPr>
              <w:spacing w:after="0" w:line="240" w:lineRule="auto"/>
              <w:rPr>
                <w:rFonts w:ascii="Arial" w:hAnsi="Arial" w:cs="Arial"/>
                <w:sz w:val="18"/>
                <w:lang w:eastAsia="ja-JP"/>
              </w:rPr>
            </w:pPr>
          </w:p>
        </w:tc>
      </w:tr>
      <w:tr w:rsidR="00874CC8" w:rsidRPr="00874CC8" w14:paraId="3F34CDF9"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541FD2C4"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3E5870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7967D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907BB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E6FDB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A00DF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450803"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512CE9" w14:textId="77777777" w:rsidR="00874CC8" w:rsidRPr="00874CC8" w:rsidRDefault="00874CC8" w:rsidP="00874CC8">
            <w:pPr>
              <w:spacing w:after="0" w:line="240" w:lineRule="auto"/>
              <w:rPr>
                <w:rFonts w:ascii="Arial" w:hAnsi="Arial" w:cs="Arial"/>
                <w:sz w:val="18"/>
                <w:lang w:eastAsia="ja-JP"/>
              </w:rPr>
            </w:pPr>
          </w:p>
        </w:tc>
      </w:tr>
      <w:tr w:rsidR="00874CC8" w:rsidRPr="00874CC8" w14:paraId="5209B6CC"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67CE8F70"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A61AE8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72428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6EC65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BC42F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61B02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AFD1BD"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0E0605" w14:textId="77777777" w:rsidR="00874CC8" w:rsidRPr="00874CC8" w:rsidRDefault="00874CC8" w:rsidP="00874CC8">
            <w:pPr>
              <w:spacing w:after="0" w:line="240" w:lineRule="auto"/>
              <w:rPr>
                <w:rFonts w:ascii="Arial" w:hAnsi="Arial" w:cs="Arial"/>
                <w:sz w:val="18"/>
                <w:lang w:eastAsia="ja-JP"/>
              </w:rPr>
            </w:pPr>
          </w:p>
        </w:tc>
      </w:tr>
      <w:tr w:rsidR="00874CC8" w:rsidRPr="00874CC8" w14:paraId="4179DABD" w14:textId="77777777" w:rsidTr="002E5753">
        <w:trPr>
          <w:trHeight w:val="47"/>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9B686CD"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zh-CN"/>
              </w:rPr>
              <w:t>M</w:t>
            </w:r>
            <w:r w:rsidRPr="00874CC8">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A5E466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BEE44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479CD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585D9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0B24E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936A7D"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691C92" w14:textId="77777777" w:rsidR="00874CC8" w:rsidRPr="00874CC8" w:rsidRDefault="00874CC8" w:rsidP="00874CC8">
            <w:pPr>
              <w:spacing w:after="0" w:line="240" w:lineRule="auto"/>
              <w:rPr>
                <w:rFonts w:ascii="Arial" w:hAnsi="Arial" w:cs="Arial"/>
                <w:sz w:val="18"/>
                <w:lang w:eastAsia="ja-JP"/>
              </w:rPr>
            </w:pPr>
          </w:p>
        </w:tc>
      </w:tr>
      <w:tr w:rsidR="00874CC8" w:rsidRPr="00874CC8" w14:paraId="7F24E38B"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C96C5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zh-CN"/>
              </w:rPr>
              <w:t>M</w:t>
            </w:r>
            <w:r w:rsidRPr="00874CC8">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C4EEE4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16C53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98E97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42025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611B6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64F6B0"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58A7A9" w14:textId="77777777" w:rsidR="00874CC8" w:rsidRPr="00874CC8" w:rsidRDefault="00874CC8" w:rsidP="00874CC8">
            <w:pPr>
              <w:spacing w:after="0" w:line="240" w:lineRule="auto"/>
              <w:rPr>
                <w:rFonts w:ascii="Arial" w:hAnsi="Arial" w:cs="Arial"/>
                <w:sz w:val="18"/>
                <w:lang w:eastAsia="ja-JP"/>
              </w:rPr>
            </w:pPr>
          </w:p>
        </w:tc>
      </w:tr>
      <w:tr w:rsidR="00874CC8" w:rsidRPr="00874CC8" w14:paraId="68C8D2C1"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53A53F1"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9B3158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4E834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0E6E4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A9FBA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2714C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55B09F"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65ADC9" w14:textId="77777777" w:rsidR="00874CC8" w:rsidRPr="00874CC8" w:rsidRDefault="00874CC8" w:rsidP="00874CC8">
            <w:pPr>
              <w:spacing w:after="0" w:line="240" w:lineRule="auto"/>
              <w:rPr>
                <w:rFonts w:ascii="Arial" w:hAnsi="Arial" w:cs="Arial"/>
                <w:sz w:val="18"/>
                <w:lang w:eastAsia="ja-JP"/>
              </w:rPr>
            </w:pPr>
          </w:p>
        </w:tc>
      </w:tr>
      <w:tr w:rsidR="00874CC8" w:rsidRPr="00874CC8" w14:paraId="239DC2F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B4A350A"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8E1B54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F4F76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C41F9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FD5A7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8398C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893AE7"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A56843" w14:textId="77777777" w:rsidR="00874CC8" w:rsidRPr="00874CC8" w:rsidRDefault="00874CC8" w:rsidP="00874CC8">
            <w:pPr>
              <w:spacing w:after="0" w:line="240" w:lineRule="auto"/>
              <w:rPr>
                <w:rFonts w:ascii="Arial" w:hAnsi="Arial" w:cs="Arial"/>
                <w:sz w:val="18"/>
                <w:lang w:eastAsia="ja-JP"/>
              </w:rPr>
            </w:pPr>
          </w:p>
        </w:tc>
      </w:tr>
      <w:tr w:rsidR="00874CC8" w:rsidRPr="00874CC8" w14:paraId="0A34980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64D0B11"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OCNG_RA</w:t>
            </w:r>
            <w:r w:rsidRPr="00874CC8">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4AE71C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4EC63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17024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C0010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F4B7F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428F0C"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766CB0" w14:textId="77777777" w:rsidR="00874CC8" w:rsidRPr="00874CC8" w:rsidRDefault="00874CC8" w:rsidP="00874CC8">
            <w:pPr>
              <w:spacing w:after="0" w:line="240" w:lineRule="auto"/>
              <w:rPr>
                <w:rFonts w:ascii="Arial" w:hAnsi="Arial" w:cs="Arial"/>
                <w:sz w:val="18"/>
                <w:lang w:eastAsia="ja-JP"/>
              </w:rPr>
            </w:pPr>
          </w:p>
        </w:tc>
      </w:tr>
      <w:tr w:rsidR="00874CC8" w:rsidRPr="00874CC8" w14:paraId="06D7041C"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EB8C9DE"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OCNG_RB</w:t>
            </w:r>
            <w:r w:rsidRPr="00874CC8">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224F92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772D2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0BFEC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3A927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123F4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11F197"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56DF830" w14:textId="77777777" w:rsidR="00874CC8" w:rsidRPr="00874CC8" w:rsidRDefault="00874CC8" w:rsidP="00874CC8">
            <w:pPr>
              <w:spacing w:after="0" w:line="240" w:lineRule="auto"/>
              <w:rPr>
                <w:rFonts w:ascii="Arial" w:hAnsi="Arial" w:cs="Arial"/>
                <w:sz w:val="18"/>
                <w:lang w:eastAsia="ja-JP"/>
              </w:rPr>
            </w:pPr>
          </w:p>
        </w:tc>
      </w:tr>
      <w:tr w:rsidR="00874CC8" w:rsidRPr="00874CC8" w14:paraId="08636CAF" w14:textId="77777777" w:rsidTr="002E5753">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01C56245" w14:textId="77777777" w:rsidR="00874CC8" w:rsidRPr="00874CC8" w:rsidRDefault="00874CC8" w:rsidP="00874CC8">
            <w:pPr>
              <w:keepNext/>
              <w:keepLines/>
              <w:spacing w:after="0" w:line="256" w:lineRule="auto"/>
              <w:rPr>
                <w:rFonts w:ascii="Arial" w:hAnsi="Arial" w:cs="Arial"/>
                <w:sz w:val="18"/>
                <w:vertAlign w:val="superscript"/>
                <w:lang w:eastAsia="zh-CN"/>
              </w:rPr>
            </w:pPr>
            <w:r w:rsidRPr="00874CC8">
              <w:rPr>
                <w:rFonts w:ascii="Arial" w:hAnsi="Arial" w:cs="Arial"/>
                <w:noProof/>
                <w:position w:val="-12"/>
                <w:sz w:val="18"/>
                <w:lang w:eastAsia="ja-JP"/>
              </w:rPr>
              <w:drawing>
                <wp:inline distT="0" distB="0" distL="0" distR="0" wp14:anchorId="0F6AC7EB" wp14:editId="0E843FE4">
                  <wp:extent cx="257175" cy="228600"/>
                  <wp:effectExtent l="0" t="0" r="9525"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vertAlign w:val="superscript"/>
                <w:lang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C57981C"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7730FA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dBm/15 kHz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42BCA28"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-10</w:t>
            </w:r>
            <w:r w:rsidRPr="00874CC8">
              <w:rPr>
                <w:rFonts w:ascii="Arial" w:hAnsi="Arial" w:cs="Arial"/>
                <w:sz w:val="18"/>
                <w:lang w:eastAsia="zh-CN"/>
              </w:rPr>
              <w:t>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EF724FB"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A52751B"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-1</w:t>
            </w:r>
            <w:r w:rsidRPr="00874CC8">
              <w:rPr>
                <w:rFonts w:ascii="Arial" w:hAnsi="Arial" w:cs="Arial"/>
                <w:sz w:val="18"/>
                <w:lang w:eastAsia="zh-CN"/>
              </w:rPr>
              <w:t>09.5</w:t>
            </w:r>
          </w:p>
        </w:tc>
      </w:tr>
      <w:tr w:rsidR="00874CC8" w:rsidRPr="00874CC8" w14:paraId="21B11CD8"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94D258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noProof/>
                <w:kern w:val="2"/>
                <w:position w:val="-12"/>
                <w:sz w:val="18"/>
                <w:lang w:eastAsia="ja-JP"/>
              </w:rPr>
              <w:drawing>
                <wp:inline distT="0" distB="0" distL="0" distR="0" wp14:anchorId="0293C62E" wp14:editId="7A267699">
                  <wp:extent cx="495300" cy="238125"/>
                  <wp:effectExtent l="0" t="0" r="0"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p>
        </w:tc>
        <w:tc>
          <w:tcPr>
            <w:tcW w:w="1270" w:type="dxa"/>
            <w:tcBorders>
              <w:top w:val="single" w:sz="4" w:space="0" w:color="auto"/>
              <w:left w:val="single" w:sz="4" w:space="0" w:color="auto"/>
              <w:bottom w:val="single" w:sz="4" w:space="0" w:color="auto"/>
              <w:right w:val="single" w:sz="4" w:space="0" w:color="auto"/>
            </w:tcBorders>
            <w:vAlign w:val="center"/>
            <w:hideMark/>
          </w:tcPr>
          <w:p w14:paraId="4FA58F7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7DF03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75775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6F82F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00396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A8534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8ECF3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-1</w:t>
            </w:r>
          </w:p>
        </w:tc>
      </w:tr>
      <w:tr w:rsidR="00874CC8" w:rsidRPr="00874CC8" w14:paraId="03C565F2"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2AC6176"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noProof/>
                <w:position w:val="-12"/>
                <w:sz w:val="18"/>
                <w:lang w:eastAsia="ja-JP"/>
              </w:rPr>
              <w:drawing>
                <wp:inline distT="0" distB="0" distL="0" distR="0" wp14:anchorId="30A0CC03" wp14:editId="23BF6662">
                  <wp:extent cx="400050" cy="2381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74CC8">
              <w:rPr>
                <w:rFonts w:ascii="Arial" w:hAnsi="Arial" w:cs="Arial"/>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A23C14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BAEA0E"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2.</w:t>
            </w:r>
            <w:r w:rsidRPr="00874CC8">
              <w:rPr>
                <w:rFonts w:ascii="Arial" w:hAnsi="Arial" w:cs="Arial"/>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B20171"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w:t>
            </w:r>
            <w:r w:rsidRPr="00874CC8">
              <w:rPr>
                <w:rFonts w:ascii="Arial" w:hAnsi="Arial" w:cs="Arial"/>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EE042B"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2.</w:t>
            </w:r>
            <w:r w:rsidRPr="00874CC8">
              <w:rPr>
                <w:rFonts w:ascii="Arial" w:hAnsi="Arial" w:cs="Arial"/>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22E7B3"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w:t>
            </w:r>
            <w:r w:rsidRPr="00874CC8">
              <w:rPr>
                <w:rFonts w:ascii="Arial" w:hAnsi="Arial" w:cs="Arial"/>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1F7E1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351DD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-5.76</w:t>
            </w:r>
          </w:p>
        </w:tc>
      </w:tr>
      <w:tr w:rsidR="00874CC8" w:rsidRPr="00874CC8" w14:paraId="235E4570" w14:textId="77777777" w:rsidTr="002E5753">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46E49CED"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RSRP</w:t>
            </w:r>
            <w:r w:rsidRPr="00874CC8">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B6509C9"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E354E1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dBm/15 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02B687"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w:t>
            </w:r>
            <w:r w:rsidRPr="00874CC8">
              <w:rPr>
                <w:rFonts w:ascii="Arial" w:hAnsi="Arial" w:cs="Arial"/>
                <w:sz w:val="18"/>
                <w:lang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214CF5"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-10</w:t>
            </w:r>
            <w:r w:rsidRPr="00874CC8">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922CC4"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w:t>
            </w:r>
            <w:r w:rsidRPr="00874CC8">
              <w:rPr>
                <w:rFonts w:ascii="Arial" w:hAnsi="Arial" w:cs="Arial"/>
                <w:sz w:val="18"/>
                <w:lang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CC4C44"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96D0A8"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CF6B91"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-110.5</w:t>
            </w:r>
          </w:p>
        </w:tc>
      </w:tr>
      <w:tr w:rsidR="00874CC8" w:rsidRPr="00874CC8" w14:paraId="06EEA644" w14:textId="77777777" w:rsidTr="002E5753">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729A9028"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Io</w:t>
            </w:r>
            <w:r w:rsidRPr="00874CC8">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E9950C2"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ABBF0A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w:t>
            </w:r>
            <w:r w:rsidRPr="00874CC8">
              <w:rPr>
                <w:rFonts w:ascii="Arial" w:hAnsi="Arial" w:cs="Arial"/>
                <w:sz w:val="18"/>
                <w:lang w:eastAsia="zh-CN"/>
              </w:rPr>
              <w:t>4.5</w:t>
            </w:r>
            <w:r w:rsidRPr="00874CC8">
              <w:rPr>
                <w:rFonts w:ascii="Arial" w:hAnsi="Arial" w:cs="Arial"/>
                <w:sz w:val="18"/>
                <w:lang w:eastAsia="ja-JP"/>
              </w:rPr>
              <w:t xml:space="preserve"> 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70B1546"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-70.2</w:t>
            </w:r>
            <w:r w:rsidRPr="00874CC8">
              <w:rPr>
                <w:rFonts w:ascii="Arial" w:hAnsi="Arial" w:cs="Arial"/>
                <w:sz w:val="18"/>
                <w:lang w:eastAsia="zh-CN"/>
              </w:rPr>
              <w:t>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F3BEE8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-5</w:t>
            </w:r>
            <w:r w:rsidRPr="00874CC8">
              <w:rPr>
                <w:rFonts w:ascii="Arial" w:hAnsi="Arial" w:cs="Arial"/>
                <w:sz w:val="18"/>
                <w:lang w:eastAsia="zh-CN"/>
              </w:rPr>
              <w:t>0</w:t>
            </w:r>
            <w:r w:rsidRPr="00874CC8">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93A918C"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w:t>
            </w:r>
            <w:r w:rsidRPr="00874CC8">
              <w:rPr>
                <w:rFonts w:ascii="Arial" w:hAnsi="Arial" w:cs="Arial"/>
                <w:sz w:val="18"/>
                <w:lang w:eastAsia="zh-CN"/>
              </w:rPr>
              <w:t>78.94</w:t>
            </w:r>
          </w:p>
        </w:tc>
      </w:tr>
      <w:tr w:rsidR="00874CC8" w:rsidRPr="00874CC8" w14:paraId="480C6E1A"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C6D429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6A0640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22B7F0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9B5C2E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D03061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r>
      <w:tr w:rsidR="00874CC8" w:rsidRPr="00874CC8" w14:paraId="3C60EE7B"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FE8B091"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3CCA6B57"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84B914"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ABD114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4BAE0C"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r>
      <w:tr w:rsidR="002E5753" w:rsidRPr="00874CC8" w14:paraId="5C59EC5D" w14:textId="77777777" w:rsidTr="002E5753">
        <w:trPr>
          <w:trHeight w:val="20"/>
          <w:jc w:val="center"/>
          <w:ins w:id="52" w:author="Carlos Cabrera-Mercader" w:date="2020-11-12T19:07: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2E4460BC" w14:textId="0B09A29E" w:rsidR="002E5753" w:rsidRPr="00874CC8" w:rsidRDefault="002E5753" w:rsidP="002E5753">
            <w:pPr>
              <w:keepNext/>
              <w:keepLines/>
              <w:spacing w:after="0" w:line="256" w:lineRule="auto"/>
              <w:rPr>
                <w:ins w:id="53" w:author="Carlos Cabrera-Mercader" w:date="2020-11-12T19:07:00Z"/>
                <w:rFonts w:ascii="Arial" w:hAnsi="Arial" w:cs="Arial"/>
                <w:bCs/>
                <w:kern w:val="2"/>
                <w:sz w:val="18"/>
                <w:lang w:eastAsia="ja-JP"/>
              </w:rPr>
            </w:pPr>
            <w:ins w:id="54" w:author="Carlos Cabrera-Mercader" w:date="2020-11-12T19:07: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103FDAFA" w14:textId="0BB049B7" w:rsidR="002E5753" w:rsidRPr="00874CC8" w:rsidRDefault="002E5753" w:rsidP="002E5753">
            <w:pPr>
              <w:keepNext/>
              <w:keepLines/>
              <w:spacing w:after="0" w:line="256" w:lineRule="auto"/>
              <w:jc w:val="center"/>
              <w:rPr>
                <w:ins w:id="55" w:author="Carlos Cabrera-Mercader" w:date="2020-11-12T19:07:00Z"/>
                <w:rFonts w:ascii="Arial" w:hAnsi="Arial" w:cs="Arial"/>
                <w:sz w:val="18"/>
                <w:lang w:eastAsia="ja-JP"/>
              </w:rPr>
            </w:pPr>
            <w:ins w:id="56" w:author="Carlos Cabrera-Mercader" w:date="2020-11-12T19:07:00Z">
              <w:r>
                <w:rPr>
                  <w:rFonts w:ascii="Arial" w:eastAsia="Times New Roman" w:hAnsi="Arial" w:cs="Arial"/>
                  <w:sz w:val="18"/>
                  <w:szCs w:val="20"/>
                  <w:lang w:val="en-GB" w:eastAsia="ja-JP"/>
                </w:rPr>
                <w:t>ms</w:t>
              </w:r>
            </w:ins>
          </w:p>
        </w:tc>
        <w:tc>
          <w:tcPr>
            <w:tcW w:w="831" w:type="dxa"/>
            <w:tcBorders>
              <w:top w:val="single" w:sz="4" w:space="0" w:color="auto"/>
              <w:left w:val="single" w:sz="4" w:space="0" w:color="auto"/>
              <w:bottom w:val="single" w:sz="4" w:space="0" w:color="auto"/>
              <w:right w:val="single" w:sz="4" w:space="0" w:color="auto"/>
            </w:tcBorders>
            <w:vAlign w:val="center"/>
          </w:tcPr>
          <w:p w14:paraId="6C0DD533" w14:textId="05089B72" w:rsidR="002E5753" w:rsidRPr="00874CC8" w:rsidRDefault="002E5753" w:rsidP="002E5753">
            <w:pPr>
              <w:keepNext/>
              <w:keepLines/>
              <w:spacing w:after="0" w:line="256" w:lineRule="auto"/>
              <w:jc w:val="center"/>
              <w:rPr>
                <w:ins w:id="57" w:author="Carlos Cabrera-Mercader" w:date="2020-11-12T19:07:00Z"/>
                <w:rFonts w:ascii="Arial" w:hAnsi="Arial" w:cs="Arial"/>
                <w:bCs/>
                <w:sz w:val="18"/>
                <w:lang w:eastAsia="zh-CN"/>
              </w:rPr>
            </w:pPr>
            <w:ins w:id="58" w:author="Carlos Cabrera-Mercader" w:date="2020-11-12T19:07: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9B8F2B2" w14:textId="36400D1A" w:rsidR="002E5753" w:rsidRPr="00874CC8" w:rsidRDefault="002E5753" w:rsidP="002E5753">
            <w:pPr>
              <w:keepNext/>
              <w:keepLines/>
              <w:spacing w:after="0" w:line="256" w:lineRule="auto"/>
              <w:jc w:val="center"/>
              <w:rPr>
                <w:ins w:id="59" w:author="Carlos Cabrera-Mercader" w:date="2020-11-12T19:07:00Z"/>
                <w:rFonts w:ascii="Arial" w:hAnsi="Arial" w:cs="Arial"/>
                <w:bCs/>
                <w:sz w:val="18"/>
                <w:lang w:eastAsia="zh-CN"/>
              </w:rPr>
            </w:pPr>
            <w:ins w:id="60" w:author="Carlos Cabrera-Mercader" w:date="2020-11-12T19:07: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77438987" w14:textId="52436A1F" w:rsidR="002E5753" w:rsidRPr="00874CC8" w:rsidRDefault="002E5753" w:rsidP="002E5753">
            <w:pPr>
              <w:keepNext/>
              <w:keepLines/>
              <w:spacing w:after="0" w:line="256" w:lineRule="auto"/>
              <w:jc w:val="center"/>
              <w:rPr>
                <w:ins w:id="61" w:author="Carlos Cabrera-Mercader" w:date="2020-11-12T19:07:00Z"/>
                <w:rFonts w:ascii="Arial" w:hAnsi="Arial" w:cs="Arial"/>
                <w:bCs/>
                <w:sz w:val="18"/>
                <w:lang w:eastAsia="zh-CN"/>
              </w:rPr>
            </w:pPr>
            <w:ins w:id="62" w:author="Carlos Cabrera-Mercader" w:date="2020-11-12T19:07: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4FFEB56" w14:textId="7F4B12A1" w:rsidR="002E5753" w:rsidRPr="00874CC8" w:rsidRDefault="002E5753" w:rsidP="002E5753">
            <w:pPr>
              <w:keepNext/>
              <w:keepLines/>
              <w:spacing w:after="0" w:line="256" w:lineRule="auto"/>
              <w:jc w:val="center"/>
              <w:rPr>
                <w:ins w:id="63" w:author="Carlos Cabrera-Mercader" w:date="2020-11-12T19:07:00Z"/>
                <w:rFonts w:ascii="Arial" w:hAnsi="Arial" w:cs="Arial"/>
                <w:bCs/>
                <w:sz w:val="18"/>
                <w:lang w:eastAsia="zh-CN"/>
              </w:rPr>
            </w:pPr>
            <w:ins w:id="64" w:author="Carlos Cabrera-Mercader" w:date="2020-11-12T19:07: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8F446A5" w14:textId="7E16B5DA" w:rsidR="002E5753" w:rsidRPr="00874CC8" w:rsidRDefault="002E5753" w:rsidP="002E5753">
            <w:pPr>
              <w:keepNext/>
              <w:keepLines/>
              <w:spacing w:after="0" w:line="256" w:lineRule="auto"/>
              <w:jc w:val="center"/>
              <w:rPr>
                <w:ins w:id="65" w:author="Carlos Cabrera-Mercader" w:date="2020-11-12T19:07:00Z"/>
                <w:rFonts w:ascii="Arial" w:hAnsi="Arial" w:cs="Arial"/>
                <w:bCs/>
                <w:sz w:val="18"/>
                <w:lang w:eastAsia="zh-CN"/>
              </w:rPr>
            </w:pPr>
            <w:ins w:id="66" w:author="Carlos Cabrera-Mercader" w:date="2020-11-12T19:07: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7AA66411" w14:textId="484B66B4" w:rsidR="002E5753" w:rsidRPr="00874CC8" w:rsidRDefault="002E5753" w:rsidP="002E5753">
            <w:pPr>
              <w:keepNext/>
              <w:keepLines/>
              <w:spacing w:after="0" w:line="256" w:lineRule="auto"/>
              <w:jc w:val="center"/>
              <w:rPr>
                <w:ins w:id="67" w:author="Carlos Cabrera-Mercader" w:date="2020-11-12T19:07:00Z"/>
                <w:rFonts w:ascii="Arial" w:hAnsi="Arial" w:cs="Arial"/>
                <w:bCs/>
                <w:sz w:val="18"/>
                <w:lang w:eastAsia="zh-CN"/>
              </w:rPr>
            </w:pPr>
            <w:ins w:id="68" w:author="Carlos Cabrera-Mercader" w:date="2020-11-12T19:07:00Z">
              <w:r>
                <w:rPr>
                  <w:rFonts w:ascii="Arial" w:eastAsia="Times New Roman" w:hAnsi="Arial" w:cs="Arial"/>
                  <w:bCs/>
                  <w:sz w:val="18"/>
                  <w:szCs w:val="20"/>
                  <w:lang w:val="en-GB" w:eastAsia="zh-CN"/>
                </w:rPr>
                <w:t>3</w:t>
              </w:r>
            </w:ins>
          </w:p>
        </w:tc>
      </w:tr>
      <w:tr w:rsidR="00874CC8" w:rsidRPr="00874CC8" w14:paraId="21C46F1E" w14:textId="77777777" w:rsidTr="002E5753">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6DA9C2A4"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1:</w:t>
            </w:r>
            <w:r w:rsidRPr="00874CC8">
              <w:rPr>
                <w:rFonts w:ascii="Arial" w:hAnsi="Arial" w:cs="Arial"/>
                <w:sz w:val="18"/>
                <w:lang w:eastAsia="ja-JP"/>
              </w:rPr>
              <w:tab/>
              <w:t>OCNG shall be used such that both cells are fully allocated and a constant total transmitted power spectral density is achieved for all OFDM symbols.</w:t>
            </w:r>
          </w:p>
          <w:p w14:paraId="249D053E"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2:</w:t>
            </w:r>
            <w:r w:rsidRPr="00874CC8">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874CC8">
              <w:rPr>
                <w:rFonts w:ascii="Arial" w:hAnsi="Arial" w:cs="v4.2.0"/>
                <w:noProof/>
                <w:position w:val="-12"/>
                <w:sz w:val="18"/>
                <w:lang w:eastAsia="ja-JP"/>
              </w:rPr>
              <w:drawing>
                <wp:inline distT="0" distB="0" distL="0" distR="0" wp14:anchorId="00C78889" wp14:editId="01CD9576">
                  <wp:extent cx="257175" cy="2286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lang w:eastAsia="ja-JP"/>
              </w:rPr>
              <w:t xml:space="preserve"> to be fulfilled.</w:t>
            </w:r>
          </w:p>
          <w:p w14:paraId="36DED226"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3:</w:t>
            </w:r>
            <w:r w:rsidRPr="00874CC8">
              <w:rPr>
                <w:rFonts w:ascii="Arial" w:hAnsi="Arial" w:cs="Arial"/>
                <w:sz w:val="18"/>
                <w:lang w:eastAsia="ja-JP"/>
              </w:rPr>
              <w:tab/>
              <w:t>Es/Iot,</w:t>
            </w:r>
            <w:r w:rsidRPr="00874CC8">
              <w:rPr>
                <w:rFonts w:ascii="Arial" w:hAnsi="Arial" w:cs="Arial"/>
                <w:sz w:val="18"/>
                <w:lang w:eastAsia="zh-CN"/>
              </w:rPr>
              <w:t xml:space="preserve"> </w:t>
            </w:r>
            <w:r w:rsidRPr="00874CC8">
              <w:rPr>
                <w:rFonts w:ascii="Arial" w:hAnsi="Arial" w:cs="Arial"/>
                <w:sz w:val="18"/>
                <w:lang w:eastAsia="ja-JP"/>
              </w:rPr>
              <w:t>RSRP and Io levels have been derived from other parameters for information purposes. They are not settable parameters themselves.</w:t>
            </w:r>
          </w:p>
          <w:p w14:paraId="1D30BF3E"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szCs w:val="16"/>
                <w:lang w:eastAsia="ja-JP"/>
              </w:rPr>
              <w:t xml:space="preserve">Note </w:t>
            </w:r>
            <w:r w:rsidRPr="00874CC8">
              <w:rPr>
                <w:rFonts w:ascii="Arial" w:hAnsi="Arial" w:cs="Arial"/>
                <w:sz w:val="18"/>
                <w:lang w:eastAsia="zh-CN"/>
              </w:rPr>
              <w:t>4</w:t>
            </w:r>
            <w:r w:rsidRPr="00874CC8">
              <w:rPr>
                <w:rFonts w:ascii="Arial" w:hAnsi="Arial" w:cs="Arial"/>
                <w:sz w:val="18"/>
                <w:lang w:eastAsia="ja-JP"/>
              </w:rPr>
              <w:t>:</w:t>
            </w:r>
            <w:r w:rsidRPr="00874CC8">
              <w:rPr>
                <w:rFonts w:ascii="Arial" w:hAnsi="Arial" w:cs="Arial"/>
                <w:sz w:val="18"/>
                <w:lang w:eastAsia="ja-JP"/>
              </w:rPr>
              <w:tab/>
              <w:t>For Band 26, the tests shall be performed with the carrier frequency of the assigned E-UTRA channel bandwidth within 865-894 MHz.</w:t>
            </w:r>
          </w:p>
          <w:p w14:paraId="72257347" w14:textId="77777777" w:rsidR="00874CC8" w:rsidRPr="00874CC8" w:rsidRDefault="00874CC8" w:rsidP="00874CC8">
            <w:pPr>
              <w:keepNext/>
              <w:keepLines/>
              <w:spacing w:after="0" w:line="256" w:lineRule="auto"/>
              <w:ind w:left="851" w:hanging="851"/>
              <w:rPr>
                <w:rFonts w:ascii="Arial" w:hAnsi="Arial" w:cs="Arial"/>
                <w:sz w:val="18"/>
                <w:lang w:eastAsia="zh-CN"/>
              </w:rPr>
            </w:pPr>
            <w:r w:rsidRPr="00874CC8">
              <w:rPr>
                <w:rFonts w:ascii="Arial" w:hAnsi="Arial" w:cs="Arial"/>
                <w:sz w:val="18"/>
                <w:lang w:eastAsia="ja-JP"/>
              </w:rPr>
              <w:t xml:space="preserve">Note </w:t>
            </w:r>
            <w:r w:rsidRPr="00874CC8">
              <w:rPr>
                <w:rFonts w:ascii="Arial" w:hAnsi="Arial" w:cs="Arial"/>
                <w:sz w:val="18"/>
                <w:lang w:eastAsia="zh-CN"/>
              </w:rPr>
              <w:t>5</w:t>
            </w:r>
            <w:r w:rsidRPr="00874CC8">
              <w:rPr>
                <w:rFonts w:ascii="Arial" w:hAnsi="Arial" w:cs="Arial"/>
                <w:sz w:val="18"/>
                <w:lang w:eastAsia="ja-JP"/>
              </w:rPr>
              <w:t>:</w:t>
            </w:r>
            <w:r w:rsidRPr="00874CC8">
              <w:rPr>
                <w:rFonts w:ascii="Arial" w:hAnsi="Arial" w:cs="Arial"/>
                <w:sz w:val="18"/>
                <w:lang w:eastAsia="ja-JP"/>
              </w:rPr>
              <w:tab/>
              <w:t>E-UTRA operating band groups are as defined in Section 3.5.</w:t>
            </w:r>
          </w:p>
        </w:tc>
      </w:tr>
    </w:tbl>
    <w:p w14:paraId="07E7A359" w14:textId="77777777" w:rsidR="00874CC8" w:rsidRPr="00874CC8" w:rsidRDefault="00874CC8" w:rsidP="00874CC8">
      <w:pPr>
        <w:spacing w:line="256" w:lineRule="auto"/>
      </w:pPr>
    </w:p>
    <w:p w14:paraId="5C7251D1"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lastRenderedPageBreak/>
        <w:t>A.9.1.53</w:t>
      </w:r>
      <w:r w:rsidRPr="00874CC8">
        <w:rPr>
          <w:rFonts w:ascii="Arial" w:eastAsia="Times New Roman" w:hAnsi="Arial"/>
          <w:sz w:val="24"/>
          <w:szCs w:val="20"/>
          <w:lang w:val="en-GB" w:eastAsia="zh-CN"/>
        </w:rPr>
        <w:t>A</w:t>
      </w:r>
      <w:r w:rsidRPr="00874CC8">
        <w:rPr>
          <w:rFonts w:ascii="Arial" w:eastAsia="Times New Roman" w:hAnsi="Arial"/>
          <w:sz w:val="24"/>
          <w:szCs w:val="20"/>
          <w:lang w:val="en-GB" w:eastAsia="en-GB"/>
        </w:rPr>
        <w:t>.3</w:t>
      </w:r>
      <w:r w:rsidRPr="00874CC8">
        <w:rPr>
          <w:rFonts w:ascii="Arial" w:eastAsia="Times New Roman" w:hAnsi="Arial"/>
          <w:sz w:val="24"/>
          <w:szCs w:val="20"/>
          <w:lang w:val="en-GB" w:eastAsia="en-GB"/>
        </w:rPr>
        <w:tab/>
        <w:t>Test Requirements</w:t>
      </w:r>
    </w:p>
    <w:p w14:paraId="28B99984" w14:textId="77777777" w:rsidR="00874CC8" w:rsidRPr="00874CC8" w:rsidRDefault="00874CC8" w:rsidP="00874CC8">
      <w:pPr>
        <w:spacing w:line="256" w:lineRule="auto"/>
        <w:rPr>
          <w:lang w:eastAsia="zh-CN"/>
        </w:rPr>
      </w:pPr>
      <w:r w:rsidRPr="00874CC8">
        <w:t>The RSRP measurement accuracy shall fulfil the requirements in sections 9.1.21.1 and 9.1.21.2.</w:t>
      </w:r>
    </w:p>
    <w:p w14:paraId="73432794" w14:textId="77777777" w:rsidR="00874CC8" w:rsidRPr="00874CC8" w:rsidRDefault="00874CC8" w:rsidP="00874CC8">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en-GB"/>
        </w:rPr>
      </w:pPr>
      <w:r w:rsidRPr="00874CC8">
        <w:rPr>
          <w:rFonts w:ascii="Arial" w:eastAsia="Times New Roman" w:hAnsi="Arial"/>
          <w:sz w:val="28"/>
          <w:szCs w:val="20"/>
          <w:lang w:val="en-GB" w:eastAsia="en-GB"/>
        </w:rPr>
        <w:t>A.9.1.54</w:t>
      </w:r>
      <w:r w:rsidRPr="00874CC8">
        <w:rPr>
          <w:rFonts w:ascii="Arial" w:eastAsia="Times New Roman" w:hAnsi="Arial"/>
          <w:sz w:val="28"/>
          <w:szCs w:val="20"/>
          <w:lang w:val="en-GB" w:eastAsia="en-GB"/>
        </w:rPr>
        <w:tab/>
        <w:t>TDD</w:t>
      </w:r>
      <w:r w:rsidRPr="00874CC8">
        <w:rPr>
          <w:rFonts w:ascii="Arial" w:eastAsia="Times New Roman" w:hAnsi="Arial"/>
          <w:sz w:val="28"/>
          <w:szCs w:val="20"/>
          <w:lang w:val="en-GB" w:eastAsia="zh-CN"/>
        </w:rPr>
        <w:t xml:space="preserve"> RSRP</w:t>
      </w:r>
      <w:r w:rsidRPr="00874CC8">
        <w:rPr>
          <w:rFonts w:ascii="Arial" w:eastAsia="Times New Roman" w:hAnsi="Arial"/>
          <w:sz w:val="28"/>
          <w:szCs w:val="20"/>
          <w:lang w:val="en-GB" w:eastAsia="en-GB"/>
        </w:rPr>
        <w:t xml:space="preserve"> Intra frequency case</w:t>
      </w:r>
      <w:r w:rsidRPr="00874CC8">
        <w:rPr>
          <w:rFonts w:ascii="Arial" w:eastAsia="Times New Roman" w:hAnsi="Arial"/>
          <w:sz w:val="28"/>
          <w:szCs w:val="20"/>
          <w:lang w:val="en-GB" w:eastAsia="zh-CN"/>
        </w:rPr>
        <w:t xml:space="preserve"> for Cat-M1 UE in CEModeA</w:t>
      </w:r>
    </w:p>
    <w:p w14:paraId="725255AB"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A.9.1.54.1</w:t>
      </w:r>
      <w:r w:rsidRPr="00874CC8">
        <w:rPr>
          <w:rFonts w:ascii="Arial" w:eastAsia="Times New Roman" w:hAnsi="Arial"/>
          <w:sz w:val="24"/>
          <w:szCs w:val="20"/>
          <w:lang w:val="en-GB" w:eastAsia="en-GB"/>
        </w:rPr>
        <w:tab/>
        <w:t>Test Purpose and Environment</w:t>
      </w:r>
    </w:p>
    <w:p w14:paraId="5BAD7988" w14:textId="77777777" w:rsidR="00874CC8" w:rsidRPr="00874CC8" w:rsidRDefault="00874CC8" w:rsidP="00874CC8">
      <w:pPr>
        <w:spacing w:line="256" w:lineRule="auto"/>
      </w:pPr>
      <w:r w:rsidRPr="00874CC8">
        <w:t xml:space="preserve">The purpose of this test is to verify that the RSRP measurement accuracy is within the specified limits. This test will verify the requirements in Sections 9.1.21.1 and 9.1.21.2 for </w:t>
      </w:r>
      <w:r w:rsidRPr="00874CC8">
        <w:rPr>
          <w:lang w:eastAsia="zh-CN"/>
        </w:rPr>
        <w:t>T</w:t>
      </w:r>
      <w:r w:rsidRPr="00874CC8">
        <w:t xml:space="preserve">DD intra frequency </w:t>
      </w:r>
      <w:r w:rsidRPr="00874CC8">
        <w:rPr>
          <w:lang w:eastAsia="zh-CN"/>
        </w:rPr>
        <w:t xml:space="preserve">RSRP </w:t>
      </w:r>
      <w:r w:rsidRPr="00874CC8">
        <w:t>measurements</w:t>
      </w:r>
      <w:r w:rsidRPr="00874CC8">
        <w:rPr>
          <w:lang w:eastAsia="zh-CN"/>
        </w:rPr>
        <w:t xml:space="preserve"> for Cat-M1 UE in CEModeA</w:t>
      </w:r>
      <w:r w:rsidRPr="00874CC8">
        <w:t>.</w:t>
      </w:r>
    </w:p>
    <w:p w14:paraId="291C2C5A"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A.9.1.54.2</w:t>
      </w:r>
      <w:r w:rsidRPr="00874CC8">
        <w:rPr>
          <w:rFonts w:ascii="Arial" w:eastAsia="Times New Roman" w:hAnsi="Arial"/>
          <w:sz w:val="24"/>
          <w:szCs w:val="20"/>
          <w:lang w:val="en-GB" w:eastAsia="en-GB"/>
        </w:rPr>
        <w:tab/>
        <w:t>Test parameters</w:t>
      </w:r>
    </w:p>
    <w:p w14:paraId="38DE3949" w14:textId="77777777" w:rsidR="00874CC8" w:rsidRPr="00874CC8" w:rsidRDefault="00874CC8" w:rsidP="00874CC8">
      <w:pPr>
        <w:spacing w:line="256" w:lineRule="auto"/>
      </w:pPr>
      <w:r w:rsidRPr="00874CC8">
        <w:t>In this set of test cases all cells are on the same carrier frequency. Both absolute and relative accuracy of RSRP intra frequency measurements are tested by using the parameters in Table A.9.1.54.2-1. In all test cases, Cell 1 is the PCell and Cell 2 the target cell.</w:t>
      </w:r>
    </w:p>
    <w:p w14:paraId="40486F06" w14:textId="77777777" w:rsidR="00874CC8" w:rsidRPr="00874CC8" w:rsidRDefault="00874CC8" w:rsidP="00874CC8">
      <w:pPr>
        <w:keepNext/>
        <w:keepLines/>
        <w:spacing w:before="60" w:line="256" w:lineRule="auto"/>
        <w:jc w:val="center"/>
        <w:rPr>
          <w:rFonts w:ascii="Arial" w:hAnsi="Arial"/>
          <w:b/>
        </w:rPr>
      </w:pPr>
      <w:r w:rsidRPr="00874CC8">
        <w:rPr>
          <w:rFonts w:ascii="Arial" w:hAnsi="Arial"/>
          <w:b/>
        </w:rPr>
        <w:t>Table A.9.1.54.2-1: TDD RSRP Intra frequency test parameters for Cat-M1 UE in CEModeA</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1641"/>
        <w:gridCol w:w="1414"/>
        <w:gridCol w:w="831"/>
        <w:gridCol w:w="831"/>
        <w:gridCol w:w="831"/>
        <w:gridCol w:w="831"/>
        <w:gridCol w:w="831"/>
        <w:gridCol w:w="832"/>
      </w:tblGrid>
      <w:tr w:rsidR="00874CC8" w:rsidRPr="00874CC8" w14:paraId="05829690" w14:textId="77777777" w:rsidTr="003D1435">
        <w:trPr>
          <w:cantSplit/>
          <w:jc w:val="center"/>
        </w:trPr>
        <w:tc>
          <w:tcPr>
            <w:tcW w:w="29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D81A4A"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Parameter</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E754BF2"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4EF4C32"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B4AE65D"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3747392"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Test 3</w:t>
            </w:r>
          </w:p>
        </w:tc>
      </w:tr>
      <w:tr w:rsidR="00874CC8" w:rsidRPr="00874CC8" w14:paraId="166D8AE9" w14:textId="77777777" w:rsidTr="003D1435">
        <w:trPr>
          <w:cantSplit/>
          <w:jc w:val="center"/>
        </w:trPr>
        <w:tc>
          <w:tcPr>
            <w:tcW w:w="2994" w:type="dxa"/>
            <w:gridSpan w:val="2"/>
            <w:vMerge/>
            <w:tcBorders>
              <w:top w:val="single" w:sz="4" w:space="0" w:color="auto"/>
              <w:left w:val="single" w:sz="4" w:space="0" w:color="auto"/>
              <w:bottom w:val="single" w:sz="4" w:space="0" w:color="auto"/>
              <w:right w:val="single" w:sz="4" w:space="0" w:color="auto"/>
            </w:tcBorders>
            <w:vAlign w:val="center"/>
            <w:hideMark/>
          </w:tcPr>
          <w:p w14:paraId="7DD6C2B6" w14:textId="77777777" w:rsidR="00874CC8" w:rsidRPr="00874CC8" w:rsidRDefault="00874CC8" w:rsidP="00874CC8">
            <w:pPr>
              <w:spacing w:after="0" w:line="240" w:lineRule="auto"/>
              <w:rPr>
                <w:rFonts w:ascii="Arial" w:hAnsi="Arial" w:cs="Arial"/>
                <w:b/>
                <w:sz w:val="18"/>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2F8CD5C" w14:textId="77777777" w:rsidR="00874CC8" w:rsidRPr="00874CC8" w:rsidRDefault="00874CC8" w:rsidP="00874CC8">
            <w:pPr>
              <w:spacing w:after="0" w:line="240"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DEB0509"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2CF01B"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03FA60"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A9020D"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C08A03"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7B4E08"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Cell 2</w:t>
            </w:r>
          </w:p>
        </w:tc>
      </w:tr>
      <w:tr w:rsidR="00874CC8" w:rsidRPr="00874CC8" w14:paraId="497C996E"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376D15C" w14:textId="77777777" w:rsidR="00874CC8" w:rsidRPr="00874CC8" w:rsidRDefault="00874CC8" w:rsidP="00874CC8">
            <w:pPr>
              <w:keepNext/>
              <w:keepLines/>
              <w:spacing w:after="0" w:line="256" w:lineRule="auto"/>
              <w:rPr>
                <w:rFonts w:ascii="Arial" w:hAnsi="Arial" w:cs="Arial"/>
                <w:sz w:val="18"/>
                <w:lang w:val="it-IT"/>
              </w:rPr>
            </w:pPr>
            <w:r w:rsidRPr="00874CC8">
              <w:rPr>
                <w:rFonts w:ascii="Arial" w:hAnsi="Arial" w:cs="Arial"/>
                <w:sz w:val="18"/>
                <w:lang w:val="it-IT"/>
              </w:rPr>
              <w:t>E-UTRA RF Channel Number</w:t>
            </w:r>
          </w:p>
        </w:tc>
        <w:tc>
          <w:tcPr>
            <w:tcW w:w="1414" w:type="dxa"/>
            <w:tcBorders>
              <w:top w:val="single" w:sz="4" w:space="0" w:color="auto"/>
              <w:left w:val="single" w:sz="4" w:space="0" w:color="auto"/>
              <w:bottom w:val="single" w:sz="4" w:space="0" w:color="auto"/>
              <w:right w:val="single" w:sz="4" w:space="0" w:color="auto"/>
            </w:tcBorders>
            <w:vAlign w:val="center"/>
          </w:tcPr>
          <w:p w14:paraId="004A5931" w14:textId="77777777" w:rsidR="00874CC8" w:rsidRPr="00874CC8" w:rsidRDefault="00874CC8" w:rsidP="00874CC8">
            <w:pPr>
              <w:keepNext/>
              <w:keepLines/>
              <w:spacing w:after="0" w:line="256" w:lineRule="auto"/>
              <w:jc w:val="center"/>
              <w:rPr>
                <w:rFonts w:ascii="Arial" w:hAnsi="Arial" w:cs="Arial"/>
                <w:sz w:val="18"/>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F4C6B11"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B442D7"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B752E43"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w:t>
            </w:r>
          </w:p>
        </w:tc>
      </w:tr>
      <w:tr w:rsidR="00874CC8" w:rsidRPr="00874CC8" w14:paraId="0959F532"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4C16E9AD"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BW</w:t>
            </w:r>
            <w:r w:rsidRPr="00874CC8">
              <w:rPr>
                <w:rFonts w:ascii="Arial" w:hAnsi="Arial" w:cs="Arial"/>
                <w:sz w:val="18"/>
                <w:vertAlign w:val="subscript"/>
              </w:rPr>
              <w:t>channel</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60F6E16"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8FF0C79"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B8E4690"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C35DC8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10</w:t>
            </w:r>
          </w:p>
        </w:tc>
      </w:tr>
      <w:tr w:rsidR="00874CC8" w:rsidRPr="00874CC8" w14:paraId="4319A639"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5B2043F2"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Special subframe configuration</w:t>
            </w:r>
            <w:r w:rsidRPr="00874CC8">
              <w:rPr>
                <w:rFonts w:ascii="Arial" w:hAnsi="Arial" w:cs="Arial"/>
                <w:sz w:val="18"/>
                <w:vertAlign w:val="superscript"/>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7FDB915F" w14:textId="77777777" w:rsidR="00874CC8" w:rsidRPr="00874CC8" w:rsidRDefault="00874CC8" w:rsidP="00874CC8">
            <w:pPr>
              <w:keepNext/>
              <w:keepLines/>
              <w:spacing w:after="0" w:line="256" w:lineRule="auto"/>
              <w:jc w:val="center"/>
              <w:rPr>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564F062"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6</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C66B7A5"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B9FF8D3"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6</w:t>
            </w:r>
          </w:p>
        </w:tc>
      </w:tr>
      <w:tr w:rsidR="00874CC8" w:rsidRPr="00874CC8" w14:paraId="2E167440"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4A0A9E04"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Uplink/downlink configuration</w:t>
            </w:r>
            <w:r w:rsidRPr="00874CC8">
              <w:rPr>
                <w:rFonts w:ascii="Arial" w:hAnsi="Arial" w:cs="Arial"/>
                <w:sz w:val="18"/>
                <w:vertAlign w:val="superscript"/>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145CD9F8" w14:textId="77777777" w:rsidR="00874CC8" w:rsidRPr="00874CC8" w:rsidRDefault="00874CC8" w:rsidP="00874CC8">
            <w:pPr>
              <w:keepNext/>
              <w:keepLines/>
              <w:spacing w:after="0" w:line="256" w:lineRule="auto"/>
              <w:jc w:val="center"/>
              <w:rPr>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922C2C1"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59640C7"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03FE3E5"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w:t>
            </w:r>
          </w:p>
        </w:tc>
      </w:tr>
      <w:tr w:rsidR="00874CC8" w:rsidRPr="00874CC8" w14:paraId="53F24380"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2E768D99"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5230059"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noProof/>
                <w:sz w:val="18"/>
              </w:rPr>
              <w:drawing>
                <wp:inline distT="0" distB="0" distL="0" distR="0" wp14:anchorId="46EB915B" wp14:editId="56342BF4">
                  <wp:extent cx="304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D1210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3ED33C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DE84D81"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22—27</w:t>
            </w:r>
          </w:p>
        </w:tc>
      </w:tr>
      <w:tr w:rsidR="00874CC8" w:rsidRPr="00874CC8" w14:paraId="79F4D1D0"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014663C"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rPr>
              <w:t>PDSCH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79A2D260" w14:textId="77777777" w:rsidR="00874CC8" w:rsidRPr="00874CC8" w:rsidRDefault="00874CC8" w:rsidP="00874CC8">
            <w:pPr>
              <w:keepNext/>
              <w:keepLines/>
              <w:spacing w:after="0" w:line="256" w:lineRule="auto"/>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66DB11F" w14:textId="77777777" w:rsidR="00874CC8" w:rsidRPr="00874CC8" w:rsidRDefault="00874CC8" w:rsidP="00874CC8">
            <w:pPr>
              <w:keepNext/>
              <w:keepLines/>
              <w:spacing w:after="0" w:line="256" w:lineRule="auto"/>
              <w:jc w:val="center"/>
              <w:rPr>
                <w:rFonts w:ascii="Arial" w:hAnsi="Arial" w:cs="Arial"/>
                <w:kern w:val="2"/>
                <w:sz w:val="18"/>
              </w:rPr>
            </w:pPr>
            <w:bookmarkStart w:id="69" w:name="OLE_LINK324"/>
            <w:bookmarkStart w:id="70" w:name="OLE_LINK323"/>
            <w:bookmarkStart w:id="71" w:name="OLE_LINK322"/>
            <w:bookmarkStart w:id="72" w:name="OLE_LINK321"/>
            <w:bookmarkStart w:id="73" w:name="OLE_LINK320"/>
            <w:r w:rsidRPr="00874CC8">
              <w:rPr>
                <w:rFonts w:ascii="Arial" w:hAnsi="Arial" w:cs="Arial"/>
                <w:sz w:val="18"/>
                <w:lang w:val="da-DK" w:eastAsia="zh-CN"/>
              </w:rPr>
              <w:t>R.16 TDD</w:t>
            </w:r>
            <w:bookmarkEnd w:id="69"/>
            <w:bookmarkEnd w:id="70"/>
            <w:bookmarkEnd w:id="71"/>
            <w:bookmarkEnd w:id="72"/>
            <w:bookmarkEnd w:id="73"/>
          </w:p>
        </w:tc>
        <w:tc>
          <w:tcPr>
            <w:tcW w:w="831" w:type="dxa"/>
            <w:tcBorders>
              <w:top w:val="single" w:sz="4" w:space="0" w:color="auto"/>
              <w:left w:val="single" w:sz="4" w:space="0" w:color="auto"/>
              <w:bottom w:val="single" w:sz="4" w:space="0" w:color="auto"/>
              <w:right w:val="single" w:sz="4" w:space="0" w:color="auto"/>
            </w:tcBorders>
            <w:vAlign w:val="center"/>
            <w:hideMark/>
          </w:tcPr>
          <w:p w14:paraId="6930E307"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826B9F"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6771B4"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81D00B"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sz w:val="18"/>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17250B"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w:t>
            </w:r>
          </w:p>
        </w:tc>
      </w:tr>
      <w:tr w:rsidR="00874CC8" w:rsidRPr="00874CC8" w14:paraId="5CC0D629"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402208F5"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PDSCH allocation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4BE6429"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noProof/>
                <w:position w:val="-10"/>
                <w:sz w:val="18"/>
              </w:rPr>
              <w:drawing>
                <wp:inline distT="0" distB="0" distL="0" distR="0" wp14:anchorId="2A8723B5" wp14:editId="1D719818">
                  <wp:extent cx="3048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31" w:type="dxa"/>
            <w:tcBorders>
              <w:top w:val="single" w:sz="4" w:space="0" w:color="auto"/>
              <w:left w:val="single" w:sz="4" w:space="0" w:color="auto"/>
              <w:bottom w:val="single" w:sz="4" w:space="0" w:color="auto"/>
              <w:right w:val="single" w:sz="4" w:space="0" w:color="auto"/>
            </w:tcBorders>
            <w:vAlign w:val="center"/>
            <w:hideMark/>
          </w:tcPr>
          <w:p w14:paraId="47156BD6"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sz w:val="18"/>
                <w:lang w:eastAsia="ja-JP"/>
              </w:rPr>
              <w:t xml:space="preserve">Follows </w:t>
            </w:r>
            <w:r w:rsidRPr="00874CC8">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D6BCCC"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159F99"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sz w:val="18"/>
                <w:lang w:eastAsia="ja-JP"/>
              </w:rPr>
              <w:t xml:space="preserve">Follows </w:t>
            </w:r>
            <w:r w:rsidRPr="00874CC8">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9880FC"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98F334"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sz w:val="18"/>
                <w:lang w:eastAsia="ja-JP"/>
              </w:rPr>
              <w:t xml:space="preserve">Follows </w:t>
            </w:r>
            <w:r w:rsidRPr="00874CC8">
              <w:rPr>
                <w:rFonts w:ascii="Arial" w:hAnsi="Arial" w:cs="Arial"/>
                <w:sz w:val="18"/>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B6D973"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w:t>
            </w:r>
          </w:p>
        </w:tc>
      </w:tr>
      <w:tr w:rsidR="00874CC8" w:rsidRPr="00874CC8" w14:paraId="043F6783"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CE4C460" w14:textId="77777777" w:rsidR="00874CC8" w:rsidRPr="00874CC8" w:rsidRDefault="00874CC8" w:rsidP="00874CC8">
            <w:pPr>
              <w:keepNext/>
              <w:keepLines/>
              <w:spacing w:after="0" w:line="256" w:lineRule="auto"/>
              <w:rPr>
                <w:rFonts w:ascii="Arial" w:hAnsi="Arial" w:cs="Arial"/>
                <w:sz w:val="18"/>
                <w:vertAlign w:val="superscript"/>
              </w:rPr>
            </w:pPr>
            <w:r w:rsidRPr="00874CC8">
              <w:rPr>
                <w:rFonts w:ascii="Arial" w:hAnsi="Arial" w:cs="Arial"/>
                <w:sz w:val="18"/>
                <w:lang w:eastAsia="zh-CN"/>
              </w:rPr>
              <w:t>M</w:t>
            </w:r>
            <w:r w:rsidRPr="00874CC8">
              <w:rPr>
                <w:rFonts w:ascii="Arial" w:hAnsi="Arial" w:cs="Arial"/>
                <w:sz w:val="18"/>
              </w:rPr>
              <w:t>PDCCH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1F4E7CC8" w14:textId="77777777" w:rsidR="00874CC8" w:rsidRPr="00874CC8" w:rsidRDefault="00874CC8" w:rsidP="00874CC8">
            <w:pPr>
              <w:keepNext/>
              <w:keepLines/>
              <w:spacing w:after="0" w:line="256" w:lineRule="auto"/>
              <w:jc w:val="center"/>
              <w:rPr>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115B955" w14:textId="77777777" w:rsidR="00874CC8" w:rsidRPr="00874CC8" w:rsidRDefault="00874CC8" w:rsidP="00874CC8">
            <w:pPr>
              <w:keepNext/>
              <w:keepLines/>
              <w:spacing w:after="0" w:line="256" w:lineRule="auto"/>
              <w:jc w:val="center"/>
              <w:rPr>
                <w:rFonts w:ascii="Arial" w:hAnsi="Arial" w:cs="Arial"/>
                <w:sz w:val="18"/>
                <w:lang w:eastAsia="zh-CN"/>
              </w:rPr>
            </w:pPr>
            <w:bookmarkStart w:id="74" w:name="OLE_LINK319"/>
            <w:bookmarkStart w:id="75" w:name="OLE_LINK318"/>
            <w:bookmarkStart w:id="76" w:name="OLE_LINK317"/>
            <w:bookmarkStart w:id="77" w:name="OLE_LINK316"/>
            <w:bookmarkStart w:id="78" w:name="OLE_LINK315"/>
            <w:r w:rsidRPr="00874CC8">
              <w:rPr>
                <w:rFonts w:ascii="Arial" w:hAnsi="Arial" w:cs="Arial"/>
                <w:sz w:val="18"/>
                <w:lang w:eastAsia="zh-CN"/>
              </w:rPr>
              <w:t>R.14 TDD</w:t>
            </w:r>
            <w:bookmarkEnd w:id="74"/>
            <w:bookmarkEnd w:id="75"/>
            <w:bookmarkEnd w:id="76"/>
            <w:bookmarkEnd w:id="77"/>
            <w:bookmarkEnd w:id="78"/>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973BFF4"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lang w:eastAsia="zh-CN"/>
              </w:rPr>
              <w:t>R.14 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897D7D2"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lang w:eastAsia="zh-CN"/>
              </w:rPr>
              <w:t>R.14 TDD</w:t>
            </w:r>
          </w:p>
        </w:tc>
      </w:tr>
      <w:tr w:rsidR="00874CC8" w:rsidRPr="00874CC8" w14:paraId="4DF49E56"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F72C65D"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OCNG Patterns</w:t>
            </w:r>
          </w:p>
        </w:tc>
        <w:tc>
          <w:tcPr>
            <w:tcW w:w="1414" w:type="dxa"/>
            <w:tcBorders>
              <w:top w:val="single" w:sz="4" w:space="0" w:color="auto"/>
              <w:left w:val="single" w:sz="4" w:space="0" w:color="auto"/>
              <w:bottom w:val="single" w:sz="4" w:space="0" w:color="auto"/>
              <w:right w:val="single" w:sz="4" w:space="0" w:color="auto"/>
            </w:tcBorders>
            <w:vAlign w:val="center"/>
          </w:tcPr>
          <w:p w14:paraId="413092FC" w14:textId="77777777" w:rsidR="00874CC8" w:rsidRPr="00874CC8" w:rsidRDefault="00874CC8" w:rsidP="00874CC8">
            <w:pPr>
              <w:keepNext/>
              <w:keepLines/>
              <w:spacing w:after="0" w:line="256" w:lineRule="auto"/>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83A609" w14:textId="77777777" w:rsidR="00874CC8" w:rsidRPr="00874CC8" w:rsidRDefault="00874CC8" w:rsidP="00874CC8">
            <w:pPr>
              <w:keepNext/>
              <w:keepLines/>
              <w:spacing w:after="0" w:line="256" w:lineRule="auto"/>
              <w:jc w:val="center"/>
              <w:rPr>
                <w:rFonts w:ascii="Arial" w:hAnsi="Arial" w:cs="Arial"/>
                <w:kern w:val="2"/>
                <w:sz w:val="18"/>
              </w:rPr>
            </w:pPr>
            <w:bookmarkStart w:id="79" w:name="OLE_LINK299"/>
            <w:bookmarkStart w:id="80" w:name="OLE_LINK298"/>
            <w:bookmarkStart w:id="81" w:name="OLE_LINK297"/>
            <w:bookmarkStart w:id="82" w:name="OLE_LINK296"/>
            <w:bookmarkStart w:id="83" w:name="OLE_LINK295"/>
            <w:bookmarkStart w:id="84" w:name="OLE_LINK294"/>
            <w:bookmarkStart w:id="85" w:name="OLE_LINK293"/>
            <w:r w:rsidRPr="00874CC8">
              <w:rPr>
                <w:rFonts w:ascii="Arial" w:hAnsi="Arial" w:cs="Arial"/>
                <w:kern w:val="2"/>
                <w:sz w:val="18"/>
              </w:rPr>
              <w:t>OP.</w:t>
            </w:r>
            <w:r w:rsidRPr="00874CC8">
              <w:rPr>
                <w:rFonts w:ascii="Arial" w:hAnsi="Arial" w:cs="Arial"/>
                <w:kern w:val="2"/>
                <w:sz w:val="18"/>
                <w:lang w:eastAsia="zh-CN"/>
              </w:rPr>
              <w:t>11</w:t>
            </w:r>
            <w:r w:rsidRPr="00874CC8">
              <w:rPr>
                <w:rFonts w:ascii="Arial" w:hAnsi="Arial" w:cs="Arial"/>
                <w:kern w:val="2"/>
                <w:sz w:val="18"/>
              </w:rPr>
              <w:t xml:space="preserve"> TDD</w:t>
            </w:r>
            <w:bookmarkEnd w:id="79"/>
            <w:bookmarkEnd w:id="80"/>
            <w:bookmarkEnd w:id="81"/>
            <w:bookmarkEnd w:id="82"/>
            <w:bookmarkEnd w:id="83"/>
            <w:bookmarkEnd w:id="84"/>
            <w:bookmarkEnd w:id="85"/>
          </w:p>
        </w:tc>
        <w:tc>
          <w:tcPr>
            <w:tcW w:w="831" w:type="dxa"/>
            <w:tcBorders>
              <w:top w:val="single" w:sz="4" w:space="0" w:color="auto"/>
              <w:left w:val="single" w:sz="4" w:space="0" w:color="auto"/>
              <w:bottom w:val="single" w:sz="4" w:space="0" w:color="auto"/>
              <w:right w:val="single" w:sz="4" w:space="0" w:color="auto"/>
            </w:tcBorders>
            <w:vAlign w:val="center"/>
            <w:hideMark/>
          </w:tcPr>
          <w:p w14:paraId="788594F6" w14:textId="77777777" w:rsidR="00874CC8" w:rsidRPr="00874CC8" w:rsidRDefault="00874CC8" w:rsidP="00874CC8">
            <w:pPr>
              <w:keepNext/>
              <w:keepLines/>
              <w:spacing w:after="0" w:line="256" w:lineRule="auto"/>
              <w:jc w:val="center"/>
              <w:rPr>
                <w:rFonts w:ascii="Arial" w:hAnsi="Arial" w:cs="Arial"/>
                <w:kern w:val="2"/>
                <w:sz w:val="18"/>
                <w:lang w:eastAsia="zh-CN"/>
              </w:rPr>
            </w:pPr>
            <w:bookmarkStart w:id="86" w:name="OLE_LINK292"/>
            <w:bookmarkStart w:id="87" w:name="OLE_LINK291"/>
            <w:bookmarkStart w:id="88" w:name="OLE_LINK290"/>
            <w:r w:rsidRPr="00874CC8">
              <w:rPr>
                <w:rFonts w:ascii="Arial" w:hAnsi="Arial" w:cs="Arial"/>
                <w:kern w:val="2"/>
                <w:sz w:val="18"/>
              </w:rPr>
              <w:t>OP.2 TDD</w:t>
            </w:r>
            <w:bookmarkEnd w:id="86"/>
            <w:bookmarkEnd w:id="87"/>
            <w:bookmarkEnd w:id="88"/>
          </w:p>
        </w:tc>
        <w:tc>
          <w:tcPr>
            <w:tcW w:w="831" w:type="dxa"/>
            <w:tcBorders>
              <w:top w:val="single" w:sz="4" w:space="0" w:color="auto"/>
              <w:left w:val="single" w:sz="4" w:space="0" w:color="auto"/>
              <w:bottom w:val="single" w:sz="4" w:space="0" w:color="auto"/>
              <w:right w:val="single" w:sz="4" w:space="0" w:color="auto"/>
            </w:tcBorders>
            <w:vAlign w:val="center"/>
            <w:hideMark/>
          </w:tcPr>
          <w:p w14:paraId="37B09E93"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OP.</w:t>
            </w:r>
            <w:r w:rsidRPr="00874CC8">
              <w:rPr>
                <w:rFonts w:ascii="Arial" w:hAnsi="Arial" w:cs="Arial"/>
                <w:kern w:val="2"/>
                <w:sz w:val="18"/>
                <w:lang w:eastAsia="zh-CN"/>
              </w:rPr>
              <w:t>11</w:t>
            </w:r>
            <w:r w:rsidRPr="00874CC8">
              <w:rPr>
                <w:rFonts w:ascii="Arial" w:hAnsi="Arial" w:cs="Arial"/>
                <w:kern w:val="2"/>
                <w:sz w:val="18"/>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C034F6"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OP.2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BC86C1"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OP.</w:t>
            </w:r>
            <w:r w:rsidRPr="00874CC8">
              <w:rPr>
                <w:rFonts w:ascii="Arial" w:hAnsi="Arial" w:cs="Arial"/>
                <w:kern w:val="2"/>
                <w:sz w:val="18"/>
                <w:lang w:eastAsia="zh-CN"/>
              </w:rPr>
              <w:t>11</w:t>
            </w:r>
            <w:r w:rsidRPr="00874CC8">
              <w:rPr>
                <w:rFonts w:ascii="Arial" w:hAnsi="Arial" w:cs="Arial"/>
                <w:kern w:val="2"/>
                <w:sz w:val="18"/>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8A553B"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OP.2 TDD</w:t>
            </w:r>
          </w:p>
        </w:tc>
      </w:tr>
      <w:tr w:rsidR="00874CC8" w:rsidRPr="00874CC8" w14:paraId="5E872C4D"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3C6B2448"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PBCH_RA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55BAC3B"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8EB379D"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2C15654"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19BB9E"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C3F73D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94BD7F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DA92F44"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0</w:t>
            </w:r>
          </w:p>
        </w:tc>
      </w:tr>
      <w:tr w:rsidR="00874CC8" w:rsidRPr="00874CC8" w14:paraId="5AA1DF7B"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2BB75B2"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PBCH_RB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C9EDA78"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301F44"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2C2CE0"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C2578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A5B5A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37BEEA"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A3BD4C" w14:textId="77777777" w:rsidR="00874CC8" w:rsidRPr="00874CC8" w:rsidRDefault="00874CC8" w:rsidP="00874CC8">
            <w:pPr>
              <w:spacing w:after="0" w:line="240" w:lineRule="auto"/>
              <w:rPr>
                <w:rFonts w:ascii="Arial" w:hAnsi="Arial" w:cs="Arial"/>
                <w:sz w:val="18"/>
              </w:rPr>
            </w:pPr>
          </w:p>
        </w:tc>
      </w:tr>
      <w:tr w:rsidR="00874CC8" w:rsidRPr="00874CC8" w14:paraId="6157DA9D"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F07477B"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PSS_RA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54DEC56"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7070FD"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AB7A45"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7E732C"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152B1D"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23BFFE"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893F8D" w14:textId="77777777" w:rsidR="00874CC8" w:rsidRPr="00874CC8" w:rsidRDefault="00874CC8" w:rsidP="00874CC8">
            <w:pPr>
              <w:spacing w:after="0" w:line="240" w:lineRule="auto"/>
              <w:rPr>
                <w:rFonts w:ascii="Arial" w:hAnsi="Arial" w:cs="Arial"/>
                <w:sz w:val="18"/>
              </w:rPr>
            </w:pPr>
          </w:p>
        </w:tc>
      </w:tr>
      <w:tr w:rsidR="00874CC8" w:rsidRPr="00874CC8" w14:paraId="6D253931"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26AA370"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SSS_RA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00CB077"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DAA897"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826DCB"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BABC6C"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DB2D23"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5F7083"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6BFF11" w14:textId="77777777" w:rsidR="00874CC8" w:rsidRPr="00874CC8" w:rsidRDefault="00874CC8" w:rsidP="00874CC8">
            <w:pPr>
              <w:spacing w:after="0" w:line="240" w:lineRule="auto"/>
              <w:rPr>
                <w:rFonts w:ascii="Arial" w:hAnsi="Arial" w:cs="Arial"/>
                <w:sz w:val="18"/>
              </w:rPr>
            </w:pPr>
          </w:p>
        </w:tc>
      </w:tr>
      <w:tr w:rsidR="00874CC8" w:rsidRPr="00874CC8" w14:paraId="0D9629D7"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480FFD1E"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PCFICH_RB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86E4C87"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7AAEB6"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8D4386"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64497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642A23"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B13F82"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DE19F2" w14:textId="77777777" w:rsidR="00874CC8" w:rsidRPr="00874CC8" w:rsidRDefault="00874CC8" w:rsidP="00874CC8">
            <w:pPr>
              <w:spacing w:after="0" w:line="240" w:lineRule="auto"/>
              <w:rPr>
                <w:rFonts w:ascii="Arial" w:hAnsi="Arial" w:cs="Arial"/>
                <w:sz w:val="18"/>
              </w:rPr>
            </w:pPr>
          </w:p>
        </w:tc>
      </w:tr>
      <w:tr w:rsidR="00874CC8" w:rsidRPr="00874CC8" w14:paraId="0B798837"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54CFD72D"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PHICH_RA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47EAA6C"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5CB93D"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3B485A"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5393D1"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5A7AB6"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228464"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3DB5EF" w14:textId="77777777" w:rsidR="00874CC8" w:rsidRPr="00874CC8" w:rsidRDefault="00874CC8" w:rsidP="00874CC8">
            <w:pPr>
              <w:spacing w:after="0" w:line="240" w:lineRule="auto"/>
              <w:rPr>
                <w:rFonts w:ascii="Arial" w:hAnsi="Arial" w:cs="Arial"/>
                <w:sz w:val="18"/>
              </w:rPr>
            </w:pPr>
          </w:p>
        </w:tc>
      </w:tr>
      <w:tr w:rsidR="00874CC8" w:rsidRPr="00874CC8" w14:paraId="7B8E7804"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506B5928"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PHICH_RB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1482FB1"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5A832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672212"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930CB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5CA6C6"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76B3EE"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E15534" w14:textId="77777777" w:rsidR="00874CC8" w:rsidRPr="00874CC8" w:rsidRDefault="00874CC8" w:rsidP="00874CC8">
            <w:pPr>
              <w:spacing w:after="0" w:line="240" w:lineRule="auto"/>
              <w:rPr>
                <w:rFonts w:ascii="Arial" w:hAnsi="Arial" w:cs="Arial"/>
                <w:sz w:val="18"/>
              </w:rPr>
            </w:pPr>
          </w:p>
        </w:tc>
      </w:tr>
      <w:tr w:rsidR="00874CC8" w:rsidRPr="00874CC8" w14:paraId="79562AE7" w14:textId="77777777" w:rsidTr="003D1435">
        <w:trPr>
          <w:cantSplit/>
          <w:trHeight w:val="47"/>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239F2046"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lang w:eastAsia="zh-CN"/>
              </w:rPr>
              <w:t>M</w:t>
            </w:r>
            <w:r w:rsidRPr="00874CC8">
              <w:rPr>
                <w:rFonts w:ascii="Arial" w:hAnsi="Arial" w:cs="Arial"/>
                <w:sz w:val="18"/>
              </w:rPr>
              <w:t>PDCCH_RA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AA5E9C9"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067B05"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AA2EBB"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CF9374"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58829D"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9780B9"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32222F" w14:textId="77777777" w:rsidR="00874CC8" w:rsidRPr="00874CC8" w:rsidRDefault="00874CC8" w:rsidP="00874CC8">
            <w:pPr>
              <w:spacing w:after="0" w:line="240" w:lineRule="auto"/>
              <w:rPr>
                <w:rFonts w:ascii="Arial" w:hAnsi="Arial" w:cs="Arial"/>
                <w:sz w:val="18"/>
              </w:rPr>
            </w:pPr>
          </w:p>
        </w:tc>
      </w:tr>
      <w:tr w:rsidR="00874CC8" w:rsidRPr="00874CC8" w14:paraId="0D4EB5B0"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9B8EB35"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lang w:eastAsia="zh-CN"/>
              </w:rPr>
              <w:t>M</w:t>
            </w:r>
            <w:r w:rsidRPr="00874CC8">
              <w:rPr>
                <w:rFonts w:ascii="Arial" w:hAnsi="Arial" w:cs="Arial"/>
                <w:sz w:val="18"/>
              </w:rPr>
              <w:t>PDCCH_RB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62443D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4C7FF9"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D67BFA"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5EFDDD"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3DCB2B"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A82031"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E7BD1D" w14:textId="77777777" w:rsidR="00874CC8" w:rsidRPr="00874CC8" w:rsidRDefault="00874CC8" w:rsidP="00874CC8">
            <w:pPr>
              <w:spacing w:after="0" w:line="240" w:lineRule="auto"/>
              <w:rPr>
                <w:rFonts w:ascii="Arial" w:hAnsi="Arial" w:cs="Arial"/>
                <w:sz w:val="18"/>
              </w:rPr>
            </w:pPr>
          </w:p>
        </w:tc>
      </w:tr>
      <w:tr w:rsidR="00874CC8" w:rsidRPr="00874CC8" w14:paraId="6021AF6B"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F9CE49A"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PDSCH_RA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0FA9C3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48EE7D"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F1DD78"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CA16F0"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DEE6E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4E07F5"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94377D" w14:textId="77777777" w:rsidR="00874CC8" w:rsidRPr="00874CC8" w:rsidRDefault="00874CC8" w:rsidP="00874CC8">
            <w:pPr>
              <w:spacing w:after="0" w:line="240" w:lineRule="auto"/>
              <w:rPr>
                <w:rFonts w:ascii="Arial" w:hAnsi="Arial" w:cs="Arial"/>
                <w:sz w:val="18"/>
              </w:rPr>
            </w:pPr>
          </w:p>
        </w:tc>
      </w:tr>
      <w:tr w:rsidR="00874CC8" w:rsidRPr="00874CC8" w14:paraId="625A7396"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7538320"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PDSCH_RB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9DA21A4"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496134"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22CC74"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0A3955"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465EC0"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ADC2BD"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14C871" w14:textId="77777777" w:rsidR="00874CC8" w:rsidRPr="00874CC8" w:rsidRDefault="00874CC8" w:rsidP="00874CC8">
            <w:pPr>
              <w:spacing w:after="0" w:line="240" w:lineRule="auto"/>
              <w:rPr>
                <w:rFonts w:ascii="Arial" w:hAnsi="Arial" w:cs="Arial"/>
                <w:sz w:val="18"/>
              </w:rPr>
            </w:pPr>
          </w:p>
        </w:tc>
      </w:tr>
      <w:tr w:rsidR="00874CC8" w:rsidRPr="00874CC8" w14:paraId="3B03951F" w14:textId="77777777" w:rsidTr="003D1435">
        <w:trPr>
          <w:cantSplit/>
          <w:trHeight w:val="218"/>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431127D8"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OCNG_RA</w:t>
            </w:r>
            <w:r w:rsidRPr="00874CC8">
              <w:rPr>
                <w:rFonts w:ascii="Arial" w:hAnsi="Arial" w:cs="Arial"/>
                <w:sz w:val="18"/>
                <w:vertAlign w:val="superscript"/>
              </w:rPr>
              <w:t>Note2</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43267F5"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CAD75B"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B47E20"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5750B7"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C05412"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661D57"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0807489" w14:textId="77777777" w:rsidR="00874CC8" w:rsidRPr="00874CC8" w:rsidRDefault="00874CC8" w:rsidP="00874CC8">
            <w:pPr>
              <w:spacing w:after="0" w:line="240" w:lineRule="auto"/>
              <w:rPr>
                <w:rFonts w:ascii="Arial" w:hAnsi="Arial" w:cs="Arial"/>
                <w:sz w:val="18"/>
              </w:rPr>
            </w:pPr>
          </w:p>
        </w:tc>
      </w:tr>
      <w:tr w:rsidR="00874CC8" w:rsidRPr="00874CC8" w14:paraId="43998842" w14:textId="77777777" w:rsidTr="003D1435">
        <w:trPr>
          <w:cantSplit/>
          <w:trHeight w:val="218"/>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37C8894"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OCNG_RB</w:t>
            </w:r>
            <w:r w:rsidRPr="00874CC8">
              <w:rPr>
                <w:rFonts w:ascii="Arial" w:hAnsi="Arial" w:cs="Arial"/>
                <w:sz w:val="18"/>
                <w:vertAlign w:val="superscript"/>
              </w:rPr>
              <w:t xml:space="preserve">Note2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B903FBA"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E9919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844C71"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755010"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8D3475"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221A49"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E573BB0" w14:textId="77777777" w:rsidR="00874CC8" w:rsidRPr="00874CC8" w:rsidRDefault="00874CC8" w:rsidP="00874CC8">
            <w:pPr>
              <w:spacing w:after="0" w:line="240" w:lineRule="auto"/>
              <w:rPr>
                <w:rFonts w:ascii="Arial" w:hAnsi="Arial" w:cs="Arial"/>
                <w:sz w:val="18"/>
              </w:rPr>
            </w:pPr>
          </w:p>
        </w:tc>
      </w:tr>
      <w:tr w:rsidR="00874CC8" w:rsidRPr="00874CC8" w14:paraId="592E1D79" w14:textId="77777777" w:rsidTr="003D1435">
        <w:trPr>
          <w:cantSplit/>
          <w:trHeight w:val="75"/>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740D2417" w14:textId="77777777" w:rsidR="00874CC8" w:rsidRPr="00874CC8" w:rsidRDefault="00874CC8" w:rsidP="00874CC8">
            <w:pPr>
              <w:keepNext/>
              <w:keepLines/>
              <w:spacing w:after="0" w:line="256" w:lineRule="auto"/>
              <w:rPr>
                <w:rFonts w:ascii="Arial" w:hAnsi="Arial" w:cs="Arial"/>
                <w:sz w:val="18"/>
                <w:vertAlign w:val="superscript"/>
                <w:lang w:eastAsia="zh-CN"/>
              </w:rPr>
            </w:pPr>
            <w:r w:rsidRPr="00874CC8">
              <w:rPr>
                <w:rFonts w:ascii="Arial" w:hAnsi="Arial" w:cs="Arial"/>
                <w:noProof/>
                <w:position w:val="-12"/>
                <w:sz w:val="18"/>
              </w:rPr>
              <w:drawing>
                <wp:inline distT="0" distB="0" distL="0" distR="0" wp14:anchorId="29E4932F" wp14:editId="40EF29F9">
                  <wp:extent cx="257175" cy="228600"/>
                  <wp:effectExtent l="0" t="0" r="952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vertAlign w:val="superscript"/>
              </w:rPr>
              <w:t>Note3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72E7793"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CAE0791"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64EBE5"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BA55BB"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-8</w:t>
            </w:r>
            <w:r w:rsidRPr="00874CC8">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77C0D9"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-116</w:t>
            </w:r>
          </w:p>
        </w:tc>
      </w:tr>
      <w:tr w:rsidR="00874CC8" w:rsidRPr="00874CC8" w14:paraId="1734F6C0" w14:textId="77777777" w:rsidTr="003D1435">
        <w:trPr>
          <w:cantSplit/>
          <w:trHeight w:val="75"/>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592D8039" w14:textId="77777777" w:rsidR="00874CC8" w:rsidRPr="00874CC8" w:rsidRDefault="00874CC8" w:rsidP="00874CC8">
            <w:pPr>
              <w:spacing w:after="0" w:line="240" w:lineRule="auto"/>
              <w:rPr>
                <w:rFonts w:ascii="Arial" w:hAnsi="Arial" w:cs="Arial"/>
                <w:sz w:val="18"/>
                <w:vertAlign w:val="superscript"/>
                <w:lang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419CFFAC"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 xml:space="preserve">Bands </w:t>
            </w:r>
            <w:r w:rsidRPr="00874CC8">
              <w:rPr>
                <w:rFonts w:ascii="Arial" w:hAnsi="Arial" w:cs="Arial"/>
                <w:sz w:val="18"/>
                <w:lang w:eastAsia="zh-CN"/>
              </w:rPr>
              <w:t>TDD</w:t>
            </w:r>
            <w:r w:rsidRPr="00874CC8">
              <w:rPr>
                <w:rFonts w:ascii="Arial" w:hAnsi="Arial" w:cs="Arial"/>
                <w:sz w:val="18"/>
              </w:rPr>
              <w:t>-M1</w:t>
            </w:r>
            <w:r w:rsidRPr="00874CC8">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F0931B7" w14:textId="77777777" w:rsidR="00874CC8" w:rsidRPr="00874CC8" w:rsidRDefault="00874CC8" w:rsidP="00874CC8">
            <w:pPr>
              <w:spacing w:after="0" w:line="240" w:lineRule="auto"/>
              <w:rPr>
                <w:rFonts w:ascii="Arial" w:hAnsi="Arial" w:cs="Arial"/>
                <w:sz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EC51737" w14:textId="77777777" w:rsidR="00874CC8" w:rsidRPr="00874CC8" w:rsidRDefault="00874CC8" w:rsidP="00874CC8">
            <w:pPr>
              <w:spacing w:after="0" w:line="240" w:lineRule="auto"/>
              <w:rPr>
                <w:rFonts w:ascii="Arial" w:hAnsi="Arial" w:cs="Arial"/>
                <w:sz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A187BBC" w14:textId="77777777" w:rsidR="00874CC8" w:rsidRPr="00874CC8" w:rsidRDefault="00874CC8" w:rsidP="00874CC8">
            <w:pPr>
              <w:spacing w:after="0" w:line="240" w:lineRule="auto"/>
              <w:rPr>
                <w:rFonts w:ascii="Arial"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84FC493"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-115</w:t>
            </w:r>
          </w:p>
        </w:tc>
      </w:tr>
      <w:tr w:rsidR="00874CC8" w:rsidRPr="00874CC8" w14:paraId="4B82BBC1" w14:textId="77777777" w:rsidTr="003D1435">
        <w:trPr>
          <w:cantSplit/>
          <w:trHeight w:val="75"/>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65EAD1D4" w14:textId="77777777" w:rsidR="00874CC8" w:rsidRPr="00874CC8" w:rsidRDefault="00874CC8" w:rsidP="00874CC8">
            <w:pPr>
              <w:spacing w:after="0" w:line="240" w:lineRule="auto"/>
              <w:rPr>
                <w:rFonts w:ascii="Arial" w:hAnsi="Arial" w:cs="Arial"/>
                <w:sz w:val="18"/>
                <w:vertAlign w:val="superscript"/>
                <w:lang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7C80A70D"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 xml:space="preserve">Bands </w:t>
            </w:r>
            <w:r w:rsidRPr="00874CC8">
              <w:rPr>
                <w:rFonts w:ascii="Arial" w:hAnsi="Arial" w:cs="Arial"/>
                <w:sz w:val="18"/>
                <w:lang w:eastAsia="zh-CN"/>
              </w:rPr>
              <w:t>TDD</w:t>
            </w:r>
            <w:r w:rsidRPr="00874CC8">
              <w:rPr>
                <w:rFonts w:ascii="Arial" w:hAnsi="Arial" w:cs="Arial"/>
                <w:sz w:val="18"/>
              </w:rPr>
              <w:t>-M1</w:t>
            </w:r>
            <w:r w:rsidRPr="00874CC8">
              <w:rPr>
                <w:rFonts w:ascii="Arial" w:hAnsi="Arial" w:cs="Arial"/>
                <w:sz w:val="18"/>
                <w:lang w:eastAsia="zh-CN"/>
              </w:rPr>
              <w:t>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E959348" w14:textId="77777777" w:rsidR="00874CC8" w:rsidRPr="00874CC8" w:rsidRDefault="00874CC8" w:rsidP="00874CC8">
            <w:pPr>
              <w:spacing w:after="0" w:line="240" w:lineRule="auto"/>
              <w:rPr>
                <w:rFonts w:ascii="Arial" w:hAnsi="Arial" w:cs="Arial"/>
                <w:sz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B403135" w14:textId="77777777" w:rsidR="00874CC8" w:rsidRPr="00874CC8" w:rsidRDefault="00874CC8" w:rsidP="00874CC8">
            <w:pPr>
              <w:spacing w:after="0" w:line="240" w:lineRule="auto"/>
              <w:rPr>
                <w:rFonts w:ascii="Arial" w:hAnsi="Arial" w:cs="Arial"/>
                <w:sz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8ACA86D" w14:textId="77777777" w:rsidR="00874CC8" w:rsidRPr="00874CC8" w:rsidRDefault="00874CC8" w:rsidP="00874CC8">
            <w:pPr>
              <w:spacing w:after="0" w:line="240" w:lineRule="auto"/>
              <w:rPr>
                <w:rFonts w:ascii="Arial"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2C64646"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-114</w:t>
            </w:r>
          </w:p>
        </w:tc>
      </w:tr>
      <w:tr w:rsidR="00874CC8" w:rsidRPr="00874CC8" w14:paraId="7155F234" w14:textId="77777777" w:rsidTr="003D1435">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169AA29"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v4.2.0"/>
                <w:noProof/>
                <w:kern w:val="2"/>
                <w:position w:val="-12"/>
                <w:sz w:val="18"/>
              </w:rPr>
              <w:drawing>
                <wp:inline distT="0" distB="0" distL="0" distR="0" wp14:anchorId="3229FC44" wp14:editId="0FBF8922">
                  <wp:extent cx="495300" cy="2381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p>
        </w:tc>
        <w:tc>
          <w:tcPr>
            <w:tcW w:w="1414" w:type="dxa"/>
            <w:tcBorders>
              <w:top w:val="single" w:sz="4" w:space="0" w:color="auto"/>
              <w:left w:val="single" w:sz="4" w:space="0" w:color="auto"/>
              <w:bottom w:val="single" w:sz="4" w:space="0" w:color="auto"/>
              <w:right w:val="single" w:sz="4" w:space="0" w:color="auto"/>
            </w:tcBorders>
            <w:vAlign w:val="center"/>
            <w:hideMark/>
          </w:tcPr>
          <w:p w14:paraId="7DB1D8EF"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kern w:val="2"/>
                <w:sz w:val="18"/>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DC3459"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kern w:val="2"/>
                <w:sz w:val="18"/>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D106FB"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kern w:val="2"/>
                <w:sz w:val="18"/>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05C46B"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kern w:val="2"/>
                <w:sz w:val="18"/>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4D12AA"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kern w:val="2"/>
                <w:sz w:val="18"/>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D1DCC5"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kern w:val="2"/>
                <w:sz w:val="18"/>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0F69AD"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kern w:val="2"/>
                <w:sz w:val="18"/>
              </w:rPr>
              <w:t>-1</w:t>
            </w:r>
          </w:p>
        </w:tc>
      </w:tr>
      <w:tr w:rsidR="00874CC8" w:rsidRPr="00874CC8" w14:paraId="185513FA" w14:textId="77777777" w:rsidTr="003D1435">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939A55D" w14:textId="77777777" w:rsidR="00874CC8" w:rsidRPr="00874CC8" w:rsidRDefault="00874CC8" w:rsidP="00874CC8">
            <w:pPr>
              <w:keepNext/>
              <w:keepLines/>
              <w:spacing w:after="0" w:line="256" w:lineRule="auto"/>
              <w:rPr>
                <w:rFonts w:ascii="Arial" w:hAnsi="Arial" w:cs="v4.2.0"/>
                <w:sz w:val="18"/>
              </w:rPr>
            </w:pPr>
            <w:r w:rsidRPr="00874CC8">
              <w:rPr>
                <w:rFonts w:ascii="Arial" w:hAnsi="Arial" w:cs="v4.2.0"/>
                <w:noProof/>
                <w:position w:val="-12"/>
                <w:sz w:val="18"/>
              </w:rPr>
              <w:drawing>
                <wp:inline distT="0" distB="0" distL="0" distR="0" wp14:anchorId="41FC9B51" wp14:editId="12DF5496">
                  <wp:extent cx="400050" cy="2381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p>
        </w:tc>
        <w:tc>
          <w:tcPr>
            <w:tcW w:w="1414" w:type="dxa"/>
            <w:tcBorders>
              <w:top w:val="single" w:sz="4" w:space="0" w:color="auto"/>
              <w:left w:val="single" w:sz="4" w:space="0" w:color="auto"/>
              <w:bottom w:val="single" w:sz="4" w:space="0" w:color="auto"/>
              <w:right w:val="single" w:sz="4" w:space="0" w:color="auto"/>
            </w:tcBorders>
            <w:vAlign w:val="center"/>
            <w:hideMark/>
          </w:tcPr>
          <w:p w14:paraId="038986A1"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FE778C"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3D2461"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A97401"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D4313E"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71DA0E"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0.5</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C756AE"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-5.76</w:t>
            </w:r>
          </w:p>
        </w:tc>
      </w:tr>
      <w:tr w:rsidR="00874CC8" w:rsidRPr="00874CC8" w14:paraId="28C6772F" w14:textId="77777777" w:rsidTr="003D1435">
        <w:trPr>
          <w:cantSplit/>
          <w:trHeight w:val="150"/>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12EC0B3B" w14:textId="77777777" w:rsidR="00874CC8" w:rsidRPr="00874CC8" w:rsidRDefault="00874CC8" w:rsidP="00874CC8">
            <w:pPr>
              <w:keepNext/>
              <w:keepLines/>
              <w:spacing w:after="0" w:line="256" w:lineRule="auto"/>
              <w:rPr>
                <w:rFonts w:ascii="Arial" w:hAnsi="Arial" w:cs="Arial"/>
                <w:sz w:val="18"/>
                <w:vertAlign w:val="superscript"/>
              </w:rPr>
            </w:pPr>
            <w:r w:rsidRPr="00874CC8">
              <w:rPr>
                <w:rFonts w:ascii="Arial" w:hAnsi="Arial" w:cs="Arial"/>
                <w:sz w:val="18"/>
              </w:rPr>
              <w:t>RSRP</w:t>
            </w:r>
            <w:r w:rsidRPr="00874CC8">
              <w:rPr>
                <w:rFonts w:ascii="Arial" w:hAnsi="Arial" w:cs="Arial"/>
                <w:sz w:val="18"/>
                <w:vertAlign w:val="superscript"/>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4778CC3"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95FBC66"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8CB91A9"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49FDCEE"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EB7CD0"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-8</w:t>
            </w:r>
            <w:r w:rsidRPr="00874CC8">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20160C"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-8</w:t>
            </w:r>
            <w:r w:rsidRPr="00874CC8">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FAA612"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C1E6F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-117</w:t>
            </w:r>
          </w:p>
        </w:tc>
      </w:tr>
      <w:tr w:rsidR="00874CC8" w:rsidRPr="00874CC8" w14:paraId="66E7E3AB" w14:textId="77777777" w:rsidTr="003D1435">
        <w:trPr>
          <w:cantSplit/>
          <w:trHeight w:val="150"/>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60D71DAA" w14:textId="77777777" w:rsidR="00874CC8" w:rsidRPr="00874CC8" w:rsidRDefault="00874CC8" w:rsidP="00874CC8">
            <w:pPr>
              <w:spacing w:after="0" w:line="240" w:lineRule="auto"/>
              <w:rPr>
                <w:rFonts w:ascii="Arial" w:hAnsi="Arial" w:cs="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3799E98F"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 xml:space="preserve">Bands </w:t>
            </w:r>
            <w:r w:rsidRPr="00874CC8">
              <w:rPr>
                <w:rFonts w:ascii="Arial" w:hAnsi="Arial" w:cs="Arial"/>
                <w:sz w:val="18"/>
                <w:lang w:eastAsia="zh-CN"/>
              </w:rPr>
              <w:t>TDD</w:t>
            </w:r>
            <w:r w:rsidRPr="00874CC8">
              <w:rPr>
                <w:rFonts w:ascii="Arial" w:hAnsi="Arial" w:cs="Arial"/>
                <w:sz w:val="18"/>
              </w:rPr>
              <w:t>-M1</w:t>
            </w:r>
            <w:r w:rsidRPr="00874CC8">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6A1F4E2"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3C4517"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3345AA"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048172"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E6C178" w14:textId="77777777" w:rsidR="00874CC8" w:rsidRPr="00874CC8" w:rsidRDefault="00874CC8" w:rsidP="00874CC8">
            <w:pPr>
              <w:spacing w:after="0" w:line="240"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98BDE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BBA58A7"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-116</w:t>
            </w:r>
          </w:p>
        </w:tc>
      </w:tr>
      <w:tr w:rsidR="00874CC8" w:rsidRPr="00874CC8" w14:paraId="70514C25" w14:textId="77777777" w:rsidTr="003D1435">
        <w:trPr>
          <w:cantSplit/>
          <w:trHeight w:val="150"/>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691611A0" w14:textId="77777777" w:rsidR="00874CC8" w:rsidRPr="00874CC8" w:rsidRDefault="00874CC8" w:rsidP="00874CC8">
            <w:pPr>
              <w:spacing w:after="0" w:line="240" w:lineRule="auto"/>
              <w:rPr>
                <w:rFonts w:ascii="Arial" w:hAnsi="Arial" w:cs="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0EAF26A8"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06AB459"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95B8D0"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DFCE6B"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FEA3F4"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E4B39D" w14:textId="77777777" w:rsidR="00874CC8" w:rsidRPr="00874CC8" w:rsidRDefault="00874CC8" w:rsidP="00874CC8">
            <w:pPr>
              <w:spacing w:after="0" w:line="240"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5CB5E0E"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5E43EFE"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-115</w:t>
            </w:r>
          </w:p>
        </w:tc>
      </w:tr>
      <w:tr w:rsidR="00874CC8" w:rsidRPr="00874CC8" w14:paraId="3FC074E1" w14:textId="77777777" w:rsidTr="003D1435">
        <w:trPr>
          <w:cantSplit/>
          <w:trHeight w:val="308"/>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79E31848" w14:textId="77777777" w:rsidR="00874CC8" w:rsidRPr="00874CC8" w:rsidRDefault="00874CC8" w:rsidP="00874CC8">
            <w:pPr>
              <w:keepNext/>
              <w:keepLines/>
              <w:spacing w:after="0" w:line="256" w:lineRule="auto"/>
              <w:rPr>
                <w:rFonts w:ascii="Arial" w:hAnsi="Arial" w:cs="Arial"/>
                <w:sz w:val="18"/>
                <w:vertAlign w:val="superscript"/>
              </w:rPr>
            </w:pPr>
            <w:r w:rsidRPr="00874CC8">
              <w:rPr>
                <w:rFonts w:ascii="Arial" w:hAnsi="Arial" w:cs="Arial"/>
                <w:sz w:val="18"/>
              </w:rPr>
              <w:t>Io</w:t>
            </w:r>
            <w:r w:rsidRPr="00874CC8">
              <w:rPr>
                <w:rFonts w:ascii="Arial" w:hAnsi="Arial" w:cs="Arial"/>
                <w:sz w:val="18"/>
                <w:vertAlign w:val="superscript"/>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8277147"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C3172A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0863E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EDA30E"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-5</w:t>
            </w:r>
            <w:r w:rsidRPr="00874CC8">
              <w:rPr>
                <w:rFonts w:ascii="Arial" w:hAnsi="Arial" w:cs="Arial"/>
                <w:sz w:val="18"/>
                <w:lang w:eastAsia="zh-CN"/>
              </w:rPr>
              <w:t>0</w:t>
            </w:r>
            <w:r w:rsidRPr="00874CC8">
              <w:rPr>
                <w:rFonts w:ascii="Arial" w:hAnsi="Arial" w:cs="Arial"/>
                <w:sz w:val="18"/>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3953FE0"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-82.43</w:t>
            </w:r>
          </w:p>
        </w:tc>
      </w:tr>
      <w:tr w:rsidR="00874CC8" w:rsidRPr="00874CC8" w14:paraId="1E09BD44" w14:textId="77777777" w:rsidTr="003D1435">
        <w:trPr>
          <w:cantSplit/>
          <w:trHeight w:val="307"/>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5550A2FE" w14:textId="77777777" w:rsidR="00874CC8" w:rsidRPr="00874CC8" w:rsidRDefault="00874CC8" w:rsidP="00874CC8">
            <w:pPr>
              <w:spacing w:after="0" w:line="240" w:lineRule="auto"/>
              <w:rPr>
                <w:rFonts w:ascii="Arial" w:hAnsi="Arial" w:cs="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1189E083"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 xml:space="preserve">Bands </w:t>
            </w:r>
            <w:r w:rsidRPr="00874CC8">
              <w:rPr>
                <w:rFonts w:ascii="Arial" w:hAnsi="Arial" w:cs="Arial"/>
                <w:sz w:val="18"/>
                <w:lang w:eastAsia="zh-CN"/>
              </w:rPr>
              <w:t>TDD</w:t>
            </w:r>
            <w:r w:rsidRPr="00874CC8">
              <w:rPr>
                <w:rFonts w:ascii="Arial" w:hAnsi="Arial" w:cs="Arial"/>
                <w:sz w:val="18"/>
              </w:rPr>
              <w:t>-M1</w:t>
            </w:r>
            <w:r w:rsidRPr="00874CC8">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176CD31" w14:textId="77777777" w:rsidR="00874CC8" w:rsidRPr="00874CC8" w:rsidRDefault="00874CC8" w:rsidP="00874CC8">
            <w:pPr>
              <w:spacing w:after="0" w:line="240" w:lineRule="auto"/>
              <w:rPr>
                <w:rFonts w:ascii="Arial" w:hAnsi="Arial" w:cs="Arial"/>
                <w:sz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5AAB534" w14:textId="77777777" w:rsidR="00874CC8" w:rsidRPr="00874CC8" w:rsidRDefault="00874CC8" w:rsidP="00874CC8">
            <w:pPr>
              <w:spacing w:after="0" w:line="240" w:lineRule="auto"/>
              <w:rPr>
                <w:rFonts w:ascii="Arial" w:hAnsi="Arial" w:cs="Arial"/>
                <w:sz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0F67504" w14:textId="77777777" w:rsidR="00874CC8" w:rsidRPr="00874CC8" w:rsidRDefault="00874CC8" w:rsidP="00874CC8">
            <w:pPr>
              <w:spacing w:after="0" w:line="240" w:lineRule="auto"/>
              <w:rPr>
                <w:rFonts w:ascii="Arial"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9F3EE4B"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-81.43</w:t>
            </w:r>
          </w:p>
        </w:tc>
      </w:tr>
      <w:tr w:rsidR="00874CC8" w:rsidRPr="00874CC8" w14:paraId="600D0ED0" w14:textId="77777777" w:rsidTr="003D1435">
        <w:trPr>
          <w:cantSplit/>
          <w:trHeight w:val="307"/>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76AEA3A8" w14:textId="77777777" w:rsidR="00874CC8" w:rsidRPr="00874CC8" w:rsidRDefault="00874CC8" w:rsidP="00874CC8">
            <w:pPr>
              <w:spacing w:after="0" w:line="240" w:lineRule="auto"/>
              <w:rPr>
                <w:rFonts w:ascii="Arial" w:hAnsi="Arial" w:cs="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24C94896"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8F27357" w14:textId="77777777" w:rsidR="00874CC8" w:rsidRPr="00874CC8" w:rsidRDefault="00874CC8" w:rsidP="00874CC8">
            <w:pPr>
              <w:spacing w:after="0" w:line="240" w:lineRule="auto"/>
              <w:rPr>
                <w:rFonts w:ascii="Arial" w:hAnsi="Arial" w:cs="Arial"/>
                <w:sz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83FAA11" w14:textId="77777777" w:rsidR="00874CC8" w:rsidRPr="00874CC8" w:rsidRDefault="00874CC8" w:rsidP="00874CC8">
            <w:pPr>
              <w:spacing w:after="0" w:line="240" w:lineRule="auto"/>
              <w:rPr>
                <w:rFonts w:ascii="Arial" w:hAnsi="Arial" w:cs="Arial"/>
                <w:sz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D6C49BB" w14:textId="77777777" w:rsidR="00874CC8" w:rsidRPr="00874CC8" w:rsidRDefault="00874CC8" w:rsidP="00874CC8">
            <w:pPr>
              <w:spacing w:after="0" w:line="240" w:lineRule="auto"/>
              <w:rPr>
                <w:rFonts w:ascii="Arial"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E5578ED"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-80.43</w:t>
            </w:r>
          </w:p>
        </w:tc>
      </w:tr>
      <w:tr w:rsidR="00874CC8" w:rsidRPr="00874CC8" w14:paraId="0BF46216" w14:textId="77777777" w:rsidTr="003D1435">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FFE1EFF"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Propagation condition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2F809E3"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09FF6A7"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3C60617"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EE46B47"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AWGN</w:t>
            </w:r>
          </w:p>
        </w:tc>
      </w:tr>
      <w:tr w:rsidR="00874CC8" w:rsidRPr="00874CC8" w14:paraId="665CE007" w14:textId="77777777" w:rsidTr="003D1435">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3963A322"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bCs/>
                <w:kern w:val="2"/>
                <w:sz w:val="18"/>
              </w:rPr>
              <w:t>Correlation Matrix and Antenna Configuration</w:t>
            </w:r>
          </w:p>
        </w:tc>
        <w:tc>
          <w:tcPr>
            <w:tcW w:w="1414" w:type="dxa"/>
            <w:tcBorders>
              <w:top w:val="single" w:sz="4" w:space="0" w:color="auto"/>
              <w:left w:val="single" w:sz="4" w:space="0" w:color="auto"/>
              <w:bottom w:val="single" w:sz="4" w:space="0" w:color="auto"/>
              <w:right w:val="single" w:sz="4" w:space="0" w:color="auto"/>
            </w:tcBorders>
            <w:vAlign w:val="center"/>
          </w:tcPr>
          <w:p w14:paraId="3E763195" w14:textId="77777777" w:rsidR="00874CC8" w:rsidRPr="00874CC8" w:rsidRDefault="00874CC8" w:rsidP="00874CC8">
            <w:pPr>
              <w:keepNext/>
              <w:keepLines/>
              <w:spacing w:after="0" w:line="256" w:lineRule="auto"/>
              <w:jc w:val="center"/>
              <w:rPr>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758FFFD"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bCs/>
                <w:sz w:val="18"/>
                <w:lang w:eastAsia="zh-CN"/>
              </w:rPr>
              <w:t>1</w:t>
            </w:r>
            <w:r w:rsidRPr="00874CC8">
              <w:rPr>
                <w:rFonts w:ascii="Arial" w:hAnsi="Arial" w:cs="Arial"/>
                <w:bCs/>
                <w:sz w:val="18"/>
              </w:rPr>
              <w:t>x</w:t>
            </w:r>
            <w:r w:rsidRPr="00874CC8">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C61651B"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bCs/>
                <w:sz w:val="18"/>
                <w:lang w:eastAsia="zh-CN"/>
              </w:rPr>
              <w:t>1</w:t>
            </w:r>
            <w:r w:rsidRPr="00874CC8">
              <w:rPr>
                <w:rFonts w:ascii="Arial" w:hAnsi="Arial" w:cs="Arial"/>
                <w:bCs/>
                <w:sz w:val="18"/>
              </w:rPr>
              <w:t>x</w:t>
            </w:r>
            <w:r w:rsidRPr="00874CC8">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706845"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bCs/>
                <w:sz w:val="18"/>
                <w:lang w:eastAsia="zh-CN"/>
              </w:rPr>
              <w:t>1</w:t>
            </w:r>
            <w:r w:rsidRPr="00874CC8">
              <w:rPr>
                <w:rFonts w:ascii="Arial" w:hAnsi="Arial" w:cs="Arial"/>
                <w:bCs/>
                <w:sz w:val="18"/>
              </w:rPr>
              <w:t>x</w:t>
            </w:r>
            <w:r w:rsidRPr="00874CC8">
              <w:rPr>
                <w:rFonts w:ascii="Arial" w:hAnsi="Arial" w:cs="Arial"/>
                <w:bCs/>
                <w:sz w:val="18"/>
                <w:lang w:eastAsia="zh-CN"/>
              </w:rPr>
              <w:t>1</w:t>
            </w:r>
          </w:p>
        </w:tc>
      </w:tr>
      <w:tr w:rsidR="003D1435" w:rsidRPr="00874CC8" w14:paraId="4D95E161" w14:textId="77777777" w:rsidTr="003D1435">
        <w:trPr>
          <w:jc w:val="center"/>
          <w:ins w:id="89" w:author="Carlos Cabrera-Mercader" w:date="2020-11-12T19:07:00Z"/>
        </w:trPr>
        <w:tc>
          <w:tcPr>
            <w:tcW w:w="2994" w:type="dxa"/>
            <w:gridSpan w:val="2"/>
            <w:tcBorders>
              <w:top w:val="single" w:sz="4" w:space="0" w:color="auto"/>
              <w:left w:val="single" w:sz="4" w:space="0" w:color="auto"/>
              <w:bottom w:val="single" w:sz="4" w:space="0" w:color="auto"/>
              <w:right w:val="single" w:sz="4" w:space="0" w:color="auto"/>
            </w:tcBorders>
            <w:vAlign w:val="center"/>
          </w:tcPr>
          <w:p w14:paraId="176FBFF4" w14:textId="43527B3A" w:rsidR="003D1435" w:rsidRPr="00874CC8" w:rsidRDefault="003D1435" w:rsidP="003D1435">
            <w:pPr>
              <w:keepNext/>
              <w:keepLines/>
              <w:spacing w:after="0" w:line="256" w:lineRule="auto"/>
              <w:rPr>
                <w:ins w:id="90" w:author="Carlos Cabrera-Mercader" w:date="2020-11-12T19:07:00Z"/>
                <w:rFonts w:ascii="Arial" w:hAnsi="Arial" w:cs="Arial"/>
                <w:bCs/>
                <w:kern w:val="2"/>
                <w:sz w:val="18"/>
              </w:rPr>
            </w:pPr>
            <w:ins w:id="91" w:author="Carlos Cabrera-Mercader" w:date="2020-11-12T19:08:00Z">
              <w:r>
                <w:rPr>
                  <w:rFonts w:ascii="Arial" w:eastAsia="Times New Roman" w:hAnsi="Arial" w:cs="Arial"/>
                  <w:bCs/>
                  <w:kern w:val="2"/>
                  <w:sz w:val="18"/>
                  <w:szCs w:val="20"/>
                  <w:lang w:val="en-GB" w:eastAsia="ja-JP"/>
                </w:rPr>
                <w:t>Timing offset to Cell 1</w:t>
              </w:r>
            </w:ins>
          </w:p>
        </w:tc>
        <w:tc>
          <w:tcPr>
            <w:tcW w:w="1414" w:type="dxa"/>
            <w:tcBorders>
              <w:top w:val="single" w:sz="4" w:space="0" w:color="auto"/>
              <w:left w:val="single" w:sz="4" w:space="0" w:color="auto"/>
              <w:bottom w:val="single" w:sz="4" w:space="0" w:color="auto"/>
              <w:right w:val="single" w:sz="4" w:space="0" w:color="auto"/>
            </w:tcBorders>
            <w:vAlign w:val="center"/>
          </w:tcPr>
          <w:p w14:paraId="3523B906" w14:textId="4E4E2993" w:rsidR="003D1435" w:rsidRPr="00874CC8" w:rsidRDefault="003D1435" w:rsidP="003D1435">
            <w:pPr>
              <w:keepNext/>
              <w:keepLines/>
              <w:spacing w:after="0" w:line="256" w:lineRule="auto"/>
              <w:jc w:val="center"/>
              <w:rPr>
                <w:ins w:id="92" w:author="Carlos Cabrera-Mercader" w:date="2020-11-12T19:07:00Z"/>
                <w:rFonts w:ascii="Arial" w:hAnsi="Arial" w:cs="Arial"/>
                <w:sz w:val="18"/>
              </w:rPr>
            </w:pPr>
            <w:ins w:id="93" w:author="Carlos Cabrera-Mercader" w:date="2020-11-12T19:08:00Z">
              <w:r>
                <w:rPr>
                  <w:rFonts w:cs="v4.2.0"/>
                  <w:lang w:eastAsia="ja-JP"/>
                </w:rPr>
                <w:sym w:font="Symbol" w:char="F06D"/>
              </w:r>
              <w:r>
                <w:rPr>
                  <w:rFonts w:ascii="Arial" w:eastAsia="Times New Roman" w:hAnsi="Arial" w:cs="Arial"/>
                  <w:sz w:val="18"/>
                  <w:szCs w:val="20"/>
                  <w:lang w:val="en-GB" w:eastAsia="ja-JP"/>
                </w:rPr>
                <w:t>s</w:t>
              </w:r>
            </w:ins>
          </w:p>
        </w:tc>
        <w:tc>
          <w:tcPr>
            <w:tcW w:w="831" w:type="dxa"/>
            <w:tcBorders>
              <w:top w:val="single" w:sz="4" w:space="0" w:color="auto"/>
              <w:left w:val="single" w:sz="4" w:space="0" w:color="auto"/>
              <w:bottom w:val="single" w:sz="4" w:space="0" w:color="auto"/>
              <w:right w:val="single" w:sz="4" w:space="0" w:color="auto"/>
            </w:tcBorders>
            <w:vAlign w:val="center"/>
          </w:tcPr>
          <w:p w14:paraId="2779FC95" w14:textId="279DCD83" w:rsidR="003D1435" w:rsidRPr="00874CC8" w:rsidRDefault="003D1435" w:rsidP="003D1435">
            <w:pPr>
              <w:keepNext/>
              <w:keepLines/>
              <w:spacing w:after="0" w:line="256" w:lineRule="auto"/>
              <w:jc w:val="center"/>
              <w:rPr>
                <w:ins w:id="94" w:author="Carlos Cabrera-Mercader" w:date="2020-11-12T19:07:00Z"/>
                <w:rFonts w:ascii="Arial" w:hAnsi="Arial" w:cs="Arial"/>
                <w:bCs/>
                <w:sz w:val="18"/>
                <w:lang w:eastAsia="zh-CN"/>
              </w:rPr>
            </w:pPr>
            <w:ins w:id="95" w:author="Carlos Cabrera-Mercader" w:date="2020-11-12T19:08: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DDBA1C5" w14:textId="6BE1DDA6" w:rsidR="003D1435" w:rsidRPr="00874CC8" w:rsidRDefault="003D1435" w:rsidP="003D1435">
            <w:pPr>
              <w:keepNext/>
              <w:keepLines/>
              <w:spacing w:after="0" w:line="256" w:lineRule="auto"/>
              <w:jc w:val="center"/>
              <w:rPr>
                <w:ins w:id="96" w:author="Carlos Cabrera-Mercader" w:date="2020-11-12T19:07:00Z"/>
                <w:rFonts w:ascii="Arial" w:hAnsi="Arial" w:cs="Arial"/>
                <w:bCs/>
                <w:sz w:val="18"/>
                <w:lang w:eastAsia="zh-CN"/>
              </w:rPr>
            </w:pPr>
            <w:ins w:id="97" w:author="Carlos Cabrera-Mercader" w:date="2020-11-12T19:08: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3DD9BA8A" w14:textId="530118F2" w:rsidR="003D1435" w:rsidRPr="00874CC8" w:rsidRDefault="003D1435" w:rsidP="003D1435">
            <w:pPr>
              <w:keepNext/>
              <w:keepLines/>
              <w:spacing w:after="0" w:line="256" w:lineRule="auto"/>
              <w:jc w:val="center"/>
              <w:rPr>
                <w:ins w:id="98" w:author="Carlos Cabrera-Mercader" w:date="2020-11-12T19:07:00Z"/>
                <w:rFonts w:ascii="Arial" w:hAnsi="Arial" w:cs="Arial"/>
                <w:bCs/>
                <w:sz w:val="18"/>
                <w:lang w:eastAsia="zh-CN"/>
              </w:rPr>
            </w:pPr>
            <w:ins w:id="99" w:author="Carlos Cabrera-Mercader" w:date="2020-11-12T19:08: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4D60DE8" w14:textId="6C26EEA0" w:rsidR="003D1435" w:rsidRPr="00874CC8" w:rsidRDefault="003D1435" w:rsidP="003D1435">
            <w:pPr>
              <w:keepNext/>
              <w:keepLines/>
              <w:spacing w:after="0" w:line="256" w:lineRule="auto"/>
              <w:jc w:val="center"/>
              <w:rPr>
                <w:ins w:id="100" w:author="Carlos Cabrera-Mercader" w:date="2020-11-12T19:07:00Z"/>
                <w:rFonts w:ascii="Arial" w:hAnsi="Arial" w:cs="Arial"/>
                <w:bCs/>
                <w:sz w:val="18"/>
                <w:lang w:eastAsia="zh-CN"/>
              </w:rPr>
            </w:pPr>
            <w:ins w:id="101" w:author="Carlos Cabrera-Mercader" w:date="2020-11-12T19:08: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02E06BF4" w14:textId="2C9D73DA" w:rsidR="003D1435" w:rsidRPr="00874CC8" w:rsidRDefault="003D1435" w:rsidP="003D1435">
            <w:pPr>
              <w:keepNext/>
              <w:keepLines/>
              <w:spacing w:after="0" w:line="256" w:lineRule="auto"/>
              <w:jc w:val="center"/>
              <w:rPr>
                <w:ins w:id="102" w:author="Carlos Cabrera-Mercader" w:date="2020-11-12T19:07:00Z"/>
                <w:rFonts w:ascii="Arial" w:hAnsi="Arial" w:cs="Arial"/>
                <w:bCs/>
                <w:sz w:val="18"/>
                <w:lang w:eastAsia="zh-CN"/>
              </w:rPr>
            </w:pPr>
            <w:ins w:id="103" w:author="Carlos Cabrera-Mercader" w:date="2020-11-12T19:08: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7467CFA5" w14:textId="2F723243" w:rsidR="003D1435" w:rsidRPr="00874CC8" w:rsidRDefault="003D1435" w:rsidP="003D1435">
            <w:pPr>
              <w:keepNext/>
              <w:keepLines/>
              <w:spacing w:after="0" w:line="256" w:lineRule="auto"/>
              <w:jc w:val="center"/>
              <w:rPr>
                <w:ins w:id="104" w:author="Carlos Cabrera-Mercader" w:date="2020-11-12T19:07:00Z"/>
                <w:rFonts w:ascii="Arial" w:hAnsi="Arial" w:cs="Arial"/>
                <w:bCs/>
                <w:sz w:val="18"/>
                <w:lang w:eastAsia="zh-CN"/>
              </w:rPr>
            </w:pPr>
            <w:ins w:id="105" w:author="Carlos Cabrera-Mercader" w:date="2020-11-12T19:08:00Z">
              <w:r>
                <w:rPr>
                  <w:rFonts w:ascii="Arial" w:eastAsia="Times New Roman" w:hAnsi="Arial" w:cs="Arial"/>
                  <w:bCs/>
                  <w:sz w:val="18"/>
                  <w:szCs w:val="20"/>
                  <w:lang w:val="en-GB" w:eastAsia="zh-CN"/>
                </w:rPr>
                <w:t>3</w:t>
              </w:r>
            </w:ins>
          </w:p>
        </w:tc>
      </w:tr>
      <w:tr w:rsidR="00874CC8" w:rsidRPr="00874CC8" w14:paraId="46C2A39F" w14:textId="77777777" w:rsidTr="00E670CC">
        <w:trPr>
          <w:cantSplit/>
          <w:jc w:val="center"/>
        </w:trPr>
        <w:tc>
          <w:tcPr>
            <w:tcW w:w="9395" w:type="dxa"/>
            <w:gridSpan w:val="9"/>
            <w:tcBorders>
              <w:top w:val="single" w:sz="4" w:space="0" w:color="auto"/>
              <w:left w:val="single" w:sz="4" w:space="0" w:color="auto"/>
              <w:bottom w:val="single" w:sz="4" w:space="0" w:color="auto"/>
              <w:right w:val="single" w:sz="4" w:space="0" w:color="auto"/>
            </w:tcBorders>
            <w:vAlign w:val="center"/>
            <w:hideMark/>
          </w:tcPr>
          <w:p w14:paraId="140B58E4" w14:textId="77777777" w:rsidR="00874CC8" w:rsidRPr="00874CC8" w:rsidRDefault="00874CC8" w:rsidP="00874CC8">
            <w:pPr>
              <w:keepNext/>
              <w:keepLines/>
              <w:spacing w:after="0" w:line="256" w:lineRule="auto"/>
              <w:ind w:left="851" w:hanging="851"/>
              <w:rPr>
                <w:rFonts w:ascii="Arial" w:hAnsi="Arial" w:cs="Arial"/>
                <w:sz w:val="18"/>
              </w:rPr>
            </w:pPr>
            <w:r w:rsidRPr="00874CC8">
              <w:rPr>
                <w:rFonts w:ascii="Arial" w:hAnsi="Arial" w:cs="Arial"/>
                <w:sz w:val="18"/>
              </w:rPr>
              <w:t>Note 1:</w:t>
            </w:r>
            <w:r w:rsidRPr="00874CC8">
              <w:rPr>
                <w:rFonts w:ascii="Arial" w:hAnsi="Arial" w:cs="Arial"/>
                <w:sz w:val="18"/>
              </w:rPr>
              <w:tab/>
              <w:t>For special subframe and uplink-downlink configurations see Tables 4.2-1 and 4.2-2 in TS 36.211.</w:t>
            </w:r>
          </w:p>
          <w:p w14:paraId="125DEF55" w14:textId="77777777" w:rsidR="00874CC8" w:rsidRPr="00874CC8" w:rsidRDefault="00874CC8" w:rsidP="00874CC8">
            <w:pPr>
              <w:keepNext/>
              <w:keepLines/>
              <w:spacing w:after="0" w:line="256" w:lineRule="auto"/>
              <w:ind w:left="851" w:hanging="851"/>
              <w:rPr>
                <w:rFonts w:ascii="Arial" w:hAnsi="Arial" w:cs="Arial"/>
                <w:sz w:val="18"/>
              </w:rPr>
            </w:pPr>
            <w:r w:rsidRPr="00874CC8">
              <w:rPr>
                <w:rFonts w:ascii="Arial" w:hAnsi="Arial" w:cs="Arial"/>
                <w:sz w:val="18"/>
              </w:rPr>
              <w:t>Note 2:</w:t>
            </w:r>
            <w:r w:rsidRPr="00874CC8">
              <w:rPr>
                <w:rFonts w:ascii="Arial" w:hAnsi="Arial" w:cs="Arial"/>
                <w:sz w:val="18"/>
              </w:rPr>
              <w:tab/>
              <w:t>OCNG shall be used such that both cells are fully allocated and a constant total transmitted power spectral density is achieved for all OFDM symbols.</w:t>
            </w:r>
          </w:p>
          <w:p w14:paraId="38B354D0" w14:textId="77777777" w:rsidR="00874CC8" w:rsidRPr="00874CC8" w:rsidRDefault="00874CC8" w:rsidP="00874CC8">
            <w:pPr>
              <w:keepNext/>
              <w:keepLines/>
              <w:spacing w:after="0" w:line="256" w:lineRule="auto"/>
              <w:ind w:left="851" w:hanging="851"/>
              <w:rPr>
                <w:rFonts w:ascii="Arial" w:hAnsi="Arial" w:cs="Arial"/>
                <w:sz w:val="18"/>
              </w:rPr>
            </w:pPr>
            <w:r w:rsidRPr="00874CC8">
              <w:rPr>
                <w:rFonts w:ascii="Arial" w:hAnsi="Arial" w:cs="Arial"/>
                <w:sz w:val="18"/>
              </w:rPr>
              <w:t>Note 3:</w:t>
            </w:r>
            <w:r w:rsidRPr="00874CC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874CC8">
              <w:rPr>
                <w:rFonts w:ascii="Arial" w:hAnsi="Arial" w:cs="Arial"/>
                <w:noProof/>
                <w:position w:val="-12"/>
                <w:sz w:val="18"/>
              </w:rPr>
              <w:drawing>
                <wp:inline distT="0" distB="0" distL="0" distR="0" wp14:anchorId="1CBCB006" wp14:editId="0DB98C22">
                  <wp:extent cx="257175" cy="228600"/>
                  <wp:effectExtent l="0" t="0" r="9525"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rPr>
              <w:t xml:space="preserve"> to be fulfilled.</w:t>
            </w:r>
          </w:p>
          <w:p w14:paraId="52C98D99" w14:textId="77777777" w:rsidR="00874CC8" w:rsidRPr="00874CC8" w:rsidRDefault="00874CC8" w:rsidP="00874CC8">
            <w:pPr>
              <w:keepNext/>
              <w:keepLines/>
              <w:spacing w:after="0" w:line="256" w:lineRule="auto"/>
              <w:ind w:left="851" w:hanging="851"/>
              <w:rPr>
                <w:rFonts w:ascii="Arial" w:hAnsi="Arial" w:cs="Arial"/>
                <w:sz w:val="18"/>
              </w:rPr>
            </w:pPr>
            <w:r w:rsidRPr="00874CC8">
              <w:rPr>
                <w:rFonts w:ascii="Arial" w:hAnsi="Arial" w:cs="Arial"/>
                <w:sz w:val="18"/>
              </w:rPr>
              <w:t>Note 4:</w:t>
            </w:r>
            <w:r w:rsidRPr="00874CC8">
              <w:rPr>
                <w:rFonts w:ascii="Arial" w:hAnsi="Arial" w:cs="Arial"/>
                <w:sz w:val="18"/>
              </w:rPr>
              <w:tab/>
              <w:t>Es/Iot,</w:t>
            </w:r>
            <w:r w:rsidRPr="00874CC8">
              <w:rPr>
                <w:rFonts w:ascii="Arial" w:hAnsi="Arial" w:cs="Arial"/>
                <w:sz w:val="18"/>
                <w:lang w:eastAsia="zh-CN"/>
              </w:rPr>
              <w:t xml:space="preserve"> </w:t>
            </w:r>
            <w:r w:rsidRPr="00874CC8">
              <w:rPr>
                <w:rFonts w:ascii="Arial" w:hAnsi="Arial" w:cs="Arial"/>
                <w:sz w:val="18"/>
              </w:rPr>
              <w:t>RSRP and Io levels have been derived from other parameters for information purposes. They are not settable parameters themselves.</w:t>
            </w:r>
          </w:p>
          <w:p w14:paraId="1949FEDA" w14:textId="77777777" w:rsidR="00874CC8" w:rsidRPr="00874CC8" w:rsidRDefault="00874CC8" w:rsidP="00874CC8">
            <w:pPr>
              <w:keepNext/>
              <w:keepLines/>
              <w:spacing w:after="0" w:line="256" w:lineRule="auto"/>
              <w:ind w:left="851" w:hanging="851"/>
              <w:rPr>
                <w:rFonts w:ascii="Arial" w:hAnsi="Arial" w:cs="Arial"/>
                <w:sz w:val="18"/>
              </w:rPr>
            </w:pPr>
            <w:r w:rsidRPr="00874CC8">
              <w:rPr>
                <w:rFonts w:ascii="Arial" w:hAnsi="Arial" w:cs="Arial"/>
                <w:sz w:val="18"/>
              </w:rPr>
              <w:t xml:space="preserve">Note </w:t>
            </w:r>
            <w:r w:rsidRPr="00874CC8">
              <w:rPr>
                <w:rFonts w:ascii="Arial" w:hAnsi="Arial" w:cs="Arial"/>
                <w:sz w:val="18"/>
                <w:lang w:eastAsia="zh-CN"/>
              </w:rPr>
              <w:t>5</w:t>
            </w:r>
            <w:r w:rsidRPr="00874CC8">
              <w:rPr>
                <w:rFonts w:ascii="Arial" w:hAnsi="Arial" w:cs="Arial"/>
                <w:sz w:val="18"/>
              </w:rPr>
              <w:t>:</w:t>
            </w:r>
            <w:r w:rsidRPr="00874CC8">
              <w:rPr>
                <w:rFonts w:ascii="Arial" w:hAnsi="Arial" w:cs="Arial"/>
                <w:sz w:val="18"/>
              </w:rPr>
              <w:tab/>
              <w:t>E-UTRA operating band groups are as defined in Section 3.5.</w:t>
            </w:r>
          </w:p>
        </w:tc>
      </w:tr>
    </w:tbl>
    <w:p w14:paraId="340BEDF8" w14:textId="77777777" w:rsidR="00874CC8" w:rsidRPr="00874CC8" w:rsidRDefault="00874CC8" w:rsidP="00874CC8">
      <w:pPr>
        <w:spacing w:line="256" w:lineRule="auto"/>
      </w:pPr>
    </w:p>
    <w:p w14:paraId="02A88C66" w14:textId="77777777" w:rsidR="004435D6" w:rsidRDefault="00874CC8" w:rsidP="004435D6">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A.9.1.54.3</w:t>
      </w:r>
      <w:r w:rsidRPr="00874CC8">
        <w:rPr>
          <w:rFonts w:ascii="Arial" w:eastAsia="Times New Roman" w:hAnsi="Arial"/>
          <w:sz w:val="24"/>
          <w:szCs w:val="20"/>
          <w:lang w:val="en-GB" w:eastAsia="en-GB"/>
        </w:rPr>
        <w:tab/>
        <w:t>Test Requirements</w:t>
      </w:r>
    </w:p>
    <w:p w14:paraId="2309F74F" w14:textId="576CC403" w:rsidR="00F05A86" w:rsidRPr="004435D6" w:rsidRDefault="00874CC8" w:rsidP="004435D6">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t>The RSRP measurement accuracy shall fulfil the requirements in sections 9.1.21.1 and 9.1.21.2.</w:t>
      </w:r>
    </w:p>
    <w:p w14:paraId="36E15291" w14:textId="125A08A2"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51EE642B" w14:textId="7C54C1E0" w:rsidR="00A6142A" w:rsidRDefault="00A6142A" w:rsidP="00A6142A">
      <w:pPr>
        <w:keepNext/>
        <w:keepLines/>
        <w:spacing w:before="240"/>
        <w:ind w:left="1134" w:hanging="1134"/>
        <w:jc w:val="center"/>
        <w:outlineLvl w:val="0"/>
        <w:rPr>
          <w:rFonts w:ascii="Arial" w:hAnsi="Arial"/>
          <w:b/>
          <w:color w:val="0000FF"/>
          <w:sz w:val="36"/>
        </w:rPr>
      </w:pPr>
    </w:p>
    <w:sectPr w:rsidR="00A614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61934" w14:textId="77777777" w:rsidR="006E6E09" w:rsidRDefault="006E6E09" w:rsidP="002904A6">
      <w:pPr>
        <w:spacing w:after="0" w:line="240" w:lineRule="auto"/>
      </w:pPr>
      <w:r>
        <w:separator/>
      </w:r>
    </w:p>
  </w:endnote>
  <w:endnote w:type="continuationSeparator" w:id="0">
    <w:p w14:paraId="157EA0C8" w14:textId="77777777" w:rsidR="006E6E09" w:rsidRDefault="006E6E09"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C43CB" w14:textId="77777777" w:rsidR="006E6E09" w:rsidRDefault="006E6E09" w:rsidP="002904A6">
      <w:pPr>
        <w:spacing w:after="0" w:line="240" w:lineRule="auto"/>
      </w:pPr>
      <w:r>
        <w:separator/>
      </w:r>
    </w:p>
  </w:footnote>
  <w:footnote w:type="continuationSeparator" w:id="0">
    <w:p w14:paraId="2BED363E" w14:textId="77777777" w:rsidR="006E6E09" w:rsidRDefault="006E6E09"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2EA7DDC"/>
    <w:lvl w:ilvl="0">
      <w:start w:val="1"/>
      <w:numFmt w:val="decimal"/>
      <w:pStyle w:val="List5"/>
      <w:lvlText w:val="%1."/>
      <w:lvlJc w:val="left"/>
      <w:pPr>
        <w:tabs>
          <w:tab w:val="num" w:pos="780"/>
        </w:tabs>
        <w:ind w:left="780" w:hanging="360"/>
      </w:pPr>
    </w:lvl>
  </w:abstractNum>
  <w:abstractNum w:abstractNumId="1" w15:restartNumberingAfterBreak="0">
    <w:nsid w:val="FFFFFF80"/>
    <w:multiLevelType w:val="singleLevel"/>
    <w:tmpl w:val="11CE93A4"/>
    <w:lvl w:ilvl="0">
      <w:start w:val="1"/>
      <w:numFmt w:val="bullet"/>
      <w:pStyle w:val="List4"/>
      <w:lvlText w:val=""/>
      <w:lvlJc w:val="left"/>
      <w:pPr>
        <w:tabs>
          <w:tab w:val="num" w:pos="2040"/>
        </w:tabs>
        <w:ind w:left="2040" w:hanging="360"/>
      </w:pPr>
      <w:rPr>
        <w:rFonts w:ascii="Wingdings" w:hAnsi="Wingdings" w:hint="default"/>
      </w:rPr>
    </w:lvl>
  </w:abstractNum>
  <w:abstractNum w:abstractNumId="2" w15:restartNumberingAfterBreak="0">
    <w:nsid w:val="FFFFFF81"/>
    <w:multiLevelType w:val="singleLevel"/>
    <w:tmpl w:val="2CE0F874"/>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71C7B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0A8E5AD8"/>
    <w:lvl w:ilvl="0">
      <w:start w:val="1"/>
      <w:numFmt w:val="bullet"/>
      <w:lvlText w:val=""/>
      <w:lvlJc w:val="left"/>
      <w:pPr>
        <w:tabs>
          <w:tab w:val="num" w:pos="780"/>
        </w:tabs>
        <w:ind w:left="780" w:hanging="360"/>
      </w:pPr>
      <w:rPr>
        <w:rFonts w:ascii="Wingdings" w:hAnsi="Wingdings" w:hint="default"/>
      </w:rPr>
    </w:lvl>
  </w:abstractNum>
  <w:abstractNum w:abstractNumId="5" w15:restartNumberingAfterBreak="0">
    <w:nsid w:val="FFFFFF88"/>
    <w:multiLevelType w:val="singleLevel"/>
    <w:tmpl w:val="100E40F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15A2EA2"/>
    <w:lvl w:ilvl="0">
      <w:start w:val="1"/>
      <w:numFmt w:val="bullet"/>
      <w:pStyle w:val="ListBullet2"/>
      <w:lvlText w:val=""/>
      <w:lvlJc w:val="left"/>
      <w:pPr>
        <w:tabs>
          <w:tab w:val="num" w:pos="360"/>
        </w:tabs>
        <w:ind w:left="360" w:hanging="360"/>
      </w:pPr>
      <w:rPr>
        <w:rFonts w:ascii="Wingdings" w:hAnsi="Wingdings" w:hint="default"/>
      </w:rPr>
    </w:lvl>
  </w:abstractNum>
  <w:abstractNum w:abstractNumId="7" w15:restartNumberingAfterBreak="0">
    <w:nsid w:val="01D20ED9"/>
    <w:multiLevelType w:val="hybridMultilevel"/>
    <w:tmpl w:val="5A7CC2D2"/>
    <w:lvl w:ilvl="0" w:tplc="214A81C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8" w15:restartNumberingAfterBreak="0">
    <w:nsid w:val="1F497DA2"/>
    <w:multiLevelType w:val="hybridMultilevel"/>
    <w:tmpl w:val="ACFCBFB6"/>
    <w:lvl w:ilvl="0" w:tplc="6C2AE7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1761FD9"/>
    <w:multiLevelType w:val="hybridMultilevel"/>
    <w:tmpl w:val="DF903708"/>
    <w:lvl w:ilvl="0" w:tplc="6C2AE736">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3E56F14"/>
    <w:multiLevelType w:val="hybridMultilevel"/>
    <w:tmpl w:val="15E44A8E"/>
    <w:lvl w:ilvl="0" w:tplc="8DD6EF12">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11"/>
  </w:num>
  <w:num w:numId="2">
    <w:abstractNumId w:val="10"/>
  </w:num>
  <w:num w:numId="3">
    <w:abstractNumId w:val="8"/>
  </w:num>
  <w:num w:numId="4">
    <w:abstractNumId w:val="9"/>
  </w:num>
  <w:num w:numId="5">
    <w:abstractNumId w:val="1"/>
  </w:num>
  <w:num w:numId="6">
    <w:abstractNumId w:val="0"/>
    <w:lvlOverride w:ilvl="0">
      <w:startOverride w:val="1"/>
    </w:lvlOverride>
  </w:num>
  <w:num w:numId="7">
    <w:abstractNumId w:val="6"/>
  </w:num>
  <w:num w:numId="8">
    <w:abstractNumId w:val="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5"/>
  </w:num>
  <w:num w:numId="12">
    <w:abstractNumId w:val="3"/>
  </w:num>
  <w:num w:numId="13">
    <w:abstractNumId w:val="2"/>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00713"/>
    <w:rsid w:val="0000372E"/>
    <w:rsid w:val="00004E1F"/>
    <w:rsid w:val="00011016"/>
    <w:rsid w:val="000140E9"/>
    <w:rsid w:val="000148B6"/>
    <w:rsid w:val="00016190"/>
    <w:rsid w:val="000176D2"/>
    <w:rsid w:val="00023728"/>
    <w:rsid w:val="00023D1F"/>
    <w:rsid w:val="00027643"/>
    <w:rsid w:val="00034C6A"/>
    <w:rsid w:val="000400BD"/>
    <w:rsid w:val="000421CE"/>
    <w:rsid w:val="000572DC"/>
    <w:rsid w:val="00066A72"/>
    <w:rsid w:val="00077A95"/>
    <w:rsid w:val="00082D80"/>
    <w:rsid w:val="00086EA0"/>
    <w:rsid w:val="00093325"/>
    <w:rsid w:val="000B1734"/>
    <w:rsid w:val="000C1F16"/>
    <w:rsid w:val="000C760B"/>
    <w:rsid w:val="000C7B89"/>
    <w:rsid w:val="000D0FFF"/>
    <w:rsid w:val="000E0F15"/>
    <w:rsid w:val="000E11E8"/>
    <w:rsid w:val="000E301E"/>
    <w:rsid w:val="000F36F5"/>
    <w:rsid w:val="00101A47"/>
    <w:rsid w:val="0011345F"/>
    <w:rsid w:val="00115232"/>
    <w:rsid w:val="00120E5A"/>
    <w:rsid w:val="001233CF"/>
    <w:rsid w:val="00131343"/>
    <w:rsid w:val="0014309C"/>
    <w:rsid w:val="001440D8"/>
    <w:rsid w:val="00144B02"/>
    <w:rsid w:val="00160129"/>
    <w:rsid w:val="00162796"/>
    <w:rsid w:val="00162A38"/>
    <w:rsid w:val="001630D2"/>
    <w:rsid w:val="00165DD0"/>
    <w:rsid w:val="00172E47"/>
    <w:rsid w:val="00172EA5"/>
    <w:rsid w:val="0017465F"/>
    <w:rsid w:val="00175D21"/>
    <w:rsid w:val="00182FBC"/>
    <w:rsid w:val="00187BD2"/>
    <w:rsid w:val="001930E6"/>
    <w:rsid w:val="001A359D"/>
    <w:rsid w:val="001A5BE3"/>
    <w:rsid w:val="001A6751"/>
    <w:rsid w:val="001C126B"/>
    <w:rsid w:val="001C1924"/>
    <w:rsid w:val="001C7367"/>
    <w:rsid w:val="001D18FC"/>
    <w:rsid w:val="001D37B0"/>
    <w:rsid w:val="001D68DA"/>
    <w:rsid w:val="001E2E91"/>
    <w:rsid w:val="001E75AA"/>
    <w:rsid w:val="001E79E9"/>
    <w:rsid w:val="001F08EF"/>
    <w:rsid w:val="001F547C"/>
    <w:rsid w:val="00210BE9"/>
    <w:rsid w:val="00217BDC"/>
    <w:rsid w:val="00227F67"/>
    <w:rsid w:val="00240EE0"/>
    <w:rsid w:val="00241C40"/>
    <w:rsid w:val="002444E9"/>
    <w:rsid w:val="0025019B"/>
    <w:rsid w:val="00254D1A"/>
    <w:rsid w:val="00262812"/>
    <w:rsid w:val="00263FFD"/>
    <w:rsid w:val="002667E9"/>
    <w:rsid w:val="00270CBC"/>
    <w:rsid w:val="00271776"/>
    <w:rsid w:val="00272855"/>
    <w:rsid w:val="00282003"/>
    <w:rsid w:val="002904A6"/>
    <w:rsid w:val="00291372"/>
    <w:rsid w:val="00294B1C"/>
    <w:rsid w:val="002A2EFF"/>
    <w:rsid w:val="002A7B0D"/>
    <w:rsid w:val="002B231E"/>
    <w:rsid w:val="002C02D8"/>
    <w:rsid w:val="002C0A43"/>
    <w:rsid w:val="002D4AFB"/>
    <w:rsid w:val="002E5195"/>
    <w:rsid w:val="002E5753"/>
    <w:rsid w:val="003067AA"/>
    <w:rsid w:val="0031047F"/>
    <w:rsid w:val="003149C1"/>
    <w:rsid w:val="00315681"/>
    <w:rsid w:val="003164F7"/>
    <w:rsid w:val="00321B81"/>
    <w:rsid w:val="0033033A"/>
    <w:rsid w:val="00330CF7"/>
    <w:rsid w:val="00332E4B"/>
    <w:rsid w:val="003432EF"/>
    <w:rsid w:val="00346348"/>
    <w:rsid w:val="00354154"/>
    <w:rsid w:val="0037046F"/>
    <w:rsid w:val="00375F98"/>
    <w:rsid w:val="003777E3"/>
    <w:rsid w:val="003814BB"/>
    <w:rsid w:val="00394A7B"/>
    <w:rsid w:val="003A0B00"/>
    <w:rsid w:val="003A0BAB"/>
    <w:rsid w:val="003C51DE"/>
    <w:rsid w:val="003C5EA0"/>
    <w:rsid w:val="003D1435"/>
    <w:rsid w:val="003D1652"/>
    <w:rsid w:val="003E43A1"/>
    <w:rsid w:val="003E6DF4"/>
    <w:rsid w:val="003F01E4"/>
    <w:rsid w:val="003F582A"/>
    <w:rsid w:val="00410611"/>
    <w:rsid w:val="00420C70"/>
    <w:rsid w:val="00427060"/>
    <w:rsid w:val="0044019F"/>
    <w:rsid w:val="00440417"/>
    <w:rsid w:val="004408AF"/>
    <w:rsid w:val="004435D6"/>
    <w:rsid w:val="00443E5D"/>
    <w:rsid w:val="004447DC"/>
    <w:rsid w:val="00446069"/>
    <w:rsid w:val="00475285"/>
    <w:rsid w:val="00477D47"/>
    <w:rsid w:val="00480E9E"/>
    <w:rsid w:val="00484A4C"/>
    <w:rsid w:val="004870E3"/>
    <w:rsid w:val="004B3032"/>
    <w:rsid w:val="004B4AF7"/>
    <w:rsid w:val="004E0919"/>
    <w:rsid w:val="004E1C1E"/>
    <w:rsid w:val="004E1E8B"/>
    <w:rsid w:val="004E2ABA"/>
    <w:rsid w:val="004E4B59"/>
    <w:rsid w:val="004E79A1"/>
    <w:rsid w:val="005027C3"/>
    <w:rsid w:val="0051397A"/>
    <w:rsid w:val="00513F2A"/>
    <w:rsid w:val="005160DF"/>
    <w:rsid w:val="005236EE"/>
    <w:rsid w:val="00523A1B"/>
    <w:rsid w:val="005311A9"/>
    <w:rsid w:val="005418F4"/>
    <w:rsid w:val="0054542A"/>
    <w:rsid w:val="00545A17"/>
    <w:rsid w:val="00546DA5"/>
    <w:rsid w:val="00562A56"/>
    <w:rsid w:val="00567688"/>
    <w:rsid w:val="00571997"/>
    <w:rsid w:val="00571B46"/>
    <w:rsid w:val="0059032A"/>
    <w:rsid w:val="005A3F5A"/>
    <w:rsid w:val="005B09D6"/>
    <w:rsid w:val="005B1389"/>
    <w:rsid w:val="005C3B65"/>
    <w:rsid w:val="005D1B9C"/>
    <w:rsid w:val="005D59CD"/>
    <w:rsid w:val="005E5465"/>
    <w:rsid w:val="005F0914"/>
    <w:rsid w:val="005F4AFA"/>
    <w:rsid w:val="00603B52"/>
    <w:rsid w:val="006108CC"/>
    <w:rsid w:val="00613589"/>
    <w:rsid w:val="00614295"/>
    <w:rsid w:val="00616983"/>
    <w:rsid w:val="00625F08"/>
    <w:rsid w:val="00637690"/>
    <w:rsid w:val="006579BB"/>
    <w:rsid w:val="006854A4"/>
    <w:rsid w:val="00686CC6"/>
    <w:rsid w:val="00687520"/>
    <w:rsid w:val="00691B39"/>
    <w:rsid w:val="00693C3D"/>
    <w:rsid w:val="006A6A58"/>
    <w:rsid w:val="006B38A4"/>
    <w:rsid w:val="006B6B5E"/>
    <w:rsid w:val="006C0BDD"/>
    <w:rsid w:val="006C677C"/>
    <w:rsid w:val="006D4A9A"/>
    <w:rsid w:val="006E3D3C"/>
    <w:rsid w:val="006E47E9"/>
    <w:rsid w:val="006E6E09"/>
    <w:rsid w:val="006F412D"/>
    <w:rsid w:val="006F6C93"/>
    <w:rsid w:val="00700F5B"/>
    <w:rsid w:val="00711DC9"/>
    <w:rsid w:val="00721413"/>
    <w:rsid w:val="00726876"/>
    <w:rsid w:val="00731709"/>
    <w:rsid w:val="0073508E"/>
    <w:rsid w:val="007377FA"/>
    <w:rsid w:val="007459D5"/>
    <w:rsid w:val="00746836"/>
    <w:rsid w:val="00760E22"/>
    <w:rsid w:val="007651DA"/>
    <w:rsid w:val="007718DB"/>
    <w:rsid w:val="00792382"/>
    <w:rsid w:val="00795F2A"/>
    <w:rsid w:val="007A08A8"/>
    <w:rsid w:val="007C1076"/>
    <w:rsid w:val="007C1B29"/>
    <w:rsid w:val="007C72AD"/>
    <w:rsid w:val="007D393D"/>
    <w:rsid w:val="007E6CED"/>
    <w:rsid w:val="007F19B4"/>
    <w:rsid w:val="007F1EEC"/>
    <w:rsid w:val="007F4974"/>
    <w:rsid w:val="007F7159"/>
    <w:rsid w:val="007F7FF2"/>
    <w:rsid w:val="008036D9"/>
    <w:rsid w:val="00813185"/>
    <w:rsid w:val="00817E02"/>
    <w:rsid w:val="0082086D"/>
    <w:rsid w:val="00834C7F"/>
    <w:rsid w:val="008467EC"/>
    <w:rsid w:val="008507FB"/>
    <w:rsid w:val="00857011"/>
    <w:rsid w:val="00857ADA"/>
    <w:rsid w:val="008616BE"/>
    <w:rsid w:val="00871710"/>
    <w:rsid w:val="00873D66"/>
    <w:rsid w:val="00874CC8"/>
    <w:rsid w:val="008763F2"/>
    <w:rsid w:val="0088076A"/>
    <w:rsid w:val="00882977"/>
    <w:rsid w:val="008874BB"/>
    <w:rsid w:val="00891C01"/>
    <w:rsid w:val="00893E28"/>
    <w:rsid w:val="008951A3"/>
    <w:rsid w:val="00896CFA"/>
    <w:rsid w:val="008B0997"/>
    <w:rsid w:val="008B7778"/>
    <w:rsid w:val="008B7905"/>
    <w:rsid w:val="008C149B"/>
    <w:rsid w:val="008D6B92"/>
    <w:rsid w:val="008D77E4"/>
    <w:rsid w:val="008D7809"/>
    <w:rsid w:val="008E313D"/>
    <w:rsid w:val="008F1B48"/>
    <w:rsid w:val="008F2786"/>
    <w:rsid w:val="008F2EA4"/>
    <w:rsid w:val="00900352"/>
    <w:rsid w:val="00914B73"/>
    <w:rsid w:val="00926A35"/>
    <w:rsid w:val="00936E44"/>
    <w:rsid w:val="00943B69"/>
    <w:rsid w:val="00945AD1"/>
    <w:rsid w:val="00950CEB"/>
    <w:rsid w:val="00953042"/>
    <w:rsid w:val="00975015"/>
    <w:rsid w:val="00976014"/>
    <w:rsid w:val="0097722C"/>
    <w:rsid w:val="00990192"/>
    <w:rsid w:val="009A0A89"/>
    <w:rsid w:val="009A16DF"/>
    <w:rsid w:val="009A2354"/>
    <w:rsid w:val="009A6688"/>
    <w:rsid w:val="009B3EAD"/>
    <w:rsid w:val="009C073E"/>
    <w:rsid w:val="009D76BE"/>
    <w:rsid w:val="009E0C6C"/>
    <w:rsid w:val="009E63FC"/>
    <w:rsid w:val="009F2370"/>
    <w:rsid w:val="009F776F"/>
    <w:rsid w:val="00A057D2"/>
    <w:rsid w:val="00A27D43"/>
    <w:rsid w:val="00A3070D"/>
    <w:rsid w:val="00A35DAF"/>
    <w:rsid w:val="00A371C2"/>
    <w:rsid w:val="00A53615"/>
    <w:rsid w:val="00A53F5B"/>
    <w:rsid w:val="00A578DF"/>
    <w:rsid w:val="00A6142A"/>
    <w:rsid w:val="00A62660"/>
    <w:rsid w:val="00A7575C"/>
    <w:rsid w:val="00A86C2B"/>
    <w:rsid w:val="00A95773"/>
    <w:rsid w:val="00AA5C54"/>
    <w:rsid w:val="00AB2AF2"/>
    <w:rsid w:val="00AC290A"/>
    <w:rsid w:val="00AC39D7"/>
    <w:rsid w:val="00AC4F59"/>
    <w:rsid w:val="00AC6B3B"/>
    <w:rsid w:val="00AD6011"/>
    <w:rsid w:val="00AE287F"/>
    <w:rsid w:val="00AF0BA3"/>
    <w:rsid w:val="00B13919"/>
    <w:rsid w:val="00B14166"/>
    <w:rsid w:val="00B16055"/>
    <w:rsid w:val="00B172FF"/>
    <w:rsid w:val="00B23376"/>
    <w:rsid w:val="00B24158"/>
    <w:rsid w:val="00B243C1"/>
    <w:rsid w:val="00B40014"/>
    <w:rsid w:val="00B40E36"/>
    <w:rsid w:val="00B50E57"/>
    <w:rsid w:val="00B527C0"/>
    <w:rsid w:val="00B64A4D"/>
    <w:rsid w:val="00B72E9A"/>
    <w:rsid w:val="00B86A36"/>
    <w:rsid w:val="00B90798"/>
    <w:rsid w:val="00B9366A"/>
    <w:rsid w:val="00B93CF1"/>
    <w:rsid w:val="00BA2DF2"/>
    <w:rsid w:val="00BB0E63"/>
    <w:rsid w:val="00BB1D64"/>
    <w:rsid w:val="00BB3189"/>
    <w:rsid w:val="00BB5148"/>
    <w:rsid w:val="00BC3B3E"/>
    <w:rsid w:val="00BC6D9F"/>
    <w:rsid w:val="00BC7D54"/>
    <w:rsid w:val="00BD6009"/>
    <w:rsid w:val="00BE2214"/>
    <w:rsid w:val="00BE7080"/>
    <w:rsid w:val="00BE7EF0"/>
    <w:rsid w:val="00BF47EA"/>
    <w:rsid w:val="00BF4E2F"/>
    <w:rsid w:val="00C00A46"/>
    <w:rsid w:val="00C01230"/>
    <w:rsid w:val="00C119EF"/>
    <w:rsid w:val="00C14F6F"/>
    <w:rsid w:val="00C17CF9"/>
    <w:rsid w:val="00C25A13"/>
    <w:rsid w:val="00C277ED"/>
    <w:rsid w:val="00C40547"/>
    <w:rsid w:val="00C418D9"/>
    <w:rsid w:val="00C503B8"/>
    <w:rsid w:val="00C67E0E"/>
    <w:rsid w:val="00C805B7"/>
    <w:rsid w:val="00C80F98"/>
    <w:rsid w:val="00C8339F"/>
    <w:rsid w:val="00C84812"/>
    <w:rsid w:val="00C9734A"/>
    <w:rsid w:val="00C977E3"/>
    <w:rsid w:val="00CA11F8"/>
    <w:rsid w:val="00CA61B1"/>
    <w:rsid w:val="00CD0E5F"/>
    <w:rsid w:val="00CD1739"/>
    <w:rsid w:val="00CD46F2"/>
    <w:rsid w:val="00CD49EC"/>
    <w:rsid w:val="00CE2220"/>
    <w:rsid w:val="00CE456C"/>
    <w:rsid w:val="00CE4C8B"/>
    <w:rsid w:val="00CF10B5"/>
    <w:rsid w:val="00CF43FB"/>
    <w:rsid w:val="00CF4500"/>
    <w:rsid w:val="00D01506"/>
    <w:rsid w:val="00D03E36"/>
    <w:rsid w:val="00D13C10"/>
    <w:rsid w:val="00D141CC"/>
    <w:rsid w:val="00D17924"/>
    <w:rsid w:val="00D31452"/>
    <w:rsid w:val="00D4035D"/>
    <w:rsid w:val="00D4574E"/>
    <w:rsid w:val="00D668A1"/>
    <w:rsid w:val="00D66EDC"/>
    <w:rsid w:val="00D740DD"/>
    <w:rsid w:val="00D7431A"/>
    <w:rsid w:val="00D85F40"/>
    <w:rsid w:val="00D900EC"/>
    <w:rsid w:val="00D91307"/>
    <w:rsid w:val="00DB2618"/>
    <w:rsid w:val="00DB27F2"/>
    <w:rsid w:val="00DB668A"/>
    <w:rsid w:val="00DC0152"/>
    <w:rsid w:val="00DC02CD"/>
    <w:rsid w:val="00DC052D"/>
    <w:rsid w:val="00DC058A"/>
    <w:rsid w:val="00DC175D"/>
    <w:rsid w:val="00DC20BA"/>
    <w:rsid w:val="00DD71D8"/>
    <w:rsid w:val="00DE04F5"/>
    <w:rsid w:val="00DE2427"/>
    <w:rsid w:val="00DF10FE"/>
    <w:rsid w:val="00DF3D3F"/>
    <w:rsid w:val="00E16259"/>
    <w:rsid w:val="00E30501"/>
    <w:rsid w:val="00E321CB"/>
    <w:rsid w:val="00E32FE9"/>
    <w:rsid w:val="00E50A58"/>
    <w:rsid w:val="00E670CC"/>
    <w:rsid w:val="00E714C7"/>
    <w:rsid w:val="00E820A8"/>
    <w:rsid w:val="00E846F2"/>
    <w:rsid w:val="00EA0F99"/>
    <w:rsid w:val="00EA31A5"/>
    <w:rsid w:val="00EA683E"/>
    <w:rsid w:val="00EB0326"/>
    <w:rsid w:val="00EB539A"/>
    <w:rsid w:val="00EC3884"/>
    <w:rsid w:val="00EC58C4"/>
    <w:rsid w:val="00ED09A0"/>
    <w:rsid w:val="00ED7FED"/>
    <w:rsid w:val="00EE79E7"/>
    <w:rsid w:val="00EF7F9C"/>
    <w:rsid w:val="00F05A86"/>
    <w:rsid w:val="00F17D36"/>
    <w:rsid w:val="00F353BB"/>
    <w:rsid w:val="00F63EA2"/>
    <w:rsid w:val="00F65A72"/>
    <w:rsid w:val="00F735A7"/>
    <w:rsid w:val="00F73EF9"/>
    <w:rsid w:val="00FA1B39"/>
    <w:rsid w:val="00FA2EB3"/>
    <w:rsid w:val="00FA4C5D"/>
    <w:rsid w:val="00FB178E"/>
    <w:rsid w:val="00FD11A8"/>
    <w:rsid w:val="00FD379A"/>
    <w:rsid w:val="00FD65D5"/>
    <w:rsid w:val="00FD7869"/>
    <w:rsid w:val="00FE4472"/>
    <w:rsid w:val="00FE722F"/>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420C70"/>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Normal"/>
    <w:next w:val="Normal"/>
    <w:link w:val="Heading2Char"/>
    <w:semiHidden/>
    <w:unhideWhenUsed/>
    <w:qFormat/>
    <w:rsid w:val="004404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Normal"/>
    <w:next w:val="Normal"/>
    <w:link w:val="Heading3Char"/>
    <w:semiHidden/>
    <w:unhideWhenUsed/>
    <w:qFormat/>
    <w:rsid w:val="00B72E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semiHidden/>
    <w:unhideWhenUsed/>
    <w:qFormat/>
    <w:rsid w:val="00DB26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DB2618"/>
    <w:pPr>
      <w:spacing w:before="120" w:after="180" w:line="240" w:lineRule="auto"/>
      <w:ind w:left="1701" w:hanging="1701"/>
      <w:outlineLvl w:val="4"/>
    </w:pPr>
    <w:rPr>
      <w:rFonts w:ascii="Arial" w:eastAsia="Times New Roman" w:hAnsi="Arial" w:cs="Times New Roman"/>
      <w:i w:val="0"/>
      <w:iCs w:val="0"/>
      <w:color w:val="auto"/>
      <w:szCs w:val="20"/>
      <w:lang w:val="en-GB"/>
    </w:rPr>
  </w:style>
  <w:style w:type="paragraph" w:styleId="Heading6">
    <w:name w:val="heading 6"/>
    <w:basedOn w:val="Normal"/>
    <w:next w:val="Normal"/>
    <w:link w:val="Heading6Char"/>
    <w:semiHidden/>
    <w:unhideWhenUsed/>
    <w:qFormat/>
    <w:rsid w:val="00420C70"/>
    <w:pPr>
      <w:keepNext/>
      <w:keepLines/>
      <w:overflowPunct w:val="0"/>
      <w:autoSpaceDE w:val="0"/>
      <w:autoSpaceDN w:val="0"/>
      <w:adjustRightInd w:val="0"/>
      <w:spacing w:before="40" w:after="0" w:line="240" w:lineRule="auto"/>
      <w:outlineLvl w:val="5"/>
    </w:pPr>
    <w:rPr>
      <w:rFonts w:asciiTheme="majorHAnsi" w:eastAsiaTheme="majorEastAsia" w:hAnsiTheme="majorHAnsi" w:cstheme="majorBidi"/>
      <w:color w:val="1F3763" w:themeColor="accent1" w:themeShade="7F"/>
      <w:sz w:val="20"/>
      <w:szCs w:val="20"/>
      <w:lang w:val="en-GB" w:eastAsia="en-GB"/>
    </w:rPr>
  </w:style>
  <w:style w:type="paragraph" w:styleId="Heading7">
    <w:name w:val="heading 7"/>
    <w:basedOn w:val="H6"/>
    <w:next w:val="Normal"/>
    <w:link w:val="Heading7Char"/>
    <w:semiHidden/>
    <w:unhideWhenUsed/>
    <w:qFormat/>
    <w:rsid w:val="00420C70"/>
    <w:pPr>
      <w:outlineLvl w:val="6"/>
    </w:pPr>
  </w:style>
  <w:style w:type="paragraph" w:styleId="Heading8">
    <w:name w:val="heading 8"/>
    <w:basedOn w:val="Heading1"/>
    <w:next w:val="Normal"/>
    <w:link w:val="Heading8Char"/>
    <w:uiPriority w:val="99"/>
    <w:semiHidden/>
    <w:unhideWhenUsed/>
    <w:qFormat/>
    <w:rsid w:val="00420C70"/>
    <w:pPr>
      <w:ind w:left="0" w:firstLine="0"/>
      <w:outlineLvl w:val="7"/>
    </w:pPr>
  </w:style>
  <w:style w:type="paragraph" w:styleId="Heading9">
    <w:name w:val="heading 9"/>
    <w:aliases w:val="Figure Heading,FH"/>
    <w:basedOn w:val="Heading8"/>
    <w:next w:val="Normal"/>
    <w:link w:val="Heading9Char"/>
    <w:uiPriority w:val="99"/>
    <w:semiHidden/>
    <w:unhideWhenUsed/>
    <w:qFormat/>
    <w:rsid w:val="00420C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qFormat/>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paragraph" w:styleId="ListParagraph">
    <w:name w:val="List Paragraph"/>
    <w:basedOn w:val="Normal"/>
    <w:link w:val="ListParagraphChar"/>
    <w:uiPriority w:val="34"/>
    <w:qFormat/>
    <w:rsid w:val="00DC058A"/>
    <w:pPr>
      <w:ind w:left="720"/>
      <w:contextualSpacing/>
    </w:pPr>
  </w:style>
  <w:style w:type="paragraph" w:styleId="BalloonText">
    <w:name w:val="Balloon Text"/>
    <w:basedOn w:val="Normal"/>
    <w:link w:val="BalloonTextChar"/>
    <w:uiPriority w:val="99"/>
    <w:semiHidden/>
    <w:unhideWhenUsed/>
    <w:rsid w:val="00FF4C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C30"/>
    <w:rPr>
      <w:rFonts w:ascii="Segoe UI" w:hAnsi="Segoe UI" w:cs="Segoe UI"/>
      <w:sz w:val="18"/>
      <w:szCs w:val="18"/>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B2618"/>
    <w:rPr>
      <w:rFonts w:ascii="Arial" w:eastAsia="Times New Roman" w:hAnsi="Arial"/>
      <w:sz w:val="22"/>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semiHidden/>
    <w:rsid w:val="00DB2618"/>
    <w:rPr>
      <w:rFonts w:asciiTheme="majorHAnsi" w:eastAsiaTheme="majorEastAsia" w:hAnsiTheme="majorHAnsi" w:cstheme="majorBidi"/>
      <w:i/>
      <w:iCs/>
      <w:color w:val="2F5496" w:themeColor="accent1" w:themeShade="BF"/>
      <w:sz w:val="22"/>
      <w:szCs w:val="22"/>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semiHidden/>
    <w:rsid w:val="0044041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semiHidden/>
    <w:rsid w:val="00B72E9A"/>
    <w:rPr>
      <w:rFonts w:asciiTheme="majorHAnsi" w:eastAsiaTheme="majorEastAsia" w:hAnsiTheme="majorHAnsi" w:cstheme="majorBidi"/>
      <w:color w:val="1F3763" w:themeColor="accent1" w:themeShade="7F"/>
      <w:sz w:val="24"/>
      <w:szCs w:val="24"/>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420C70"/>
    <w:rPr>
      <w:rFonts w:ascii="Arial" w:eastAsia="Times New Roman" w:hAnsi="Arial"/>
      <w:sz w:val="36"/>
      <w:lang w:val="en-GB" w:eastAsia="en-GB"/>
    </w:rPr>
  </w:style>
  <w:style w:type="character" w:customStyle="1" w:styleId="Heading6Char">
    <w:name w:val="Heading 6 Char"/>
    <w:basedOn w:val="DefaultParagraphFont"/>
    <w:link w:val="Heading6"/>
    <w:semiHidden/>
    <w:rsid w:val="00420C70"/>
    <w:rPr>
      <w:rFonts w:asciiTheme="majorHAnsi" w:eastAsiaTheme="majorEastAsia" w:hAnsiTheme="majorHAnsi" w:cstheme="majorBidi"/>
      <w:color w:val="1F3763" w:themeColor="accent1" w:themeShade="7F"/>
      <w:lang w:val="en-GB" w:eastAsia="en-GB"/>
    </w:rPr>
  </w:style>
  <w:style w:type="character" w:customStyle="1" w:styleId="Heading7Char">
    <w:name w:val="Heading 7 Char"/>
    <w:basedOn w:val="DefaultParagraphFont"/>
    <w:link w:val="Heading7"/>
    <w:semiHidden/>
    <w:rsid w:val="00420C70"/>
    <w:rPr>
      <w:rFonts w:ascii="Arial" w:eastAsia="Times New Roman" w:hAnsi="Arial" w:cs="Arial"/>
      <w:lang w:val="en-GB" w:eastAsia="en-GB"/>
    </w:rPr>
  </w:style>
  <w:style w:type="character" w:customStyle="1" w:styleId="Heading8Char">
    <w:name w:val="Heading 8 Char"/>
    <w:basedOn w:val="DefaultParagraphFont"/>
    <w:link w:val="Heading8"/>
    <w:uiPriority w:val="99"/>
    <w:semiHidden/>
    <w:rsid w:val="00420C70"/>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semiHidden/>
    <w:rsid w:val="00420C70"/>
    <w:rPr>
      <w:rFonts w:ascii="Arial" w:eastAsia="Times New Roman" w:hAnsi="Arial"/>
      <w:sz w:val="36"/>
      <w:lang w:val="en-GB" w:eastAsia="en-GB"/>
    </w:rPr>
  </w:style>
  <w:style w:type="numbering" w:customStyle="1" w:styleId="NoList1">
    <w:name w:val="No List1"/>
    <w:next w:val="NoList"/>
    <w:uiPriority w:val="99"/>
    <w:semiHidden/>
    <w:unhideWhenUsed/>
    <w:rsid w:val="00420C70"/>
  </w:style>
  <w:style w:type="character" w:styleId="Hyperlink">
    <w:name w:val="Hyperlink"/>
    <w:uiPriority w:val="99"/>
    <w:unhideWhenUsed/>
    <w:rsid w:val="00420C70"/>
    <w:rPr>
      <w:color w:val="0000FF"/>
      <w:u w:val="single"/>
    </w:rPr>
  </w:style>
  <w:style w:type="character" w:styleId="FollowedHyperlink">
    <w:name w:val="FollowedHyperlink"/>
    <w:uiPriority w:val="99"/>
    <w:semiHidden/>
    <w:unhideWhenUsed/>
    <w:rsid w:val="00420C70"/>
    <w:rPr>
      <w:color w:val="800080"/>
      <w:u w:val="single"/>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420C70"/>
    <w:rPr>
      <w:rFonts w:ascii="SimSun" w:eastAsia="SimSun" w:hAnsi="SimSun" w:hint="eastAsia"/>
      <w:b/>
      <w:bCs/>
      <w:kern w:val="44"/>
      <w:sz w:val="44"/>
      <w:szCs w:val="44"/>
      <w:lang w:val="en-GB" w:eastAsia="en-US"/>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rsid w:val="00420C70"/>
    <w:rPr>
      <w:rFonts w:ascii="Calibri Light" w:eastAsia="Malgun Gothic" w:hAnsi="Calibri Light" w:cs="Times New Roman" w:hint="default"/>
      <w:color w:val="2F5496"/>
      <w:sz w:val="26"/>
      <w:szCs w:val="26"/>
      <w:lang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420C70"/>
    <w:rPr>
      <w:rFonts w:ascii="Arial" w:eastAsia="Times New Roman"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420C70"/>
    <w:rPr>
      <w:rFonts w:ascii="Arial" w:hAnsi="Arial" w:cs="Arial" w:hint="default"/>
      <w:sz w:val="24"/>
      <w:lang w:val="en-GB" w:eastAsia="ko-KR" w:bidi="ar-SA"/>
    </w:rPr>
  </w:style>
  <w:style w:type="character" w:customStyle="1" w:styleId="Heading5Char1">
    <w:name w:val="Heading 5 Char1"/>
    <w:aliases w:val="h5 Char1,Heading5 Char1"/>
    <w:semiHidden/>
    <w:rsid w:val="00420C70"/>
    <w:rPr>
      <w:rFonts w:ascii="Cambria" w:eastAsia="MS Gothic" w:hAnsi="Cambria" w:cs="Times New Roman" w:hint="default"/>
      <w:color w:val="243F60"/>
      <w:lang w:eastAsia="en-US"/>
    </w:rPr>
  </w:style>
  <w:style w:type="paragraph" w:customStyle="1" w:styleId="msonormal0">
    <w:name w:val="msonormal"/>
    <w:basedOn w:val="Normal"/>
    <w:uiPriority w:val="99"/>
    <w:rsid w:val="00420C70"/>
    <w:pPr>
      <w:spacing w:before="100" w:beforeAutospacing="1" w:after="100" w:afterAutospacing="1" w:line="240" w:lineRule="auto"/>
    </w:pPr>
    <w:rPr>
      <w:rFonts w:ascii="SimSun" w:eastAsia="SimSun" w:hAnsi="SimSun" w:cs="SimSun"/>
      <w:sz w:val="24"/>
      <w:szCs w:val="24"/>
      <w:lang w:eastAsia="zh-CN"/>
    </w:rPr>
  </w:style>
  <w:style w:type="paragraph" w:styleId="NormalWeb">
    <w:name w:val="Normal (Web)"/>
    <w:basedOn w:val="Normal"/>
    <w:uiPriority w:val="99"/>
    <w:semiHidden/>
    <w:unhideWhenUsed/>
    <w:rsid w:val="00420C70"/>
    <w:pPr>
      <w:spacing w:before="100" w:beforeAutospacing="1" w:after="100" w:afterAutospacing="1" w:line="240" w:lineRule="auto"/>
    </w:pPr>
    <w:rPr>
      <w:rFonts w:ascii="SimSun" w:eastAsia="SimSun" w:hAnsi="SimSun" w:cs="SimSun"/>
      <w:sz w:val="24"/>
      <w:szCs w:val="24"/>
      <w:lang w:eastAsia="zh-CN"/>
    </w:rPr>
  </w:style>
  <w:style w:type="character" w:customStyle="1" w:styleId="Heading9Char1">
    <w:name w:val="Heading 9 Char1"/>
    <w:aliases w:val="Figure Heading Char1,FH Char1"/>
    <w:semiHidden/>
    <w:rsid w:val="00420C70"/>
    <w:rPr>
      <w:rFonts w:ascii="Calibri Light" w:eastAsia="Malgun Gothic" w:hAnsi="Calibri Light" w:cs="Times New Roman" w:hint="default"/>
      <w:i/>
      <w:iCs/>
      <w:color w:val="272727"/>
      <w:sz w:val="21"/>
      <w:szCs w:val="21"/>
      <w:lang w:eastAsia="en-US"/>
    </w:rPr>
  </w:style>
  <w:style w:type="paragraph" w:styleId="Index1">
    <w:name w:val="index 1"/>
    <w:basedOn w:val="Normal"/>
    <w:autoRedefine/>
    <w:uiPriority w:val="99"/>
    <w:semiHidden/>
    <w:unhideWhenUsed/>
    <w:rsid w:val="00420C70"/>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iPriority w:val="99"/>
    <w:semiHidden/>
    <w:unhideWhenUsed/>
    <w:rsid w:val="00420C70"/>
    <w:pPr>
      <w:ind w:left="284"/>
    </w:pPr>
  </w:style>
  <w:style w:type="paragraph" w:styleId="TOC1">
    <w:name w:val="toc 1"/>
    <w:autoRedefine/>
    <w:uiPriority w:val="99"/>
    <w:semiHidden/>
    <w:unhideWhenUsed/>
    <w:rsid w:val="00420C70"/>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iPriority w:val="99"/>
    <w:semiHidden/>
    <w:unhideWhenUsed/>
    <w:rsid w:val="00420C70"/>
    <w:pPr>
      <w:keepNext w:val="0"/>
      <w:spacing w:before="0"/>
      <w:ind w:left="851" w:hanging="851"/>
    </w:pPr>
    <w:rPr>
      <w:sz w:val="20"/>
    </w:rPr>
  </w:style>
  <w:style w:type="paragraph" w:styleId="TOC3">
    <w:name w:val="toc 3"/>
    <w:basedOn w:val="TOC2"/>
    <w:autoRedefine/>
    <w:uiPriority w:val="99"/>
    <w:semiHidden/>
    <w:unhideWhenUsed/>
    <w:rsid w:val="00420C70"/>
    <w:pPr>
      <w:ind w:left="1134" w:hanging="1134"/>
    </w:pPr>
  </w:style>
  <w:style w:type="paragraph" w:styleId="TOC4">
    <w:name w:val="toc 4"/>
    <w:basedOn w:val="TOC3"/>
    <w:autoRedefine/>
    <w:uiPriority w:val="99"/>
    <w:semiHidden/>
    <w:unhideWhenUsed/>
    <w:rsid w:val="00420C70"/>
    <w:pPr>
      <w:ind w:left="1418" w:hanging="1418"/>
    </w:pPr>
  </w:style>
  <w:style w:type="paragraph" w:styleId="TOC5">
    <w:name w:val="toc 5"/>
    <w:basedOn w:val="TOC4"/>
    <w:autoRedefine/>
    <w:uiPriority w:val="99"/>
    <w:semiHidden/>
    <w:unhideWhenUsed/>
    <w:rsid w:val="00420C70"/>
    <w:pPr>
      <w:ind w:left="1701" w:hanging="1701"/>
    </w:pPr>
  </w:style>
  <w:style w:type="paragraph" w:styleId="TOC6">
    <w:name w:val="toc 6"/>
    <w:basedOn w:val="TOC5"/>
    <w:next w:val="Normal"/>
    <w:autoRedefine/>
    <w:uiPriority w:val="99"/>
    <w:semiHidden/>
    <w:unhideWhenUsed/>
    <w:rsid w:val="00420C70"/>
    <w:pPr>
      <w:ind w:left="1985" w:hanging="1985"/>
    </w:pPr>
  </w:style>
  <w:style w:type="paragraph" w:styleId="TOC7">
    <w:name w:val="toc 7"/>
    <w:basedOn w:val="TOC6"/>
    <w:next w:val="Normal"/>
    <w:autoRedefine/>
    <w:uiPriority w:val="99"/>
    <w:semiHidden/>
    <w:unhideWhenUsed/>
    <w:rsid w:val="00420C70"/>
    <w:pPr>
      <w:ind w:left="2268" w:hanging="2268"/>
    </w:pPr>
  </w:style>
  <w:style w:type="paragraph" w:styleId="TOC8">
    <w:name w:val="toc 8"/>
    <w:basedOn w:val="TOC1"/>
    <w:autoRedefine/>
    <w:uiPriority w:val="99"/>
    <w:semiHidden/>
    <w:unhideWhenUsed/>
    <w:rsid w:val="00420C70"/>
    <w:pPr>
      <w:spacing w:before="180"/>
      <w:ind w:left="2693" w:hanging="2693"/>
    </w:pPr>
    <w:rPr>
      <w:b/>
    </w:rPr>
  </w:style>
  <w:style w:type="paragraph" w:styleId="TOC9">
    <w:name w:val="toc 9"/>
    <w:basedOn w:val="TOC8"/>
    <w:autoRedefine/>
    <w:uiPriority w:val="99"/>
    <w:semiHidden/>
    <w:unhideWhenUsed/>
    <w:rsid w:val="00420C70"/>
    <w:pPr>
      <w:ind w:left="1418" w:hanging="1418"/>
    </w:pPr>
  </w:style>
  <w:style w:type="paragraph" w:styleId="FootnoteText">
    <w:name w:val="footnote text"/>
    <w:basedOn w:val="Normal"/>
    <w:link w:val="FootnoteTextChar"/>
    <w:uiPriority w:val="99"/>
    <w:semiHidden/>
    <w:unhideWhenUsed/>
    <w:rsid w:val="00420C70"/>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
    <w:name w:val="Footnote Text Char"/>
    <w:basedOn w:val="DefaultParagraphFont"/>
    <w:link w:val="FootnoteText"/>
    <w:uiPriority w:val="99"/>
    <w:semiHidden/>
    <w:rsid w:val="00420C70"/>
    <w:rPr>
      <w:rFonts w:ascii="Times New Roman" w:eastAsia="Times New Roman" w:hAnsi="Times New Roman"/>
      <w:sz w:val="16"/>
      <w:lang w:val="en-GB" w:eastAsia="en-GB"/>
    </w:rPr>
  </w:style>
  <w:style w:type="paragraph" w:styleId="CommentText">
    <w:name w:val="annotation text"/>
    <w:basedOn w:val="Normal"/>
    <w:link w:val="CommentTextChar"/>
    <w:uiPriority w:val="99"/>
    <w:semiHidden/>
    <w:unhideWhenUsed/>
    <w:rsid w:val="00420C70"/>
    <w:pPr>
      <w:overflowPunct w:val="0"/>
      <w:autoSpaceDE w:val="0"/>
      <w:autoSpaceDN w:val="0"/>
      <w:adjustRightInd w:val="0"/>
      <w:spacing w:after="180" w:line="240" w:lineRule="auto"/>
    </w:pPr>
    <w:rPr>
      <w:rFonts w:ascii="Times New Roman" w:eastAsia="Malgun Gothic" w:hAnsi="Times New Roman"/>
      <w:sz w:val="20"/>
      <w:szCs w:val="20"/>
      <w:lang w:val="en-GB" w:eastAsia="x-none"/>
    </w:rPr>
  </w:style>
  <w:style w:type="character" w:customStyle="1" w:styleId="CommentTextChar">
    <w:name w:val="Comment Text Char"/>
    <w:basedOn w:val="DefaultParagraphFont"/>
    <w:link w:val="CommentText"/>
    <w:uiPriority w:val="99"/>
    <w:semiHidden/>
    <w:rsid w:val="00420C70"/>
    <w:rPr>
      <w:rFonts w:ascii="Times New Roman" w:eastAsia="Malgun Gothic" w:hAnsi="Times New Roman"/>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420C70"/>
    <w:rPr>
      <w:rFonts w:ascii="Arial" w:eastAsia="Times New Roman" w:hAnsi="Arial" w:cs="Arial"/>
      <w:b/>
      <w:noProof/>
      <w:sz w:val="18"/>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rsid w:val="00420C70"/>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20C70"/>
    <w:rPr>
      <w:sz w:val="22"/>
      <w:szCs w:val="22"/>
    </w:rPr>
  </w:style>
  <w:style w:type="paragraph" w:styleId="Footer">
    <w:name w:val="footer"/>
    <w:basedOn w:val="Header"/>
    <w:link w:val="FooterChar"/>
    <w:uiPriority w:val="99"/>
    <w:semiHidden/>
    <w:unhideWhenUsed/>
    <w:rsid w:val="00420C70"/>
    <w:pPr>
      <w:jc w:val="center"/>
    </w:pPr>
    <w:rPr>
      <w:i/>
    </w:rPr>
  </w:style>
  <w:style w:type="character" w:customStyle="1" w:styleId="FooterChar">
    <w:name w:val="Footer Char"/>
    <w:basedOn w:val="DefaultParagraphFont"/>
    <w:link w:val="Footer"/>
    <w:uiPriority w:val="99"/>
    <w:semiHidden/>
    <w:rsid w:val="00420C70"/>
    <w:rPr>
      <w:rFonts w:ascii="Arial" w:eastAsia="Times New Roman" w:hAnsi="Arial" w:cs="Arial"/>
      <w:b/>
      <w:i/>
      <w:noProof/>
      <w:sz w:val="18"/>
      <w:lang w:val="en-GB" w:eastAsia="en-GB"/>
    </w:rPr>
  </w:style>
  <w:style w:type="paragraph" w:styleId="Caption">
    <w:name w:val="caption"/>
    <w:basedOn w:val="Normal"/>
    <w:next w:val="Normal"/>
    <w:uiPriority w:val="35"/>
    <w:semiHidden/>
    <w:unhideWhenUsed/>
    <w:qFormat/>
    <w:rsid w:val="00420C70"/>
    <w:pPr>
      <w:spacing w:after="180" w:line="240" w:lineRule="auto"/>
    </w:pPr>
    <w:rPr>
      <w:rFonts w:ascii="Times New Roman" w:eastAsia="Times New Roman" w:hAnsi="Times New Roman"/>
      <w:b/>
      <w:bCs/>
      <w:sz w:val="20"/>
      <w:szCs w:val="20"/>
      <w:lang w:val="en-GB"/>
    </w:rPr>
  </w:style>
  <w:style w:type="paragraph" w:styleId="ListBullet">
    <w:name w:val="List Bullet"/>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Number">
    <w:name w:val="List Number"/>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3">
    <w:name w:val="List 3"/>
    <w:basedOn w:val="List2"/>
    <w:uiPriority w:val="99"/>
    <w:semiHidden/>
    <w:unhideWhenUsed/>
    <w:rsid w:val="00420C70"/>
    <w:pPr>
      <w:overflowPunct w:val="0"/>
      <w:autoSpaceDE w:val="0"/>
      <w:autoSpaceDN w:val="0"/>
      <w:adjustRightInd w:val="0"/>
      <w:spacing w:after="180" w:line="240" w:lineRule="auto"/>
      <w:ind w:left="1135" w:hanging="284"/>
      <w:contextualSpacing w:val="0"/>
    </w:pPr>
    <w:rPr>
      <w:rFonts w:ascii="Times New Roman" w:eastAsia="Times New Roman" w:hAnsi="Times New Roman"/>
      <w:sz w:val="20"/>
      <w:szCs w:val="20"/>
      <w:lang w:val="en-GB" w:eastAsia="en-GB"/>
    </w:rPr>
  </w:style>
  <w:style w:type="paragraph" w:styleId="List4">
    <w:name w:val="List 4"/>
    <w:basedOn w:val="List3"/>
    <w:uiPriority w:val="99"/>
    <w:semiHidden/>
    <w:unhideWhenUsed/>
    <w:rsid w:val="00420C70"/>
    <w:pPr>
      <w:numPr>
        <w:numId w:val="5"/>
      </w:numPr>
      <w:ind w:left="1418" w:hanging="284"/>
    </w:pPr>
  </w:style>
  <w:style w:type="paragraph" w:styleId="List5">
    <w:name w:val="List 5"/>
    <w:basedOn w:val="List4"/>
    <w:uiPriority w:val="99"/>
    <w:semiHidden/>
    <w:unhideWhenUsed/>
    <w:rsid w:val="00420C70"/>
    <w:pPr>
      <w:numPr>
        <w:numId w:val="6"/>
      </w:numPr>
      <w:ind w:left="1702" w:hanging="284"/>
    </w:pPr>
  </w:style>
  <w:style w:type="paragraph" w:styleId="ListBullet2">
    <w:name w:val="List Bullet 2"/>
    <w:basedOn w:val="ListBullet"/>
    <w:uiPriority w:val="99"/>
    <w:semiHidden/>
    <w:unhideWhenUsed/>
    <w:rsid w:val="00420C70"/>
    <w:pPr>
      <w:numPr>
        <w:numId w:val="7"/>
      </w:numPr>
      <w:ind w:left="851" w:hanging="284"/>
    </w:pPr>
  </w:style>
  <w:style w:type="paragraph" w:styleId="ListBullet3">
    <w:name w:val="List Bullet 3"/>
    <w:basedOn w:val="ListBullet2"/>
    <w:uiPriority w:val="99"/>
    <w:semiHidden/>
    <w:unhideWhenUsed/>
    <w:rsid w:val="00420C70"/>
    <w:pPr>
      <w:ind w:left="1135"/>
    </w:pPr>
  </w:style>
  <w:style w:type="paragraph" w:styleId="ListBullet4">
    <w:name w:val="List Bullet 4"/>
    <w:basedOn w:val="ListBullet3"/>
    <w:uiPriority w:val="99"/>
    <w:semiHidden/>
    <w:unhideWhenUsed/>
    <w:rsid w:val="00420C70"/>
    <w:pPr>
      <w:ind w:left="1418"/>
    </w:pPr>
  </w:style>
  <w:style w:type="paragraph" w:styleId="ListBullet5">
    <w:name w:val="List Bullet 5"/>
    <w:basedOn w:val="ListBullet4"/>
    <w:uiPriority w:val="99"/>
    <w:semiHidden/>
    <w:unhideWhenUsed/>
    <w:rsid w:val="00420C70"/>
    <w:pPr>
      <w:ind w:left="1702"/>
    </w:pPr>
  </w:style>
  <w:style w:type="paragraph" w:styleId="ListNumber2">
    <w:name w:val="List Number 2"/>
    <w:basedOn w:val="ListNumber"/>
    <w:uiPriority w:val="99"/>
    <w:semiHidden/>
    <w:unhideWhenUsed/>
    <w:rsid w:val="00420C70"/>
    <w:pPr>
      <w:ind w:left="851"/>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20C70"/>
    <w:rPr>
      <w:rFonts w:ascii="MS Mincho" w:eastAsia="MS Mincho" w:hAnsi="MS Mincho"/>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20C70"/>
    <w:pPr>
      <w:overflowPunct w:val="0"/>
      <w:autoSpaceDE w:val="0"/>
      <w:autoSpaceDN w:val="0"/>
      <w:adjustRightInd w:val="0"/>
      <w:spacing w:after="120" w:line="240" w:lineRule="auto"/>
    </w:pPr>
    <w:rPr>
      <w:rFonts w:ascii="MS Mincho" w:eastAsia="MS Mincho" w:hAnsi="MS Mincho"/>
      <w:sz w:val="20"/>
      <w:szCs w:val="20"/>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20C70"/>
    <w:rPr>
      <w:sz w:val="22"/>
      <w:szCs w:val="22"/>
    </w:rPr>
  </w:style>
  <w:style w:type="paragraph" w:styleId="BodyTextIndent">
    <w:name w:val="Body Text Indent"/>
    <w:basedOn w:val="Normal"/>
    <w:link w:val="BodyTextIndentChar"/>
    <w:uiPriority w:val="99"/>
    <w:semiHidden/>
    <w:unhideWhenUsed/>
    <w:rsid w:val="00420C70"/>
    <w:pPr>
      <w:overflowPunct w:val="0"/>
      <w:autoSpaceDE w:val="0"/>
      <w:autoSpaceDN w:val="0"/>
      <w:adjustRightInd w:val="0"/>
      <w:spacing w:after="120" w:line="240" w:lineRule="auto"/>
      <w:ind w:left="283"/>
    </w:pPr>
    <w:rPr>
      <w:rFonts w:ascii="Times New Roman" w:eastAsia="Times New Roman" w:hAnsi="Times New Roman"/>
      <w:sz w:val="20"/>
      <w:szCs w:val="20"/>
      <w:lang w:val="en-GB" w:eastAsia="en-GB"/>
    </w:rPr>
  </w:style>
  <w:style w:type="character" w:customStyle="1" w:styleId="BodyTextIndentChar">
    <w:name w:val="Body Text Indent Char"/>
    <w:basedOn w:val="DefaultParagraphFont"/>
    <w:link w:val="BodyTextIndent"/>
    <w:uiPriority w:val="99"/>
    <w:semiHidden/>
    <w:rsid w:val="00420C70"/>
    <w:rPr>
      <w:rFonts w:ascii="Times New Roman" w:eastAsia="Times New Roman" w:hAnsi="Times New Roman"/>
      <w:lang w:val="en-GB" w:eastAsia="en-GB"/>
    </w:rPr>
  </w:style>
  <w:style w:type="paragraph" w:styleId="DocumentMap">
    <w:name w:val="Document Map"/>
    <w:basedOn w:val="Normal"/>
    <w:link w:val="DocumentMapChar"/>
    <w:uiPriority w:val="99"/>
    <w:semiHidden/>
    <w:unhideWhenUsed/>
    <w:rsid w:val="00420C70"/>
    <w:pPr>
      <w:shd w:val="clear" w:color="auto" w:fill="000080"/>
      <w:overflowPunct w:val="0"/>
      <w:autoSpaceDE w:val="0"/>
      <w:autoSpaceDN w:val="0"/>
      <w:adjustRightInd w:val="0"/>
      <w:spacing w:after="180" w:line="240" w:lineRule="auto"/>
    </w:pPr>
    <w:rPr>
      <w:rFonts w:ascii="Tahoma" w:eastAsia="Malgun Gothic" w:hAnsi="Tahoma"/>
      <w:sz w:val="20"/>
      <w:szCs w:val="20"/>
      <w:lang w:val="x-none" w:eastAsia="x-none"/>
    </w:rPr>
  </w:style>
  <w:style w:type="character" w:customStyle="1" w:styleId="DocumentMapChar">
    <w:name w:val="Document Map Char"/>
    <w:basedOn w:val="DefaultParagraphFont"/>
    <w:link w:val="DocumentMap"/>
    <w:uiPriority w:val="99"/>
    <w:semiHidden/>
    <w:rsid w:val="00420C70"/>
    <w:rPr>
      <w:rFonts w:ascii="Tahoma" w:eastAsia="Malgun Gothic" w:hAnsi="Tahoma"/>
      <w:shd w:val="clear" w:color="auto" w:fill="000080"/>
      <w:lang w:val="x-none" w:eastAsia="x-none"/>
    </w:rPr>
  </w:style>
  <w:style w:type="paragraph" w:styleId="CommentSubject">
    <w:name w:val="annotation subject"/>
    <w:basedOn w:val="CommentText"/>
    <w:next w:val="CommentText"/>
    <w:link w:val="CommentSubjectChar"/>
    <w:uiPriority w:val="99"/>
    <w:semiHidden/>
    <w:unhideWhenUsed/>
    <w:rsid w:val="00420C70"/>
    <w:rPr>
      <w:b/>
      <w:bCs/>
    </w:rPr>
  </w:style>
  <w:style w:type="character" w:customStyle="1" w:styleId="CommentSubjectChar">
    <w:name w:val="Comment Subject Char"/>
    <w:basedOn w:val="CommentTextChar"/>
    <w:link w:val="CommentSubject"/>
    <w:uiPriority w:val="99"/>
    <w:semiHidden/>
    <w:rsid w:val="00420C70"/>
    <w:rPr>
      <w:rFonts w:ascii="Times New Roman" w:eastAsia="Malgun Gothic" w:hAnsi="Times New Roman"/>
      <w:b/>
      <w:bCs/>
      <w:lang w:val="en-GB" w:eastAsia="x-none"/>
    </w:rPr>
  </w:style>
  <w:style w:type="paragraph" w:styleId="Revision">
    <w:name w:val="Revision"/>
    <w:uiPriority w:val="99"/>
    <w:semiHidden/>
    <w:rsid w:val="00420C70"/>
    <w:rPr>
      <w:rFonts w:ascii="Times New Roman" w:eastAsia="Malgun Gothic" w:hAnsi="Times New Roman"/>
      <w:lang w:val="en-GB"/>
    </w:rPr>
  </w:style>
  <w:style w:type="character" w:customStyle="1" w:styleId="ListParagraphChar">
    <w:name w:val="List Paragraph Char"/>
    <w:link w:val="ListParagraph"/>
    <w:uiPriority w:val="34"/>
    <w:locked/>
    <w:rsid w:val="00420C70"/>
    <w:rPr>
      <w:sz w:val="22"/>
      <w:szCs w:val="22"/>
    </w:rPr>
  </w:style>
  <w:style w:type="character" w:customStyle="1" w:styleId="H6Char">
    <w:name w:val="H6 Char"/>
    <w:link w:val="H6"/>
    <w:locked/>
    <w:rsid w:val="00420C70"/>
    <w:rPr>
      <w:rFonts w:ascii="Arial" w:eastAsia="Times New Roman" w:hAnsi="Arial" w:cs="Arial"/>
      <w:lang w:val="en-GB" w:eastAsia="en-GB"/>
    </w:rPr>
  </w:style>
  <w:style w:type="paragraph" w:customStyle="1" w:styleId="H6">
    <w:name w:val="H6"/>
    <w:basedOn w:val="Heading5"/>
    <w:next w:val="Normal"/>
    <w:link w:val="H6Char"/>
    <w:rsid w:val="00420C70"/>
    <w:pPr>
      <w:overflowPunct w:val="0"/>
      <w:autoSpaceDE w:val="0"/>
      <w:autoSpaceDN w:val="0"/>
      <w:adjustRightInd w:val="0"/>
      <w:ind w:left="1985" w:hanging="1985"/>
      <w:outlineLvl w:val="9"/>
    </w:pPr>
    <w:rPr>
      <w:rFonts w:cs="Arial"/>
      <w:sz w:val="20"/>
      <w:lang w:eastAsia="en-GB"/>
    </w:rPr>
  </w:style>
  <w:style w:type="paragraph" w:customStyle="1" w:styleId="ZA">
    <w:name w:val="ZA"/>
    <w:uiPriority w:val="99"/>
    <w:rsid w:val="00420C70"/>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uiPriority w:val="99"/>
    <w:rsid w:val="00420C70"/>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uiPriority w:val="99"/>
    <w:rsid w:val="00420C70"/>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uiPriority w:val="99"/>
    <w:rsid w:val="00420C70"/>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paragraph" w:customStyle="1" w:styleId="ZV">
    <w:name w:val="ZV"/>
    <w:basedOn w:val="ZU"/>
    <w:uiPriority w:val="99"/>
    <w:rsid w:val="00420C70"/>
    <w:pPr>
      <w:framePr w:wrap="notBeside" w:y="16161"/>
    </w:pPr>
  </w:style>
  <w:style w:type="paragraph" w:customStyle="1" w:styleId="FP">
    <w:name w:val="FP"/>
    <w:basedOn w:val="Normal"/>
    <w:uiPriority w:val="99"/>
    <w:rsid w:val="00420C70"/>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TT">
    <w:name w:val="TT"/>
    <w:basedOn w:val="Heading1"/>
    <w:next w:val="Normal"/>
    <w:uiPriority w:val="99"/>
    <w:rsid w:val="00420C70"/>
    <w:pPr>
      <w:outlineLvl w:val="9"/>
    </w:pPr>
  </w:style>
  <w:style w:type="paragraph" w:customStyle="1" w:styleId="B3">
    <w:name w:val="B3"/>
    <w:basedOn w:val="List3"/>
    <w:uiPriority w:val="99"/>
    <w:rsid w:val="00420C70"/>
  </w:style>
  <w:style w:type="character" w:customStyle="1" w:styleId="NOChar">
    <w:name w:val="NO Char"/>
    <w:link w:val="NO"/>
    <w:locked/>
    <w:rsid w:val="00420C70"/>
    <w:rPr>
      <w:rFonts w:ascii="Times New Roman" w:eastAsia="Times New Roman" w:hAnsi="Times New Roman"/>
      <w:lang w:val="en-GB" w:eastAsia="en-GB"/>
    </w:rPr>
  </w:style>
  <w:style w:type="paragraph" w:customStyle="1" w:styleId="NO">
    <w:name w:val="NO"/>
    <w:basedOn w:val="Normal"/>
    <w:link w:val="NOChar"/>
    <w:rsid w:val="00420C70"/>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EXChar">
    <w:name w:val="EX Char"/>
    <w:link w:val="EX"/>
    <w:locked/>
    <w:rsid w:val="00420C70"/>
    <w:rPr>
      <w:rFonts w:ascii="Times New Roman" w:eastAsia="Times New Roman" w:hAnsi="Times New Roman"/>
      <w:lang w:val="en-GB" w:eastAsia="en-GB"/>
    </w:rPr>
  </w:style>
  <w:style w:type="paragraph" w:customStyle="1" w:styleId="EX">
    <w:name w:val="EX"/>
    <w:basedOn w:val="Normal"/>
    <w:link w:val="EXChar"/>
    <w:rsid w:val="00420C70"/>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EW">
    <w:name w:val="EW"/>
    <w:basedOn w:val="EX"/>
    <w:uiPriority w:val="99"/>
    <w:rsid w:val="00420C70"/>
    <w:pPr>
      <w:spacing w:after="0"/>
    </w:pPr>
  </w:style>
  <w:style w:type="character" w:customStyle="1" w:styleId="TALCar">
    <w:name w:val="TAL Car"/>
    <w:link w:val="TAL"/>
    <w:qFormat/>
    <w:locked/>
    <w:rsid w:val="00420C70"/>
    <w:rPr>
      <w:rFonts w:ascii="Arial" w:eastAsia="Times New Roman" w:hAnsi="Arial" w:cs="Arial"/>
      <w:sz w:val="18"/>
      <w:lang w:val="en-GB" w:eastAsia="en-GB"/>
    </w:rPr>
  </w:style>
  <w:style w:type="paragraph" w:customStyle="1" w:styleId="TAL">
    <w:name w:val="TAL"/>
    <w:basedOn w:val="Normal"/>
    <w:link w:val="TALCar"/>
    <w:rsid w:val="00420C70"/>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EditorsNoteChar">
    <w:name w:val="Editor's Note Char"/>
    <w:link w:val="EditorsNote"/>
    <w:locked/>
    <w:rsid w:val="00420C70"/>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420C70"/>
    <w:rPr>
      <w:color w:val="FF0000"/>
    </w:rPr>
  </w:style>
  <w:style w:type="character" w:customStyle="1" w:styleId="EQChar">
    <w:name w:val="EQ Char"/>
    <w:link w:val="EQ"/>
    <w:locked/>
    <w:rsid w:val="00420C70"/>
    <w:rPr>
      <w:rFonts w:ascii="Times New Roman" w:eastAsia="Times New Roman" w:hAnsi="Times New Roman"/>
      <w:noProof/>
      <w:lang w:val="en-GB" w:eastAsia="en-GB"/>
    </w:rPr>
  </w:style>
  <w:style w:type="paragraph" w:customStyle="1" w:styleId="EQ">
    <w:name w:val="EQ"/>
    <w:basedOn w:val="Normal"/>
    <w:next w:val="Normal"/>
    <w:link w:val="EQChar"/>
    <w:rsid w:val="00420C70"/>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character" w:customStyle="1" w:styleId="THChar">
    <w:name w:val="TH Char"/>
    <w:link w:val="TH"/>
    <w:locked/>
    <w:rsid w:val="00420C70"/>
    <w:rPr>
      <w:rFonts w:ascii="Arial" w:eastAsia="Times New Roman" w:hAnsi="Arial" w:cs="Arial"/>
      <w:b/>
      <w:lang w:val="en-GB" w:eastAsia="en-GB"/>
    </w:rPr>
  </w:style>
  <w:style w:type="paragraph" w:customStyle="1" w:styleId="TH">
    <w:name w:val="TH"/>
    <w:basedOn w:val="Normal"/>
    <w:link w:val="THChar"/>
    <w:rsid w:val="00420C70"/>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H">
    <w:name w:val="ZH"/>
    <w:uiPriority w:val="99"/>
    <w:rsid w:val="00420C70"/>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paragraph" w:customStyle="1" w:styleId="LD">
    <w:name w:val="LD"/>
    <w:uiPriority w:val="99"/>
    <w:rsid w:val="00420C70"/>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paragraph" w:customStyle="1" w:styleId="NW">
    <w:name w:val="NW"/>
    <w:basedOn w:val="NO"/>
    <w:uiPriority w:val="99"/>
    <w:rsid w:val="00420C70"/>
    <w:pPr>
      <w:spacing w:after="0"/>
    </w:pPr>
  </w:style>
  <w:style w:type="paragraph" w:customStyle="1" w:styleId="NF">
    <w:name w:val="NF"/>
    <w:basedOn w:val="NO"/>
    <w:uiPriority w:val="99"/>
    <w:rsid w:val="00420C70"/>
    <w:pPr>
      <w:keepNext/>
      <w:spacing w:after="0"/>
    </w:pPr>
    <w:rPr>
      <w:rFonts w:ascii="Arial" w:hAnsi="Arial"/>
      <w:sz w:val="18"/>
    </w:rPr>
  </w:style>
  <w:style w:type="paragraph" w:customStyle="1" w:styleId="PL">
    <w:name w:val="PL"/>
    <w:uiPriority w:val="99"/>
    <w:rsid w:val="00420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noProof/>
      <w:sz w:val="16"/>
      <w:lang w:val="en-GB" w:eastAsia="en-GB"/>
    </w:rPr>
  </w:style>
  <w:style w:type="paragraph" w:customStyle="1" w:styleId="TAR">
    <w:name w:val="TAR"/>
    <w:basedOn w:val="TAL"/>
    <w:uiPriority w:val="99"/>
    <w:rsid w:val="00420C70"/>
    <w:pPr>
      <w:jc w:val="right"/>
    </w:pPr>
  </w:style>
  <w:style w:type="paragraph" w:customStyle="1" w:styleId="ZD">
    <w:name w:val="ZD"/>
    <w:uiPriority w:val="99"/>
    <w:rsid w:val="00420C70"/>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ZG">
    <w:name w:val="ZG"/>
    <w:uiPriority w:val="99"/>
    <w:rsid w:val="00420C70"/>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paragraph" w:customStyle="1" w:styleId="B4">
    <w:name w:val="B4"/>
    <w:basedOn w:val="List4"/>
    <w:uiPriority w:val="99"/>
    <w:rsid w:val="00420C70"/>
  </w:style>
  <w:style w:type="paragraph" w:customStyle="1" w:styleId="B5">
    <w:name w:val="B5"/>
    <w:basedOn w:val="List5"/>
    <w:uiPriority w:val="99"/>
    <w:rsid w:val="00420C70"/>
  </w:style>
  <w:style w:type="paragraph" w:customStyle="1" w:styleId="ZTD">
    <w:name w:val="ZTD"/>
    <w:basedOn w:val="ZB"/>
    <w:uiPriority w:val="99"/>
    <w:rsid w:val="00420C70"/>
    <w:pPr>
      <w:framePr w:hRule="auto" w:wrap="notBeside" w:y="852"/>
    </w:pPr>
    <w:rPr>
      <w:i w:val="0"/>
      <w:sz w:val="40"/>
    </w:rPr>
  </w:style>
  <w:style w:type="character" w:customStyle="1" w:styleId="TANChar">
    <w:name w:val="TAN Char"/>
    <w:link w:val="TAN"/>
    <w:locked/>
    <w:rsid w:val="00420C70"/>
    <w:rPr>
      <w:rFonts w:ascii="Arial" w:eastAsia="Times New Roman" w:hAnsi="Arial" w:cs="Arial"/>
      <w:sz w:val="18"/>
      <w:lang w:val="en-GB" w:eastAsia="en-GB"/>
    </w:rPr>
  </w:style>
  <w:style w:type="paragraph" w:customStyle="1" w:styleId="TAN">
    <w:name w:val="TAN"/>
    <w:basedOn w:val="TAL"/>
    <w:link w:val="TANChar"/>
    <w:rsid w:val="00420C70"/>
    <w:pPr>
      <w:ind w:left="851" w:hanging="851"/>
    </w:pPr>
  </w:style>
  <w:style w:type="character" w:customStyle="1" w:styleId="CRCoverPageChar">
    <w:name w:val="CR Cover Page Char"/>
    <w:link w:val="CRCoverPage"/>
    <w:locked/>
    <w:rsid w:val="00420C70"/>
    <w:rPr>
      <w:rFonts w:ascii="Arial" w:eastAsia="SimSun" w:hAnsi="Arial" w:cs="Arial"/>
      <w:lang w:val="en-GB"/>
    </w:rPr>
  </w:style>
  <w:style w:type="paragraph" w:customStyle="1" w:styleId="CRCoverPage">
    <w:name w:val="CR Cover Page"/>
    <w:link w:val="CRCoverPageChar"/>
    <w:rsid w:val="00420C70"/>
    <w:pPr>
      <w:spacing w:after="120"/>
    </w:pPr>
    <w:rPr>
      <w:rFonts w:ascii="Arial" w:eastAsia="SimSun" w:hAnsi="Arial" w:cs="Arial"/>
      <w:lang w:val="en-GB"/>
    </w:rPr>
  </w:style>
  <w:style w:type="paragraph" w:customStyle="1" w:styleId="tdoc-header">
    <w:name w:val="tdoc-header"/>
    <w:uiPriority w:val="99"/>
    <w:rsid w:val="00420C70"/>
    <w:rPr>
      <w:rFonts w:ascii="Arial" w:eastAsia="SimSun" w:hAnsi="Arial"/>
      <w:noProof/>
      <w:sz w:val="24"/>
      <w:lang w:val="en-GB"/>
    </w:rPr>
  </w:style>
  <w:style w:type="paragraph" w:customStyle="1" w:styleId="no0">
    <w:name w:val="no"/>
    <w:basedOn w:val="Normal"/>
    <w:uiPriority w:val="99"/>
    <w:rsid w:val="00420C70"/>
    <w:pPr>
      <w:overflowPunct w:val="0"/>
      <w:autoSpaceDE w:val="0"/>
      <w:autoSpaceDN w:val="0"/>
      <w:adjustRightInd w:val="0"/>
      <w:spacing w:after="180" w:line="240" w:lineRule="auto"/>
      <w:ind w:left="1135" w:hanging="851"/>
    </w:pPr>
    <w:rPr>
      <w:rFonts w:ascii="Times New Roman" w:hAnsi="Times New Roman"/>
      <w:sz w:val="20"/>
      <w:szCs w:val="20"/>
      <w:lang w:val="it-IT" w:eastAsia="it-IT"/>
    </w:rPr>
  </w:style>
  <w:style w:type="paragraph" w:customStyle="1" w:styleId="Reference">
    <w:name w:val="Reference"/>
    <w:basedOn w:val="Normal"/>
    <w:uiPriority w:val="99"/>
    <w:rsid w:val="00420C70"/>
    <w:pPr>
      <w:numPr>
        <w:numId w:val="9"/>
      </w:numPr>
      <w:overflowPunct w:val="0"/>
      <w:autoSpaceDE w:val="0"/>
      <w:autoSpaceDN w:val="0"/>
      <w:adjustRightInd w:val="0"/>
      <w:spacing w:after="180" w:line="240" w:lineRule="auto"/>
      <w:ind w:right="-99"/>
    </w:pPr>
    <w:rPr>
      <w:rFonts w:ascii="Times New Roman" w:eastAsia="MS Mincho" w:hAnsi="Times New Roman"/>
      <w:szCs w:val="20"/>
      <w:lang w:val="en-GB" w:eastAsia="en-GB"/>
    </w:rPr>
  </w:style>
  <w:style w:type="paragraph" w:customStyle="1" w:styleId="2">
    <w:name w:val="(文字) (文字)2"/>
    <w:uiPriority w:val="99"/>
    <w:semiHidden/>
    <w:rsid w:val="0042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vDbodytextChar">
    <w:name w:val="IvD bodytext Char"/>
    <w:link w:val="IvDbodytext"/>
    <w:locked/>
    <w:rsid w:val="00420C70"/>
    <w:rPr>
      <w:rFonts w:ascii="Arial" w:eastAsia="Times New Roman" w:hAnsi="Arial" w:cs="Arial"/>
      <w:spacing w:val="2"/>
    </w:rPr>
  </w:style>
  <w:style w:type="paragraph" w:customStyle="1" w:styleId="IvDbodytext">
    <w:name w:val="IvD bodytext"/>
    <w:basedOn w:val="BodyText"/>
    <w:link w:val="IvDbodytextChar"/>
    <w:qFormat/>
    <w:rsid w:val="00420C7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val="en-US" w:eastAsia="en-US"/>
    </w:rPr>
  </w:style>
  <w:style w:type="character" w:styleId="FootnoteReference">
    <w:name w:val="footnote reference"/>
    <w:semiHidden/>
    <w:unhideWhenUsed/>
    <w:rsid w:val="00420C70"/>
    <w:rPr>
      <w:b/>
      <w:bCs w:val="0"/>
      <w:position w:val="6"/>
      <w:sz w:val="16"/>
    </w:rPr>
  </w:style>
  <w:style w:type="character" w:styleId="CommentReference">
    <w:name w:val="annotation reference"/>
    <w:semiHidden/>
    <w:unhideWhenUsed/>
    <w:rsid w:val="00420C70"/>
    <w:rPr>
      <w:sz w:val="16"/>
    </w:rPr>
  </w:style>
  <w:style w:type="character" w:customStyle="1" w:styleId="ZGSM">
    <w:name w:val="ZGSM"/>
    <w:rsid w:val="00420C70"/>
  </w:style>
  <w:style w:type="paragraph" w:customStyle="1" w:styleId="TAC">
    <w:name w:val="TAC"/>
    <w:basedOn w:val="TAL"/>
    <w:link w:val="TACChar"/>
    <w:uiPriority w:val="99"/>
    <w:rsid w:val="00420C70"/>
    <w:pPr>
      <w:jc w:val="center"/>
    </w:pPr>
  </w:style>
  <w:style w:type="character" w:customStyle="1" w:styleId="TACChar">
    <w:name w:val="TAC Char"/>
    <w:link w:val="TAC"/>
    <w:uiPriority w:val="99"/>
    <w:locked/>
    <w:rsid w:val="00420C70"/>
    <w:rPr>
      <w:rFonts w:ascii="Arial" w:eastAsia="Times New Roman" w:hAnsi="Arial" w:cs="Arial"/>
      <w:sz w:val="18"/>
      <w:lang w:val="en-GB" w:eastAsia="en-GB"/>
    </w:rPr>
  </w:style>
  <w:style w:type="paragraph" w:customStyle="1" w:styleId="TAH">
    <w:name w:val="TAH"/>
    <w:basedOn w:val="TAC"/>
    <w:link w:val="TAHCar"/>
    <w:uiPriority w:val="99"/>
    <w:rsid w:val="00420C70"/>
    <w:rPr>
      <w:b/>
    </w:rPr>
  </w:style>
  <w:style w:type="character" w:customStyle="1" w:styleId="TAHCar">
    <w:name w:val="TAH Car"/>
    <w:link w:val="TAH"/>
    <w:uiPriority w:val="99"/>
    <w:qFormat/>
    <w:locked/>
    <w:rsid w:val="00420C70"/>
    <w:rPr>
      <w:rFonts w:ascii="Arial" w:eastAsia="Times New Roman" w:hAnsi="Arial" w:cs="Arial"/>
      <w:b/>
      <w:sz w:val="18"/>
      <w:lang w:val="en-GB" w:eastAsia="en-GB"/>
    </w:rPr>
  </w:style>
  <w:style w:type="character" w:customStyle="1" w:styleId="TAL0">
    <w:name w:val="TAL (文字)"/>
    <w:rsid w:val="00420C70"/>
    <w:rPr>
      <w:rFonts w:ascii="Arial" w:hAnsi="Arial" w:cs="Arial" w:hint="default"/>
      <w:sz w:val="18"/>
      <w:lang w:val="en-GB" w:eastAsia="ko-KR" w:bidi="ar-SA"/>
    </w:rPr>
  </w:style>
  <w:style w:type="character" w:customStyle="1" w:styleId="TALChar">
    <w:name w:val="TAL Char"/>
    <w:rsid w:val="00420C70"/>
    <w:rPr>
      <w:rFonts w:ascii="Arial" w:hAnsi="Arial" w:cs="Arial" w:hint="default"/>
      <w:sz w:val="18"/>
      <w:lang w:val="en-GB" w:eastAsia="ko-KR" w:bidi="ar-SA"/>
    </w:rPr>
  </w:style>
  <w:style w:type="character" w:customStyle="1" w:styleId="CharChar3">
    <w:name w:val="Char Char3"/>
    <w:semiHidden/>
    <w:rsid w:val="00420C70"/>
    <w:rPr>
      <w:rFonts w:ascii="Arial" w:hAnsi="Arial" w:cs="Arial" w:hint="default"/>
      <w:sz w:val="28"/>
      <w:lang w:val="en-GB" w:eastAsia="ko-KR" w:bidi="ar-SA"/>
    </w:rPr>
  </w:style>
  <w:style w:type="character" w:customStyle="1" w:styleId="msoins0">
    <w:name w:val="msoins0"/>
    <w:rsid w:val="00420C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0C7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0C7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0C70"/>
    <w:rPr>
      <w:sz w:val="24"/>
      <w:lang w:val="en-US" w:eastAsia="en-US"/>
    </w:rPr>
  </w:style>
  <w:style w:type="paragraph" w:customStyle="1" w:styleId="TF">
    <w:name w:val="TF"/>
    <w:aliases w:val="left"/>
    <w:basedOn w:val="TH"/>
    <w:link w:val="TFChar"/>
    <w:rsid w:val="00420C70"/>
    <w:pPr>
      <w:keepNext w:val="0"/>
      <w:spacing w:before="0" w:after="240"/>
    </w:pPr>
  </w:style>
  <w:style w:type="character" w:customStyle="1" w:styleId="TFChar">
    <w:name w:val="TF Char"/>
    <w:link w:val="TF"/>
    <w:locked/>
    <w:rsid w:val="00420C70"/>
    <w:rPr>
      <w:rFonts w:ascii="Arial" w:eastAsia="Times New Roman" w:hAnsi="Arial" w:cs="Arial"/>
      <w:b/>
      <w:lang w:val="en-GB" w:eastAsia="en-GB"/>
    </w:rPr>
  </w:style>
  <w:style w:type="character" w:customStyle="1" w:styleId="B1Char1">
    <w:name w:val="B1 Char1"/>
    <w:rsid w:val="00420C70"/>
    <w:rPr>
      <w:sz w:val="22"/>
      <w:lang w:val="en-GB" w:eastAsia="en-US"/>
    </w:rPr>
  </w:style>
  <w:style w:type="character" w:customStyle="1" w:styleId="im-content1">
    <w:name w:val="im-content1"/>
    <w:rsid w:val="00420C70"/>
    <w:rPr>
      <w:color w:val="333333"/>
    </w:rPr>
  </w:style>
  <w:style w:type="character" w:customStyle="1" w:styleId="apple-converted-space">
    <w:name w:val="apple-converted-space"/>
    <w:rsid w:val="00420C70"/>
  </w:style>
  <w:style w:type="character" w:customStyle="1" w:styleId="fontstyle01">
    <w:name w:val="fontstyle01"/>
    <w:rsid w:val="00420C70"/>
    <w:rPr>
      <w:rFonts w:ascii="Times-Roman" w:hAnsi="Times-Roman" w:hint="default"/>
      <w:b w:val="0"/>
      <w:bCs w:val="0"/>
      <w:i w:val="0"/>
      <w:iCs w:val="0"/>
      <w:color w:val="000000"/>
      <w:sz w:val="20"/>
      <w:szCs w:val="20"/>
    </w:rPr>
  </w:style>
  <w:style w:type="table" w:styleId="TableGrid">
    <w:name w:val="Table Grid"/>
    <w:basedOn w:val="TableNormal"/>
    <w:rsid w:val="00420C7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74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36579572">
      <w:bodyDiv w:val="1"/>
      <w:marLeft w:val="0"/>
      <w:marRight w:val="0"/>
      <w:marTop w:val="0"/>
      <w:marBottom w:val="0"/>
      <w:divBdr>
        <w:top w:val="none" w:sz="0" w:space="0" w:color="auto"/>
        <w:left w:val="none" w:sz="0" w:space="0" w:color="auto"/>
        <w:bottom w:val="none" w:sz="0" w:space="0" w:color="auto"/>
        <w:right w:val="none" w:sz="0" w:space="0" w:color="auto"/>
      </w:divBdr>
    </w:div>
    <w:div w:id="139469827">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817647372">
      <w:bodyDiv w:val="1"/>
      <w:marLeft w:val="0"/>
      <w:marRight w:val="0"/>
      <w:marTop w:val="0"/>
      <w:marBottom w:val="0"/>
      <w:divBdr>
        <w:top w:val="none" w:sz="0" w:space="0" w:color="auto"/>
        <w:left w:val="none" w:sz="0" w:space="0" w:color="auto"/>
        <w:bottom w:val="none" w:sz="0" w:space="0" w:color="auto"/>
        <w:right w:val="none" w:sz="0" w:space="0" w:color="auto"/>
      </w:divBdr>
    </w:div>
    <w:div w:id="959844069">
      <w:bodyDiv w:val="1"/>
      <w:marLeft w:val="0"/>
      <w:marRight w:val="0"/>
      <w:marTop w:val="0"/>
      <w:marBottom w:val="0"/>
      <w:divBdr>
        <w:top w:val="none" w:sz="0" w:space="0" w:color="auto"/>
        <w:left w:val="none" w:sz="0" w:space="0" w:color="auto"/>
        <w:bottom w:val="none" w:sz="0" w:space="0" w:color="auto"/>
        <w:right w:val="none" w:sz="0" w:space="0" w:color="auto"/>
      </w:divBdr>
    </w:div>
    <w:div w:id="1168902788">
      <w:bodyDiv w:val="1"/>
      <w:marLeft w:val="0"/>
      <w:marRight w:val="0"/>
      <w:marTop w:val="0"/>
      <w:marBottom w:val="0"/>
      <w:divBdr>
        <w:top w:val="none" w:sz="0" w:space="0" w:color="auto"/>
        <w:left w:val="none" w:sz="0" w:space="0" w:color="auto"/>
        <w:bottom w:val="none" w:sz="0" w:space="0" w:color="auto"/>
        <w:right w:val="none" w:sz="0" w:space="0" w:color="auto"/>
      </w:divBdr>
    </w:div>
    <w:div w:id="1274171842">
      <w:bodyDiv w:val="1"/>
      <w:marLeft w:val="0"/>
      <w:marRight w:val="0"/>
      <w:marTop w:val="0"/>
      <w:marBottom w:val="0"/>
      <w:divBdr>
        <w:top w:val="none" w:sz="0" w:space="0" w:color="auto"/>
        <w:left w:val="none" w:sz="0" w:space="0" w:color="auto"/>
        <w:bottom w:val="none" w:sz="0" w:space="0" w:color="auto"/>
        <w:right w:val="none" w:sz="0" w:space="0" w:color="auto"/>
      </w:divBdr>
    </w:div>
    <w:div w:id="1354113647">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433553567">
      <w:bodyDiv w:val="1"/>
      <w:marLeft w:val="0"/>
      <w:marRight w:val="0"/>
      <w:marTop w:val="0"/>
      <w:marBottom w:val="0"/>
      <w:divBdr>
        <w:top w:val="none" w:sz="0" w:space="0" w:color="auto"/>
        <w:left w:val="none" w:sz="0" w:space="0" w:color="auto"/>
        <w:bottom w:val="none" w:sz="0" w:space="0" w:color="auto"/>
        <w:right w:val="none" w:sz="0" w:space="0" w:color="auto"/>
      </w:divBdr>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64901730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18956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2.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471F41-8F01-4316-955A-0690E6AA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9</Pages>
  <Words>2489</Words>
  <Characters>14190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MCC</cp:lastModifiedBy>
  <cp:revision>348</cp:revision>
  <dcterms:created xsi:type="dcterms:W3CDTF">2020-08-26T01:20:00Z</dcterms:created>
  <dcterms:modified xsi:type="dcterms:W3CDTF">2020-11-30T10:20:00Z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