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C86005" w14:textId="6531E79E" w:rsidR="00C84812" w:rsidRDefault="00C84812" w:rsidP="00C84812">
      <w:pPr>
        <w:pStyle w:val="CRCoverPage"/>
        <w:tabs>
          <w:tab w:val="right" w:pos="9639"/>
        </w:tabs>
        <w:spacing w:after="0"/>
        <w:rPr>
          <w:b/>
          <w:i/>
          <w:noProof/>
          <w:sz w:val="28"/>
        </w:rPr>
      </w:pPr>
      <w:r>
        <w:rPr>
          <w:b/>
          <w:noProof/>
          <w:sz w:val="24"/>
        </w:rPr>
        <w:t>3GPP TSG-</w:t>
      </w:r>
      <w:r w:rsidRPr="00BF573F">
        <w:rPr>
          <w:b/>
          <w:noProof/>
          <w:sz w:val="24"/>
        </w:rPr>
        <w:t>RAN</w:t>
      </w:r>
      <w:r>
        <w:rPr>
          <w:b/>
          <w:noProof/>
          <w:sz w:val="24"/>
        </w:rPr>
        <w:t xml:space="preserve"> Meeting #</w:t>
      </w:r>
      <w:r w:rsidRPr="00BF573F">
        <w:rPr>
          <w:b/>
          <w:noProof/>
          <w:sz w:val="24"/>
        </w:rPr>
        <w:t>97-e</w:t>
      </w:r>
      <w:r>
        <w:rPr>
          <w:b/>
          <w:i/>
          <w:noProof/>
          <w:sz w:val="28"/>
        </w:rPr>
        <w:tab/>
      </w:r>
      <w:r w:rsidRPr="00817E02">
        <w:rPr>
          <w:b/>
          <w:i/>
          <w:noProof/>
          <w:sz w:val="28"/>
        </w:rPr>
        <w:t>R4-20</w:t>
      </w:r>
      <w:r>
        <w:rPr>
          <w:b/>
          <w:i/>
          <w:noProof/>
          <w:sz w:val="28"/>
        </w:rPr>
        <w:t>17066</w:t>
      </w:r>
    </w:p>
    <w:p w14:paraId="3818631A" w14:textId="77777777" w:rsidR="00C84812" w:rsidRDefault="00C84812" w:rsidP="00C84812">
      <w:pPr>
        <w:pStyle w:val="CRCoverPage"/>
        <w:outlineLvl w:val="0"/>
        <w:rPr>
          <w:b/>
          <w:noProof/>
          <w:sz w:val="24"/>
        </w:rPr>
      </w:pPr>
      <w:r>
        <w:rPr>
          <w:b/>
          <w:noProof/>
          <w:sz w:val="24"/>
        </w:rPr>
        <w:t>Online Meeting</w:t>
      </w:r>
      <w:r w:rsidRPr="002904A6">
        <w:rPr>
          <w:b/>
          <w:noProof/>
          <w:sz w:val="24"/>
        </w:rPr>
        <w:t xml:space="preserve">, </w:t>
      </w:r>
      <w:r>
        <w:rPr>
          <w:b/>
          <w:noProof/>
          <w:sz w:val="24"/>
        </w:rPr>
        <w:t>November 2 – 13,</w:t>
      </w:r>
      <w:r w:rsidRPr="002904A6">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4812" w14:paraId="566A98B0" w14:textId="77777777" w:rsidTr="00CC4FE0">
        <w:tc>
          <w:tcPr>
            <w:tcW w:w="9641" w:type="dxa"/>
            <w:gridSpan w:val="9"/>
            <w:tcBorders>
              <w:top w:val="single" w:sz="4" w:space="0" w:color="auto"/>
              <w:left w:val="single" w:sz="4" w:space="0" w:color="auto"/>
              <w:right w:val="single" w:sz="4" w:space="0" w:color="auto"/>
            </w:tcBorders>
          </w:tcPr>
          <w:p w14:paraId="1A9EBAA2" w14:textId="77777777" w:rsidR="00C84812" w:rsidRDefault="00C84812" w:rsidP="00CC4FE0">
            <w:pPr>
              <w:pStyle w:val="CRCoverPage"/>
              <w:spacing w:after="0"/>
              <w:jc w:val="right"/>
              <w:rPr>
                <w:i/>
                <w:noProof/>
              </w:rPr>
            </w:pPr>
            <w:r>
              <w:rPr>
                <w:i/>
                <w:noProof/>
                <w:sz w:val="14"/>
              </w:rPr>
              <w:t>CR-Form-v12.1</w:t>
            </w:r>
          </w:p>
        </w:tc>
      </w:tr>
      <w:tr w:rsidR="00C84812" w14:paraId="4324FEC9" w14:textId="77777777" w:rsidTr="00CC4FE0">
        <w:tc>
          <w:tcPr>
            <w:tcW w:w="9641" w:type="dxa"/>
            <w:gridSpan w:val="9"/>
            <w:tcBorders>
              <w:left w:val="single" w:sz="4" w:space="0" w:color="auto"/>
              <w:right w:val="single" w:sz="4" w:space="0" w:color="auto"/>
            </w:tcBorders>
          </w:tcPr>
          <w:p w14:paraId="52708ED9" w14:textId="77777777" w:rsidR="00C84812" w:rsidRDefault="00C84812" w:rsidP="00CC4FE0">
            <w:pPr>
              <w:pStyle w:val="CRCoverPage"/>
              <w:spacing w:after="0"/>
              <w:jc w:val="center"/>
              <w:rPr>
                <w:noProof/>
              </w:rPr>
            </w:pPr>
            <w:r>
              <w:rPr>
                <w:b/>
                <w:noProof/>
                <w:sz w:val="32"/>
              </w:rPr>
              <w:t>CHANGE REQUEST</w:t>
            </w:r>
          </w:p>
        </w:tc>
      </w:tr>
      <w:tr w:rsidR="00C84812" w14:paraId="65F17B29" w14:textId="77777777" w:rsidTr="00CC4FE0">
        <w:tc>
          <w:tcPr>
            <w:tcW w:w="9641" w:type="dxa"/>
            <w:gridSpan w:val="9"/>
            <w:tcBorders>
              <w:left w:val="single" w:sz="4" w:space="0" w:color="auto"/>
              <w:right w:val="single" w:sz="4" w:space="0" w:color="auto"/>
            </w:tcBorders>
          </w:tcPr>
          <w:p w14:paraId="7D4F4AB2" w14:textId="77777777" w:rsidR="00C84812" w:rsidRDefault="00C84812" w:rsidP="00CC4FE0">
            <w:pPr>
              <w:pStyle w:val="CRCoverPage"/>
              <w:spacing w:after="0"/>
              <w:rPr>
                <w:noProof/>
                <w:sz w:val="8"/>
                <w:szCs w:val="8"/>
              </w:rPr>
            </w:pPr>
          </w:p>
        </w:tc>
      </w:tr>
      <w:tr w:rsidR="00C84812" w14:paraId="4D828732" w14:textId="77777777" w:rsidTr="00CC4FE0">
        <w:tc>
          <w:tcPr>
            <w:tcW w:w="142" w:type="dxa"/>
            <w:tcBorders>
              <w:left w:val="single" w:sz="4" w:space="0" w:color="auto"/>
            </w:tcBorders>
          </w:tcPr>
          <w:p w14:paraId="7C0EAE54" w14:textId="77777777" w:rsidR="00C84812" w:rsidRDefault="00C84812" w:rsidP="00CC4FE0">
            <w:pPr>
              <w:pStyle w:val="CRCoverPage"/>
              <w:spacing w:after="0"/>
              <w:jc w:val="right"/>
              <w:rPr>
                <w:noProof/>
              </w:rPr>
            </w:pPr>
          </w:p>
        </w:tc>
        <w:tc>
          <w:tcPr>
            <w:tcW w:w="1559" w:type="dxa"/>
            <w:shd w:val="pct30" w:color="FFFF00" w:fill="auto"/>
          </w:tcPr>
          <w:p w14:paraId="5A42D5EF" w14:textId="77777777" w:rsidR="00C84812" w:rsidRPr="00410371" w:rsidRDefault="00C84812" w:rsidP="00CC4FE0">
            <w:pPr>
              <w:pStyle w:val="CRCoverPage"/>
              <w:spacing w:after="0"/>
              <w:jc w:val="center"/>
              <w:rPr>
                <w:b/>
                <w:noProof/>
                <w:sz w:val="28"/>
              </w:rPr>
            </w:pPr>
            <w:r w:rsidRPr="00014C08">
              <w:rPr>
                <w:b/>
                <w:noProof/>
                <w:sz w:val="28"/>
              </w:rPr>
              <w:t>36.133</w:t>
            </w:r>
          </w:p>
        </w:tc>
        <w:tc>
          <w:tcPr>
            <w:tcW w:w="709" w:type="dxa"/>
          </w:tcPr>
          <w:p w14:paraId="511610C2" w14:textId="77777777" w:rsidR="00C84812" w:rsidRDefault="00C84812" w:rsidP="00CC4FE0">
            <w:pPr>
              <w:pStyle w:val="CRCoverPage"/>
              <w:spacing w:after="0"/>
              <w:jc w:val="center"/>
              <w:rPr>
                <w:noProof/>
              </w:rPr>
            </w:pPr>
            <w:r>
              <w:rPr>
                <w:b/>
                <w:noProof/>
                <w:sz w:val="28"/>
              </w:rPr>
              <w:t>CR</w:t>
            </w:r>
          </w:p>
        </w:tc>
        <w:tc>
          <w:tcPr>
            <w:tcW w:w="1276" w:type="dxa"/>
            <w:shd w:val="pct30" w:color="FFFF00" w:fill="auto"/>
          </w:tcPr>
          <w:p w14:paraId="568DC1A2" w14:textId="0C44B1C7" w:rsidR="00C84812" w:rsidRPr="00410371" w:rsidRDefault="00AC290A" w:rsidP="00CC4FE0">
            <w:pPr>
              <w:pStyle w:val="CRCoverPage"/>
              <w:spacing w:after="0"/>
              <w:rPr>
                <w:noProof/>
              </w:rPr>
            </w:pPr>
            <w:r w:rsidRPr="008B0997">
              <w:rPr>
                <w:rFonts w:eastAsia="Times New Roman"/>
                <w:b/>
                <w:bCs/>
                <w:noProof/>
                <w:sz w:val="28"/>
                <w:szCs w:val="28"/>
              </w:rPr>
              <w:t>7002</w:t>
            </w:r>
          </w:p>
        </w:tc>
        <w:tc>
          <w:tcPr>
            <w:tcW w:w="709" w:type="dxa"/>
          </w:tcPr>
          <w:p w14:paraId="174A57EB" w14:textId="77777777" w:rsidR="00C84812" w:rsidRDefault="00C84812" w:rsidP="00CC4FE0">
            <w:pPr>
              <w:pStyle w:val="CRCoverPage"/>
              <w:tabs>
                <w:tab w:val="right" w:pos="625"/>
              </w:tabs>
              <w:spacing w:after="0"/>
              <w:jc w:val="center"/>
              <w:rPr>
                <w:noProof/>
              </w:rPr>
            </w:pPr>
            <w:r>
              <w:rPr>
                <w:b/>
                <w:bCs/>
                <w:noProof/>
                <w:sz w:val="28"/>
              </w:rPr>
              <w:t>rev</w:t>
            </w:r>
          </w:p>
        </w:tc>
        <w:tc>
          <w:tcPr>
            <w:tcW w:w="992" w:type="dxa"/>
            <w:shd w:val="pct30" w:color="FFFF00" w:fill="auto"/>
          </w:tcPr>
          <w:p w14:paraId="1A1B93B6" w14:textId="77777777" w:rsidR="00C84812" w:rsidRPr="00410371" w:rsidRDefault="00C84812" w:rsidP="00CC4FE0">
            <w:pPr>
              <w:pStyle w:val="CRCoverPage"/>
              <w:tabs>
                <w:tab w:val="right" w:pos="625"/>
              </w:tabs>
              <w:spacing w:after="0"/>
              <w:jc w:val="center"/>
              <w:rPr>
                <w:b/>
                <w:noProof/>
              </w:rPr>
            </w:pPr>
            <w:r w:rsidRPr="00B742A8">
              <w:rPr>
                <w:b/>
                <w:bCs/>
                <w:noProof/>
                <w:sz w:val="28"/>
              </w:rPr>
              <w:t>1</w:t>
            </w:r>
          </w:p>
        </w:tc>
        <w:tc>
          <w:tcPr>
            <w:tcW w:w="2410" w:type="dxa"/>
          </w:tcPr>
          <w:p w14:paraId="2EFE6F94" w14:textId="77777777" w:rsidR="00C84812" w:rsidRDefault="00C84812" w:rsidP="00CC4F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0B5F06" w14:textId="3022F626" w:rsidR="00C84812" w:rsidRPr="00410371" w:rsidRDefault="00AC290A" w:rsidP="00CC4FE0">
            <w:pPr>
              <w:pStyle w:val="CRCoverPage"/>
              <w:spacing w:after="0"/>
              <w:jc w:val="center"/>
              <w:rPr>
                <w:noProof/>
                <w:sz w:val="28"/>
              </w:rPr>
            </w:pPr>
            <w:r w:rsidRPr="00346348">
              <w:rPr>
                <w:rFonts w:eastAsia="Times New Roman"/>
                <w:b/>
                <w:bCs/>
                <w:noProof/>
                <w:sz w:val="28"/>
              </w:rPr>
              <w:t>1</w:t>
            </w:r>
            <w:r>
              <w:rPr>
                <w:rFonts w:eastAsia="Times New Roman"/>
                <w:b/>
                <w:bCs/>
                <w:noProof/>
                <w:sz w:val="28"/>
              </w:rPr>
              <w:t>3</w:t>
            </w:r>
            <w:r w:rsidRPr="00346348">
              <w:rPr>
                <w:rFonts w:eastAsia="Times New Roman"/>
                <w:b/>
                <w:bCs/>
                <w:noProof/>
                <w:sz w:val="28"/>
              </w:rPr>
              <w:t>.</w:t>
            </w:r>
            <w:r>
              <w:rPr>
                <w:rFonts w:eastAsia="Times New Roman"/>
                <w:b/>
                <w:bCs/>
                <w:noProof/>
                <w:sz w:val="28"/>
              </w:rPr>
              <w:t>20</w:t>
            </w:r>
            <w:r w:rsidRPr="00346348">
              <w:rPr>
                <w:rFonts w:eastAsia="Times New Roman"/>
                <w:b/>
                <w:bCs/>
                <w:noProof/>
                <w:sz w:val="28"/>
              </w:rPr>
              <w:t>.0</w:t>
            </w:r>
          </w:p>
        </w:tc>
        <w:tc>
          <w:tcPr>
            <w:tcW w:w="143" w:type="dxa"/>
            <w:tcBorders>
              <w:right w:val="single" w:sz="4" w:space="0" w:color="auto"/>
            </w:tcBorders>
          </w:tcPr>
          <w:p w14:paraId="3949565A" w14:textId="77777777" w:rsidR="00C84812" w:rsidRDefault="00C84812" w:rsidP="00CC4FE0">
            <w:pPr>
              <w:pStyle w:val="CRCoverPage"/>
              <w:spacing w:after="0"/>
              <w:rPr>
                <w:noProof/>
              </w:rPr>
            </w:pPr>
          </w:p>
        </w:tc>
      </w:tr>
      <w:tr w:rsidR="00C84812" w14:paraId="6B45B0E6" w14:textId="77777777" w:rsidTr="00CC4FE0">
        <w:tc>
          <w:tcPr>
            <w:tcW w:w="9641" w:type="dxa"/>
            <w:gridSpan w:val="9"/>
            <w:tcBorders>
              <w:left w:val="single" w:sz="4" w:space="0" w:color="auto"/>
              <w:right w:val="single" w:sz="4" w:space="0" w:color="auto"/>
            </w:tcBorders>
          </w:tcPr>
          <w:p w14:paraId="23897477" w14:textId="77777777" w:rsidR="00C84812" w:rsidRDefault="00C84812" w:rsidP="00CC4FE0">
            <w:pPr>
              <w:pStyle w:val="CRCoverPage"/>
              <w:spacing w:after="0"/>
              <w:rPr>
                <w:noProof/>
              </w:rPr>
            </w:pPr>
          </w:p>
        </w:tc>
      </w:tr>
      <w:tr w:rsidR="00C84812" w14:paraId="037CF205" w14:textId="77777777" w:rsidTr="00CC4FE0">
        <w:tc>
          <w:tcPr>
            <w:tcW w:w="9641" w:type="dxa"/>
            <w:gridSpan w:val="9"/>
            <w:tcBorders>
              <w:top w:val="single" w:sz="4" w:space="0" w:color="auto"/>
            </w:tcBorders>
          </w:tcPr>
          <w:p w14:paraId="6BA0662E" w14:textId="77777777" w:rsidR="00C84812" w:rsidRPr="00F25D98" w:rsidRDefault="00C84812" w:rsidP="00CC4FE0">
            <w:pPr>
              <w:pStyle w:val="CRCoverPage"/>
              <w:spacing w:after="0"/>
              <w:jc w:val="center"/>
              <w:rPr>
                <w:i/>
                <w:noProof/>
              </w:rPr>
            </w:pPr>
            <w:r w:rsidRPr="00F25D98">
              <w:rPr>
                <w:i/>
                <w:noProof/>
              </w:rPr>
              <w:t xml:space="preserve">For </w:t>
            </w:r>
            <w:hyperlink r:id="rId11" w:anchor="_blank" w:history="1">
              <w:r w:rsidRPr="00F25D98">
                <w:rPr>
                  <w:rStyle w:val="Hyperlink"/>
                  <w:b/>
                  <w:i/>
                  <w:noProof/>
                  <w:color w:val="FF0000"/>
                </w:rPr>
                <w:t>HELP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2" w:history="1">
              <w:r>
                <w:rPr>
                  <w:rStyle w:val="Hyperlink"/>
                  <w:i/>
                  <w:noProof/>
                </w:rPr>
                <w:t>http://www.3gpp.org/Change-Requests</w:t>
              </w:r>
            </w:hyperlink>
            <w:r w:rsidRPr="00F25D98">
              <w:rPr>
                <w:i/>
                <w:noProof/>
              </w:rPr>
              <w:t>.</w:t>
            </w:r>
          </w:p>
        </w:tc>
      </w:tr>
      <w:tr w:rsidR="00C84812" w14:paraId="7591F1C8" w14:textId="77777777" w:rsidTr="00CC4FE0">
        <w:tc>
          <w:tcPr>
            <w:tcW w:w="9641" w:type="dxa"/>
            <w:gridSpan w:val="9"/>
          </w:tcPr>
          <w:p w14:paraId="6B5D4E4E" w14:textId="77777777" w:rsidR="00C84812" w:rsidRDefault="00C84812" w:rsidP="00CC4FE0">
            <w:pPr>
              <w:pStyle w:val="CRCoverPage"/>
              <w:spacing w:after="0"/>
              <w:rPr>
                <w:noProof/>
                <w:sz w:val="8"/>
                <w:szCs w:val="8"/>
              </w:rPr>
            </w:pPr>
          </w:p>
        </w:tc>
      </w:tr>
    </w:tbl>
    <w:p w14:paraId="7AF571C6" w14:textId="77777777" w:rsidR="00C84812" w:rsidRDefault="00C84812" w:rsidP="00C848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4812" w14:paraId="270B5E7B" w14:textId="77777777" w:rsidTr="00CC4FE0">
        <w:tc>
          <w:tcPr>
            <w:tcW w:w="2835" w:type="dxa"/>
          </w:tcPr>
          <w:p w14:paraId="351ABD54" w14:textId="77777777" w:rsidR="00C84812" w:rsidRDefault="00C84812" w:rsidP="00CC4FE0">
            <w:pPr>
              <w:pStyle w:val="CRCoverPage"/>
              <w:tabs>
                <w:tab w:val="right" w:pos="2751"/>
              </w:tabs>
              <w:spacing w:after="0"/>
              <w:rPr>
                <w:b/>
                <w:i/>
                <w:noProof/>
              </w:rPr>
            </w:pPr>
            <w:r>
              <w:rPr>
                <w:b/>
                <w:i/>
                <w:noProof/>
              </w:rPr>
              <w:t>Proposed change affects:</w:t>
            </w:r>
          </w:p>
        </w:tc>
        <w:tc>
          <w:tcPr>
            <w:tcW w:w="1418" w:type="dxa"/>
          </w:tcPr>
          <w:p w14:paraId="5DDE17DB" w14:textId="77777777" w:rsidR="00C84812" w:rsidRDefault="00C84812" w:rsidP="00CC4F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460C52" w14:textId="77777777" w:rsidR="00C84812" w:rsidRDefault="00C84812" w:rsidP="00CC4FE0">
            <w:pPr>
              <w:pStyle w:val="CRCoverPage"/>
              <w:spacing w:after="0"/>
              <w:jc w:val="center"/>
              <w:rPr>
                <w:b/>
                <w:caps/>
                <w:noProof/>
              </w:rPr>
            </w:pPr>
          </w:p>
        </w:tc>
        <w:tc>
          <w:tcPr>
            <w:tcW w:w="709" w:type="dxa"/>
            <w:tcBorders>
              <w:left w:val="single" w:sz="4" w:space="0" w:color="auto"/>
            </w:tcBorders>
          </w:tcPr>
          <w:p w14:paraId="16535E83" w14:textId="77777777" w:rsidR="00C84812" w:rsidRDefault="00C84812" w:rsidP="00CC4F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5D8E53" w14:textId="77777777" w:rsidR="00C84812" w:rsidRDefault="00C84812" w:rsidP="00CC4FE0">
            <w:pPr>
              <w:pStyle w:val="CRCoverPage"/>
              <w:spacing w:after="0"/>
              <w:jc w:val="center"/>
              <w:rPr>
                <w:b/>
                <w:caps/>
                <w:noProof/>
              </w:rPr>
            </w:pPr>
            <w:r w:rsidRPr="002904A6">
              <w:rPr>
                <w:b/>
                <w:caps/>
                <w:noProof/>
              </w:rPr>
              <w:t>x</w:t>
            </w:r>
          </w:p>
        </w:tc>
        <w:tc>
          <w:tcPr>
            <w:tcW w:w="2126" w:type="dxa"/>
          </w:tcPr>
          <w:p w14:paraId="7B29CB9C" w14:textId="77777777" w:rsidR="00C84812" w:rsidRDefault="00C84812" w:rsidP="00CC4F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750820" w14:textId="77777777" w:rsidR="00C84812" w:rsidRDefault="00C84812" w:rsidP="00CC4FE0">
            <w:pPr>
              <w:pStyle w:val="CRCoverPage"/>
              <w:spacing w:after="0"/>
              <w:jc w:val="center"/>
              <w:rPr>
                <w:b/>
                <w:caps/>
                <w:noProof/>
              </w:rPr>
            </w:pPr>
          </w:p>
        </w:tc>
        <w:tc>
          <w:tcPr>
            <w:tcW w:w="1418" w:type="dxa"/>
            <w:tcBorders>
              <w:left w:val="nil"/>
            </w:tcBorders>
          </w:tcPr>
          <w:p w14:paraId="5DC56F31" w14:textId="77777777" w:rsidR="00C84812" w:rsidRDefault="00C84812" w:rsidP="00CC4F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479426" w14:textId="77777777" w:rsidR="00C84812" w:rsidRDefault="00C84812" w:rsidP="00CC4FE0">
            <w:pPr>
              <w:pStyle w:val="CRCoverPage"/>
              <w:spacing w:after="0"/>
              <w:jc w:val="center"/>
              <w:rPr>
                <w:b/>
                <w:bCs/>
                <w:caps/>
                <w:noProof/>
              </w:rPr>
            </w:pPr>
          </w:p>
        </w:tc>
      </w:tr>
    </w:tbl>
    <w:p w14:paraId="7A346514" w14:textId="77777777" w:rsidR="00C84812" w:rsidRDefault="00C84812" w:rsidP="00C848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4812" w14:paraId="4BEA23DC" w14:textId="77777777" w:rsidTr="00CC4FE0">
        <w:tc>
          <w:tcPr>
            <w:tcW w:w="9640" w:type="dxa"/>
            <w:gridSpan w:val="11"/>
          </w:tcPr>
          <w:p w14:paraId="4716ACA5" w14:textId="77777777" w:rsidR="00C84812" w:rsidRDefault="00C84812" w:rsidP="00CC4FE0">
            <w:pPr>
              <w:pStyle w:val="CRCoverPage"/>
              <w:spacing w:after="0"/>
              <w:rPr>
                <w:noProof/>
                <w:sz w:val="8"/>
                <w:szCs w:val="8"/>
              </w:rPr>
            </w:pPr>
          </w:p>
        </w:tc>
      </w:tr>
      <w:tr w:rsidR="00C84812" w14:paraId="03CFC0ED" w14:textId="77777777" w:rsidTr="00CC4FE0">
        <w:tc>
          <w:tcPr>
            <w:tcW w:w="1843" w:type="dxa"/>
            <w:tcBorders>
              <w:top w:val="single" w:sz="4" w:space="0" w:color="auto"/>
              <w:left w:val="single" w:sz="4" w:space="0" w:color="auto"/>
            </w:tcBorders>
          </w:tcPr>
          <w:p w14:paraId="706E9AAB" w14:textId="77777777" w:rsidR="00C84812" w:rsidRDefault="00C84812" w:rsidP="00CC4F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739A" w14:textId="1F03E289" w:rsidR="00C84812" w:rsidRDefault="00FA2EB3" w:rsidP="00CC4FE0">
            <w:pPr>
              <w:pStyle w:val="CRCoverPage"/>
              <w:spacing w:after="0"/>
              <w:ind w:left="100"/>
              <w:rPr>
                <w:noProof/>
              </w:rPr>
            </w:pPr>
            <w:r>
              <w:rPr>
                <w:rFonts w:eastAsia="Times New Roman"/>
                <w:noProof/>
              </w:rPr>
              <w:t>Correction to test parameters for FDD and TDD intra-frequency RSRP for Cat-M1 UE in CEModeA</w:t>
            </w:r>
          </w:p>
        </w:tc>
      </w:tr>
      <w:tr w:rsidR="00C84812" w14:paraId="326E8C60" w14:textId="77777777" w:rsidTr="00CC4FE0">
        <w:tc>
          <w:tcPr>
            <w:tcW w:w="1843" w:type="dxa"/>
            <w:tcBorders>
              <w:left w:val="single" w:sz="4" w:space="0" w:color="auto"/>
            </w:tcBorders>
          </w:tcPr>
          <w:p w14:paraId="5428FFBD" w14:textId="77777777" w:rsidR="00C84812" w:rsidRDefault="00C84812" w:rsidP="00CC4FE0">
            <w:pPr>
              <w:pStyle w:val="CRCoverPage"/>
              <w:spacing w:after="0"/>
              <w:rPr>
                <w:b/>
                <w:i/>
                <w:noProof/>
                <w:sz w:val="8"/>
                <w:szCs w:val="8"/>
              </w:rPr>
            </w:pPr>
          </w:p>
        </w:tc>
        <w:tc>
          <w:tcPr>
            <w:tcW w:w="7797" w:type="dxa"/>
            <w:gridSpan w:val="10"/>
            <w:tcBorders>
              <w:right w:val="single" w:sz="4" w:space="0" w:color="auto"/>
            </w:tcBorders>
          </w:tcPr>
          <w:p w14:paraId="43E7E5FA" w14:textId="77777777" w:rsidR="00C84812" w:rsidRDefault="00C84812" w:rsidP="00CC4FE0">
            <w:pPr>
              <w:pStyle w:val="CRCoverPage"/>
              <w:spacing w:after="0"/>
              <w:rPr>
                <w:noProof/>
                <w:sz w:val="8"/>
                <w:szCs w:val="8"/>
              </w:rPr>
            </w:pPr>
          </w:p>
        </w:tc>
      </w:tr>
      <w:tr w:rsidR="00C84812" w14:paraId="498D98E5" w14:textId="77777777" w:rsidTr="00CC4FE0">
        <w:tc>
          <w:tcPr>
            <w:tcW w:w="1843" w:type="dxa"/>
            <w:tcBorders>
              <w:left w:val="single" w:sz="4" w:space="0" w:color="auto"/>
            </w:tcBorders>
          </w:tcPr>
          <w:p w14:paraId="560C0F92" w14:textId="77777777" w:rsidR="00C84812" w:rsidRDefault="00C84812" w:rsidP="00CC4F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BE45EF" w14:textId="77777777" w:rsidR="00C84812" w:rsidRDefault="00C84812" w:rsidP="00CC4FE0">
            <w:pPr>
              <w:pStyle w:val="CRCoverPage"/>
              <w:spacing w:after="0"/>
              <w:ind w:left="100"/>
              <w:rPr>
                <w:noProof/>
              </w:rPr>
            </w:pPr>
            <w:r w:rsidRPr="002904A6">
              <w:t>Qualcomm Incorporated</w:t>
            </w:r>
          </w:p>
        </w:tc>
      </w:tr>
      <w:tr w:rsidR="00C84812" w14:paraId="2B5B57D7" w14:textId="77777777" w:rsidTr="00CC4FE0">
        <w:tc>
          <w:tcPr>
            <w:tcW w:w="1843" w:type="dxa"/>
            <w:tcBorders>
              <w:left w:val="single" w:sz="4" w:space="0" w:color="auto"/>
            </w:tcBorders>
          </w:tcPr>
          <w:p w14:paraId="582F7670" w14:textId="77777777" w:rsidR="00C84812" w:rsidRDefault="00C84812" w:rsidP="00CC4F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F7A16" w14:textId="3DDD83D0" w:rsidR="00C84812" w:rsidRDefault="00C84812" w:rsidP="00CC4FE0">
            <w:pPr>
              <w:pStyle w:val="CRCoverPage"/>
              <w:spacing w:after="0"/>
              <w:ind w:left="100"/>
            </w:pPr>
            <w:r w:rsidRPr="002904A6">
              <w:t>R</w:t>
            </w:r>
            <w:bookmarkStart w:id="0" w:name="_GoBack"/>
            <w:bookmarkEnd w:id="0"/>
            <w:r w:rsidRPr="002904A6">
              <w:t>4</w:t>
            </w:r>
          </w:p>
        </w:tc>
      </w:tr>
      <w:tr w:rsidR="00C84812" w14:paraId="64DA342D" w14:textId="77777777" w:rsidTr="00CC4FE0">
        <w:tc>
          <w:tcPr>
            <w:tcW w:w="1843" w:type="dxa"/>
            <w:tcBorders>
              <w:left w:val="single" w:sz="4" w:space="0" w:color="auto"/>
            </w:tcBorders>
          </w:tcPr>
          <w:p w14:paraId="6A458F45" w14:textId="77777777" w:rsidR="00C84812" w:rsidRDefault="00C84812" w:rsidP="00CC4FE0">
            <w:pPr>
              <w:pStyle w:val="CRCoverPage"/>
              <w:spacing w:after="0"/>
              <w:rPr>
                <w:b/>
                <w:i/>
                <w:noProof/>
                <w:sz w:val="8"/>
                <w:szCs w:val="8"/>
              </w:rPr>
            </w:pPr>
          </w:p>
        </w:tc>
        <w:tc>
          <w:tcPr>
            <w:tcW w:w="7797" w:type="dxa"/>
            <w:gridSpan w:val="10"/>
            <w:tcBorders>
              <w:right w:val="single" w:sz="4" w:space="0" w:color="auto"/>
            </w:tcBorders>
          </w:tcPr>
          <w:p w14:paraId="099644CD" w14:textId="77777777" w:rsidR="00C84812" w:rsidRDefault="00C84812" w:rsidP="00CC4FE0">
            <w:pPr>
              <w:pStyle w:val="CRCoverPage"/>
              <w:spacing w:after="0"/>
              <w:rPr>
                <w:noProof/>
                <w:sz w:val="8"/>
                <w:szCs w:val="8"/>
              </w:rPr>
            </w:pPr>
          </w:p>
        </w:tc>
      </w:tr>
      <w:tr w:rsidR="00C84812" w14:paraId="28C6F468" w14:textId="77777777" w:rsidTr="00CC4FE0">
        <w:tc>
          <w:tcPr>
            <w:tcW w:w="1843" w:type="dxa"/>
            <w:tcBorders>
              <w:left w:val="single" w:sz="4" w:space="0" w:color="auto"/>
            </w:tcBorders>
          </w:tcPr>
          <w:p w14:paraId="22109C09" w14:textId="77777777" w:rsidR="00C84812" w:rsidRDefault="00C84812" w:rsidP="00CC4FE0">
            <w:pPr>
              <w:pStyle w:val="CRCoverPage"/>
              <w:tabs>
                <w:tab w:val="right" w:pos="1759"/>
              </w:tabs>
              <w:spacing w:after="0"/>
              <w:rPr>
                <w:b/>
                <w:i/>
                <w:noProof/>
              </w:rPr>
            </w:pPr>
            <w:r>
              <w:rPr>
                <w:b/>
                <w:i/>
                <w:noProof/>
              </w:rPr>
              <w:t>Work item code:</w:t>
            </w:r>
          </w:p>
        </w:tc>
        <w:tc>
          <w:tcPr>
            <w:tcW w:w="3686" w:type="dxa"/>
            <w:gridSpan w:val="5"/>
            <w:shd w:val="pct30" w:color="FFFF00" w:fill="auto"/>
          </w:tcPr>
          <w:p w14:paraId="723EB825" w14:textId="39025C8B" w:rsidR="00C84812" w:rsidRDefault="00FA2EB3" w:rsidP="00CC4FE0">
            <w:pPr>
              <w:pStyle w:val="CRCoverPage"/>
              <w:spacing w:after="0"/>
              <w:ind w:left="100"/>
              <w:rPr>
                <w:noProof/>
              </w:rPr>
            </w:pPr>
            <w:r>
              <w:rPr>
                <w:rFonts w:eastAsia="Times New Roman"/>
                <w:noProof/>
              </w:rPr>
              <w:t>TEI13</w:t>
            </w:r>
          </w:p>
        </w:tc>
        <w:tc>
          <w:tcPr>
            <w:tcW w:w="567" w:type="dxa"/>
            <w:tcBorders>
              <w:left w:val="nil"/>
            </w:tcBorders>
          </w:tcPr>
          <w:p w14:paraId="6B2B4A17" w14:textId="77777777" w:rsidR="00C84812" w:rsidRDefault="00C84812" w:rsidP="00CC4FE0">
            <w:pPr>
              <w:pStyle w:val="CRCoverPage"/>
              <w:spacing w:after="0"/>
              <w:ind w:right="100"/>
              <w:rPr>
                <w:noProof/>
              </w:rPr>
            </w:pPr>
          </w:p>
        </w:tc>
        <w:tc>
          <w:tcPr>
            <w:tcW w:w="1417" w:type="dxa"/>
            <w:gridSpan w:val="3"/>
            <w:tcBorders>
              <w:left w:val="nil"/>
            </w:tcBorders>
          </w:tcPr>
          <w:p w14:paraId="76C64EDC" w14:textId="77777777" w:rsidR="00C84812" w:rsidRDefault="00C84812" w:rsidP="00CC4F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CC4D87" w14:textId="61D2A47F" w:rsidR="00C84812" w:rsidRDefault="00C84812" w:rsidP="00CC4FE0">
            <w:pPr>
              <w:pStyle w:val="CRCoverPage"/>
              <w:spacing w:after="0"/>
              <w:ind w:left="100"/>
              <w:rPr>
                <w:noProof/>
              </w:rPr>
            </w:pPr>
            <w:r w:rsidRPr="002904A6">
              <w:t>20</w:t>
            </w:r>
            <w:r>
              <w:t>20</w:t>
            </w:r>
            <w:r w:rsidRPr="002904A6">
              <w:t>-</w:t>
            </w:r>
            <w:r>
              <w:t>1</w:t>
            </w:r>
            <w:r w:rsidR="00FA2EB3">
              <w:t>1</w:t>
            </w:r>
            <w:r>
              <w:t>-</w:t>
            </w:r>
            <w:r w:rsidR="00FA2EB3">
              <w:t>11</w:t>
            </w:r>
          </w:p>
        </w:tc>
      </w:tr>
      <w:tr w:rsidR="00C84812" w14:paraId="3CB21F01" w14:textId="77777777" w:rsidTr="00CC4FE0">
        <w:tc>
          <w:tcPr>
            <w:tcW w:w="1843" w:type="dxa"/>
            <w:tcBorders>
              <w:left w:val="single" w:sz="4" w:space="0" w:color="auto"/>
            </w:tcBorders>
          </w:tcPr>
          <w:p w14:paraId="739B14BE" w14:textId="77777777" w:rsidR="00C84812" w:rsidRDefault="00C84812" w:rsidP="00CC4FE0">
            <w:pPr>
              <w:pStyle w:val="CRCoverPage"/>
              <w:spacing w:after="0"/>
              <w:rPr>
                <w:b/>
                <w:i/>
                <w:noProof/>
                <w:sz w:val="8"/>
                <w:szCs w:val="8"/>
              </w:rPr>
            </w:pPr>
          </w:p>
        </w:tc>
        <w:tc>
          <w:tcPr>
            <w:tcW w:w="1986" w:type="dxa"/>
            <w:gridSpan w:val="4"/>
          </w:tcPr>
          <w:p w14:paraId="1F77AA7F" w14:textId="77777777" w:rsidR="00C84812" w:rsidRDefault="00C84812" w:rsidP="00CC4FE0">
            <w:pPr>
              <w:pStyle w:val="CRCoverPage"/>
              <w:spacing w:after="0"/>
              <w:rPr>
                <w:noProof/>
                <w:sz w:val="8"/>
                <w:szCs w:val="8"/>
              </w:rPr>
            </w:pPr>
          </w:p>
        </w:tc>
        <w:tc>
          <w:tcPr>
            <w:tcW w:w="2267" w:type="dxa"/>
            <w:gridSpan w:val="2"/>
          </w:tcPr>
          <w:p w14:paraId="4CD48C26" w14:textId="77777777" w:rsidR="00C84812" w:rsidRDefault="00C84812" w:rsidP="00CC4FE0">
            <w:pPr>
              <w:pStyle w:val="CRCoverPage"/>
              <w:spacing w:after="0"/>
              <w:rPr>
                <w:noProof/>
                <w:sz w:val="8"/>
                <w:szCs w:val="8"/>
              </w:rPr>
            </w:pPr>
          </w:p>
        </w:tc>
        <w:tc>
          <w:tcPr>
            <w:tcW w:w="1417" w:type="dxa"/>
            <w:gridSpan w:val="3"/>
          </w:tcPr>
          <w:p w14:paraId="1111689F" w14:textId="77777777" w:rsidR="00C84812" w:rsidRDefault="00C84812" w:rsidP="00CC4FE0">
            <w:pPr>
              <w:pStyle w:val="CRCoverPage"/>
              <w:spacing w:after="0"/>
              <w:rPr>
                <w:noProof/>
                <w:sz w:val="8"/>
                <w:szCs w:val="8"/>
              </w:rPr>
            </w:pPr>
          </w:p>
        </w:tc>
        <w:tc>
          <w:tcPr>
            <w:tcW w:w="2127" w:type="dxa"/>
            <w:tcBorders>
              <w:right w:val="single" w:sz="4" w:space="0" w:color="auto"/>
            </w:tcBorders>
          </w:tcPr>
          <w:p w14:paraId="63E754EE" w14:textId="77777777" w:rsidR="00C84812" w:rsidRDefault="00C84812" w:rsidP="00CC4FE0">
            <w:pPr>
              <w:pStyle w:val="CRCoverPage"/>
              <w:spacing w:after="0"/>
              <w:rPr>
                <w:noProof/>
                <w:sz w:val="8"/>
                <w:szCs w:val="8"/>
              </w:rPr>
            </w:pPr>
          </w:p>
        </w:tc>
      </w:tr>
      <w:tr w:rsidR="00C84812" w14:paraId="198A964F" w14:textId="77777777" w:rsidTr="00CC4FE0">
        <w:trPr>
          <w:cantSplit/>
        </w:trPr>
        <w:tc>
          <w:tcPr>
            <w:tcW w:w="1843" w:type="dxa"/>
            <w:tcBorders>
              <w:left w:val="single" w:sz="4" w:space="0" w:color="auto"/>
            </w:tcBorders>
          </w:tcPr>
          <w:p w14:paraId="185C3C76" w14:textId="77777777" w:rsidR="00C84812" w:rsidRDefault="00C84812" w:rsidP="00CC4FE0">
            <w:pPr>
              <w:pStyle w:val="CRCoverPage"/>
              <w:tabs>
                <w:tab w:val="right" w:pos="1759"/>
              </w:tabs>
              <w:spacing w:after="0"/>
              <w:rPr>
                <w:b/>
                <w:i/>
                <w:noProof/>
              </w:rPr>
            </w:pPr>
            <w:r>
              <w:rPr>
                <w:b/>
                <w:i/>
                <w:noProof/>
              </w:rPr>
              <w:t>Category:</w:t>
            </w:r>
          </w:p>
        </w:tc>
        <w:tc>
          <w:tcPr>
            <w:tcW w:w="851" w:type="dxa"/>
            <w:shd w:val="pct30" w:color="FFFF00" w:fill="auto"/>
          </w:tcPr>
          <w:p w14:paraId="25883F34" w14:textId="61D144E4" w:rsidR="00C84812" w:rsidRPr="00AE3A35" w:rsidRDefault="00FA2EB3" w:rsidP="00CC4FE0">
            <w:pPr>
              <w:pStyle w:val="CRCoverPage"/>
              <w:spacing w:after="0"/>
              <w:ind w:left="100" w:right="-609"/>
              <w:rPr>
                <w:b/>
                <w:bCs/>
                <w:noProof/>
              </w:rPr>
            </w:pPr>
            <w:r>
              <w:rPr>
                <w:b/>
                <w:bCs/>
              </w:rPr>
              <w:t>F</w:t>
            </w:r>
          </w:p>
        </w:tc>
        <w:tc>
          <w:tcPr>
            <w:tcW w:w="3402" w:type="dxa"/>
            <w:gridSpan w:val="5"/>
            <w:tcBorders>
              <w:left w:val="nil"/>
            </w:tcBorders>
          </w:tcPr>
          <w:p w14:paraId="76ED7A8A" w14:textId="77777777" w:rsidR="00C84812" w:rsidRDefault="00C84812" w:rsidP="00CC4FE0">
            <w:pPr>
              <w:pStyle w:val="CRCoverPage"/>
              <w:spacing w:after="0"/>
              <w:rPr>
                <w:noProof/>
              </w:rPr>
            </w:pPr>
          </w:p>
        </w:tc>
        <w:tc>
          <w:tcPr>
            <w:tcW w:w="1417" w:type="dxa"/>
            <w:gridSpan w:val="3"/>
            <w:tcBorders>
              <w:left w:val="nil"/>
            </w:tcBorders>
          </w:tcPr>
          <w:p w14:paraId="0F82F95F" w14:textId="77777777" w:rsidR="00C84812" w:rsidRDefault="00C84812" w:rsidP="00CC4F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56118" w14:textId="3558DC7F" w:rsidR="00C84812" w:rsidRDefault="00C84812" w:rsidP="00CC4FE0">
            <w:pPr>
              <w:pStyle w:val="CRCoverPage"/>
              <w:spacing w:after="0"/>
              <w:ind w:left="100"/>
              <w:rPr>
                <w:noProof/>
              </w:rPr>
            </w:pPr>
            <w:r>
              <w:t>Rel-1</w:t>
            </w:r>
            <w:r w:rsidR="00C17CF9">
              <w:t>3</w:t>
            </w:r>
          </w:p>
        </w:tc>
      </w:tr>
      <w:tr w:rsidR="00C84812" w14:paraId="2F416CEC" w14:textId="77777777" w:rsidTr="00CC4FE0">
        <w:tc>
          <w:tcPr>
            <w:tcW w:w="1843" w:type="dxa"/>
            <w:tcBorders>
              <w:left w:val="single" w:sz="4" w:space="0" w:color="auto"/>
              <w:bottom w:val="single" w:sz="4" w:space="0" w:color="auto"/>
            </w:tcBorders>
          </w:tcPr>
          <w:p w14:paraId="74B51E33" w14:textId="77777777" w:rsidR="00C84812" w:rsidRDefault="00C84812" w:rsidP="00CC4FE0">
            <w:pPr>
              <w:pStyle w:val="CRCoverPage"/>
              <w:spacing w:after="0"/>
              <w:rPr>
                <w:b/>
                <w:i/>
                <w:noProof/>
              </w:rPr>
            </w:pPr>
          </w:p>
        </w:tc>
        <w:tc>
          <w:tcPr>
            <w:tcW w:w="4677" w:type="dxa"/>
            <w:gridSpan w:val="8"/>
            <w:tcBorders>
              <w:bottom w:val="single" w:sz="4" w:space="0" w:color="auto"/>
            </w:tcBorders>
          </w:tcPr>
          <w:p w14:paraId="635491FF" w14:textId="77777777" w:rsidR="00C84812" w:rsidRDefault="00C84812" w:rsidP="00CC4F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71CD10" w14:textId="77777777" w:rsidR="00C84812" w:rsidRDefault="00C84812" w:rsidP="00CC4FE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D4A818" w14:textId="77777777" w:rsidR="00C84812" w:rsidRPr="007C2097" w:rsidRDefault="00C84812" w:rsidP="00CC4F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84812" w14:paraId="49D05390" w14:textId="77777777" w:rsidTr="00CC4FE0">
        <w:tc>
          <w:tcPr>
            <w:tcW w:w="1843" w:type="dxa"/>
          </w:tcPr>
          <w:p w14:paraId="7BFC6928" w14:textId="77777777" w:rsidR="00C84812" w:rsidRDefault="00C84812" w:rsidP="00CC4FE0">
            <w:pPr>
              <w:pStyle w:val="CRCoverPage"/>
              <w:spacing w:after="0"/>
              <w:rPr>
                <w:b/>
                <w:i/>
                <w:noProof/>
                <w:sz w:val="8"/>
                <w:szCs w:val="8"/>
              </w:rPr>
            </w:pPr>
          </w:p>
        </w:tc>
        <w:tc>
          <w:tcPr>
            <w:tcW w:w="7797" w:type="dxa"/>
            <w:gridSpan w:val="10"/>
          </w:tcPr>
          <w:p w14:paraId="1D5B120E" w14:textId="77777777" w:rsidR="00C84812" w:rsidRDefault="00C84812" w:rsidP="00CC4FE0">
            <w:pPr>
              <w:pStyle w:val="CRCoverPage"/>
              <w:spacing w:after="0"/>
              <w:rPr>
                <w:noProof/>
                <w:sz w:val="8"/>
                <w:szCs w:val="8"/>
              </w:rPr>
            </w:pPr>
          </w:p>
        </w:tc>
      </w:tr>
      <w:tr w:rsidR="00C84812" w14:paraId="1FA2E44E" w14:textId="77777777" w:rsidTr="00CC4FE0">
        <w:tc>
          <w:tcPr>
            <w:tcW w:w="2694" w:type="dxa"/>
            <w:gridSpan w:val="2"/>
            <w:tcBorders>
              <w:top w:val="single" w:sz="4" w:space="0" w:color="auto"/>
              <w:left w:val="single" w:sz="4" w:space="0" w:color="auto"/>
            </w:tcBorders>
          </w:tcPr>
          <w:p w14:paraId="5822A928" w14:textId="77777777" w:rsidR="00C84812" w:rsidRDefault="00C84812" w:rsidP="00CC4F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C0484F" w14:textId="0056C570" w:rsidR="00C84812" w:rsidRDefault="00DB27F2" w:rsidP="007651DA">
            <w:pPr>
              <w:spacing w:after="0" w:line="240" w:lineRule="auto"/>
              <w:ind w:left="100"/>
              <w:rPr>
                <w:noProof/>
              </w:rPr>
            </w:pPr>
            <w:r>
              <w:rPr>
                <w:rFonts w:ascii="Arial" w:eastAsia="Times New Roman" w:hAnsi="Arial"/>
                <w:noProof/>
                <w:sz w:val="20"/>
                <w:szCs w:val="20"/>
                <w:lang w:val="en-GB"/>
              </w:rPr>
              <w:t>Add cell timing information to</w:t>
            </w:r>
            <w:r w:rsidR="00C17CF9">
              <w:rPr>
                <w:rFonts w:ascii="Arial" w:eastAsia="Times New Roman" w:hAnsi="Arial"/>
                <w:noProof/>
                <w:sz w:val="20"/>
                <w:szCs w:val="20"/>
                <w:lang w:val="en-GB"/>
              </w:rPr>
              <w:t xml:space="preserve"> RSRP intra-frequecy tests for UE Cat M1 in CE ModeA for consistency with other similar tests.</w:t>
            </w:r>
          </w:p>
        </w:tc>
      </w:tr>
      <w:tr w:rsidR="00C84812" w14:paraId="25127622" w14:textId="77777777" w:rsidTr="00CC4FE0">
        <w:tc>
          <w:tcPr>
            <w:tcW w:w="2694" w:type="dxa"/>
            <w:gridSpan w:val="2"/>
            <w:tcBorders>
              <w:left w:val="single" w:sz="4" w:space="0" w:color="auto"/>
            </w:tcBorders>
          </w:tcPr>
          <w:p w14:paraId="471D4380" w14:textId="77777777" w:rsidR="00C84812" w:rsidRDefault="00C84812" w:rsidP="00CC4FE0">
            <w:pPr>
              <w:pStyle w:val="CRCoverPage"/>
              <w:spacing w:after="0"/>
              <w:rPr>
                <w:b/>
                <w:i/>
                <w:noProof/>
                <w:sz w:val="8"/>
                <w:szCs w:val="8"/>
              </w:rPr>
            </w:pPr>
          </w:p>
        </w:tc>
        <w:tc>
          <w:tcPr>
            <w:tcW w:w="6946" w:type="dxa"/>
            <w:gridSpan w:val="9"/>
            <w:tcBorders>
              <w:right w:val="single" w:sz="4" w:space="0" w:color="auto"/>
            </w:tcBorders>
          </w:tcPr>
          <w:p w14:paraId="48B3640F" w14:textId="77777777" w:rsidR="00C84812" w:rsidRDefault="00C84812" w:rsidP="00CC4FE0">
            <w:pPr>
              <w:pStyle w:val="CRCoverPage"/>
              <w:spacing w:after="0"/>
              <w:rPr>
                <w:noProof/>
                <w:sz w:val="8"/>
                <w:szCs w:val="8"/>
              </w:rPr>
            </w:pPr>
          </w:p>
        </w:tc>
      </w:tr>
      <w:tr w:rsidR="00C84812" w14:paraId="061625FA" w14:textId="77777777" w:rsidTr="00CC4FE0">
        <w:tc>
          <w:tcPr>
            <w:tcW w:w="2694" w:type="dxa"/>
            <w:gridSpan w:val="2"/>
            <w:tcBorders>
              <w:left w:val="single" w:sz="4" w:space="0" w:color="auto"/>
            </w:tcBorders>
          </w:tcPr>
          <w:p w14:paraId="504AB24B" w14:textId="77777777" w:rsidR="00C84812" w:rsidRDefault="00C84812" w:rsidP="00CC4F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A6CD12" w14:textId="6A1E73AF" w:rsidR="00C84812" w:rsidRPr="008951A3" w:rsidRDefault="008951A3" w:rsidP="008951A3">
            <w:pPr>
              <w:pStyle w:val="ListParagraph"/>
              <w:numPr>
                <w:ilvl w:val="0"/>
                <w:numId w:val="10"/>
              </w:numPr>
              <w:spacing w:after="0" w:line="240" w:lineRule="auto"/>
              <w:rPr>
                <w:rFonts w:ascii="Arial" w:eastAsia="Times New Roman" w:hAnsi="Arial"/>
                <w:noProof/>
                <w:sz w:val="20"/>
                <w:szCs w:val="20"/>
                <w:lang w:val="en-GB"/>
              </w:rPr>
            </w:pPr>
            <w:r w:rsidRPr="008951A3">
              <w:rPr>
                <w:rFonts w:eastAsia="Times New Roman"/>
                <w:noProof/>
              </w:rPr>
              <w:t>Specify cell 2 timing offset with respect to cell</w:t>
            </w:r>
            <w:r w:rsidR="003F582A">
              <w:rPr>
                <w:rFonts w:eastAsia="Times New Roman"/>
                <w:noProof/>
              </w:rPr>
              <w:t xml:space="preserve"> 1</w:t>
            </w:r>
          </w:p>
        </w:tc>
      </w:tr>
      <w:tr w:rsidR="00C84812" w14:paraId="3E6E66B3" w14:textId="77777777" w:rsidTr="00CC4FE0">
        <w:tc>
          <w:tcPr>
            <w:tcW w:w="2694" w:type="dxa"/>
            <w:gridSpan w:val="2"/>
            <w:tcBorders>
              <w:left w:val="single" w:sz="4" w:space="0" w:color="auto"/>
            </w:tcBorders>
          </w:tcPr>
          <w:p w14:paraId="1ABB93A8" w14:textId="77777777" w:rsidR="00C84812" w:rsidRDefault="00C84812" w:rsidP="00CC4FE0">
            <w:pPr>
              <w:pStyle w:val="CRCoverPage"/>
              <w:spacing w:after="0"/>
              <w:rPr>
                <w:b/>
                <w:i/>
                <w:noProof/>
                <w:sz w:val="8"/>
                <w:szCs w:val="8"/>
              </w:rPr>
            </w:pPr>
          </w:p>
        </w:tc>
        <w:tc>
          <w:tcPr>
            <w:tcW w:w="6946" w:type="dxa"/>
            <w:gridSpan w:val="9"/>
            <w:tcBorders>
              <w:right w:val="single" w:sz="4" w:space="0" w:color="auto"/>
            </w:tcBorders>
          </w:tcPr>
          <w:p w14:paraId="291C5179" w14:textId="77777777" w:rsidR="00C84812" w:rsidRDefault="00C84812" w:rsidP="00CC4FE0">
            <w:pPr>
              <w:pStyle w:val="CRCoverPage"/>
              <w:spacing w:after="0"/>
              <w:rPr>
                <w:noProof/>
                <w:sz w:val="8"/>
                <w:szCs w:val="8"/>
              </w:rPr>
            </w:pPr>
          </w:p>
        </w:tc>
      </w:tr>
      <w:tr w:rsidR="00C84812" w14:paraId="63FFE1E8" w14:textId="77777777" w:rsidTr="00CC4FE0">
        <w:tc>
          <w:tcPr>
            <w:tcW w:w="2694" w:type="dxa"/>
            <w:gridSpan w:val="2"/>
            <w:tcBorders>
              <w:left w:val="single" w:sz="4" w:space="0" w:color="auto"/>
              <w:bottom w:val="single" w:sz="4" w:space="0" w:color="auto"/>
            </w:tcBorders>
          </w:tcPr>
          <w:p w14:paraId="2C66AF67" w14:textId="77777777" w:rsidR="00C84812" w:rsidRDefault="00C84812" w:rsidP="00CC4F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63DC1B" w14:textId="3F125021" w:rsidR="00C84812" w:rsidRDefault="00CE4C8B" w:rsidP="00CC4FE0">
            <w:pPr>
              <w:pStyle w:val="CRCoverPage"/>
              <w:spacing w:after="0"/>
              <w:ind w:left="100"/>
              <w:rPr>
                <w:noProof/>
              </w:rPr>
            </w:pPr>
            <w:r>
              <w:rPr>
                <w:rFonts w:eastAsia="Times New Roman"/>
                <w:noProof/>
              </w:rPr>
              <w:t>Incomplete</w:t>
            </w:r>
            <w:r w:rsidR="00546DA5">
              <w:rPr>
                <w:rFonts w:eastAsia="Times New Roman"/>
                <w:noProof/>
              </w:rPr>
              <w:t xml:space="preserve"> test configuration for </w:t>
            </w:r>
            <w:r w:rsidR="008951A3">
              <w:rPr>
                <w:rFonts w:eastAsia="Times New Roman"/>
                <w:noProof/>
              </w:rPr>
              <w:t>RSRP intra-frequency tests for UE Cat-M1 in CE ModeA.</w:t>
            </w:r>
          </w:p>
        </w:tc>
      </w:tr>
      <w:tr w:rsidR="00C84812" w14:paraId="0577FFD9" w14:textId="77777777" w:rsidTr="00CC4FE0">
        <w:tc>
          <w:tcPr>
            <w:tcW w:w="2694" w:type="dxa"/>
            <w:gridSpan w:val="2"/>
          </w:tcPr>
          <w:p w14:paraId="6A8A62E9" w14:textId="77777777" w:rsidR="00C84812" w:rsidRDefault="00C84812" w:rsidP="00CC4FE0">
            <w:pPr>
              <w:pStyle w:val="CRCoverPage"/>
              <w:spacing w:after="0"/>
              <w:rPr>
                <w:b/>
                <w:i/>
                <w:noProof/>
                <w:sz w:val="8"/>
                <w:szCs w:val="8"/>
              </w:rPr>
            </w:pPr>
          </w:p>
        </w:tc>
        <w:tc>
          <w:tcPr>
            <w:tcW w:w="6946" w:type="dxa"/>
            <w:gridSpan w:val="9"/>
          </w:tcPr>
          <w:p w14:paraId="5A01787B" w14:textId="77777777" w:rsidR="00C84812" w:rsidRDefault="00C84812" w:rsidP="00CC4FE0">
            <w:pPr>
              <w:pStyle w:val="CRCoverPage"/>
              <w:spacing w:after="0"/>
              <w:rPr>
                <w:noProof/>
                <w:sz w:val="8"/>
                <w:szCs w:val="8"/>
              </w:rPr>
            </w:pPr>
          </w:p>
        </w:tc>
      </w:tr>
      <w:tr w:rsidR="00C84812" w14:paraId="51FA42F9" w14:textId="77777777" w:rsidTr="00CC4FE0">
        <w:tc>
          <w:tcPr>
            <w:tcW w:w="2694" w:type="dxa"/>
            <w:gridSpan w:val="2"/>
            <w:tcBorders>
              <w:top w:val="single" w:sz="4" w:space="0" w:color="auto"/>
              <w:left w:val="single" w:sz="4" w:space="0" w:color="auto"/>
            </w:tcBorders>
          </w:tcPr>
          <w:p w14:paraId="679ED04B" w14:textId="77777777" w:rsidR="00C84812" w:rsidRDefault="00C84812" w:rsidP="00CC4F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A9AA62" w14:textId="6A7EBAFA" w:rsidR="00C84812" w:rsidRDefault="006F6C93" w:rsidP="00CC4FE0">
            <w:pPr>
              <w:pStyle w:val="CRCoverPage"/>
              <w:spacing w:after="0"/>
              <w:ind w:left="100"/>
              <w:rPr>
                <w:noProof/>
              </w:rPr>
            </w:pPr>
            <w:r>
              <w:rPr>
                <w:rFonts w:eastAsia="Times New Roman"/>
                <w:noProof/>
              </w:rPr>
              <w:t>A.9.1.52, A.9.1.52A, A.9.1.53, A.9.1.53A, A.9.1.54</w:t>
            </w:r>
          </w:p>
        </w:tc>
      </w:tr>
      <w:tr w:rsidR="00C84812" w14:paraId="007495E6" w14:textId="77777777" w:rsidTr="00CC4FE0">
        <w:tc>
          <w:tcPr>
            <w:tcW w:w="2694" w:type="dxa"/>
            <w:gridSpan w:val="2"/>
            <w:tcBorders>
              <w:left w:val="single" w:sz="4" w:space="0" w:color="auto"/>
            </w:tcBorders>
          </w:tcPr>
          <w:p w14:paraId="08E82E57" w14:textId="77777777" w:rsidR="00C84812" w:rsidRDefault="00C84812" w:rsidP="00CC4FE0">
            <w:pPr>
              <w:pStyle w:val="CRCoverPage"/>
              <w:spacing w:after="0"/>
              <w:rPr>
                <w:b/>
                <w:i/>
                <w:noProof/>
                <w:sz w:val="8"/>
                <w:szCs w:val="8"/>
              </w:rPr>
            </w:pPr>
          </w:p>
        </w:tc>
        <w:tc>
          <w:tcPr>
            <w:tcW w:w="6946" w:type="dxa"/>
            <w:gridSpan w:val="9"/>
            <w:tcBorders>
              <w:right w:val="single" w:sz="4" w:space="0" w:color="auto"/>
            </w:tcBorders>
          </w:tcPr>
          <w:p w14:paraId="4E4677F3" w14:textId="77777777" w:rsidR="00C84812" w:rsidRDefault="00C84812" w:rsidP="00CC4FE0">
            <w:pPr>
              <w:pStyle w:val="CRCoverPage"/>
              <w:spacing w:after="0"/>
              <w:rPr>
                <w:noProof/>
                <w:sz w:val="8"/>
                <w:szCs w:val="8"/>
              </w:rPr>
            </w:pPr>
          </w:p>
        </w:tc>
      </w:tr>
      <w:tr w:rsidR="00C84812" w14:paraId="33FC6810" w14:textId="77777777" w:rsidTr="00CC4FE0">
        <w:tc>
          <w:tcPr>
            <w:tcW w:w="2694" w:type="dxa"/>
            <w:gridSpan w:val="2"/>
            <w:tcBorders>
              <w:left w:val="single" w:sz="4" w:space="0" w:color="auto"/>
            </w:tcBorders>
          </w:tcPr>
          <w:p w14:paraId="13A74C42" w14:textId="77777777" w:rsidR="00C84812" w:rsidRDefault="00C84812" w:rsidP="00CC4F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254032" w14:textId="77777777" w:rsidR="00C84812" w:rsidRDefault="00C84812" w:rsidP="00CC4F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C7053" w14:textId="77777777" w:rsidR="00C84812" w:rsidRDefault="00C84812" w:rsidP="00CC4FE0">
            <w:pPr>
              <w:pStyle w:val="CRCoverPage"/>
              <w:spacing w:after="0"/>
              <w:jc w:val="center"/>
              <w:rPr>
                <w:b/>
                <w:caps/>
                <w:noProof/>
              </w:rPr>
            </w:pPr>
            <w:r>
              <w:rPr>
                <w:b/>
                <w:caps/>
                <w:noProof/>
              </w:rPr>
              <w:t>N</w:t>
            </w:r>
          </w:p>
        </w:tc>
        <w:tc>
          <w:tcPr>
            <w:tcW w:w="2977" w:type="dxa"/>
            <w:gridSpan w:val="4"/>
          </w:tcPr>
          <w:p w14:paraId="020E2484" w14:textId="77777777" w:rsidR="00C84812" w:rsidRDefault="00C84812" w:rsidP="00CC4F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9B9DAA" w14:textId="77777777" w:rsidR="00C84812" w:rsidRDefault="00C84812" w:rsidP="00CC4FE0">
            <w:pPr>
              <w:pStyle w:val="CRCoverPage"/>
              <w:spacing w:after="0"/>
              <w:ind w:left="99"/>
              <w:rPr>
                <w:noProof/>
              </w:rPr>
            </w:pPr>
          </w:p>
        </w:tc>
      </w:tr>
      <w:tr w:rsidR="00C84812" w14:paraId="717FC44C" w14:textId="77777777" w:rsidTr="00CC4FE0">
        <w:tc>
          <w:tcPr>
            <w:tcW w:w="2694" w:type="dxa"/>
            <w:gridSpan w:val="2"/>
            <w:tcBorders>
              <w:left w:val="single" w:sz="4" w:space="0" w:color="auto"/>
            </w:tcBorders>
          </w:tcPr>
          <w:p w14:paraId="75310E8B" w14:textId="77777777" w:rsidR="00C84812" w:rsidRDefault="00C84812" w:rsidP="00CC4F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07D770" w14:textId="77777777" w:rsidR="00C84812" w:rsidRDefault="00C84812" w:rsidP="00CC4F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0E816" w14:textId="77777777" w:rsidR="00C84812" w:rsidRDefault="00C84812" w:rsidP="00CC4FE0">
            <w:pPr>
              <w:pStyle w:val="CRCoverPage"/>
              <w:spacing w:after="0"/>
              <w:jc w:val="center"/>
              <w:rPr>
                <w:b/>
                <w:caps/>
                <w:noProof/>
              </w:rPr>
            </w:pPr>
            <w:r w:rsidRPr="002904A6">
              <w:rPr>
                <w:b/>
                <w:caps/>
                <w:noProof/>
              </w:rPr>
              <w:t>x</w:t>
            </w:r>
          </w:p>
        </w:tc>
        <w:tc>
          <w:tcPr>
            <w:tcW w:w="2977" w:type="dxa"/>
            <w:gridSpan w:val="4"/>
          </w:tcPr>
          <w:p w14:paraId="40346C55" w14:textId="77777777" w:rsidR="00C84812" w:rsidRDefault="00C84812" w:rsidP="00CC4F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2CD8A3" w14:textId="77777777" w:rsidR="00C84812" w:rsidRDefault="00C84812" w:rsidP="00CC4FE0">
            <w:pPr>
              <w:pStyle w:val="CRCoverPage"/>
              <w:spacing w:after="0"/>
              <w:ind w:left="99"/>
              <w:rPr>
                <w:noProof/>
              </w:rPr>
            </w:pPr>
            <w:r>
              <w:rPr>
                <w:noProof/>
              </w:rPr>
              <w:t xml:space="preserve">TS/TR ... CR ... </w:t>
            </w:r>
          </w:p>
        </w:tc>
      </w:tr>
      <w:tr w:rsidR="00C84812" w14:paraId="1E7A9B6D" w14:textId="77777777" w:rsidTr="00CC4FE0">
        <w:tc>
          <w:tcPr>
            <w:tcW w:w="2694" w:type="dxa"/>
            <w:gridSpan w:val="2"/>
            <w:tcBorders>
              <w:left w:val="single" w:sz="4" w:space="0" w:color="auto"/>
            </w:tcBorders>
          </w:tcPr>
          <w:p w14:paraId="4D9A84B4" w14:textId="77777777" w:rsidR="00C84812" w:rsidRDefault="00C84812" w:rsidP="00CC4F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E1D937" w14:textId="4583F5D2" w:rsidR="00C84812" w:rsidRDefault="00C84812" w:rsidP="00CC4F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56D511" w14:textId="727A4A22" w:rsidR="00C84812" w:rsidRDefault="006F6C93" w:rsidP="00CC4FE0">
            <w:pPr>
              <w:pStyle w:val="CRCoverPage"/>
              <w:spacing w:after="0"/>
              <w:jc w:val="center"/>
              <w:rPr>
                <w:b/>
                <w:caps/>
                <w:noProof/>
              </w:rPr>
            </w:pPr>
            <w:r>
              <w:rPr>
                <w:b/>
                <w:caps/>
                <w:noProof/>
              </w:rPr>
              <w:t>X</w:t>
            </w:r>
          </w:p>
        </w:tc>
        <w:tc>
          <w:tcPr>
            <w:tcW w:w="2977" w:type="dxa"/>
            <w:gridSpan w:val="4"/>
          </w:tcPr>
          <w:p w14:paraId="3838CEF5" w14:textId="77777777" w:rsidR="00C84812" w:rsidRDefault="00C84812" w:rsidP="00CC4F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68686A" w14:textId="4D75C3DF" w:rsidR="00C84812" w:rsidRDefault="006F6C93" w:rsidP="00CC4FE0">
            <w:pPr>
              <w:pStyle w:val="CRCoverPage"/>
              <w:spacing w:after="0"/>
              <w:ind w:left="99"/>
              <w:rPr>
                <w:noProof/>
              </w:rPr>
            </w:pPr>
            <w:r>
              <w:rPr>
                <w:noProof/>
              </w:rPr>
              <w:t>TS/TR ... CR ...</w:t>
            </w:r>
          </w:p>
        </w:tc>
      </w:tr>
      <w:tr w:rsidR="00C84812" w14:paraId="3CECB76B" w14:textId="77777777" w:rsidTr="00CC4FE0">
        <w:tc>
          <w:tcPr>
            <w:tcW w:w="2694" w:type="dxa"/>
            <w:gridSpan w:val="2"/>
            <w:tcBorders>
              <w:left w:val="single" w:sz="4" w:space="0" w:color="auto"/>
            </w:tcBorders>
          </w:tcPr>
          <w:p w14:paraId="60A9743F" w14:textId="77777777" w:rsidR="00C84812" w:rsidRDefault="00C84812" w:rsidP="00CC4F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DD71F2" w14:textId="77777777" w:rsidR="00C84812" w:rsidRDefault="00C84812" w:rsidP="00CC4F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941AE" w14:textId="77777777" w:rsidR="00C84812" w:rsidRDefault="00C84812" w:rsidP="00CC4FE0">
            <w:pPr>
              <w:pStyle w:val="CRCoverPage"/>
              <w:spacing w:after="0"/>
              <w:jc w:val="center"/>
              <w:rPr>
                <w:b/>
                <w:caps/>
                <w:noProof/>
              </w:rPr>
            </w:pPr>
            <w:r w:rsidRPr="002904A6">
              <w:rPr>
                <w:b/>
                <w:caps/>
                <w:noProof/>
              </w:rPr>
              <w:t>x</w:t>
            </w:r>
          </w:p>
        </w:tc>
        <w:tc>
          <w:tcPr>
            <w:tcW w:w="2977" w:type="dxa"/>
            <w:gridSpan w:val="4"/>
          </w:tcPr>
          <w:p w14:paraId="5A099836" w14:textId="77777777" w:rsidR="00C84812" w:rsidRDefault="00C84812" w:rsidP="00CC4F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212DF4" w14:textId="77777777" w:rsidR="00C84812" w:rsidRDefault="00C84812" w:rsidP="00CC4FE0">
            <w:pPr>
              <w:pStyle w:val="CRCoverPage"/>
              <w:spacing w:after="0"/>
              <w:ind w:left="99"/>
              <w:rPr>
                <w:noProof/>
              </w:rPr>
            </w:pPr>
            <w:r>
              <w:rPr>
                <w:noProof/>
              </w:rPr>
              <w:t xml:space="preserve">TS/TR ... CR ... </w:t>
            </w:r>
          </w:p>
        </w:tc>
      </w:tr>
      <w:tr w:rsidR="00C84812" w14:paraId="4EE7B45B" w14:textId="77777777" w:rsidTr="00CC4FE0">
        <w:tc>
          <w:tcPr>
            <w:tcW w:w="2694" w:type="dxa"/>
            <w:gridSpan w:val="2"/>
            <w:tcBorders>
              <w:left w:val="single" w:sz="4" w:space="0" w:color="auto"/>
            </w:tcBorders>
          </w:tcPr>
          <w:p w14:paraId="60454C2D" w14:textId="77777777" w:rsidR="00C84812" w:rsidRDefault="00C84812" w:rsidP="00CC4FE0">
            <w:pPr>
              <w:pStyle w:val="CRCoverPage"/>
              <w:spacing w:after="0"/>
              <w:rPr>
                <w:b/>
                <w:i/>
                <w:noProof/>
              </w:rPr>
            </w:pPr>
          </w:p>
        </w:tc>
        <w:tc>
          <w:tcPr>
            <w:tcW w:w="6946" w:type="dxa"/>
            <w:gridSpan w:val="9"/>
            <w:tcBorders>
              <w:right w:val="single" w:sz="4" w:space="0" w:color="auto"/>
            </w:tcBorders>
          </w:tcPr>
          <w:p w14:paraId="5D883F0D" w14:textId="77777777" w:rsidR="00C84812" w:rsidRDefault="00C84812" w:rsidP="00CC4FE0">
            <w:pPr>
              <w:pStyle w:val="CRCoverPage"/>
              <w:spacing w:after="0"/>
              <w:rPr>
                <w:noProof/>
              </w:rPr>
            </w:pPr>
          </w:p>
        </w:tc>
      </w:tr>
      <w:tr w:rsidR="00C84812" w14:paraId="28A03664" w14:textId="77777777" w:rsidTr="00CC4FE0">
        <w:tc>
          <w:tcPr>
            <w:tcW w:w="2694" w:type="dxa"/>
            <w:gridSpan w:val="2"/>
            <w:tcBorders>
              <w:left w:val="single" w:sz="4" w:space="0" w:color="auto"/>
              <w:bottom w:val="single" w:sz="4" w:space="0" w:color="auto"/>
            </w:tcBorders>
          </w:tcPr>
          <w:p w14:paraId="29FEF0B6" w14:textId="77777777" w:rsidR="00C84812" w:rsidRDefault="00C84812" w:rsidP="00CC4F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652DF1" w14:textId="77777777" w:rsidR="00C84812" w:rsidRDefault="00C84812" w:rsidP="00CC4FE0">
            <w:pPr>
              <w:pStyle w:val="CRCoverPage"/>
              <w:spacing w:after="0"/>
              <w:ind w:left="100"/>
              <w:rPr>
                <w:noProof/>
              </w:rPr>
            </w:pPr>
          </w:p>
        </w:tc>
      </w:tr>
      <w:tr w:rsidR="00C84812" w:rsidRPr="008863B9" w14:paraId="5A183731" w14:textId="77777777" w:rsidTr="00CC4FE0">
        <w:tc>
          <w:tcPr>
            <w:tcW w:w="2694" w:type="dxa"/>
            <w:gridSpan w:val="2"/>
            <w:tcBorders>
              <w:top w:val="single" w:sz="4" w:space="0" w:color="auto"/>
              <w:bottom w:val="single" w:sz="4" w:space="0" w:color="auto"/>
            </w:tcBorders>
          </w:tcPr>
          <w:p w14:paraId="25536AE1" w14:textId="77777777" w:rsidR="00C84812" w:rsidRPr="008863B9" w:rsidRDefault="00C84812" w:rsidP="00CC4F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37F755" w14:textId="77777777" w:rsidR="00C84812" w:rsidRPr="008863B9" w:rsidRDefault="00C84812" w:rsidP="00CC4FE0">
            <w:pPr>
              <w:pStyle w:val="CRCoverPage"/>
              <w:spacing w:after="0"/>
              <w:ind w:left="100"/>
              <w:rPr>
                <w:noProof/>
                <w:sz w:val="8"/>
                <w:szCs w:val="8"/>
              </w:rPr>
            </w:pPr>
          </w:p>
        </w:tc>
      </w:tr>
      <w:tr w:rsidR="00C84812" w14:paraId="039FAC7E" w14:textId="77777777" w:rsidTr="00CC4FE0">
        <w:tc>
          <w:tcPr>
            <w:tcW w:w="2694" w:type="dxa"/>
            <w:gridSpan w:val="2"/>
            <w:tcBorders>
              <w:top w:val="single" w:sz="4" w:space="0" w:color="auto"/>
              <w:left w:val="single" w:sz="4" w:space="0" w:color="auto"/>
              <w:bottom w:val="single" w:sz="4" w:space="0" w:color="auto"/>
            </w:tcBorders>
          </w:tcPr>
          <w:p w14:paraId="6E0A3F4B" w14:textId="77777777" w:rsidR="00C84812" w:rsidRDefault="00C84812" w:rsidP="00CC4F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2B210D" w14:textId="1B6C5325" w:rsidR="00C84812" w:rsidRDefault="00C84812" w:rsidP="00CC4FE0">
            <w:pPr>
              <w:pStyle w:val="CRCoverPage"/>
              <w:spacing w:after="0"/>
              <w:ind w:left="100"/>
              <w:rPr>
                <w:noProof/>
              </w:rPr>
            </w:pPr>
            <w:r>
              <w:rPr>
                <w:noProof/>
              </w:rPr>
              <w:t xml:space="preserve">Revised from </w:t>
            </w:r>
            <w:r w:rsidR="006F6C93">
              <w:rPr>
                <w:rFonts w:eastAsia="Times New Roman"/>
                <w:noProof/>
              </w:rPr>
              <w:t>R4-2016548</w:t>
            </w:r>
          </w:p>
        </w:tc>
      </w:tr>
    </w:tbl>
    <w:p w14:paraId="3E4C5A51" w14:textId="77777777" w:rsidR="00F17D36" w:rsidRDefault="00F17D36">
      <w:pPr>
        <w:spacing w:after="0" w:line="240" w:lineRule="auto"/>
        <w:rPr>
          <w:rFonts w:ascii="Arial" w:eastAsia="Times New Roman" w:hAnsi="Arial"/>
          <w:b/>
          <w:noProof/>
          <w:sz w:val="24"/>
          <w:szCs w:val="20"/>
          <w:lang w:val="en-GB"/>
        </w:rPr>
      </w:pPr>
      <w:r>
        <w:rPr>
          <w:rFonts w:ascii="Arial" w:eastAsia="Times New Roman" w:hAnsi="Arial"/>
          <w:b/>
          <w:noProof/>
          <w:sz w:val="24"/>
          <w:szCs w:val="20"/>
          <w:lang w:val="en-GB"/>
        </w:rPr>
        <w:br w:type="page"/>
      </w:r>
    </w:p>
    <w:p w14:paraId="0BAB8570" w14:textId="770B8755" w:rsidR="004E0919" w:rsidRDefault="00EA0F99" w:rsidP="003E6DF4">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w:t>
      </w:r>
      <w:r w:rsidRPr="002205EE">
        <w:rPr>
          <w:rFonts w:ascii="Arial" w:hAnsi="Arial"/>
          <w:b/>
          <w:color w:val="0000FF"/>
          <w:sz w:val="36"/>
        </w:rPr>
        <w:t xml:space="preserve"> &gt;</w:t>
      </w:r>
    </w:p>
    <w:p w14:paraId="51DB2303" w14:textId="77777777" w:rsidR="00420C70" w:rsidRPr="00420C70" w:rsidRDefault="00420C70" w:rsidP="00420C70">
      <w:pPr>
        <w:keepNext/>
        <w:keepLines/>
        <w:overflowPunct w:val="0"/>
        <w:autoSpaceDE w:val="0"/>
        <w:autoSpaceDN w:val="0"/>
        <w:adjustRightInd w:val="0"/>
        <w:spacing w:before="120" w:after="180" w:line="240" w:lineRule="auto"/>
        <w:ind w:left="1134" w:hanging="1134"/>
        <w:outlineLvl w:val="2"/>
        <w:rPr>
          <w:rFonts w:ascii="Arial" w:eastAsia="Times New Roman" w:hAnsi="Arial"/>
          <w:sz w:val="28"/>
          <w:szCs w:val="20"/>
          <w:lang w:val="en-GB" w:eastAsia="zh-CN"/>
        </w:rPr>
      </w:pPr>
      <w:r w:rsidRPr="00420C70">
        <w:rPr>
          <w:rFonts w:ascii="Arial" w:eastAsia="Times New Roman" w:hAnsi="Arial"/>
          <w:sz w:val="28"/>
          <w:szCs w:val="20"/>
          <w:lang w:val="en-GB" w:eastAsia="en-GB"/>
        </w:rPr>
        <w:t>A.9.1.52</w:t>
      </w:r>
      <w:r w:rsidRPr="00420C70">
        <w:rPr>
          <w:rFonts w:ascii="Arial" w:eastAsia="Times New Roman" w:hAnsi="Arial"/>
          <w:sz w:val="28"/>
          <w:szCs w:val="20"/>
          <w:lang w:val="en-GB" w:eastAsia="en-GB"/>
        </w:rPr>
        <w:tab/>
      </w:r>
      <w:r w:rsidRPr="00420C70">
        <w:rPr>
          <w:rFonts w:ascii="Arial" w:eastAsia="Times New Roman" w:hAnsi="Arial"/>
          <w:sz w:val="28"/>
          <w:szCs w:val="20"/>
          <w:lang w:val="en-GB" w:eastAsia="zh-CN"/>
        </w:rPr>
        <w:t>FD-</w:t>
      </w:r>
      <w:r w:rsidRPr="00420C70">
        <w:rPr>
          <w:rFonts w:ascii="Arial" w:eastAsia="Times New Roman" w:hAnsi="Arial"/>
          <w:sz w:val="28"/>
          <w:szCs w:val="20"/>
          <w:lang w:val="en-GB" w:eastAsia="en-GB"/>
        </w:rPr>
        <w:t>FDD</w:t>
      </w:r>
      <w:r w:rsidRPr="00420C70">
        <w:rPr>
          <w:rFonts w:ascii="Arial" w:eastAsia="Times New Roman" w:hAnsi="Arial"/>
          <w:noProof/>
          <w:sz w:val="28"/>
          <w:szCs w:val="20"/>
          <w:lang w:val="en-GB" w:eastAsia="zh-CN"/>
        </w:rPr>
        <w:t xml:space="preserve"> </w:t>
      </w:r>
      <w:r w:rsidRPr="00420C70">
        <w:rPr>
          <w:rFonts w:ascii="Arial" w:eastAsia="Times New Roman" w:hAnsi="Arial"/>
          <w:sz w:val="28"/>
          <w:szCs w:val="20"/>
          <w:lang w:val="en-GB" w:eastAsia="zh-CN"/>
        </w:rPr>
        <w:t xml:space="preserve">RSRP </w:t>
      </w:r>
      <w:r w:rsidRPr="00420C70">
        <w:rPr>
          <w:rFonts w:ascii="Arial" w:eastAsia="Times New Roman" w:hAnsi="Arial"/>
          <w:sz w:val="28"/>
          <w:szCs w:val="20"/>
          <w:lang w:val="en-GB" w:eastAsia="en-GB"/>
        </w:rPr>
        <w:t>Intra frequency case</w:t>
      </w:r>
      <w:r w:rsidRPr="00420C70">
        <w:rPr>
          <w:rFonts w:ascii="Arial" w:eastAsia="Times New Roman" w:hAnsi="Arial"/>
          <w:sz w:val="28"/>
          <w:szCs w:val="20"/>
          <w:lang w:val="en-GB" w:eastAsia="zh-CN"/>
        </w:rPr>
        <w:t xml:space="preserve"> for Cat-M1 UE in CEModeA</w:t>
      </w:r>
    </w:p>
    <w:p w14:paraId="5EDB0B92" w14:textId="77777777" w:rsidR="00420C70" w:rsidRPr="00420C70" w:rsidRDefault="00420C70" w:rsidP="00420C70">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420C70">
        <w:rPr>
          <w:rFonts w:ascii="Arial" w:eastAsia="Times New Roman" w:hAnsi="Arial"/>
          <w:sz w:val="24"/>
          <w:szCs w:val="20"/>
          <w:lang w:val="en-GB" w:eastAsia="en-GB"/>
        </w:rPr>
        <w:t>A.9.1.52.1</w:t>
      </w:r>
      <w:r w:rsidRPr="00420C70">
        <w:rPr>
          <w:rFonts w:ascii="Arial" w:eastAsia="Times New Roman" w:hAnsi="Arial"/>
          <w:sz w:val="24"/>
          <w:szCs w:val="20"/>
          <w:lang w:val="en-GB" w:eastAsia="en-GB"/>
        </w:rPr>
        <w:tab/>
        <w:t>Test Purpose and Environment</w:t>
      </w:r>
    </w:p>
    <w:p w14:paraId="1457C5F2" w14:textId="77777777" w:rsidR="00420C70" w:rsidRPr="00420C70" w:rsidRDefault="00420C70" w:rsidP="00420C70">
      <w:pPr>
        <w:overflowPunct w:val="0"/>
        <w:autoSpaceDE w:val="0"/>
        <w:autoSpaceDN w:val="0"/>
        <w:adjustRightInd w:val="0"/>
        <w:spacing w:after="180" w:line="240" w:lineRule="auto"/>
        <w:rPr>
          <w:rFonts w:ascii="Times New Roman" w:eastAsia="Times New Roman" w:hAnsi="Times New Roman"/>
          <w:sz w:val="20"/>
          <w:szCs w:val="20"/>
          <w:lang w:val="en-GB" w:eastAsia="en-GB"/>
        </w:rPr>
      </w:pPr>
      <w:r w:rsidRPr="00420C70">
        <w:rPr>
          <w:rFonts w:ascii="Times New Roman" w:eastAsia="Times New Roman" w:hAnsi="Times New Roman"/>
          <w:sz w:val="20"/>
          <w:szCs w:val="20"/>
          <w:lang w:val="en-GB" w:eastAsia="en-GB"/>
        </w:rPr>
        <w:t xml:space="preserve">The purpose of this test is to verify that the RSRP measurement accuracy is within the specified limits. This test will verify the requirements in Sections 9.1.21.1 and 9.1.21.2 for </w:t>
      </w:r>
      <w:r w:rsidRPr="00420C70">
        <w:rPr>
          <w:rFonts w:ascii="Times New Roman" w:eastAsia="Times New Roman" w:hAnsi="Times New Roman"/>
          <w:sz w:val="20"/>
          <w:szCs w:val="20"/>
          <w:lang w:val="en-GB" w:eastAsia="zh-CN"/>
        </w:rPr>
        <w:t>FD-</w:t>
      </w:r>
      <w:r w:rsidRPr="00420C70">
        <w:rPr>
          <w:rFonts w:ascii="Times New Roman" w:eastAsia="Times New Roman" w:hAnsi="Times New Roman"/>
          <w:sz w:val="20"/>
          <w:szCs w:val="20"/>
          <w:lang w:val="en-GB" w:eastAsia="en-GB"/>
        </w:rPr>
        <w:t xml:space="preserve">FDD intra frequency </w:t>
      </w:r>
      <w:r w:rsidRPr="00420C70">
        <w:rPr>
          <w:rFonts w:ascii="Times New Roman" w:eastAsia="Times New Roman" w:hAnsi="Times New Roman"/>
          <w:sz w:val="20"/>
          <w:szCs w:val="20"/>
          <w:lang w:val="en-GB" w:eastAsia="zh-CN"/>
        </w:rPr>
        <w:t xml:space="preserve">RSRP </w:t>
      </w:r>
      <w:r w:rsidRPr="00420C70">
        <w:rPr>
          <w:rFonts w:ascii="Times New Roman" w:eastAsia="Times New Roman" w:hAnsi="Times New Roman"/>
          <w:sz w:val="20"/>
          <w:szCs w:val="20"/>
          <w:lang w:val="en-GB" w:eastAsia="en-GB"/>
        </w:rPr>
        <w:t>measurements</w:t>
      </w:r>
      <w:r w:rsidRPr="00420C70">
        <w:rPr>
          <w:rFonts w:ascii="Times New Roman" w:eastAsia="Times New Roman" w:hAnsi="Times New Roman"/>
          <w:sz w:val="20"/>
          <w:szCs w:val="20"/>
          <w:lang w:val="en-GB" w:eastAsia="zh-CN"/>
        </w:rPr>
        <w:t xml:space="preserve"> for</w:t>
      </w:r>
      <w:r w:rsidRPr="00420C70">
        <w:rPr>
          <w:rFonts w:ascii="Times New Roman" w:eastAsia="Times New Roman" w:hAnsi="Times New Roman"/>
          <w:noProof/>
          <w:sz w:val="20"/>
          <w:szCs w:val="20"/>
          <w:lang w:val="en-GB" w:eastAsia="zh-CN"/>
        </w:rPr>
        <w:t xml:space="preserve"> </w:t>
      </w:r>
      <w:r w:rsidRPr="00420C70">
        <w:rPr>
          <w:rFonts w:ascii="Times New Roman" w:eastAsia="Times New Roman" w:hAnsi="Times New Roman"/>
          <w:sz w:val="20"/>
          <w:szCs w:val="20"/>
          <w:lang w:val="en-GB" w:eastAsia="zh-CN"/>
        </w:rPr>
        <w:t>Cat-M1 UE in CEModeA</w:t>
      </w:r>
      <w:r w:rsidRPr="00420C70">
        <w:rPr>
          <w:rFonts w:ascii="Times New Roman" w:eastAsia="Times New Roman" w:hAnsi="Times New Roman"/>
          <w:sz w:val="20"/>
          <w:szCs w:val="20"/>
          <w:lang w:val="en-GB" w:eastAsia="en-GB"/>
        </w:rPr>
        <w:t>.</w:t>
      </w:r>
    </w:p>
    <w:p w14:paraId="06518998" w14:textId="77777777" w:rsidR="00420C70" w:rsidRPr="00420C70" w:rsidRDefault="00420C70" w:rsidP="00420C70">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420C70">
        <w:rPr>
          <w:rFonts w:ascii="Arial" w:eastAsia="Times New Roman" w:hAnsi="Arial"/>
          <w:sz w:val="24"/>
          <w:szCs w:val="20"/>
          <w:lang w:val="en-GB" w:eastAsia="en-GB"/>
        </w:rPr>
        <w:t>A.9.1.52.2</w:t>
      </w:r>
      <w:r w:rsidRPr="00420C70">
        <w:rPr>
          <w:rFonts w:ascii="Arial" w:eastAsia="Times New Roman" w:hAnsi="Arial"/>
          <w:sz w:val="24"/>
          <w:szCs w:val="20"/>
          <w:lang w:val="en-GB" w:eastAsia="en-GB"/>
        </w:rPr>
        <w:tab/>
        <w:t>Test parameters</w:t>
      </w:r>
    </w:p>
    <w:p w14:paraId="011833EF" w14:textId="77777777" w:rsidR="00420C70" w:rsidRPr="00420C70" w:rsidRDefault="00420C70" w:rsidP="00420C70">
      <w:pPr>
        <w:overflowPunct w:val="0"/>
        <w:autoSpaceDE w:val="0"/>
        <w:autoSpaceDN w:val="0"/>
        <w:adjustRightInd w:val="0"/>
        <w:spacing w:after="180" w:line="240" w:lineRule="auto"/>
        <w:rPr>
          <w:rFonts w:ascii="Times New Roman" w:eastAsia="Times New Roman" w:hAnsi="Times New Roman"/>
          <w:sz w:val="20"/>
          <w:szCs w:val="20"/>
          <w:lang w:val="en-GB" w:eastAsia="en-GB"/>
        </w:rPr>
      </w:pPr>
      <w:r w:rsidRPr="00420C70">
        <w:rPr>
          <w:rFonts w:ascii="Times New Roman" w:eastAsia="Times New Roman" w:hAnsi="Times New Roman"/>
          <w:sz w:val="20"/>
          <w:szCs w:val="20"/>
          <w:lang w:val="en-GB" w:eastAsia="en-GB"/>
        </w:rPr>
        <w:t>In this set of test cases all cells are on the same carrier frequency. Both absolute and relative accuracy of RSRP intra frequency measurements are tested by using the parameters in Table A.9.1.52.2-1. In all test cases, Cell 1 is the PCell and Cell 2 the target cell.</w:t>
      </w:r>
    </w:p>
    <w:p w14:paraId="188D15A5" w14:textId="77777777" w:rsidR="00420C70" w:rsidRPr="00420C70" w:rsidRDefault="00420C70" w:rsidP="00420C70">
      <w:pPr>
        <w:keepNext/>
        <w:keepLines/>
        <w:overflowPunct w:val="0"/>
        <w:autoSpaceDE w:val="0"/>
        <w:autoSpaceDN w:val="0"/>
        <w:adjustRightInd w:val="0"/>
        <w:spacing w:before="60" w:after="180" w:line="240" w:lineRule="auto"/>
        <w:jc w:val="center"/>
        <w:rPr>
          <w:rFonts w:ascii="Arial" w:eastAsia="Times New Roman" w:hAnsi="Arial" w:cs="Arial"/>
          <w:b/>
          <w:sz w:val="20"/>
          <w:szCs w:val="20"/>
          <w:lang w:val="en-GB" w:eastAsia="zh-CN"/>
        </w:rPr>
      </w:pPr>
      <w:r w:rsidRPr="00420C70">
        <w:rPr>
          <w:rFonts w:ascii="Arial" w:eastAsia="Times New Roman" w:hAnsi="Arial" w:cs="Arial"/>
          <w:b/>
          <w:sz w:val="20"/>
          <w:szCs w:val="20"/>
          <w:lang w:val="en-GB" w:eastAsia="en-GB"/>
        </w:rPr>
        <w:t xml:space="preserve">Table A.9.1.52.2-1: </w:t>
      </w:r>
      <w:r w:rsidRPr="00420C70">
        <w:rPr>
          <w:rFonts w:ascii="Arial" w:eastAsia="Times New Roman" w:hAnsi="Arial" w:cs="Arial"/>
          <w:b/>
          <w:sz w:val="20"/>
          <w:szCs w:val="20"/>
          <w:lang w:val="en-GB" w:eastAsia="zh-CN"/>
        </w:rPr>
        <w:t>FD-</w:t>
      </w:r>
      <w:r w:rsidRPr="00420C70">
        <w:rPr>
          <w:rFonts w:ascii="Arial" w:eastAsia="Times New Roman" w:hAnsi="Arial" w:cs="Arial"/>
          <w:b/>
          <w:sz w:val="20"/>
          <w:szCs w:val="20"/>
          <w:lang w:val="en-GB" w:eastAsia="en-GB"/>
        </w:rPr>
        <w:t>FDD RSRP Intra frequency test parameters</w:t>
      </w:r>
      <w:r w:rsidRPr="00420C70">
        <w:rPr>
          <w:rFonts w:ascii="Arial" w:eastAsia="Times New Roman" w:hAnsi="Arial" w:cs="Arial"/>
          <w:b/>
          <w:sz w:val="20"/>
          <w:szCs w:val="20"/>
          <w:lang w:val="en-GB" w:eastAsia="zh-CN"/>
        </w:rPr>
        <w:t xml:space="preserve"> for Cat-M1 UE in CEModeA</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2"/>
        <w:gridCol w:w="1782"/>
        <w:gridCol w:w="1270"/>
        <w:gridCol w:w="830"/>
        <w:gridCol w:w="831"/>
        <w:gridCol w:w="831"/>
        <w:gridCol w:w="831"/>
        <w:gridCol w:w="831"/>
        <w:gridCol w:w="832"/>
      </w:tblGrid>
      <w:tr w:rsidR="00420C70" w:rsidRPr="00420C70" w14:paraId="7D5BE386" w14:textId="77777777" w:rsidTr="008467EC">
        <w:trPr>
          <w:trHeight w:val="20"/>
          <w:jc w:val="center"/>
        </w:trPr>
        <w:tc>
          <w:tcPr>
            <w:tcW w:w="3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8408C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Parameter</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1F5265B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716145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5176A8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E5DBE5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Test 3</w:t>
            </w:r>
          </w:p>
        </w:tc>
      </w:tr>
      <w:tr w:rsidR="00420C70" w:rsidRPr="00420C70" w14:paraId="47A1BAEC" w14:textId="77777777" w:rsidTr="008467EC">
        <w:trPr>
          <w:trHeight w:val="20"/>
          <w:jc w:val="center"/>
        </w:trPr>
        <w:tc>
          <w:tcPr>
            <w:tcW w:w="3134" w:type="dxa"/>
            <w:gridSpan w:val="2"/>
            <w:vMerge/>
            <w:tcBorders>
              <w:top w:val="single" w:sz="4" w:space="0" w:color="auto"/>
              <w:left w:val="single" w:sz="4" w:space="0" w:color="auto"/>
              <w:bottom w:val="single" w:sz="4" w:space="0" w:color="auto"/>
              <w:right w:val="single" w:sz="4" w:space="0" w:color="auto"/>
            </w:tcBorders>
            <w:vAlign w:val="center"/>
            <w:hideMark/>
          </w:tcPr>
          <w:p w14:paraId="4934764D" w14:textId="77777777" w:rsidR="00420C70" w:rsidRPr="00420C70" w:rsidRDefault="00420C70" w:rsidP="00420C70">
            <w:pPr>
              <w:spacing w:after="0" w:line="240" w:lineRule="auto"/>
              <w:rPr>
                <w:rFonts w:ascii="Arial" w:eastAsia="Times New Roman" w:hAnsi="Arial" w:cs="Arial"/>
                <w:b/>
                <w:sz w:val="18"/>
                <w:szCs w:val="20"/>
                <w:lang w:val="en-GB" w:eastAsia="ja-JP"/>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CAB5417" w14:textId="77777777" w:rsidR="00420C70" w:rsidRPr="00420C70" w:rsidRDefault="00420C70" w:rsidP="00420C70">
            <w:pPr>
              <w:spacing w:after="0" w:line="240" w:lineRule="auto"/>
              <w:rPr>
                <w:rFonts w:ascii="Arial" w:eastAsia="Times New Roman" w:hAnsi="Arial" w:cs="Arial"/>
                <w:b/>
                <w:sz w:val="18"/>
                <w:szCs w:val="20"/>
                <w:lang w:val="en-GB" w:eastAsia="ja-JP"/>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3C5FAA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D2EB6A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2235E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F79D37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FB2C7E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8AB1DC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Cell 2</w:t>
            </w:r>
          </w:p>
        </w:tc>
      </w:tr>
      <w:tr w:rsidR="00420C70" w:rsidRPr="00420C70" w14:paraId="7F4B9CA5"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228CDDF5"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it-IT" w:eastAsia="ja-JP"/>
              </w:rPr>
            </w:pPr>
            <w:r w:rsidRPr="00420C70">
              <w:rPr>
                <w:rFonts w:ascii="Arial" w:eastAsia="Times New Roman" w:hAnsi="Arial" w:cs="Arial"/>
                <w:sz w:val="18"/>
                <w:szCs w:val="20"/>
                <w:lang w:val="it-IT" w:eastAsia="ja-JP"/>
              </w:rPr>
              <w:t>E-UTRA RF Channel Number</w:t>
            </w:r>
          </w:p>
        </w:tc>
        <w:tc>
          <w:tcPr>
            <w:tcW w:w="1270" w:type="dxa"/>
            <w:tcBorders>
              <w:top w:val="single" w:sz="4" w:space="0" w:color="auto"/>
              <w:left w:val="single" w:sz="4" w:space="0" w:color="auto"/>
              <w:bottom w:val="single" w:sz="4" w:space="0" w:color="auto"/>
              <w:right w:val="single" w:sz="4" w:space="0" w:color="auto"/>
            </w:tcBorders>
            <w:vAlign w:val="center"/>
          </w:tcPr>
          <w:p w14:paraId="112BBAE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it-IT" w:eastAsia="ja-JP"/>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5ADDA8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9A63AA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923D91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w:t>
            </w:r>
          </w:p>
        </w:tc>
      </w:tr>
      <w:tr w:rsidR="00420C70" w:rsidRPr="00420C70" w14:paraId="1071EC44"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12C5519E"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BW</w:t>
            </w:r>
            <w:r w:rsidRPr="00420C70">
              <w:rPr>
                <w:rFonts w:ascii="Arial" w:eastAsia="Times New Roman" w:hAnsi="Arial" w:cs="Arial"/>
                <w:sz w:val="18"/>
                <w:szCs w:val="20"/>
                <w:vertAlign w:val="subscript"/>
                <w:lang w:val="en-GB" w:eastAsia="ja-JP"/>
              </w:rPr>
              <w:t>channel</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6D8CEA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MHz</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67B9AC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10</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EECB4A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10</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9DB630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10</w:t>
            </w:r>
          </w:p>
        </w:tc>
      </w:tr>
      <w:tr w:rsidR="00420C70" w:rsidRPr="00420C70" w14:paraId="7D926FBC"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7D81AA71"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Measurement bandwidth</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274A4A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object w:dxaOrig="465" w:dyaOrig="345" w14:anchorId="04A034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pt;height:17.5pt" o:ole="">
                  <v:imagedata r:id="rId14" o:title=""/>
                </v:shape>
                <o:OLEObject Type="Embed" ProgID="Equation.3" ShapeID="_x0000_i1025" DrawAspect="Content" ObjectID="_1668240447" r:id="rId15"/>
              </w:objec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FDDF21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22—27</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09D183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22—27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5B721A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22—27</w:t>
            </w:r>
          </w:p>
        </w:tc>
      </w:tr>
      <w:tr w:rsidR="00420C70" w:rsidRPr="00420C70" w14:paraId="5CFA962E"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75D57EDC"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PDSCH Reference measurement channel</w:t>
            </w:r>
          </w:p>
        </w:tc>
        <w:tc>
          <w:tcPr>
            <w:tcW w:w="1270" w:type="dxa"/>
            <w:tcBorders>
              <w:top w:val="single" w:sz="4" w:space="0" w:color="auto"/>
              <w:left w:val="single" w:sz="4" w:space="0" w:color="auto"/>
              <w:bottom w:val="single" w:sz="4" w:space="0" w:color="auto"/>
              <w:right w:val="single" w:sz="4" w:space="0" w:color="auto"/>
            </w:tcBorders>
            <w:vAlign w:val="center"/>
          </w:tcPr>
          <w:p w14:paraId="1A70B46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0C4F42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da-DK" w:eastAsia="zh-CN"/>
              </w:rPr>
              <w:t>R.20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ED88E1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4CFA1C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da-DK" w:eastAsia="zh-CN"/>
              </w:rPr>
              <w:t>R.20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C7D590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CE562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da-DK" w:eastAsia="zh-CN"/>
              </w:rPr>
              <w:t>R.20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CC483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w:t>
            </w:r>
          </w:p>
        </w:tc>
      </w:tr>
      <w:tr w:rsidR="00420C70" w:rsidRPr="00420C70" w14:paraId="005ED9E4"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146051C2"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PDSCH allocation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E2D3A4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position w:val="-10"/>
                <w:sz w:val="18"/>
                <w:szCs w:val="20"/>
                <w:lang w:val="en-GB" w:eastAsia="ja-JP"/>
              </w:rPr>
              <w:object w:dxaOrig="465" w:dyaOrig="345" w14:anchorId="111B06BF">
                <v:shape id="_x0000_i1026" type="#_x0000_t75" style="width:23.5pt;height:17.5pt" o:ole="">
                  <v:imagedata r:id="rId14" o:title=""/>
                </v:shape>
                <o:OLEObject Type="Embed" ProgID="Equation.3" ShapeID="_x0000_i1026" DrawAspect="Content" ObjectID="_1668240448" r:id="rId16"/>
              </w:object>
            </w:r>
          </w:p>
        </w:tc>
        <w:tc>
          <w:tcPr>
            <w:tcW w:w="830" w:type="dxa"/>
            <w:tcBorders>
              <w:top w:val="single" w:sz="4" w:space="0" w:color="auto"/>
              <w:left w:val="single" w:sz="4" w:space="0" w:color="auto"/>
              <w:bottom w:val="single" w:sz="4" w:space="0" w:color="auto"/>
              <w:right w:val="single" w:sz="4" w:space="0" w:color="auto"/>
            </w:tcBorders>
            <w:vAlign w:val="center"/>
            <w:hideMark/>
          </w:tcPr>
          <w:p w14:paraId="38223FA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Follows R.20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4F03BB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F308E3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Follows R.20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4CD861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9CEDB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Follows R.20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0E58D13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w:t>
            </w:r>
          </w:p>
        </w:tc>
      </w:tr>
      <w:tr w:rsidR="00420C70" w:rsidRPr="00420C70" w14:paraId="3DE9462D"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51D9A810"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vertAlign w:val="superscript"/>
                <w:lang w:val="en-GB" w:eastAsia="ja-JP"/>
              </w:rPr>
            </w:pPr>
            <w:r w:rsidRPr="00420C70">
              <w:rPr>
                <w:rFonts w:ascii="Arial" w:eastAsia="Times New Roman" w:hAnsi="Arial" w:cs="Arial"/>
                <w:sz w:val="18"/>
                <w:szCs w:val="20"/>
                <w:lang w:val="en-GB" w:eastAsia="zh-CN"/>
              </w:rPr>
              <w:t>M</w:t>
            </w:r>
            <w:r w:rsidRPr="00420C70">
              <w:rPr>
                <w:rFonts w:ascii="Arial" w:eastAsia="Times New Roman" w:hAnsi="Arial" w:cs="Arial"/>
                <w:sz w:val="18"/>
                <w:szCs w:val="20"/>
                <w:lang w:val="en-GB" w:eastAsia="ja-JP"/>
              </w:rPr>
              <w:t>PDCCH Reference measurement channel</w:t>
            </w:r>
          </w:p>
        </w:tc>
        <w:tc>
          <w:tcPr>
            <w:tcW w:w="1270" w:type="dxa"/>
            <w:tcBorders>
              <w:top w:val="single" w:sz="4" w:space="0" w:color="auto"/>
              <w:left w:val="single" w:sz="4" w:space="0" w:color="auto"/>
              <w:bottom w:val="single" w:sz="4" w:space="0" w:color="auto"/>
              <w:right w:val="single" w:sz="4" w:space="0" w:color="auto"/>
            </w:tcBorders>
            <w:vAlign w:val="center"/>
          </w:tcPr>
          <w:p w14:paraId="26115C6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312EDE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da-DK" w:eastAsia="zh-CN"/>
              </w:rPr>
              <w:t>R.16 FDD</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83D94E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da-DK" w:eastAsia="zh-CN"/>
              </w:rPr>
              <w:t>R.16 FDD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D854D0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da-DK" w:eastAsia="zh-CN"/>
              </w:rPr>
              <w:t>R.16 FDD</w:t>
            </w:r>
          </w:p>
        </w:tc>
      </w:tr>
      <w:tr w:rsidR="00420C70" w:rsidRPr="00420C70" w14:paraId="7289240E"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3935F6D4"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da-DK" w:eastAsia="zh-CN"/>
              </w:rPr>
            </w:pPr>
            <w:r w:rsidRPr="00420C70">
              <w:rPr>
                <w:rFonts w:ascii="Arial" w:eastAsia="Times New Roman" w:hAnsi="Arial" w:cs="Arial"/>
                <w:sz w:val="18"/>
                <w:szCs w:val="20"/>
                <w:lang w:val="da-DK" w:eastAsia="ja-JP"/>
              </w:rPr>
              <w:t>OCNG Patterns</w:t>
            </w:r>
          </w:p>
        </w:tc>
        <w:tc>
          <w:tcPr>
            <w:tcW w:w="1270" w:type="dxa"/>
            <w:tcBorders>
              <w:top w:val="single" w:sz="4" w:space="0" w:color="auto"/>
              <w:left w:val="single" w:sz="4" w:space="0" w:color="auto"/>
              <w:bottom w:val="single" w:sz="4" w:space="0" w:color="auto"/>
              <w:right w:val="single" w:sz="4" w:space="0" w:color="auto"/>
            </w:tcBorders>
            <w:vAlign w:val="center"/>
          </w:tcPr>
          <w:p w14:paraId="664AEB9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da-DK" w:eastAsia="ja-JP"/>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33E0CF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sz w:val="18"/>
                <w:szCs w:val="20"/>
                <w:lang w:val="da-DK" w:eastAsia="zh-CN"/>
              </w:rPr>
              <w:t>OP.21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E84A0F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sz w:val="18"/>
                <w:szCs w:val="20"/>
                <w:lang w:val="da-DK" w:eastAsia="zh-CN"/>
              </w:rPr>
              <w:t>OP.6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120353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sz w:val="18"/>
                <w:szCs w:val="20"/>
                <w:lang w:val="da-DK" w:eastAsia="zh-CN"/>
              </w:rPr>
              <w:t>OP.21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BA75B9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sz w:val="18"/>
                <w:szCs w:val="20"/>
                <w:lang w:val="da-DK" w:eastAsia="zh-CN"/>
              </w:rPr>
              <w:t>OP.6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E72C34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sz w:val="18"/>
                <w:szCs w:val="20"/>
                <w:lang w:val="da-DK" w:eastAsia="zh-CN"/>
              </w:rPr>
              <w:t>OP.21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3BA061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sz w:val="18"/>
                <w:szCs w:val="20"/>
                <w:lang w:val="da-DK" w:eastAsia="zh-CN"/>
              </w:rPr>
              <w:t>OP.6 FDD</w:t>
            </w:r>
          </w:p>
        </w:tc>
      </w:tr>
      <w:tr w:rsidR="00420C70" w:rsidRPr="00420C70" w14:paraId="0811ED24"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12391CA8"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PBCH_RA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340D1E5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7651CA1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AC3CAE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44C9A7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9CEEC8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2549EF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6363D5E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0</w:t>
            </w:r>
          </w:p>
        </w:tc>
      </w:tr>
      <w:tr w:rsidR="00420C70" w:rsidRPr="00420C70" w14:paraId="5330E679"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32C338F9"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PBCH_RB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66D7975"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0D93E8B"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412773"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932F28"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84FD33"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F28E7B"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C50CF63"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6813868E"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1606A42C"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PSS_RA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7D4FB43"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0B7F38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0793F6"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C40422"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DF55E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F0738A"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48D3412"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520E6EC3"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501DE4B4"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SSS_RA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5DBB58B"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8D05B67"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4F6A50"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AE6E7B"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D1426B"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EDE5A0"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E8F1465"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15FC686A"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0EBC034A"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PCFICH_RB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DD6D631"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5E40B5E"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94C866"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D8D430"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50F4D4"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CD361D"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EA1F338"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23118E12"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0F3E5F69"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PHICH_RA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6DEFBC2"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36D3FA9"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2FE55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7F6972"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FCFE87"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BD38CB"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5387C9E"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694054A8"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738405C1"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PHICH_RB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ADDA650"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44225CE"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B1020A"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A807E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452E8B"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1778B7"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27EE5BD"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780C41E3" w14:textId="77777777" w:rsidTr="008467EC">
        <w:trPr>
          <w:trHeight w:val="118"/>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63FC986E"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zh-CN"/>
              </w:rPr>
              <w:t>M</w:t>
            </w:r>
            <w:r w:rsidRPr="00420C70">
              <w:rPr>
                <w:rFonts w:ascii="Arial" w:eastAsia="Times New Roman" w:hAnsi="Arial" w:cs="Arial"/>
                <w:sz w:val="18"/>
                <w:szCs w:val="20"/>
                <w:lang w:val="en-GB" w:eastAsia="ja-JP"/>
              </w:rPr>
              <w:t>PDCCH_RA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C70A746"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8CE172D"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5BDECE"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7F6D49"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906B4C"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714464"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2595485"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7F7E83FF"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09489DED"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zh-CN"/>
              </w:rPr>
              <w:t>M</w:t>
            </w:r>
            <w:r w:rsidRPr="00420C70">
              <w:rPr>
                <w:rFonts w:ascii="Arial" w:eastAsia="Times New Roman" w:hAnsi="Arial" w:cs="Arial"/>
                <w:sz w:val="18"/>
                <w:szCs w:val="20"/>
                <w:lang w:val="en-GB" w:eastAsia="ja-JP"/>
              </w:rPr>
              <w:t>PDCCH_RB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1DF3556"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B0DEC7A"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35BBB1"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6E580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34FA5B"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757D22"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14E2F70"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605AD645"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339AC333"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PDSCH_RA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33F5537"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FB50914"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2A25E6"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FCB608"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E023B4"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C67F37"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E0B3E1F"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0F970D3E"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17DAF8F3"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PDSCH_RB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68D3AA0"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30ED661"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43214D"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616D8D"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B4873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B57199"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4D3E222"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03FC8F43"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30E3C3AA"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OCNG_RA</w:t>
            </w:r>
            <w:r w:rsidRPr="00420C70">
              <w:rPr>
                <w:rFonts w:ascii="Arial" w:eastAsia="Times New Roman" w:hAnsi="Arial" w:cs="Arial"/>
                <w:sz w:val="18"/>
                <w:szCs w:val="20"/>
                <w:vertAlign w:val="superscript"/>
                <w:lang w:val="en-GB" w:eastAsia="ja-JP"/>
              </w:rPr>
              <w:t>Note1</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CD616D1"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C362366"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F8C0DE"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0BE30E"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128B32"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72C159"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F705869"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2929F3E2"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0B10AC06"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OCNG_RB</w:t>
            </w:r>
            <w:r w:rsidRPr="00420C70">
              <w:rPr>
                <w:rFonts w:ascii="Arial" w:eastAsia="Times New Roman" w:hAnsi="Arial" w:cs="Arial"/>
                <w:sz w:val="18"/>
                <w:szCs w:val="20"/>
                <w:vertAlign w:val="superscript"/>
                <w:lang w:val="en-GB" w:eastAsia="ja-JP"/>
              </w:rPr>
              <w:t xml:space="preserve">Note1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9A41BE1"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7CE34F8"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D2EAB4"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82E8B6"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26687C"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8312C5"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673F27A"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20091ABD" w14:textId="77777777" w:rsidTr="008467EC">
        <w:trPr>
          <w:trHeight w:val="20"/>
          <w:jc w:val="center"/>
        </w:trPr>
        <w:tc>
          <w:tcPr>
            <w:tcW w:w="1352" w:type="dxa"/>
            <w:vMerge w:val="restart"/>
            <w:tcBorders>
              <w:top w:val="single" w:sz="4" w:space="0" w:color="auto"/>
              <w:left w:val="single" w:sz="4" w:space="0" w:color="auto"/>
              <w:bottom w:val="single" w:sz="4" w:space="0" w:color="auto"/>
              <w:right w:val="single" w:sz="4" w:space="0" w:color="auto"/>
            </w:tcBorders>
            <w:vAlign w:val="center"/>
          </w:tcPr>
          <w:p w14:paraId="497DFC78"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vertAlign w:val="superscript"/>
                <w:lang w:val="en-GB" w:eastAsia="ja-JP"/>
              </w:rPr>
            </w:pPr>
            <w:r w:rsidRPr="00420C70">
              <w:rPr>
                <w:rFonts w:ascii="Arial" w:eastAsia="Times New Roman" w:hAnsi="Arial" w:cs="v4.2.0"/>
                <w:position w:val="-12"/>
                <w:sz w:val="18"/>
                <w:szCs w:val="20"/>
                <w:lang w:val="en-GB" w:eastAsia="ja-JP"/>
              </w:rPr>
              <w:object w:dxaOrig="405" w:dyaOrig="360" w14:anchorId="54DE8C07">
                <v:shape id="_x0000_i1027" type="#_x0000_t75" style="width:20.5pt;height:18pt" o:ole="" fillcolor="window">
                  <v:imagedata r:id="rId17" o:title=""/>
                </v:shape>
                <o:OLEObject Type="Embed" ProgID="Equation.3" ShapeID="_x0000_i1027" DrawAspect="Content" ObjectID="_1668240449" r:id="rId18"/>
              </w:object>
            </w:r>
            <w:r w:rsidRPr="00420C70">
              <w:rPr>
                <w:rFonts w:ascii="Arial" w:eastAsia="Times New Roman" w:hAnsi="Arial" w:cs="Arial"/>
                <w:sz w:val="18"/>
                <w:szCs w:val="20"/>
                <w:vertAlign w:val="superscript"/>
                <w:lang w:val="en-GB" w:eastAsia="ja-JP"/>
              </w:rPr>
              <w:t>Note2</w:t>
            </w:r>
          </w:p>
          <w:p w14:paraId="014B597F"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42B4FEB4"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349C279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dBm/15 kHz</w:t>
            </w:r>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A8B0B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 xml:space="preserve">-106 </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91226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-8</w:t>
            </w:r>
            <w:r w:rsidRPr="00420C70">
              <w:rPr>
                <w:rFonts w:ascii="Arial" w:eastAsia="Times New Roman" w:hAnsi="Arial" w:cs="Arial"/>
                <w:sz w:val="18"/>
                <w:szCs w:val="20"/>
                <w:lang w:val="en-GB" w:eastAsia="zh-CN"/>
              </w:rPr>
              <w:t>6</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1E241F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-116</w:t>
            </w:r>
          </w:p>
        </w:tc>
      </w:tr>
      <w:tr w:rsidR="00420C70" w:rsidRPr="00420C70" w14:paraId="0F3958BD" w14:textId="77777777" w:rsidTr="008467EC">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18538A1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57E68959"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22FFD1D"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460E1CF3"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267960D5"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9849AF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-115.5</w:t>
            </w:r>
          </w:p>
        </w:tc>
      </w:tr>
      <w:tr w:rsidR="00420C70" w:rsidRPr="00420C70" w14:paraId="496E5D59" w14:textId="77777777" w:rsidTr="008467EC">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260DF2D3"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002949EB"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C</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B0577DD"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2BD43BAB"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801E3F2"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B925FB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-115</w:t>
            </w:r>
          </w:p>
        </w:tc>
      </w:tr>
      <w:tr w:rsidR="00420C70" w:rsidRPr="00420C70" w14:paraId="57EAA0F0" w14:textId="77777777" w:rsidTr="008467EC">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29FFFAD2"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5C461BCF"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FDD-M1_D</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8A5C605"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5AAA5DEB"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4E1F1BD"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B03B2A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-114.5</w:t>
            </w:r>
          </w:p>
        </w:tc>
      </w:tr>
      <w:tr w:rsidR="00420C70" w:rsidRPr="00420C70" w14:paraId="3F757E7A" w14:textId="77777777" w:rsidTr="008467EC">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5F2D0E66"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5E8E3884"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FDD-M1_E</w:t>
            </w:r>
            <w:r w:rsidRPr="00420C70">
              <w:rPr>
                <w:rFonts w:ascii="Arial" w:eastAsia="Times New Roman" w:hAnsi="Arial" w:cs="Arial"/>
                <w:sz w:val="18"/>
                <w:szCs w:val="20"/>
                <w:lang w:val="en-GB" w:eastAsia="zh-CN"/>
              </w:rPr>
              <w:t xml:space="preserve">, </w:t>
            </w:r>
            <w:r w:rsidRPr="00420C70">
              <w:rPr>
                <w:rFonts w:ascii="Arial" w:eastAsia="Times New Roman" w:hAnsi="Arial" w:cs="Arial"/>
                <w:sz w:val="18"/>
                <w:szCs w:val="20"/>
                <w:lang w:val="en-GB" w:eastAsia="ja-JP"/>
              </w:rPr>
              <w:t>FDD-M1_</w:t>
            </w:r>
            <w:r w:rsidRPr="00420C70">
              <w:rPr>
                <w:rFonts w:ascii="Arial" w:eastAsia="Times New Roman" w:hAnsi="Arial" w:cs="Arial"/>
                <w:sz w:val="18"/>
                <w:szCs w:val="20"/>
                <w:lang w:val="en-GB" w:eastAsia="zh-CN"/>
              </w:rPr>
              <w:t>F</w:t>
            </w:r>
            <w:r w:rsidRPr="00420C70">
              <w:rPr>
                <w:rFonts w:ascii="Arial" w:eastAsia="Times New Roman" w:hAnsi="Arial" w:cs="Arial"/>
                <w:sz w:val="18"/>
                <w:szCs w:val="20"/>
                <w:vertAlign w:val="superscript"/>
                <w:lang w:val="en-GB" w:eastAsia="ja-JP"/>
              </w:rPr>
              <w:t xml:space="preserve"> Note </w:t>
            </w:r>
            <w:r w:rsidRPr="00420C70">
              <w:rPr>
                <w:rFonts w:ascii="Arial" w:eastAsia="Times New Roman" w:hAnsi="Arial" w:cs="Arial"/>
                <w:sz w:val="18"/>
                <w:szCs w:val="20"/>
                <w:vertAlign w:val="superscript"/>
                <w:lang w:val="en-GB" w:eastAsia="zh-CN"/>
              </w:rPr>
              <w:t>4</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11B1B83"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57FB3838"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BA8AF0F"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150AFC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-114</w:t>
            </w:r>
          </w:p>
        </w:tc>
      </w:tr>
      <w:tr w:rsidR="00420C70" w:rsidRPr="00420C70" w14:paraId="13027F9E" w14:textId="77777777" w:rsidTr="008467EC">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1981E5EA"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275E0273"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FDD-M1_G</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C90B158"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35F06652"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62921A19"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A0027C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-113</w:t>
            </w:r>
          </w:p>
        </w:tc>
      </w:tr>
      <w:tr w:rsidR="00420C70" w:rsidRPr="00420C70" w14:paraId="550A5B02" w14:textId="77777777" w:rsidTr="008467EC">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61E69C13"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6FE7046"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H</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A26126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319E0078"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1584D4C3"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3E2F62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-112.5</w:t>
            </w:r>
          </w:p>
        </w:tc>
      </w:tr>
      <w:tr w:rsidR="00375F98" w:rsidRPr="00420C70" w14:paraId="641EB151"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09524CF2" w14:textId="77777777" w:rsidR="00375F98" w:rsidRPr="00420C70" w:rsidRDefault="00375F98" w:rsidP="00375F98">
            <w:pPr>
              <w:keepNext/>
              <w:keepLines/>
              <w:overflowPunct w:val="0"/>
              <w:autoSpaceDE w:val="0"/>
              <w:autoSpaceDN w:val="0"/>
              <w:adjustRightInd w:val="0"/>
              <w:spacing w:after="0" w:line="240" w:lineRule="auto"/>
              <w:rPr>
                <w:rFonts w:ascii="Arial" w:eastAsia="Times New Roman" w:hAnsi="Arial" w:cs="Arial"/>
                <w:kern w:val="2"/>
                <w:sz w:val="18"/>
                <w:szCs w:val="20"/>
                <w:lang w:val="en-GB" w:eastAsia="ja-JP"/>
              </w:rPr>
            </w:pPr>
            <w:r w:rsidRPr="00420C70">
              <w:rPr>
                <w:rFonts w:ascii="Times New Roman" w:eastAsia="Times New Roman" w:hAnsi="Times New Roman" w:cs="Arial"/>
                <w:position w:val="-12"/>
                <w:sz w:val="20"/>
                <w:szCs w:val="20"/>
                <w:lang w:val="en-GB" w:eastAsia="ja-JP"/>
              </w:rPr>
              <w:object w:dxaOrig="795" w:dyaOrig="375" w14:anchorId="78AEBCAF">
                <v:shape id="_x0000_i1028" type="#_x0000_t75" style="width:40pt;height:19pt" o:ole="" fillcolor="window">
                  <v:imagedata r:id="rId19" o:title=""/>
                </v:shape>
                <o:OLEObject Type="Embed" ProgID="Equation.DSMT4" ShapeID="_x0000_i1028" DrawAspect="Content" ObjectID="_1668240450" r:id="rId20"/>
              </w:object>
            </w:r>
          </w:p>
        </w:tc>
        <w:tc>
          <w:tcPr>
            <w:tcW w:w="1270" w:type="dxa"/>
            <w:tcBorders>
              <w:top w:val="single" w:sz="4" w:space="0" w:color="auto"/>
              <w:left w:val="single" w:sz="4" w:space="0" w:color="auto"/>
              <w:bottom w:val="single" w:sz="4" w:space="0" w:color="auto"/>
              <w:right w:val="single" w:sz="4" w:space="0" w:color="auto"/>
            </w:tcBorders>
            <w:vAlign w:val="center"/>
            <w:hideMark/>
          </w:tcPr>
          <w:p w14:paraId="355EA500" w14:textId="77777777" w:rsidR="00375F98" w:rsidRPr="00420C70" w:rsidRDefault="00375F98" w:rsidP="00375F98">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0AECB69D" w14:textId="5FD421F0" w:rsidR="00375F98" w:rsidRPr="00420C70" w:rsidRDefault="00375F98" w:rsidP="00375F98">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264EB2" w14:textId="77777777" w:rsidR="00375F98" w:rsidRPr="00420C70" w:rsidRDefault="00375F98" w:rsidP="00375F98">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A5DC33" w14:textId="57B0C07E" w:rsidR="00375F98" w:rsidRPr="00420C70" w:rsidRDefault="00375F98" w:rsidP="00375F98">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53FD930D" w14:textId="77777777" w:rsidR="00375F98" w:rsidRPr="00420C70" w:rsidRDefault="00375F98" w:rsidP="00375F98">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FF43BF" w14:textId="32D57C5D" w:rsidR="00375F98" w:rsidRPr="00420C70" w:rsidRDefault="00375F98" w:rsidP="00375F98">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78D6D10C" w14:textId="77777777" w:rsidR="00375F98" w:rsidRPr="00420C70" w:rsidRDefault="00375F98" w:rsidP="00375F98">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w:t>
            </w:r>
          </w:p>
        </w:tc>
      </w:tr>
      <w:tr w:rsidR="00375F98" w:rsidRPr="00420C70" w14:paraId="7AFA967B"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0885694A" w14:textId="77777777" w:rsidR="00375F98" w:rsidRPr="00420C70" w:rsidRDefault="00375F98" w:rsidP="00375F98">
            <w:pPr>
              <w:keepNext/>
              <w:keepLines/>
              <w:overflowPunct w:val="0"/>
              <w:autoSpaceDE w:val="0"/>
              <w:autoSpaceDN w:val="0"/>
              <w:adjustRightInd w:val="0"/>
              <w:spacing w:after="0" w:line="240" w:lineRule="auto"/>
              <w:rPr>
                <w:rFonts w:ascii="Arial" w:eastAsia="Times New Roman" w:hAnsi="Arial" w:cs="Arial"/>
                <w:kern w:val="2"/>
                <w:sz w:val="18"/>
                <w:szCs w:val="20"/>
                <w:lang w:val="en-GB" w:eastAsia="ja-JP"/>
              </w:rPr>
            </w:pPr>
            <w:r w:rsidRPr="00420C70">
              <w:rPr>
                <w:rFonts w:ascii="Arial" w:eastAsia="Times New Roman" w:hAnsi="Arial" w:cs="Arial"/>
                <w:kern w:val="2"/>
                <w:position w:val="-12"/>
                <w:sz w:val="18"/>
                <w:szCs w:val="20"/>
                <w:lang w:val="en-GB" w:eastAsia="ja-JP"/>
              </w:rPr>
              <w:object w:dxaOrig="615" w:dyaOrig="375" w14:anchorId="6289851A">
                <v:shape id="_x0000_i1029" type="#_x0000_t75" style="width:31pt;height:19pt" o:ole="" fillcolor="window">
                  <v:imagedata r:id="rId21" o:title=""/>
                </v:shape>
                <o:OLEObject Type="Embed" ProgID="Equation.3" ShapeID="_x0000_i1029" DrawAspect="Content" ObjectID="_1668240451" r:id="rId22"/>
              </w:object>
            </w:r>
          </w:p>
        </w:tc>
        <w:tc>
          <w:tcPr>
            <w:tcW w:w="1270" w:type="dxa"/>
            <w:tcBorders>
              <w:top w:val="single" w:sz="4" w:space="0" w:color="auto"/>
              <w:left w:val="single" w:sz="4" w:space="0" w:color="auto"/>
              <w:bottom w:val="single" w:sz="4" w:space="0" w:color="auto"/>
              <w:right w:val="single" w:sz="4" w:space="0" w:color="auto"/>
            </w:tcBorders>
            <w:vAlign w:val="center"/>
            <w:hideMark/>
          </w:tcPr>
          <w:p w14:paraId="0124EED7" w14:textId="77777777" w:rsidR="00375F98" w:rsidRPr="00420C70" w:rsidRDefault="00375F98" w:rsidP="00375F98">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kern w:val="2"/>
                <w:sz w:val="18"/>
                <w:szCs w:val="20"/>
                <w:lang w:val="en-GB" w:eastAsia="ja-JP"/>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00EB4F01" w14:textId="7C4D6FB1" w:rsidR="00375F98" w:rsidRPr="00420C70" w:rsidRDefault="00375F98" w:rsidP="00375F98">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kern w:val="2"/>
                <w:sz w:val="18"/>
                <w:szCs w:val="20"/>
                <w:lang w:val="en-GB" w:eastAsia="ja-JP"/>
              </w:rPr>
              <w:t>2.5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E4282E0" w14:textId="41C2CEB7" w:rsidR="00375F98" w:rsidRPr="00420C70" w:rsidRDefault="00375F98" w:rsidP="00375F98">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kern w:val="2"/>
                <w:sz w:val="18"/>
                <w:szCs w:val="20"/>
                <w:lang w:val="en-GB"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38A3A27A" w14:textId="3D948FD0" w:rsidR="00375F98" w:rsidRPr="00420C70" w:rsidRDefault="00375F98" w:rsidP="00375F98">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kern w:val="2"/>
                <w:sz w:val="18"/>
                <w:szCs w:val="20"/>
                <w:lang w:val="en-GB" w:eastAsia="ja-JP"/>
              </w:rPr>
              <w:t>2.5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89CFE67" w14:textId="075DF316" w:rsidR="00375F98" w:rsidRPr="00420C70" w:rsidRDefault="00375F98" w:rsidP="00375F98">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kern w:val="2"/>
                <w:sz w:val="18"/>
                <w:szCs w:val="20"/>
                <w:lang w:val="en-GB"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39D8BEB0" w14:textId="04C1D098" w:rsidR="00375F98" w:rsidRPr="00420C70" w:rsidRDefault="00375F98" w:rsidP="00375F98">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kern w:val="2"/>
                <w:sz w:val="18"/>
                <w:szCs w:val="20"/>
                <w:lang w:val="en-GB" w:eastAsia="ja-JP"/>
              </w:rPr>
              <w:t>0.46</w:t>
            </w:r>
          </w:p>
        </w:tc>
        <w:tc>
          <w:tcPr>
            <w:tcW w:w="832" w:type="dxa"/>
            <w:tcBorders>
              <w:top w:val="single" w:sz="4" w:space="0" w:color="auto"/>
              <w:left w:val="single" w:sz="4" w:space="0" w:color="auto"/>
              <w:bottom w:val="single" w:sz="4" w:space="0" w:color="auto"/>
              <w:right w:val="single" w:sz="4" w:space="0" w:color="auto"/>
            </w:tcBorders>
            <w:vAlign w:val="center"/>
            <w:hideMark/>
          </w:tcPr>
          <w:p w14:paraId="4B1836C9" w14:textId="15E573DC" w:rsidR="00375F98" w:rsidRPr="00420C70" w:rsidRDefault="00375F98" w:rsidP="00375F98">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kern w:val="2"/>
                <w:sz w:val="18"/>
                <w:szCs w:val="20"/>
                <w:lang w:val="en-GB" w:eastAsia="ja-JP"/>
              </w:rPr>
              <w:t>-5.76</w:t>
            </w:r>
          </w:p>
        </w:tc>
      </w:tr>
      <w:tr w:rsidR="00420C70" w:rsidRPr="00420C70" w14:paraId="20A9D4C3" w14:textId="77777777" w:rsidTr="008467EC">
        <w:trPr>
          <w:trHeight w:val="20"/>
          <w:jc w:val="center"/>
        </w:trPr>
        <w:tc>
          <w:tcPr>
            <w:tcW w:w="1352" w:type="dxa"/>
            <w:vMerge w:val="restart"/>
            <w:tcBorders>
              <w:top w:val="single" w:sz="4" w:space="0" w:color="auto"/>
              <w:left w:val="single" w:sz="4" w:space="0" w:color="auto"/>
              <w:bottom w:val="single" w:sz="4" w:space="0" w:color="auto"/>
              <w:right w:val="single" w:sz="4" w:space="0" w:color="auto"/>
            </w:tcBorders>
            <w:vAlign w:val="center"/>
            <w:hideMark/>
          </w:tcPr>
          <w:p w14:paraId="7A6BE83D"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vertAlign w:val="superscript"/>
                <w:lang w:val="en-GB" w:eastAsia="ja-JP"/>
              </w:rPr>
            </w:pPr>
            <w:r w:rsidRPr="00420C70">
              <w:rPr>
                <w:rFonts w:ascii="Arial" w:eastAsia="Times New Roman" w:hAnsi="Arial" w:cs="Arial"/>
                <w:sz w:val="18"/>
                <w:szCs w:val="20"/>
                <w:lang w:val="en-GB" w:eastAsia="ja-JP"/>
              </w:rPr>
              <w:t>RSRP</w:t>
            </w:r>
            <w:r w:rsidRPr="00420C70">
              <w:rPr>
                <w:rFonts w:ascii="Arial" w:eastAsia="Times New Roman" w:hAnsi="Arial" w:cs="Arial"/>
                <w:sz w:val="18"/>
                <w:szCs w:val="20"/>
                <w:vertAlign w:val="superscript"/>
                <w:lang w:val="en-GB"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18B95A3C"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19C75CD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dBm/15 kHz</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1041113A" w14:textId="1EDA1720"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-100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B3E9A3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BAFEA88" w14:textId="212B7769"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-8</w:t>
            </w:r>
            <w:r w:rsidRPr="00420C70">
              <w:rPr>
                <w:rFonts w:ascii="Arial" w:eastAsia="Times New Roman" w:hAnsi="Arial" w:cs="Arial"/>
                <w:sz w:val="18"/>
                <w:szCs w:val="20"/>
                <w:lang w:val="en-GB" w:eastAsia="zh-CN"/>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6C52B1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-8</w:t>
            </w:r>
            <w:r w:rsidRPr="00420C70">
              <w:rPr>
                <w:rFonts w:ascii="Arial" w:eastAsia="Times New Roman" w:hAnsi="Arial" w:cs="Arial"/>
                <w:sz w:val="18"/>
                <w:szCs w:val="20"/>
                <w:lang w:val="en-GB" w:eastAsia="zh-CN"/>
              </w:rPr>
              <w:t>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513CADC" w14:textId="19025B05"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-113</w:t>
            </w:r>
          </w:p>
        </w:tc>
        <w:tc>
          <w:tcPr>
            <w:tcW w:w="832" w:type="dxa"/>
            <w:tcBorders>
              <w:top w:val="single" w:sz="4" w:space="0" w:color="auto"/>
              <w:left w:val="single" w:sz="4" w:space="0" w:color="auto"/>
              <w:bottom w:val="single" w:sz="4" w:space="0" w:color="auto"/>
              <w:right w:val="single" w:sz="4" w:space="0" w:color="auto"/>
            </w:tcBorders>
            <w:vAlign w:val="center"/>
            <w:hideMark/>
          </w:tcPr>
          <w:p w14:paraId="335A0CC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-117</w:t>
            </w:r>
          </w:p>
        </w:tc>
      </w:tr>
      <w:tr w:rsidR="00420C70" w:rsidRPr="00420C70" w14:paraId="7A8B90B4" w14:textId="77777777" w:rsidTr="008467EC">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2E5410D6" w14:textId="77777777" w:rsidR="00420C70" w:rsidRPr="00420C70" w:rsidRDefault="00420C70" w:rsidP="00420C70">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A16ACF8"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2F68E06"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7B32D2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D935F9"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F87065"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FC8B7C"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E80081D" w14:textId="0A6A9C39"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-112.5</w:t>
            </w:r>
          </w:p>
        </w:tc>
        <w:tc>
          <w:tcPr>
            <w:tcW w:w="832" w:type="dxa"/>
            <w:tcBorders>
              <w:top w:val="single" w:sz="4" w:space="0" w:color="auto"/>
              <w:left w:val="single" w:sz="4" w:space="0" w:color="auto"/>
              <w:bottom w:val="single" w:sz="4" w:space="0" w:color="auto"/>
              <w:right w:val="single" w:sz="4" w:space="0" w:color="auto"/>
            </w:tcBorders>
            <w:vAlign w:val="center"/>
            <w:hideMark/>
          </w:tcPr>
          <w:p w14:paraId="00C401F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-116.5</w:t>
            </w:r>
          </w:p>
        </w:tc>
      </w:tr>
      <w:tr w:rsidR="00420C70" w:rsidRPr="00420C70" w14:paraId="66CB3AEC" w14:textId="77777777" w:rsidTr="008467EC">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573B49E5" w14:textId="77777777" w:rsidR="00420C70" w:rsidRPr="00420C70" w:rsidRDefault="00420C70" w:rsidP="00420C70">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188EA8FD"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C</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3F5C0BC"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5EFC96E"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0F78B3"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9628B1"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A3FAF2"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FDEFE6F" w14:textId="36F7DC2C"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-112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8D3F78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-116</w:t>
            </w:r>
          </w:p>
        </w:tc>
      </w:tr>
      <w:tr w:rsidR="00420C70" w:rsidRPr="00420C70" w14:paraId="0E02C445" w14:textId="77777777" w:rsidTr="008467EC">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1DA063E0" w14:textId="77777777" w:rsidR="00420C70" w:rsidRPr="00420C70" w:rsidRDefault="00420C70" w:rsidP="00420C70">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2D2450AF"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FDD-M1_D</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53807EA"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1947AA5"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31CF3B"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E7C242"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141DD0"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DC8AB78" w14:textId="5DC656EE"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-111.5</w:t>
            </w:r>
          </w:p>
        </w:tc>
        <w:tc>
          <w:tcPr>
            <w:tcW w:w="832" w:type="dxa"/>
            <w:tcBorders>
              <w:top w:val="single" w:sz="4" w:space="0" w:color="auto"/>
              <w:left w:val="single" w:sz="4" w:space="0" w:color="auto"/>
              <w:bottom w:val="single" w:sz="4" w:space="0" w:color="auto"/>
              <w:right w:val="single" w:sz="4" w:space="0" w:color="auto"/>
            </w:tcBorders>
            <w:vAlign w:val="center"/>
            <w:hideMark/>
          </w:tcPr>
          <w:p w14:paraId="166724F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-115.5</w:t>
            </w:r>
          </w:p>
        </w:tc>
      </w:tr>
      <w:tr w:rsidR="00420C70" w:rsidRPr="00420C70" w14:paraId="5872A2FD" w14:textId="77777777" w:rsidTr="008467EC">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1B30540D" w14:textId="77777777" w:rsidR="00420C70" w:rsidRPr="00420C70" w:rsidRDefault="00420C70" w:rsidP="00420C70">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2815270E"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FDD-M1_E</w:t>
            </w:r>
            <w:r w:rsidRPr="00420C70">
              <w:rPr>
                <w:rFonts w:ascii="Arial" w:eastAsia="Times New Roman" w:hAnsi="Arial" w:cs="Arial"/>
                <w:sz w:val="18"/>
                <w:szCs w:val="20"/>
                <w:lang w:val="en-GB" w:eastAsia="zh-CN"/>
              </w:rPr>
              <w:t xml:space="preserve">, </w:t>
            </w:r>
            <w:r w:rsidRPr="00420C70">
              <w:rPr>
                <w:rFonts w:ascii="Arial" w:eastAsia="Times New Roman" w:hAnsi="Arial" w:cs="Arial"/>
                <w:sz w:val="18"/>
                <w:szCs w:val="20"/>
                <w:lang w:val="en-GB" w:eastAsia="ja-JP"/>
              </w:rPr>
              <w:t>FDD-M1_</w:t>
            </w:r>
            <w:r w:rsidRPr="00420C70">
              <w:rPr>
                <w:rFonts w:ascii="Arial" w:eastAsia="Times New Roman" w:hAnsi="Arial" w:cs="Arial"/>
                <w:sz w:val="18"/>
                <w:szCs w:val="20"/>
                <w:lang w:val="en-GB" w:eastAsia="zh-CN"/>
              </w:rPr>
              <w:t>F</w:t>
            </w:r>
            <w:r w:rsidRPr="00420C70">
              <w:rPr>
                <w:rFonts w:ascii="Arial" w:eastAsia="Times New Roman" w:hAnsi="Arial" w:cs="Arial"/>
                <w:sz w:val="18"/>
                <w:szCs w:val="20"/>
                <w:vertAlign w:val="superscript"/>
                <w:lang w:val="en-GB" w:eastAsia="ja-JP"/>
              </w:rPr>
              <w:t xml:space="preserve"> Note </w:t>
            </w:r>
            <w:r w:rsidRPr="00420C70">
              <w:rPr>
                <w:rFonts w:ascii="Arial" w:eastAsia="Times New Roman" w:hAnsi="Arial" w:cs="Arial"/>
                <w:sz w:val="18"/>
                <w:szCs w:val="20"/>
                <w:vertAlign w:val="superscript"/>
                <w:lang w:val="en-GB" w:eastAsia="zh-CN"/>
              </w:rPr>
              <w:t>4</w:t>
            </w:r>
            <w:r w:rsidRPr="00420C70">
              <w:rPr>
                <w:rFonts w:ascii="Arial" w:eastAsia="Times New Roman" w:hAnsi="Arial" w:cs="Arial"/>
                <w:sz w:val="18"/>
                <w:szCs w:val="20"/>
                <w:lang w:val="en-GB" w:eastAsia="ja-JP"/>
              </w:rPr>
              <w:t xml:space="preserve">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E87FDA1"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219F682"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12BE14"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12F1D6"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D48026"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74510BE" w14:textId="67F7F099"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FA001D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-115</w:t>
            </w:r>
          </w:p>
        </w:tc>
      </w:tr>
      <w:tr w:rsidR="00420C70" w:rsidRPr="00420C70" w14:paraId="0292E299" w14:textId="77777777" w:rsidTr="008467EC">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40E3AB9C" w14:textId="77777777" w:rsidR="00420C70" w:rsidRPr="00420C70" w:rsidRDefault="00420C70" w:rsidP="00420C70">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793B687E"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FDD-M1_G</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724AE65"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5434603"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E1BB88"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E40D19"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D756DE"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92C53DF" w14:textId="09196704"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-110</w:t>
            </w:r>
          </w:p>
        </w:tc>
        <w:tc>
          <w:tcPr>
            <w:tcW w:w="832" w:type="dxa"/>
            <w:tcBorders>
              <w:top w:val="single" w:sz="4" w:space="0" w:color="auto"/>
              <w:left w:val="single" w:sz="4" w:space="0" w:color="auto"/>
              <w:bottom w:val="single" w:sz="4" w:space="0" w:color="auto"/>
              <w:right w:val="single" w:sz="4" w:space="0" w:color="auto"/>
            </w:tcBorders>
            <w:vAlign w:val="center"/>
            <w:hideMark/>
          </w:tcPr>
          <w:p w14:paraId="149A67F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-114</w:t>
            </w:r>
          </w:p>
        </w:tc>
      </w:tr>
      <w:tr w:rsidR="00420C70" w:rsidRPr="00420C70" w14:paraId="496ED2C1" w14:textId="77777777" w:rsidTr="008467EC">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580BAAB9" w14:textId="77777777" w:rsidR="00420C70" w:rsidRPr="00420C70" w:rsidRDefault="00420C70" w:rsidP="00420C70">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52A15C51"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H</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35F697E"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E5EC6FD"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04A4F0"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385A89"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F62153"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76921AE" w14:textId="279793A5"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-109.5</w:t>
            </w:r>
          </w:p>
        </w:tc>
        <w:tc>
          <w:tcPr>
            <w:tcW w:w="832" w:type="dxa"/>
            <w:tcBorders>
              <w:top w:val="single" w:sz="4" w:space="0" w:color="auto"/>
              <w:left w:val="single" w:sz="4" w:space="0" w:color="auto"/>
              <w:bottom w:val="single" w:sz="4" w:space="0" w:color="auto"/>
              <w:right w:val="single" w:sz="4" w:space="0" w:color="auto"/>
            </w:tcBorders>
            <w:vAlign w:val="center"/>
            <w:hideMark/>
          </w:tcPr>
          <w:p w14:paraId="673DD05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-113.5</w:t>
            </w:r>
          </w:p>
        </w:tc>
      </w:tr>
      <w:tr w:rsidR="00420C70" w:rsidRPr="00420C70" w14:paraId="54C973D6" w14:textId="77777777" w:rsidTr="008467EC">
        <w:trPr>
          <w:trHeight w:val="20"/>
          <w:jc w:val="center"/>
        </w:trPr>
        <w:tc>
          <w:tcPr>
            <w:tcW w:w="1352" w:type="dxa"/>
            <w:vMerge w:val="restart"/>
            <w:tcBorders>
              <w:top w:val="single" w:sz="4" w:space="0" w:color="auto"/>
              <w:left w:val="single" w:sz="4" w:space="0" w:color="auto"/>
              <w:bottom w:val="single" w:sz="4" w:space="0" w:color="auto"/>
              <w:right w:val="single" w:sz="4" w:space="0" w:color="auto"/>
            </w:tcBorders>
            <w:vAlign w:val="center"/>
            <w:hideMark/>
          </w:tcPr>
          <w:p w14:paraId="3B980996"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vertAlign w:val="superscript"/>
                <w:lang w:val="en-GB" w:eastAsia="ja-JP"/>
              </w:rPr>
            </w:pPr>
            <w:r w:rsidRPr="00420C70">
              <w:rPr>
                <w:rFonts w:ascii="Arial" w:eastAsia="Times New Roman" w:hAnsi="Arial" w:cs="Arial"/>
                <w:sz w:val="18"/>
                <w:szCs w:val="20"/>
                <w:lang w:val="en-GB" w:eastAsia="ja-JP"/>
              </w:rPr>
              <w:t>Io</w:t>
            </w:r>
            <w:r w:rsidRPr="00420C70">
              <w:rPr>
                <w:rFonts w:ascii="Arial" w:eastAsia="Times New Roman" w:hAnsi="Arial" w:cs="Arial"/>
                <w:sz w:val="18"/>
                <w:szCs w:val="20"/>
                <w:vertAlign w:val="superscript"/>
                <w:lang w:val="en-GB"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52B4804E"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71AB0EB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dBm/9 MHz</w:t>
            </w:r>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618A2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-70.27</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FCFE9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-5</w:t>
            </w:r>
            <w:r w:rsidRPr="00420C70">
              <w:rPr>
                <w:rFonts w:ascii="Arial" w:eastAsia="Times New Roman" w:hAnsi="Arial" w:cs="Arial"/>
                <w:sz w:val="18"/>
                <w:szCs w:val="20"/>
                <w:lang w:val="en-GB" w:eastAsia="zh-CN"/>
              </w:rPr>
              <w:t>0</w:t>
            </w:r>
            <w:r w:rsidRPr="00420C70">
              <w:rPr>
                <w:rFonts w:ascii="Arial" w:eastAsia="Times New Roman" w:hAnsi="Arial" w:cs="Arial"/>
                <w:sz w:val="18"/>
                <w:szCs w:val="20"/>
                <w:lang w:val="en-GB" w:eastAsia="ja-JP"/>
              </w:rPr>
              <w:t>.27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6C092B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-82.43</w:t>
            </w:r>
          </w:p>
        </w:tc>
      </w:tr>
      <w:tr w:rsidR="00420C70" w:rsidRPr="00420C70" w14:paraId="2F57FFD7" w14:textId="77777777" w:rsidTr="008467EC">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4F6DAE3C" w14:textId="77777777" w:rsidR="00420C70" w:rsidRPr="00420C70" w:rsidRDefault="00420C70" w:rsidP="00420C70">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3DC2174D"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A04C734"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045AF4C1"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06C41F1"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42A8C5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-81.93</w:t>
            </w:r>
          </w:p>
        </w:tc>
      </w:tr>
      <w:tr w:rsidR="00420C70" w:rsidRPr="00420C70" w14:paraId="3DF66AF3" w14:textId="77777777" w:rsidTr="008467EC">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5DFEA116" w14:textId="77777777" w:rsidR="00420C70" w:rsidRPr="00420C70" w:rsidRDefault="00420C70" w:rsidP="00420C70">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0C76BBDC"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C</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211ABDB"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3AFACE98"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2D4757C"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BABEED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-81.43</w:t>
            </w:r>
          </w:p>
        </w:tc>
      </w:tr>
      <w:tr w:rsidR="00420C70" w:rsidRPr="00420C70" w14:paraId="48B6E938" w14:textId="77777777" w:rsidTr="008467EC">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3171B2A3" w14:textId="77777777" w:rsidR="00420C70" w:rsidRPr="00420C70" w:rsidRDefault="00420C70" w:rsidP="00420C70">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71DEE031"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FDD-M1_D</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E4BB4DC"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0966158C"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2C554320"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DFCDCF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-80.93</w:t>
            </w:r>
          </w:p>
        </w:tc>
      </w:tr>
      <w:tr w:rsidR="00420C70" w:rsidRPr="00420C70" w14:paraId="351FF02D" w14:textId="77777777" w:rsidTr="008467EC">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2C1DE73B" w14:textId="77777777" w:rsidR="00420C70" w:rsidRPr="00420C70" w:rsidRDefault="00420C70" w:rsidP="00420C70">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123C8CC4"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FDD-M1_E</w:t>
            </w:r>
            <w:r w:rsidRPr="00420C70">
              <w:rPr>
                <w:rFonts w:ascii="Arial" w:eastAsia="Times New Roman" w:hAnsi="Arial" w:cs="Arial"/>
                <w:sz w:val="18"/>
                <w:szCs w:val="20"/>
                <w:lang w:val="en-GB" w:eastAsia="zh-CN"/>
              </w:rPr>
              <w:t xml:space="preserve">, </w:t>
            </w:r>
            <w:r w:rsidRPr="00420C70">
              <w:rPr>
                <w:rFonts w:ascii="Arial" w:eastAsia="Times New Roman" w:hAnsi="Arial" w:cs="Arial"/>
                <w:sz w:val="18"/>
                <w:szCs w:val="20"/>
                <w:lang w:val="en-GB" w:eastAsia="ja-JP"/>
              </w:rPr>
              <w:t>FDD-M1_</w:t>
            </w:r>
            <w:r w:rsidRPr="00420C70">
              <w:rPr>
                <w:rFonts w:ascii="Arial" w:eastAsia="Times New Roman" w:hAnsi="Arial" w:cs="Arial"/>
                <w:sz w:val="18"/>
                <w:szCs w:val="20"/>
                <w:lang w:val="en-GB" w:eastAsia="zh-CN"/>
              </w:rPr>
              <w:t>F</w:t>
            </w:r>
            <w:r w:rsidRPr="00420C70">
              <w:rPr>
                <w:rFonts w:ascii="Arial" w:eastAsia="Times New Roman" w:hAnsi="Arial" w:cs="Arial"/>
                <w:sz w:val="18"/>
                <w:szCs w:val="20"/>
                <w:vertAlign w:val="superscript"/>
                <w:lang w:val="en-GB" w:eastAsia="ja-JP"/>
              </w:rPr>
              <w:t xml:space="preserve"> Note </w:t>
            </w:r>
            <w:r w:rsidRPr="00420C70">
              <w:rPr>
                <w:rFonts w:ascii="Arial" w:eastAsia="Times New Roman" w:hAnsi="Arial" w:cs="Arial"/>
                <w:sz w:val="18"/>
                <w:szCs w:val="20"/>
                <w:vertAlign w:val="superscript"/>
                <w:lang w:val="en-GB" w:eastAsia="zh-CN"/>
              </w:rPr>
              <w:t>4</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7F0F5D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32154E78"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6701EFE"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661E87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-80.43</w:t>
            </w:r>
          </w:p>
        </w:tc>
      </w:tr>
      <w:tr w:rsidR="00420C70" w:rsidRPr="00420C70" w14:paraId="042BDAF6" w14:textId="77777777" w:rsidTr="008467EC">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254DCB1C" w14:textId="77777777" w:rsidR="00420C70" w:rsidRPr="00420C70" w:rsidRDefault="00420C70" w:rsidP="00420C70">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3475C611"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FDD-M1_G</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53C4C4D"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1547DC73"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0E0DD48"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D95BAC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-79.43</w:t>
            </w:r>
          </w:p>
        </w:tc>
      </w:tr>
      <w:tr w:rsidR="00420C70" w:rsidRPr="00420C70" w14:paraId="4B3863E2" w14:textId="77777777" w:rsidTr="008467EC">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217BCCD0" w14:textId="77777777" w:rsidR="00420C70" w:rsidRPr="00420C70" w:rsidRDefault="00420C70" w:rsidP="00420C70">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256CF8F1"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H</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09703ED"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1C7E74CA"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A532D1E"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3F6B98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-78.93</w:t>
            </w:r>
          </w:p>
        </w:tc>
      </w:tr>
      <w:tr w:rsidR="00420C70" w:rsidRPr="00420C70" w14:paraId="7E2ABECD"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4D5CA7E6"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Propagation condition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6A1F16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DB5F36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AWGN</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8467B5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2F5E3A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AWGN</w:t>
            </w:r>
          </w:p>
        </w:tc>
      </w:tr>
      <w:tr w:rsidR="00420C70" w:rsidRPr="00420C70" w14:paraId="6C807928"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48E6AF77"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bCs/>
                <w:kern w:val="2"/>
                <w:sz w:val="18"/>
                <w:szCs w:val="20"/>
                <w:lang w:val="en-GB" w:eastAsia="ja-JP"/>
              </w:rPr>
              <w:t>Antenna Configuration</w:t>
            </w:r>
          </w:p>
        </w:tc>
        <w:tc>
          <w:tcPr>
            <w:tcW w:w="1270" w:type="dxa"/>
            <w:tcBorders>
              <w:top w:val="single" w:sz="4" w:space="0" w:color="auto"/>
              <w:left w:val="single" w:sz="4" w:space="0" w:color="auto"/>
              <w:bottom w:val="single" w:sz="4" w:space="0" w:color="auto"/>
              <w:right w:val="single" w:sz="4" w:space="0" w:color="auto"/>
            </w:tcBorders>
            <w:vAlign w:val="center"/>
          </w:tcPr>
          <w:p w14:paraId="54E63EC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00303E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bCs/>
                <w:sz w:val="18"/>
                <w:szCs w:val="20"/>
                <w:lang w:val="en-GB" w:eastAsia="zh-CN"/>
              </w:rPr>
              <w:t>1</w:t>
            </w:r>
            <w:r w:rsidRPr="00420C70">
              <w:rPr>
                <w:rFonts w:ascii="Arial" w:eastAsia="Times New Roman" w:hAnsi="Arial" w:cs="Arial"/>
                <w:bCs/>
                <w:sz w:val="18"/>
                <w:szCs w:val="20"/>
                <w:lang w:val="en-GB" w:eastAsia="ja-JP"/>
              </w:rPr>
              <w:t>x</w:t>
            </w:r>
            <w:r w:rsidRPr="00420C70">
              <w:rPr>
                <w:rFonts w:ascii="Arial" w:eastAsia="Times New Roman" w:hAnsi="Arial" w:cs="Arial"/>
                <w:bCs/>
                <w:sz w:val="18"/>
                <w:szCs w:val="20"/>
                <w:lang w:val="en-GB" w:eastAsia="zh-CN"/>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EB983D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bCs/>
                <w:sz w:val="18"/>
                <w:szCs w:val="20"/>
                <w:lang w:val="en-GB" w:eastAsia="zh-CN"/>
              </w:rPr>
              <w:t>1</w:t>
            </w:r>
            <w:r w:rsidRPr="00420C70">
              <w:rPr>
                <w:rFonts w:ascii="Arial" w:eastAsia="Times New Roman" w:hAnsi="Arial" w:cs="Arial"/>
                <w:bCs/>
                <w:sz w:val="18"/>
                <w:szCs w:val="20"/>
                <w:lang w:val="en-GB" w:eastAsia="ja-JP"/>
              </w:rPr>
              <w:t>x</w:t>
            </w:r>
            <w:r w:rsidRPr="00420C70">
              <w:rPr>
                <w:rFonts w:ascii="Arial" w:eastAsia="Times New Roman" w:hAnsi="Arial" w:cs="Arial"/>
                <w:bCs/>
                <w:sz w:val="18"/>
                <w:szCs w:val="20"/>
                <w:lang w:val="en-GB" w:eastAsia="zh-CN"/>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E02CD0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bCs/>
                <w:sz w:val="18"/>
                <w:szCs w:val="20"/>
                <w:lang w:val="en-GB" w:eastAsia="zh-CN"/>
              </w:rPr>
              <w:t>1</w:t>
            </w:r>
            <w:r w:rsidRPr="00420C70">
              <w:rPr>
                <w:rFonts w:ascii="Arial" w:eastAsia="Times New Roman" w:hAnsi="Arial" w:cs="Arial"/>
                <w:bCs/>
                <w:sz w:val="18"/>
                <w:szCs w:val="20"/>
                <w:lang w:val="en-GB" w:eastAsia="ja-JP"/>
              </w:rPr>
              <w:t>x</w:t>
            </w:r>
            <w:r w:rsidRPr="00420C70">
              <w:rPr>
                <w:rFonts w:ascii="Arial" w:eastAsia="Times New Roman" w:hAnsi="Arial" w:cs="Arial"/>
                <w:bCs/>
                <w:sz w:val="18"/>
                <w:szCs w:val="20"/>
                <w:lang w:val="en-GB" w:eastAsia="zh-CN"/>
              </w:rPr>
              <w:t>1</w:t>
            </w:r>
          </w:p>
        </w:tc>
      </w:tr>
      <w:tr w:rsidR="008616BE" w:rsidRPr="00420C70" w14:paraId="6A637F3E" w14:textId="77777777" w:rsidTr="00B732D1">
        <w:trPr>
          <w:trHeight w:val="20"/>
          <w:jc w:val="center"/>
          <w:ins w:id="1" w:author="Carlos Cabrera-Mercader" w:date="2020-10-11T07:38:00Z"/>
        </w:trPr>
        <w:tc>
          <w:tcPr>
            <w:tcW w:w="3134" w:type="dxa"/>
            <w:gridSpan w:val="2"/>
            <w:tcBorders>
              <w:top w:val="single" w:sz="4" w:space="0" w:color="auto"/>
              <w:left w:val="single" w:sz="4" w:space="0" w:color="auto"/>
              <w:bottom w:val="single" w:sz="4" w:space="0" w:color="auto"/>
              <w:right w:val="single" w:sz="4" w:space="0" w:color="auto"/>
            </w:tcBorders>
            <w:vAlign w:val="center"/>
          </w:tcPr>
          <w:p w14:paraId="28302E02" w14:textId="3C4C27C1" w:rsidR="008616BE" w:rsidRPr="00420C70" w:rsidRDefault="008616BE" w:rsidP="008467EC">
            <w:pPr>
              <w:keepNext/>
              <w:keepLines/>
              <w:overflowPunct w:val="0"/>
              <w:autoSpaceDE w:val="0"/>
              <w:autoSpaceDN w:val="0"/>
              <w:adjustRightInd w:val="0"/>
              <w:spacing w:after="0" w:line="240" w:lineRule="auto"/>
              <w:rPr>
                <w:ins w:id="2" w:author="Carlos Cabrera-Mercader" w:date="2020-10-11T07:38:00Z"/>
                <w:rFonts w:ascii="Arial" w:eastAsia="Times New Roman" w:hAnsi="Arial" w:cs="Arial"/>
                <w:bCs/>
                <w:kern w:val="2"/>
                <w:sz w:val="18"/>
                <w:szCs w:val="20"/>
                <w:lang w:val="en-GB" w:eastAsia="ja-JP"/>
              </w:rPr>
            </w:pPr>
            <w:ins w:id="3" w:author="Carlos Cabrera-Mercader" w:date="2020-10-11T07:38:00Z">
              <w:r>
                <w:rPr>
                  <w:rFonts w:ascii="Arial" w:eastAsia="Times New Roman" w:hAnsi="Arial" w:cs="Arial"/>
                  <w:bCs/>
                  <w:kern w:val="2"/>
                  <w:sz w:val="18"/>
                  <w:szCs w:val="20"/>
                  <w:lang w:val="en-GB" w:eastAsia="ja-JP"/>
                </w:rPr>
                <w:t>Timing offset to Cell 1</w:t>
              </w:r>
            </w:ins>
          </w:p>
        </w:tc>
        <w:tc>
          <w:tcPr>
            <w:tcW w:w="1270" w:type="dxa"/>
            <w:tcBorders>
              <w:top w:val="single" w:sz="4" w:space="0" w:color="auto"/>
              <w:left w:val="single" w:sz="4" w:space="0" w:color="auto"/>
              <w:bottom w:val="single" w:sz="4" w:space="0" w:color="auto"/>
              <w:right w:val="single" w:sz="4" w:space="0" w:color="auto"/>
            </w:tcBorders>
            <w:vAlign w:val="center"/>
          </w:tcPr>
          <w:p w14:paraId="5B61DD9D" w14:textId="509DE410" w:rsidR="008616BE" w:rsidRPr="00420C70" w:rsidRDefault="008616BE" w:rsidP="008467EC">
            <w:pPr>
              <w:keepNext/>
              <w:keepLines/>
              <w:overflowPunct w:val="0"/>
              <w:autoSpaceDE w:val="0"/>
              <w:autoSpaceDN w:val="0"/>
              <w:adjustRightInd w:val="0"/>
              <w:spacing w:after="0" w:line="240" w:lineRule="auto"/>
              <w:jc w:val="center"/>
              <w:rPr>
                <w:ins w:id="4" w:author="Carlos Cabrera-Mercader" w:date="2020-10-11T07:38:00Z"/>
                <w:rFonts w:ascii="Arial" w:eastAsia="Times New Roman" w:hAnsi="Arial" w:cs="Arial"/>
                <w:sz w:val="18"/>
                <w:szCs w:val="20"/>
                <w:lang w:val="en-GB" w:eastAsia="ja-JP"/>
              </w:rPr>
            </w:pPr>
            <w:ins w:id="5" w:author="Carlos Cabrera-Mercader" w:date="2020-10-11T07:38:00Z">
              <w:r>
                <w:rPr>
                  <w:rFonts w:ascii="Arial" w:eastAsia="Times New Roman" w:hAnsi="Arial" w:cs="Arial"/>
                  <w:sz w:val="18"/>
                  <w:szCs w:val="20"/>
                  <w:lang w:val="en-GB" w:eastAsia="ja-JP"/>
                </w:rPr>
                <w:t>ms</w:t>
              </w:r>
            </w:ins>
          </w:p>
        </w:tc>
        <w:tc>
          <w:tcPr>
            <w:tcW w:w="830" w:type="dxa"/>
            <w:tcBorders>
              <w:top w:val="single" w:sz="4" w:space="0" w:color="auto"/>
              <w:left w:val="single" w:sz="4" w:space="0" w:color="auto"/>
              <w:bottom w:val="single" w:sz="4" w:space="0" w:color="auto"/>
              <w:right w:val="single" w:sz="4" w:space="0" w:color="auto"/>
            </w:tcBorders>
            <w:vAlign w:val="center"/>
          </w:tcPr>
          <w:p w14:paraId="78570EA8" w14:textId="77777777" w:rsidR="008616BE" w:rsidRPr="00420C70" w:rsidRDefault="008616BE" w:rsidP="008467EC">
            <w:pPr>
              <w:keepNext/>
              <w:keepLines/>
              <w:overflowPunct w:val="0"/>
              <w:autoSpaceDE w:val="0"/>
              <w:autoSpaceDN w:val="0"/>
              <w:adjustRightInd w:val="0"/>
              <w:spacing w:after="0" w:line="240" w:lineRule="auto"/>
              <w:jc w:val="center"/>
              <w:rPr>
                <w:ins w:id="6" w:author="Carlos Cabrera-Mercader" w:date="2020-10-11T07:38:00Z"/>
                <w:rFonts w:ascii="Arial" w:eastAsia="Times New Roman" w:hAnsi="Arial" w:cs="Arial"/>
                <w:bCs/>
                <w:sz w:val="18"/>
                <w:szCs w:val="20"/>
                <w:lang w:val="en-GB" w:eastAsia="zh-CN"/>
              </w:rPr>
            </w:pPr>
            <w:ins w:id="7" w:author="Carlos Cabrera-Mercader" w:date="2020-10-11T07:38: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547FB689" w14:textId="0B99B179" w:rsidR="008616BE" w:rsidRPr="00420C70" w:rsidRDefault="008616BE" w:rsidP="008467EC">
            <w:pPr>
              <w:keepNext/>
              <w:keepLines/>
              <w:overflowPunct w:val="0"/>
              <w:autoSpaceDE w:val="0"/>
              <w:autoSpaceDN w:val="0"/>
              <w:adjustRightInd w:val="0"/>
              <w:spacing w:after="0" w:line="240" w:lineRule="auto"/>
              <w:jc w:val="center"/>
              <w:rPr>
                <w:ins w:id="8" w:author="Carlos Cabrera-Mercader" w:date="2020-10-11T07:38:00Z"/>
                <w:rFonts w:ascii="Arial" w:eastAsia="Times New Roman" w:hAnsi="Arial" w:cs="Arial"/>
                <w:bCs/>
                <w:sz w:val="18"/>
                <w:szCs w:val="20"/>
                <w:lang w:val="en-GB" w:eastAsia="zh-CN"/>
              </w:rPr>
            </w:pPr>
            <w:ins w:id="9" w:author="Carlos Cabrera-Mercader" w:date="2020-10-11T07:39: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1CDBE5B7" w14:textId="4085C21E" w:rsidR="008616BE" w:rsidRPr="00420C70" w:rsidRDefault="008616BE" w:rsidP="008467EC">
            <w:pPr>
              <w:keepNext/>
              <w:keepLines/>
              <w:overflowPunct w:val="0"/>
              <w:autoSpaceDE w:val="0"/>
              <w:autoSpaceDN w:val="0"/>
              <w:adjustRightInd w:val="0"/>
              <w:spacing w:after="0" w:line="240" w:lineRule="auto"/>
              <w:jc w:val="center"/>
              <w:rPr>
                <w:ins w:id="10" w:author="Carlos Cabrera-Mercader" w:date="2020-10-11T07:38:00Z"/>
                <w:rFonts w:ascii="Arial" w:eastAsia="Times New Roman" w:hAnsi="Arial" w:cs="Arial"/>
                <w:bCs/>
                <w:sz w:val="18"/>
                <w:szCs w:val="20"/>
                <w:lang w:val="en-GB" w:eastAsia="zh-CN"/>
              </w:rPr>
            </w:pPr>
            <w:ins w:id="11" w:author="Carlos Cabrera-Mercader" w:date="2020-10-11T07:40: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428A9231" w14:textId="3B6A1444" w:rsidR="008616BE" w:rsidRPr="00420C70" w:rsidRDefault="008616BE" w:rsidP="008467EC">
            <w:pPr>
              <w:keepNext/>
              <w:keepLines/>
              <w:overflowPunct w:val="0"/>
              <w:autoSpaceDE w:val="0"/>
              <w:autoSpaceDN w:val="0"/>
              <w:adjustRightInd w:val="0"/>
              <w:spacing w:after="0" w:line="240" w:lineRule="auto"/>
              <w:jc w:val="center"/>
              <w:rPr>
                <w:ins w:id="12" w:author="Carlos Cabrera-Mercader" w:date="2020-10-11T07:38:00Z"/>
                <w:rFonts w:ascii="Arial" w:eastAsia="Times New Roman" w:hAnsi="Arial" w:cs="Arial"/>
                <w:bCs/>
                <w:sz w:val="18"/>
                <w:szCs w:val="20"/>
                <w:lang w:val="en-GB" w:eastAsia="zh-CN"/>
              </w:rPr>
            </w:pPr>
            <w:ins w:id="13" w:author="Carlos Cabrera-Mercader" w:date="2020-10-11T07:40: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75BD701A" w14:textId="77777777" w:rsidR="008616BE" w:rsidRPr="00420C70" w:rsidRDefault="008616BE" w:rsidP="008467EC">
            <w:pPr>
              <w:keepNext/>
              <w:keepLines/>
              <w:overflowPunct w:val="0"/>
              <w:autoSpaceDE w:val="0"/>
              <w:autoSpaceDN w:val="0"/>
              <w:adjustRightInd w:val="0"/>
              <w:spacing w:after="0" w:line="240" w:lineRule="auto"/>
              <w:jc w:val="center"/>
              <w:rPr>
                <w:ins w:id="14" w:author="Carlos Cabrera-Mercader" w:date="2020-10-11T07:38:00Z"/>
                <w:rFonts w:ascii="Arial" w:eastAsia="Times New Roman" w:hAnsi="Arial" w:cs="Arial"/>
                <w:bCs/>
                <w:sz w:val="18"/>
                <w:szCs w:val="20"/>
                <w:lang w:val="en-GB" w:eastAsia="zh-CN"/>
              </w:rPr>
            </w:pPr>
            <w:ins w:id="15" w:author="Carlos Cabrera-Mercader" w:date="2020-10-11T07:38:00Z">
              <w:r>
                <w:rPr>
                  <w:rFonts w:ascii="Arial" w:eastAsia="Times New Roman" w:hAnsi="Arial" w:cs="Arial"/>
                  <w:bCs/>
                  <w:sz w:val="18"/>
                  <w:szCs w:val="20"/>
                  <w:lang w:val="en-GB"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59173545" w14:textId="571C2200" w:rsidR="008616BE" w:rsidRPr="00420C70" w:rsidRDefault="00637690" w:rsidP="008467EC">
            <w:pPr>
              <w:keepNext/>
              <w:keepLines/>
              <w:overflowPunct w:val="0"/>
              <w:autoSpaceDE w:val="0"/>
              <w:autoSpaceDN w:val="0"/>
              <w:adjustRightInd w:val="0"/>
              <w:spacing w:after="0" w:line="240" w:lineRule="auto"/>
              <w:jc w:val="center"/>
              <w:rPr>
                <w:ins w:id="16" w:author="Carlos Cabrera-Mercader" w:date="2020-10-11T07:38:00Z"/>
                <w:rFonts w:ascii="Arial" w:eastAsia="Times New Roman" w:hAnsi="Arial" w:cs="Arial"/>
                <w:bCs/>
                <w:sz w:val="18"/>
                <w:szCs w:val="20"/>
                <w:lang w:val="en-GB" w:eastAsia="zh-CN"/>
              </w:rPr>
            </w:pPr>
            <w:ins w:id="17" w:author="Carlos Cabrera-Mercader" w:date="2020-10-11T07:40:00Z">
              <w:r>
                <w:rPr>
                  <w:rFonts w:ascii="Arial" w:eastAsia="Times New Roman" w:hAnsi="Arial" w:cs="Arial"/>
                  <w:bCs/>
                  <w:sz w:val="18"/>
                  <w:szCs w:val="20"/>
                  <w:lang w:val="en-GB" w:eastAsia="zh-CN"/>
                </w:rPr>
                <w:t>3</w:t>
              </w:r>
            </w:ins>
          </w:p>
        </w:tc>
      </w:tr>
      <w:tr w:rsidR="00420C70" w:rsidRPr="00420C70" w14:paraId="28E9DCB0" w14:textId="77777777" w:rsidTr="008467EC">
        <w:trPr>
          <w:trHeight w:val="20"/>
          <w:jc w:val="center"/>
        </w:trPr>
        <w:tc>
          <w:tcPr>
            <w:tcW w:w="9390" w:type="dxa"/>
            <w:gridSpan w:val="9"/>
            <w:tcBorders>
              <w:top w:val="single" w:sz="4" w:space="0" w:color="auto"/>
              <w:left w:val="single" w:sz="4" w:space="0" w:color="auto"/>
              <w:bottom w:val="single" w:sz="4" w:space="0" w:color="auto"/>
              <w:right w:val="single" w:sz="4" w:space="0" w:color="auto"/>
            </w:tcBorders>
            <w:vAlign w:val="center"/>
            <w:hideMark/>
          </w:tcPr>
          <w:p w14:paraId="17B4D7CA"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Note 1:</w:t>
            </w:r>
            <w:r w:rsidRPr="00420C70">
              <w:rPr>
                <w:rFonts w:ascii="Arial" w:eastAsia="Times New Roman" w:hAnsi="Arial" w:cs="Arial"/>
                <w:sz w:val="18"/>
                <w:szCs w:val="20"/>
                <w:lang w:val="en-GB" w:eastAsia="ja-JP"/>
              </w:rPr>
              <w:tab/>
              <w:t>OCNG shall be used such that both cells are fully allocated and a constant total transmitted power spectral density is achieved for all OFDM symbols.</w:t>
            </w:r>
          </w:p>
          <w:p w14:paraId="0FC7155C"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Note 2:</w:t>
            </w:r>
            <w:r w:rsidRPr="00420C70">
              <w:rPr>
                <w:rFonts w:ascii="Arial" w:eastAsia="Times New Roman" w:hAnsi="Arial" w:cs="Arial"/>
                <w:sz w:val="18"/>
                <w:szCs w:val="20"/>
                <w:lang w:val="en-GB" w:eastAsia="ja-JP"/>
              </w:rPr>
              <w:tab/>
              <w:t xml:space="preserve">Interference from other cells and noise sources not specified in the test is assumed to be constant over subcarriers and time and shall be modelled as AWGN of appropriate power for </w:t>
            </w:r>
            <w:r w:rsidRPr="00420C70">
              <w:rPr>
                <w:rFonts w:ascii="Arial" w:eastAsia="Times New Roman" w:hAnsi="Arial" w:cs="v4.2.0"/>
                <w:position w:val="-12"/>
                <w:sz w:val="18"/>
                <w:szCs w:val="20"/>
                <w:lang w:val="en-GB" w:eastAsia="ja-JP"/>
              </w:rPr>
              <w:object w:dxaOrig="405" w:dyaOrig="360" w14:anchorId="50C41647">
                <v:shape id="_x0000_i1030" type="#_x0000_t75" style="width:20.5pt;height:18pt" o:ole="" fillcolor="window">
                  <v:imagedata r:id="rId17" o:title=""/>
                </v:shape>
                <o:OLEObject Type="Embed" ProgID="Equation.3" ShapeID="_x0000_i1030" DrawAspect="Content" ObjectID="_1668240452" r:id="rId23"/>
              </w:object>
            </w:r>
            <w:r w:rsidRPr="00420C70">
              <w:rPr>
                <w:rFonts w:ascii="Arial" w:eastAsia="Times New Roman" w:hAnsi="Arial" w:cs="Arial"/>
                <w:sz w:val="18"/>
                <w:szCs w:val="20"/>
                <w:lang w:val="en-GB" w:eastAsia="ja-JP"/>
              </w:rPr>
              <w:t xml:space="preserve"> to be fulfilled.</w:t>
            </w:r>
          </w:p>
          <w:p w14:paraId="638B2E01"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Note 3:</w:t>
            </w:r>
            <w:r w:rsidRPr="00420C70">
              <w:rPr>
                <w:rFonts w:ascii="Arial" w:eastAsia="Times New Roman" w:hAnsi="Arial" w:cs="Arial"/>
                <w:sz w:val="18"/>
                <w:szCs w:val="20"/>
                <w:lang w:val="en-GB" w:eastAsia="ja-JP"/>
              </w:rPr>
              <w:tab/>
              <w:t>Es/Iot,</w:t>
            </w:r>
            <w:r w:rsidRPr="00420C70">
              <w:rPr>
                <w:rFonts w:ascii="Arial" w:eastAsia="Times New Roman" w:hAnsi="Arial" w:cs="Arial"/>
                <w:sz w:val="18"/>
                <w:szCs w:val="20"/>
                <w:lang w:val="en-GB" w:eastAsia="zh-CN"/>
              </w:rPr>
              <w:t xml:space="preserve"> </w:t>
            </w:r>
            <w:r w:rsidRPr="00420C70">
              <w:rPr>
                <w:rFonts w:ascii="Arial" w:eastAsia="Times New Roman" w:hAnsi="Arial" w:cs="Arial"/>
                <w:sz w:val="18"/>
                <w:szCs w:val="20"/>
                <w:lang w:val="en-GB" w:eastAsia="ja-JP"/>
              </w:rPr>
              <w:t>RSRP and Io levels have been derived from other parameters for information purposes. They are not settable parameters themselves.</w:t>
            </w:r>
          </w:p>
          <w:p w14:paraId="6D70D66B"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eastAsia="ja-JP"/>
              </w:rPr>
            </w:pPr>
            <w:r w:rsidRPr="00420C70">
              <w:rPr>
                <w:rFonts w:ascii="Arial" w:eastAsia="Times New Roman" w:hAnsi="Arial" w:cs="Arial"/>
                <w:sz w:val="18"/>
                <w:szCs w:val="16"/>
                <w:lang w:val="en-GB" w:eastAsia="ja-JP"/>
              </w:rPr>
              <w:t xml:space="preserve">Note </w:t>
            </w:r>
            <w:r w:rsidRPr="00420C70">
              <w:rPr>
                <w:rFonts w:ascii="Arial" w:eastAsia="Times New Roman" w:hAnsi="Arial" w:cs="Arial"/>
                <w:sz w:val="18"/>
                <w:szCs w:val="20"/>
                <w:lang w:val="en-GB" w:eastAsia="zh-CN"/>
              </w:rPr>
              <w:t>4</w:t>
            </w: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ja-JP"/>
              </w:rPr>
              <w:tab/>
              <w:t>For Band 26, the tests shall be performed with the carrier frequency of the assigned E-UTRA channel bandwidth within 865-894 MHz.</w:t>
            </w:r>
          </w:p>
          <w:p w14:paraId="1CDEC2F4"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 xml:space="preserve">Note </w:t>
            </w:r>
            <w:r w:rsidRPr="00420C70">
              <w:rPr>
                <w:rFonts w:ascii="Arial" w:eastAsia="Times New Roman" w:hAnsi="Arial" w:cs="Arial"/>
                <w:sz w:val="18"/>
                <w:szCs w:val="20"/>
                <w:lang w:val="en-GB" w:eastAsia="zh-CN"/>
              </w:rPr>
              <w:t>5</w:t>
            </w: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ja-JP"/>
              </w:rPr>
              <w:tab/>
              <w:t>E-UTRA operating band groups are as defined in Section 3.5.</w:t>
            </w:r>
          </w:p>
        </w:tc>
      </w:tr>
    </w:tbl>
    <w:p w14:paraId="2EC421CF" w14:textId="77777777" w:rsidR="00420C70" w:rsidRPr="00420C70" w:rsidRDefault="00420C70" w:rsidP="00420C70">
      <w:pPr>
        <w:overflowPunct w:val="0"/>
        <w:autoSpaceDE w:val="0"/>
        <w:autoSpaceDN w:val="0"/>
        <w:adjustRightInd w:val="0"/>
        <w:spacing w:after="180" w:line="240" w:lineRule="auto"/>
        <w:rPr>
          <w:rFonts w:ascii="Times New Roman" w:eastAsia="Times New Roman" w:hAnsi="Times New Roman"/>
          <w:sz w:val="20"/>
          <w:szCs w:val="20"/>
          <w:lang w:val="en-GB" w:eastAsia="en-GB"/>
        </w:rPr>
      </w:pPr>
    </w:p>
    <w:p w14:paraId="3551BBD2" w14:textId="77777777" w:rsidR="00420C70" w:rsidRPr="00420C70" w:rsidRDefault="00420C70" w:rsidP="00420C70">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420C70">
        <w:rPr>
          <w:rFonts w:ascii="Arial" w:eastAsia="Times New Roman" w:hAnsi="Arial"/>
          <w:sz w:val="24"/>
          <w:szCs w:val="20"/>
          <w:lang w:val="en-GB" w:eastAsia="en-GB"/>
        </w:rPr>
        <w:t>A.9.1.52.3</w:t>
      </w:r>
      <w:r w:rsidRPr="00420C70">
        <w:rPr>
          <w:rFonts w:ascii="Arial" w:eastAsia="Times New Roman" w:hAnsi="Arial"/>
          <w:sz w:val="24"/>
          <w:szCs w:val="20"/>
          <w:lang w:val="en-GB" w:eastAsia="en-GB"/>
        </w:rPr>
        <w:tab/>
        <w:t>Test Requirements</w:t>
      </w:r>
    </w:p>
    <w:p w14:paraId="1B9F34EB" w14:textId="77777777" w:rsidR="00420C70" w:rsidRPr="00420C70" w:rsidRDefault="00420C70" w:rsidP="00420C70">
      <w:pPr>
        <w:overflowPunct w:val="0"/>
        <w:autoSpaceDE w:val="0"/>
        <w:autoSpaceDN w:val="0"/>
        <w:adjustRightInd w:val="0"/>
        <w:spacing w:after="180" w:line="240" w:lineRule="auto"/>
        <w:rPr>
          <w:rFonts w:ascii="Times New Roman" w:eastAsia="Times New Roman" w:hAnsi="Times New Roman"/>
          <w:sz w:val="20"/>
          <w:szCs w:val="20"/>
          <w:lang w:val="en-GB" w:eastAsia="en-GB"/>
        </w:rPr>
      </w:pPr>
      <w:r w:rsidRPr="00420C70">
        <w:rPr>
          <w:rFonts w:ascii="Times New Roman" w:eastAsia="Times New Roman" w:hAnsi="Times New Roman"/>
          <w:sz w:val="20"/>
          <w:szCs w:val="20"/>
          <w:lang w:val="en-GB" w:eastAsia="en-GB"/>
        </w:rPr>
        <w:t>The RSRP measurement accuracy shall fulfil the requirements in sections 9.1.21.1 and 9.1.21.2.</w:t>
      </w:r>
    </w:p>
    <w:p w14:paraId="45BDD5BD" w14:textId="77777777" w:rsidR="00420C70" w:rsidRPr="00420C70" w:rsidRDefault="00420C70" w:rsidP="00420C70">
      <w:pPr>
        <w:keepNext/>
        <w:keepLines/>
        <w:overflowPunct w:val="0"/>
        <w:autoSpaceDE w:val="0"/>
        <w:autoSpaceDN w:val="0"/>
        <w:adjustRightInd w:val="0"/>
        <w:spacing w:before="120" w:after="180" w:line="240" w:lineRule="auto"/>
        <w:ind w:left="1134" w:hanging="1134"/>
        <w:outlineLvl w:val="2"/>
        <w:rPr>
          <w:rFonts w:ascii="Arial" w:eastAsia="SimSun" w:hAnsi="Arial"/>
          <w:sz w:val="28"/>
          <w:szCs w:val="20"/>
          <w:lang w:val="en-GB" w:eastAsia="zh-CN"/>
        </w:rPr>
      </w:pPr>
      <w:r w:rsidRPr="00420C70">
        <w:rPr>
          <w:rFonts w:ascii="Arial" w:eastAsia="SimSun" w:hAnsi="Arial"/>
          <w:sz w:val="28"/>
          <w:szCs w:val="20"/>
          <w:lang w:val="en-GB" w:eastAsia="en-GB"/>
        </w:rPr>
        <w:t>A.9.1.52</w:t>
      </w:r>
      <w:r w:rsidRPr="00420C70">
        <w:rPr>
          <w:rFonts w:ascii="Arial" w:eastAsia="SimSun" w:hAnsi="Arial"/>
          <w:sz w:val="28"/>
          <w:szCs w:val="20"/>
          <w:lang w:val="en-GB" w:eastAsia="zh-CN"/>
        </w:rPr>
        <w:t>A</w:t>
      </w:r>
      <w:r w:rsidRPr="00420C70">
        <w:rPr>
          <w:rFonts w:ascii="Arial" w:eastAsia="SimSun" w:hAnsi="Arial"/>
          <w:sz w:val="28"/>
          <w:szCs w:val="20"/>
          <w:lang w:val="en-GB" w:eastAsia="en-GB"/>
        </w:rPr>
        <w:tab/>
      </w:r>
      <w:r w:rsidRPr="00420C70">
        <w:rPr>
          <w:rFonts w:ascii="Arial" w:eastAsia="SimSun" w:hAnsi="Arial"/>
          <w:sz w:val="28"/>
          <w:szCs w:val="20"/>
          <w:lang w:val="en-GB" w:eastAsia="zh-CN"/>
        </w:rPr>
        <w:t>FD-</w:t>
      </w:r>
      <w:r w:rsidRPr="00420C70">
        <w:rPr>
          <w:rFonts w:ascii="Arial" w:eastAsia="SimSun" w:hAnsi="Arial"/>
          <w:sz w:val="28"/>
          <w:szCs w:val="20"/>
          <w:lang w:val="en-GB" w:eastAsia="en-GB"/>
        </w:rPr>
        <w:t>FDD</w:t>
      </w:r>
      <w:r w:rsidRPr="00420C70">
        <w:rPr>
          <w:rFonts w:ascii="Arial" w:eastAsia="SimSun" w:hAnsi="Arial"/>
          <w:noProof/>
          <w:sz w:val="28"/>
          <w:szCs w:val="20"/>
          <w:lang w:val="en-GB" w:eastAsia="zh-CN"/>
        </w:rPr>
        <w:t xml:space="preserve"> </w:t>
      </w:r>
      <w:r w:rsidRPr="00420C70">
        <w:rPr>
          <w:rFonts w:ascii="Arial" w:eastAsia="SimSun" w:hAnsi="Arial"/>
          <w:sz w:val="28"/>
          <w:szCs w:val="20"/>
          <w:lang w:val="en-GB" w:eastAsia="zh-CN"/>
        </w:rPr>
        <w:t xml:space="preserve">RSRP </w:t>
      </w:r>
      <w:r w:rsidRPr="00420C70">
        <w:rPr>
          <w:rFonts w:ascii="Arial" w:eastAsia="SimSun" w:hAnsi="Arial"/>
          <w:sz w:val="28"/>
          <w:szCs w:val="20"/>
          <w:lang w:val="en-GB" w:eastAsia="en-GB"/>
        </w:rPr>
        <w:t>Intra frequency case</w:t>
      </w:r>
      <w:r w:rsidRPr="00420C70">
        <w:rPr>
          <w:rFonts w:ascii="Arial" w:eastAsia="SimSun" w:hAnsi="Arial"/>
          <w:sz w:val="28"/>
          <w:szCs w:val="20"/>
          <w:lang w:val="en-GB" w:eastAsia="zh-CN"/>
        </w:rPr>
        <w:t xml:space="preserve"> for Cat-M1 UE for 5MHz Bandwidth in CEModeA</w:t>
      </w:r>
    </w:p>
    <w:p w14:paraId="1EBDA09C" w14:textId="77777777" w:rsidR="00420C70" w:rsidRPr="00420C70" w:rsidRDefault="00420C70" w:rsidP="00420C70">
      <w:pPr>
        <w:keepNext/>
        <w:keepLines/>
        <w:overflowPunct w:val="0"/>
        <w:autoSpaceDE w:val="0"/>
        <w:autoSpaceDN w:val="0"/>
        <w:adjustRightInd w:val="0"/>
        <w:spacing w:before="120" w:after="180" w:line="240" w:lineRule="auto"/>
        <w:ind w:left="1418" w:hanging="1418"/>
        <w:outlineLvl w:val="3"/>
        <w:rPr>
          <w:rFonts w:ascii="Arial" w:eastAsia="SimSun" w:hAnsi="Arial"/>
          <w:sz w:val="24"/>
          <w:szCs w:val="20"/>
          <w:lang w:val="en-GB"/>
        </w:rPr>
      </w:pPr>
      <w:r w:rsidRPr="00420C70">
        <w:rPr>
          <w:rFonts w:ascii="Arial" w:eastAsia="SimSun" w:hAnsi="Arial"/>
          <w:sz w:val="24"/>
          <w:szCs w:val="20"/>
          <w:lang w:val="en-GB" w:eastAsia="en-GB"/>
        </w:rPr>
        <w:t>A.9.1.52</w:t>
      </w:r>
      <w:r w:rsidRPr="00420C70">
        <w:rPr>
          <w:rFonts w:ascii="Arial" w:eastAsia="SimSun" w:hAnsi="Arial"/>
          <w:sz w:val="24"/>
          <w:szCs w:val="20"/>
          <w:lang w:val="en-GB" w:eastAsia="zh-CN"/>
        </w:rPr>
        <w:t>A</w:t>
      </w:r>
      <w:r w:rsidRPr="00420C70">
        <w:rPr>
          <w:rFonts w:ascii="Arial" w:eastAsia="SimSun" w:hAnsi="Arial"/>
          <w:sz w:val="24"/>
          <w:szCs w:val="20"/>
          <w:lang w:val="en-GB" w:eastAsia="en-GB"/>
        </w:rPr>
        <w:t>.1</w:t>
      </w:r>
      <w:r w:rsidRPr="00420C70">
        <w:rPr>
          <w:rFonts w:ascii="Arial" w:eastAsia="SimSun" w:hAnsi="Arial"/>
          <w:sz w:val="24"/>
          <w:szCs w:val="20"/>
          <w:lang w:val="en-GB" w:eastAsia="en-GB"/>
        </w:rPr>
        <w:tab/>
        <w:t>Test Purpose and Environment</w:t>
      </w:r>
    </w:p>
    <w:p w14:paraId="6BC73831" w14:textId="77777777" w:rsidR="00420C70" w:rsidRPr="00420C70" w:rsidRDefault="00420C70" w:rsidP="00420C70">
      <w:pPr>
        <w:overflowPunct w:val="0"/>
        <w:autoSpaceDE w:val="0"/>
        <w:autoSpaceDN w:val="0"/>
        <w:adjustRightInd w:val="0"/>
        <w:spacing w:after="180" w:line="240" w:lineRule="auto"/>
        <w:rPr>
          <w:rFonts w:ascii="Times New Roman" w:eastAsia="SimSun" w:hAnsi="Times New Roman"/>
          <w:sz w:val="20"/>
          <w:szCs w:val="20"/>
          <w:lang w:val="en-GB" w:eastAsia="en-GB"/>
        </w:rPr>
      </w:pPr>
      <w:r w:rsidRPr="00420C70">
        <w:rPr>
          <w:rFonts w:ascii="Times New Roman" w:eastAsia="Times New Roman" w:hAnsi="Times New Roman"/>
          <w:sz w:val="20"/>
          <w:szCs w:val="20"/>
          <w:lang w:val="en-GB" w:eastAsia="en-GB"/>
        </w:rPr>
        <w:t xml:space="preserve">The purpose of this test is to verify that the RSRP measurement accuracy is within the specified limits. This test will verify the requirements in Sections 9.1.21.1 and 9.1.21.2 for </w:t>
      </w:r>
      <w:r w:rsidRPr="00420C70">
        <w:rPr>
          <w:rFonts w:ascii="Times New Roman" w:eastAsia="Times New Roman" w:hAnsi="Times New Roman"/>
          <w:sz w:val="20"/>
          <w:szCs w:val="20"/>
          <w:lang w:val="en-GB" w:eastAsia="zh-CN"/>
        </w:rPr>
        <w:t>FD-</w:t>
      </w:r>
      <w:r w:rsidRPr="00420C70">
        <w:rPr>
          <w:rFonts w:ascii="Times New Roman" w:eastAsia="Times New Roman" w:hAnsi="Times New Roman"/>
          <w:sz w:val="20"/>
          <w:szCs w:val="20"/>
          <w:lang w:val="en-GB" w:eastAsia="en-GB"/>
        </w:rPr>
        <w:t xml:space="preserve">FDD intra frequency </w:t>
      </w:r>
      <w:r w:rsidRPr="00420C70">
        <w:rPr>
          <w:rFonts w:ascii="Times New Roman" w:eastAsia="Times New Roman" w:hAnsi="Times New Roman"/>
          <w:sz w:val="20"/>
          <w:szCs w:val="20"/>
          <w:lang w:val="en-GB" w:eastAsia="zh-CN"/>
        </w:rPr>
        <w:t xml:space="preserve">RSRP </w:t>
      </w:r>
      <w:r w:rsidRPr="00420C70">
        <w:rPr>
          <w:rFonts w:ascii="Times New Roman" w:eastAsia="Times New Roman" w:hAnsi="Times New Roman"/>
          <w:sz w:val="20"/>
          <w:szCs w:val="20"/>
          <w:lang w:val="en-GB" w:eastAsia="en-GB"/>
        </w:rPr>
        <w:t>measurements</w:t>
      </w:r>
      <w:r w:rsidRPr="00420C70">
        <w:rPr>
          <w:rFonts w:ascii="Times New Roman" w:eastAsia="Times New Roman" w:hAnsi="Times New Roman"/>
          <w:sz w:val="20"/>
          <w:szCs w:val="20"/>
          <w:lang w:val="en-GB" w:eastAsia="zh-CN"/>
        </w:rPr>
        <w:t xml:space="preserve"> for</w:t>
      </w:r>
      <w:r w:rsidRPr="00420C70">
        <w:rPr>
          <w:rFonts w:ascii="Times New Roman" w:eastAsia="Times New Roman" w:hAnsi="Times New Roman"/>
          <w:noProof/>
          <w:sz w:val="20"/>
          <w:szCs w:val="20"/>
          <w:lang w:val="en-GB" w:eastAsia="zh-CN"/>
        </w:rPr>
        <w:t xml:space="preserve"> </w:t>
      </w:r>
      <w:r w:rsidRPr="00420C70">
        <w:rPr>
          <w:rFonts w:ascii="Times New Roman" w:eastAsia="Times New Roman" w:hAnsi="Times New Roman"/>
          <w:sz w:val="20"/>
          <w:szCs w:val="20"/>
          <w:lang w:val="en-GB" w:eastAsia="zh-CN"/>
        </w:rPr>
        <w:t>Cat-M1 UE in CEModeA</w:t>
      </w:r>
      <w:r w:rsidRPr="00420C70">
        <w:rPr>
          <w:rFonts w:ascii="Times New Roman" w:eastAsia="Times New Roman" w:hAnsi="Times New Roman"/>
          <w:sz w:val="20"/>
          <w:szCs w:val="20"/>
          <w:lang w:val="en-GB" w:eastAsia="en-GB"/>
        </w:rPr>
        <w:t>.</w:t>
      </w:r>
    </w:p>
    <w:p w14:paraId="54C3A07E" w14:textId="77777777" w:rsidR="00420C70" w:rsidRPr="00420C70" w:rsidRDefault="00420C70" w:rsidP="00420C70">
      <w:pPr>
        <w:keepNext/>
        <w:keepLines/>
        <w:overflowPunct w:val="0"/>
        <w:autoSpaceDE w:val="0"/>
        <w:autoSpaceDN w:val="0"/>
        <w:adjustRightInd w:val="0"/>
        <w:spacing w:before="120" w:after="180" w:line="240" w:lineRule="auto"/>
        <w:ind w:left="1418" w:hanging="1418"/>
        <w:outlineLvl w:val="3"/>
        <w:rPr>
          <w:rFonts w:ascii="Arial" w:eastAsia="SimSun" w:hAnsi="Arial"/>
          <w:sz w:val="24"/>
          <w:szCs w:val="20"/>
          <w:lang w:val="en-GB" w:eastAsia="en-GB"/>
        </w:rPr>
      </w:pPr>
      <w:r w:rsidRPr="00420C70">
        <w:rPr>
          <w:rFonts w:ascii="Arial" w:eastAsia="SimSun" w:hAnsi="Arial"/>
          <w:sz w:val="24"/>
          <w:szCs w:val="20"/>
          <w:lang w:val="en-GB" w:eastAsia="en-GB"/>
        </w:rPr>
        <w:t>A.9.1.52</w:t>
      </w:r>
      <w:r w:rsidRPr="00420C70">
        <w:rPr>
          <w:rFonts w:ascii="Arial" w:eastAsia="SimSun" w:hAnsi="Arial"/>
          <w:sz w:val="24"/>
          <w:szCs w:val="20"/>
          <w:lang w:val="en-GB" w:eastAsia="zh-CN"/>
        </w:rPr>
        <w:t>A</w:t>
      </w:r>
      <w:r w:rsidRPr="00420C70">
        <w:rPr>
          <w:rFonts w:ascii="Arial" w:eastAsia="SimSun" w:hAnsi="Arial"/>
          <w:sz w:val="24"/>
          <w:szCs w:val="20"/>
          <w:lang w:val="en-GB" w:eastAsia="en-GB"/>
        </w:rPr>
        <w:t>.2</w:t>
      </w:r>
      <w:r w:rsidRPr="00420C70">
        <w:rPr>
          <w:rFonts w:ascii="Arial" w:eastAsia="SimSun" w:hAnsi="Arial"/>
          <w:sz w:val="24"/>
          <w:szCs w:val="20"/>
          <w:lang w:val="en-GB" w:eastAsia="en-GB"/>
        </w:rPr>
        <w:tab/>
        <w:t>Test parameters</w:t>
      </w:r>
    </w:p>
    <w:p w14:paraId="6FF0E2CE" w14:textId="77777777" w:rsidR="00420C70" w:rsidRPr="00420C70" w:rsidRDefault="00420C70" w:rsidP="00420C70">
      <w:pPr>
        <w:overflowPunct w:val="0"/>
        <w:autoSpaceDE w:val="0"/>
        <w:autoSpaceDN w:val="0"/>
        <w:adjustRightInd w:val="0"/>
        <w:spacing w:after="180" w:line="240" w:lineRule="auto"/>
        <w:rPr>
          <w:rFonts w:ascii="Times New Roman" w:eastAsia="SimSun" w:hAnsi="Times New Roman"/>
          <w:sz w:val="20"/>
          <w:szCs w:val="20"/>
          <w:lang w:val="en-GB" w:eastAsia="en-GB"/>
        </w:rPr>
      </w:pPr>
      <w:r w:rsidRPr="00420C70">
        <w:rPr>
          <w:rFonts w:ascii="Times New Roman" w:eastAsia="Times New Roman" w:hAnsi="Times New Roman"/>
          <w:sz w:val="20"/>
          <w:szCs w:val="20"/>
          <w:lang w:val="en-GB" w:eastAsia="en-GB"/>
        </w:rPr>
        <w:t>In this set of test cases all cells are on the same carrier frequency. Both absolute and relative accuracy of RSRP intra frequency measurements are tested by using the parameters in Table A.9.1.52</w:t>
      </w:r>
      <w:r w:rsidRPr="00420C70">
        <w:rPr>
          <w:rFonts w:ascii="Times New Roman" w:eastAsia="Times New Roman" w:hAnsi="Times New Roman"/>
          <w:sz w:val="20"/>
          <w:szCs w:val="20"/>
          <w:lang w:val="en-GB" w:eastAsia="zh-CN"/>
        </w:rPr>
        <w:t>A</w:t>
      </w:r>
      <w:r w:rsidRPr="00420C70">
        <w:rPr>
          <w:rFonts w:ascii="Times New Roman" w:eastAsia="Times New Roman" w:hAnsi="Times New Roman"/>
          <w:sz w:val="20"/>
          <w:szCs w:val="20"/>
          <w:lang w:val="en-GB" w:eastAsia="en-GB"/>
        </w:rPr>
        <w:t>.2-1. In all test cases, Cell 1 is the PCell and Cell 2 the target cell.</w:t>
      </w:r>
    </w:p>
    <w:p w14:paraId="0739DB4C" w14:textId="77777777" w:rsidR="00420C70" w:rsidRPr="00420C70" w:rsidRDefault="00420C70" w:rsidP="00420C70">
      <w:pPr>
        <w:keepNext/>
        <w:keepLines/>
        <w:overflowPunct w:val="0"/>
        <w:autoSpaceDE w:val="0"/>
        <w:autoSpaceDN w:val="0"/>
        <w:adjustRightInd w:val="0"/>
        <w:spacing w:before="60" w:after="180" w:line="240" w:lineRule="auto"/>
        <w:jc w:val="center"/>
        <w:rPr>
          <w:rFonts w:ascii="Arial" w:eastAsia="Times New Roman" w:hAnsi="Arial" w:cs="Arial"/>
          <w:b/>
          <w:sz w:val="20"/>
          <w:szCs w:val="20"/>
          <w:lang w:val="en-GB" w:eastAsia="zh-CN"/>
        </w:rPr>
      </w:pPr>
      <w:r w:rsidRPr="00420C70">
        <w:rPr>
          <w:rFonts w:ascii="Arial" w:eastAsia="Times New Roman" w:hAnsi="Arial" w:cs="Arial"/>
          <w:b/>
          <w:sz w:val="20"/>
          <w:szCs w:val="20"/>
          <w:lang w:val="en-GB" w:eastAsia="en-GB"/>
        </w:rPr>
        <w:t>Table A.9.1.52</w:t>
      </w:r>
      <w:r w:rsidRPr="00420C70">
        <w:rPr>
          <w:rFonts w:ascii="Arial" w:eastAsia="Times New Roman" w:hAnsi="Arial" w:cs="Arial"/>
          <w:b/>
          <w:sz w:val="20"/>
          <w:szCs w:val="20"/>
          <w:lang w:val="en-GB" w:eastAsia="zh-CN"/>
        </w:rPr>
        <w:t>A</w:t>
      </w:r>
      <w:r w:rsidRPr="00420C70">
        <w:rPr>
          <w:rFonts w:ascii="Arial" w:eastAsia="Times New Roman" w:hAnsi="Arial" w:cs="Arial"/>
          <w:b/>
          <w:sz w:val="20"/>
          <w:szCs w:val="20"/>
          <w:lang w:val="en-GB" w:eastAsia="en-GB"/>
        </w:rPr>
        <w:t xml:space="preserve">.2-1: </w:t>
      </w:r>
      <w:r w:rsidRPr="00420C70">
        <w:rPr>
          <w:rFonts w:ascii="Arial" w:eastAsia="Times New Roman" w:hAnsi="Arial" w:cs="Arial"/>
          <w:b/>
          <w:sz w:val="20"/>
          <w:szCs w:val="20"/>
          <w:lang w:val="en-GB" w:eastAsia="zh-CN"/>
        </w:rPr>
        <w:t>FD-</w:t>
      </w:r>
      <w:r w:rsidRPr="00420C70">
        <w:rPr>
          <w:rFonts w:ascii="Arial" w:eastAsia="Times New Roman" w:hAnsi="Arial" w:cs="Arial"/>
          <w:b/>
          <w:sz w:val="20"/>
          <w:szCs w:val="20"/>
          <w:lang w:val="en-GB" w:eastAsia="en-GB"/>
        </w:rPr>
        <w:t>FDD</w:t>
      </w:r>
      <w:r w:rsidRPr="00420C70">
        <w:rPr>
          <w:rFonts w:ascii="Arial" w:eastAsia="Times New Roman" w:hAnsi="Arial" w:cs="Arial"/>
          <w:b/>
          <w:noProof/>
          <w:sz w:val="20"/>
          <w:szCs w:val="20"/>
          <w:lang w:val="en-GB" w:eastAsia="zh-CN"/>
        </w:rPr>
        <w:t xml:space="preserve"> </w:t>
      </w:r>
      <w:r w:rsidRPr="00420C70">
        <w:rPr>
          <w:rFonts w:ascii="Arial" w:eastAsia="Times New Roman" w:hAnsi="Arial" w:cs="Arial"/>
          <w:b/>
          <w:sz w:val="20"/>
          <w:szCs w:val="20"/>
          <w:lang w:val="en-GB" w:eastAsia="zh-CN"/>
        </w:rPr>
        <w:t xml:space="preserve">RSRP </w:t>
      </w:r>
      <w:r w:rsidRPr="00420C70">
        <w:rPr>
          <w:rFonts w:ascii="Arial" w:eastAsia="Times New Roman" w:hAnsi="Arial" w:cs="Arial"/>
          <w:b/>
          <w:sz w:val="20"/>
          <w:szCs w:val="20"/>
          <w:lang w:val="en-GB" w:eastAsia="en-GB"/>
        </w:rPr>
        <w:t>Intra frequency case</w:t>
      </w:r>
      <w:r w:rsidRPr="00420C70">
        <w:rPr>
          <w:rFonts w:ascii="Arial" w:eastAsia="Times New Roman" w:hAnsi="Arial" w:cs="Arial"/>
          <w:b/>
          <w:sz w:val="20"/>
          <w:szCs w:val="20"/>
          <w:lang w:val="en-GB" w:eastAsia="zh-CN"/>
        </w:rPr>
        <w:t xml:space="preserve"> for Cat-M1 UE for 5MHz Bandwidth in CEModeA</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2"/>
        <w:gridCol w:w="1782"/>
        <w:gridCol w:w="1270"/>
        <w:gridCol w:w="830"/>
        <w:gridCol w:w="831"/>
        <w:gridCol w:w="831"/>
        <w:gridCol w:w="831"/>
        <w:gridCol w:w="831"/>
        <w:gridCol w:w="832"/>
      </w:tblGrid>
      <w:tr w:rsidR="00420C70" w:rsidRPr="00420C70" w14:paraId="06A502B8" w14:textId="77777777" w:rsidTr="003E43A1">
        <w:trPr>
          <w:trHeight w:val="20"/>
          <w:jc w:val="center"/>
        </w:trPr>
        <w:tc>
          <w:tcPr>
            <w:tcW w:w="3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9E99C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Parameter</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4C7F00D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F515C1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F4648C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662C82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Test 3</w:t>
            </w:r>
          </w:p>
        </w:tc>
      </w:tr>
      <w:tr w:rsidR="00420C70" w:rsidRPr="00420C70" w14:paraId="0BA80C14" w14:textId="77777777" w:rsidTr="003E43A1">
        <w:trPr>
          <w:trHeight w:val="20"/>
          <w:jc w:val="center"/>
        </w:trPr>
        <w:tc>
          <w:tcPr>
            <w:tcW w:w="3134" w:type="dxa"/>
            <w:gridSpan w:val="2"/>
            <w:vMerge/>
            <w:tcBorders>
              <w:top w:val="single" w:sz="4" w:space="0" w:color="auto"/>
              <w:left w:val="single" w:sz="4" w:space="0" w:color="auto"/>
              <w:bottom w:val="single" w:sz="4" w:space="0" w:color="auto"/>
              <w:right w:val="single" w:sz="4" w:space="0" w:color="auto"/>
            </w:tcBorders>
            <w:vAlign w:val="center"/>
            <w:hideMark/>
          </w:tcPr>
          <w:p w14:paraId="03660711" w14:textId="77777777" w:rsidR="00420C70" w:rsidRPr="00420C70" w:rsidRDefault="00420C70" w:rsidP="00420C70">
            <w:pPr>
              <w:spacing w:after="0" w:line="240" w:lineRule="auto"/>
              <w:rPr>
                <w:rFonts w:ascii="Arial" w:eastAsia="Times New Roman" w:hAnsi="Arial" w:cs="Arial"/>
                <w:b/>
                <w:sz w:val="18"/>
                <w:szCs w:val="20"/>
                <w:lang w:val="en-GB"/>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C29CFD1" w14:textId="77777777" w:rsidR="00420C70" w:rsidRPr="00420C70" w:rsidRDefault="00420C70" w:rsidP="00420C70">
            <w:pPr>
              <w:spacing w:after="0" w:line="240" w:lineRule="auto"/>
              <w:rPr>
                <w:rFonts w:ascii="Arial" w:eastAsia="Times New Roman" w:hAnsi="Arial" w:cs="Arial"/>
                <w:b/>
                <w:sz w:val="18"/>
                <w:szCs w:val="20"/>
                <w:lang w:val="en-GB"/>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B16916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BD57F8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88A26C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FF484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A83F84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3D774C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Cell 2</w:t>
            </w:r>
          </w:p>
        </w:tc>
      </w:tr>
      <w:tr w:rsidR="00420C70" w:rsidRPr="00420C70" w14:paraId="02D47723"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48E41290"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it-IT"/>
              </w:rPr>
            </w:pPr>
            <w:r w:rsidRPr="00420C70">
              <w:rPr>
                <w:rFonts w:ascii="Arial" w:eastAsia="Times New Roman" w:hAnsi="Arial" w:cs="Arial"/>
                <w:sz w:val="18"/>
                <w:szCs w:val="20"/>
                <w:lang w:val="it-IT" w:eastAsia="ja-JP"/>
              </w:rPr>
              <w:lastRenderedPageBreak/>
              <w:t>E-UTRA RF Channel Number</w:t>
            </w:r>
          </w:p>
        </w:tc>
        <w:tc>
          <w:tcPr>
            <w:tcW w:w="1270" w:type="dxa"/>
            <w:tcBorders>
              <w:top w:val="single" w:sz="4" w:space="0" w:color="auto"/>
              <w:left w:val="single" w:sz="4" w:space="0" w:color="auto"/>
              <w:bottom w:val="single" w:sz="4" w:space="0" w:color="auto"/>
              <w:right w:val="single" w:sz="4" w:space="0" w:color="auto"/>
            </w:tcBorders>
            <w:vAlign w:val="center"/>
          </w:tcPr>
          <w:p w14:paraId="70A8FA1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D8F7E7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4F3EFA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D3DB1A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1</w:t>
            </w:r>
          </w:p>
        </w:tc>
      </w:tr>
      <w:tr w:rsidR="00420C70" w:rsidRPr="00420C70" w14:paraId="0BA7BA23"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2BEB20AE"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BW</w:t>
            </w:r>
            <w:r w:rsidRPr="00420C70">
              <w:rPr>
                <w:rFonts w:ascii="Arial" w:eastAsia="Times New Roman" w:hAnsi="Arial" w:cs="Arial"/>
                <w:sz w:val="18"/>
                <w:szCs w:val="20"/>
                <w:vertAlign w:val="subscript"/>
                <w:lang w:val="en-GB" w:eastAsia="ja-JP"/>
              </w:rPr>
              <w:t>channel</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651781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MHz</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E78389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5</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5208C1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5</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CAA486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5</w:t>
            </w:r>
          </w:p>
        </w:tc>
      </w:tr>
      <w:tr w:rsidR="00420C70" w:rsidRPr="00420C70" w14:paraId="107B3E33"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3C9C7EB9"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Measurement bandwidth</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AB646E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SimSun" w:hAnsi="Arial" w:cs="Arial"/>
                <w:sz w:val="18"/>
                <w:szCs w:val="20"/>
                <w:lang w:val="en-GB"/>
              </w:rPr>
              <w:object w:dxaOrig="465" w:dyaOrig="345" w14:anchorId="0D9787D9">
                <v:shape id="_x0000_i1031" type="#_x0000_t75" style="width:23.5pt;height:17.5pt" o:ole="">
                  <v:imagedata r:id="rId14" o:title=""/>
                </v:shape>
                <o:OLEObject Type="Embed" ProgID="Equation.3" ShapeID="_x0000_i1031" DrawAspect="Content" ObjectID="_1668240453" r:id="rId24"/>
              </w:objec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DCB525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10</w:t>
            </w: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zh-CN"/>
              </w:rPr>
              <w:t>15</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C2239C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zh-CN"/>
              </w:rPr>
              <w:t>10</w:t>
            </w: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zh-CN"/>
              </w:rPr>
              <w:t>15</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80E87C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zh-CN"/>
              </w:rPr>
              <w:t>10</w:t>
            </w: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zh-CN"/>
              </w:rPr>
              <w:t>15</w:t>
            </w:r>
          </w:p>
        </w:tc>
      </w:tr>
      <w:tr w:rsidR="00420C70" w:rsidRPr="00420C70" w14:paraId="6575C8F7"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630DF5C1"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PDSCH Reference measurement channel</w:t>
            </w:r>
          </w:p>
        </w:tc>
        <w:tc>
          <w:tcPr>
            <w:tcW w:w="1270" w:type="dxa"/>
            <w:tcBorders>
              <w:top w:val="single" w:sz="4" w:space="0" w:color="auto"/>
              <w:left w:val="single" w:sz="4" w:space="0" w:color="auto"/>
              <w:bottom w:val="single" w:sz="4" w:space="0" w:color="auto"/>
              <w:right w:val="single" w:sz="4" w:space="0" w:color="auto"/>
            </w:tcBorders>
            <w:vAlign w:val="center"/>
          </w:tcPr>
          <w:p w14:paraId="2999D50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D8EB80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da-DK" w:eastAsia="zh-CN"/>
              </w:rPr>
              <w:t>R.28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735A9E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0C3A47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da-DK" w:eastAsia="zh-CN"/>
              </w:rPr>
              <w:t>R.28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C8A114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7C5774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da-DK" w:eastAsia="zh-CN"/>
              </w:rPr>
              <w:t>R.28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D7ED31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w:t>
            </w:r>
          </w:p>
        </w:tc>
      </w:tr>
      <w:tr w:rsidR="00420C70" w:rsidRPr="00420C70" w14:paraId="39FEECB1"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72AB85DE"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PDSCH allocation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93B833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SimSun" w:hAnsi="Arial" w:cs="Arial"/>
                <w:position w:val="-10"/>
                <w:sz w:val="18"/>
                <w:szCs w:val="20"/>
                <w:lang w:val="en-GB"/>
              </w:rPr>
              <w:object w:dxaOrig="465" w:dyaOrig="345" w14:anchorId="09435272">
                <v:shape id="_x0000_i1032" type="#_x0000_t75" style="width:23.5pt;height:17.5pt" o:ole="">
                  <v:imagedata r:id="rId14" o:title=""/>
                </v:shape>
                <o:OLEObject Type="Embed" ProgID="Equation.3" ShapeID="_x0000_i1032" DrawAspect="Content" ObjectID="_1668240454" r:id="rId25"/>
              </w:object>
            </w:r>
          </w:p>
        </w:tc>
        <w:tc>
          <w:tcPr>
            <w:tcW w:w="830" w:type="dxa"/>
            <w:tcBorders>
              <w:top w:val="single" w:sz="4" w:space="0" w:color="auto"/>
              <w:left w:val="single" w:sz="4" w:space="0" w:color="auto"/>
              <w:bottom w:val="single" w:sz="4" w:space="0" w:color="auto"/>
              <w:right w:val="single" w:sz="4" w:space="0" w:color="auto"/>
            </w:tcBorders>
            <w:vAlign w:val="center"/>
            <w:hideMark/>
          </w:tcPr>
          <w:p w14:paraId="3B24DE3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 xml:space="preserve">Follows </w:t>
            </w:r>
            <w:r w:rsidRPr="00420C70">
              <w:rPr>
                <w:rFonts w:ascii="Arial" w:eastAsia="Times New Roman" w:hAnsi="Arial" w:cs="Arial"/>
                <w:sz w:val="18"/>
                <w:szCs w:val="20"/>
                <w:lang w:val="da-DK" w:eastAsia="zh-CN"/>
              </w:rPr>
              <w:t>R.28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06DE80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36A4A2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 xml:space="preserve">Follows </w:t>
            </w:r>
            <w:r w:rsidRPr="00420C70">
              <w:rPr>
                <w:rFonts w:ascii="Arial" w:eastAsia="Times New Roman" w:hAnsi="Arial" w:cs="Arial"/>
                <w:sz w:val="18"/>
                <w:szCs w:val="20"/>
                <w:lang w:val="da-DK" w:eastAsia="zh-CN"/>
              </w:rPr>
              <w:t>R.28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FAB813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18862D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 xml:space="preserve">Follows </w:t>
            </w:r>
            <w:r w:rsidRPr="00420C70">
              <w:rPr>
                <w:rFonts w:ascii="Arial" w:eastAsia="Times New Roman" w:hAnsi="Arial" w:cs="Arial"/>
                <w:sz w:val="18"/>
                <w:szCs w:val="20"/>
                <w:lang w:val="da-DK" w:eastAsia="zh-CN"/>
              </w:rPr>
              <w:t>R.28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84569F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w:t>
            </w:r>
          </w:p>
        </w:tc>
      </w:tr>
      <w:tr w:rsidR="00420C70" w:rsidRPr="00420C70" w14:paraId="51FFBB67"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03CB127A"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vertAlign w:val="superscript"/>
                <w:lang w:val="en-GB"/>
              </w:rPr>
            </w:pPr>
            <w:r w:rsidRPr="00420C70">
              <w:rPr>
                <w:rFonts w:ascii="Arial" w:eastAsia="Times New Roman" w:hAnsi="Arial" w:cs="Arial"/>
                <w:sz w:val="18"/>
                <w:szCs w:val="20"/>
                <w:lang w:val="en-GB" w:eastAsia="zh-CN"/>
              </w:rPr>
              <w:t>M</w:t>
            </w:r>
            <w:r w:rsidRPr="00420C70">
              <w:rPr>
                <w:rFonts w:ascii="Arial" w:eastAsia="Times New Roman" w:hAnsi="Arial" w:cs="Arial"/>
                <w:sz w:val="18"/>
                <w:szCs w:val="20"/>
                <w:lang w:val="en-GB" w:eastAsia="ja-JP"/>
              </w:rPr>
              <w:t>PDCCH Reference measurement channel</w:t>
            </w:r>
          </w:p>
        </w:tc>
        <w:tc>
          <w:tcPr>
            <w:tcW w:w="1270" w:type="dxa"/>
            <w:tcBorders>
              <w:top w:val="single" w:sz="4" w:space="0" w:color="auto"/>
              <w:left w:val="single" w:sz="4" w:space="0" w:color="auto"/>
              <w:bottom w:val="single" w:sz="4" w:space="0" w:color="auto"/>
              <w:right w:val="single" w:sz="4" w:space="0" w:color="auto"/>
            </w:tcBorders>
            <w:vAlign w:val="center"/>
          </w:tcPr>
          <w:p w14:paraId="2090936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574DD3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da-DK" w:eastAsia="zh-CN"/>
              </w:rPr>
              <w:t>R.24 FDD</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F587E2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da-DK" w:eastAsia="zh-CN"/>
              </w:rPr>
              <w:t>R.24 FDD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0EC3D7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da-DK" w:eastAsia="zh-CN"/>
              </w:rPr>
              <w:t>R.24 FDD</w:t>
            </w:r>
          </w:p>
        </w:tc>
      </w:tr>
      <w:tr w:rsidR="00420C70" w:rsidRPr="00420C70" w14:paraId="5B13DFDC"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5AC533D6"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da-DK" w:eastAsia="zh-CN"/>
              </w:rPr>
            </w:pPr>
            <w:r w:rsidRPr="00420C70">
              <w:rPr>
                <w:rFonts w:ascii="Arial" w:eastAsia="Times New Roman" w:hAnsi="Arial" w:cs="Arial"/>
                <w:sz w:val="18"/>
                <w:szCs w:val="20"/>
                <w:lang w:val="da-DK" w:eastAsia="ja-JP"/>
              </w:rPr>
              <w:t>OCNG Patterns</w:t>
            </w:r>
          </w:p>
        </w:tc>
        <w:tc>
          <w:tcPr>
            <w:tcW w:w="1270" w:type="dxa"/>
            <w:tcBorders>
              <w:top w:val="single" w:sz="4" w:space="0" w:color="auto"/>
              <w:left w:val="single" w:sz="4" w:space="0" w:color="auto"/>
              <w:bottom w:val="single" w:sz="4" w:space="0" w:color="auto"/>
              <w:right w:val="single" w:sz="4" w:space="0" w:color="auto"/>
            </w:tcBorders>
            <w:vAlign w:val="center"/>
          </w:tcPr>
          <w:p w14:paraId="5A62754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E3A0B2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da-DK" w:eastAsia="zh-CN"/>
              </w:rPr>
              <w:t>OP.22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3CA68E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da-DK" w:eastAsia="zh-CN"/>
              </w:rPr>
              <w:t>OP.19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72827C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da-DK" w:eastAsia="zh-CN"/>
              </w:rPr>
              <w:t>OP.22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8C16A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da-DK" w:eastAsia="zh-CN"/>
              </w:rPr>
              <w:t>OP.19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4CDD9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da-DK" w:eastAsia="zh-CN"/>
              </w:rPr>
              <w:t>OP.22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0EDD4E5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da-DK" w:eastAsia="zh-CN"/>
              </w:rPr>
              <w:t>OP.19 FDD</w:t>
            </w:r>
          </w:p>
        </w:tc>
      </w:tr>
      <w:tr w:rsidR="00420C70" w:rsidRPr="00420C70" w14:paraId="19F00D3B"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247FDCDB"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PBCH_RA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5848808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70783D2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FCF914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90652B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2A15B6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33D4FF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231C21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0</w:t>
            </w:r>
          </w:p>
        </w:tc>
      </w:tr>
      <w:tr w:rsidR="00420C70" w:rsidRPr="00420C70" w14:paraId="39BD67AC"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2938433D"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PBCH_RB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E78347A"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4822ACD"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B0C553"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8EEC99"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17958E"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D138B0"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A787215"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53C6E8EF"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323EF55F"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PSS_RA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45806B8"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0068614"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5280D1"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247358"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69D143"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8DA618"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929CDBE"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365F28C0"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10E2FCDB"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SSS_RA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F0B23D7"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96AD77C"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D96493"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F41B8A"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D1698E"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CB400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B654043"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53A57681"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7BAB227E"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PCFICH_RB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F572652"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D65FD04"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A86B94"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33E09C"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3CA455"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78F479"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5478425"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3BC395F5"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0DC01566"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PHICH_RA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D019810"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1336584"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CA72A4"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9CB074"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2A38CB"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D197E4"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FBCDEFD"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3ECD6DEB"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595CB031"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PHICH_RB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3E03FFC"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D038DD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66905B"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BCE5ED"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CD7A1C"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D242D0"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859F9B5"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19E8447D" w14:textId="77777777" w:rsidTr="003E43A1">
        <w:trPr>
          <w:trHeight w:val="118"/>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69FEB00D"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zh-CN"/>
              </w:rPr>
              <w:t>M</w:t>
            </w:r>
            <w:r w:rsidRPr="00420C70">
              <w:rPr>
                <w:rFonts w:ascii="Arial" w:eastAsia="Times New Roman" w:hAnsi="Arial" w:cs="Arial"/>
                <w:sz w:val="18"/>
                <w:szCs w:val="20"/>
                <w:lang w:val="en-GB" w:eastAsia="ja-JP"/>
              </w:rPr>
              <w:t>PDCCH_RA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AB4E133"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83052B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E32E79"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7A9D91"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FB93B2"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5E1391"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2217DEA"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6AAA0EE9"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7E983803"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zh-CN"/>
              </w:rPr>
              <w:t>M</w:t>
            </w:r>
            <w:r w:rsidRPr="00420C70">
              <w:rPr>
                <w:rFonts w:ascii="Arial" w:eastAsia="Times New Roman" w:hAnsi="Arial" w:cs="Arial"/>
                <w:sz w:val="18"/>
                <w:szCs w:val="20"/>
                <w:lang w:val="en-GB" w:eastAsia="ja-JP"/>
              </w:rPr>
              <w:t>PDCCH_RB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0A9CBAB"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CF72D45"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909B37"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9F5D3B"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C86883"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5E5FC1"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18C33C0"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3F896E40"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190AE966"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PDSCH_RA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2A89EFB"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9E7F47A"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9AB85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9FFC5D"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A14C2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F47D17"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46FC947"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68C00C77"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165775B4"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PDSCH_RB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44B35C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45C219D"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824E97"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0DC66E"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82400E"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E0279D"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F5C734D"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2CFBD3A2"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2AAB2A9E"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OCNG_RA</w:t>
            </w:r>
            <w:r w:rsidRPr="00420C70">
              <w:rPr>
                <w:rFonts w:ascii="Arial" w:eastAsia="Times New Roman" w:hAnsi="Arial" w:cs="Arial"/>
                <w:sz w:val="18"/>
                <w:szCs w:val="20"/>
                <w:vertAlign w:val="superscript"/>
                <w:lang w:val="en-GB" w:eastAsia="ja-JP"/>
              </w:rPr>
              <w:t>Note1</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38EACC5"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386ABFB"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806851"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2EC4BD"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3E7448"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FFBE07"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E2A0481"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1DFF18E2"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53F2B09D"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OCNG_RB</w:t>
            </w:r>
            <w:r w:rsidRPr="00420C70">
              <w:rPr>
                <w:rFonts w:ascii="Arial" w:eastAsia="Times New Roman" w:hAnsi="Arial" w:cs="Arial"/>
                <w:sz w:val="18"/>
                <w:szCs w:val="20"/>
                <w:vertAlign w:val="superscript"/>
                <w:lang w:val="en-GB" w:eastAsia="ja-JP"/>
              </w:rPr>
              <w:t xml:space="preserve">Note1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06E4AC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2389D86"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FFEB9C"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FE6F8D"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0A50AE"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C628F5"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B1E21B0"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56D89090" w14:textId="77777777" w:rsidTr="003E43A1">
        <w:trPr>
          <w:trHeight w:val="20"/>
          <w:jc w:val="center"/>
        </w:trPr>
        <w:tc>
          <w:tcPr>
            <w:tcW w:w="1352" w:type="dxa"/>
            <w:tcBorders>
              <w:top w:val="single" w:sz="4" w:space="0" w:color="auto"/>
              <w:left w:val="single" w:sz="4" w:space="0" w:color="auto"/>
              <w:bottom w:val="single" w:sz="4" w:space="0" w:color="auto"/>
              <w:right w:val="single" w:sz="4" w:space="0" w:color="auto"/>
            </w:tcBorders>
            <w:vAlign w:val="center"/>
            <w:hideMark/>
          </w:tcPr>
          <w:p w14:paraId="5E6A5590"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SimSun" w:hAnsi="Arial" w:cs="v4.2.0"/>
                <w:position w:val="-12"/>
                <w:sz w:val="18"/>
                <w:szCs w:val="20"/>
                <w:lang w:val="en-GB"/>
              </w:rPr>
              <w:object w:dxaOrig="405" w:dyaOrig="360" w14:anchorId="76BEA53F">
                <v:shape id="_x0000_i1033" type="#_x0000_t75" style="width:20.5pt;height:18pt" o:ole="" fillcolor="window">
                  <v:imagedata r:id="rId17" o:title=""/>
                </v:shape>
                <o:OLEObject Type="Embed" ProgID="Equation.3" ShapeID="_x0000_i1033" DrawAspect="Content" ObjectID="_1668240455" r:id="rId26"/>
              </w:object>
            </w:r>
            <w:r w:rsidRPr="00420C70">
              <w:rPr>
                <w:rFonts w:ascii="Arial" w:eastAsia="Times New Roman" w:hAnsi="Arial" w:cs="Arial"/>
                <w:sz w:val="18"/>
                <w:szCs w:val="20"/>
                <w:vertAlign w:val="superscript"/>
                <w:lang w:val="en-GB" w:eastAsia="ja-JP"/>
              </w:rPr>
              <w:t>Note2</w:t>
            </w:r>
          </w:p>
        </w:tc>
        <w:tc>
          <w:tcPr>
            <w:tcW w:w="1782" w:type="dxa"/>
            <w:tcBorders>
              <w:top w:val="single" w:sz="4" w:space="0" w:color="auto"/>
              <w:left w:val="single" w:sz="4" w:space="0" w:color="auto"/>
              <w:bottom w:val="single" w:sz="4" w:space="0" w:color="auto"/>
              <w:right w:val="single" w:sz="4" w:space="0" w:color="auto"/>
            </w:tcBorders>
            <w:vAlign w:val="center"/>
            <w:hideMark/>
          </w:tcPr>
          <w:p w14:paraId="30616FBF"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508C49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dBm/15 kHz</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C6A6BE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-103</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9BB879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-83</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A4C940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-1</w:t>
            </w:r>
            <w:r w:rsidRPr="00420C70">
              <w:rPr>
                <w:rFonts w:ascii="Arial" w:eastAsia="Times New Roman" w:hAnsi="Arial" w:cs="Arial"/>
                <w:sz w:val="18"/>
                <w:szCs w:val="20"/>
                <w:lang w:val="en-GB" w:eastAsia="zh-CN"/>
              </w:rPr>
              <w:t>09.5</w:t>
            </w:r>
          </w:p>
        </w:tc>
      </w:tr>
      <w:tr w:rsidR="00420C70" w:rsidRPr="00420C70" w14:paraId="1C56474C"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4D2EB5FC"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kern w:val="2"/>
                <w:sz w:val="18"/>
                <w:szCs w:val="20"/>
                <w:lang w:val="en-GB"/>
              </w:rPr>
            </w:pPr>
            <w:r w:rsidRPr="00420C70">
              <w:rPr>
                <w:rFonts w:ascii="Times New Roman" w:eastAsia="SimSun" w:hAnsi="Times New Roman" w:cs="Arial"/>
                <w:position w:val="-12"/>
                <w:sz w:val="20"/>
                <w:szCs w:val="20"/>
                <w:lang w:val="en-GB"/>
              </w:rPr>
              <w:object w:dxaOrig="795" w:dyaOrig="375" w14:anchorId="0AD646D2">
                <v:shape id="_x0000_i1034" type="#_x0000_t75" style="width:40pt;height:19pt" o:ole="" fillcolor="window">
                  <v:imagedata r:id="rId19" o:title=""/>
                </v:shape>
                <o:OLEObject Type="Embed" ProgID="Equation.DSMT4" ShapeID="_x0000_i1034" DrawAspect="Content" ObjectID="_1668240456" r:id="rId27"/>
              </w:object>
            </w:r>
          </w:p>
        </w:tc>
        <w:tc>
          <w:tcPr>
            <w:tcW w:w="1270" w:type="dxa"/>
            <w:tcBorders>
              <w:top w:val="single" w:sz="4" w:space="0" w:color="auto"/>
              <w:left w:val="single" w:sz="4" w:space="0" w:color="auto"/>
              <w:bottom w:val="single" w:sz="4" w:space="0" w:color="auto"/>
              <w:right w:val="single" w:sz="4" w:space="0" w:color="auto"/>
            </w:tcBorders>
            <w:vAlign w:val="center"/>
            <w:hideMark/>
          </w:tcPr>
          <w:p w14:paraId="14085DF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20088E6A" w14:textId="5FD0A585"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034C444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FE38A52" w14:textId="626AC30B"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773E264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6509039" w14:textId="34C97422"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7BB9A75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-1</w:t>
            </w:r>
          </w:p>
        </w:tc>
      </w:tr>
      <w:tr w:rsidR="00420C70" w:rsidRPr="00420C70" w14:paraId="1D688393"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34F9DE31"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kern w:val="2"/>
                <w:sz w:val="18"/>
                <w:szCs w:val="20"/>
                <w:lang w:val="en-GB"/>
              </w:rPr>
            </w:pPr>
            <w:r w:rsidRPr="00420C70">
              <w:rPr>
                <w:rFonts w:ascii="Arial" w:eastAsia="SimSun" w:hAnsi="Arial" w:cs="Arial"/>
                <w:kern w:val="2"/>
                <w:position w:val="-12"/>
                <w:sz w:val="18"/>
                <w:szCs w:val="20"/>
                <w:lang w:val="en-GB"/>
              </w:rPr>
              <w:object w:dxaOrig="615" w:dyaOrig="375" w14:anchorId="59678D2D">
                <v:shape id="_x0000_i1035" type="#_x0000_t75" style="width:31pt;height:19pt" o:ole="" fillcolor="window">
                  <v:imagedata r:id="rId21" o:title=""/>
                </v:shape>
                <o:OLEObject Type="Embed" ProgID="Equation.3" ShapeID="_x0000_i1035" DrawAspect="Content" ObjectID="_1668240457" r:id="rId28"/>
              </w:object>
            </w:r>
            <w:r w:rsidRPr="00420C70">
              <w:rPr>
                <w:rFonts w:ascii="Arial" w:eastAsia="Times New Roman" w:hAnsi="Arial" w:cs="Arial"/>
                <w:kern w:val="2"/>
                <w:sz w:val="18"/>
                <w:szCs w:val="20"/>
                <w:vertAlign w:val="superscript"/>
                <w:lang w:val="en-GB" w:eastAsia="zh-CN"/>
              </w:rPr>
              <w:t>Note3</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0CDBE6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kern w:val="2"/>
                <w:sz w:val="18"/>
                <w:szCs w:val="20"/>
                <w:lang w:val="en-GB" w:eastAsia="ja-JP"/>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200DCBD6" w14:textId="2F790ED9"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zh-CN"/>
              </w:rPr>
            </w:pPr>
            <w:r w:rsidRPr="00420C70">
              <w:rPr>
                <w:rFonts w:ascii="Arial" w:eastAsia="Times New Roman" w:hAnsi="Arial" w:cs="Arial"/>
                <w:kern w:val="2"/>
                <w:sz w:val="18"/>
                <w:szCs w:val="20"/>
                <w:lang w:val="en-GB" w:eastAsia="ja-JP"/>
              </w:rPr>
              <w:t>2.</w:t>
            </w:r>
            <w:r w:rsidRPr="00420C70">
              <w:rPr>
                <w:rFonts w:ascii="Arial" w:eastAsia="Times New Roman" w:hAnsi="Arial" w:cs="Arial"/>
                <w:kern w:val="2"/>
                <w:sz w:val="18"/>
                <w:szCs w:val="20"/>
                <w:lang w:val="en-GB" w:eastAsia="zh-CN"/>
              </w:rPr>
              <w:t>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4C518B8F" w14:textId="3904D8DF"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zh-CN"/>
              </w:rPr>
            </w:pPr>
            <w:r w:rsidRPr="00420C70">
              <w:rPr>
                <w:rFonts w:ascii="Arial" w:eastAsia="Times New Roman" w:hAnsi="Arial" w:cs="Arial"/>
                <w:kern w:val="2"/>
                <w:sz w:val="18"/>
                <w:szCs w:val="20"/>
                <w:lang w:val="en-GB" w:eastAsia="ja-JP"/>
              </w:rPr>
              <w:t>-</w:t>
            </w:r>
            <w:r w:rsidRPr="00420C70">
              <w:rPr>
                <w:rFonts w:ascii="Arial" w:eastAsia="Times New Roman" w:hAnsi="Arial" w:cs="Arial"/>
                <w:kern w:val="2"/>
                <w:sz w:val="18"/>
                <w:szCs w:val="20"/>
                <w:lang w:val="en-GB" w:eastAsia="zh-CN"/>
              </w:rPr>
              <w:t>5.97</w:t>
            </w:r>
          </w:p>
        </w:tc>
        <w:tc>
          <w:tcPr>
            <w:tcW w:w="831" w:type="dxa"/>
            <w:tcBorders>
              <w:top w:val="single" w:sz="4" w:space="0" w:color="auto"/>
              <w:left w:val="single" w:sz="4" w:space="0" w:color="auto"/>
              <w:bottom w:val="single" w:sz="4" w:space="0" w:color="auto"/>
              <w:right w:val="single" w:sz="4" w:space="0" w:color="auto"/>
            </w:tcBorders>
            <w:vAlign w:val="center"/>
            <w:hideMark/>
          </w:tcPr>
          <w:p w14:paraId="6F63DD57" w14:textId="74323ECF"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zh-CN"/>
              </w:rPr>
            </w:pPr>
            <w:r w:rsidRPr="00420C70">
              <w:rPr>
                <w:rFonts w:ascii="Arial" w:eastAsia="Times New Roman" w:hAnsi="Arial" w:cs="Arial"/>
                <w:kern w:val="2"/>
                <w:sz w:val="18"/>
                <w:szCs w:val="20"/>
                <w:lang w:val="en-GB" w:eastAsia="ja-JP"/>
              </w:rPr>
              <w:t>2.</w:t>
            </w:r>
            <w:r w:rsidRPr="00420C70">
              <w:rPr>
                <w:rFonts w:ascii="Arial" w:eastAsia="Times New Roman" w:hAnsi="Arial" w:cs="Arial"/>
                <w:kern w:val="2"/>
                <w:sz w:val="18"/>
                <w:szCs w:val="20"/>
                <w:lang w:val="en-GB" w:eastAsia="zh-CN"/>
              </w:rPr>
              <w:t>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652F3E20" w14:textId="43EF7EB3"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zh-CN"/>
              </w:rPr>
            </w:pPr>
            <w:r w:rsidRPr="00420C70">
              <w:rPr>
                <w:rFonts w:ascii="Arial" w:eastAsia="Times New Roman" w:hAnsi="Arial" w:cs="Arial"/>
                <w:kern w:val="2"/>
                <w:sz w:val="18"/>
                <w:szCs w:val="20"/>
                <w:lang w:val="en-GB" w:eastAsia="ja-JP"/>
              </w:rPr>
              <w:t>-</w:t>
            </w:r>
            <w:r w:rsidRPr="00420C70">
              <w:rPr>
                <w:rFonts w:ascii="Arial" w:eastAsia="Times New Roman" w:hAnsi="Arial" w:cs="Arial"/>
                <w:kern w:val="2"/>
                <w:sz w:val="18"/>
                <w:szCs w:val="20"/>
                <w:lang w:val="en-GB" w:eastAsia="zh-CN"/>
              </w:rPr>
              <w:t>5.97</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6F44A3" w14:textId="17056C45"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kern w:val="2"/>
                <w:sz w:val="18"/>
                <w:szCs w:val="20"/>
                <w:lang w:val="en-GB" w:eastAsia="ja-JP"/>
              </w:rPr>
              <w:t>0.46</w:t>
            </w:r>
          </w:p>
        </w:tc>
        <w:tc>
          <w:tcPr>
            <w:tcW w:w="832" w:type="dxa"/>
            <w:tcBorders>
              <w:top w:val="single" w:sz="4" w:space="0" w:color="auto"/>
              <w:left w:val="single" w:sz="4" w:space="0" w:color="auto"/>
              <w:bottom w:val="single" w:sz="4" w:space="0" w:color="auto"/>
              <w:right w:val="single" w:sz="4" w:space="0" w:color="auto"/>
            </w:tcBorders>
            <w:vAlign w:val="center"/>
            <w:hideMark/>
          </w:tcPr>
          <w:p w14:paraId="27A91A73" w14:textId="5CEE2078"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kern w:val="2"/>
                <w:sz w:val="18"/>
                <w:szCs w:val="20"/>
                <w:lang w:val="en-GB" w:eastAsia="ja-JP"/>
              </w:rPr>
              <w:t>-5.76</w:t>
            </w:r>
          </w:p>
        </w:tc>
      </w:tr>
      <w:tr w:rsidR="00420C70" w:rsidRPr="00420C70" w14:paraId="58391E4F" w14:textId="77777777" w:rsidTr="003E43A1">
        <w:trPr>
          <w:trHeight w:val="20"/>
          <w:jc w:val="center"/>
        </w:trPr>
        <w:tc>
          <w:tcPr>
            <w:tcW w:w="1352" w:type="dxa"/>
            <w:tcBorders>
              <w:top w:val="single" w:sz="4" w:space="0" w:color="auto"/>
              <w:left w:val="single" w:sz="4" w:space="0" w:color="auto"/>
              <w:bottom w:val="single" w:sz="4" w:space="0" w:color="auto"/>
              <w:right w:val="single" w:sz="4" w:space="0" w:color="auto"/>
            </w:tcBorders>
            <w:vAlign w:val="center"/>
            <w:hideMark/>
          </w:tcPr>
          <w:p w14:paraId="4D8C510E"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RSRP</w:t>
            </w:r>
            <w:r w:rsidRPr="00420C70">
              <w:rPr>
                <w:rFonts w:ascii="Arial" w:eastAsia="Times New Roman" w:hAnsi="Arial" w:cs="Arial"/>
                <w:sz w:val="18"/>
                <w:szCs w:val="20"/>
                <w:vertAlign w:val="superscript"/>
                <w:lang w:val="en-GB"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1B0E57D6"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04C66B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dBm/15 kHz</w:t>
            </w:r>
          </w:p>
        </w:tc>
        <w:tc>
          <w:tcPr>
            <w:tcW w:w="830" w:type="dxa"/>
            <w:tcBorders>
              <w:top w:val="single" w:sz="4" w:space="0" w:color="auto"/>
              <w:left w:val="single" w:sz="4" w:space="0" w:color="auto"/>
              <w:bottom w:val="single" w:sz="4" w:space="0" w:color="auto"/>
              <w:right w:val="single" w:sz="4" w:space="0" w:color="auto"/>
            </w:tcBorders>
            <w:vAlign w:val="center"/>
            <w:hideMark/>
          </w:tcPr>
          <w:p w14:paraId="5E0E2AC3" w14:textId="461753A8"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zh-CN"/>
              </w:rPr>
              <w:t>97</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8B6D5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-10</w:t>
            </w:r>
            <w:r w:rsidRPr="00420C70">
              <w:rPr>
                <w:rFonts w:ascii="Arial" w:eastAsia="Times New Roman" w:hAnsi="Arial" w:cs="Arial"/>
                <w:sz w:val="18"/>
                <w:szCs w:val="20"/>
                <w:lang w:val="en-GB"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FEE1E55" w14:textId="07F11D8A"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zh-CN"/>
              </w:rPr>
              <w:t>77</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0E958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-8</w:t>
            </w:r>
            <w:r w:rsidRPr="00420C70">
              <w:rPr>
                <w:rFonts w:ascii="Arial" w:eastAsia="Times New Roman" w:hAnsi="Arial" w:cs="Arial"/>
                <w:sz w:val="18"/>
                <w:szCs w:val="20"/>
                <w:lang w:val="en-GB"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38AE5B5" w14:textId="4806F1E0"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-106.5</w:t>
            </w:r>
          </w:p>
        </w:tc>
        <w:tc>
          <w:tcPr>
            <w:tcW w:w="832" w:type="dxa"/>
            <w:tcBorders>
              <w:top w:val="single" w:sz="4" w:space="0" w:color="auto"/>
              <w:left w:val="single" w:sz="4" w:space="0" w:color="auto"/>
              <w:bottom w:val="single" w:sz="4" w:space="0" w:color="auto"/>
              <w:right w:val="single" w:sz="4" w:space="0" w:color="auto"/>
            </w:tcBorders>
            <w:vAlign w:val="center"/>
            <w:hideMark/>
          </w:tcPr>
          <w:p w14:paraId="429B3B2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-110.5</w:t>
            </w:r>
          </w:p>
        </w:tc>
      </w:tr>
      <w:tr w:rsidR="00420C70" w:rsidRPr="00420C70" w14:paraId="7C9B2F56" w14:textId="77777777" w:rsidTr="003E43A1">
        <w:trPr>
          <w:trHeight w:val="20"/>
          <w:jc w:val="center"/>
        </w:trPr>
        <w:tc>
          <w:tcPr>
            <w:tcW w:w="1352" w:type="dxa"/>
            <w:tcBorders>
              <w:top w:val="single" w:sz="4" w:space="0" w:color="auto"/>
              <w:left w:val="single" w:sz="4" w:space="0" w:color="auto"/>
              <w:bottom w:val="single" w:sz="4" w:space="0" w:color="auto"/>
              <w:right w:val="single" w:sz="4" w:space="0" w:color="auto"/>
            </w:tcBorders>
            <w:vAlign w:val="center"/>
            <w:hideMark/>
          </w:tcPr>
          <w:p w14:paraId="224CA00E"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Io</w:t>
            </w:r>
            <w:r w:rsidRPr="00420C70">
              <w:rPr>
                <w:rFonts w:ascii="Arial" w:eastAsia="Times New Roman" w:hAnsi="Arial" w:cs="Arial"/>
                <w:sz w:val="18"/>
                <w:szCs w:val="20"/>
                <w:vertAlign w:val="superscript"/>
                <w:lang w:val="en-GB"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70A50D61"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6FF295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dBm/</w:t>
            </w:r>
            <w:r w:rsidRPr="00420C70">
              <w:rPr>
                <w:rFonts w:ascii="Arial" w:eastAsia="Times New Roman" w:hAnsi="Arial" w:cs="Arial"/>
                <w:sz w:val="18"/>
                <w:szCs w:val="20"/>
                <w:lang w:val="en-GB" w:eastAsia="zh-CN"/>
              </w:rPr>
              <w:t>4.5</w:t>
            </w:r>
            <w:r w:rsidRPr="00420C70">
              <w:rPr>
                <w:rFonts w:ascii="Arial" w:eastAsia="Times New Roman" w:hAnsi="Arial" w:cs="Arial"/>
                <w:sz w:val="18"/>
                <w:szCs w:val="20"/>
                <w:lang w:val="en-GB" w:eastAsia="ja-JP"/>
              </w:rPr>
              <w:t xml:space="preserve"> MHz</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5E1C60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-7</w:t>
            </w:r>
            <w:r w:rsidRPr="00420C70">
              <w:rPr>
                <w:rFonts w:ascii="Arial" w:eastAsia="Times New Roman" w:hAnsi="Arial" w:cs="Arial"/>
                <w:sz w:val="18"/>
                <w:szCs w:val="20"/>
                <w:lang w:val="en-GB" w:eastAsia="zh-CN"/>
              </w:rPr>
              <w:t>0.28</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177933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-5</w:t>
            </w:r>
            <w:r w:rsidRPr="00420C70">
              <w:rPr>
                <w:rFonts w:ascii="Arial" w:eastAsia="Times New Roman" w:hAnsi="Arial" w:cs="Arial"/>
                <w:sz w:val="18"/>
                <w:szCs w:val="20"/>
                <w:lang w:val="en-GB" w:eastAsia="zh-CN"/>
              </w:rPr>
              <w:t>0</w:t>
            </w:r>
            <w:r w:rsidRPr="00420C70">
              <w:rPr>
                <w:rFonts w:ascii="Arial" w:eastAsia="Times New Roman" w:hAnsi="Arial" w:cs="Arial"/>
                <w:sz w:val="18"/>
                <w:szCs w:val="20"/>
                <w:lang w:val="en-GB" w:eastAsia="ja-JP"/>
              </w:rPr>
              <w:t>.2</w:t>
            </w:r>
            <w:r w:rsidRPr="00420C70">
              <w:rPr>
                <w:rFonts w:ascii="Arial" w:eastAsia="Times New Roman" w:hAnsi="Arial" w:cs="Arial"/>
                <w:sz w:val="18"/>
                <w:szCs w:val="20"/>
                <w:lang w:val="en-GB" w:eastAsia="zh-CN"/>
              </w:rPr>
              <w:t>8</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357DBE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-7</w:t>
            </w:r>
            <w:r w:rsidRPr="00420C70">
              <w:rPr>
                <w:rFonts w:ascii="Arial" w:eastAsia="Times New Roman" w:hAnsi="Arial" w:cs="Arial"/>
                <w:sz w:val="18"/>
                <w:szCs w:val="20"/>
                <w:lang w:val="en-GB" w:eastAsia="zh-CN"/>
              </w:rPr>
              <w:t>8</w:t>
            </w: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zh-CN"/>
              </w:rPr>
              <w:t>94</w:t>
            </w:r>
          </w:p>
        </w:tc>
      </w:tr>
      <w:tr w:rsidR="00420C70" w:rsidRPr="00420C70" w14:paraId="7BEE2C7E"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6873E5F5"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Propagation condition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149E19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A61164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AWGN</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9A1991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77B9AC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AWGN</w:t>
            </w:r>
          </w:p>
        </w:tc>
      </w:tr>
      <w:tr w:rsidR="00420C70" w:rsidRPr="00420C70" w14:paraId="24BD3E0D"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7B2DDA4D"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bCs/>
                <w:kern w:val="2"/>
                <w:sz w:val="18"/>
                <w:szCs w:val="20"/>
                <w:lang w:val="en-GB" w:eastAsia="ja-JP"/>
              </w:rPr>
              <w:t>Antenna Configuration</w:t>
            </w:r>
          </w:p>
        </w:tc>
        <w:tc>
          <w:tcPr>
            <w:tcW w:w="1270" w:type="dxa"/>
            <w:tcBorders>
              <w:top w:val="single" w:sz="4" w:space="0" w:color="auto"/>
              <w:left w:val="single" w:sz="4" w:space="0" w:color="auto"/>
              <w:bottom w:val="single" w:sz="4" w:space="0" w:color="auto"/>
              <w:right w:val="single" w:sz="4" w:space="0" w:color="auto"/>
            </w:tcBorders>
            <w:vAlign w:val="center"/>
          </w:tcPr>
          <w:p w14:paraId="291CB7F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DCAE35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bCs/>
                <w:sz w:val="18"/>
                <w:szCs w:val="20"/>
                <w:lang w:val="en-GB" w:eastAsia="zh-CN"/>
              </w:rPr>
              <w:t>1</w:t>
            </w:r>
            <w:r w:rsidRPr="00420C70">
              <w:rPr>
                <w:rFonts w:ascii="Arial" w:eastAsia="Times New Roman" w:hAnsi="Arial" w:cs="Arial"/>
                <w:bCs/>
                <w:sz w:val="18"/>
                <w:szCs w:val="20"/>
                <w:lang w:val="en-GB" w:eastAsia="ja-JP"/>
              </w:rPr>
              <w:t>x</w:t>
            </w:r>
            <w:r w:rsidRPr="00420C70">
              <w:rPr>
                <w:rFonts w:ascii="Arial" w:eastAsia="Times New Roman" w:hAnsi="Arial" w:cs="Arial"/>
                <w:bCs/>
                <w:sz w:val="18"/>
                <w:szCs w:val="20"/>
                <w:lang w:val="en-GB" w:eastAsia="zh-CN"/>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B803B3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bCs/>
                <w:sz w:val="18"/>
                <w:szCs w:val="20"/>
                <w:lang w:val="en-GB" w:eastAsia="zh-CN"/>
              </w:rPr>
              <w:t>1</w:t>
            </w:r>
            <w:r w:rsidRPr="00420C70">
              <w:rPr>
                <w:rFonts w:ascii="Arial" w:eastAsia="Times New Roman" w:hAnsi="Arial" w:cs="Arial"/>
                <w:bCs/>
                <w:sz w:val="18"/>
                <w:szCs w:val="20"/>
                <w:lang w:val="en-GB" w:eastAsia="ja-JP"/>
              </w:rPr>
              <w:t>x</w:t>
            </w:r>
            <w:r w:rsidRPr="00420C70">
              <w:rPr>
                <w:rFonts w:ascii="Arial" w:eastAsia="Times New Roman" w:hAnsi="Arial" w:cs="Arial"/>
                <w:bCs/>
                <w:sz w:val="18"/>
                <w:szCs w:val="20"/>
                <w:lang w:val="en-GB" w:eastAsia="zh-CN"/>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16BEF0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bCs/>
                <w:sz w:val="18"/>
                <w:szCs w:val="20"/>
                <w:lang w:val="en-GB" w:eastAsia="zh-CN"/>
              </w:rPr>
              <w:t>1</w:t>
            </w:r>
            <w:r w:rsidRPr="00420C70">
              <w:rPr>
                <w:rFonts w:ascii="Arial" w:eastAsia="Times New Roman" w:hAnsi="Arial" w:cs="Arial"/>
                <w:bCs/>
                <w:sz w:val="18"/>
                <w:szCs w:val="20"/>
                <w:lang w:val="en-GB" w:eastAsia="ja-JP"/>
              </w:rPr>
              <w:t>x</w:t>
            </w:r>
            <w:r w:rsidRPr="00420C70">
              <w:rPr>
                <w:rFonts w:ascii="Arial" w:eastAsia="Times New Roman" w:hAnsi="Arial" w:cs="Arial"/>
                <w:bCs/>
                <w:sz w:val="18"/>
                <w:szCs w:val="20"/>
                <w:lang w:val="en-GB" w:eastAsia="zh-CN"/>
              </w:rPr>
              <w:t>1</w:t>
            </w:r>
          </w:p>
        </w:tc>
      </w:tr>
      <w:tr w:rsidR="003E43A1" w:rsidRPr="00420C70" w14:paraId="3CC3CFBC" w14:textId="77777777" w:rsidTr="008A14B2">
        <w:trPr>
          <w:trHeight w:val="20"/>
          <w:jc w:val="center"/>
          <w:ins w:id="18" w:author="Carlos Cabrera-Mercader" w:date="2020-10-11T07:42:00Z"/>
        </w:trPr>
        <w:tc>
          <w:tcPr>
            <w:tcW w:w="3134" w:type="dxa"/>
            <w:gridSpan w:val="2"/>
            <w:tcBorders>
              <w:top w:val="single" w:sz="4" w:space="0" w:color="auto"/>
              <w:left w:val="single" w:sz="4" w:space="0" w:color="auto"/>
              <w:bottom w:val="single" w:sz="4" w:space="0" w:color="auto"/>
              <w:right w:val="single" w:sz="4" w:space="0" w:color="auto"/>
            </w:tcBorders>
            <w:vAlign w:val="center"/>
          </w:tcPr>
          <w:p w14:paraId="11180347" w14:textId="0026905F" w:rsidR="003E43A1" w:rsidRPr="00420C70" w:rsidRDefault="003E43A1" w:rsidP="003E43A1">
            <w:pPr>
              <w:keepNext/>
              <w:keepLines/>
              <w:overflowPunct w:val="0"/>
              <w:autoSpaceDE w:val="0"/>
              <w:autoSpaceDN w:val="0"/>
              <w:adjustRightInd w:val="0"/>
              <w:spacing w:after="0" w:line="240" w:lineRule="auto"/>
              <w:rPr>
                <w:ins w:id="19" w:author="Carlos Cabrera-Mercader" w:date="2020-10-11T07:42:00Z"/>
                <w:rFonts w:ascii="Arial" w:eastAsia="Times New Roman" w:hAnsi="Arial" w:cs="Arial"/>
                <w:bCs/>
                <w:kern w:val="2"/>
                <w:sz w:val="18"/>
                <w:szCs w:val="20"/>
                <w:lang w:val="en-GB" w:eastAsia="ja-JP"/>
              </w:rPr>
            </w:pPr>
            <w:ins w:id="20" w:author="Carlos Cabrera-Mercader" w:date="2020-10-11T07:43:00Z">
              <w:r>
                <w:rPr>
                  <w:rFonts w:ascii="Arial" w:eastAsia="Times New Roman" w:hAnsi="Arial" w:cs="Arial"/>
                  <w:bCs/>
                  <w:kern w:val="2"/>
                  <w:sz w:val="18"/>
                  <w:szCs w:val="20"/>
                  <w:lang w:val="en-GB" w:eastAsia="ja-JP"/>
                </w:rPr>
                <w:t>Timing offset to Cell 1</w:t>
              </w:r>
            </w:ins>
          </w:p>
        </w:tc>
        <w:tc>
          <w:tcPr>
            <w:tcW w:w="1270" w:type="dxa"/>
            <w:tcBorders>
              <w:top w:val="single" w:sz="4" w:space="0" w:color="auto"/>
              <w:left w:val="single" w:sz="4" w:space="0" w:color="auto"/>
              <w:bottom w:val="single" w:sz="4" w:space="0" w:color="auto"/>
              <w:right w:val="single" w:sz="4" w:space="0" w:color="auto"/>
            </w:tcBorders>
            <w:vAlign w:val="center"/>
          </w:tcPr>
          <w:p w14:paraId="61427E74" w14:textId="627D2C6E" w:rsidR="003E43A1" w:rsidRPr="00420C70" w:rsidRDefault="003E43A1" w:rsidP="003E43A1">
            <w:pPr>
              <w:keepNext/>
              <w:keepLines/>
              <w:overflowPunct w:val="0"/>
              <w:autoSpaceDE w:val="0"/>
              <w:autoSpaceDN w:val="0"/>
              <w:adjustRightInd w:val="0"/>
              <w:spacing w:after="0" w:line="240" w:lineRule="auto"/>
              <w:jc w:val="center"/>
              <w:rPr>
                <w:ins w:id="21" w:author="Carlos Cabrera-Mercader" w:date="2020-10-11T07:42:00Z"/>
                <w:rFonts w:ascii="Arial" w:eastAsia="Times New Roman" w:hAnsi="Arial" w:cs="Arial"/>
                <w:sz w:val="18"/>
                <w:szCs w:val="20"/>
                <w:lang w:val="en-GB"/>
              </w:rPr>
            </w:pPr>
            <w:ins w:id="22" w:author="Carlos Cabrera-Mercader" w:date="2020-10-11T07:43:00Z">
              <w:r>
                <w:rPr>
                  <w:rFonts w:ascii="Arial" w:eastAsia="Times New Roman" w:hAnsi="Arial" w:cs="Arial"/>
                  <w:sz w:val="18"/>
                  <w:szCs w:val="20"/>
                  <w:lang w:val="en-GB" w:eastAsia="ja-JP"/>
                </w:rPr>
                <w:t>ms</w:t>
              </w:r>
            </w:ins>
          </w:p>
        </w:tc>
        <w:tc>
          <w:tcPr>
            <w:tcW w:w="830" w:type="dxa"/>
            <w:tcBorders>
              <w:top w:val="single" w:sz="4" w:space="0" w:color="auto"/>
              <w:left w:val="single" w:sz="4" w:space="0" w:color="auto"/>
              <w:bottom w:val="single" w:sz="4" w:space="0" w:color="auto"/>
              <w:right w:val="single" w:sz="4" w:space="0" w:color="auto"/>
            </w:tcBorders>
            <w:vAlign w:val="center"/>
          </w:tcPr>
          <w:p w14:paraId="76EA319F" w14:textId="771E6056" w:rsidR="003E43A1" w:rsidRPr="00420C70" w:rsidRDefault="003E43A1" w:rsidP="003E43A1">
            <w:pPr>
              <w:keepNext/>
              <w:keepLines/>
              <w:overflowPunct w:val="0"/>
              <w:autoSpaceDE w:val="0"/>
              <w:autoSpaceDN w:val="0"/>
              <w:adjustRightInd w:val="0"/>
              <w:spacing w:after="0" w:line="240" w:lineRule="auto"/>
              <w:jc w:val="center"/>
              <w:rPr>
                <w:ins w:id="23" w:author="Carlos Cabrera-Mercader" w:date="2020-10-11T07:42:00Z"/>
                <w:rFonts w:ascii="Arial" w:eastAsia="Times New Roman" w:hAnsi="Arial" w:cs="Arial"/>
                <w:bCs/>
                <w:sz w:val="18"/>
                <w:szCs w:val="20"/>
                <w:lang w:val="en-GB" w:eastAsia="zh-CN"/>
              </w:rPr>
            </w:pPr>
            <w:ins w:id="24" w:author="Carlos Cabrera-Mercader" w:date="2020-10-11T07:43: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4EFA02CE" w14:textId="6362AC71" w:rsidR="003E43A1" w:rsidRPr="00420C70" w:rsidRDefault="003E43A1" w:rsidP="003E43A1">
            <w:pPr>
              <w:keepNext/>
              <w:keepLines/>
              <w:overflowPunct w:val="0"/>
              <w:autoSpaceDE w:val="0"/>
              <w:autoSpaceDN w:val="0"/>
              <w:adjustRightInd w:val="0"/>
              <w:spacing w:after="0" w:line="240" w:lineRule="auto"/>
              <w:jc w:val="center"/>
              <w:rPr>
                <w:ins w:id="25" w:author="Carlos Cabrera-Mercader" w:date="2020-10-11T07:42:00Z"/>
                <w:rFonts w:ascii="Arial" w:eastAsia="Times New Roman" w:hAnsi="Arial" w:cs="Arial"/>
                <w:bCs/>
                <w:sz w:val="18"/>
                <w:szCs w:val="20"/>
                <w:lang w:val="en-GB" w:eastAsia="zh-CN"/>
              </w:rPr>
            </w:pPr>
            <w:ins w:id="26" w:author="Carlos Cabrera-Mercader" w:date="2020-10-11T07:43: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254897BE" w14:textId="5B7E45CA" w:rsidR="003E43A1" w:rsidRPr="00420C70" w:rsidRDefault="003E43A1" w:rsidP="003E43A1">
            <w:pPr>
              <w:keepNext/>
              <w:keepLines/>
              <w:overflowPunct w:val="0"/>
              <w:autoSpaceDE w:val="0"/>
              <w:autoSpaceDN w:val="0"/>
              <w:adjustRightInd w:val="0"/>
              <w:spacing w:after="0" w:line="240" w:lineRule="auto"/>
              <w:jc w:val="center"/>
              <w:rPr>
                <w:ins w:id="27" w:author="Carlos Cabrera-Mercader" w:date="2020-10-11T07:42:00Z"/>
                <w:rFonts w:ascii="Arial" w:eastAsia="Times New Roman" w:hAnsi="Arial" w:cs="Arial"/>
                <w:bCs/>
                <w:sz w:val="18"/>
                <w:szCs w:val="20"/>
                <w:lang w:val="en-GB" w:eastAsia="zh-CN"/>
              </w:rPr>
            </w:pPr>
            <w:ins w:id="28" w:author="Carlos Cabrera-Mercader" w:date="2020-10-11T07:43: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684A6A6E" w14:textId="16482EF3" w:rsidR="003E43A1" w:rsidRPr="00420C70" w:rsidRDefault="003E43A1" w:rsidP="003E43A1">
            <w:pPr>
              <w:keepNext/>
              <w:keepLines/>
              <w:overflowPunct w:val="0"/>
              <w:autoSpaceDE w:val="0"/>
              <w:autoSpaceDN w:val="0"/>
              <w:adjustRightInd w:val="0"/>
              <w:spacing w:after="0" w:line="240" w:lineRule="auto"/>
              <w:jc w:val="center"/>
              <w:rPr>
                <w:ins w:id="29" w:author="Carlos Cabrera-Mercader" w:date="2020-10-11T07:42:00Z"/>
                <w:rFonts w:ascii="Arial" w:eastAsia="Times New Roman" w:hAnsi="Arial" w:cs="Arial"/>
                <w:bCs/>
                <w:sz w:val="18"/>
                <w:szCs w:val="20"/>
                <w:lang w:val="en-GB" w:eastAsia="zh-CN"/>
              </w:rPr>
            </w:pPr>
            <w:ins w:id="30" w:author="Carlos Cabrera-Mercader" w:date="2020-10-11T07:43: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1DFC5B00" w14:textId="6A3DEE93" w:rsidR="003E43A1" w:rsidRPr="00420C70" w:rsidRDefault="003E43A1" w:rsidP="003E43A1">
            <w:pPr>
              <w:keepNext/>
              <w:keepLines/>
              <w:overflowPunct w:val="0"/>
              <w:autoSpaceDE w:val="0"/>
              <w:autoSpaceDN w:val="0"/>
              <w:adjustRightInd w:val="0"/>
              <w:spacing w:after="0" w:line="240" w:lineRule="auto"/>
              <w:jc w:val="center"/>
              <w:rPr>
                <w:ins w:id="31" w:author="Carlos Cabrera-Mercader" w:date="2020-10-11T07:42:00Z"/>
                <w:rFonts w:ascii="Arial" w:eastAsia="Times New Roman" w:hAnsi="Arial" w:cs="Arial"/>
                <w:bCs/>
                <w:sz w:val="18"/>
                <w:szCs w:val="20"/>
                <w:lang w:val="en-GB" w:eastAsia="zh-CN"/>
              </w:rPr>
            </w:pPr>
            <w:ins w:id="32" w:author="Carlos Cabrera-Mercader" w:date="2020-10-11T07:43:00Z">
              <w:r>
                <w:rPr>
                  <w:rFonts w:ascii="Arial" w:eastAsia="Times New Roman" w:hAnsi="Arial" w:cs="Arial"/>
                  <w:bCs/>
                  <w:sz w:val="18"/>
                  <w:szCs w:val="20"/>
                  <w:lang w:val="en-GB"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09E1F6C0" w14:textId="64F6767C" w:rsidR="003E43A1" w:rsidRPr="00420C70" w:rsidRDefault="003E43A1" w:rsidP="003E43A1">
            <w:pPr>
              <w:keepNext/>
              <w:keepLines/>
              <w:overflowPunct w:val="0"/>
              <w:autoSpaceDE w:val="0"/>
              <w:autoSpaceDN w:val="0"/>
              <w:adjustRightInd w:val="0"/>
              <w:spacing w:after="0" w:line="240" w:lineRule="auto"/>
              <w:jc w:val="center"/>
              <w:rPr>
                <w:ins w:id="33" w:author="Carlos Cabrera-Mercader" w:date="2020-10-11T07:42:00Z"/>
                <w:rFonts w:ascii="Arial" w:eastAsia="Times New Roman" w:hAnsi="Arial" w:cs="Arial"/>
                <w:bCs/>
                <w:sz w:val="18"/>
                <w:szCs w:val="20"/>
                <w:lang w:val="en-GB" w:eastAsia="zh-CN"/>
              </w:rPr>
            </w:pPr>
            <w:ins w:id="34" w:author="Carlos Cabrera-Mercader" w:date="2020-10-11T07:43:00Z">
              <w:r>
                <w:rPr>
                  <w:rFonts w:ascii="Arial" w:eastAsia="Times New Roman" w:hAnsi="Arial" w:cs="Arial"/>
                  <w:bCs/>
                  <w:sz w:val="18"/>
                  <w:szCs w:val="20"/>
                  <w:lang w:val="en-GB" w:eastAsia="zh-CN"/>
                </w:rPr>
                <w:t>3</w:t>
              </w:r>
            </w:ins>
          </w:p>
        </w:tc>
      </w:tr>
      <w:tr w:rsidR="00420C70" w:rsidRPr="00420C70" w14:paraId="220F7C8A" w14:textId="77777777" w:rsidTr="003E43A1">
        <w:trPr>
          <w:trHeight w:val="20"/>
          <w:jc w:val="center"/>
        </w:trPr>
        <w:tc>
          <w:tcPr>
            <w:tcW w:w="9390" w:type="dxa"/>
            <w:gridSpan w:val="9"/>
            <w:tcBorders>
              <w:top w:val="single" w:sz="4" w:space="0" w:color="auto"/>
              <w:left w:val="single" w:sz="4" w:space="0" w:color="auto"/>
              <w:bottom w:val="single" w:sz="4" w:space="0" w:color="auto"/>
              <w:right w:val="single" w:sz="4" w:space="0" w:color="auto"/>
            </w:tcBorders>
            <w:vAlign w:val="center"/>
            <w:hideMark/>
          </w:tcPr>
          <w:p w14:paraId="0B024B26"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rPr>
            </w:pPr>
            <w:r w:rsidRPr="00420C70">
              <w:rPr>
                <w:rFonts w:ascii="Arial" w:eastAsia="Times New Roman" w:hAnsi="Arial" w:cs="Arial"/>
                <w:sz w:val="18"/>
                <w:szCs w:val="20"/>
                <w:lang w:val="en-GB" w:eastAsia="ja-JP"/>
              </w:rPr>
              <w:t>Note 1:</w:t>
            </w:r>
            <w:r w:rsidRPr="00420C70">
              <w:rPr>
                <w:rFonts w:ascii="Arial" w:eastAsia="Times New Roman" w:hAnsi="Arial" w:cs="Arial"/>
                <w:sz w:val="18"/>
                <w:szCs w:val="20"/>
                <w:lang w:val="en-GB" w:eastAsia="ja-JP"/>
              </w:rPr>
              <w:tab/>
              <w:t>OCNG shall be used such that both cells are fully allocated and a constant total transmitted power spectral density is achieved for all OFDM symbols.</w:t>
            </w:r>
          </w:p>
          <w:p w14:paraId="7209A849"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Note 2:</w:t>
            </w:r>
            <w:r w:rsidRPr="00420C70">
              <w:rPr>
                <w:rFonts w:ascii="Arial" w:eastAsia="Times New Roman" w:hAnsi="Arial" w:cs="Arial"/>
                <w:sz w:val="18"/>
                <w:szCs w:val="20"/>
                <w:lang w:val="en-GB" w:eastAsia="ja-JP"/>
              </w:rPr>
              <w:tab/>
              <w:t xml:space="preserve">Interference from other cells and noise sources not specified in the test is assumed to be constant over subcarriers and time and shall be modelled as AWGN of appropriate power for </w:t>
            </w:r>
            <w:r w:rsidRPr="00420C70">
              <w:rPr>
                <w:rFonts w:ascii="Arial" w:eastAsia="SimSun" w:hAnsi="Arial" w:cs="v4.2.0"/>
                <w:position w:val="-12"/>
                <w:sz w:val="18"/>
                <w:szCs w:val="20"/>
                <w:lang w:val="en-GB"/>
              </w:rPr>
              <w:object w:dxaOrig="405" w:dyaOrig="360" w14:anchorId="749FDB99">
                <v:shape id="_x0000_i1036" type="#_x0000_t75" style="width:20.5pt;height:18pt" o:ole="" fillcolor="window">
                  <v:imagedata r:id="rId17" o:title=""/>
                </v:shape>
                <o:OLEObject Type="Embed" ProgID="Equation.3" ShapeID="_x0000_i1036" DrawAspect="Content" ObjectID="_1668240458" r:id="rId29"/>
              </w:object>
            </w:r>
            <w:r w:rsidRPr="00420C70">
              <w:rPr>
                <w:rFonts w:ascii="Arial" w:eastAsia="Times New Roman" w:hAnsi="Arial" w:cs="Arial"/>
                <w:sz w:val="18"/>
                <w:szCs w:val="20"/>
                <w:lang w:val="en-GB" w:eastAsia="ja-JP"/>
              </w:rPr>
              <w:t xml:space="preserve"> to be fulfilled.</w:t>
            </w:r>
          </w:p>
          <w:p w14:paraId="7789F8E8"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Note 3:</w:t>
            </w:r>
            <w:r w:rsidRPr="00420C70">
              <w:rPr>
                <w:rFonts w:ascii="Arial" w:eastAsia="Times New Roman" w:hAnsi="Arial" w:cs="Arial"/>
                <w:sz w:val="18"/>
                <w:szCs w:val="20"/>
                <w:lang w:val="en-GB" w:eastAsia="ja-JP"/>
              </w:rPr>
              <w:tab/>
              <w:t>Es/Iot,</w:t>
            </w:r>
            <w:r w:rsidRPr="00420C70">
              <w:rPr>
                <w:rFonts w:ascii="Arial" w:eastAsia="Times New Roman" w:hAnsi="Arial" w:cs="Arial"/>
                <w:sz w:val="18"/>
                <w:szCs w:val="20"/>
                <w:lang w:val="en-GB" w:eastAsia="zh-CN"/>
              </w:rPr>
              <w:t xml:space="preserve"> </w:t>
            </w:r>
            <w:r w:rsidRPr="00420C70">
              <w:rPr>
                <w:rFonts w:ascii="Arial" w:eastAsia="Times New Roman" w:hAnsi="Arial" w:cs="Arial"/>
                <w:sz w:val="18"/>
                <w:szCs w:val="20"/>
                <w:lang w:val="en-GB" w:eastAsia="ja-JP"/>
              </w:rPr>
              <w:t>RSRP and Io levels have been derived from other parameters for information purposes. They are not settable parameters themselves.</w:t>
            </w:r>
          </w:p>
          <w:p w14:paraId="031ED299"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eastAsia="ja-JP"/>
              </w:rPr>
            </w:pPr>
            <w:r w:rsidRPr="00420C70">
              <w:rPr>
                <w:rFonts w:ascii="Arial" w:eastAsia="Times New Roman" w:hAnsi="Arial" w:cs="Arial"/>
                <w:sz w:val="18"/>
                <w:szCs w:val="16"/>
                <w:lang w:val="en-GB" w:eastAsia="ja-JP"/>
              </w:rPr>
              <w:t xml:space="preserve">Note </w:t>
            </w:r>
            <w:r w:rsidRPr="00420C70">
              <w:rPr>
                <w:rFonts w:ascii="Arial" w:eastAsia="Times New Roman" w:hAnsi="Arial" w:cs="Arial"/>
                <w:sz w:val="18"/>
                <w:szCs w:val="20"/>
                <w:lang w:val="en-GB" w:eastAsia="zh-CN"/>
              </w:rPr>
              <w:t>4</w:t>
            </w: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ja-JP"/>
              </w:rPr>
              <w:tab/>
              <w:t>For Band 26, the tests shall be performed with the carrier frequency of the assigned E-UTRA channel bandwidth within 865-894 MHz.</w:t>
            </w:r>
          </w:p>
          <w:p w14:paraId="5081E3DD"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 xml:space="preserve">Note </w:t>
            </w:r>
            <w:r w:rsidRPr="00420C70">
              <w:rPr>
                <w:rFonts w:ascii="Arial" w:eastAsia="Times New Roman" w:hAnsi="Arial" w:cs="Arial"/>
                <w:sz w:val="18"/>
                <w:szCs w:val="20"/>
                <w:lang w:val="en-GB" w:eastAsia="zh-CN"/>
              </w:rPr>
              <w:t>5</w:t>
            </w: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ja-JP"/>
              </w:rPr>
              <w:tab/>
              <w:t>E-UTRA operating band groups are as defined in Section 3.5.</w:t>
            </w:r>
          </w:p>
        </w:tc>
      </w:tr>
    </w:tbl>
    <w:p w14:paraId="47299026" w14:textId="77777777" w:rsidR="00420C70" w:rsidRPr="00420C70" w:rsidRDefault="00420C70" w:rsidP="00420C70">
      <w:pPr>
        <w:overflowPunct w:val="0"/>
        <w:autoSpaceDE w:val="0"/>
        <w:autoSpaceDN w:val="0"/>
        <w:adjustRightInd w:val="0"/>
        <w:spacing w:after="180" w:line="240" w:lineRule="auto"/>
        <w:rPr>
          <w:rFonts w:ascii="Times New Roman" w:eastAsia="Times New Roman" w:hAnsi="Times New Roman"/>
          <w:sz w:val="20"/>
          <w:szCs w:val="20"/>
          <w:lang w:val="en-GB"/>
        </w:rPr>
      </w:pPr>
    </w:p>
    <w:p w14:paraId="208BEFBA" w14:textId="77777777" w:rsidR="00420C70" w:rsidRPr="00420C70" w:rsidRDefault="00420C70" w:rsidP="00420C70">
      <w:pPr>
        <w:keepNext/>
        <w:keepLines/>
        <w:overflowPunct w:val="0"/>
        <w:autoSpaceDE w:val="0"/>
        <w:autoSpaceDN w:val="0"/>
        <w:adjustRightInd w:val="0"/>
        <w:spacing w:before="120" w:after="180" w:line="240" w:lineRule="auto"/>
        <w:ind w:left="1418" w:hanging="1418"/>
        <w:outlineLvl w:val="3"/>
        <w:rPr>
          <w:rFonts w:ascii="Arial" w:eastAsia="SimSun" w:hAnsi="Arial"/>
          <w:sz w:val="24"/>
          <w:szCs w:val="20"/>
          <w:lang w:val="en-GB" w:eastAsia="en-GB"/>
        </w:rPr>
      </w:pPr>
      <w:r w:rsidRPr="00420C70">
        <w:rPr>
          <w:rFonts w:ascii="Arial" w:eastAsia="SimSun" w:hAnsi="Arial"/>
          <w:sz w:val="24"/>
          <w:szCs w:val="20"/>
          <w:lang w:val="en-GB" w:eastAsia="en-GB"/>
        </w:rPr>
        <w:t>A.9.1.52</w:t>
      </w:r>
      <w:r w:rsidRPr="00420C70">
        <w:rPr>
          <w:rFonts w:ascii="Arial" w:eastAsia="SimSun" w:hAnsi="Arial"/>
          <w:sz w:val="24"/>
          <w:szCs w:val="20"/>
          <w:lang w:val="en-GB" w:eastAsia="zh-CN"/>
        </w:rPr>
        <w:t>A</w:t>
      </w:r>
      <w:r w:rsidRPr="00420C70">
        <w:rPr>
          <w:rFonts w:ascii="Arial" w:eastAsia="SimSun" w:hAnsi="Arial"/>
          <w:sz w:val="24"/>
          <w:szCs w:val="20"/>
          <w:lang w:val="en-GB" w:eastAsia="en-GB"/>
        </w:rPr>
        <w:t>.3</w:t>
      </w:r>
      <w:r w:rsidRPr="00420C70">
        <w:rPr>
          <w:rFonts w:ascii="Arial" w:eastAsia="SimSun" w:hAnsi="Arial"/>
          <w:sz w:val="24"/>
          <w:szCs w:val="20"/>
          <w:lang w:val="en-GB" w:eastAsia="en-GB"/>
        </w:rPr>
        <w:tab/>
        <w:t>Test Requirements</w:t>
      </w:r>
    </w:p>
    <w:p w14:paraId="337877F4" w14:textId="77777777" w:rsidR="00420C70" w:rsidRPr="00420C70" w:rsidRDefault="00420C70" w:rsidP="00420C70">
      <w:pPr>
        <w:overflowPunct w:val="0"/>
        <w:autoSpaceDE w:val="0"/>
        <w:autoSpaceDN w:val="0"/>
        <w:adjustRightInd w:val="0"/>
        <w:spacing w:after="180" w:line="240" w:lineRule="auto"/>
        <w:rPr>
          <w:rFonts w:ascii="Times New Roman" w:eastAsia="SimSun" w:hAnsi="Times New Roman"/>
          <w:sz w:val="20"/>
          <w:szCs w:val="20"/>
          <w:lang w:val="en-GB" w:eastAsia="zh-CN"/>
        </w:rPr>
      </w:pPr>
      <w:r w:rsidRPr="00420C70">
        <w:rPr>
          <w:rFonts w:ascii="Times New Roman" w:eastAsia="Times New Roman" w:hAnsi="Times New Roman"/>
          <w:sz w:val="20"/>
          <w:szCs w:val="20"/>
          <w:lang w:val="en-GB" w:eastAsia="en-GB"/>
        </w:rPr>
        <w:t>The RSRP measurement accuracy shall fulfil the requirements in sections 9.1.21.1 and 9.1.21.2.</w:t>
      </w:r>
    </w:p>
    <w:p w14:paraId="2F9EAD20" w14:textId="77777777" w:rsidR="00420C70" w:rsidRPr="00420C70" w:rsidRDefault="00420C70" w:rsidP="00420C70">
      <w:pPr>
        <w:keepNext/>
        <w:keepLines/>
        <w:overflowPunct w:val="0"/>
        <w:autoSpaceDE w:val="0"/>
        <w:autoSpaceDN w:val="0"/>
        <w:adjustRightInd w:val="0"/>
        <w:spacing w:before="120" w:after="180" w:line="240" w:lineRule="auto"/>
        <w:ind w:left="1134" w:hanging="1134"/>
        <w:outlineLvl w:val="2"/>
        <w:rPr>
          <w:rFonts w:ascii="Arial" w:eastAsia="Times New Roman" w:hAnsi="Arial"/>
          <w:sz w:val="28"/>
          <w:szCs w:val="20"/>
          <w:lang w:val="en-GB" w:eastAsia="zh-CN"/>
        </w:rPr>
      </w:pPr>
      <w:r w:rsidRPr="00420C70">
        <w:rPr>
          <w:rFonts w:ascii="Arial" w:eastAsia="Times New Roman" w:hAnsi="Arial"/>
          <w:sz w:val="28"/>
          <w:szCs w:val="20"/>
          <w:lang w:val="en-GB" w:eastAsia="en-GB"/>
        </w:rPr>
        <w:t>A.9.1.53</w:t>
      </w:r>
      <w:r w:rsidRPr="00420C70">
        <w:rPr>
          <w:rFonts w:ascii="Arial" w:eastAsia="Times New Roman" w:hAnsi="Arial"/>
          <w:sz w:val="28"/>
          <w:szCs w:val="20"/>
          <w:lang w:val="en-GB" w:eastAsia="en-GB"/>
        </w:rPr>
        <w:tab/>
      </w:r>
      <w:r w:rsidRPr="00420C70">
        <w:rPr>
          <w:rFonts w:ascii="Arial" w:eastAsia="Times New Roman" w:hAnsi="Arial"/>
          <w:sz w:val="28"/>
          <w:szCs w:val="20"/>
          <w:lang w:val="en-GB" w:eastAsia="zh-CN"/>
        </w:rPr>
        <w:t>HD-</w:t>
      </w:r>
      <w:r w:rsidRPr="00420C70">
        <w:rPr>
          <w:rFonts w:ascii="Arial" w:eastAsia="Times New Roman" w:hAnsi="Arial"/>
          <w:sz w:val="28"/>
          <w:szCs w:val="20"/>
          <w:lang w:val="en-GB" w:eastAsia="en-GB"/>
        </w:rPr>
        <w:t>FDD</w:t>
      </w:r>
      <w:r w:rsidRPr="00420C70">
        <w:rPr>
          <w:rFonts w:ascii="Arial" w:eastAsia="Times New Roman" w:hAnsi="Arial"/>
          <w:sz w:val="28"/>
          <w:szCs w:val="20"/>
          <w:lang w:val="en-GB" w:eastAsia="zh-CN"/>
        </w:rPr>
        <w:t xml:space="preserve"> RSRP </w:t>
      </w:r>
      <w:r w:rsidRPr="00420C70">
        <w:rPr>
          <w:rFonts w:ascii="Arial" w:eastAsia="Times New Roman" w:hAnsi="Arial"/>
          <w:sz w:val="28"/>
          <w:szCs w:val="20"/>
          <w:lang w:val="en-GB" w:eastAsia="en-GB"/>
        </w:rPr>
        <w:t>Intra frequency case</w:t>
      </w:r>
      <w:r w:rsidRPr="00420C70">
        <w:rPr>
          <w:rFonts w:ascii="Arial" w:eastAsia="Times New Roman" w:hAnsi="Arial"/>
          <w:sz w:val="28"/>
          <w:szCs w:val="20"/>
          <w:lang w:val="en-GB" w:eastAsia="zh-CN"/>
        </w:rPr>
        <w:t xml:space="preserve"> for Cat-M1 UE in CEModeA</w:t>
      </w:r>
    </w:p>
    <w:p w14:paraId="75646429" w14:textId="77777777" w:rsidR="00420C70" w:rsidRPr="00420C70" w:rsidRDefault="00420C70" w:rsidP="00420C70">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420C70">
        <w:rPr>
          <w:rFonts w:ascii="Arial" w:eastAsia="Times New Roman" w:hAnsi="Arial"/>
          <w:sz w:val="24"/>
          <w:szCs w:val="20"/>
          <w:lang w:val="en-GB" w:eastAsia="en-GB"/>
        </w:rPr>
        <w:t>A.9.1.53.1</w:t>
      </w:r>
      <w:r w:rsidRPr="00420C70">
        <w:rPr>
          <w:rFonts w:ascii="Arial" w:eastAsia="Times New Roman" w:hAnsi="Arial"/>
          <w:sz w:val="24"/>
          <w:szCs w:val="20"/>
          <w:lang w:val="en-GB" w:eastAsia="en-GB"/>
        </w:rPr>
        <w:tab/>
        <w:t>Test Purpose and Environment</w:t>
      </w:r>
    </w:p>
    <w:p w14:paraId="27637A4C" w14:textId="77777777" w:rsidR="00420C70" w:rsidRPr="00420C70" w:rsidRDefault="00420C70" w:rsidP="00420C70">
      <w:pPr>
        <w:overflowPunct w:val="0"/>
        <w:autoSpaceDE w:val="0"/>
        <w:autoSpaceDN w:val="0"/>
        <w:adjustRightInd w:val="0"/>
        <w:spacing w:after="180" w:line="240" w:lineRule="auto"/>
        <w:rPr>
          <w:rFonts w:ascii="Times New Roman" w:eastAsia="Times New Roman" w:hAnsi="Times New Roman"/>
          <w:sz w:val="20"/>
          <w:szCs w:val="20"/>
          <w:lang w:val="en-GB" w:eastAsia="zh-CN"/>
        </w:rPr>
      </w:pPr>
      <w:r w:rsidRPr="00420C70">
        <w:rPr>
          <w:rFonts w:ascii="Times New Roman" w:eastAsia="Times New Roman" w:hAnsi="Times New Roman"/>
          <w:sz w:val="20"/>
          <w:szCs w:val="20"/>
          <w:lang w:val="en-GB" w:eastAsia="en-GB"/>
        </w:rPr>
        <w:t xml:space="preserve">The purpose of this test is to verify that the RSRP measurement accuracy is within the specified limits. This test will verify the requirements in Sections 9.1.21.1 and 9.1.21.2 for </w:t>
      </w:r>
      <w:r w:rsidRPr="00420C70">
        <w:rPr>
          <w:rFonts w:ascii="Times New Roman" w:eastAsia="Times New Roman" w:hAnsi="Times New Roman"/>
          <w:sz w:val="20"/>
          <w:szCs w:val="20"/>
          <w:lang w:val="en-GB" w:eastAsia="zh-CN"/>
        </w:rPr>
        <w:t>HD-</w:t>
      </w:r>
      <w:r w:rsidRPr="00420C70">
        <w:rPr>
          <w:rFonts w:ascii="Times New Roman" w:eastAsia="Times New Roman" w:hAnsi="Times New Roman"/>
          <w:sz w:val="20"/>
          <w:szCs w:val="20"/>
          <w:lang w:val="en-GB" w:eastAsia="en-GB"/>
        </w:rPr>
        <w:t xml:space="preserve">FDD intra frequency </w:t>
      </w:r>
      <w:r w:rsidRPr="00420C70">
        <w:rPr>
          <w:rFonts w:ascii="Times New Roman" w:eastAsia="Times New Roman" w:hAnsi="Times New Roman"/>
          <w:sz w:val="20"/>
          <w:szCs w:val="20"/>
          <w:lang w:val="en-GB" w:eastAsia="zh-CN"/>
        </w:rPr>
        <w:t xml:space="preserve">RSRP </w:t>
      </w:r>
      <w:r w:rsidRPr="00420C70">
        <w:rPr>
          <w:rFonts w:ascii="Times New Roman" w:eastAsia="Times New Roman" w:hAnsi="Times New Roman"/>
          <w:sz w:val="20"/>
          <w:szCs w:val="20"/>
          <w:lang w:val="en-GB" w:eastAsia="en-GB"/>
        </w:rPr>
        <w:t>measurements</w:t>
      </w:r>
      <w:r w:rsidRPr="00420C70">
        <w:rPr>
          <w:rFonts w:ascii="Times New Roman" w:eastAsia="Times New Roman" w:hAnsi="Times New Roman"/>
          <w:sz w:val="20"/>
          <w:szCs w:val="20"/>
          <w:lang w:val="en-GB" w:eastAsia="zh-CN"/>
        </w:rPr>
        <w:t xml:space="preserve"> for Cat-M1 UE in CEModeA</w:t>
      </w:r>
      <w:r w:rsidRPr="00420C70">
        <w:rPr>
          <w:rFonts w:ascii="Times New Roman" w:eastAsia="Times New Roman" w:hAnsi="Times New Roman"/>
          <w:sz w:val="20"/>
          <w:szCs w:val="20"/>
          <w:lang w:val="en-GB" w:eastAsia="en-GB"/>
        </w:rPr>
        <w:t>.</w:t>
      </w:r>
    </w:p>
    <w:p w14:paraId="2E5783C3" w14:textId="77777777" w:rsidR="00420C70" w:rsidRPr="00420C70" w:rsidRDefault="00420C70" w:rsidP="00420C70">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420C70">
        <w:rPr>
          <w:rFonts w:ascii="Arial" w:eastAsia="Times New Roman" w:hAnsi="Arial"/>
          <w:sz w:val="24"/>
          <w:szCs w:val="20"/>
          <w:lang w:val="en-GB" w:eastAsia="en-GB"/>
        </w:rPr>
        <w:lastRenderedPageBreak/>
        <w:t>A.9.1.53.2</w:t>
      </w:r>
      <w:r w:rsidRPr="00420C70">
        <w:rPr>
          <w:rFonts w:ascii="Arial" w:eastAsia="Times New Roman" w:hAnsi="Arial"/>
          <w:sz w:val="24"/>
          <w:szCs w:val="20"/>
          <w:lang w:val="en-GB" w:eastAsia="en-GB"/>
        </w:rPr>
        <w:tab/>
        <w:t>Test parameters</w:t>
      </w:r>
    </w:p>
    <w:p w14:paraId="6E66949F" w14:textId="77777777" w:rsidR="00420C70" w:rsidRPr="00420C70" w:rsidRDefault="00420C70" w:rsidP="00420C70">
      <w:pPr>
        <w:overflowPunct w:val="0"/>
        <w:autoSpaceDE w:val="0"/>
        <w:autoSpaceDN w:val="0"/>
        <w:adjustRightInd w:val="0"/>
        <w:spacing w:after="180" w:line="240" w:lineRule="auto"/>
        <w:rPr>
          <w:rFonts w:ascii="Times New Roman" w:eastAsia="Times New Roman" w:hAnsi="Times New Roman"/>
          <w:sz w:val="20"/>
          <w:szCs w:val="20"/>
          <w:lang w:val="en-GB" w:eastAsia="en-GB"/>
        </w:rPr>
      </w:pPr>
      <w:r w:rsidRPr="00420C70">
        <w:rPr>
          <w:rFonts w:ascii="Times New Roman" w:eastAsia="Times New Roman" w:hAnsi="Times New Roman"/>
          <w:sz w:val="20"/>
          <w:szCs w:val="20"/>
          <w:lang w:val="en-GB" w:eastAsia="en-GB"/>
        </w:rPr>
        <w:t>In this set of test cases all cells are on the same carrier frequency. Both absolute and relative accuracy of RSRP intra frequency measurements are tested by using the parameters in Table A.9.1.53.2-1. In all test cases, Cell 1 is the PCell and Cell 2 the target cell.</w:t>
      </w:r>
    </w:p>
    <w:p w14:paraId="70608E39" w14:textId="77777777" w:rsidR="00420C70" w:rsidRPr="00420C70" w:rsidRDefault="00420C70" w:rsidP="00420C70">
      <w:pPr>
        <w:keepNext/>
        <w:keepLines/>
        <w:overflowPunct w:val="0"/>
        <w:autoSpaceDE w:val="0"/>
        <w:autoSpaceDN w:val="0"/>
        <w:adjustRightInd w:val="0"/>
        <w:spacing w:before="60" w:after="180" w:line="240" w:lineRule="auto"/>
        <w:jc w:val="center"/>
        <w:rPr>
          <w:rFonts w:ascii="Arial" w:eastAsia="Times New Roman" w:hAnsi="Arial" w:cs="Arial"/>
          <w:b/>
          <w:sz w:val="20"/>
          <w:szCs w:val="20"/>
          <w:lang w:val="en-GB" w:eastAsia="zh-CN"/>
        </w:rPr>
      </w:pPr>
      <w:r w:rsidRPr="00420C70">
        <w:rPr>
          <w:rFonts w:ascii="Arial" w:eastAsia="Times New Roman" w:hAnsi="Arial" w:cs="Arial"/>
          <w:b/>
          <w:sz w:val="20"/>
          <w:szCs w:val="20"/>
          <w:lang w:val="en-GB" w:eastAsia="en-GB"/>
        </w:rPr>
        <w:t xml:space="preserve">Table A.9.1.53.2-1: </w:t>
      </w:r>
      <w:r w:rsidRPr="00420C70">
        <w:rPr>
          <w:rFonts w:ascii="Arial" w:eastAsia="Times New Roman" w:hAnsi="Arial" w:cs="Arial"/>
          <w:b/>
          <w:sz w:val="20"/>
          <w:szCs w:val="20"/>
          <w:lang w:val="en-GB" w:eastAsia="zh-CN"/>
        </w:rPr>
        <w:t>HD-</w:t>
      </w:r>
      <w:r w:rsidRPr="00420C70">
        <w:rPr>
          <w:rFonts w:ascii="Arial" w:eastAsia="Times New Roman" w:hAnsi="Arial" w:cs="Arial"/>
          <w:b/>
          <w:sz w:val="20"/>
          <w:szCs w:val="20"/>
          <w:lang w:val="en-GB" w:eastAsia="en-GB"/>
        </w:rPr>
        <w:t>FDD RSRP Intra frequency test parameters</w:t>
      </w:r>
      <w:r w:rsidRPr="00420C70">
        <w:rPr>
          <w:rFonts w:ascii="Arial" w:eastAsia="Times New Roman" w:hAnsi="Arial" w:cs="Arial"/>
          <w:b/>
          <w:sz w:val="20"/>
          <w:szCs w:val="20"/>
          <w:lang w:val="en-GB" w:eastAsia="zh-CN"/>
        </w:rPr>
        <w:t xml:space="preserve"> for Cat-M1 UE in CEModeA</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2"/>
        <w:gridCol w:w="1782"/>
        <w:gridCol w:w="1270"/>
        <w:gridCol w:w="830"/>
        <w:gridCol w:w="831"/>
        <w:gridCol w:w="831"/>
        <w:gridCol w:w="831"/>
        <w:gridCol w:w="831"/>
        <w:gridCol w:w="832"/>
      </w:tblGrid>
      <w:tr w:rsidR="00420C70" w:rsidRPr="00420C70" w14:paraId="368B15B7" w14:textId="77777777" w:rsidTr="00DC052D">
        <w:trPr>
          <w:trHeight w:val="20"/>
          <w:jc w:val="center"/>
        </w:trPr>
        <w:tc>
          <w:tcPr>
            <w:tcW w:w="3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3D014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Parameter</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166752F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4E6BAD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29A1C7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D43366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Test 3</w:t>
            </w:r>
          </w:p>
        </w:tc>
      </w:tr>
      <w:tr w:rsidR="00420C70" w:rsidRPr="00420C70" w14:paraId="34E9A6A8" w14:textId="77777777" w:rsidTr="00DC052D">
        <w:trPr>
          <w:trHeight w:val="20"/>
          <w:jc w:val="center"/>
        </w:trPr>
        <w:tc>
          <w:tcPr>
            <w:tcW w:w="3134" w:type="dxa"/>
            <w:gridSpan w:val="2"/>
            <w:vMerge/>
            <w:tcBorders>
              <w:top w:val="single" w:sz="4" w:space="0" w:color="auto"/>
              <w:left w:val="single" w:sz="4" w:space="0" w:color="auto"/>
              <w:bottom w:val="single" w:sz="4" w:space="0" w:color="auto"/>
              <w:right w:val="single" w:sz="4" w:space="0" w:color="auto"/>
            </w:tcBorders>
            <w:vAlign w:val="center"/>
            <w:hideMark/>
          </w:tcPr>
          <w:p w14:paraId="10CCD078" w14:textId="77777777" w:rsidR="00420C70" w:rsidRPr="00420C70" w:rsidRDefault="00420C70" w:rsidP="00420C70">
            <w:pPr>
              <w:spacing w:after="0" w:line="240" w:lineRule="auto"/>
              <w:rPr>
                <w:rFonts w:ascii="Arial" w:eastAsia="Times New Roman" w:hAnsi="Arial" w:cs="Arial"/>
                <w:b/>
                <w:sz w:val="18"/>
                <w:szCs w:val="20"/>
                <w:lang w:val="en-GB" w:eastAsia="ja-JP"/>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C664DE8" w14:textId="77777777" w:rsidR="00420C70" w:rsidRPr="00420C70" w:rsidRDefault="00420C70" w:rsidP="00420C70">
            <w:pPr>
              <w:spacing w:after="0" w:line="240" w:lineRule="auto"/>
              <w:rPr>
                <w:rFonts w:ascii="Arial" w:eastAsia="Times New Roman" w:hAnsi="Arial" w:cs="Arial"/>
                <w:b/>
                <w:sz w:val="18"/>
                <w:szCs w:val="20"/>
                <w:lang w:val="en-GB" w:eastAsia="ja-JP"/>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BC78D9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190425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64E8F1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ED49D7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DA9502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3746F9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Cell 2</w:t>
            </w:r>
          </w:p>
        </w:tc>
      </w:tr>
      <w:tr w:rsidR="00420C70" w:rsidRPr="00420C70" w14:paraId="3D93B9FF"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02AB5AB8"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it-IT" w:eastAsia="ja-JP"/>
              </w:rPr>
            </w:pPr>
            <w:r w:rsidRPr="00420C70">
              <w:rPr>
                <w:rFonts w:ascii="Arial" w:eastAsia="Times New Roman" w:hAnsi="Arial" w:cs="Arial"/>
                <w:sz w:val="18"/>
                <w:szCs w:val="20"/>
                <w:lang w:val="it-IT" w:eastAsia="ja-JP"/>
              </w:rPr>
              <w:t>E-UTRA RF Channel Number</w:t>
            </w:r>
          </w:p>
        </w:tc>
        <w:tc>
          <w:tcPr>
            <w:tcW w:w="1270" w:type="dxa"/>
            <w:tcBorders>
              <w:top w:val="single" w:sz="4" w:space="0" w:color="auto"/>
              <w:left w:val="single" w:sz="4" w:space="0" w:color="auto"/>
              <w:bottom w:val="single" w:sz="4" w:space="0" w:color="auto"/>
              <w:right w:val="single" w:sz="4" w:space="0" w:color="auto"/>
            </w:tcBorders>
            <w:vAlign w:val="center"/>
          </w:tcPr>
          <w:p w14:paraId="02C3F69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it-IT" w:eastAsia="ja-JP"/>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2D8167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6E1A2C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92E3AD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w:t>
            </w:r>
          </w:p>
        </w:tc>
      </w:tr>
      <w:tr w:rsidR="00420C70" w:rsidRPr="00420C70" w14:paraId="3EC35BA9"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67534373"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BW</w:t>
            </w:r>
            <w:r w:rsidRPr="00420C70">
              <w:rPr>
                <w:rFonts w:ascii="Arial" w:eastAsia="Times New Roman" w:hAnsi="Arial" w:cs="Arial"/>
                <w:sz w:val="18"/>
                <w:szCs w:val="20"/>
                <w:vertAlign w:val="subscript"/>
                <w:lang w:val="en-GB" w:eastAsia="ja-JP"/>
              </w:rPr>
              <w:t>channel</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04F8E7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MHz</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71A009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10</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B96718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10</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58D74B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10</w:t>
            </w:r>
          </w:p>
        </w:tc>
      </w:tr>
      <w:tr w:rsidR="00420C70" w:rsidRPr="00420C70" w14:paraId="03367C68"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67A04AC4"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Measurement bandwidth</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B61426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object w:dxaOrig="465" w:dyaOrig="345" w14:anchorId="33B87E22">
                <v:shape id="_x0000_i1037" type="#_x0000_t75" style="width:23.5pt;height:17.5pt" o:ole="">
                  <v:imagedata r:id="rId14" o:title=""/>
                </v:shape>
                <o:OLEObject Type="Embed" ProgID="Equation.3" ShapeID="_x0000_i1037" DrawAspect="Content" ObjectID="_1668240459" r:id="rId30"/>
              </w:objec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D3C62C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22—27</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0A6101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22—27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DC4D54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22—27</w:t>
            </w:r>
          </w:p>
        </w:tc>
      </w:tr>
      <w:tr w:rsidR="00420C70" w:rsidRPr="00420C70" w14:paraId="0FB7C2CD"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5C4F539B"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 xml:space="preserve">PDSCH Reference measurement channel </w:t>
            </w:r>
          </w:p>
        </w:tc>
        <w:tc>
          <w:tcPr>
            <w:tcW w:w="1270" w:type="dxa"/>
            <w:tcBorders>
              <w:top w:val="single" w:sz="4" w:space="0" w:color="auto"/>
              <w:left w:val="single" w:sz="4" w:space="0" w:color="auto"/>
              <w:bottom w:val="single" w:sz="4" w:space="0" w:color="auto"/>
              <w:right w:val="single" w:sz="4" w:space="0" w:color="auto"/>
            </w:tcBorders>
            <w:vAlign w:val="center"/>
          </w:tcPr>
          <w:p w14:paraId="6A47597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E41351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sz w:val="18"/>
                <w:szCs w:val="20"/>
                <w:lang w:val="da-DK" w:eastAsia="zh-CN"/>
              </w:rPr>
              <w:t>R.10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9F09B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kern w:val="2"/>
                <w:sz w:val="18"/>
                <w:szCs w:val="20"/>
                <w:lang w:val="en-GB"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E44F1E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sz w:val="18"/>
                <w:szCs w:val="20"/>
                <w:lang w:val="da-DK" w:eastAsia="zh-CN"/>
              </w:rPr>
              <w:t>R.10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600C96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kern w:val="2"/>
                <w:sz w:val="18"/>
                <w:szCs w:val="20"/>
                <w:lang w:val="en-GB"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73BBE9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sz w:val="18"/>
                <w:szCs w:val="20"/>
                <w:lang w:val="da-DK" w:eastAsia="zh-CN"/>
              </w:rPr>
              <w:t>R.10 HD-FDD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A0AE9C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kern w:val="2"/>
                <w:sz w:val="18"/>
                <w:szCs w:val="20"/>
                <w:lang w:val="en-GB" w:eastAsia="ja-JP"/>
              </w:rPr>
              <w:t>-</w:t>
            </w:r>
          </w:p>
        </w:tc>
      </w:tr>
      <w:tr w:rsidR="00420C70" w:rsidRPr="00420C70" w14:paraId="183DCF7A"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17B8F2D7"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PDSCH allocation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D48D6B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position w:val="-10"/>
                <w:sz w:val="18"/>
                <w:szCs w:val="20"/>
                <w:lang w:val="en-GB" w:eastAsia="ja-JP"/>
              </w:rPr>
              <w:object w:dxaOrig="465" w:dyaOrig="345" w14:anchorId="47CBBA70">
                <v:shape id="_x0000_i1038" type="#_x0000_t75" style="width:23.5pt;height:17.5pt" o:ole="">
                  <v:imagedata r:id="rId14" o:title=""/>
                </v:shape>
                <o:OLEObject Type="Embed" ProgID="Equation.3" ShapeID="_x0000_i1038" DrawAspect="Content" ObjectID="_1668240460" r:id="rId31"/>
              </w:object>
            </w:r>
          </w:p>
        </w:tc>
        <w:tc>
          <w:tcPr>
            <w:tcW w:w="830" w:type="dxa"/>
            <w:tcBorders>
              <w:top w:val="single" w:sz="4" w:space="0" w:color="auto"/>
              <w:left w:val="single" w:sz="4" w:space="0" w:color="auto"/>
              <w:bottom w:val="single" w:sz="4" w:space="0" w:color="auto"/>
              <w:right w:val="single" w:sz="4" w:space="0" w:color="auto"/>
            </w:tcBorders>
            <w:vAlign w:val="center"/>
            <w:hideMark/>
          </w:tcPr>
          <w:p w14:paraId="5E61A4D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sz w:val="18"/>
                <w:szCs w:val="20"/>
                <w:lang w:val="en-GB" w:eastAsia="ja-JP"/>
              </w:rPr>
              <w:t xml:space="preserve">Follows </w:t>
            </w:r>
            <w:r w:rsidRPr="00420C70">
              <w:rPr>
                <w:rFonts w:ascii="Arial" w:eastAsia="Times New Roman" w:hAnsi="Arial" w:cs="Arial"/>
                <w:sz w:val="18"/>
                <w:szCs w:val="20"/>
                <w:lang w:val="da-DK" w:eastAsia="zh-CN"/>
              </w:rPr>
              <w:t>R.10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2FE743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kern w:val="2"/>
                <w:sz w:val="18"/>
                <w:szCs w:val="20"/>
                <w:lang w:val="en-GB"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BD828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sz w:val="18"/>
                <w:szCs w:val="20"/>
                <w:lang w:val="en-GB" w:eastAsia="ja-JP"/>
              </w:rPr>
              <w:t xml:space="preserve">Follows </w:t>
            </w:r>
            <w:r w:rsidRPr="00420C70">
              <w:rPr>
                <w:rFonts w:ascii="Arial" w:eastAsia="Times New Roman" w:hAnsi="Arial" w:cs="Arial"/>
                <w:sz w:val="18"/>
                <w:szCs w:val="20"/>
                <w:lang w:val="da-DK" w:eastAsia="zh-CN"/>
              </w:rPr>
              <w:t>R.10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463EE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kern w:val="2"/>
                <w:sz w:val="18"/>
                <w:szCs w:val="20"/>
                <w:lang w:val="en-GB"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4E7078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sz w:val="18"/>
                <w:szCs w:val="20"/>
                <w:lang w:val="en-GB" w:eastAsia="ja-JP"/>
              </w:rPr>
              <w:t xml:space="preserve">Follows </w:t>
            </w:r>
            <w:r w:rsidRPr="00420C70">
              <w:rPr>
                <w:rFonts w:ascii="Arial" w:eastAsia="Times New Roman" w:hAnsi="Arial" w:cs="Arial"/>
                <w:sz w:val="18"/>
                <w:szCs w:val="20"/>
                <w:lang w:val="da-DK" w:eastAsia="zh-CN"/>
              </w:rPr>
              <w:t>R.10 HD-FDD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2E19361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kern w:val="2"/>
                <w:sz w:val="18"/>
                <w:szCs w:val="20"/>
                <w:lang w:val="en-GB" w:eastAsia="ja-JP"/>
              </w:rPr>
              <w:t>-</w:t>
            </w:r>
          </w:p>
        </w:tc>
      </w:tr>
      <w:tr w:rsidR="00420C70" w:rsidRPr="00420C70" w14:paraId="40115FC4"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164D461A"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vertAlign w:val="superscript"/>
                <w:lang w:val="en-GB" w:eastAsia="zh-CN"/>
              </w:rPr>
            </w:pPr>
            <w:r w:rsidRPr="00420C70">
              <w:rPr>
                <w:rFonts w:ascii="Arial" w:eastAsia="Times New Roman" w:hAnsi="Arial" w:cs="Arial"/>
                <w:sz w:val="18"/>
                <w:szCs w:val="20"/>
                <w:lang w:val="en-GB" w:eastAsia="zh-CN"/>
              </w:rPr>
              <w:t>M</w:t>
            </w:r>
            <w:r w:rsidRPr="00420C70">
              <w:rPr>
                <w:rFonts w:ascii="Arial" w:eastAsia="Times New Roman" w:hAnsi="Arial" w:cs="Arial"/>
                <w:sz w:val="18"/>
                <w:szCs w:val="20"/>
                <w:lang w:val="en-GB" w:eastAsia="ja-JP"/>
              </w:rPr>
              <w:t xml:space="preserve">PDCCH Reference measurement channel </w:t>
            </w:r>
          </w:p>
        </w:tc>
        <w:tc>
          <w:tcPr>
            <w:tcW w:w="1270" w:type="dxa"/>
            <w:tcBorders>
              <w:top w:val="single" w:sz="4" w:space="0" w:color="auto"/>
              <w:left w:val="single" w:sz="4" w:space="0" w:color="auto"/>
              <w:bottom w:val="single" w:sz="4" w:space="0" w:color="auto"/>
              <w:right w:val="single" w:sz="4" w:space="0" w:color="auto"/>
            </w:tcBorders>
            <w:vAlign w:val="center"/>
          </w:tcPr>
          <w:p w14:paraId="2D87119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1B98B0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da-DK" w:eastAsia="zh-CN"/>
              </w:rPr>
              <w:t>R.6 HD-FDD</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617F4A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da-DK" w:eastAsia="zh-CN"/>
              </w:rPr>
              <w:t>R.6 HD-FDD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0113B0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da-DK" w:eastAsia="zh-CN"/>
              </w:rPr>
              <w:t>R.6 HD-FDD</w:t>
            </w:r>
          </w:p>
        </w:tc>
      </w:tr>
      <w:tr w:rsidR="00420C70" w:rsidRPr="00420C70" w14:paraId="24AD7162"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7593CA33"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da-DK" w:eastAsia="ja-JP"/>
              </w:rPr>
            </w:pPr>
            <w:r w:rsidRPr="00420C70">
              <w:rPr>
                <w:rFonts w:ascii="Arial" w:eastAsia="Times New Roman" w:hAnsi="Arial" w:cs="Arial"/>
                <w:sz w:val="18"/>
                <w:szCs w:val="20"/>
                <w:lang w:val="da-DK" w:eastAsia="ja-JP"/>
              </w:rPr>
              <w:t xml:space="preserve">OCNG Patterns </w:t>
            </w:r>
          </w:p>
        </w:tc>
        <w:tc>
          <w:tcPr>
            <w:tcW w:w="1270" w:type="dxa"/>
            <w:tcBorders>
              <w:top w:val="single" w:sz="4" w:space="0" w:color="auto"/>
              <w:left w:val="single" w:sz="4" w:space="0" w:color="auto"/>
              <w:bottom w:val="single" w:sz="4" w:space="0" w:color="auto"/>
              <w:right w:val="single" w:sz="4" w:space="0" w:color="auto"/>
            </w:tcBorders>
            <w:vAlign w:val="center"/>
          </w:tcPr>
          <w:p w14:paraId="41C10B3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da-DK" w:eastAsia="ja-JP"/>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5D87DE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sz w:val="18"/>
                <w:szCs w:val="20"/>
                <w:lang w:val="da-DK" w:eastAsia="zh-CN"/>
              </w:rPr>
              <w:t>OP.21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63960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sz w:val="18"/>
                <w:szCs w:val="20"/>
                <w:lang w:val="da-DK" w:eastAsia="zh-CN"/>
              </w:rPr>
              <w:t>OP.6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07EAB4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sz w:val="18"/>
                <w:szCs w:val="20"/>
                <w:lang w:val="da-DK" w:eastAsia="zh-CN"/>
              </w:rPr>
              <w:t>OP.21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67ED4C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sz w:val="18"/>
                <w:szCs w:val="20"/>
                <w:lang w:val="da-DK" w:eastAsia="zh-CN"/>
              </w:rPr>
              <w:t>OP.6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B5E9D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sz w:val="18"/>
                <w:szCs w:val="20"/>
                <w:lang w:val="da-DK" w:eastAsia="zh-CN"/>
              </w:rPr>
              <w:t>OP.21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FD8367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sz w:val="18"/>
                <w:szCs w:val="20"/>
                <w:lang w:val="da-DK" w:eastAsia="zh-CN"/>
              </w:rPr>
              <w:t>OP.6 FDD</w:t>
            </w:r>
          </w:p>
        </w:tc>
      </w:tr>
      <w:tr w:rsidR="00420C70" w:rsidRPr="00420C70" w14:paraId="1B3DAA5D"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2CE37879"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PBCH_RA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2D91727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3FE0A45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80D22B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AF9145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08EAD0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C914B7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D0A326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0</w:t>
            </w:r>
          </w:p>
        </w:tc>
      </w:tr>
      <w:tr w:rsidR="00420C70" w:rsidRPr="00420C70" w14:paraId="0B4421CF"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27BD63B0"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PBCH_RB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7A62FBB"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D81D5C7"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F2F9A6"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6044A6"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366B00"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B3988B"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2EFF984"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0657166D"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4FD1C868"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PSS_RA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E021F30"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273535E"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5242AC"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D48E55"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654884"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9BD08A"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9BF6C6"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6FCE5530"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5603F6E3"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SSS_RA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1235182"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2FAC968"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0D8B40"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A3E274"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334B90"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E6C1D5"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FA6DF38"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56A151E4"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hideMark/>
          </w:tcPr>
          <w:p w14:paraId="59A6F75D"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PCFICH_RB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56C9E66"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305934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F11909"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5A5838"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F7300A"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FAC559"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771DFBE"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4575716A"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hideMark/>
          </w:tcPr>
          <w:p w14:paraId="05CF77D1"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PHICH_RA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3343431"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4C2F62D"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6ABC92"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D0FB8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4F4EEC"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93B9DB"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64DE5CC"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1EE27F52"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hideMark/>
          </w:tcPr>
          <w:p w14:paraId="458CD316"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PHICH_RB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68ADC31"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82E1E8A"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566CB2"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94DD54"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FBB24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F475E3"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A5B6299"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039B0402" w14:textId="77777777" w:rsidTr="00DC052D">
        <w:trPr>
          <w:trHeight w:val="47"/>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723B2A74"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zh-CN"/>
              </w:rPr>
              <w:t>M</w:t>
            </w:r>
            <w:r w:rsidRPr="00420C70">
              <w:rPr>
                <w:rFonts w:ascii="Arial" w:eastAsia="Times New Roman" w:hAnsi="Arial" w:cs="Arial"/>
                <w:sz w:val="18"/>
                <w:szCs w:val="20"/>
                <w:lang w:val="en-GB" w:eastAsia="ja-JP"/>
              </w:rPr>
              <w:t>PDCCH_RA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2D890C9"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937578C"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26583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14402E"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EEEFA4"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6C32A1"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EDF3256"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7E63D73C"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6CF57074"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zh-CN"/>
              </w:rPr>
              <w:t>M</w:t>
            </w:r>
            <w:r w:rsidRPr="00420C70">
              <w:rPr>
                <w:rFonts w:ascii="Arial" w:eastAsia="Times New Roman" w:hAnsi="Arial" w:cs="Arial"/>
                <w:sz w:val="18"/>
                <w:szCs w:val="20"/>
                <w:lang w:val="en-GB" w:eastAsia="ja-JP"/>
              </w:rPr>
              <w:t>PDCCH_RB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EE80708"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6627F2B"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B5767A"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8F08B4"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4DA7D4"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2C199B"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DDEFB84"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7B1AC189"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5745194C"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PDSCH_RA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0E8663C"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EA6B54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86634E"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9C6560"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E9FD01"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9BBCC6"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A5AE40"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372A3015"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4C7FA160"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PDSCH_RB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75EBC69"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86EEE7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C05CA0"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AE1B7A"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60D763"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33C70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D6858F9"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0CE5CBAB"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6883777C"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OCNG_RA</w:t>
            </w:r>
            <w:r w:rsidRPr="00420C70">
              <w:rPr>
                <w:rFonts w:ascii="Arial" w:eastAsia="Times New Roman" w:hAnsi="Arial" w:cs="Arial"/>
                <w:sz w:val="18"/>
                <w:szCs w:val="20"/>
                <w:vertAlign w:val="superscript"/>
                <w:lang w:val="en-GB" w:eastAsia="ja-JP"/>
              </w:rPr>
              <w:t>Note1</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68BB26E"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848EC66"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A1AEA3"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B59C27"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343E3D"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447B3C"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C3874CE"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2BAA7D3B"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66C327E0"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OCNG_RB</w:t>
            </w:r>
            <w:r w:rsidRPr="00420C70">
              <w:rPr>
                <w:rFonts w:ascii="Arial" w:eastAsia="Times New Roman" w:hAnsi="Arial" w:cs="Arial"/>
                <w:sz w:val="18"/>
                <w:szCs w:val="20"/>
                <w:vertAlign w:val="superscript"/>
                <w:lang w:val="en-GB" w:eastAsia="ja-JP"/>
              </w:rPr>
              <w:t xml:space="preserve">Note1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7DDA486"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CFD94F4"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481A2C"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20F967"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0CC215"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7E550D"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D91C11F"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0D950C13" w14:textId="77777777" w:rsidTr="00DC052D">
        <w:trPr>
          <w:trHeight w:val="20"/>
          <w:jc w:val="center"/>
        </w:trPr>
        <w:tc>
          <w:tcPr>
            <w:tcW w:w="1352" w:type="dxa"/>
            <w:vMerge w:val="restart"/>
            <w:tcBorders>
              <w:top w:val="single" w:sz="4" w:space="0" w:color="auto"/>
              <w:left w:val="single" w:sz="4" w:space="0" w:color="auto"/>
              <w:bottom w:val="single" w:sz="4" w:space="0" w:color="auto"/>
              <w:right w:val="single" w:sz="4" w:space="0" w:color="auto"/>
            </w:tcBorders>
            <w:vAlign w:val="center"/>
          </w:tcPr>
          <w:p w14:paraId="46931866"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vertAlign w:val="superscript"/>
                <w:lang w:val="en-GB" w:eastAsia="ja-JP"/>
              </w:rPr>
            </w:pPr>
            <w:r w:rsidRPr="00420C70">
              <w:rPr>
                <w:rFonts w:ascii="Arial" w:eastAsia="Times New Roman" w:hAnsi="Arial" w:cs="Arial"/>
                <w:position w:val="-12"/>
                <w:sz w:val="18"/>
                <w:szCs w:val="20"/>
                <w:lang w:val="en-GB" w:eastAsia="ja-JP"/>
              </w:rPr>
              <w:object w:dxaOrig="405" w:dyaOrig="360" w14:anchorId="6DBC3D97">
                <v:shape id="_x0000_i1039" type="#_x0000_t75" style="width:20.5pt;height:18pt" o:ole="" fillcolor="window">
                  <v:imagedata r:id="rId17" o:title=""/>
                </v:shape>
                <o:OLEObject Type="Embed" ProgID="Equation.3" ShapeID="_x0000_i1039" DrawAspect="Content" ObjectID="_1668240461" r:id="rId32"/>
              </w:object>
            </w:r>
            <w:r w:rsidRPr="00420C70">
              <w:rPr>
                <w:rFonts w:ascii="Arial" w:eastAsia="Times New Roman" w:hAnsi="Arial" w:cs="Arial"/>
                <w:sz w:val="18"/>
                <w:szCs w:val="20"/>
                <w:vertAlign w:val="superscript"/>
                <w:lang w:val="en-GB" w:eastAsia="ja-JP"/>
              </w:rPr>
              <w:t>Note2</w:t>
            </w:r>
          </w:p>
          <w:p w14:paraId="141BE456"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0D138492"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40D199E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dBm/15 kHz</w:t>
            </w:r>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09E39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 xml:space="preserve">-106 </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6E272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-8</w:t>
            </w:r>
            <w:r w:rsidRPr="00420C70">
              <w:rPr>
                <w:rFonts w:ascii="Arial" w:eastAsia="Times New Roman" w:hAnsi="Arial" w:cs="Arial"/>
                <w:sz w:val="18"/>
                <w:szCs w:val="20"/>
                <w:lang w:val="en-GB" w:eastAsia="zh-CN"/>
              </w:rPr>
              <w:t>6</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EE0B53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-116</w:t>
            </w:r>
          </w:p>
        </w:tc>
      </w:tr>
      <w:tr w:rsidR="00420C70" w:rsidRPr="00420C70" w14:paraId="7A058C30" w14:textId="77777777" w:rsidTr="00DC052D">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29FCE994"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699A0D7"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EBC3C49"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066190BE"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67FA82CB"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078815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-115.5</w:t>
            </w:r>
          </w:p>
        </w:tc>
      </w:tr>
      <w:tr w:rsidR="00420C70" w:rsidRPr="00420C70" w14:paraId="193EA101" w14:textId="77777777" w:rsidTr="00DC052D">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41DFFB22"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48B21E31"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C</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43D2BA5"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69C03DB8"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F0CA186"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29D57C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-115</w:t>
            </w:r>
          </w:p>
        </w:tc>
      </w:tr>
      <w:tr w:rsidR="00420C70" w:rsidRPr="00420C70" w14:paraId="45A54665" w14:textId="77777777" w:rsidTr="00DC052D">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12B36022"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067BB7BF"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FDD-M1_D</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344C120"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0FB1BEF2"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0F706FB"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FD3A67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-11</w:t>
            </w:r>
            <w:r w:rsidRPr="00420C70">
              <w:rPr>
                <w:rFonts w:ascii="Arial" w:eastAsia="Times New Roman" w:hAnsi="Arial" w:cs="Arial"/>
                <w:sz w:val="18"/>
                <w:szCs w:val="20"/>
                <w:lang w:val="en-GB" w:eastAsia="zh-CN"/>
              </w:rPr>
              <w:t>4.5</w:t>
            </w:r>
          </w:p>
        </w:tc>
      </w:tr>
      <w:tr w:rsidR="00420C70" w:rsidRPr="00420C70" w14:paraId="63FE8E30" w14:textId="77777777" w:rsidTr="00DC052D">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708A6881"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08D81893"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FDD-M1_E</w:t>
            </w:r>
            <w:r w:rsidRPr="00420C70">
              <w:rPr>
                <w:rFonts w:ascii="Arial" w:eastAsia="Times New Roman" w:hAnsi="Arial" w:cs="Arial"/>
                <w:sz w:val="18"/>
                <w:szCs w:val="20"/>
                <w:lang w:val="en-GB" w:eastAsia="zh-CN"/>
              </w:rPr>
              <w:t xml:space="preserve">, </w:t>
            </w:r>
            <w:r w:rsidRPr="00420C70">
              <w:rPr>
                <w:rFonts w:ascii="Arial" w:eastAsia="Times New Roman" w:hAnsi="Arial" w:cs="Arial"/>
                <w:sz w:val="18"/>
                <w:szCs w:val="20"/>
                <w:lang w:val="en-GB" w:eastAsia="ja-JP"/>
              </w:rPr>
              <w:t>FDD-M1_</w:t>
            </w:r>
            <w:r w:rsidRPr="00420C70">
              <w:rPr>
                <w:rFonts w:ascii="Arial" w:eastAsia="Times New Roman" w:hAnsi="Arial" w:cs="Arial"/>
                <w:sz w:val="18"/>
                <w:szCs w:val="20"/>
                <w:lang w:val="en-GB" w:eastAsia="zh-CN"/>
              </w:rPr>
              <w:t>F</w:t>
            </w:r>
            <w:r w:rsidRPr="00420C70">
              <w:rPr>
                <w:rFonts w:ascii="Arial" w:eastAsia="Times New Roman" w:hAnsi="Arial" w:cs="Arial"/>
                <w:sz w:val="18"/>
                <w:szCs w:val="20"/>
                <w:vertAlign w:val="superscript"/>
                <w:lang w:val="en-GB" w:eastAsia="ja-JP"/>
              </w:rPr>
              <w:t xml:space="preserve"> Note </w:t>
            </w:r>
            <w:r w:rsidRPr="00420C70">
              <w:rPr>
                <w:rFonts w:ascii="Arial" w:eastAsia="Times New Roman" w:hAnsi="Arial" w:cs="Arial"/>
                <w:sz w:val="18"/>
                <w:szCs w:val="20"/>
                <w:vertAlign w:val="superscript"/>
                <w:lang w:val="en-GB" w:eastAsia="zh-CN"/>
              </w:rPr>
              <w:t>4</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5336EAE"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0129FAA8"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281B2A8"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4AFB6A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-114</w:t>
            </w:r>
          </w:p>
        </w:tc>
      </w:tr>
      <w:tr w:rsidR="00420C70" w:rsidRPr="00420C70" w14:paraId="4C9BA056" w14:textId="77777777" w:rsidTr="00DC052D">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37A1B4C2"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51A050D7"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FDD-M1_G</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E4A2432"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4D5B4EB5"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2E7469A"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D8C5B6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-11</w:t>
            </w:r>
            <w:r w:rsidRPr="00420C70">
              <w:rPr>
                <w:rFonts w:ascii="Arial" w:eastAsia="Times New Roman" w:hAnsi="Arial" w:cs="Arial"/>
                <w:sz w:val="18"/>
                <w:szCs w:val="20"/>
                <w:lang w:val="en-GB" w:eastAsia="zh-CN"/>
              </w:rPr>
              <w:t>3</w:t>
            </w:r>
          </w:p>
        </w:tc>
      </w:tr>
      <w:tr w:rsidR="00420C70" w:rsidRPr="00420C70" w14:paraId="451BE29B" w14:textId="77777777" w:rsidTr="00DC052D">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0962F13E"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33CD7D83"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H</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D54E7F3"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6D533B8D"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2D208E2E"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4FB3B3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-112.5</w:t>
            </w:r>
          </w:p>
        </w:tc>
      </w:tr>
      <w:tr w:rsidR="00420C70" w:rsidRPr="00420C70" w14:paraId="62741F5F"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59D13989"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kern w:val="2"/>
                <w:position w:val="-12"/>
                <w:sz w:val="18"/>
                <w:szCs w:val="20"/>
                <w:lang w:val="en-GB" w:eastAsia="ja-JP"/>
              </w:rPr>
              <w:object w:dxaOrig="795" w:dyaOrig="375" w14:anchorId="6993C110">
                <v:shape id="_x0000_i1040" type="#_x0000_t75" style="width:40pt;height:19pt" o:ole="" fillcolor="window">
                  <v:imagedata r:id="rId19" o:title=""/>
                </v:shape>
                <o:OLEObject Type="Embed" ProgID="Equation.3" ShapeID="_x0000_i1040" DrawAspect="Content" ObjectID="_1668240462" r:id="rId33"/>
              </w:object>
            </w:r>
          </w:p>
        </w:tc>
        <w:tc>
          <w:tcPr>
            <w:tcW w:w="1270" w:type="dxa"/>
            <w:tcBorders>
              <w:top w:val="single" w:sz="4" w:space="0" w:color="auto"/>
              <w:left w:val="single" w:sz="4" w:space="0" w:color="auto"/>
              <w:bottom w:val="single" w:sz="4" w:space="0" w:color="auto"/>
              <w:right w:val="single" w:sz="4" w:space="0" w:color="auto"/>
            </w:tcBorders>
            <w:vAlign w:val="center"/>
            <w:hideMark/>
          </w:tcPr>
          <w:p w14:paraId="4A9925D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kern w:val="2"/>
                <w:sz w:val="18"/>
                <w:szCs w:val="20"/>
                <w:lang w:val="en-GB" w:eastAsia="ja-JP"/>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704CB617" w14:textId="4D7A07CC"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kern w:val="2"/>
                <w:sz w:val="18"/>
                <w:szCs w:val="20"/>
                <w:lang w:val="en-GB"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F2712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kern w:val="2"/>
                <w:sz w:val="18"/>
                <w:szCs w:val="20"/>
                <w:lang w:val="en-GB"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4EC25CE" w14:textId="5D8A0CC0"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kern w:val="2"/>
                <w:sz w:val="18"/>
                <w:szCs w:val="20"/>
                <w:lang w:val="en-GB"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22734FF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kern w:val="2"/>
                <w:sz w:val="18"/>
                <w:szCs w:val="20"/>
                <w:lang w:val="en-GB"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CCF8196" w14:textId="14181452"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kern w:val="2"/>
                <w:sz w:val="18"/>
                <w:szCs w:val="20"/>
                <w:lang w:val="en-GB" w:eastAsia="ja-JP"/>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7FAB1C9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kern w:val="2"/>
                <w:sz w:val="18"/>
                <w:szCs w:val="20"/>
                <w:lang w:val="en-GB" w:eastAsia="ja-JP"/>
              </w:rPr>
              <w:t>-1</w:t>
            </w:r>
          </w:p>
        </w:tc>
      </w:tr>
      <w:tr w:rsidR="00420C70" w:rsidRPr="00420C70" w14:paraId="74F6ACAA"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1BE475FA"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position w:val="-12"/>
                <w:sz w:val="18"/>
                <w:szCs w:val="20"/>
                <w:lang w:val="en-GB" w:eastAsia="ja-JP"/>
              </w:rPr>
              <w:object w:dxaOrig="615" w:dyaOrig="375" w14:anchorId="646282B7">
                <v:shape id="_x0000_i1041" type="#_x0000_t75" style="width:31pt;height:19pt" o:ole="" fillcolor="window">
                  <v:imagedata r:id="rId21" o:title=""/>
                </v:shape>
                <o:OLEObject Type="Embed" ProgID="Equation.3" ShapeID="_x0000_i1041" DrawAspect="Content" ObjectID="_1668240463" r:id="rId34"/>
              </w:object>
            </w:r>
            <w:r w:rsidRPr="00420C70">
              <w:rPr>
                <w:rFonts w:ascii="Arial" w:eastAsia="Times New Roman" w:hAnsi="Arial" w:cs="Arial"/>
                <w:sz w:val="18"/>
                <w:szCs w:val="20"/>
                <w:vertAlign w:val="superscript"/>
                <w:lang w:val="en-GB" w:eastAsia="zh-CN"/>
              </w:rPr>
              <w:t>Note3</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68EB1F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4B4E28C5" w14:textId="7AD036D9"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2.5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07EF7D1" w14:textId="20D5115A"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71F5D621" w14:textId="2907808A"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2.5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F249B95" w14:textId="1FDAF59E"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3A719D0A" w14:textId="544ED998"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0.46</w:t>
            </w:r>
          </w:p>
        </w:tc>
        <w:tc>
          <w:tcPr>
            <w:tcW w:w="832" w:type="dxa"/>
            <w:tcBorders>
              <w:top w:val="single" w:sz="4" w:space="0" w:color="auto"/>
              <w:left w:val="single" w:sz="4" w:space="0" w:color="auto"/>
              <w:bottom w:val="single" w:sz="4" w:space="0" w:color="auto"/>
              <w:right w:val="single" w:sz="4" w:space="0" w:color="auto"/>
            </w:tcBorders>
            <w:vAlign w:val="center"/>
            <w:hideMark/>
          </w:tcPr>
          <w:p w14:paraId="33A2507D" w14:textId="0D618519"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-5.76</w:t>
            </w:r>
          </w:p>
        </w:tc>
      </w:tr>
      <w:tr w:rsidR="00066A72" w:rsidRPr="00420C70" w14:paraId="13E1237F" w14:textId="77777777" w:rsidTr="00DC052D">
        <w:trPr>
          <w:trHeight w:val="20"/>
          <w:jc w:val="center"/>
        </w:trPr>
        <w:tc>
          <w:tcPr>
            <w:tcW w:w="1352" w:type="dxa"/>
            <w:vMerge w:val="restart"/>
            <w:tcBorders>
              <w:top w:val="single" w:sz="4" w:space="0" w:color="auto"/>
              <w:left w:val="single" w:sz="4" w:space="0" w:color="auto"/>
              <w:bottom w:val="single" w:sz="4" w:space="0" w:color="auto"/>
              <w:right w:val="single" w:sz="4" w:space="0" w:color="auto"/>
            </w:tcBorders>
            <w:vAlign w:val="center"/>
            <w:hideMark/>
          </w:tcPr>
          <w:p w14:paraId="364AED1F" w14:textId="77777777" w:rsidR="00066A72" w:rsidRPr="00420C70" w:rsidRDefault="00066A72" w:rsidP="00066A72">
            <w:pPr>
              <w:keepNext/>
              <w:keepLines/>
              <w:overflowPunct w:val="0"/>
              <w:autoSpaceDE w:val="0"/>
              <w:autoSpaceDN w:val="0"/>
              <w:adjustRightInd w:val="0"/>
              <w:spacing w:after="0" w:line="240" w:lineRule="auto"/>
              <w:rPr>
                <w:rFonts w:ascii="Arial" w:eastAsia="Times New Roman" w:hAnsi="Arial" w:cs="Arial"/>
                <w:sz w:val="18"/>
                <w:szCs w:val="20"/>
                <w:vertAlign w:val="superscript"/>
                <w:lang w:val="en-GB" w:eastAsia="ja-JP"/>
              </w:rPr>
            </w:pPr>
            <w:r w:rsidRPr="00420C70">
              <w:rPr>
                <w:rFonts w:ascii="Arial" w:eastAsia="Times New Roman" w:hAnsi="Arial" w:cs="Arial"/>
                <w:sz w:val="18"/>
                <w:szCs w:val="20"/>
                <w:lang w:val="en-GB" w:eastAsia="ja-JP"/>
              </w:rPr>
              <w:t>RSRP</w:t>
            </w:r>
            <w:r w:rsidRPr="00420C70">
              <w:rPr>
                <w:rFonts w:ascii="Arial" w:eastAsia="Times New Roman" w:hAnsi="Arial" w:cs="Arial"/>
                <w:sz w:val="18"/>
                <w:szCs w:val="20"/>
                <w:vertAlign w:val="superscript"/>
                <w:lang w:val="en-GB"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73777F5F" w14:textId="77777777" w:rsidR="00066A72" w:rsidRPr="00420C70" w:rsidRDefault="00066A72" w:rsidP="00066A72">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4A5E59CB" w14:textId="77777777" w:rsidR="00066A72" w:rsidRPr="00420C70" w:rsidRDefault="00066A72" w:rsidP="00066A72">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dBm/15 kHz</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20A7AB5F" w14:textId="141D1FEC" w:rsidR="00066A72" w:rsidRPr="00420C70" w:rsidRDefault="00066A72" w:rsidP="00066A72">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-100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B662132" w14:textId="77777777" w:rsidR="00066A72" w:rsidRPr="00420C70" w:rsidRDefault="00066A72" w:rsidP="00066A72">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8145227" w14:textId="088F7BC7" w:rsidR="00066A72" w:rsidRPr="00420C70" w:rsidRDefault="00066A72" w:rsidP="00066A72">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-8</w:t>
            </w:r>
            <w:r w:rsidRPr="00420C70">
              <w:rPr>
                <w:rFonts w:ascii="Arial" w:eastAsia="Times New Roman" w:hAnsi="Arial" w:cs="Arial"/>
                <w:sz w:val="18"/>
                <w:szCs w:val="20"/>
                <w:lang w:val="en-GB" w:eastAsia="zh-CN"/>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EA09DF3" w14:textId="77777777" w:rsidR="00066A72" w:rsidRPr="00420C70" w:rsidRDefault="00066A72" w:rsidP="00066A72">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-8</w:t>
            </w:r>
            <w:r w:rsidRPr="00420C70">
              <w:rPr>
                <w:rFonts w:ascii="Arial" w:eastAsia="Times New Roman" w:hAnsi="Arial" w:cs="Arial"/>
                <w:sz w:val="18"/>
                <w:szCs w:val="20"/>
                <w:lang w:val="en-GB" w:eastAsia="zh-CN"/>
              </w:rPr>
              <w:t>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D84FD1" w14:textId="34EDF9F2" w:rsidR="00066A72" w:rsidRPr="00420C70" w:rsidRDefault="00066A72" w:rsidP="00066A72">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-113</w:t>
            </w:r>
          </w:p>
        </w:tc>
        <w:tc>
          <w:tcPr>
            <w:tcW w:w="832" w:type="dxa"/>
            <w:tcBorders>
              <w:top w:val="single" w:sz="4" w:space="0" w:color="auto"/>
              <w:left w:val="single" w:sz="4" w:space="0" w:color="auto"/>
              <w:bottom w:val="single" w:sz="4" w:space="0" w:color="auto"/>
              <w:right w:val="single" w:sz="4" w:space="0" w:color="auto"/>
            </w:tcBorders>
            <w:vAlign w:val="center"/>
            <w:hideMark/>
          </w:tcPr>
          <w:p w14:paraId="2F7AC4EA" w14:textId="77777777" w:rsidR="00066A72" w:rsidRPr="00420C70" w:rsidRDefault="00066A72" w:rsidP="00066A72">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-117</w:t>
            </w:r>
          </w:p>
        </w:tc>
      </w:tr>
      <w:tr w:rsidR="00066A72" w:rsidRPr="00420C70" w14:paraId="6AEEBE20" w14:textId="77777777" w:rsidTr="00DC052D">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3F1B747C" w14:textId="77777777" w:rsidR="00066A72" w:rsidRPr="00420C70" w:rsidRDefault="00066A72" w:rsidP="00066A72">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1B509F7A" w14:textId="77777777" w:rsidR="00066A72" w:rsidRPr="00420C70" w:rsidRDefault="00066A72" w:rsidP="00066A72">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F02CA68" w14:textId="77777777" w:rsidR="00066A72" w:rsidRPr="00420C70" w:rsidRDefault="00066A72" w:rsidP="00066A72">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91BF5BD" w14:textId="77777777" w:rsidR="00066A72" w:rsidRPr="00420C70" w:rsidRDefault="00066A72" w:rsidP="00066A72">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AF142D" w14:textId="77777777" w:rsidR="00066A72" w:rsidRPr="00420C70" w:rsidRDefault="00066A72" w:rsidP="00066A72">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A5C4E2" w14:textId="77777777" w:rsidR="00066A72" w:rsidRPr="00420C70" w:rsidRDefault="00066A72" w:rsidP="00066A72">
            <w:pPr>
              <w:spacing w:after="0" w:line="240" w:lineRule="auto"/>
              <w:rPr>
                <w:rFonts w:ascii="Arial" w:eastAsia="Times New Roman" w:hAnsi="Arial" w:cs="Arial"/>
                <w:sz w:val="18"/>
                <w:szCs w:val="20"/>
                <w:lang w:val="en-GB"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7EF755" w14:textId="77777777" w:rsidR="00066A72" w:rsidRPr="00420C70" w:rsidRDefault="00066A72" w:rsidP="00066A72">
            <w:pPr>
              <w:spacing w:after="0" w:line="240" w:lineRule="auto"/>
              <w:rPr>
                <w:rFonts w:ascii="Arial" w:eastAsia="Times New Roman" w:hAnsi="Arial" w:cs="Arial"/>
                <w:sz w:val="18"/>
                <w:szCs w:val="20"/>
                <w:lang w:val="en-GB"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AE33A91" w14:textId="4C7E4D7A" w:rsidR="00066A72" w:rsidRPr="00420C70" w:rsidRDefault="00066A72" w:rsidP="00066A72">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-112.5</w:t>
            </w:r>
          </w:p>
        </w:tc>
        <w:tc>
          <w:tcPr>
            <w:tcW w:w="832" w:type="dxa"/>
            <w:tcBorders>
              <w:top w:val="single" w:sz="4" w:space="0" w:color="auto"/>
              <w:left w:val="single" w:sz="4" w:space="0" w:color="auto"/>
              <w:bottom w:val="single" w:sz="4" w:space="0" w:color="auto"/>
              <w:right w:val="single" w:sz="4" w:space="0" w:color="auto"/>
            </w:tcBorders>
            <w:vAlign w:val="center"/>
            <w:hideMark/>
          </w:tcPr>
          <w:p w14:paraId="0A4A997B" w14:textId="77777777" w:rsidR="00066A72" w:rsidRPr="00420C70" w:rsidRDefault="00066A72" w:rsidP="00066A72">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-116.5</w:t>
            </w:r>
          </w:p>
        </w:tc>
      </w:tr>
      <w:tr w:rsidR="00066A72" w:rsidRPr="00420C70" w14:paraId="70DEBC22" w14:textId="77777777" w:rsidTr="00DC052D">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6400C58A" w14:textId="77777777" w:rsidR="00066A72" w:rsidRPr="00420C70" w:rsidRDefault="00066A72" w:rsidP="00066A72">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0CA718FA" w14:textId="77777777" w:rsidR="00066A72" w:rsidRPr="00420C70" w:rsidRDefault="00066A72" w:rsidP="00066A72">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C</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175DA22" w14:textId="77777777" w:rsidR="00066A72" w:rsidRPr="00420C70" w:rsidRDefault="00066A72" w:rsidP="00066A72">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13DFD61" w14:textId="77777777" w:rsidR="00066A72" w:rsidRPr="00420C70" w:rsidRDefault="00066A72" w:rsidP="00066A72">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2E4076" w14:textId="77777777" w:rsidR="00066A72" w:rsidRPr="00420C70" w:rsidRDefault="00066A72" w:rsidP="00066A72">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6BEC7D" w14:textId="77777777" w:rsidR="00066A72" w:rsidRPr="00420C70" w:rsidRDefault="00066A72" w:rsidP="00066A72">
            <w:pPr>
              <w:spacing w:after="0" w:line="240" w:lineRule="auto"/>
              <w:rPr>
                <w:rFonts w:ascii="Arial" w:eastAsia="Times New Roman" w:hAnsi="Arial" w:cs="Arial"/>
                <w:sz w:val="18"/>
                <w:szCs w:val="20"/>
                <w:lang w:val="en-GB"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5C2BB5" w14:textId="77777777" w:rsidR="00066A72" w:rsidRPr="00420C70" w:rsidRDefault="00066A72" w:rsidP="00066A72">
            <w:pPr>
              <w:spacing w:after="0" w:line="240" w:lineRule="auto"/>
              <w:rPr>
                <w:rFonts w:ascii="Arial" w:eastAsia="Times New Roman" w:hAnsi="Arial" w:cs="Arial"/>
                <w:sz w:val="18"/>
                <w:szCs w:val="20"/>
                <w:lang w:val="en-GB"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105B6B7" w14:textId="248CC108" w:rsidR="00066A72" w:rsidRPr="00420C70" w:rsidRDefault="00066A72" w:rsidP="00066A72">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-112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33F5CFA" w14:textId="77777777" w:rsidR="00066A72" w:rsidRPr="00420C70" w:rsidRDefault="00066A72" w:rsidP="00066A72">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-116</w:t>
            </w:r>
          </w:p>
        </w:tc>
      </w:tr>
      <w:tr w:rsidR="00066A72" w:rsidRPr="00420C70" w14:paraId="648CEE16" w14:textId="77777777" w:rsidTr="00DC052D">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2BE451F9" w14:textId="77777777" w:rsidR="00066A72" w:rsidRPr="00420C70" w:rsidRDefault="00066A72" w:rsidP="00066A72">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71298D67" w14:textId="77777777" w:rsidR="00066A72" w:rsidRPr="00420C70" w:rsidRDefault="00066A72" w:rsidP="00066A72">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FDD-M1_D</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222A15A" w14:textId="77777777" w:rsidR="00066A72" w:rsidRPr="00420C70" w:rsidRDefault="00066A72" w:rsidP="00066A72">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594DA20" w14:textId="77777777" w:rsidR="00066A72" w:rsidRPr="00420C70" w:rsidRDefault="00066A72" w:rsidP="00066A72">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80F510" w14:textId="77777777" w:rsidR="00066A72" w:rsidRPr="00420C70" w:rsidRDefault="00066A72" w:rsidP="00066A72">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462ED1" w14:textId="77777777" w:rsidR="00066A72" w:rsidRPr="00420C70" w:rsidRDefault="00066A72" w:rsidP="00066A72">
            <w:pPr>
              <w:spacing w:after="0" w:line="240" w:lineRule="auto"/>
              <w:rPr>
                <w:rFonts w:ascii="Arial" w:eastAsia="Times New Roman" w:hAnsi="Arial" w:cs="Arial"/>
                <w:sz w:val="18"/>
                <w:szCs w:val="20"/>
                <w:lang w:val="en-GB"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7EF71E" w14:textId="77777777" w:rsidR="00066A72" w:rsidRPr="00420C70" w:rsidRDefault="00066A72" w:rsidP="00066A72">
            <w:pPr>
              <w:spacing w:after="0" w:line="240" w:lineRule="auto"/>
              <w:rPr>
                <w:rFonts w:ascii="Arial" w:eastAsia="Times New Roman" w:hAnsi="Arial" w:cs="Arial"/>
                <w:sz w:val="18"/>
                <w:szCs w:val="20"/>
                <w:lang w:val="en-GB"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4DB2904" w14:textId="1CDC264D" w:rsidR="00066A72" w:rsidRPr="00420C70" w:rsidRDefault="00066A72" w:rsidP="00066A72">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-11</w:t>
            </w:r>
            <w:r w:rsidRPr="00420C70">
              <w:rPr>
                <w:rFonts w:ascii="Arial" w:eastAsia="Times New Roman" w:hAnsi="Arial" w:cs="Arial"/>
                <w:sz w:val="18"/>
                <w:szCs w:val="20"/>
                <w:lang w:val="en-GB" w:eastAsia="zh-CN"/>
              </w:rPr>
              <w:t>1</w:t>
            </w:r>
            <w:r w:rsidRPr="00420C70">
              <w:rPr>
                <w:rFonts w:ascii="Arial" w:eastAsia="Times New Roman" w:hAnsi="Arial" w:cs="Arial"/>
                <w:sz w:val="18"/>
                <w:szCs w:val="20"/>
                <w:lang w:val="en-GB" w:eastAsia="ja-JP"/>
              </w:rPr>
              <w:t>.5</w:t>
            </w:r>
          </w:p>
        </w:tc>
        <w:tc>
          <w:tcPr>
            <w:tcW w:w="832" w:type="dxa"/>
            <w:tcBorders>
              <w:top w:val="single" w:sz="4" w:space="0" w:color="auto"/>
              <w:left w:val="single" w:sz="4" w:space="0" w:color="auto"/>
              <w:bottom w:val="single" w:sz="4" w:space="0" w:color="auto"/>
              <w:right w:val="single" w:sz="4" w:space="0" w:color="auto"/>
            </w:tcBorders>
            <w:vAlign w:val="center"/>
            <w:hideMark/>
          </w:tcPr>
          <w:p w14:paraId="26C166AE" w14:textId="77777777" w:rsidR="00066A72" w:rsidRPr="00420C70" w:rsidRDefault="00066A72" w:rsidP="00066A72">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-11</w:t>
            </w:r>
            <w:r w:rsidRPr="00420C70">
              <w:rPr>
                <w:rFonts w:ascii="Arial" w:eastAsia="Times New Roman" w:hAnsi="Arial" w:cs="Arial"/>
                <w:sz w:val="18"/>
                <w:szCs w:val="20"/>
                <w:lang w:val="en-GB" w:eastAsia="zh-CN"/>
              </w:rPr>
              <w:t>5</w:t>
            </w:r>
            <w:r w:rsidRPr="00420C70">
              <w:rPr>
                <w:rFonts w:ascii="Arial" w:eastAsia="Times New Roman" w:hAnsi="Arial" w:cs="Arial"/>
                <w:sz w:val="18"/>
                <w:szCs w:val="20"/>
                <w:lang w:val="en-GB" w:eastAsia="ja-JP"/>
              </w:rPr>
              <w:t>.5</w:t>
            </w:r>
          </w:p>
        </w:tc>
      </w:tr>
      <w:tr w:rsidR="00066A72" w:rsidRPr="00420C70" w14:paraId="49CE33D9" w14:textId="77777777" w:rsidTr="00DC052D">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0D96A9C5" w14:textId="77777777" w:rsidR="00066A72" w:rsidRPr="00420C70" w:rsidRDefault="00066A72" w:rsidP="00066A72">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7FBB3FE" w14:textId="77777777" w:rsidR="00066A72" w:rsidRPr="00420C70" w:rsidRDefault="00066A72" w:rsidP="00066A72">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FDD-M1_E</w:t>
            </w:r>
            <w:r w:rsidRPr="00420C70">
              <w:rPr>
                <w:rFonts w:ascii="Arial" w:eastAsia="Times New Roman" w:hAnsi="Arial" w:cs="Arial"/>
                <w:sz w:val="18"/>
                <w:szCs w:val="20"/>
                <w:lang w:val="en-GB" w:eastAsia="zh-CN"/>
              </w:rPr>
              <w:t xml:space="preserve">, </w:t>
            </w:r>
            <w:r w:rsidRPr="00420C70">
              <w:rPr>
                <w:rFonts w:ascii="Arial" w:eastAsia="Times New Roman" w:hAnsi="Arial" w:cs="Arial"/>
                <w:sz w:val="18"/>
                <w:szCs w:val="20"/>
                <w:lang w:val="en-GB" w:eastAsia="ja-JP"/>
              </w:rPr>
              <w:t>FDD-M1_</w:t>
            </w:r>
            <w:r w:rsidRPr="00420C70">
              <w:rPr>
                <w:rFonts w:ascii="Arial" w:eastAsia="Times New Roman" w:hAnsi="Arial" w:cs="Arial"/>
                <w:sz w:val="18"/>
                <w:szCs w:val="20"/>
                <w:lang w:val="en-GB" w:eastAsia="zh-CN"/>
              </w:rPr>
              <w:t>F</w:t>
            </w:r>
            <w:r w:rsidRPr="00420C70">
              <w:rPr>
                <w:rFonts w:ascii="Arial" w:eastAsia="Times New Roman" w:hAnsi="Arial" w:cs="Arial"/>
                <w:sz w:val="18"/>
                <w:szCs w:val="20"/>
                <w:vertAlign w:val="superscript"/>
                <w:lang w:val="en-GB" w:eastAsia="ja-JP"/>
              </w:rPr>
              <w:t xml:space="preserve"> Note </w:t>
            </w:r>
            <w:r w:rsidRPr="00420C70">
              <w:rPr>
                <w:rFonts w:ascii="Arial" w:eastAsia="Times New Roman" w:hAnsi="Arial" w:cs="Arial"/>
                <w:sz w:val="18"/>
                <w:szCs w:val="20"/>
                <w:vertAlign w:val="superscript"/>
                <w:lang w:val="en-GB" w:eastAsia="zh-CN"/>
              </w:rPr>
              <w:t>4</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E3517C7" w14:textId="77777777" w:rsidR="00066A72" w:rsidRPr="00420C70" w:rsidRDefault="00066A72" w:rsidP="00066A72">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5DDF47A" w14:textId="77777777" w:rsidR="00066A72" w:rsidRPr="00420C70" w:rsidRDefault="00066A72" w:rsidP="00066A72">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F8B539" w14:textId="77777777" w:rsidR="00066A72" w:rsidRPr="00420C70" w:rsidRDefault="00066A72" w:rsidP="00066A72">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4D41CC" w14:textId="77777777" w:rsidR="00066A72" w:rsidRPr="00420C70" w:rsidRDefault="00066A72" w:rsidP="00066A72">
            <w:pPr>
              <w:spacing w:after="0" w:line="240" w:lineRule="auto"/>
              <w:rPr>
                <w:rFonts w:ascii="Arial" w:eastAsia="Times New Roman" w:hAnsi="Arial" w:cs="Arial"/>
                <w:sz w:val="18"/>
                <w:szCs w:val="20"/>
                <w:lang w:val="en-GB"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E1ECC6" w14:textId="77777777" w:rsidR="00066A72" w:rsidRPr="00420C70" w:rsidRDefault="00066A72" w:rsidP="00066A72">
            <w:pPr>
              <w:spacing w:after="0" w:line="240" w:lineRule="auto"/>
              <w:rPr>
                <w:rFonts w:ascii="Arial" w:eastAsia="Times New Roman" w:hAnsi="Arial" w:cs="Arial"/>
                <w:sz w:val="18"/>
                <w:szCs w:val="20"/>
                <w:lang w:val="en-GB"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2455494" w14:textId="173568B4" w:rsidR="00066A72" w:rsidRPr="00420C70" w:rsidRDefault="00066A72" w:rsidP="00066A72">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-11</w:t>
            </w:r>
            <w:r w:rsidRPr="00420C70">
              <w:rPr>
                <w:rFonts w:ascii="Arial" w:eastAsia="Times New Roman" w:hAnsi="Arial" w:cs="Arial"/>
                <w:sz w:val="18"/>
                <w:szCs w:val="20"/>
                <w:lang w:val="en-GB"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8CA73EE" w14:textId="77777777" w:rsidR="00066A72" w:rsidRPr="00420C70" w:rsidRDefault="00066A72" w:rsidP="00066A72">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-11</w:t>
            </w:r>
            <w:r w:rsidRPr="00420C70">
              <w:rPr>
                <w:rFonts w:ascii="Arial" w:eastAsia="Times New Roman" w:hAnsi="Arial" w:cs="Arial"/>
                <w:sz w:val="18"/>
                <w:szCs w:val="20"/>
                <w:lang w:val="en-GB" w:eastAsia="zh-CN"/>
              </w:rPr>
              <w:t>5</w:t>
            </w:r>
          </w:p>
        </w:tc>
      </w:tr>
      <w:tr w:rsidR="00066A72" w:rsidRPr="00420C70" w14:paraId="3D6A27C2" w14:textId="77777777" w:rsidTr="00DC052D">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06A7FA21" w14:textId="77777777" w:rsidR="00066A72" w:rsidRPr="00420C70" w:rsidRDefault="00066A72" w:rsidP="00066A72">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753385D9" w14:textId="77777777" w:rsidR="00066A72" w:rsidRPr="00420C70" w:rsidRDefault="00066A72" w:rsidP="00066A72">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FDD-M1_G</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4A2C912" w14:textId="77777777" w:rsidR="00066A72" w:rsidRPr="00420C70" w:rsidRDefault="00066A72" w:rsidP="00066A72">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4089F78" w14:textId="77777777" w:rsidR="00066A72" w:rsidRPr="00420C70" w:rsidRDefault="00066A72" w:rsidP="00066A72">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DA6F98" w14:textId="77777777" w:rsidR="00066A72" w:rsidRPr="00420C70" w:rsidRDefault="00066A72" w:rsidP="00066A72">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F8127B" w14:textId="77777777" w:rsidR="00066A72" w:rsidRPr="00420C70" w:rsidRDefault="00066A72" w:rsidP="00066A72">
            <w:pPr>
              <w:spacing w:after="0" w:line="240" w:lineRule="auto"/>
              <w:rPr>
                <w:rFonts w:ascii="Arial" w:eastAsia="Times New Roman" w:hAnsi="Arial" w:cs="Arial"/>
                <w:sz w:val="18"/>
                <w:szCs w:val="20"/>
                <w:lang w:val="en-GB"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E9C09D" w14:textId="77777777" w:rsidR="00066A72" w:rsidRPr="00420C70" w:rsidRDefault="00066A72" w:rsidP="00066A72">
            <w:pPr>
              <w:spacing w:after="0" w:line="240" w:lineRule="auto"/>
              <w:rPr>
                <w:rFonts w:ascii="Arial" w:eastAsia="Times New Roman" w:hAnsi="Arial" w:cs="Arial"/>
                <w:sz w:val="18"/>
                <w:szCs w:val="20"/>
                <w:lang w:val="en-GB"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08F2F43" w14:textId="1A1B62BB" w:rsidR="00066A72" w:rsidRPr="00420C70" w:rsidRDefault="00066A72" w:rsidP="00066A72">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-11</w:t>
            </w:r>
            <w:r w:rsidRPr="00420C70">
              <w:rPr>
                <w:rFonts w:ascii="Arial" w:eastAsia="Times New Roman" w:hAnsi="Arial" w:cs="Arial"/>
                <w:sz w:val="18"/>
                <w:szCs w:val="20"/>
                <w:lang w:val="en-GB" w:eastAsia="zh-CN"/>
              </w:rPr>
              <w:t>0</w:t>
            </w:r>
          </w:p>
        </w:tc>
        <w:tc>
          <w:tcPr>
            <w:tcW w:w="832" w:type="dxa"/>
            <w:tcBorders>
              <w:top w:val="single" w:sz="4" w:space="0" w:color="auto"/>
              <w:left w:val="single" w:sz="4" w:space="0" w:color="auto"/>
              <w:bottom w:val="single" w:sz="4" w:space="0" w:color="auto"/>
              <w:right w:val="single" w:sz="4" w:space="0" w:color="auto"/>
            </w:tcBorders>
            <w:vAlign w:val="center"/>
            <w:hideMark/>
          </w:tcPr>
          <w:p w14:paraId="0014EA38" w14:textId="77777777" w:rsidR="00066A72" w:rsidRPr="00420C70" w:rsidRDefault="00066A72" w:rsidP="00066A72">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-11</w:t>
            </w:r>
            <w:r w:rsidRPr="00420C70">
              <w:rPr>
                <w:rFonts w:ascii="Arial" w:eastAsia="Times New Roman" w:hAnsi="Arial" w:cs="Arial"/>
                <w:sz w:val="18"/>
                <w:szCs w:val="20"/>
                <w:lang w:val="en-GB" w:eastAsia="zh-CN"/>
              </w:rPr>
              <w:t>4</w:t>
            </w:r>
          </w:p>
        </w:tc>
      </w:tr>
      <w:tr w:rsidR="00066A72" w:rsidRPr="00420C70" w14:paraId="5607ACCB" w14:textId="77777777" w:rsidTr="00DC052D">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2C8406E9" w14:textId="77777777" w:rsidR="00066A72" w:rsidRPr="00420C70" w:rsidRDefault="00066A72" w:rsidP="00066A72">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009DA0E" w14:textId="77777777" w:rsidR="00066A72" w:rsidRPr="00420C70" w:rsidRDefault="00066A72" w:rsidP="00066A72">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H</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4FF3AE0" w14:textId="77777777" w:rsidR="00066A72" w:rsidRPr="00420C70" w:rsidRDefault="00066A72" w:rsidP="00066A72">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E82A3E0" w14:textId="77777777" w:rsidR="00066A72" w:rsidRPr="00420C70" w:rsidRDefault="00066A72" w:rsidP="00066A72">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D5B5FE" w14:textId="77777777" w:rsidR="00066A72" w:rsidRPr="00420C70" w:rsidRDefault="00066A72" w:rsidP="00066A72">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B3C796" w14:textId="77777777" w:rsidR="00066A72" w:rsidRPr="00420C70" w:rsidRDefault="00066A72" w:rsidP="00066A72">
            <w:pPr>
              <w:spacing w:after="0" w:line="240" w:lineRule="auto"/>
              <w:rPr>
                <w:rFonts w:ascii="Arial" w:eastAsia="Times New Roman" w:hAnsi="Arial" w:cs="Arial"/>
                <w:sz w:val="18"/>
                <w:szCs w:val="20"/>
                <w:lang w:val="en-GB"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FC9824" w14:textId="77777777" w:rsidR="00066A72" w:rsidRPr="00420C70" w:rsidRDefault="00066A72" w:rsidP="00066A72">
            <w:pPr>
              <w:spacing w:after="0" w:line="240" w:lineRule="auto"/>
              <w:rPr>
                <w:rFonts w:ascii="Arial" w:eastAsia="Times New Roman" w:hAnsi="Arial" w:cs="Arial"/>
                <w:sz w:val="18"/>
                <w:szCs w:val="20"/>
                <w:lang w:val="en-GB"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1655DF8" w14:textId="52FA81D0" w:rsidR="00066A72" w:rsidRPr="00420C70" w:rsidRDefault="00066A72" w:rsidP="00066A72">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-109.5</w:t>
            </w:r>
          </w:p>
        </w:tc>
        <w:tc>
          <w:tcPr>
            <w:tcW w:w="832" w:type="dxa"/>
            <w:tcBorders>
              <w:top w:val="single" w:sz="4" w:space="0" w:color="auto"/>
              <w:left w:val="single" w:sz="4" w:space="0" w:color="auto"/>
              <w:bottom w:val="single" w:sz="4" w:space="0" w:color="auto"/>
              <w:right w:val="single" w:sz="4" w:space="0" w:color="auto"/>
            </w:tcBorders>
            <w:vAlign w:val="center"/>
            <w:hideMark/>
          </w:tcPr>
          <w:p w14:paraId="48D2B21C" w14:textId="77777777" w:rsidR="00066A72" w:rsidRPr="00420C70" w:rsidRDefault="00066A72" w:rsidP="00066A72">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-113.5</w:t>
            </w:r>
          </w:p>
        </w:tc>
      </w:tr>
      <w:tr w:rsidR="00420C70" w:rsidRPr="00420C70" w14:paraId="4642F20D" w14:textId="77777777" w:rsidTr="00DC052D">
        <w:trPr>
          <w:trHeight w:val="20"/>
          <w:jc w:val="center"/>
        </w:trPr>
        <w:tc>
          <w:tcPr>
            <w:tcW w:w="1352" w:type="dxa"/>
            <w:vMerge w:val="restart"/>
            <w:tcBorders>
              <w:top w:val="single" w:sz="4" w:space="0" w:color="auto"/>
              <w:left w:val="single" w:sz="4" w:space="0" w:color="auto"/>
              <w:bottom w:val="single" w:sz="4" w:space="0" w:color="auto"/>
              <w:right w:val="single" w:sz="4" w:space="0" w:color="auto"/>
            </w:tcBorders>
            <w:vAlign w:val="center"/>
            <w:hideMark/>
          </w:tcPr>
          <w:p w14:paraId="7F7CD2AA"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vertAlign w:val="superscript"/>
                <w:lang w:val="en-GB" w:eastAsia="ja-JP"/>
              </w:rPr>
            </w:pPr>
            <w:r w:rsidRPr="00420C70">
              <w:rPr>
                <w:rFonts w:ascii="Arial" w:eastAsia="Times New Roman" w:hAnsi="Arial" w:cs="Arial"/>
                <w:sz w:val="18"/>
                <w:szCs w:val="20"/>
                <w:lang w:val="en-GB" w:eastAsia="ja-JP"/>
              </w:rPr>
              <w:t>Io</w:t>
            </w:r>
            <w:r w:rsidRPr="00420C70">
              <w:rPr>
                <w:rFonts w:ascii="Arial" w:eastAsia="Times New Roman" w:hAnsi="Arial" w:cs="Arial"/>
                <w:sz w:val="18"/>
                <w:szCs w:val="20"/>
                <w:vertAlign w:val="superscript"/>
                <w:lang w:val="en-GB"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72AACBAD"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1D5498D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dBm/9 MHz</w:t>
            </w:r>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79619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-70.27</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A137F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-5</w:t>
            </w:r>
            <w:r w:rsidRPr="00420C70">
              <w:rPr>
                <w:rFonts w:ascii="Arial" w:eastAsia="Times New Roman" w:hAnsi="Arial" w:cs="Arial"/>
                <w:sz w:val="18"/>
                <w:szCs w:val="20"/>
                <w:lang w:val="en-GB" w:eastAsia="zh-CN"/>
              </w:rPr>
              <w:t>0</w:t>
            </w:r>
            <w:r w:rsidRPr="00420C70">
              <w:rPr>
                <w:rFonts w:ascii="Arial" w:eastAsia="Times New Roman" w:hAnsi="Arial" w:cs="Arial"/>
                <w:sz w:val="18"/>
                <w:szCs w:val="20"/>
                <w:lang w:val="en-GB" w:eastAsia="ja-JP"/>
              </w:rPr>
              <w:t>.27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BEBF5D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-82.43</w:t>
            </w:r>
          </w:p>
        </w:tc>
      </w:tr>
      <w:tr w:rsidR="00420C70" w:rsidRPr="00420C70" w14:paraId="5367E004" w14:textId="77777777" w:rsidTr="00DC052D">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114CB85D" w14:textId="77777777" w:rsidR="00420C70" w:rsidRPr="00420C70" w:rsidRDefault="00420C70" w:rsidP="00420C70">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474980E1"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9E2214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2324D148"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67D7B1D"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6E8FE1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-81.93</w:t>
            </w:r>
          </w:p>
        </w:tc>
      </w:tr>
      <w:tr w:rsidR="00420C70" w:rsidRPr="00420C70" w14:paraId="52054E5E" w14:textId="77777777" w:rsidTr="00DC052D">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5309CD5F" w14:textId="77777777" w:rsidR="00420C70" w:rsidRPr="00420C70" w:rsidRDefault="00420C70" w:rsidP="00420C70">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3A18A023"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C</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DC42466"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48B5340C"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6A9A85C6"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50AFFD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-81.43</w:t>
            </w:r>
          </w:p>
        </w:tc>
      </w:tr>
      <w:tr w:rsidR="00420C70" w:rsidRPr="00420C70" w14:paraId="2EB747BC" w14:textId="77777777" w:rsidTr="00DC052D">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309C4AA2" w14:textId="77777777" w:rsidR="00420C70" w:rsidRPr="00420C70" w:rsidRDefault="00420C70" w:rsidP="00420C70">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76E80490"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FDD-M1_D</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E03EEBD"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37EAAE30"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12945F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76F2A5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-8</w:t>
            </w:r>
            <w:r w:rsidRPr="00420C70">
              <w:rPr>
                <w:rFonts w:ascii="Arial" w:eastAsia="Times New Roman" w:hAnsi="Arial" w:cs="Arial"/>
                <w:sz w:val="18"/>
                <w:szCs w:val="20"/>
                <w:lang w:val="en-GB" w:eastAsia="zh-CN"/>
              </w:rPr>
              <w:t>0</w:t>
            </w:r>
            <w:r w:rsidRPr="00420C70">
              <w:rPr>
                <w:rFonts w:ascii="Arial" w:eastAsia="Times New Roman" w:hAnsi="Arial" w:cs="Arial"/>
                <w:sz w:val="18"/>
                <w:szCs w:val="20"/>
                <w:lang w:val="en-GB" w:eastAsia="ja-JP"/>
              </w:rPr>
              <w:t>.93</w:t>
            </w:r>
          </w:p>
        </w:tc>
      </w:tr>
      <w:tr w:rsidR="00420C70" w:rsidRPr="00420C70" w14:paraId="21DAAABB" w14:textId="77777777" w:rsidTr="00DC052D">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4847B6C3" w14:textId="77777777" w:rsidR="00420C70" w:rsidRPr="00420C70" w:rsidRDefault="00420C70" w:rsidP="00420C70">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023B2AEA"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FDD-M1_E</w:t>
            </w:r>
            <w:r w:rsidRPr="00420C70">
              <w:rPr>
                <w:rFonts w:ascii="Arial" w:eastAsia="Times New Roman" w:hAnsi="Arial" w:cs="Arial"/>
                <w:sz w:val="18"/>
                <w:szCs w:val="20"/>
                <w:lang w:val="en-GB" w:eastAsia="zh-CN"/>
              </w:rPr>
              <w:t xml:space="preserve">, </w:t>
            </w:r>
            <w:r w:rsidRPr="00420C70">
              <w:rPr>
                <w:rFonts w:ascii="Arial" w:eastAsia="Times New Roman" w:hAnsi="Arial" w:cs="Arial"/>
                <w:sz w:val="18"/>
                <w:szCs w:val="20"/>
                <w:lang w:val="en-GB" w:eastAsia="ja-JP"/>
              </w:rPr>
              <w:t>FDD-M1_</w:t>
            </w:r>
            <w:r w:rsidRPr="00420C70">
              <w:rPr>
                <w:rFonts w:ascii="Arial" w:eastAsia="Times New Roman" w:hAnsi="Arial" w:cs="Arial"/>
                <w:sz w:val="18"/>
                <w:szCs w:val="20"/>
                <w:lang w:val="en-GB" w:eastAsia="zh-CN"/>
              </w:rPr>
              <w:t>F</w:t>
            </w:r>
            <w:r w:rsidRPr="00420C70">
              <w:rPr>
                <w:rFonts w:ascii="Arial" w:eastAsia="Times New Roman" w:hAnsi="Arial" w:cs="Arial"/>
                <w:sz w:val="18"/>
                <w:szCs w:val="20"/>
                <w:vertAlign w:val="superscript"/>
                <w:lang w:val="en-GB" w:eastAsia="ja-JP"/>
              </w:rPr>
              <w:t xml:space="preserve"> Note </w:t>
            </w:r>
            <w:r w:rsidRPr="00420C70">
              <w:rPr>
                <w:rFonts w:ascii="Arial" w:eastAsia="Times New Roman" w:hAnsi="Arial" w:cs="Arial"/>
                <w:sz w:val="18"/>
                <w:szCs w:val="20"/>
                <w:vertAlign w:val="superscript"/>
                <w:lang w:val="en-GB" w:eastAsia="zh-CN"/>
              </w:rPr>
              <w:t>4</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2E9FED8"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55E261E9"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68D31663"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50EBFA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-8</w:t>
            </w:r>
            <w:r w:rsidRPr="00420C70">
              <w:rPr>
                <w:rFonts w:ascii="Arial" w:eastAsia="Times New Roman" w:hAnsi="Arial" w:cs="Arial"/>
                <w:sz w:val="18"/>
                <w:szCs w:val="20"/>
                <w:lang w:val="en-GB" w:eastAsia="zh-CN"/>
              </w:rPr>
              <w:t>0</w:t>
            </w:r>
            <w:r w:rsidRPr="00420C70">
              <w:rPr>
                <w:rFonts w:ascii="Arial" w:eastAsia="Times New Roman" w:hAnsi="Arial" w:cs="Arial"/>
                <w:sz w:val="18"/>
                <w:szCs w:val="20"/>
                <w:lang w:val="en-GB" w:eastAsia="ja-JP"/>
              </w:rPr>
              <w:t>.43</w:t>
            </w:r>
          </w:p>
        </w:tc>
      </w:tr>
      <w:tr w:rsidR="00420C70" w:rsidRPr="00420C70" w14:paraId="03E78704" w14:textId="77777777" w:rsidTr="00DC052D">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5CD48B98" w14:textId="77777777" w:rsidR="00420C70" w:rsidRPr="00420C70" w:rsidRDefault="00420C70" w:rsidP="00420C70">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0FC20E1"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FDD-M1_G</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3864FB3"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12AC5874"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8CA061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959C50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zh-CN"/>
              </w:rPr>
              <w:t>79</w:t>
            </w:r>
            <w:r w:rsidRPr="00420C70">
              <w:rPr>
                <w:rFonts w:ascii="Arial" w:eastAsia="Times New Roman" w:hAnsi="Arial" w:cs="Arial"/>
                <w:sz w:val="18"/>
                <w:szCs w:val="20"/>
                <w:lang w:val="en-GB" w:eastAsia="ja-JP"/>
              </w:rPr>
              <w:t>.43</w:t>
            </w:r>
          </w:p>
        </w:tc>
      </w:tr>
      <w:tr w:rsidR="00420C70" w:rsidRPr="00420C70" w14:paraId="2A7F056F" w14:textId="77777777" w:rsidTr="00DC052D">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64335B39" w14:textId="77777777" w:rsidR="00420C70" w:rsidRPr="00420C70" w:rsidRDefault="00420C70" w:rsidP="00420C70">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213F9172"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H</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EBB7FE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1A27AC2C"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F04DE3C"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8CEA43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-78.93</w:t>
            </w:r>
          </w:p>
        </w:tc>
      </w:tr>
      <w:tr w:rsidR="00420C70" w:rsidRPr="00420C70" w14:paraId="273E6B64"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66004E5C"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Propagation condition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4CB13D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DC5C31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AWGN</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6DA90A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9ECA9E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AWGN</w:t>
            </w:r>
          </w:p>
        </w:tc>
      </w:tr>
      <w:tr w:rsidR="00420C70" w:rsidRPr="00420C70" w14:paraId="6F7A8D92"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20AAB3D2"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bCs/>
                <w:kern w:val="2"/>
                <w:sz w:val="18"/>
                <w:szCs w:val="20"/>
                <w:lang w:val="en-GB" w:eastAsia="ja-JP"/>
              </w:rPr>
              <w:t>Antenna Configuration</w:t>
            </w:r>
          </w:p>
        </w:tc>
        <w:tc>
          <w:tcPr>
            <w:tcW w:w="1270" w:type="dxa"/>
            <w:tcBorders>
              <w:top w:val="single" w:sz="4" w:space="0" w:color="auto"/>
              <w:left w:val="single" w:sz="4" w:space="0" w:color="auto"/>
              <w:bottom w:val="single" w:sz="4" w:space="0" w:color="auto"/>
              <w:right w:val="single" w:sz="4" w:space="0" w:color="auto"/>
            </w:tcBorders>
            <w:vAlign w:val="center"/>
          </w:tcPr>
          <w:p w14:paraId="4FC1469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4BF189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bCs/>
                <w:sz w:val="18"/>
                <w:szCs w:val="20"/>
                <w:lang w:val="en-GB" w:eastAsia="zh-CN"/>
              </w:rPr>
              <w:t>1</w:t>
            </w:r>
            <w:r w:rsidRPr="00420C70">
              <w:rPr>
                <w:rFonts w:ascii="Arial" w:eastAsia="Times New Roman" w:hAnsi="Arial" w:cs="Arial"/>
                <w:bCs/>
                <w:sz w:val="18"/>
                <w:szCs w:val="20"/>
                <w:lang w:val="en-GB" w:eastAsia="ja-JP"/>
              </w:rPr>
              <w:t>x</w:t>
            </w:r>
            <w:r w:rsidRPr="00420C70">
              <w:rPr>
                <w:rFonts w:ascii="Arial" w:eastAsia="Times New Roman" w:hAnsi="Arial" w:cs="Arial"/>
                <w:bCs/>
                <w:sz w:val="18"/>
                <w:szCs w:val="20"/>
                <w:lang w:val="en-GB" w:eastAsia="zh-CN"/>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21FB9C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bCs/>
                <w:sz w:val="18"/>
                <w:szCs w:val="20"/>
                <w:lang w:val="en-GB" w:eastAsia="zh-CN"/>
              </w:rPr>
              <w:t>1</w:t>
            </w:r>
            <w:r w:rsidRPr="00420C70">
              <w:rPr>
                <w:rFonts w:ascii="Arial" w:eastAsia="Times New Roman" w:hAnsi="Arial" w:cs="Arial"/>
                <w:bCs/>
                <w:sz w:val="18"/>
                <w:szCs w:val="20"/>
                <w:lang w:val="en-GB" w:eastAsia="ja-JP"/>
              </w:rPr>
              <w:t>x</w:t>
            </w:r>
            <w:r w:rsidRPr="00420C70">
              <w:rPr>
                <w:rFonts w:ascii="Arial" w:eastAsia="Times New Roman" w:hAnsi="Arial" w:cs="Arial"/>
                <w:bCs/>
                <w:sz w:val="18"/>
                <w:szCs w:val="20"/>
                <w:lang w:val="en-GB" w:eastAsia="zh-CN"/>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6275F2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bCs/>
                <w:sz w:val="18"/>
                <w:szCs w:val="20"/>
                <w:lang w:val="en-GB" w:eastAsia="zh-CN"/>
              </w:rPr>
              <w:t>1</w:t>
            </w:r>
            <w:r w:rsidRPr="00420C70">
              <w:rPr>
                <w:rFonts w:ascii="Arial" w:eastAsia="Times New Roman" w:hAnsi="Arial" w:cs="Arial"/>
                <w:bCs/>
                <w:sz w:val="18"/>
                <w:szCs w:val="20"/>
                <w:lang w:val="en-GB" w:eastAsia="ja-JP"/>
              </w:rPr>
              <w:t>x</w:t>
            </w:r>
            <w:r w:rsidRPr="00420C70">
              <w:rPr>
                <w:rFonts w:ascii="Arial" w:eastAsia="Times New Roman" w:hAnsi="Arial" w:cs="Arial"/>
                <w:bCs/>
                <w:sz w:val="18"/>
                <w:szCs w:val="20"/>
                <w:lang w:val="en-GB" w:eastAsia="zh-CN"/>
              </w:rPr>
              <w:t>1</w:t>
            </w:r>
          </w:p>
        </w:tc>
      </w:tr>
      <w:tr w:rsidR="00034C6A" w:rsidRPr="00420C70" w14:paraId="3DC92B46" w14:textId="77777777" w:rsidTr="008D3F96">
        <w:trPr>
          <w:trHeight w:val="20"/>
          <w:jc w:val="center"/>
          <w:ins w:id="35" w:author="Carlos Cabrera-Mercader" w:date="2020-10-11T07:43:00Z"/>
        </w:trPr>
        <w:tc>
          <w:tcPr>
            <w:tcW w:w="3134" w:type="dxa"/>
            <w:gridSpan w:val="2"/>
            <w:tcBorders>
              <w:top w:val="single" w:sz="4" w:space="0" w:color="auto"/>
              <w:left w:val="single" w:sz="4" w:space="0" w:color="auto"/>
              <w:bottom w:val="single" w:sz="4" w:space="0" w:color="auto"/>
              <w:right w:val="single" w:sz="4" w:space="0" w:color="auto"/>
            </w:tcBorders>
            <w:vAlign w:val="center"/>
          </w:tcPr>
          <w:p w14:paraId="76C4B8C6" w14:textId="1EBB5349" w:rsidR="00034C6A" w:rsidRPr="00420C70" w:rsidRDefault="00034C6A" w:rsidP="00034C6A">
            <w:pPr>
              <w:keepNext/>
              <w:keepLines/>
              <w:overflowPunct w:val="0"/>
              <w:autoSpaceDE w:val="0"/>
              <w:autoSpaceDN w:val="0"/>
              <w:adjustRightInd w:val="0"/>
              <w:spacing w:after="0" w:line="240" w:lineRule="auto"/>
              <w:rPr>
                <w:ins w:id="36" w:author="Carlos Cabrera-Mercader" w:date="2020-10-11T07:43:00Z"/>
                <w:rFonts w:ascii="Arial" w:eastAsia="Times New Roman" w:hAnsi="Arial" w:cs="Arial"/>
                <w:bCs/>
                <w:kern w:val="2"/>
                <w:sz w:val="18"/>
                <w:szCs w:val="20"/>
                <w:lang w:val="en-GB" w:eastAsia="ja-JP"/>
              </w:rPr>
            </w:pPr>
            <w:ins w:id="37" w:author="Carlos Cabrera-Mercader" w:date="2020-10-11T07:44:00Z">
              <w:r>
                <w:rPr>
                  <w:rFonts w:ascii="Arial" w:eastAsia="Times New Roman" w:hAnsi="Arial" w:cs="Arial"/>
                  <w:bCs/>
                  <w:kern w:val="2"/>
                  <w:sz w:val="18"/>
                  <w:szCs w:val="20"/>
                  <w:lang w:val="en-GB" w:eastAsia="ja-JP"/>
                </w:rPr>
                <w:t>Timing offset to Cell 1</w:t>
              </w:r>
            </w:ins>
          </w:p>
        </w:tc>
        <w:tc>
          <w:tcPr>
            <w:tcW w:w="1270" w:type="dxa"/>
            <w:tcBorders>
              <w:top w:val="single" w:sz="4" w:space="0" w:color="auto"/>
              <w:left w:val="single" w:sz="4" w:space="0" w:color="auto"/>
              <w:bottom w:val="single" w:sz="4" w:space="0" w:color="auto"/>
              <w:right w:val="single" w:sz="4" w:space="0" w:color="auto"/>
            </w:tcBorders>
            <w:vAlign w:val="center"/>
          </w:tcPr>
          <w:p w14:paraId="73F18747" w14:textId="1376EBBE" w:rsidR="00034C6A" w:rsidRPr="00420C70" w:rsidRDefault="00034C6A" w:rsidP="00034C6A">
            <w:pPr>
              <w:keepNext/>
              <w:keepLines/>
              <w:overflowPunct w:val="0"/>
              <w:autoSpaceDE w:val="0"/>
              <w:autoSpaceDN w:val="0"/>
              <w:adjustRightInd w:val="0"/>
              <w:spacing w:after="0" w:line="240" w:lineRule="auto"/>
              <w:jc w:val="center"/>
              <w:rPr>
                <w:ins w:id="38" w:author="Carlos Cabrera-Mercader" w:date="2020-10-11T07:43:00Z"/>
                <w:rFonts w:ascii="Arial" w:eastAsia="Times New Roman" w:hAnsi="Arial" w:cs="Arial"/>
                <w:sz w:val="18"/>
                <w:szCs w:val="20"/>
                <w:lang w:val="en-GB" w:eastAsia="ja-JP"/>
              </w:rPr>
            </w:pPr>
            <w:ins w:id="39" w:author="Carlos Cabrera-Mercader" w:date="2020-10-11T07:44:00Z">
              <w:r>
                <w:rPr>
                  <w:rFonts w:ascii="Arial" w:eastAsia="Times New Roman" w:hAnsi="Arial" w:cs="Arial"/>
                  <w:sz w:val="18"/>
                  <w:szCs w:val="20"/>
                  <w:lang w:val="en-GB" w:eastAsia="ja-JP"/>
                </w:rPr>
                <w:t>ms</w:t>
              </w:r>
            </w:ins>
          </w:p>
        </w:tc>
        <w:tc>
          <w:tcPr>
            <w:tcW w:w="830" w:type="dxa"/>
            <w:tcBorders>
              <w:top w:val="single" w:sz="4" w:space="0" w:color="auto"/>
              <w:left w:val="single" w:sz="4" w:space="0" w:color="auto"/>
              <w:bottom w:val="single" w:sz="4" w:space="0" w:color="auto"/>
              <w:right w:val="single" w:sz="4" w:space="0" w:color="auto"/>
            </w:tcBorders>
            <w:vAlign w:val="center"/>
          </w:tcPr>
          <w:p w14:paraId="019EF540" w14:textId="543E91CB" w:rsidR="00034C6A" w:rsidRPr="00420C70" w:rsidRDefault="00034C6A" w:rsidP="00034C6A">
            <w:pPr>
              <w:keepNext/>
              <w:keepLines/>
              <w:overflowPunct w:val="0"/>
              <w:autoSpaceDE w:val="0"/>
              <w:autoSpaceDN w:val="0"/>
              <w:adjustRightInd w:val="0"/>
              <w:spacing w:after="0" w:line="240" w:lineRule="auto"/>
              <w:jc w:val="center"/>
              <w:rPr>
                <w:ins w:id="40" w:author="Carlos Cabrera-Mercader" w:date="2020-10-11T07:43:00Z"/>
                <w:rFonts w:ascii="Arial" w:eastAsia="Times New Roman" w:hAnsi="Arial" w:cs="Arial"/>
                <w:bCs/>
                <w:sz w:val="18"/>
                <w:szCs w:val="20"/>
                <w:lang w:val="en-GB" w:eastAsia="zh-CN"/>
              </w:rPr>
            </w:pPr>
            <w:ins w:id="41" w:author="Carlos Cabrera-Mercader" w:date="2020-10-11T07:44: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13DFA435" w14:textId="7F6BF44E" w:rsidR="00034C6A" w:rsidRPr="00420C70" w:rsidRDefault="00034C6A" w:rsidP="00034C6A">
            <w:pPr>
              <w:keepNext/>
              <w:keepLines/>
              <w:overflowPunct w:val="0"/>
              <w:autoSpaceDE w:val="0"/>
              <w:autoSpaceDN w:val="0"/>
              <w:adjustRightInd w:val="0"/>
              <w:spacing w:after="0" w:line="240" w:lineRule="auto"/>
              <w:jc w:val="center"/>
              <w:rPr>
                <w:ins w:id="42" w:author="Carlos Cabrera-Mercader" w:date="2020-10-11T07:43:00Z"/>
                <w:rFonts w:ascii="Arial" w:eastAsia="Times New Roman" w:hAnsi="Arial" w:cs="Arial"/>
                <w:bCs/>
                <w:sz w:val="18"/>
                <w:szCs w:val="20"/>
                <w:lang w:val="en-GB" w:eastAsia="zh-CN"/>
              </w:rPr>
            </w:pPr>
            <w:ins w:id="43" w:author="Carlos Cabrera-Mercader" w:date="2020-10-11T07:44: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393CE9FA" w14:textId="6B885330" w:rsidR="00034C6A" w:rsidRPr="00420C70" w:rsidRDefault="00034C6A" w:rsidP="00034C6A">
            <w:pPr>
              <w:keepNext/>
              <w:keepLines/>
              <w:overflowPunct w:val="0"/>
              <w:autoSpaceDE w:val="0"/>
              <w:autoSpaceDN w:val="0"/>
              <w:adjustRightInd w:val="0"/>
              <w:spacing w:after="0" w:line="240" w:lineRule="auto"/>
              <w:jc w:val="center"/>
              <w:rPr>
                <w:ins w:id="44" w:author="Carlos Cabrera-Mercader" w:date="2020-10-11T07:43:00Z"/>
                <w:rFonts w:ascii="Arial" w:eastAsia="Times New Roman" w:hAnsi="Arial" w:cs="Arial"/>
                <w:bCs/>
                <w:sz w:val="18"/>
                <w:szCs w:val="20"/>
                <w:lang w:val="en-GB" w:eastAsia="zh-CN"/>
              </w:rPr>
            </w:pPr>
            <w:ins w:id="45" w:author="Carlos Cabrera-Mercader" w:date="2020-10-11T07:44: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05AB5103" w14:textId="67EC4635" w:rsidR="00034C6A" w:rsidRPr="00420C70" w:rsidRDefault="00034C6A" w:rsidP="00034C6A">
            <w:pPr>
              <w:keepNext/>
              <w:keepLines/>
              <w:overflowPunct w:val="0"/>
              <w:autoSpaceDE w:val="0"/>
              <w:autoSpaceDN w:val="0"/>
              <w:adjustRightInd w:val="0"/>
              <w:spacing w:after="0" w:line="240" w:lineRule="auto"/>
              <w:jc w:val="center"/>
              <w:rPr>
                <w:ins w:id="46" w:author="Carlos Cabrera-Mercader" w:date="2020-10-11T07:43:00Z"/>
                <w:rFonts w:ascii="Arial" w:eastAsia="Times New Roman" w:hAnsi="Arial" w:cs="Arial"/>
                <w:bCs/>
                <w:sz w:val="18"/>
                <w:szCs w:val="20"/>
                <w:lang w:val="en-GB" w:eastAsia="zh-CN"/>
              </w:rPr>
            </w:pPr>
            <w:ins w:id="47" w:author="Carlos Cabrera-Mercader" w:date="2020-10-11T07:44: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51EAB3E0" w14:textId="6E4E3D23" w:rsidR="00034C6A" w:rsidRPr="00420C70" w:rsidRDefault="00034C6A" w:rsidP="00034C6A">
            <w:pPr>
              <w:keepNext/>
              <w:keepLines/>
              <w:overflowPunct w:val="0"/>
              <w:autoSpaceDE w:val="0"/>
              <w:autoSpaceDN w:val="0"/>
              <w:adjustRightInd w:val="0"/>
              <w:spacing w:after="0" w:line="240" w:lineRule="auto"/>
              <w:jc w:val="center"/>
              <w:rPr>
                <w:ins w:id="48" w:author="Carlos Cabrera-Mercader" w:date="2020-10-11T07:43:00Z"/>
                <w:rFonts w:ascii="Arial" w:eastAsia="Times New Roman" w:hAnsi="Arial" w:cs="Arial"/>
                <w:bCs/>
                <w:sz w:val="18"/>
                <w:szCs w:val="20"/>
                <w:lang w:val="en-GB" w:eastAsia="zh-CN"/>
              </w:rPr>
            </w:pPr>
            <w:ins w:id="49" w:author="Carlos Cabrera-Mercader" w:date="2020-10-11T07:44:00Z">
              <w:r>
                <w:rPr>
                  <w:rFonts w:ascii="Arial" w:eastAsia="Times New Roman" w:hAnsi="Arial" w:cs="Arial"/>
                  <w:bCs/>
                  <w:sz w:val="18"/>
                  <w:szCs w:val="20"/>
                  <w:lang w:val="en-GB"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184F85B5" w14:textId="4A8C5868" w:rsidR="00034C6A" w:rsidRPr="00420C70" w:rsidRDefault="00034C6A" w:rsidP="00034C6A">
            <w:pPr>
              <w:keepNext/>
              <w:keepLines/>
              <w:overflowPunct w:val="0"/>
              <w:autoSpaceDE w:val="0"/>
              <w:autoSpaceDN w:val="0"/>
              <w:adjustRightInd w:val="0"/>
              <w:spacing w:after="0" w:line="240" w:lineRule="auto"/>
              <w:jc w:val="center"/>
              <w:rPr>
                <w:ins w:id="50" w:author="Carlos Cabrera-Mercader" w:date="2020-10-11T07:43:00Z"/>
                <w:rFonts w:ascii="Arial" w:eastAsia="Times New Roman" w:hAnsi="Arial" w:cs="Arial"/>
                <w:bCs/>
                <w:sz w:val="18"/>
                <w:szCs w:val="20"/>
                <w:lang w:val="en-GB" w:eastAsia="zh-CN"/>
              </w:rPr>
            </w:pPr>
            <w:ins w:id="51" w:author="Carlos Cabrera-Mercader" w:date="2020-10-11T07:44:00Z">
              <w:r>
                <w:rPr>
                  <w:rFonts w:ascii="Arial" w:eastAsia="Times New Roman" w:hAnsi="Arial" w:cs="Arial"/>
                  <w:bCs/>
                  <w:sz w:val="18"/>
                  <w:szCs w:val="20"/>
                  <w:lang w:val="en-GB" w:eastAsia="zh-CN"/>
                </w:rPr>
                <w:t>3</w:t>
              </w:r>
            </w:ins>
          </w:p>
        </w:tc>
      </w:tr>
      <w:tr w:rsidR="00420C70" w:rsidRPr="00420C70" w14:paraId="45AFEBE1" w14:textId="77777777" w:rsidTr="00DC052D">
        <w:trPr>
          <w:trHeight w:val="20"/>
          <w:jc w:val="center"/>
        </w:trPr>
        <w:tc>
          <w:tcPr>
            <w:tcW w:w="9390" w:type="dxa"/>
            <w:gridSpan w:val="9"/>
            <w:tcBorders>
              <w:top w:val="single" w:sz="4" w:space="0" w:color="auto"/>
              <w:left w:val="single" w:sz="4" w:space="0" w:color="auto"/>
              <w:bottom w:val="single" w:sz="4" w:space="0" w:color="auto"/>
              <w:right w:val="single" w:sz="4" w:space="0" w:color="auto"/>
            </w:tcBorders>
            <w:vAlign w:val="center"/>
            <w:hideMark/>
          </w:tcPr>
          <w:p w14:paraId="4B960689"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Note 1:</w:t>
            </w:r>
            <w:r w:rsidRPr="00420C70">
              <w:rPr>
                <w:rFonts w:ascii="Arial" w:eastAsia="Times New Roman" w:hAnsi="Arial" w:cs="Arial"/>
                <w:sz w:val="18"/>
                <w:szCs w:val="20"/>
                <w:lang w:val="en-GB" w:eastAsia="ja-JP"/>
              </w:rPr>
              <w:tab/>
              <w:t>OCNG shall be used such that both cells are fully allocated and a constant total transmitted power spectral density is achieved for all OFDM symbols.</w:t>
            </w:r>
          </w:p>
          <w:p w14:paraId="55859035"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Note 2:</w:t>
            </w:r>
            <w:r w:rsidRPr="00420C70">
              <w:rPr>
                <w:rFonts w:ascii="Arial" w:eastAsia="Times New Roman" w:hAnsi="Arial" w:cs="Arial"/>
                <w:sz w:val="18"/>
                <w:szCs w:val="20"/>
                <w:lang w:val="en-GB" w:eastAsia="ja-JP"/>
              </w:rPr>
              <w:tab/>
              <w:t xml:space="preserve">Interference from other cells and noise sources not specified in the test is assumed to be constant over subcarriers and time and shall be modelled as AWGN of appropriate power for </w:t>
            </w:r>
            <w:r w:rsidRPr="00420C70">
              <w:rPr>
                <w:rFonts w:ascii="Arial" w:eastAsia="Times New Roman" w:hAnsi="Arial" w:cs="v4.2.0"/>
                <w:position w:val="-12"/>
                <w:sz w:val="18"/>
                <w:szCs w:val="20"/>
                <w:lang w:val="en-GB" w:eastAsia="ja-JP"/>
              </w:rPr>
              <w:object w:dxaOrig="405" w:dyaOrig="360" w14:anchorId="323D82A5">
                <v:shape id="_x0000_i1042" type="#_x0000_t75" style="width:20.5pt;height:18pt" o:ole="" fillcolor="window">
                  <v:imagedata r:id="rId17" o:title=""/>
                </v:shape>
                <o:OLEObject Type="Embed" ProgID="Equation.3" ShapeID="_x0000_i1042" DrawAspect="Content" ObjectID="_1668240464" r:id="rId35"/>
              </w:object>
            </w:r>
            <w:r w:rsidRPr="00420C70">
              <w:rPr>
                <w:rFonts w:ascii="Arial" w:eastAsia="Times New Roman" w:hAnsi="Arial" w:cs="Arial"/>
                <w:sz w:val="18"/>
                <w:szCs w:val="20"/>
                <w:lang w:val="en-GB" w:eastAsia="ja-JP"/>
              </w:rPr>
              <w:t xml:space="preserve"> to be fulfilled.</w:t>
            </w:r>
          </w:p>
          <w:p w14:paraId="7FFA244E"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Note 3:</w:t>
            </w:r>
            <w:r w:rsidRPr="00420C70">
              <w:rPr>
                <w:rFonts w:ascii="Arial" w:eastAsia="Times New Roman" w:hAnsi="Arial" w:cs="Arial"/>
                <w:sz w:val="18"/>
                <w:szCs w:val="20"/>
                <w:lang w:val="en-GB" w:eastAsia="ja-JP"/>
              </w:rPr>
              <w:tab/>
              <w:t>Es/Iot,</w:t>
            </w:r>
            <w:r w:rsidRPr="00420C70">
              <w:rPr>
                <w:rFonts w:ascii="Arial" w:eastAsia="Times New Roman" w:hAnsi="Arial" w:cs="Arial"/>
                <w:sz w:val="18"/>
                <w:szCs w:val="20"/>
                <w:lang w:val="en-GB" w:eastAsia="zh-CN"/>
              </w:rPr>
              <w:t xml:space="preserve"> </w:t>
            </w:r>
            <w:r w:rsidRPr="00420C70">
              <w:rPr>
                <w:rFonts w:ascii="Arial" w:eastAsia="Times New Roman" w:hAnsi="Arial" w:cs="Arial"/>
                <w:sz w:val="18"/>
                <w:szCs w:val="20"/>
                <w:lang w:val="en-GB" w:eastAsia="ja-JP"/>
              </w:rPr>
              <w:t>RSRP and Io levels have been derived from other parameters for information purposes. They are not settable parameters themselves.</w:t>
            </w:r>
          </w:p>
          <w:p w14:paraId="3A4FC97C"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eastAsia="ja-JP"/>
              </w:rPr>
            </w:pPr>
            <w:r w:rsidRPr="00420C70">
              <w:rPr>
                <w:rFonts w:ascii="Arial" w:eastAsia="Times New Roman" w:hAnsi="Arial" w:cs="Arial"/>
                <w:sz w:val="18"/>
                <w:szCs w:val="16"/>
                <w:lang w:val="en-GB" w:eastAsia="ja-JP"/>
              </w:rPr>
              <w:t xml:space="preserve">Note </w:t>
            </w:r>
            <w:r w:rsidRPr="00420C70">
              <w:rPr>
                <w:rFonts w:ascii="Arial" w:eastAsia="Times New Roman" w:hAnsi="Arial" w:cs="Arial"/>
                <w:sz w:val="18"/>
                <w:szCs w:val="20"/>
                <w:lang w:val="en-GB" w:eastAsia="zh-CN"/>
              </w:rPr>
              <w:t>4</w:t>
            </w: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ja-JP"/>
              </w:rPr>
              <w:tab/>
              <w:t>For Band 26, the tests shall be performed with the carrier frequency of the assigned E-UTRA channel bandwidth within 865-894 MHz.</w:t>
            </w:r>
          </w:p>
          <w:p w14:paraId="21F16B59"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 xml:space="preserve">Note </w:t>
            </w:r>
            <w:r w:rsidRPr="00420C70">
              <w:rPr>
                <w:rFonts w:ascii="Arial" w:eastAsia="Times New Roman" w:hAnsi="Arial" w:cs="Arial"/>
                <w:sz w:val="18"/>
                <w:szCs w:val="20"/>
                <w:lang w:val="en-GB" w:eastAsia="zh-CN"/>
              </w:rPr>
              <w:t>5</w:t>
            </w: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ja-JP"/>
              </w:rPr>
              <w:tab/>
              <w:t>E-UTRA operating band groups are as defined in Section 3.5.</w:t>
            </w:r>
          </w:p>
        </w:tc>
      </w:tr>
    </w:tbl>
    <w:p w14:paraId="08F8F993" w14:textId="77777777" w:rsidR="00420C70" w:rsidRPr="00420C70" w:rsidRDefault="00420C70" w:rsidP="00420C70">
      <w:pPr>
        <w:overflowPunct w:val="0"/>
        <w:autoSpaceDE w:val="0"/>
        <w:autoSpaceDN w:val="0"/>
        <w:adjustRightInd w:val="0"/>
        <w:spacing w:after="180" w:line="240" w:lineRule="auto"/>
        <w:rPr>
          <w:rFonts w:ascii="Times New Roman" w:eastAsia="Times New Roman" w:hAnsi="Times New Roman"/>
          <w:sz w:val="20"/>
          <w:szCs w:val="20"/>
          <w:lang w:val="en-GB" w:eastAsia="en-GB"/>
        </w:rPr>
      </w:pPr>
    </w:p>
    <w:p w14:paraId="528B1FEB" w14:textId="77777777" w:rsidR="00420C70" w:rsidRPr="00420C70" w:rsidRDefault="00420C70" w:rsidP="00420C70">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420C70">
        <w:rPr>
          <w:rFonts w:ascii="Arial" w:eastAsia="Times New Roman" w:hAnsi="Arial"/>
          <w:sz w:val="24"/>
          <w:szCs w:val="20"/>
          <w:lang w:val="en-GB" w:eastAsia="en-GB"/>
        </w:rPr>
        <w:t>A.9.1.53.3</w:t>
      </w:r>
      <w:r w:rsidRPr="00420C70">
        <w:rPr>
          <w:rFonts w:ascii="Arial" w:eastAsia="Times New Roman" w:hAnsi="Arial"/>
          <w:sz w:val="24"/>
          <w:szCs w:val="20"/>
          <w:lang w:val="en-GB" w:eastAsia="en-GB"/>
        </w:rPr>
        <w:tab/>
        <w:t>Test Requirements</w:t>
      </w:r>
    </w:p>
    <w:p w14:paraId="3E5457F5" w14:textId="77777777" w:rsidR="00420C70" w:rsidRPr="00420C70" w:rsidRDefault="00420C70" w:rsidP="00420C70">
      <w:pPr>
        <w:overflowPunct w:val="0"/>
        <w:autoSpaceDE w:val="0"/>
        <w:autoSpaceDN w:val="0"/>
        <w:adjustRightInd w:val="0"/>
        <w:spacing w:after="180" w:line="240" w:lineRule="auto"/>
        <w:rPr>
          <w:rFonts w:ascii="Times New Roman" w:eastAsia="Times New Roman" w:hAnsi="Times New Roman"/>
          <w:sz w:val="20"/>
          <w:szCs w:val="20"/>
          <w:lang w:val="en-GB" w:eastAsia="en-GB"/>
        </w:rPr>
      </w:pPr>
      <w:r w:rsidRPr="00420C70">
        <w:rPr>
          <w:rFonts w:ascii="Times New Roman" w:eastAsia="Times New Roman" w:hAnsi="Times New Roman"/>
          <w:sz w:val="20"/>
          <w:szCs w:val="20"/>
          <w:lang w:val="en-GB" w:eastAsia="en-GB"/>
        </w:rPr>
        <w:t>The RSRP measurement accuracy shall fulfil the requirements in sections 9.1.21.1 and 9.1.21.2.</w:t>
      </w:r>
    </w:p>
    <w:p w14:paraId="44BF26D3" w14:textId="77777777" w:rsidR="00420C70" w:rsidRPr="00420C70" w:rsidRDefault="00420C70" w:rsidP="00420C70">
      <w:pPr>
        <w:keepNext/>
        <w:keepLines/>
        <w:overflowPunct w:val="0"/>
        <w:autoSpaceDE w:val="0"/>
        <w:autoSpaceDN w:val="0"/>
        <w:adjustRightInd w:val="0"/>
        <w:spacing w:before="120" w:after="180" w:line="240" w:lineRule="auto"/>
        <w:ind w:left="1134" w:hanging="1134"/>
        <w:outlineLvl w:val="2"/>
        <w:rPr>
          <w:rFonts w:ascii="Arial" w:eastAsia="SimSun" w:hAnsi="Arial"/>
          <w:sz w:val="28"/>
          <w:szCs w:val="20"/>
          <w:lang w:val="en-GB" w:eastAsia="zh-CN"/>
        </w:rPr>
      </w:pPr>
      <w:r w:rsidRPr="00420C70">
        <w:rPr>
          <w:rFonts w:ascii="Arial" w:eastAsia="SimSun" w:hAnsi="Arial"/>
          <w:sz w:val="28"/>
          <w:szCs w:val="20"/>
          <w:lang w:val="en-GB" w:eastAsia="en-GB"/>
        </w:rPr>
        <w:t>A.9.1.53</w:t>
      </w:r>
      <w:r w:rsidRPr="00420C70">
        <w:rPr>
          <w:rFonts w:ascii="Arial" w:eastAsia="SimSun" w:hAnsi="Arial"/>
          <w:sz w:val="28"/>
          <w:szCs w:val="20"/>
          <w:lang w:val="en-GB" w:eastAsia="zh-CN"/>
        </w:rPr>
        <w:t>A</w:t>
      </w:r>
      <w:r w:rsidRPr="00420C70">
        <w:rPr>
          <w:rFonts w:ascii="Arial" w:eastAsia="SimSun" w:hAnsi="Arial"/>
          <w:sz w:val="28"/>
          <w:szCs w:val="20"/>
          <w:lang w:val="en-GB" w:eastAsia="en-GB"/>
        </w:rPr>
        <w:tab/>
      </w:r>
      <w:r w:rsidRPr="00420C70">
        <w:rPr>
          <w:rFonts w:ascii="Arial" w:eastAsia="SimSun" w:hAnsi="Arial"/>
          <w:sz w:val="28"/>
          <w:szCs w:val="20"/>
          <w:lang w:val="en-GB" w:eastAsia="zh-CN"/>
        </w:rPr>
        <w:t>HD-</w:t>
      </w:r>
      <w:r w:rsidRPr="00420C70">
        <w:rPr>
          <w:rFonts w:ascii="Arial" w:eastAsia="SimSun" w:hAnsi="Arial"/>
          <w:sz w:val="28"/>
          <w:szCs w:val="20"/>
          <w:lang w:val="en-GB" w:eastAsia="en-GB"/>
        </w:rPr>
        <w:t>FDD</w:t>
      </w:r>
      <w:r w:rsidRPr="00420C70">
        <w:rPr>
          <w:rFonts w:ascii="Arial" w:eastAsia="SimSun" w:hAnsi="Arial"/>
          <w:sz w:val="28"/>
          <w:szCs w:val="20"/>
          <w:lang w:val="en-GB" w:eastAsia="zh-CN"/>
        </w:rPr>
        <w:t xml:space="preserve"> RSRP </w:t>
      </w:r>
      <w:r w:rsidRPr="00420C70">
        <w:rPr>
          <w:rFonts w:ascii="Arial" w:eastAsia="SimSun" w:hAnsi="Arial"/>
          <w:sz w:val="28"/>
          <w:szCs w:val="20"/>
          <w:lang w:val="en-GB" w:eastAsia="en-GB"/>
        </w:rPr>
        <w:t>Intra frequency case</w:t>
      </w:r>
      <w:r w:rsidRPr="00420C70">
        <w:rPr>
          <w:rFonts w:ascii="Arial" w:eastAsia="SimSun" w:hAnsi="Arial"/>
          <w:sz w:val="28"/>
          <w:szCs w:val="20"/>
          <w:lang w:val="en-GB" w:eastAsia="zh-CN"/>
        </w:rPr>
        <w:t xml:space="preserve"> for Cat-M1 UE for 5MHz Bandwidth in CEModeA</w:t>
      </w:r>
    </w:p>
    <w:p w14:paraId="744137CD" w14:textId="77777777" w:rsidR="00420C70" w:rsidRPr="00420C70" w:rsidRDefault="00420C70" w:rsidP="00420C70">
      <w:pPr>
        <w:keepNext/>
        <w:keepLines/>
        <w:overflowPunct w:val="0"/>
        <w:autoSpaceDE w:val="0"/>
        <w:autoSpaceDN w:val="0"/>
        <w:adjustRightInd w:val="0"/>
        <w:spacing w:before="120" w:after="180" w:line="240" w:lineRule="auto"/>
        <w:ind w:left="1418" w:hanging="1418"/>
        <w:outlineLvl w:val="3"/>
        <w:rPr>
          <w:rFonts w:ascii="Arial" w:eastAsia="SimSun" w:hAnsi="Arial"/>
          <w:sz w:val="24"/>
          <w:szCs w:val="20"/>
          <w:lang w:val="en-GB"/>
        </w:rPr>
      </w:pPr>
      <w:r w:rsidRPr="00420C70">
        <w:rPr>
          <w:rFonts w:ascii="Arial" w:eastAsia="SimSun" w:hAnsi="Arial"/>
          <w:sz w:val="24"/>
          <w:szCs w:val="20"/>
          <w:lang w:val="en-GB" w:eastAsia="en-GB"/>
        </w:rPr>
        <w:t>A.9.1.53</w:t>
      </w:r>
      <w:r w:rsidRPr="00420C70">
        <w:rPr>
          <w:rFonts w:ascii="Arial" w:eastAsia="SimSun" w:hAnsi="Arial"/>
          <w:sz w:val="24"/>
          <w:szCs w:val="20"/>
          <w:lang w:val="en-GB" w:eastAsia="zh-CN"/>
        </w:rPr>
        <w:t>A</w:t>
      </w:r>
      <w:r w:rsidRPr="00420C70">
        <w:rPr>
          <w:rFonts w:ascii="Arial" w:eastAsia="SimSun" w:hAnsi="Arial"/>
          <w:sz w:val="24"/>
          <w:szCs w:val="20"/>
          <w:lang w:val="en-GB" w:eastAsia="en-GB"/>
        </w:rPr>
        <w:t>.1</w:t>
      </w:r>
      <w:r w:rsidRPr="00420C70">
        <w:rPr>
          <w:rFonts w:ascii="Arial" w:eastAsia="SimSun" w:hAnsi="Arial"/>
          <w:sz w:val="24"/>
          <w:szCs w:val="20"/>
          <w:lang w:val="en-GB" w:eastAsia="en-GB"/>
        </w:rPr>
        <w:tab/>
        <w:t>Test Purpose and Environment</w:t>
      </w:r>
    </w:p>
    <w:p w14:paraId="0506BACC" w14:textId="77777777" w:rsidR="00420C70" w:rsidRPr="00420C70" w:rsidRDefault="00420C70" w:rsidP="00420C70">
      <w:pPr>
        <w:overflowPunct w:val="0"/>
        <w:autoSpaceDE w:val="0"/>
        <w:autoSpaceDN w:val="0"/>
        <w:adjustRightInd w:val="0"/>
        <w:spacing w:after="180" w:line="240" w:lineRule="auto"/>
        <w:rPr>
          <w:rFonts w:ascii="Times New Roman" w:eastAsia="SimSun" w:hAnsi="Times New Roman"/>
          <w:sz w:val="20"/>
          <w:szCs w:val="20"/>
          <w:lang w:val="en-GB" w:eastAsia="zh-CN"/>
        </w:rPr>
      </w:pPr>
      <w:r w:rsidRPr="00420C70">
        <w:rPr>
          <w:rFonts w:ascii="Times New Roman" w:eastAsia="Times New Roman" w:hAnsi="Times New Roman"/>
          <w:sz w:val="20"/>
          <w:szCs w:val="20"/>
          <w:lang w:val="en-GB" w:eastAsia="en-GB"/>
        </w:rPr>
        <w:t xml:space="preserve">The purpose of this test is to verify that the RSRP measurement accuracy is within the specified limits. This test will verify the requirements in Sections 9.1.21.1 and 9.1.21.2 for </w:t>
      </w:r>
      <w:r w:rsidRPr="00420C70">
        <w:rPr>
          <w:rFonts w:ascii="Times New Roman" w:eastAsia="Times New Roman" w:hAnsi="Times New Roman"/>
          <w:sz w:val="20"/>
          <w:szCs w:val="20"/>
          <w:lang w:val="en-GB" w:eastAsia="zh-CN"/>
        </w:rPr>
        <w:t>HD-</w:t>
      </w:r>
      <w:r w:rsidRPr="00420C70">
        <w:rPr>
          <w:rFonts w:ascii="Times New Roman" w:eastAsia="Times New Roman" w:hAnsi="Times New Roman"/>
          <w:sz w:val="20"/>
          <w:szCs w:val="20"/>
          <w:lang w:val="en-GB" w:eastAsia="en-GB"/>
        </w:rPr>
        <w:t xml:space="preserve">FDD intra frequency </w:t>
      </w:r>
      <w:r w:rsidRPr="00420C70">
        <w:rPr>
          <w:rFonts w:ascii="Times New Roman" w:eastAsia="Times New Roman" w:hAnsi="Times New Roman"/>
          <w:sz w:val="20"/>
          <w:szCs w:val="20"/>
          <w:lang w:val="en-GB" w:eastAsia="zh-CN"/>
        </w:rPr>
        <w:t xml:space="preserve">RSRP </w:t>
      </w:r>
      <w:r w:rsidRPr="00420C70">
        <w:rPr>
          <w:rFonts w:ascii="Times New Roman" w:eastAsia="Times New Roman" w:hAnsi="Times New Roman"/>
          <w:sz w:val="20"/>
          <w:szCs w:val="20"/>
          <w:lang w:val="en-GB" w:eastAsia="en-GB"/>
        </w:rPr>
        <w:t>measurements</w:t>
      </w:r>
      <w:r w:rsidRPr="00420C70">
        <w:rPr>
          <w:rFonts w:ascii="Times New Roman" w:eastAsia="Times New Roman" w:hAnsi="Times New Roman"/>
          <w:sz w:val="20"/>
          <w:szCs w:val="20"/>
          <w:lang w:val="en-GB" w:eastAsia="zh-CN"/>
        </w:rPr>
        <w:t xml:space="preserve"> for Cat-M1 UE in CEModeA</w:t>
      </w:r>
      <w:r w:rsidRPr="00420C70">
        <w:rPr>
          <w:rFonts w:ascii="Times New Roman" w:eastAsia="Times New Roman" w:hAnsi="Times New Roman"/>
          <w:sz w:val="20"/>
          <w:szCs w:val="20"/>
          <w:lang w:val="en-GB" w:eastAsia="en-GB"/>
        </w:rPr>
        <w:t>.</w:t>
      </w:r>
    </w:p>
    <w:p w14:paraId="6E38D962" w14:textId="77777777" w:rsidR="00420C70" w:rsidRPr="00420C70" w:rsidRDefault="00420C70" w:rsidP="00420C70">
      <w:pPr>
        <w:keepNext/>
        <w:keepLines/>
        <w:overflowPunct w:val="0"/>
        <w:autoSpaceDE w:val="0"/>
        <w:autoSpaceDN w:val="0"/>
        <w:adjustRightInd w:val="0"/>
        <w:spacing w:before="120" w:after="180" w:line="240" w:lineRule="auto"/>
        <w:ind w:left="1418" w:hanging="1418"/>
        <w:outlineLvl w:val="3"/>
        <w:rPr>
          <w:rFonts w:ascii="Arial" w:eastAsia="SimSun" w:hAnsi="Arial"/>
          <w:sz w:val="24"/>
          <w:szCs w:val="20"/>
          <w:lang w:val="en-GB"/>
        </w:rPr>
      </w:pPr>
      <w:r w:rsidRPr="00420C70">
        <w:rPr>
          <w:rFonts w:ascii="Arial" w:eastAsia="SimSun" w:hAnsi="Arial"/>
          <w:sz w:val="24"/>
          <w:szCs w:val="20"/>
          <w:lang w:val="en-GB" w:eastAsia="en-GB"/>
        </w:rPr>
        <w:t>A.9.1.53</w:t>
      </w:r>
      <w:r w:rsidRPr="00420C70">
        <w:rPr>
          <w:rFonts w:ascii="Arial" w:eastAsia="SimSun" w:hAnsi="Arial"/>
          <w:sz w:val="24"/>
          <w:szCs w:val="20"/>
          <w:lang w:val="en-GB" w:eastAsia="zh-CN"/>
        </w:rPr>
        <w:t>A</w:t>
      </w:r>
      <w:r w:rsidRPr="00420C70">
        <w:rPr>
          <w:rFonts w:ascii="Arial" w:eastAsia="SimSun" w:hAnsi="Arial"/>
          <w:sz w:val="24"/>
          <w:szCs w:val="20"/>
          <w:lang w:val="en-GB" w:eastAsia="en-GB"/>
        </w:rPr>
        <w:t>.2</w:t>
      </w:r>
      <w:r w:rsidRPr="00420C70">
        <w:rPr>
          <w:rFonts w:ascii="Arial" w:eastAsia="SimSun" w:hAnsi="Arial"/>
          <w:sz w:val="24"/>
          <w:szCs w:val="20"/>
          <w:lang w:val="en-GB" w:eastAsia="en-GB"/>
        </w:rPr>
        <w:tab/>
        <w:t>Test parameters</w:t>
      </w:r>
    </w:p>
    <w:p w14:paraId="15F86410" w14:textId="77777777" w:rsidR="00420C70" w:rsidRPr="00420C70" w:rsidRDefault="00420C70" w:rsidP="00420C70">
      <w:pPr>
        <w:overflowPunct w:val="0"/>
        <w:autoSpaceDE w:val="0"/>
        <w:autoSpaceDN w:val="0"/>
        <w:adjustRightInd w:val="0"/>
        <w:spacing w:after="180" w:line="240" w:lineRule="auto"/>
        <w:rPr>
          <w:rFonts w:ascii="Times New Roman" w:eastAsia="SimSun" w:hAnsi="Times New Roman"/>
          <w:sz w:val="20"/>
          <w:szCs w:val="20"/>
          <w:lang w:val="en-GB" w:eastAsia="en-GB"/>
        </w:rPr>
      </w:pPr>
      <w:r w:rsidRPr="00420C70">
        <w:rPr>
          <w:rFonts w:ascii="Times New Roman" w:eastAsia="Times New Roman" w:hAnsi="Times New Roman"/>
          <w:sz w:val="20"/>
          <w:szCs w:val="20"/>
          <w:lang w:val="en-GB" w:eastAsia="en-GB"/>
        </w:rPr>
        <w:t>In this set of test cases all cells are on the same carrier frequency. Both absolute and relative accuracy of RSRP intra frequency measurements are tested by using the parameters in Table A.9.1.53</w:t>
      </w:r>
      <w:r w:rsidRPr="00420C70">
        <w:rPr>
          <w:rFonts w:ascii="Times New Roman" w:eastAsia="Times New Roman" w:hAnsi="Times New Roman"/>
          <w:sz w:val="20"/>
          <w:szCs w:val="20"/>
          <w:lang w:val="en-GB" w:eastAsia="zh-CN"/>
        </w:rPr>
        <w:t>A</w:t>
      </w:r>
      <w:r w:rsidRPr="00420C70">
        <w:rPr>
          <w:rFonts w:ascii="Times New Roman" w:eastAsia="Times New Roman" w:hAnsi="Times New Roman"/>
          <w:sz w:val="20"/>
          <w:szCs w:val="20"/>
          <w:lang w:val="en-GB" w:eastAsia="en-GB"/>
        </w:rPr>
        <w:t>.2-1. In all test cases, Cell 1 is the PCell and Cell 2 the target cell.</w:t>
      </w:r>
    </w:p>
    <w:p w14:paraId="75237D2C" w14:textId="77777777" w:rsidR="00420C70" w:rsidRPr="00420C70" w:rsidRDefault="00420C70" w:rsidP="00420C70">
      <w:pPr>
        <w:keepNext/>
        <w:keepLines/>
        <w:overflowPunct w:val="0"/>
        <w:autoSpaceDE w:val="0"/>
        <w:autoSpaceDN w:val="0"/>
        <w:adjustRightInd w:val="0"/>
        <w:spacing w:before="60" w:after="180" w:line="240" w:lineRule="auto"/>
        <w:jc w:val="center"/>
        <w:rPr>
          <w:rFonts w:ascii="Arial" w:eastAsia="Times New Roman" w:hAnsi="Arial" w:cs="Arial"/>
          <w:b/>
          <w:sz w:val="20"/>
          <w:szCs w:val="20"/>
          <w:lang w:val="en-GB" w:eastAsia="zh-CN"/>
        </w:rPr>
      </w:pPr>
      <w:r w:rsidRPr="00420C70">
        <w:rPr>
          <w:rFonts w:ascii="Arial" w:eastAsia="Times New Roman" w:hAnsi="Arial" w:cs="Arial"/>
          <w:b/>
          <w:sz w:val="20"/>
          <w:szCs w:val="20"/>
          <w:lang w:val="en-GB" w:eastAsia="en-GB"/>
        </w:rPr>
        <w:t>Table A.9.1.53</w:t>
      </w:r>
      <w:r w:rsidRPr="00420C70">
        <w:rPr>
          <w:rFonts w:ascii="Arial" w:eastAsia="Times New Roman" w:hAnsi="Arial" w:cs="Arial"/>
          <w:b/>
          <w:sz w:val="20"/>
          <w:szCs w:val="20"/>
          <w:lang w:val="en-GB" w:eastAsia="zh-CN"/>
        </w:rPr>
        <w:t>A</w:t>
      </w:r>
      <w:r w:rsidRPr="00420C70">
        <w:rPr>
          <w:rFonts w:ascii="Arial" w:eastAsia="Times New Roman" w:hAnsi="Arial" w:cs="Arial"/>
          <w:b/>
          <w:sz w:val="20"/>
          <w:szCs w:val="20"/>
          <w:lang w:val="en-GB" w:eastAsia="en-GB"/>
        </w:rPr>
        <w:t xml:space="preserve">.2-1: </w:t>
      </w:r>
      <w:r w:rsidRPr="00420C70">
        <w:rPr>
          <w:rFonts w:ascii="Arial" w:eastAsia="Times New Roman" w:hAnsi="Arial" w:cs="Arial"/>
          <w:b/>
          <w:sz w:val="20"/>
          <w:szCs w:val="20"/>
          <w:lang w:val="en-GB" w:eastAsia="zh-CN"/>
        </w:rPr>
        <w:t>HD-</w:t>
      </w:r>
      <w:r w:rsidRPr="00420C70">
        <w:rPr>
          <w:rFonts w:ascii="Arial" w:eastAsia="Times New Roman" w:hAnsi="Arial" w:cs="Arial"/>
          <w:b/>
          <w:sz w:val="20"/>
          <w:szCs w:val="20"/>
          <w:lang w:val="en-GB" w:eastAsia="en-GB"/>
        </w:rPr>
        <w:t>FDD</w:t>
      </w:r>
      <w:r w:rsidRPr="00420C70">
        <w:rPr>
          <w:rFonts w:ascii="Arial" w:eastAsia="Times New Roman" w:hAnsi="Arial" w:cs="Arial"/>
          <w:b/>
          <w:sz w:val="20"/>
          <w:szCs w:val="20"/>
          <w:lang w:val="en-GB" w:eastAsia="zh-CN"/>
        </w:rPr>
        <w:t xml:space="preserve"> RSRP </w:t>
      </w:r>
      <w:r w:rsidRPr="00420C70">
        <w:rPr>
          <w:rFonts w:ascii="Arial" w:eastAsia="Times New Roman" w:hAnsi="Arial" w:cs="Arial"/>
          <w:b/>
          <w:sz w:val="20"/>
          <w:szCs w:val="20"/>
          <w:lang w:val="en-GB" w:eastAsia="en-GB"/>
        </w:rPr>
        <w:t>Intra frequency case</w:t>
      </w:r>
      <w:r w:rsidRPr="00420C70">
        <w:rPr>
          <w:rFonts w:ascii="Arial" w:eastAsia="Times New Roman" w:hAnsi="Arial" w:cs="Arial"/>
          <w:b/>
          <w:sz w:val="20"/>
          <w:szCs w:val="20"/>
          <w:lang w:val="en-GB" w:eastAsia="zh-CN"/>
        </w:rPr>
        <w:t xml:space="preserve"> for Cat-M1 UE for 5MHz Bandwidth in CEModeA</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2"/>
        <w:gridCol w:w="1782"/>
        <w:gridCol w:w="1270"/>
        <w:gridCol w:w="830"/>
        <w:gridCol w:w="831"/>
        <w:gridCol w:w="831"/>
        <w:gridCol w:w="831"/>
        <w:gridCol w:w="831"/>
        <w:gridCol w:w="832"/>
      </w:tblGrid>
      <w:tr w:rsidR="00420C70" w:rsidRPr="00420C70" w14:paraId="2243F429" w14:textId="77777777" w:rsidTr="00034C6A">
        <w:trPr>
          <w:trHeight w:val="20"/>
          <w:jc w:val="center"/>
        </w:trPr>
        <w:tc>
          <w:tcPr>
            <w:tcW w:w="3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85E62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Parameter</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44DAAEF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47658D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B3B5BF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F44ECF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Test 3</w:t>
            </w:r>
          </w:p>
        </w:tc>
      </w:tr>
      <w:tr w:rsidR="00420C70" w:rsidRPr="00420C70" w14:paraId="2E1DABBD" w14:textId="77777777" w:rsidTr="00034C6A">
        <w:trPr>
          <w:trHeight w:val="20"/>
          <w:jc w:val="center"/>
        </w:trPr>
        <w:tc>
          <w:tcPr>
            <w:tcW w:w="3134" w:type="dxa"/>
            <w:gridSpan w:val="2"/>
            <w:vMerge/>
            <w:tcBorders>
              <w:top w:val="single" w:sz="4" w:space="0" w:color="auto"/>
              <w:left w:val="single" w:sz="4" w:space="0" w:color="auto"/>
              <w:bottom w:val="single" w:sz="4" w:space="0" w:color="auto"/>
              <w:right w:val="single" w:sz="4" w:space="0" w:color="auto"/>
            </w:tcBorders>
            <w:vAlign w:val="center"/>
            <w:hideMark/>
          </w:tcPr>
          <w:p w14:paraId="23FA8B5C" w14:textId="77777777" w:rsidR="00420C70" w:rsidRPr="00420C70" w:rsidRDefault="00420C70" w:rsidP="00420C70">
            <w:pPr>
              <w:spacing w:after="0" w:line="240" w:lineRule="auto"/>
              <w:rPr>
                <w:rFonts w:ascii="Arial" w:eastAsia="Times New Roman" w:hAnsi="Arial" w:cs="Arial"/>
                <w:b/>
                <w:sz w:val="18"/>
                <w:szCs w:val="20"/>
                <w:lang w:val="en-GB"/>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DC10051" w14:textId="77777777" w:rsidR="00420C70" w:rsidRPr="00420C70" w:rsidRDefault="00420C70" w:rsidP="00420C70">
            <w:pPr>
              <w:spacing w:after="0" w:line="240" w:lineRule="auto"/>
              <w:rPr>
                <w:rFonts w:ascii="Arial" w:eastAsia="Times New Roman" w:hAnsi="Arial" w:cs="Arial"/>
                <w:b/>
                <w:sz w:val="18"/>
                <w:szCs w:val="20"/>
                <w:lang w:val="en-GB"/>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036109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5278A0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8E6530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70D223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DE77C6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49CCAD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Cell 2</w:t>
            </w:r>
          </w:p>
        </w:tc>
      </w:tr>
      <w:tr w:rsidR="00420C70" w:rsidRPr="00420C70" w14:paraId="5725752A"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43523625"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it-IT"/>
              </w:rPr>
            </w:pPr>
            <w:r w:rsidRPr="00420C70">
              <w:rPr>
                <w:rFonts w:ascii="Arial" w:eastAsia="Times New Roman" w:hAnsi="Arial" w:cs="Arial"/>
                <w:sz w:val="18"/>
                <w:szCs w:val="20"/>
                <w:lang w:val="it-IT" w:eastAsia="ja-JP"/>
              </w:rPr>
              <w:lastRenderedPageBreak/>
              <w:t>E-UTRA RF Channel Number</w:t>
            </w:r>
          </w:p>
        </w:tc>
        <w:tc>
          <w:tcPr>
            <w:tcW w:w="1270" w:type="dxa"/>
            <w:tcBorders>
              <w:top w:val="single" w:sz="4" w:space="0" w:color="auto"/>
              <w:left w:val="single" w:sz="4" w:space="0" w:color="auto"/>
              <w:bottom w:val="single" w:sz="4" w:space="0" w:color="auto"/>
              <w:right w:val="single" w:sz="4" w:space="0" w:color="auto"/>
            </w:tcBorders>
            <w:vAlign w:val="center"/>
          </w:tcPr>
          <w:p w14:paraId="43F4040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34B718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04F6B5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1D4AE0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1</w:t>
            </w:r>
          </w:p>
        </w:tc>
      </w:tr>
      <w:tr w:rsidR="00420C70" w:rsidRPr="00420C70" w14:paraId="07CE772F"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530CBD68"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BW</w:t>
            </w:r>
            <w:r w:rsidRPr="00420C70">
              <w:rPr>
                <w:rFonts w:ascii="Arial" w:eastAsia="Times New Roman" w:hAnsi="Arial" w:cs="Arial"/>
                <w:sz w:val="18"/>
                <w:szCs w:val="20"/>
                <w:vertAlign w:val="subscript"/>
                <w:lang w:val="en-GB" w:eastAsia="ja-JP"/>
              </w:rPr>
              <w:t>channel</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ACB328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MHz</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05EF0B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5</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54462E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5</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B9254D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5</w:t>
            </w:r>
          </w:p>
        </w:tc>
      </w:tr>
      <w:tr w:rsidR="00420C70" w:rsidRPr="00420C70" w14:paraId="751D9D2C"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16BEF1D6"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Measurement bandwidth</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650553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SimSun" w:hAnsi="Arial" w:cs="Arial"/>
                <w:sz w:val="18"/>
                <w:szCs w:val="20"/>
                <w:lang w:val="en-GB"/>
              </w:rPr>
              <w:object w:dxaOrig="465" w:dyaOrig="345" w14:anchorId="7CC9B773">
                <v:shape id="_x0000_i1043" type="#_x0000_t75" style="width:23.5pt;height:17.5pt" o:ole="">
                  <v:imagedata r:id="rId14" o:title=""/>
                </v:shape>
                <o:OLEObject Type="Embed" ProgID="Equation.3" ShapeID="_x0000_i1043" DrawAspect="Content" ObjectID="_1668240465" r:id="rId36"/>
              </w:objec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2E1FAD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10</w:t>
            </w: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zh-CN"/>
              </w:rPr>
              <w:t>15</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260FE7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zh-CN"/>
              </w:rPr>
              <w:t>10</w:t>
            </w: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zh-CN"/>
              </w:rPr>
              <w:t>15</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E0F1EC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zh-CN"/>
              </w:rPr>
              <w:t>10</w:t>
            </w: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zh-CN"/>
              </w:rPr>
              <w:t>15</w:t>
            </w:r>
          </w:p>
        </w:tc>
      </w:tr>
      <w:tr w:rsidR="00420C70" w:rsidRPr="00420C70" w14:paraId="14EDE77D"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0C23A71C"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 xml:space="preserve">PDSCH Reference measurement channel </w:t>
            </w:r>
          </w:p>
        </w:tc>
        <w:tc>
          <w:tcPr>
            <w:tcW w:w="1270" w:type="dxa"/>
            <w:tcBorders>
              <w:top w:val="single" w:sz="4" w:space="0" w:color="auto"/>
              <w:left w:val="single" w:sz="4" w:space="0" w:color="auto"/>
              <w:bottom w:val="single" w:sz="4" w:space="0" w:color="auto"/>
              <w:right w:val="single" w:sz="4" w:space="0" w:color="auto"/>
            </w:tcBorders>
            <w:vAlign w:val="center"/>
          </w:tcPr>
          <w:p w14:paraId="4ECE960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65EF8A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da-DK" w:eastAsia="zh-CN"/>
              </w:rPr>
              <w:t>R.18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476755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kern w:val="2"/>
                <w:sz w:val="18"/>
                <w:szCs w:val="20"/>
                <w:lang w:val="en-GB"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F804D7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da-DK" w:eastAsia="zh-CN"/>
              </w:rPr>
              <w:t>R.18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27C2C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kern w:val="2"/>
                <w:sz w:val="18"/>
                <w:szCs w:val="20"/>
                <w:lang w:val="en-GB"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6897F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da-DK" w:eastAsia="zh-CN"/>
              </w:rPr>
              <w:t>R.18 HD-FDD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3F9A139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kern w:val="2"/>
                <w:sz w:val="18"/>
                <w:szCs w:val="20"/>
                <w:lang w:val="en-GB" w:eastAsia="ja-JP"/>
              </w:rPr>
              <w:t>-</w:t>
            </w:r>
          </w:p>
        </w:tc>
      </w:tr>
      <w:tr w:rsidR="00420C70" w:rsidRPr="00420C70" w14:paraId="154FFD33"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05D66E45"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PDSCH allocation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E5107F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SimSun" w:hAnsi="Arial" w:cs="Arial"/>
                <w:position w:val="-10"/>
                <w:sz w:val="18"/>
                <w:szCs w:val="20"/>
                <w:lang w:val="en-GB"/>
              </w:rPr>
              <w:object w:dxaOrig="465" w:dyaOrig="345" w14:anchorId="618FA9DE">
                <v:shape id="_x0000_i1044" type="#_x0000_t75" style="width:23.5pt;height:17.5pt" o:ole="">
                  <v:imagedata r:id="rId14" o:title=""/>
                </v:shape>
                <o:OLEObject Type="Embed" ProgID="Equation.3" ShapeID="_x0000_i1044" DrawAspect="Content" ObjectID="_1668240466" r:id="rId37"/>
              </w:object>
            </w:r>
          </w:p>
        </w:tc>
        <w:tc>
          <w:tcPr>
            <w:tcW w:w="830" w:type="dxa"/>
            <w:tcBorders>
              <w:top w:val="single" w:sz="4" w:space="0" w:color="auto"/>
              <w:left w:val="single" w:sz="4" w:space="0" w:color="auto"/>
              <w:bottom w:val="single" w:sz="4" w:space="0" w:color="auto"/>
              <w:right w:val="single" w:sz="4" w:space="0" w:color="auto"/>
            </w:tcBorders>
            <w:vAlign w:val="center"/>
            <w:hideMark/>
          </w:tcPr>
          <w:p w14:paraId="55AB395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 xml:space="preserve">Follows </w:t>
            </w:r>
            <w:r w:rsidRPr="00420C70">
              <w:rPr>
                <w:rFonts w:ascii="Arial" w:eastAsia="Times New Roman" w:hAnsi="Arial" w:cs="Arial"/>
                <w:sz w:val="18"/>
                <w:szCs w:val="20"/>
                <w:lang w:val="da-DK" w:eastAsia="zh-CN"/>
              </w:rPr>
              <w:t>R.18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4C48C3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342DA6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 xml:space="preserve">Follows </w:t>
            </w:r>
            <w:r w:rsidRPr="00420C70">
              <w:rPr>
                <w:rFonts w:ascii="Arial" w:eastAsia="Times New Roman" w:hAnsi="Arial" w:cs="Arial"/>
                <w:sz w:val="18"/>
                <w:szCs w:val="20"/>
                <w:lang w:val="da-DK" w:eastAsia="zh-CN"/>
              </w:rPr>
              <w:t>R.18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C0F6B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3C5696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 xml:space="preserve">Follows </w:t>
            </w:r>
            <w:r w:rsidRPr="00420C70">
              <w:rPr>
                <w:rFonts w:ascii="Arial" w:eastAsia="Times New Roman" w:hAnsi="Arial" w:cs="Arial"/>
                <w:sz w:val="18"/>
                <w:szCs w:val="20"/>
                <w:lang w:val="da-DK" w:eastAsia="zh-CN"/>
              </w:rPr>
              <w:t>R.18 HD-FDD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076A551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kern w:val="2"/>
                <w:sz w:val="18"/>
                <w:szCs w:val="20"/>
                <w:lang w:val="en-GB" w:eastAsia="ja-JP"/>
              </w:rPr>
              <w:t>-</w:t>
            </w:r>
          </w:p>
        </w:tc>
      </w:tr>
      <w:tr w:rsidR="00420C70" w:rsidRPr="00420C70" w14:paraId="14B73734"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38B141D4"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vertAlign w:val="superscript"/>
                <w:lang w:val="en-GB" w:eastAsia="zh-CN"/>
              </w:rPr>
            </w:pPr>
            <w:r w:rsidRPr="00420C70">
              <w:rPr>
                <w:rFonts w:ascii="Arial" w:eastAsia="Times New Roman" w:hAnsi="Arial" w:cs="Arial"/>
                <w:sz w:val="18"/>
                <w:szCs w:val="20"/>
                <w:lang w:val="en-GB" w:eastAsia="zh-CN"/>
              </w:rPr>
              <w:t>M</w:t>
            </w:r>
            <w:r w:rsidRPr="00420C70">
              <w:rPr>
                <w:rFonts w:ascii="Arial" w:eastAsia="Times New Roman" w:hAnsi="Arial" w:cs="Arial"/>
                <w:sz w:val="18"/>
                <w:szCs w:val="20"/>
                <w:lang w:val="en-GB" w:eastAsia="ja-JP"/>
              </w:rPr>
              <w:t xml:space="preserve">PDCCH Reference measurement channel </w:t>
            </w:r>
          </w:p>
        </w:tc>
        <w:tc>
          <w:tcPr>
            <w:tcW w:w="1270" w:type="dxa"/>
            <w:tcBorders>
              <w:top w:val="single" w:sz="4" w:space="0" w:color="auto"/>
              <w:left w:val="single" w:sz="4" w:space="0" w:color="auto"/>
              <w:bottom w:val="single" w:sz="4" w:space="0" w:color="auto"/>
              <w:right w:val="single" w:sz="4" w:space="0" w:color="auto"/>
            </w:tcBorders>
            <w:vAlign w:val="center"/>
          </w:tcPr>
          <w:p w14:paraId="0337339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7C3E07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da-DK" w:eastAsia="zh-CN"/>
              </w:rPr>
              <w:t>R.14 HD-FDD</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086BAD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da-DK" w:eastAsia="zh-CN"/>
              </w:rPr>
              <w:t>R.14 HD-FDD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BBB1F9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da-DK" w:eastAsia="zh-CN"/>
              </w:rPr>
              <w:t>R.14 HD-FDD</w:t>
            </w:r>
          </w:p>
        </w:tc>
      </w:tr>
      <w:tr w:rsidR="00420C70" w:rsidRPr="00420C70" w14:paraId="60FFBF02"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53CD6F7A"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da-DK"/>
              </w:rPr>
            </w:pPr>
            <w:r w:rsidRPr="00420C70">
              <w:rPr>
                <w:rFonts w:ascii="Arial" w:eastAsia="Times New Roman" w:hAnsi="Arial" w:cs="Arial"/>
                <w:sz w:val="18"/>
                <w:szCs w:val="20"/>
                <w:lang w:val="da-DK" w:eastAsia="ja-JP"/>
              </w:rPr>
              <w:t xml:space="preserve">OCNG Patterns </w:t>
            </w:r>
          </w:p>
        </w:tc>
        <w:tc>
          <w:tcPr>
            <w:tcW w:w="1270" w:type="dxa"/>
            <w:tcBorders>
              <w:top w:val="single" w:sz="4" w:space="0" w:color="auto"/>
              <w:left w:val="single" w:sz="4" w:space="0" w:color="auto"/>
              <w:bottom w:val="single" w:sz="4" w:space="0" w:color="auto"/>
              <w:right w:val="single" w:sz="4" w:space="0" w:color="auto"/>
            </w:tcBorders>
            <w:vAlign w:val="center"/>
          </w:tcPr>
          <w:p w14:paraId="0B3A6DE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B96A41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da-DK" w:eastAsia="zh-CN"/>
              </w:rPr>
              <w:t>OP.22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D22AFA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da-DK" w:eastAsia="zh-CN"/>
              </w:rPr>
              <w:t>OP.19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BA29B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da-DK" w:eastAsia="zh-CN"/>
              </w:rPr>
              <w:t>OP.22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EDFD96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da-DK" w:eastAsia="zh-CN"/>
              </w:rPr>
              <w:t>OP.19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CA32E3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da-DK" w:eastAsia="zh-CN"/>
              </w:rPr>
              <w:t>OP.22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2B2FBA0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da-DK" w:eastAsia="zh-CN"/>
              </w:rPr>
              <w:t>OP.19 FDD</w:t>
            </w:r>
          </w:p>
        </w:tc>
      </w:tr>
      <w:tr w:rsidR="00420C70" w:rsidRPr="00420C70" w14:paraId="10633C71"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4E4F993A"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PBCH_RA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5EB6165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0A830FE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104ADC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B8CC93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30F6BB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1A327A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B36623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0</w:t>
            </w:r>
          </w:p>
        </w:tc>
      </w:tr>
      <w:tr w:rsidR="00420C70" w:rsidRPr="00420C70" w14:paraId="29B5BEF4"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4A1267B5"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PBCH_RB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F216E7C"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0985BD3"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0759C8"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0C4D55"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FFAF0A"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EAE176"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7D822A4"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63823D1B"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3C6B5428"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PSS_RA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C88613D"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70751C8"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D9196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B17E82"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4F0A21"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448A14"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871DEEF"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665B2F99"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166F1D30"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SSS_RA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FBF6EE3"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E0DDA00"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70FC2D"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8743CE"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412089"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89F46C"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172A61B"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299BBAE0"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hideMark/>
          </w:tcPr>
          <w:p w14:paraId="533DFFF6"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PCFICH_RB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C91521E"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E0802E5"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63D54B"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FA90BD"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8F6B1D"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0D2A2C"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C17D6E4"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60B0B019"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hideMark/>
          </w:tcPr>
          <w:p w14:paraId="565CF93E"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PHICH_RA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7D29F82"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63E0BD9"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598AEE"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33931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9FCAC1"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321451"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5426F33"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1E2C8B09"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hideMark/>
          </w:tcPr>
          <w:p w14:paraId="75608E3D"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PHICH_RB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43DAE3A"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D51A87C"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B9667A"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9D3076"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58E60E"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7E49A0"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0DB7537"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0F2CABBE" w14:textId="77777777" w:rsidTr="00034C6A">
        <w:trPr>
          <w:trHeight w:val="47"/>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2DDE99C2"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zh-CN"/>
              </w:rPr>
              <w:t>M</w:t>
            </w:r>
            <w:r w:rsidRPr="00420C70">
              <w:rPr>
                <w:rFonts w:ascii="Arial" w:eastAsia="Times New Roman" w:hAnsi="Arial" w:cs="Arial"/>
                <w:sz w:val="18"/>
                <w:szCs w:val="20"/>
                <w:lang w:val="en-GB" w:eastAsia="ja-JP"/>
              </w:rPr>
              <w:t>PDCCH_RA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FBD77E0"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2ACA265"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DEC440"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1B90A2"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887856"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7D3AC8"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544E5B2"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62672006"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3FC555D7"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zh-CN"/>
              </w:rPr>
              <w:t>M</w:t>
            </w:r>
            <w:r w:rsidRPr="00420C70">
              <w:rPr>
                <w:rFonts w:ascii="Arial" w:eastAsia="Times New Roman" w:hAnsi="Arial" w:cs="Arial"/>
                <w:sz w:val="18"/>
                <w:szCs w:val="20"/>
                <w:lang w:val="en-GB" w:eastAsia="ja-JP"/>
              </w:rPr>
              <w:t>PDCCH_RB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07AED54"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6EF6949"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A6F115"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7B8B1E"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94EB98"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1EFD10"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DDF164C"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00C54DD5"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29446BC9"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PDSCH_RA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0E7BD2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55192A3"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5733387"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8CCAB6"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498DF2"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D750FC"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E4AA5BF"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22DD17C3"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2C4795C2"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PDSCH_RB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14901DA"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8D8ED62"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17C163"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62C54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385971"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CC13B3"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B1C9717"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768CC45F"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16E5557B"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OCNG_RA</w:t>
            </w:r>
            <w:r w:rsidRPr="00420C70">
              <w:rPr>
                <w:rFonts w:ascii="Arial" w:eastAsia="Times New Roman" w:hAnsi="Arial" w:cs="Arial"/>
                <w:sz w:val="18"/>
                <w:szCs w:val="20"/>
                <w:vertAlign w:val="superscript"/>
                <w:lang w:val="en-GB" w:eastAsia="ja-JP"/>
              </w:rPr>
              <w:t>Note1</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70D07A7"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9EB85CE"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791EA7"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99DF4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18B03E"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2E0C7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1A23309"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6B3FAE37"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11566421"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OCNG_RB</w:t>
            </w:r>
            <w:r w:rsidRPr="00420C70">
              <w:rPr>
                <w:rFonts w:ascii="Arial" w:eastAsia="Times New Roman" w:hAnsi="Arial" w:cs="Arial"/>
                <w:sz w:val="18"/>
                <w:szCs w:val="20"/>
                <w:vertAlign w:val="superscript"/>
                <w:lang w:val="en-GB" w:eastAsia="ja-JP"/>
              </w:rPr>
              <w:t xml:space="preserve">Note1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A4C03F4"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14089CD"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F32EF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5EEF50"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0FA182"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B3E312"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61B2AA4"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059D4D3B" w14:textId="77777777" w:rsidTr="00034C6A">
        <w:trPr>
          <w:trHeight w:val="20"/>
          <w:jc w:val="center"/>
        </w:trPr>
        <w:tc>
          <w:tcPr>
            <w:tcW w:w="1352" w:type="dxa"/>
            <w:tcBorders>
              <w:top w:val="single" w:sz="4" w:space="0" w:color="auto"/>
              <w:left w:val="single" w:sz="4" w:space="0" w:color="auto"/>
              <w:bottom w:val="single" w:sz="4" w:space="0" w:color="auto"/>
              <w:right w:val="single" w:sz="4" w:space="0" w:color="auto"/>
            </w:tcBorders>
            <w:vAlign w:val="center"/>
            <w:hideMark/>
          </w:tcPr>
          <w:p w14:paraId="050B6F9E"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vertAlign w:val="superscript"/>
                <w:lang w:val="en-GB" w:eastAsia="zh-CN"/>
              </w:rPr>
            </w:pPr>
            <w:r w:rsidRPr="00420C70">
              <w:rPr>
                <w:rFonts w:ascii="Arial" w:eastAsia="SimSun" w:hAnsi="Arial" w:cs="Arial"/>
                <w:position w:val="-12"/>
                <w:sz w:val="18"/>
                <w:szCs w:val="20"/>
                <w:lang w:val="en-GB"/>
              </w:rPr>
              <w:object w:dxaOrig="405" w:dyaOrig="360" w14:anchorId="5F74837C">
                <v:shape id="_x0000_i1045" type="#_x0000_t75" style="width:20.5pt;height:18pt" o:ole="" fillcolor="window">
                  <v:imagedata r:id="rId17" o:title=""/>
                </v:shape>
                <o:OLEObject Type="Embed" ProgID="Equation.3" ShapeID="_x0000_i1045" DrawAspect="Content" ObjectID="_1668240467" r:id="rId38"/>
              </w:object>
            </w:r>
            <w:r w:rsidRPr="00420C70">
              <w:rPr>
                <w:rFonts w:ascii="Arial" w:eastAsia="Times New Roman" w:hAnsi="Arial" w:cs="Arial"/>
                <w:sz w:val="18"/>
                <w:szCs w:val="20"/>
                <w:vertAlign w:val="superscript"/>
                <w:lang w:val="en-GB" w:eastAsia="ja-JP"/>
              </w:rPr>
              <w:t>Note2</w:t>
            </w:r>
          </w:p>
        </w:tc>
        <w:tc>
          <w:tcPr>
            <w:tcW w:w="1782" w:type="dxa"/>
            <w:tcBorders>
              <w:top w:val="single" w:sz="4" w:space="0" w:color="auto"/>
              <w:left w:val="single" w:sz="4" w:space="0" w:color="auto"/>
              <w:bottom w:val="single" w:sz="4" w:space="0" w:color="auto"/>
              <w:right w:val="single" w:sz="4" w:space="0" w:color="auto"/>
            </w:tcBorders>
            <w:vAlign w:val="center"/>
            <w:hideMark/>
          </w:tcPr>
          <w:p w14:paraId="22C5A8C9"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3E8FD3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dBm/15 kHz</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C45EFE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-10</w:t>
            </w:r>
            <w:r w:rsidRPr="00420C70">
              <w:rPr>
                <w:rFonts w:ascii="Arial" w:eastAsia="Times New Roman" w:hAnsi="Arial" w:cs="Arial"/>
                <w:sz w:val="18"/>
                <w:szCs w:val="20"/>
                <w:lang w:val="en-GB" w:eastAsia="zh-CN"/>
              </w:rPr>
              <w:t>3</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21260F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-8</w:t>
            </w:r>
            <w:r w:rsidRPr="00420C70">
              <w:rPr>
                <w:rFonts w:ascii="Arial" w:eastAsia="Times New Roman" w:hAnsi="Arial" w:cs="Arial"/>
                <w:sz w:val="18"/>
                <w:szCs w:val="20"/>
                <w:lang w:val="en-GB" w:eastAsia="zh-CN"/>
              </w:rPr>
              <w:t>3</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61EC5F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-1</w:t>
            </w:r>
            <w:r w:rsidRPr="00420C70">
              <w:rPr>
                <w:rFonts w:ascii="Arial" w:eastAsia="Times New Roman" w:hAnsi="Arial" w:cs="Arial"/>
                <w:sz w:val="18"/>
                <w:szCs w:val="20"/>
                <w:lang w:val="en-GB" w:eastAsia="zh-CN"/>
              </w:rPr>
              <w:t>09.5</w:t>
            </w:r>
          </w:p>
        </w:tc>
      </w:tr>
      <w:tr w:rsidR="00DC02CD" w:rsidRPr="00420C70" w14:paraId="405A7247"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7EA88242" w14:textId="77777777" w:rsidR="00DC02CD" w:rsidRPr="00420C70" w:rsidRDefault="00DC02CD" w:rsidP="00DC02CD">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SimSun" w:hAnsi="Arial" w:cs="Arial"/>
                <w:kern w:val="2"/>
                <w:position w:val="-12"/>
                <w:sz w:val="18"/>
                <w:szCs w:val="20"/>
                <w:lang w:val="en-GB"/>
              </w:rPr>
              <w:object w:dxaOrig="795" w:dyaOrig="375" w14:anchorId="13E52416">
                <v:shape id="_x0000_i1046" type="#_x0000_t75" style="width:40pt;height:19pt" o:ole="" fillcolor="window">
                  <v:imagedata r:id="rId19" o:title=""/>
                </v:shape>
                <o:OLEObject Type="Embed" ProgID="Equation.3" ShapeID="_x0000_i1046" DrawAspect="Content" ObjectID="_1668240468" r:id="rId39"/>
              </w:object>
            </w:r>
          </w:p>
        </w:tc>
        <w:tc>
          <w:tcPr>
            <w:tcW w:w="1270" w:type="dxa"/>
            <w:tcBorders>
              <w:top w:val="single" w:sz="4" w:space="0" w:color="auto"/>
              <w:left w:val="single" w:sz="4" w:space="0" w:color="auto"/>
              <w:bottom w:val="single" w:sz="4" w:space="0" w:color="auto"/>
              <w:right w:val="single" w:sz="4" w:space="0" w:color="auto"/>
            </w:tcBorders>
            <w:vAlign w:val="center"/>
            <w:hideMark/>
          </w:tcPr>
          <w:p w14:paraId="219A162A" w14:textId="77777777" w:rsidR="00DC02CD" w:rsidRPr="00420C70" w:rsidRDefault="00DC02CD" w:rsidP="00DC02CD">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kern w:val="2"/>
                <w:sz w:val="18"/>
                <w:szCs w:val="20"/>
                <w:lang w:val="en-GB" w:eastAsia="ja-JP"/>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2F510A39" w14:textId="081D6572" w:rsidR="00DC02CD" w:rsidRPr="00420C70" w:rsidRDefault="00DC02CD" w:rsidP="00DC02CD">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kern w:val="2"/>
                <w:sz w:val="18"/>
                <w:szCs w:val="20"/>
                <w:lang w:val="en-GB"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5301F2B0" w14:textId="77777777" w:rsidR="00DC02CD" w:rsidRPr="00420C70" w:rsidRDefault="00DC02CD" w:rsidP="00DC02CD">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kern w:val="2"/>
                <w:sz w:val="18"/>
                <w:szCs w:val="20"/>
                <w:lang w:val="en-GB"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CC83CCE" w14:textId="6AC98474" w:rsidR="00DC02CD" w:rsidRPr="00420C70" w:rsidRDefault="00DC02CD" w:rsidP="00DC02CD">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kern w:val="2"/>
                <w:sz w:val="18"/>
                <w:szCs w:val="20"/>
                <w:lang w:val="en-GB"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78D16FC4" w14:textId="77777777" w:rsidR="00DC02CD" w:rsidRPr="00420C70" w:rsidRDefault="00DC02CD" w:rsidP="00DC02CD">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kern w:val="2"/>
                <w:sz w:val="18"/>
                <w:szCs w:val="20"/>
                <w:lang w:val="en-GB"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5B9B69B" w14:textId="4FEB3F44" w:rsidR="00DC02CD" w:rsidRPr="00420C70" w:rsidRDefault="00DC02CD" w:rsidP="00DC02CD">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kern w:val="2"/>
                <w:sz w:val="18"/>
                <w:szCs w:val="20"/>
                <w:lang w:val="en-GB" w:eastAsia="ja-JP"/>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109F0A4A" w14:textId="77777777" w:rsidR="00DC02CD" w:rsidRPr="00420C70" w:rsidRDefault="00DC02CD" w:rsidP="00DC02CD">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kern w:val="2"/>
                <w:sz w:val="18"/>
                <w:szCs w:val="20"/>
                <w:lang w:val="en-GB" w:eastAsia="ja-JP"/>
              </w:rPr>
              <w:t>-1</w:t>
            </w:r>
          </w:p>
        </w:tc>
      </w:tr>
      <w:tr w:rsidR="00DC02CD" w:rsidRPr="00420C70" w14:paraId="47B0475C"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68DEECE0" w14:textId="77777777" w:rsidR="00DC02CD" w:rsidRPr="00420C70" w:rsidRDefault="00DC02CD" w:rsidP="00DC02CD">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SimSun" w:hAnsi="Arial" w:cs="Arial"/>
                <w:position w:val="-12"/>
                <w:sz w:val="18"/>
                <w:szCs w:val="20"/>
                <w:lang w:val="en-GB"/>
              </w:rPr>
              <w:object w:dxaOrig="615" w:dyaOrig="375" w14:anchorId="58A61304">
                <v:shape id="_x0000_i1047" type="#_x0000_t75" style="width:31pt;height:19pt" o:ole="" fillcolor="window">
                  <v:imagedata r:id="rId21" o:title=""/>
                </v:shape>
                <o:OLEObject Type="Embed" ProgID="Equation.3" ShapeID="_x0000_i1047" DrawAspect="Content" ObjectID="_1668240469" r:id="rId40"/>
              </w:object>
            </w:r>
            <w:r w:rsidRPr="00420C70">
              <w:rPr>
                <w:rFonts w:ascii="Arial" w:eastAsia="Times New Roman" w:hAnsi="Arial" w:cs="Arial"/>
                <w:sz w:val="18"/>
                <w:szCs w:val="20"/>
                <w:vertAlign w:val="superscript"/>
                <w:lang w:val="en-GB" w:eastAsia="zh-CN"/>
              </w:rPr>
              <w:t>Note3</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B323A78" w14:textId="77777777" w:rsidR="00DC02CD" w:rsidRPr="00420C70" w:rsidRDefault="00DC02CD" w:rsidP="00DC02CD">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60F9F96A" w14:textId="0EE6E78D" w:rsidR="00DC02CD" w:rsidRPr="00420C70" w:rsidRDefault="00DC02CD" w:rsidP="00DC02CD">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2.</w:t>
            </w:r>
            <w:r w:rsidRPr="00420C70">
              <w:rPr>
                <w:rFonts w:ascii="Arial" w:eastAsia="Times New Roman" w:hAnsi="Arial" w:cs="Arial"/>
                <w:sz w:val="18"/>
                <w:szCs w:val="20"/>
                <w:lang w:val="en-GB" w:eastAsia="zh-CN"/>
              </w:rPr>
              <w:t>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70E23FF5" w14:textId="77777777" w:rsidR="00DC02CD" w:rsidRPr="00420C70" w:rsidRDefault="00DC02CD" w:rsidP="00DC02CD">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zh-CN"/>
              </w:rPr>
              <w:t>5.97</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BC7BC9" w14:textId="4B4DC983" w:rsidR="00DC02CD" w:rsidRPr="00420C70" w:rsidRDefault="00DC02CD" w:rsidP="00DC02CD">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2.</w:t>
            </w:r>
            <w:r w:rsidRPr="00420C70">
              <w:rPr>
                <w:rFonts w:ascii="Arial" w:eastAsia="Times New Roman" w:hAnsi="Arial" w:cs="Arial"/>
                <w:sz w:val="18"/>
                <w:szCs w:val="20"/>
                <w:lang w:val="en-GB" w:eastAsia="zh-CN"/>
              </w:rPr>
              <w:t>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03E5A983" w14:textId="77777777" w:rsidR="00DC02CD" w:rsidRPr="00420C70" w:rsidRDefault="00DC02CD" w:rsidP="00DC02CD">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zh-CN"/>
              </w:rPr>
              <w:t>5.97</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A4B1C0" w14:textId="4FFC6718" w:rsidR="00DC02CD" w:rsidRPr="00420C70" w:rsidRDefault="00DC02CD" w:rsidP="00DC02CD">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0.46</w:t>
            </w:r>
          </w:p>
        </w:tc>
        <w:tc>
          <w:tcPr>
            <w:tcW w:w="832" w:type="dxa"/>
            <w:tcBorders>
              <w:top w:val="single" w:sz="4" w:space="0" w:color="auto"/>
              <w:left w:val="single" w:sz="4" w:space="0" w:color="auto"/>
              <w:bottom w:val="single" w:sz="4" w:space="0" w:color="auto"/>
              <w:right w:val="single" w:sz="4" w:space="0" w:color="auto"/>
            </w:tcBorders>
            <w:vAlign w:val="center"/>
            <w:hideMark/>
          </w:tcPr>
          <w:p w14:paraId="7543DE33" w14:textId="23284865" w:rsidR="00DC02CD" w:rsidRPr="00420C70" w:rsidRDefault="00DC02CD" w:rsidP="00DC02CD">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-5.76</w:t>
            </w:r>
          </w:p>
        </w:tc>
      </w:tr>
      <w:tr w:rsidR="00420C70" w:rsidRPr="00420C70" w14:paraId="0A9A6637" w14:textId="77777777" w:rsidTr="00034C6A">
        <w:trPr>
          <w:trHeight w:val="20"/>
          <w:jc w:val="center"/>
        </w:trPr>
        <w:tc>
          <w:tcPr>
            <w:tcW w:w="1352" w:type="dxa"/>
            <w:tcBorders>
              <w:top w:val="single" w:sz="4" w:space="0" w:color="auto"/>
              <w:left w:val="single" w:sz="4" w:space="0" w:color="auto"/>
              <w:bottom w:val="single" w:sz="4" w:space="0" w:color="auto"/>
              <w:right w:val="single" w:sz="4" w:space="0" w:color="auto"/>
            </w:tcBorders>
            <w:vAlign w:val="center"/>
            <w:hideMark/>
          </w:tcPr>
          <w:p w14:paraId="50AE5F93"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RSRP</w:t>
            </w:r>
            <w:r w:rsidRPr="00420C70">
              <w:rPr>
                <w:rFonts w:ascii="Arial" w:eastAsia="Times New Roman" w:hAnsi="Arial" w:cs="Arial"/>
                <w:sz w:val="18"/>
                <w:szCs w:val="20"/>
                <w:vertAlign w:val="superscript"/>
                <w:lang w:val="en-GB"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4C956B5C"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B4483E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dBm/15 kHz</w:t>
            </w:r>
          </w:p>
        </w:tc>
        <w:tc>
          <w:tcPr>
            <w:tcW w:w="830" w:type="dxa"/>
            <w:tcBorders>
              <w:top w:val="single" w:sz="4" w:space="0" w:color="auto"/>
              <w:left w:val="single" w:sz="4" w:space="0" w:color="auto"/>
              <w:bottom w:val="single" w:sz="4" w:space="0" w:color="auto"/>
              <w:right w:val="single" w:sz="4" w:space="0" w:color="auto"/>
            </w:tcBorders>
            <w:vAlign w:val="center"/>
            <w:hideMark/>
          </w:tcPr>
          <w:p w14:paraId="2E85532B" w14:textId="5F1D212D"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zh-CN"/>
              </w:rPr>
              <w:t>97</w:t>
            </w:r>
          </w:p>
        </w:tc>
        <w:tc>
          <w:tcPr>
            <w:tcW w:w="831" w:type="dxa"/>
            <w:tcBorders>
              <w:top w:val="single" w:sz="4" w:space="0" w:color="auto"/>
              <w:left w:val="single" w:sz="4" w:space="0" w:color="auto"/>
              <w:bottom w:val="single" w:sz="4" w:space="0" w:color="auto"/>
              <w:right w:val="single" w:sz="4" w:space="0" w:color="auto"/>
            </w:tcBorders>
            <w:vAlign w:val="center"/>
            <w:hideMark/>
          </w:tcPr>
          <w:p w14:paraId="4BD4641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-10</w:t>
            </w:r>
            <w:r w:rsidRPr="00420C70">
              <w:rPr>
                <w:rFonts w:ascii="Arial" w:eastAsia="Times New Roman" w:hAnsi="Arial" w:cs="Arial"/>
                <w:sz w:val="18"/>
                <w:szCs w:val="20"/>
                <w:lang w:val="en-GB"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E10035F" w14:textId="283A8165"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zh-CN"/>
              </w:rPr>
              <w:t>77</w:t>
            </w:r>
          </w:p>
        </w:tc>
        <w:tc>
          <w:tcPr>
            <w:tcW w:w="831" w:type="dxa"/>
            <w:tcBorders>
              <w:top w:val="single" w:sz="4" w:space="0" w:color="auto"/>
              <w:left w:val="single" w:sz="4" w:space="0" w:color="auto"/>
              <w:bottom w:val="single" w:sz="4" w:space="0" w:color="auto"/>
              <w:right w:val="single" w:sz="4" w:space="0" w:color="auto"/>
            </w:tcBorders>
            <w:vAlign w:val="center"/>
            <w:hideMark/>
          </w:tcPr>
          <w:p w14:paraId="375E1E8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-8</w:t>
            </w:r>
            <w:r w:rsidRPr="00420C70">
              <w:rPr>
                <w:rFonts w:ascii="Arial" w:eastAsia="Times New Roman" w:hAnsi="Arial" w:cs="Arial"/>
                <w:sz w:val="18"/>
                <w:szCs w:val="20"/>
                <w:lang w:val="en-GB"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C580FA" w14:textId="6782CF5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-106.5</w:t>
            </w:r>
          </w:p>
        </w:tc>
        <w:tc>
          <w:tcPr>
            <w:tcW w:w="832" w:type="dxa"/>
            <w:tcBorders>
              <w:top w:val="single" w:sz="4" w:space="0" w:color="auto"/>
              <w:left w:val="single" w:sz="4" w:space="0" w:color="auto"/>
              <w:bottom w:val="single" w:sz="4" w:space="0" w:color="auto"/>
              <w:right w:val="single" w:sz="4" w:space="0" w:color="auto"/>
            </w:tcBorders>
            <w:vAlign w:val="center"/>
            <w:hideMark/>
          </w:tcPr>
          <w:p w14:paraId="23F1B43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-110.5</w:t>
            </w:r>
          </w:p>
        </w:tc>
      </w:tr>
      <w:tr w:rsidR="00420C70" w:rsidRPr="00420C70" w14:paraId="6C5B8B7A" w14:textId="77777777" w:rsidTr="00034C6A">
        <w:trPr>
          <w:trHeight w:val="20"/>
          <w:jc w:val="center"/>
        </w:trPr>
        <w:tc>
          <w:tcPr>
            <w:tcW w:w="1352" w:type="dxa"/>
            <w:tcBorders>
              <w:top w:val="single" w:sz="4" w:space="0" w:color="auto"/>
              <w:left w:val="single" w:sz="4" w:space="0" w:color="auto"/>
              <w:bottom w:val="single" w:sz="4" w:space="0" w:color="auto"/>
              <w:right w:val="single" w:sz="4" w:space="0" w:color="auto"/>
            </w:tcBorders>
            <w:vAlign w:val="center"/>
            <w:hideMark/>
          </w:tcPr>
          <w:p w14:paraId="604FF81D"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Io</w:t>
            </w:r>
            <w:r w:rsidRPr="00420C70">
              <w:rPr>
                <w:rFonts w:ascii="Arial" w:eastAsia="Times New Roman" w:hAnsi="Arial" w:cs="Arial"/>
                <w:sz w:val="18"/>
                <w:szCs w:val="20"/>
                <w:vertAlign w:val="superscript"/>
                <w:lang w:val="en-GB"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76EE49D9"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E93F77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dBm/</w:t>
            </w:r>
            <w:r w:rsidRPr="00420C70">
              <w:rPr>
                <w:rFonts w:ascii="Arial" w:eastAsia="Times New Roman" w:hAnsi="Arial" w:cs="Arial"/>
                <w:sz w:val="18"/>
                <w:szCs w:val="20"/>
                <w:lang w:val="en-GB" w:eastAsia="zh-CN"/>
              </w:rPr>
              <w:t>4.5</w:t>
            </w:r>
            <w:r w:rsidRPr="00420C70">
              <w:rPr>
                <w:rFonts w:ascii="Arial" w:eastAsia="Times New Roman" w:hAnsi="Arial" w:cs="Arial"/>
                <w:sz w:val="18"/>
                <w:szCs w:val="20"/>
                <w:lang w:val="en-GB" w:eastAsia="ja-JP"/>
              </w:rPr>
              <w:t xml:space="preserve"> MHz</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D88ED1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-70.2</w:t>
            </w:r>
            <w:r w:rsidRPr="00420C70">
              <w:rPr>
                <w:rFonts w:ascii="Arial" w:eastAsia="Times New Roman" w:hAnsi="Arial" w:cs="Arial"/>
                <w:sz w:val="18"/>
                <w:szCs w:val="20"/>
                <w:lang w:val="en-GB" w:eastAsia="zh-CN"/>
              </w:rPr>
              <w:t>8</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8FC5DE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-5</w:t>
            </w:r>
            <w:r w:rsidRPr="00420C70">
              <w:rPr>
                <w:rFonts w:ascii="Arial" w:eastAsia="Times New Roman" w:hAnsi="Arial" w:cs="Arial"/>
                <w:sz w:val="18"/>
                <w:szCs w:val="20"/>
                <w:lang w:val="en-GB" w:eastAsia="zh-CN"/>
              </w:rPr>
              <w:t>0</w:t>
            </w:r>
            <w:r w:rsidRPr="00420C70">
              <w:rPr>
                <w:rFonts w:ascii="Arial" w:eastAsia="Times New Roman" w:hAnsi="Arial" w:cs="Arial"/>
                <w:sz w:val="18"/>
                <w:szCs w:val="20"/>
                <w:lang w:val="en-GB" w:eastAsia="ja-JP"/>
              </w:rPr>
              <w:t>.27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4AC2D8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zh-CN"/>
              </w:rPr>
              <w:t>78.94</w:t>
            </w:r>
          </w:p>
        </w:tc>
      </w:tr>
      <w:tr w:rsidR="00420C70" w:rsidRPr="00420C70" w14:paraId="2817B7B2"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0F02B5B1"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Propagation condition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601103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1D790F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AWGN</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5E1AAD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D64337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AWGN</w:t>
            </w:r>
          </w:p>
        </w:tc>
      </w:tr>
      <w:tr w:rsidR="00420C70" w:rsidRPr="00420C70" w14:paraId="239D5B29"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30EF027A"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bCs/>
                <w:kern w:val="2"/>
                <w:sz w:val="18"/>
                <w:szCs w:val="20"/>
                <w:lang w:val="en-GB" w:eastAsia="ja-JP"/>
              </w:rPr>
              <w:t>Antenna Configuration</w:t>
            </w:r>
          </w:p>
        </w:tc>
        <w:tc>
          <w:tcPr>
            <w:tcW w:w="1270" w:type="dxa"/>
            <w:tcBorders>
              <w:top w:val="single" w:sz="4" w:space="0" w:color="auto"/>
              <w:left w:val="single" w:sz="4" w:space="0" w:color="auto"/>
              <w:bottom w:val="single" w:sz="4" w:space="0" w:color="auto"/>
              <w:right w:val="single" w:sz="4" w:space="0" w:color="auto"/>
            </w:tcBorders>
            <w:vAlign w:val="center"/>
          </w:tcPr>
          <w:p w14:paraId="5C3EE1D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36B58B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bCs/>
                <w:sz w:val="18"/>
                <w:szCs w:val="20"/>
                <w:lang w:val="en-GB" w:eastAsia="zh-CN"/>
              </w:rPr>
              <w:t>1</w:t>
            </w:r>
            <w:r w:rsidRPr="00420C70">
              <w:rPr>
                <w:rFonts w:ascii="Arial" w:eastAsia="Times New Roman" w:hAnsi="Arial" w:cs="Arial"/>
                <w:bCs/>
                <w:sz w:val="18"/>
                <w:szCs w:val="20"/>
                <w:lang w:val="en-GB" w:eastAsia="ja-JP"/>
              </w:rPr>
              <w:t>x</w:t>
            </w:r>
            <w:r w:rsidRPr="00420C70">
              <w:rPr>
                <w:rFonts w:ascii="Arial" w:eastAsia="Times New Roman" w:hAnsi="Arial" w:cs="Arial"/>
                <w:bCs/>
                <w:sz w:val="18"/>
                <w:szCs w:val="20"/>
                <w:lang w:val="en-GB" w:eastAsia="zh-CN"/>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8381DC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bCs/>
                <w:sz w:val="18"/>
                <w:szCs w:val="20"/>
                <w:lang w:val="en-GB" w:eastAsia="zh-CN"/>
              </w:rPr>
              <w:t>1</w:t>
            </w:r>
            <w:r w:rsidRPr="00420C70">
              <w:rPr>
                <w:rFonts w:ascii="Arial" w:eastAsia="Times New Roman" w:hAnsi="Arial" w:cs="Arial"/>
                <w:bCs/>
                <w:sz w:val="18"/>
                <w:szCs w:val="20"/>
                <w:lang w:val="en-GB" w:eastAsia="ja-JP"/>
              </w:rPr>
              <w:t>x</w:t>
            </w:r>
            <w:r w:rsidRPr="00420C70">
              <w:rPr>
                <w:rFonts w:ascii="Arial" w:eastAsia="Times New Roman" w:hAnsi="Arial" w:cs="Arial"/>
                <w:bCs/>
                <w:sz w:val="18"/>
                <w:szCs w:val="20"/>
                <w:lang w:val="en-GB" w:eastAsia="zh-CN"/>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BDA5FE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bCs/>
                <w:sz w:val="18"/>
                <w:szCs w:val="20"/>
                <w:lang w:val="en-GB" w:eastAsia="zh-CN"/>
              </w:rPr>
              <w:t>1</w:t>
            </w:r>
            <w:r w:rsidRPr="00420C70">
              <w:rPr>
                <w:rFonts w:ascii="Arial" w:eastAsia="Times New Roman" w:hAnsi="Arial" w:cs="Arial"/>
                <w:bCs/>
                <w:sz w:val="18"/>
                <w:szCs w:val="20"/>
                <w:lang w:val="en-GB" w:eastAsia="ja-JP"/>
              </w:rPr>
              <w:t>x</w:t>
            </w:r>
            <w:r w:rsidRPr="00420C70">
              <w:rPr>
                <w:rFonts w:ascii="Arial" w:eastAsia="Times New Roman" w:hAnsi="Arial" w:cs="Arial"/>
                <w:bCs/>
                <w:sz w:val="18"/>
                <w:szCs w:val="20"/>
                <w:lang w:val="en-GB" w:eastAsia="zh-CN"/>
              </w:rPr>
              <w:t>1</w:t>
            </w:r>
          </w:p>
        </w:tc>
      </w:tr>
      <w:tr w:rsidR="00C418D9" w:rsidRPr="00420C70" w14:paraId="21891CA1" w14:textId="77777777" w:rsidTr="00420DEA">
        <w:trPr>
          <w:trHeight w:val="20"/>
          <w:jc w:val="center"/>
          <w:ins w:id="52" w:author="Carlos Cabrera-Mercader" w:date="2020-10-11T07:45:00Z"/>
        </w:trPr>
        <w:tc>
          <w:tcPr>
            <w:tcW w:w="3134" w:type="dxa"/>
            <w:gridSpan w:val="2"/>
            <w:tcBorders>
              <w:top w:val="single" w:sz="4" w:space="0" w:color="auto"/>
              <w:left w:val="single" w:sz="4" w:space="0" w:color="auto"/>
              <w:bottom w:val="single" w:sz="4" w:space="0" w:color="auto"/>
              <w:right w:val="single" w:sz="4" w:space="0" w:color="auto"/>
            </w:tcBorders>
            <w:vAlign w:val="center"/>
          </w:tcPr>
          <w:p w14:paraId="337DFD8D" w14:textId="39B3FD28" w:rsidR="00C418D9" w:rsidRPr="00420C70" w:rsidRDefault="00C418D9" w:rsidP="00C418D9">
            <w:pPr>
              <w:keepNext/>
              <w:keepLines/>
              <w:overflowPunct w:val="0"/>
              <w:autoSpaceDE w:val="0"/>
              <w:autoSpaceDN w:val="0"/>
              <w:adjustRightInd w:val="0"/>
              <w:spacing w:after="0" w:line="240" w:lineRule="auto"/>
              <w:rPr>
                <w:ins w:id="53" w:author="Carlos Cabrera-Mercader" w:date="2020-10-11T07:45:00Z"/>
                <w:rFonts w:ascii="Arial" w:eastAsia="Times New Roman" w:hAnsi="Arial" w:cs="Arial"/>
                <w:bCs/>
                <w:kern w:val="2"/>
                <w:sz w:val="18"/>
                <w:szCs w:val="20"/>
                <w:lang w:val="en-GB" w:eastAsia="ja-JP"/>
              </w:rPr>
            </w:pPr>
            <w:ins w:id="54" w:author="Carlos Cabrera-Mercader" w:date="2020-10-11T07:47:00Z">
              <w:r>
                <w:rPr>
                  <w:rFonts w:ascii="Arial" w:eastAsia="Times New Roman" w:hAnsi="Arial" w:cs="Arial"/>
                  <w:bCs/>
                  <w:kern w:val="2"/>
                  <w:sz w:val="18"/>
                  <w:szCs w:val="20"/>
                  <w:lang w:val="en-GB" w:eastAsia="ja-JP"/>
                </w:rPr>
                <w:t>Timing offset to Cell 1</w:t>
              </w:r>
            </w:ins>
          </w:p>
        </w:tc>
        <w:tc>
          <w:tcPr>
            <w:tcW w:w="1270" w:type="dxa"/>
            <w:tcBorders>
              <w:top w:val="single" w:sz="4" w:space="0" w:color="auto"/>
              <w:left w:val="single" w:sz="4" w:space="0" w:color="auto"/>
              <w:bottom w:val="single" w:sz="4" w:space="0" w:color="auto"/>
              <w:right w:val="single" w:sz="4" w:space="0" w:color="auto"/>
            </w:tcBorders>
            <w:vAlign w:val="center"/>
          </w:tcPr>
          <w:p w14:paraId="0374E74A" w14:textId="4903C5B7" w:rsidR="00C418D9" w:rsidRPr="00420C70" w:rsidRDefault="00C418D9" w:rsidP="00C418D9">
            <w:pPr>
              <w:keepNext/>
              <w:keepLines/>
              <w:overflowPunct w:val="0"/>
              <w:autoSpaceDE w:val="0"/>
              <w:autoSpaceDN w:val="0"/>
              <w:adjustRightInd w:val="0"/>
              <w:spacing w:after="0" w:line="240" w:lineRule="auto"/>
              <w:jc w:val="center"/>
              <w:rPr>
                <w:ins w:id="55" w:author="Carlos Cabrera-Mercader" w:date="2020-10-11T07:45:00Z"/>
                <w:rFonts w:ascii="Arial" w:eastAsia="Times New Roman" w:hAnsi="Arial" w:cs="Arial"/>
                <w:sz w:val="18"/>
                <w:szCs w:val="20"/>
                <w:lang w:val="en-GB"/>
              </w:rPr>
            </w:pPr>
            <w:ins w:id="56" w:author="Carlos Cabrera-Mercader" w:date="2020-10-11T07:47:00Z">
              <w:r>
                <w:rPr>
                  <w:rFonts w:ascii="Arial" w:eastAsia="Times New Roman" w:hAnsi="Arial" w:cs="Arial"/>
                  <w:sz w:val="18"/>
                  <w:szCs w:val="20"/>
                  <w:lang w:val="en-GB" w:eastAsia="ja-JP"/>
                </w:rPr>
                <w:t>ms</w:t>
              </w:r>
            </w:ins>
          </w:p>
        </w:tc>
        <w:tc>
          <w:tcPr>
            <w:tcW w:w="830" w:type="dxa"/>
            <w:tcBorders>
              <w:top w:val="single" w:sz="4" w:space="0" w:color="auto"/>
              <w:left w:val="single" w:sz="4" w:space="0" w:color="auto"/>
              <w:bottom w:val="single" w:sz="4" w:space="0" w:color="auto"/>
              <w:right w:val="single" w:sz="4" w:space="0" w:color="auto"/>
            </w:tcBorders>
            <w:vAlign w:val="center"/>
          </w:tcPr>
          <w:p w14:paraId="008892E6" w14:textId="30C4E3AF" w:rsidR="00C418D9" w:rsidRPr="00420C70" w:rsidRDefault="00C418D9" w:rsidP="00C418D9">
            <w:pPr>
              <w:keepNext/>
              <w:keepLines/>
              <w:overflowPunct w:val="0"/>
              <w:autoSpaceDE w:val="0"/>
              <w:autoSpaceDN w:val="0"/>
              <w:adjustRightInd w:val="0"/>
              <w:spacing w:after="0" w:line="240" w:lineRule="auto"/>
              <w:jc w:val="center"/>
              <w:rPr>
                <w:ins w:id="57" w:author="Carlos Cabrera-Mercader" w:date="2020-10-11T07:45:00Z"/>
                <w:rFonts w:ascii="Arial" w:eastAsia="Times New Roman" w:hAnsi="Arial" w:cs="Arial"/>
                <w:bCs/>
                <w:sz w:val="18"/>
                <w:szCs w:val="20"/>
                <w:lang w:val="en-GB" w:eastAsia="zh-CN"/>
              </w:rPr>
            </w:pPr>
            <w:ins w:id="58" w:author="Carlos Cabrera-Mercader" w:date="2020-10-11T07:47: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36D9A5ED" w14:textId="0C5F8120" w:rsidR="00C418D9" w:rsidRPr="00420C70" w:rsidRDefault="00C418D9" w:rsidP="00C418D9">
            <w:pPr>
              <w:keepNext/>
              <w:keepLines/>
              <w:overflowPunct w:val="0"/>
              <w:autoSpaceDE w:val="0"/>
              <w:autoSpaceDN w:val="0"/>
              <w:adjustRightInd w:val="0"/>
              <w:spacing w:after="0" w:line="240" w:lineRule="auto"/>
              <w:jc w:val="center"/>
              <w:rPr>
                <w:ins w:id="59" w:author="Carlos Cabrera-Mercader" w:date="2020-10-11T07:45:00Z"/>
                <w:rFonts w:ascii="Arial" w:eastAsia="Times New Roman" w:hAnsi="Arial" w:cs="Arial"/>
                <w:bCs/>
                <w:sz w:val="18"/>
                <w:szCs w:val="20"/>
                <w:lang w:val="en-GB" w:eastAsia="zh-CN"/>
              </w:rPr>
            </w:pPr>
            <w:ins w:id="60" w:author="Carlos Cabrera-Mercader" w:date="2020-10-11T07:47: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7B26368A" w14:textId="46E96637" w:rsidR="00C418D9" w:rsidRPr="00420C70" w:rsidRDefault="00C418D9" w:rsidP="00C418D9">
            <w:pPr>
              <w:keepNext/>
              <w:keepLines/>
              <w:overflowPunct w:val="0"/>
              <w:autoSpaceDE w:val="0"/>
              <w:autoSpaceDN w:val="0"/>
              <w:adjustRightInd w:val="0"/>
              <w:spacing w:after="0" w:line="240" w:lineRule="auto"/>
              <w:jc w:val="center"/>
              <w:rPr>
                <w:ins w:id="61" w:author="Carlos Cabrera-Mercader" w:date="2020-10-11T07:45:00Z"/>
                <w:rFonts w:ascii="Arial" w:eastAsia="Times New Roman" w:hAnsi="Arial" w:cs="Arial"/>
                <w:bCs/>
                <w:sz w:val="18"/>
                <w:szCs w:val="20"/>
                <w:lang w:val="en-GB" w:eastAsia="zh-CN"/>
              </w:rPr>
            </w:pPr>
            <w:ins w:id="62" w:author="Carlos Cabrera-Mercader" w:date="2020-10-11T07:47: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56BF36BC" w14:textId="030331AA" w:rsidR="00C418D9" w:rsidRPr="00420C70" w:rsidRDefault="00C418D9" w:rsidP="00C418D9">
            <w:pPr>
              <w:keepNext/>
              <w:keepLines/>
              <w:overflowPunct w:val="0"/>
              <w:autoSpaceDE w:val="0"/>
              <w:autoSpaceDN w:val="0"/>
              <w:adjustRightInd w:val="0"/>
              <w:spacing w:after="0" w:line="240" w:lineRule="auto"/>
              <w:jc w:val="center"/>
              <w:rPr>
                <w:ins w:id="63" w:author="Carlos Cabrera-Mercader" w:date="2020-10-11T07:45:00Z"/>
                <w:rFonts w:ascii="Arial" w:eastAsia="Times New Roman" w:hAnsi="Arial" w:cs="Arial"/>
                <w:bCs/>
                <w:sz w:val="18"/>
                <w:szCs w:val="20"/>
                <w:lang w:val="en-GB" w:eastAsia="zh-CN"/>
              </w:rPr>
            </w:pPr>
            <w:ins w:id="64" w:author="Carlos Cabrera-Mercader" w:date="2020-10-11T07:47: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1AA95B79" w14:textId="2C94E687" w:rsidR="00C418D9" w:rsidRPr="00420C70" w:rsidRDefault="00C418D9" w:rsidP="00C418D9">
            <w:pPr>
              <w:keepNext/>
              <w:keepLines/>
              <w:overflowPunct w:val="0"/>
              <w:autoSpaceDE w:val="0"/>
              <w:autoSpaceDN w:val="0"/>
              <w:adjustRightInd w:val="0"/>
              <w:spacing w:after="0" w:line="240" w:lineRule="auto"/>
              <w:jc w:val="center"/>
              <w:rPr>
                <w:ins w:id="65" w:author="Carlos Cabrera-Mercader" w:date="2020-10-11T07:45:00Z"/>
                <w:rFonts w:ascii="Arial" w:eastAsia="Times New Roman" w:hAnsi="Arial" w:cs="Arial"/>
                <w:bCs/>
                <w:sz w:val="18"/>
                <w:szCs w:val="20"/>
                <w:lang w:val="en-GB" w:eastAsia="zh-CN"/>
              </w:rPr>
            </w:pPr>
            <w:ins w:id="66" w:author="Carlos Cabrera-Mercader" w:date="2020-10-11T07:47:00Z">
              <w:r>
                <w:rPr>
                  <w:rFonts w:ascii="Arial" w:eastAsia="Times New Roman" w:hAnsi="Arial" w:cs="Arial"/>
                  <w:bCs/>
                  <w:sz w:val="18"/>
                  <w:szCs w:val="20"/>
                  <w:lang w:val="en-GB"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00A3A8A3" w14:textId="675CA37B" w:rsidR="00C418D9" w:rsidRPr="00420C70" w:rsidRDefault="00C418D9" w:rsidP="00C418D9">
            <w:pPr>
              <w:keepNext/>
              <w:keepLines/>
              <w:overflowPunct w:val="0"/>
              <w:autoSpaceDE w:val="0"/>
              <w:autoSpaceDN w:val="0"/>
              <w:adjustRightInd w:val="0"/>
              <w:spacing w:after="0" w:line="240" w:lineRule="auto"/>
              <w:jc w:val="center"/>
              <w:rPr>
                <w:ins w:id="67" w:author="Carlos Cabrera-Mercader" w:date="2020-10-11T07:45:00Z"/>
                <w:rFonts w:ascii="Arial" w:eastAsia="Times New Roman" w:hAnsi="Arial" w:cs="Arial"/>
                <w:bCs/>
                <w:sz w:val="18"/>
                <w:szCs w:val="20"/>
                <w:lang w:val="en-GB" w:eastAsia="zh-CN"/>
              </w:rPr>
            </w:pPr>
            <w:ins w:id="68" w:author="Carlos Cabrera-Mercader" w:date="2020-10-11T07:47:00Z">
              <w:r>
                <w:rPr>
                  <w:rFonts w:ascii="Arial" w:eastAsia="Times New Roman" w:hAnsi="Arial" w:cs="Arial"/>
                  <w:bCs/>
                  <w:sz w:val="18"/>
                  <w:szCs w:val="20"/>
                  <w:lang w:val="en-GB" w:eastAsia="zh-CN"/>
                </w:rPr>
                <w:t>3</w:t>
              </w:r>
            </w:ins>
          </w:p>
        </w:tc>
      </w:tr>
      <w:tr w:rsidR="00420C70" w:rsidRPr="00420C70" w14:paraId="4E215C32" w14:textId="77777777" w:rsidTr="00034C6A">
        <w:trPr>
          <w:trHeight w:val="20"/>
          <w:jc w:val="center"/>
        </w:trPr>
        <w:tc>
          <w:tcPr>
            <w:tcW w:w="9390" w:type="dxa"/>
            <w:gridSpan w:val="9"/>
            <w:tcBorders>
              <w:top w:val="single" w:sz="4" w:space="0" w:color="auto"/>
              <w:left w:val="single" w:sz="4" w:space="0" w:color="auto"/>
              <w:bottom w:val="single" w:sz="4" w:space="0" w:color="auto"/>
              <w:right w:val="single" w:sz="4" w:space="0" w:color="auto"/>
            </w:tcBorders>
            <w:vAlign w:val="center"/>
            <w:hideMark/>
          </w:tcPr>
          <w:p w14:paraId="66BF099C"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rPr>
            </w:pPr>
            <w:r w:rsidRPr="00420C70">
              <w:rPr>
                <w:rFonts w:ascii="Arial" w:eastAsia="Times New Roman" w:hAnsi="Arial" w:cs="Arial"/>
                <w:sz w:val="18"/>
                <w:szCs w:val="20"/>
                <w:lang w:val="en-GB" w:eastAsia="ja-JP"/>
              </w:rPr>
              <w:t>Note 1:</w:t>
            </w:r>
            <w:r w:rsidRPr="00420C70">
              <w:rPr>
                <w:rFonts w:ascii="Arial" w:eastAsia="Times New Roman" w:hAnsi="Arial" w:cs="Arial"/>
                <w:sz w:val="18"/>
                <w:szCs w:val="20"/>
                <w:lang w:val="en-GB" w:eastAsia="ja-JP"/>
              </w:rPr>
              <w:tab/>
              <w:t>OCNG shall be used such that both cells are fully allocated and a constant total transmitted power spectral density is achieved for all OFDM symbols.</w:t>
            </w:r>
          </w:p>
          <w:p w14:paraId="49E09E15"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Note 2:</w:t>
            </w:r>
            <w:r w:rsidRPr="00420C70">
              <w:rPr>
                <w:rFonts w:ascii="Arial" w:eastAsia="Times New Roman" w:hAnsi="Arial" w:cs="Arial"/>
                <w:sz w:val="18"/>
                <w:szCs w:val="20"/>
                <w:lang w:val="en-GB" w:eastAsia="ja-JP"/>
              </w:rPr>
              <w:tab/>
              <w:t xml:space="preserve">Interference from other cells and noise sources not specified in the test is assumed to be constant over subcarriers and time and shall be modelled as AWGN of appropriate power for </w:t>
            </w:r>
            <w:r w:rsidRPr="00420C70">
              <w:rPr>
                <w:rFonts w:ascii="Arial" w:eastAsia="SimSun" w:hAnsi="Arial" w:cs="v4.2.0"/>
                <w:position w:val="-12"/>
                <w:sz w:val="18"/>
                <w:szCs w:val="20"/>
                <w:lang w:val="en-GB"/>
              </w:rPr>
              <w:object w:dxaOrig="405" w:dyaOrig="360" w14:anchorId="7634750A">
                <v:shape id="_x0000_i1048" type="#_x0000_t75" style="width:20.5pt;height:18pt" o:ole="" fillcolor="window">
                  <v:imagedata r:id="rId17" o:title=""/>
                </v:shape>
                <o:OLEObject Type="Embed" ProgID="Equation.3" ShapeID="_x0000_i1048" DrawAspect="Content" ObjectID="_1668240470" r:id="rId41"/>
              </w:object>
            </w:r>
            <w:r w:rsidRPr="00420C70">
              <w:rPr>
                <w:rFonts w:ascii="Arial" w:eastAsia="Times New Roman" w:hAnsi="Arial" w:cs="Arial"/>
                <w:sz w:val="18"/>
                <w:szCs w:val="20"/>
                <w:lang w:val="en-GB" w:eastAsia="ja-JP"/>
              </w:rPr>
              <w:t xml:space="preserve"> to be fulfilled.</w:t>
            </w:r>
          </w:p>
          <w:p w14:paraId="491D617F"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Note 3:</w:t>
            </w:r>
            <w:r w:rsidRPr="00420C70">
              <w:rPr>
                <w:rFonts w:ascii="Arial" w:eastAsia="Times New Roman" w:hAnsi="Arial" w:cs="Arial"/>
                <w:sz w:val="18"/>
                <w:szCs w:val="20"/>
                <w:lang w:val="en-GB" w:eastAsia="ja-JP"/>
              </w:rPr>
              <w:tab/>
              <w:t>Es/Iot,</w:t>
            </w:r>
            <w:r w:rsidRPr="00420C70">
              <w:rPr>
                <w:rFonts w:ascii="Arial" w:eastAsia="Times New Roman" w:hAnsi="Arial" w:cs="Arial"/>
                <w:sz w:val="18"/>
                <w:szCs w:val="20"/>
                <w:lang w:val="en-GB" w:eastAsia="zh-CN"/>
              </w:rPr>
              <w:t xml:space="preserve"> </w:t>
            </w:r>
            <w:r w:rsidRPr="00420C70">
              <w:rPr>
                <w:rFonts w:ascii="Arial" w:eastAsia="Times New Roman" w:hAnsi="Arial" w:cs="Arial"/>
                <w:sz w:val="18"/>
                <w:szCs w:val="20"/>
                <w:lang w:val="en-GB" w:eastAsia="ja-JP"/>
              </w:rPr>
              <w:t>RSRP and Io levels have been derived from other parameters for information purposes. They are not settable parameters themselves.</w:t>
            </w:r>
          </w:p>
          <w:p w14:paraId="07322520"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eastAsia="ja-JP"/>
              </w:rPr>
            </w:pPr>
            <w:r w:rsidRPr="00420C70">
              <w:rPr>
                <w:rFonts w:ascii="Arial" w:eastAsia="Times New Roman" w:hAnsi="Arial" w:cs="Arial"/>
                <w:sz w:val="18"/>
                <w:szCs w:val="16"/>
                <w:lang w:val="en-GB" w:eastAsia="ja-JP"/>
              </w:rPr>
              <w:t xml:space="preserve">Note </w:t>
            </w:r>
            <w:r w:rsidRPr="00420C70">
              <w:rPr>
                <w:rFonts w:ascii="Arial" w:eastAsia="Times New Roman" w:hAnsi="Arial" w:cs="Arial"/>
                <w:sz w:val="18"/>
                <w:szCs w:val="20"/>
                <w:lang w:val="en-GB" w:eastAsia="zh-CN"/>
              </w:rPr>
              <w:t>4</w:t>
            </w: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ja-JP"/>
              </w:rPr>
              <w:tab/>
              <w:t>For Band 26, the tests shall be performed with the carrier frequency of the assigned E-UTRA channel bandwidth within 865-894 MHz.</w:t>
            </w:r>
          </w:p>
          <w:p w14:paraId="29C6E3E4"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 xml:space="preserve">Note </w:t>
            </w:r>
            <w:r w:rsidRPr="00420C70">
              <w:rPr>
                <w:rFonts w:ascii="Arial" w:eastAsia="Times New Roman" w:hAnsi="Arial" w:cs="Arial"/>
                <w:sz w:val="18"/>
                <w:szCs w:val="20"/>
                <w:lang w:val="en-GB" w:eastAsia="zh-CN"/>
              </w:rPr>
              <w:t>5</w:t>
            </w: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ja-JP"/>
              </w:rPr>
              <w:tab/>
              <w:t>E-UTRA operating band groups are as defined in Section 3.5.</w:t>
            </w:r>
          </w:p>
        </w:tc>
      </w:tr>
    </w:tbl>
    <w:p w14:paraId="70DAD71B" w14:textId="77777777" w:rsidR="00420C70" w:rsidRPr="00420C70" w:rsidRDefault="00420C70" w:rsidP="00420C70">
      <w:pPr>
        <w:overflowPunct w:val="0"/>
        <w:autoSpaceDE w:val="0"/>
        <w:autoSpaceDN w:val="0"/>
        <w:adjustRightInd w:val="0"/>
        <w:spacing w:after="180" w:line="240" w:lineRule="auto"/>
        <w:rPr>
          <w:rFonts w:ascii="Times New Roman" w:eastAsia="Times New Roman" w:hAnsi="Times New Roman"/>
          <w:sz w:val="20"/>
          <w:szCs w:val="20"/>
          <w:lang w:val="en-GB"/>
        </w:rPr>
      </w:pPr>
    </w:p>
    <w:p w14:paraId="167B2B0F" w14:textId="77777777" w:rsidR="00420C70" w:rsidRPr="00420C70" w:rsidRDefault="00420C70" w:rsidP="00420C70">
      <w:pPr>
        <w:keepNext/>
        <w:keepLines/>
        <w:overflowPunct w:val="0"/>
        <w:autoSpaceDE w:val="0"/>
        <w:autoSpaceDN w:val="0"/>
        <w:adjustRightInd w:val="0"/>
        <w:spacing w:before="120" w:after="180" w:line="240" w:lineRule="auto"/>
        <w:ind w:left="1418" w:hanging="1418"/>
        <w:outlineLvl w:val="3"/>
        <w:rPr>
          <w:rFonts w:ascii="Arial" w:eastAsia="SimSun" w:hAnsi="Arial"/>
          <w:sz w:val="24"/>
          <w:szCs w:val="20"/>
          <w:lang w:val="en-GB" w:eastAsia="en-GB"/>
        </w:rPr>
      </w:pPr>
      <w:r w:rsidRPr="00420C70">
        <w:rPr>
          <w:rFonts w:ascii="Arial" w:eastAsia="SimSun" w:hAnsi="Arial"/>
          <w:sz w:val="24"/>
          <w:szCs w:val="20"/>
          <w:lang w:val="en-GB" w:eastAsia="en-GB"/>
        </w:rPr>
        <w:t>A.9.1.53</w:t>
      </w:r>
      <w:r w:rsidRPr="00420C70">
        <w:rPr>
          <w:rFonts w:ascii="Arial" w:eastAsia="SimSun" w:hAnsi="Arial"/>
          <w:sz w:val="24"/>
          <w:szCs w:val="20"/>
          <w:lang w:val="en-GB" w:eastAsia="zh-CN"/>
        </w:rPr>
        <w:t>A</w:t>
      </w:r>
      <w:r w:rsidRPr="00420C70">
        <w:rPr>
          <w:rFonts w:ascii="Arial" w:eastAsia="SimSun" w:hAnsi="Arial"/>
          <w:sz w:val="24"/>
          <w:szCs w:val="20"/>
          <w:lang w:val="en-GB" w:eastAsia="en-GB"/>
        </w:rPr>
        <w:t>.3</w:t>
      </w:r>
      <w:r w:rsidRPr="00420C70">
        <w:rPr>
          <w:rFonts w:ascii="Arial" w:eastAsia="SimSun" w:hAnsi="Arial"/>
          <w:sz w:val="24"/>
          <w:szCs w:val="20"/>
          <w:lang w:val="en-GB" w:eastAsia="en-GB"/>
        </w:rPr>
        <w:tab/>
        <w:t>Test Requirements</w:t>
      </w:r>
    </w:p>
    <w:p w14:paraId="0E2FA8DB" w14:textId="77777777" w:rsidR="00420C70" w:rsidRPr="00420C70" w:rsidRDefault="00420C70" w:rsidP="00420C70">
      <w:pPr>
        <w:overflowPunct w:val="0"/>
        <w:autoSpaceDE w:val="0"/>
        <w:autoSpaceDN w:val="0"/>
        <w:adjustRightInd w:val="0"/>
        <w:spacing w:after="180" w:line="240" w:lineRule="auto"/>
        <w:rPr>
          <w:rFonts w:ascii="Times New Roman" w:eastAsia="SimSun" w:hAnsi="Times New Roman"/>
          <w:sz w:val="20"/>
          <w:szCs w:val="20"/>
          <w:lang w:val="en-GB" w:eastAsia="zh-CN"/>
        </w:rPr>
      </w:pPr>
      <w:r w:rsidRPr="00420C70">
        <w:rPr>
          <w:rFonts w:ascii="Times New Roman" w:eastAsia="Times New Roman" w:hAnsi="Times New Roman"/>
          <w:sz w:val="20"/>
          <w:szCs w:val="20"/>
          <w:lang w:val="en-GB" w:eastAsia="en-GB"/>
        </w:rPr>
        <w:t>The RSRP measurement accuracy shall fulfil the requirements in sections 9.1.21.1 and 9.1.21.2.</w:t>
      </w:r>
    </w:p>
    <w:p w14:paraId="556D9B32" w14:textId="77777777" w:rsidR="00420C70" w:rsidRPr="00420C70" w:rsidRDefault="00420C70" w:rsidP="00420C70">
      <w:pPr>
        <w:keepNext/>
        <w:keepLines/>
        <w:overflowPunct w:val="0"/>
        <w:autoSpaceDE w:val="0"/>
        <w:autoSpaceDN w:val="0"/>
        <w:adjustRightInd w:val="0"/>
        <w:spacing w:before="120" w:after="180" w:line="240" w:lineRule="auto"/>
        <w:ind w:left="1134" w:hanging="1134"/>
        <w:outlineLvl w:val="2"/>
        <w:rPr>
          <w:rFonts w:ascii="Arial" w:eastAsia="Times New Roman" w:hAnsi="Arial"/>
          <w:sz w:val="28"/>
          <w:szCs w:val="20"/>
          <w:lang w:val="en-GB" w:eastAsia="en-GB"/>
        </w:rPr>
      </w:pPr>
      <w:r w:rsidRPr="00420C70">
        <w:rPr>
          <w:rFonts w:ascii="Arial" w:eastAsia="Times New Roman" w:hAnsi="Arial"/>
          <w:sz w:val="28"/>
          <w:szCs w:val="20"/>
          <w:lang w:val="en-GB" w:eastAsia="en-GB"/>
        </w:rPr>
        <w:lastRenderedPageBreak/>
        <w:t>A.9.1.54</w:t>
      </w:r>
      <w:r w:rsidRPr="00420C70">
        <w:rPr>
          <w:rFonts w:ascii="Arial" w:eastAsia="Times New Roman" w:hAnsi="Arial"/>
          <w:sz w:val="28"/>
          <w:szCs w:val="20"/>
          <w:lang w:val="en-GB" w:eastAsia="en-GB"/>
        </w:rPr>
        <w:tab/>
        <w:t>TDD</w:t>
      </w:r>
      <w:r w:rsidRPr="00420C70">
        <w:rPr>
          <w:rFonts w:ascii="Arial" w:eastAsia="Times New Roman" w:hAnsi="Arial"/>
          <w:sz w:val="28"/>
          <w:szCs w:val="20"/>
          <w:lang w:val="en-GB" w:eastAsia="zh-CN"/>
        </w:rPr>
        <w:t xml:space="preserve"> RSRP</w:t>
      </w:r>
      <w:r w:rsidRPr="00420C70">
        <w:rPr>
          <w:rFonts w:ascii="Arial" w:eastAsia="Times New Roman" w:hAnsi="Arial"/>
          <w:sz w:val="28"/>
          <w:szCs w:val="20"/>
          <w:lang w:val="en-GB" w:eastAsia="en-GB"/>
        </w:rPr>
        <w:t xml:space="preserve"> Intra frequency case</w:t>
      </w:r>
      <w:r w:rsidRPr="00420C70">
        <w:rPr>
          <w:rFonts w:ascii="Arial" w:eastAsia="Times New Roman" w:hAnsi="Arial"/>
          <w:sz w:val="28"/>
          <w:szCs w:val="20"/>
          <w:lang w:val="en-GB" w:eastAsia="zh-CN"/>
        </w:rPr>
        <w:t xml:space="preserve"> for Cat-M1 UE in CEModeA</w:t>
      </w:r>
    </w:p>
    <w:p w14:paraId="68E7AB7F" w14:textId="77777777" w:rsidR="00420C70" w:rsidRPr="00420C70" w:rsidRDefault="00420C70" w:rsidP="00420C70">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420C70">
        <w:rPr>
          <w:rFonts w:ascii="Arial" w:eastAsia="Times New Roman" w:hAnsi="Arial"/>
          <w:sz w:val="24"/>
          <w:szCs w:val="20"/>
          <w:lang w:val="en-GB" w:eastAsia="en-GB"/>
        </w:rPr>
        <w:t>A.9.1.54.1</w:t>
      </w:r>
      <w:r w:rsidRPr="00420C70">
        <w:rPr>
          <w:rFonts w:ascii="Arial" w:eastAsia="Times New Roman" w:hAnsi="Arial"/>
          <w:sz w:val="24"/>
          <w:szCs w:val="20"/>
          <w:lang w:val="en-GB" w:eastAsia="en-GB"/>
        </w:rPr>
        <w:tab/>
        <w:t>Test Purpose and Environment</w:t>
      </w:r>
    </w:p>
    <w:p w14:paraId="1AAB1B47" w14:textId="77777777" w:rsidR="00420C70" w:rsidRPr="00420C70" w:rsidRDefault="00420C70" w:rsidP="00420C70">
      <w:pPr>
        <w:overflowPunct w:val="0"/>
        <w:autoSpaceDE w:val="0"/>
        <w:autoSpaceDN w:val="0"/>
        <w:adjustRightInd w:val="0"/>
        <w:spacing w:after="180" w:line="240" w:lineRule="auto"/>
        <w:rPr>
          <w:rFonts w:ascii="Times New Roman" w:eastAsia="Times New Roman" w:hAnsi="Times New Roman"/>
          <w:sz w:val="20"/>
          <w:szCs w:val="20"/>
          <w:lang w:val="en-GB" w:eastAsia="en-GB"/>
        </w:rPr>
      </w:pPr>
      <w:r w:rsidRPr="00420C70">
        <w:rPr>
          <w:rFonts w:ascii="Times New Roman" w:eastAsia="Times New Roman" w:hAnsi="Times New Roman"/>
          <w:sz w:val="20"/>
          <w:szCs w:val="20"/>
          <w:lang w:val="en-GB" w:eastAsia="en-GB"/>
        </w:rPr>
        <w:t xml:space="preserve">The purpose of this test is to verify that the RSRP measurement accuracy is within the specified limits. This test will verify the requirements in Sections 9.1.21.1 and 9.1.21.2 for </w:t>
      </w:r>
      <w:r w:rsidRPr="00420C70">
        <w:rPr>
          <w:rFonts w:ascii="Times New Roman" w:eastAsia="Times New Roman" w:hAnsi="Times New Roman"/>
          <w:sz w:val="20"/>
          <w:szCs w:val="20"/>
          <w:lang w:val="en-GB" w:eastAsia="zh-CN"/>
        </w:rPr>
        <w:t>T</w:t>
      </w:r>
      <w:r w:rsidRPr="00420C70">
        <w:rPr>
          <w:rFonts w:ascii="Times New Roman" w:eastAsia="Times New Roman" w:hAnsi="Times New Roman"/>
          <w:sz w:val="20"/>
          <w:szCs w:val="20"/>
          <w:lang w:val="en-GB" w:eastAsia="en-GB"/>
        </w:rPr>
        <w:t xml:space="preserve">DD intra frequency </w:t>
      </w:r>
      <w:r w:rsidRPr="00420C70">
        <w:rPr>
          <w:rFonts w:ascii="Times New Roman" w:eastAsia="Times New Roman" w:hAnsi="Times New Roman"/>
          <w:sz w:val="20"/>
          <w:szCs w:val="20"/>
          <w:lang w:val="en-GB" w:eastAsia="zh-CN"/>
        </w:rPr>
        <w:t xml:space="preserve">RSRP </w:t>
      </w:r>
      <w:r w:rsidRPr="00420C70">
        <w:rPr>
          <w:rFonts w:ascii="Times New Roman" w:eastAsia="Times New Roman" w:hAnsi="Times New Roman"/>
          <w:sz w:val="20"/>
          <w:szCs w:val="20"/>
          <w:lang w:val="en-GB" w:eastAsia="en-GB"/>
        </w:rPr>
        <w:t>measurements</w:t>
      </w:r>
      <w:r w:rsidRPr="00420C70">
        <w:rPr>
          <w:rFonts w:ascii="Times New Roman" w:eastAsia="Times New Roman" w:hAnsi="Times New Roman"/>
          <w:sz w:val="20"/>
          <w:szCs w:val="20"/>
          <w:lang w:val="en-GB" w:eastAsia="zh-CN"/>
        </w:rPr>
        <w:t xml:space="preserve"> for Cat-M1 UE in CEModeA</w:t>
      </w:r>
      <w:r w:rsidRPr="00420C70">
        <w:rPr>
          <w:rFonts w:ascii="Times New Roman" w:eastAsia="Times New Roman" w:hAnsi="Times New Roman"/>
          <w:sz w:val="20"/>
          <w:szCs w:val="20"/>
          <w:lang w:val="en-GB" w:eastAsia="en-GB"/>
        </w:rPr>
        <w:t>.</w:t>
      </w:r>
    </w:p>
    <w:p w14:paraId="31423B1A" w14:textId="77777777" w:rsidR="00420C70" w:rsidRPr="00420C70" w:rsidRDefault="00420C70" w:rsidP="00420C70">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420C70">
        <w:rPr>
          <w:rFonts w:ascii="Arial" w:eastAsia="Times New Roman" w:hAnsi="Arial"/>
          <w:sz w:val="24"/>
          <w:szCs w:val="20"/>
          <w:lang w:val="en-GB" w:eastAsia="en-GB"/>
        </w:rPr>
        <w:t>A.9.1.54.2</w:t>
      </w:r>
      <w:r w:rsidRPr="00420C70">
        <w:rPr>
          <w:rFonts w:ascii="Arial" w:eastAsia="Times New Roman" w:hAnsi="Arial"/>
          <w:sz w:val="24"/>
          <w:szCs w:val="20"/>
          <w:lang w:val="en-GB" w:eastAsia="en-GB"/>
        </w:rPr>
        <w:tab/>
        <w:t>Test parameters</w:t>
      </w:r>
    </w:p>
    <w:p w14:paraId="54E212C9" w14:textId="77777777" w:rsidR="00420C70" w:rsidRPr="00420C70" w:rsidRDefault="00420C70" w:rsidP="00420C70">
      <w:pPr>
        <w:overflowPunct w:val="0"/>
        <w:autoSpaceDE w:val="0"/>
        <w:autoSpaceDN w:val="0"/>
        <w:adjustRightInd w:val="0"/>
        <w:spacing w:after="180" w:line="240" w:lineRule="auto"/>
        <w:rPr>
          <w:rFonts w:ascii="Times New Roman" w:eastAsia="Times New Roman" w:hAnsi="Times New Roman"/>
          <w:sz w:val="20"/>
          <w:szCs w:val="20"/>
          <w:lang w:val="en-GB" w:eastAsia="en-GB"/>
        </w:rPr>
      </w:pPr>
      <w:r w:rsidRPr="00420C70">
        <w:rPr>
          <w:rFonts w:ascii="Times New Roman" w:eastAsia="Times New Roman" w:hAnsi="Times New Roman"/>
          <w:sz w:val="20"/>
          <w:szCs w:val="20"/>
          <w:lang w:val="en-GB" w:eastAsia="en-GB"/>
        </w:rPr>
        <w:t>In this set of test cases all cells are on the same carrier frequency. Both absolute and relative accuracy of RSRP intra frequency measurements are tested by using the parameters in Table A.9.1.54.2-1. In all test cases, Cell 1 is the PCell and Cell 2 the target cell.</w:t>
      </w:r>
    </w:p>
    <w:p w14:paraId="7FF787A6" w14:textId="77777777" w:rsidR="00420C70" w:rsidRPr="00420C70" w:rsidRDefault="00420C70" w:rsidP="00420C70">
      <w:pPr>
        <w:keepNext/>
        <w:keepLines/>
        <w:overflowPunct w:val="0"/>
        <w:autoSpaceDE w:val="0"/>
        <w:autoSpaceDN w:val="0"/>
        <w:adjustRightInd w:val="0"/>
        <w:spacing w:before="60" w:after="180" w:line="240" w:lineRule="auto"/>
        <w:jc w:val="center"/>
        <w:rPr>
          <w:rFonts w:ascii="Arial" w:eastAsia="Times New Roman" w:hAnsi="Arial" w:cs="Arial"/>
          <w:b/>
          <w:sz w:val="20"/>
          <w:szCs w:val="20"/>
          <w:lang w:val="en-GB" w:eastAsia="en-GB"/>
        </w:rPr>
      </w:pPr>
      <w:r w:rsidRPr="00420C70">
        <w:rPr>
          <w:rFonts w:ascii="Arial" w:eastAsia="Times New Roman" w:hAnsi="Arial" w:cs="Arial"/>
          <w:b/>
          <w:sz w:val="20"/>
          <w:szCs w:val="20"/>
          <w:lang w:val="en-GB" w:eastAsia="en-GB"/>
        </w:rPr>
        <w:t>Table A.9.1.54.2-1: TDD RSRP Intra frequency test parameters for Cat-M1 UE in CEModeA</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4"/>
        <w:gridCol w:w="1641"/>
        <w:gridCol w:w="1414"/>
        <w:gridCol w:w="830"/>
        <w:gridCol w:w="831"/>
        <w:gridCol w:w="831"/>
        <w:gridCol w:w="831"/>
        <w:gridCol w:w="831"/>
        <w:gridCol w:w="832"/>
      </w:tblGrid>
      <w:tr w:rsidR="00420C70" w:rsidRPr="00420C70" w14:paraId="640F485A" w14:textId="77777777" w:rsidTr="00162A38">
        <w:trPr>
          <w:cantSplit/>
          <w:jc w:val="center"/>
        </w:trPr>
        <w:tc>
          <w:tcPr>
            <w:tcW w:w="29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1BFB5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rPr>
              <w:t>Parameter</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0A8530C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2AC769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D4F53B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74B051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rPr>
              <w:t>Test 3</w:t>
            </w:r>
          </w:p>
        </w:tc>
      </w:tr>
      <w:tr w:rsidR="00420C70" w:rsidRPr="00420C70" w14:paraId="00A82F4D" w14:textId="77777777" w:rsidTr="00162A38">
        <w:trPr>
          <w:cantSplit/>
          <w:jc w:val="center"/>
        </w:trPr>
        <w:tc>
          <w:tcPr>
            <w:tcW w:w="2995" w:type="dxa"/>
            <w:gridSpan w:val="2"/>
            <w:vMerge/>
            <w:tcBorders>
              <w:top w:val="single" w:sz="4" w:space="0" w:color="auto"/>
              <w:left w:val="single" w:sz="4" w:space="0" w:color="auto"/>
              <w:bottom w:val="single" w:sz="4" w:space="0" w:color="auto"/>
              <w:right w:val="single" w:sz="4" w:space="0" w:color="auto"/>
            </w:tcBorders>
            <w:vAlign w:val="center"/>
            <w:hideMark/>
          </w:tcPr>
          <w:p w14:paraId="39578E58" w14:textId="77777777" w:rsidR="00420C70" w:rsidRPr="00420C70" w:rsidRDefault="00420C70" w:rsidP="00420C70">
            <w:pPr>
              <w:spacing w:after="0" w:line="240" w:lineRule="auto"/>
              <w:rPr>
                <w:rFonts w:ascii="Arial" w:eastAsia="Times New Roman" w:hAnsi="Arial" w:cs="Arial"/>
                <w:b/>
                <w:sz w:val="18"/>
                <w:szCs w:val="20"/>
                <w:lang w:val="en-GB"/>
              </w:rPr>
            </w:pP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EFCA427" w14:textId="77777777" w:rsidR="00420C70" w:rsidRPr="00420C70" w:rsidRDefault="00420C70" w:rsidP="00420C70">
            <w:pPr>
              <w:spacing w:after="0" w:line="240" w:lineRule="auto"/>
              <w:rPr>
                <w:rFonts w:ascii="Arial" w:eastAsia="Times New Roman" w:hAnsi="Arial" w:cs="Arial"/>
                <w:b/>
                <w:sz w:val="18"/>
                <w:szCs w:val="20"/>
                <w:lang w:val="en-GB"/>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D32525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E8ED70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8DD3E7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B2BAF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BB7E1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4E1ACA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rPr>
              <w:t>Cell 2</w:t>
            </w:r>
          </w:p>
        </w:tc>
      </w:tr>
      <w:tr w:rsidR="00420C70" w:rsidRPr="00420C70" w14:paraId="35D3330C" w14:textId="77777777" w:rsidTr="00162A38">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4F2B40CA"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it-IT"/>
              </w:rPr>
            </w:pPr>
            <w:r w:rsidRPr="00420C70">
              <w:rPr>
                <w:rFonts w:ascii="Arial" w:eastAsia="Times New Roman" w:hAnsi="Arial" w:cs="Arial"/>
                <w:sz w:val="18"/>
                <w:szCs w:val="20"/>
                <w:lang w:val="it-IT"/>
              </w:rPr>
              <w:t>E-UTRA RF Channel Number</w:t>
            </w:r>
          </w:p>
        </w:tc>
        <w:tc>
          <w:tcPr>
            <w:tcW w:w="1414" w:type="dxa"/>
            <w:tcBorders>
              <w:top w:val="single" w:sz="4" w:space="0" w:color="auto"/>
              <w:left w:val="single" w:sz="4" w:space="0" w:color="auto"/>
              <w:bottom w:val="single" w:sz="4" w:space="0" w:color="auto"/>
              <w:right w:val="single" w:sz="4" w:space="0" w:color="auto"/>
            </w:tcBorders>
            <w:vAlign w:val="center"/>
          </w:tcPr>
          <w:p w14:paraId="4961587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68C367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C12F7A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EB4B6B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1</w:t>
            </w:r>
          </w:p>
        </w:tc>
      </w:tr>
      <w:tr w:rsidR="00420C70" w:rsidRPr="00420C70" w14:paraId="108F5AD6" w14:textId="77777777" w:rsidTr="00162A38">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025A2AA8"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BW</w:t>
            </w:r>
            <w:r w:rsidRPr="00420C70">
              <w:rPr>
                <w:rFonts w:ascii="Arial" w:eastAsia="Times New Roman" w:hAnsi="Arial" w:cs="Arial"/>
                <w:sz w:val="18"/>
                <w:szCs w:val="20"/>
                <w:vertAlign w:val="subscript"/>
                <w:lang w:val="en-GB"/>
              </w:rPr>
              <w:t>channel</w:t>
            </w:r>
          </w:p>
        </w:tc>
        <w:tc>
          <w:tcPr>
            <w:tcW w:w="1414" w:type="dxa"/>
            <w:tcBorders>
              <w:top w:val="single" w:sz="4" w:space="0" w:color="auto"/>
              <w:left w:val="single" w:sz="4" w:space="0" w:color="auto"/>
              <w:bottom w:val="single" w:sz="4" w:space="0" w:color="auto"/>
              <w:right w:val="single" w:sz="4" w:space="0" w:color="auto"/>
            </w:tcBorders>
            <w:vAlign w:val="center"/>
            <w:hideMark/>
          </w:tcPr>
          <w:p w14:paraId="5823139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MHz</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4B3A0A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10</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A2665B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10</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E18981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10</w:t>
            </w:r>
          </w:p>
        </w:tc>
      </w:tr>
      <w:tr w:rsidR="00420C70" w:rsidRPr="00420C70" w14:paraId="4EE17ED9" w14:textId="77777777" w:rsidTr="00162A38">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669C8B4C"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Special subframe configuration</w:t>
            </w:r>
            <w:r w:rsidRPr="00420C70">
              <w:rPr>
                <w:rFonts w:ascii="Arial" w:eastAsia="Times New Roman" w:hAnsi="Arial" w:cs="Arial"/>
                <w:sz w:val="18"/>
                <w:szCs w:val="20"/>
                <w:vertAlign w:val="superscript"/>
                <w:lang w:val="en-GB"/>
              </w:rPr>
              <w:t>Note1</w:t>
            </w:r>
          </w:p>
        </w:tc>
        <w:tc>
          <w:tcPr>
            <w:tcW w:w="1414" w:type="dxa"/>
            <w:tcBorders>
              <w:top w:val="single" w:sz="4" w:space="0" w:color="auto"/>
              <w:left w:val="single" w:sz="4" w:space="0" w:color="auto"/>
              <w:bottom w:val="single" w:sz="4" w:space="0" w:color="auto"/>
              <w:right w:val="single" w:sz="4" w:space="0" w:color="auto"/>
            </w:tcBorders>
            <w:vAlign w:val="center"/>
          </w:tcPr>
          <w:p w14:paraId="1E98CE5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7315A8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6</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B6B460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6</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D6AA25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6</w:t>
            </w:r>
          </w:p>
        </w:tc>
      </w:tr>
      <w:tr w:rsidR="00420C70" w:rsidRPr="00420C70" w14:paraId="117697A1" w14:textId="77777777" w:rsidTr="00162A38">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3BCC35FB"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Uplink/downlink configuration</w:t>
            </w:r>
            <w:r w:rsidRPr="00420C70">
              <w:rPr>
                <w:rFonts w:ascii="Arial" w:eastAsia="Times New Roman" w:hAnsi="Arial" w:cs="Arial"/>
                <w:sz w:val="18"/>
                <w:szCs w:val="20"/>
                <w:vertAlign w:val="superscript"/>
                <w:lang w:val="en-GB"/>
              </w:rPr>
              <w:t>Note1</w:t>
            </w:r>
          </w:p>
        </w:tc>
        <w:tc>
          <w:tcPr>
            <w:tcW w:w="1414" w:type="dxa"/>
            <w:tcBorders>
              <w:top w:val="single" w:sz="4" w:space="0" w:color="auto"/>
              <w:left w:val="single" w:sz="4" w:space="0" w:color="auto"/>
              <w:bottom w:val="single" w:sz="4" w:space="0" w:color="auto"/>
              <w:right w:val="single" w:sz="4" w:space="0" w:color="auto"/>
            </w:tcBorders>
            <w:vAlign w:val="center"/>
          </w:tcPr>
          <w:p w14:paraId="243FAE4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A0DE0A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170B1C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B61C95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1</w:t>
            </w:r>
          </w:p>
        </w:tc>
      </w:tr>
      <w:tr w:rsidR="00420C70" w:rsidRPr="00420C70" w14:paraId="5BF0447F" w14:textId="77777777" w:rsidTr="00162A38">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0DA3C0BA"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Measurement bandwidth</w:t>
            </w:r>
          </w:p>
        </w:tc>
        <w:tc>
          <w:tcPr>
            <w:tcW w:w="1414" w:type="dxa"/>
            <w:tcBorders>
              <w:top w:val="single" w:sz="4" w:space="0" w:color="auto"/>
              <w:left w:val="single" w:sz="4" w:space="0" w:color="auto"/>
              <w:bottom w:val="single" w:sz="4" w:space="0" w:color="auto"/>
              <w:right w:val="single" w:sz="4" w:space="0" w:color="auto"/>
            </w:tcBorders>
            <w:vAlign w:val="center"/>
            <w:hideMark/>
          </w:tcPr>
          <w:p w14:paraId="5E254CC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object w:dxaOrig="465" w:dyaOrig="345" w14:anchorId="557AF2BF">
                <v:shape id="_x0000_i1049" type="#_x0000_t75" style="width:23.5pt;height:17.5pt" o:ole="">
                  <v:imagedata r:id="rId14" o:title=""/>
                </v:shape>
                <o:OLEObject Type="Embed" ProgID="Equation.3" ShapeID="_x0000_i1049" DrawAspect="Content" ObjectID="_1668240471" r:id="rId42"/>
              </w:objec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7FE4FE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22—27</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24BDE7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22—27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3A2E9C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22—27</w:t>
            </w:r>
          </w:p>
        </w:tc>
      </w:tr>
      <w:tr w:rsidR="00420C70" w:rsidRPr="00420C70" w14:paraId="0D6BCA90" w14:textId="77777777" w:rsidTr="00162A38">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2B80B2F9"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rPr>
              <w:t>PDSCH Reference measurement channel</w:t>
            </w:r>
          </w:p>
        </w:tc>
        <w:tc>
          <w:tcPr>
            <w:tcW w:w="1414" w:type="dxa"/>
            <w:tcBorders>
              <w:top w:val="single" w:sz="4" w:space="0" w:color="auto"/>
              <w:left w:val="single" w:sz="4" w:space="0" w:color="auto"/>
              <w:bottom w:val="single" w:sz="4" w:space="0" w:color="auto"/>
              <w:right w:val="single" w:sz="4" w:space="0" w:color="auto"/>
            </w:tcBorders>
            <w:vAlign w:val="center"/>
          </w:tcPr>
          <w:p w14:paraId="035ED77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87BF3D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bookmarkStart w:id="69" w:name="OLE_LINK324"/>
            <w:bookmarkStart w:id="70" w:name="OLE_LINK323"/>
            <w:bookmarkStart w:id="71" w:name="OLE_LINK322"/>
            <w:bookmarkStart w:id="72" w:name="OLE_LINK321"/>
            <w:bookmarkStart w:id="73" w:name="OLE_LINK320"/>
            <w:r w:rsidRPr="00420C70">
              <w:rPr>
                <w:rFonts w:ascii="Arial" w:eastAsia="Times New Roman" w:hAnsi="Arial" w:cs="Arial"/>
                <w:sz w:val="18"/>
                <w:szCs w:val="20"/>
                <w:lang w:val="da-DK" w:eastAsia="zh-CN"/>
              </w:rPr>
              <w:t>R.16 TDD</w:t>
            </w:r>
            <w:bookmarkEnd w:id="69"/>
            <w:bookmarkEnd w:id="70"/>
            <w:bookmarkEnd w:id="71"/>
            <w:bookmarkEnd w:id="72"/>
            <w:bookmarkEnd w:id="73"/>
          </w:p>
        </w:tc>
        <w:tc>
          <w:tcPr>
            <w:tcW w:w="831" w:type="dxa"/>
            <w:tcBorders>
              <w:top w:val="single" w:sz="4" w:space="0" w:color="auto"/>
              <w:left w:val="single" w:sz="4" w:space="0" w:color="auto"/>
              <w:bottom w:val="single" w:sz="4" w:space="0" w:color="auto"/>
              <w:right w:val="single" w:sz="4" w:space="0" w:color="auto"/>
            </w:tcBorders>
            <w:vAlign w:val="center"/>
            <w:hideMark/>
          </w:tcPr>
          <w:p w14:paraId="7646B7F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kern w:val="2"/>
                <w:sz w:val="18"/>
                <w:szCs w:val="20"/>
                <w:lang w:val="en-GB"/>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20BE99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da-DK" w:eastAsia="zh-CN"/>
              </w:rPr>
              <w:t>R.16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E0D8A6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kern w:val="2"/>
                <w:sz w:val="18"/>
                <w:szCs w:val="20"/>
                <w:lang w:val="en-GB"/>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883092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da-DK" w:eastAsia="zh-CN"/>
              </w:rPr>
              <w:t>R.16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603DE1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kern w:val="2"/>
                <w:sz w:val="18"/>
                <w:szCs w:val="20"/>
                <w:lang w:val="en-GB"/>
              </w:rPr>
              <w:t>-</w:t>
            </w:r>
          </w:p>
        </w:tc>
      </w:tr>
      <w:tr w:rsidR="00420C70" w:rsidRPr="00420C70" w14:paraId="1E3ABA3E" w14:textId="77777777" w:rsidTr="00162A38">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7B469E65"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PDSCH allocation</w:t>
            </w:r>
          </w:p>
        </w:tc>
        <w:tc>
          <w:tcPr>
            <w:tcW w:w="1414" w:type="dxa"/>
            <w:tcBorders>
              <w:top w:val="single" w:sz="4" w:space="0" w:color="auto"/>
              <w:left w:val="single" w:sz="4" w:space="0" w:color="auto"/>
              <w:bottom w:val="single" w:sz="4" w:space="0" w:color="auto"/>
              <w:right w:val="single" w:sz="4" w:space="0" w:color="auto"/>
            </w:tcBorders>
            <w:vAlign w:val="center"/>
            <w:hideMark/>
          </w:tcPr>
          <w:p w14:paraId="5F378FB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position w:val="-10"/>
                <w:sz w:val="18"/>
                <w:szCs w:val="20"/>
                <w:lang w:val="en-GB"/>
              </w:rPr>
              <w:object w:dxaOrig="465" w:dyaOrig="345" w14:anchorId="68BF7BCD">
                <v:shape id="_x0000_i1050" type="#_x0000_t75" style="width:23.5pt;height:17.5pt" o:ole="">
                  <v:imagedata r:id="rId14" o:title=""/>
                </v:shape>
                <o:OLEObject Type="Embed" ProgID="Equation.3" ShapeID="_x0000_i1050" DrawAspect="Content" ObjectID="_1668240472" r:id="rId43"/>
              </w:object>
            </w:r>
          </w:p>
        </w:tc>
        <w:tc>
          <w:tcPr>
            <w:tcW w:w="830" w:type="dxa"/>
            <w:tcBorders>
              <w:top w:val="single" w:sz="4" w:space="0" w:color="auto"/>
              <w:left w:val="single" w:sz="4" w:space="0" w:color="auto"/>
              <w:bottom w:val="single" w:sz="4" w:space="0" w:color="auto"/>
              <w:right w:val="single" w:sz="4" w:space="0" w:color="auto"/>
            </w:tcBorders>
            <w:vAlign w:val="center"/>
            <w:hideMark/>
          </w:tcPr>
          <w:p w14:paraId="71911F3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en-GB" w:eastAsia="ja-JP"/>
              </w:rPr>
              <w:t xml:space="preserve">Follows </w:t>
            </w:r>
            <w:r w:rsidRPr="00420C70">
              <w:rPr>
                <w:rFonts w:ascii="Arial" w:eastAsia="Times New Roman" w:hAnsi="Arial" w:cs="Arial"/>
                <w:sz w:val="18"/>
                <w:szCs w:val="20"/>
                <w:lang w:val="da-DK" w:eastAsia="zh-CN"/>
              </w:rPr>
              <w:t>R.16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7687D7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kern w:val="2"/>
                <w:sz w:val="18"/>
                <w:szCs w:val="20"/>
                <w:lang w:val="en-GB"/>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EA2267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en-GB" w:eastAsia="ja-JP"/>
              </w:rPr>
              <w:t xml:space="preserve">Follows </w:t>
            </w:r>
            <w:r w:rsidRPr="00420C70">
              <w:rPr>
                <w:rFonts w:ascii="Arial" w:eastAsia="Times New Roman" w:hAnsi="Arial" w:cs="Arial"/>
                <w:sz w:val="18"/>
                <w:szCs w:val="20"/>
                <w:lang w:val="da-DK" w:eastAsia="zh-CN"/>
              </w:rPr>
              <w:t>R.16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DAA236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kern w:val="2"/>
                <w:sz w:val="18"/>
                <w:szCs w:val="20"/>
                <w:lang w:val="en-GB"/>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31C280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en-GB" w:eastAsia="ja-JP"/>
              </w:rPr>
              <w:t xml:space="preserve">Follows </w:t>
            </w:r>
            <w:r w:rsidRPr="00420C70">
              <w:rPr>
                <w:rFonts w:ascii="Arial" w:eastAsia="Times New Roman" w:hAnsi="Arial" w:cs="Arial"/>
                <w:sz w:val="18"/>
                <w:szCs w:val="20"/>
                <w:lang w:val="da-DK" w:eastAsia="zh-CN"/>
              </w:rPr>
              <w:t>R.16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0A37EAE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kern w:val="2"/>
                <w:sz w:val="18"/>
                <w:szCs w:val="20"/>
                <w:lang w:val="en-GB"/>
              </w:rPr>
              <w:t>-</w:t>
            </w:r>
          </w:p>
        </w:tc>
      </w:tr>
      <w:tr w:rsidR="00420C70" w:rsidRPr="00420C70" w14:paraId="692B0165" w14:textId="77777777" w:rsidTr="00162A38">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4E07A3B4"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vertAlign w:val="superscript"/>
                <w:lang w:val="en-GB"/>
              </w:rPr>
            </w:pPr>
            <w:r w:rsidRPr="00420C70">
              <w:rPr>
                <w:rFonts w:ascii="Arial" w:eastAsia="Times New Roman" w:hAnsi="Arial" w:cs="Arial"/>
                <w:sz w:val="18"/>
                <w:szCs w:val="20"/>
                <w:lang w:val="en-GB" w:eastAsia="zh-CN"/>
              </w:rPr>
              <w:t>M</w:t>
            </w:r>
            <w:r w:rsidRPr="00420C70">
              <w:rPr>
                <w:rFonts w:ascii="Arial" w:eastAsia="Times New Roman" w:hAnsi="Arial" w:cs="Arial"/>
                <w:sz w:val="18"/>
                <w:szCs w:val="20"/>
                <w:lang w:val="en-GB"/>
              </w:rPr>
              <w:t>PDCCH Reference measurement channel</w:t>
            </w:r>
          </w:p>
        </w:tc>
        <w:tc>
          <w:tcPr>
            <w:tcW w:w="1414" w:type="dxa"/>
            <w:tcBorders>
              <w:top w:val="single" w:sz="4" w:space="0" w:color="auto"/>
              <w:left w:val="single" w:sz="4" w:space="0" w:color="auto"/>
              <w:bottom w:val="single" w:sz="4" w:space="0" w:color="auto"/>
              <w:right w:val="single" w:sz="4" w:space="0" w:color="auto"/>
            </w:tcBorders>
            <w:vAlign w:val="center"/>
          </w:tcPr>
          <w:p w14:paraId="16201FA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96B661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bookmarkStart w:id="74" w:name="OLE_LINK319"/>
            <w:bookmarkStart w:id="75" w:name="OLE_LINK318"/>
            <w:bookmarkStart w:id="76" w:name="OLE_LINK317"/>
            <w:bookmarkStart w:id="77" w:name="OLE_LINK316"/>
            <w:bookmarkStart w:id="78" w:name="OLE_LINK315"/>
            <w:r w:rsidRPr="00420C70">
              <w:rPr>
                <w:rFonts w:ascii="Arial" w:eastAsia="Times New Roman" w:hAnsi="Arial" w:cs="Arial"/>
                <w:sz w:val="18"/>
                <w:szCs w:val="20"/>
                <w:lang w:val="en-GB" w:eastAsia="zh-CN"/>
              </w:rPr>
              <w:t>R.14 TDD</w:t>
            </w:r>
            <w:bookmarkEnd w:id="74"/>
            <w:bookmarkEnd w:id="75"/>
            <w:bookmarkEnd w:id="76"/>
            <w:bookmarkEnd w:id="77"/>
            <w:bookmarkEnd w:id="78"/>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83970E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zh-CN"/>
              </w:rPr>
              <w:t>R.14 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EAE20B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zh-CN"/>
              </w:rPr>
              <w:t>R.14 TDD</w:t>
            </w:r>
          </w:p>
        </w:tc>
      </w:tr>
      <w:tr w:rsidR="00420C70" w:rsidRPr="00420C70" w14:paraId="05BAEE30" w14:textId="77777777" w:rsidTr="00162A38">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31E180DE"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OCNG Patterns</w:t>
            </w:r>
          </w:p>
        </w:tc>
        <w:tc>
          <w:tcPr>
            <w:tcW w:w="1414" w:type="dxa"/>
            <w:tcBorders>
              <w:top w:val="single" w:sz="4" w:space="0" w:color="auto"/>
              <w:left w:val="single" w:sz="4" w:space="0" w:color="auto"/>
              <w:bottom w:val="single" w:sz="4" w:space="0" w:color="auto"/>
              <w:right w:val="single" w:sz="4" w:space="0" w:color="auto"/>
            </w:tcBorders>
            <w:vAlign w:val="center"/>
          </w:tcPr>
          <w:p w14:paraId="3319A42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9BC694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bookmarkStart w:id="79" w:name="OLE_LINK299"/>
            <w:bookmarkStart w:id="80" w:name="OLE_LINK298"/>
            <w:bookmarkStart w:id="81" w:name="OLE_LINK297"/>
            <w:bookmarkStart w:id="82" w:name="OLE_LINK296"/>
            <w:bookmarkStart w:id="83" w:name="OLE_LINK295"/>
            <w:bookmarkStart w:id="84" w:name="OLE_LINK294"/>
            <w:bookmarkStart w:id="85" w:name="OLE_LINK293"/>
            <w:r w:rsidRPr="00420C70">
              <w:rPr>
                <w:rFonts w:ascii="Arial" w:eastAsia="Times New Roman" w:hAnsi="Arial" w:cs="Arial"/>
                <w:kern w:val="2"/>
                <w:sz w:val="18"/>
                <w:szCs w:val="20"/>
                <w:lang w:val="en-GB"/>
              </w:rPr>
              <w:t>OP.</w:t>
            </w:r>
            <w:r w:rsidRPr="00420C70">
              <w:rPr>
                <w:rFonts w:ascii="Arial" w:eastAsia="Times New Roman" w:hAnsi="Arial" w:cs="Arial"/>
                <w:kern w:val="2"/>
                <w:sz w:val="18"/>
                <w:szCs w:val="20"/>
                <w:lang w:val="en-GB" w:eastAsia="zh-CN"/>
              </w:rPr>
              <w:t>11</w:t>
            </w:r>
            <w:r w:rsidRPr="00420C70">
              <w:rPr>
                <w:rFonts w:ascii="Arial" w:eastAsia="Times New Roman" w:hAnsi="Arial" w:cs="Arial"/>
                <w:kern w:val="2"/>
                <w:sz w:val="18"/>
                <w:szCs w:val="20"/>
                <w:lang w:val="en-GB"/>
              </w:rPr>
              <w:t xml:space="preserve"> TDD</w:t>
            </w:r>
            <w:bookmarkEnd w:id="79"/>
            <w:bookmarkEnd w:id="80"/>
            <w:bookmarkEnd w:id="81"/>
            <w:bookmarkEnd w:id="82"/>
            <w:bookmarkEnd w:id="83"/>
            <w:bookmarkEnd w:id="84"/>
            <w:bookmarkEnd w:id="85"/>
          </w:p>
        </w:tc>
        <w:tc>
          <w:tcPr>
            <w:tcW w:w="831" w:type="dxa"/>
            <w:tcBorders>
              <w:top w:val="single" w:sz="4" w:space="0" w:color="auto"/>
              <w:left w:val="single" w:sz="4" w:space="0" w:color="auto"/>
              <w:bottom w:val="single" w:sz="4" w:space="0" w:color="auto"/>
              <w:right w:val="single" w:sz="4" w:space="0" w:color="auto"/>
            </w:tcBorders>
            <w:vAlign w:val="center"/>
            <w:hideMark/>
          </w:tcPr>
          <w:p w14:paraId="4C1EB5B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zh-CN"/>
              </w:rPr>
            </w:pPr>
            <w:bookmarkStart w:id="86" w:name="OLE_LINK292"/>
            <w:bookmarkStart w:id="87" w:name="OLE_LINK291"/>
            <w:bookmarkStart w:id="88" w:name="OLE_LINK290"/>
            <w:r w:rsidRPr="00420C70">
              <w:rPr>
                <w:rFonts w:ascii="Arial" w:eastAsia="Times New Roman" w:hAnsi="Arial" w:cs="Arial"/>
                <w:kern w:val="2"/>
                <w:sz w:val="18"/>
                <w:szCs w:val="20"/>
                <w:lang w:val="en-GB"/>
              </w:rPr>
              <w:t>OP.2 TDD</w:t>
            </w:r>
            <w:bookmarkEnd w:id="86"/>
            <w:bookmarkEnd w:id="87"/>
            <w:bookmarkEnd w:id="88"/>
          </w:p>
        </w:tc>
        <w:tc>
          <w:tcPr>
            <w:tcW w:w="831" w:type="dxa"/>
            <w:tcBorders>
              <w:top w:val="single" w:sz="4" w:space="0" w:color="auto"/>
              <w:left w:val="single" w:sz="4" w:space="0" w:color="auto"/>
              <w:bottom w:val="single" w:sz="4" w:space="0" w:color="auto"/>
              <w:right w:val="single" w:sz="4" w:space="0" w:color="auto"/>
            </w:tcBorders>
            <w:vAlign w:val="center"/>
            <w:hideMark/>
          </w:tcPr>
          <w:p w14:paraId="512DCB8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kern w:val="2"/>
                <w:sz w:val="18"/>
                <w:szCs w:val="20"/>
                <w:lang w:val="en-GB"/>
              </w:rPr>
              <w:t>OP.</w:t>
            </w:r>
            <w:r w:rsidRPr="00420C70">
              <w:rPr>
                <w:rFonts w:ascii="Arial" w:eastAsia="Times New Roman" w:hAnsi="Arial" w:cs="Arial"/>
                <w:kern w:val="2"/>
                <w:sz w:val="18"/>
                <w:szCs w:val="20"/>
                <w:lang w:val="en-GB" w:eastAsia="zh-CN"/>
              </w:rPr>
              <w:t>11</w:t>
            </w:r>
            <w:r w:rsidRPr="00420C70">
              <w:rPr>
                <w:rFonts w:ascii="Arial" w:eastAsia="Times New Roman" w:hAnsi="Arial" w:cs="Arial"/>
                <w:kern w:val="2"/>
                <w:sz w:val="18"/>
                <w:szCs w:val="20"/>
                <w:lang w:val="en-GB"/>
              </w:rPr>
              <w:t xml:space="preserve">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4E5CDA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kern w:val="2"/>
                <w:sz w:val="18"/>
                <w:szCs w:val="20"/>
                <w:lang w:val="en-GB"/>
              </w:rPr>
              <w:t>OP.2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F0FC18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kern w:val="2"/>
                <w:sz w:val="18"/>
                <w:szCs w:val="20"/>
                <w:lang w:val="en-GB"/>
              </w:rPr>
              <w:t>OP.</w:t>
            </w:r>
            <w:r w:rsidRPr="00420C70">
              <w:rPr>
                <w:rFonts w:ascii="Arial" w:eastAsia="Times New Roman" w:hAnsi="Arial" w:cs="Arial"/>
                <w:kern w:val="2"/>
                <w:sz w:val="18"/>
                <w:szCs w:val="20"/>
                <w:lang w:val="en-GB" w:eastAsia="zh-CN"/>
              </w:rPr>
              <w:t>11</w:t>
            </w:r>
            <w:r w:rsidRPr="00420C70">
              <w:rPr>
                <w:rFonts w:ascii="Arial" w:eastAsia="Times New Roman" w:hAnsi="Arial" w:cs="Arial"/>
                <w:kern w:val="2"/>
                <w:sz w:val="18"/>
                <w:szCs w:val="20"/>
                <w:lang w:val="en-GB"/>
              </w:rPr>
              <w:t xml:space="preserve">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A7F6E6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kern w:val="2"/>
                <w:sz w:val="18"/>
                <w:szCs w:val="20"/>
                <w:lang w:val="en-GB"/>
              </w:rPr>
              <w:t>OP.2 TDD</w:t>
            </w:r>
          </w:p>
        </w:tc>
      </w:tr>
      <w:tr w:rsidR="00420C70" w:rsidRPr="00420C70" w14:paraId="38640183" w14:textId="77777777" w:rsidTr="00162A38">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6F5064A7"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PBCH_RA</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7A3243D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7562766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D648C9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572EBA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4C73B3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A38576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5E7E8FE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0</w:t>
            </w:r>
          </w:p>
        </w:tc>
      </w:tr>
      <w:tr w:rsidR="00420C70" w:rsidRPr="00420C70" w14:paraId="66727215" w14:textId="77777777" w:rsidTr="00162A38">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6F9AE1F1"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PBCH_RB</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3DAD536"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D32396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D20F5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A48441"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729C29"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DDB5FA"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49AEC92"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17B3915B" w14:textId="77777777" w:rsidTr="00162A38">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4F8F6FB0"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PSS_RA</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CBC8788"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7A84904"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060BC7"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FE855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4F4A33"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DE8BAD"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FA13D24"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79DD9D86" w14:textId="77777777" w:rsidTr="00162A38">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5EDC0C86"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SSS_RA</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AD960EC"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0681B52"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ECED9B"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6444D3"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B133A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18A307"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A33374E"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27245715" w14:textId="77777777" w:rsidTr="00162A38">
        <w:trPr>
          <w:cantSplit/>
          <w:jc w:val="center"/>
        </w:trPr>
        <w:tc>
          <w:tcPr>
            <w:tcW w:w="2995" w:type="dxa"/>
            <w:gridSpan w:val="2"/>
            <w:tcBorders>
              <w:top w:val="single" w:sz="4" w:space="0" w:color="auto"/>
              <w:left w:val="single" w:sz="4" w:space="0" w:color="auto"/>
              <w:bottom w:val="single" w:sz="4" w:space="0" w:color="auto"/>
              <w:right w:val="single" w:sz="4" w:space="0" w:color="auto"/>
            </w:tcBorders>
            <w:hideMark/>
          </w:tcPr>
          <w:p w14:paraId="45F116FD"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PCFICH_RB</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D0BC4B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787AF3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5AF841"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F28C76"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036335"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01C804"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362FA2D"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195E5117" w14:textId="77777777" w:rsidTr="00162A38">
        <w:trPr>
          <w:cantSplit/>
          <w:jc w:val="center"/>
        </w:trPr>
        <w:tc>
          <w:tcPr>
            <w:tcW w:w="2995" w:type="dxa"/>
            <w:gridSpan w:val="2"/>
            <w:tcBorders>
              <w:top w:val="single" w:sz="4" w:space="0" w:color="auto"/>
              <w:left w:val="single" w:sz="4" w:space="0" w:color="auto"/>
              <w:bottom w:val="single" w:sz="4" w:space="0" w:color="auto"/>
              <w:right w:val="single" w:sz="4" w:space="0" w:color="auto"/>
            </w:tcBorders>
            <w:hideMark/>
          </w:tcPr>
          <w:p w14:paraId="382D8617"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PHICH_RA</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57DE271"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964EAD6"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91C8CA"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D0DE4D"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ECFF9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1753D2"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9F7900F"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5916B040" w14:textId="77777777" w:rsidTr="00162A38">
        <w:trPr>
          <w:cantSplit/>
          <w:jc w:val="center"/>
        </w:trPr>
        <w:tc>
          <w:tcPr>
            <w:tcW w:w="2995" w:type="dxa"/>
            <w:gridSpan w:val="2"/>
            <w:tcBorders>
              <w:top w:val="single" w:sz="4" w:space="0" w:color="auto"/>
              <w:left w:val="single" w:sz="4" w:space="0" w:color="auto"/>
              <w:bottom w:val="single" w:sz="4" w:space="0" w:color="auto"/>
              <w:right w:val="single" w:sz="4" w:space="0" w:color="auto"/>
            </w:tcBorders>
            <w:hideMark/>
          </w:tcPr>
          <w:p w14:paraId="52599753"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PHICH_RB</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20F3F4A"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DFBE88E"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154DED"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5B5BBC"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DAFE95"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657850"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EC57B43"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62236A98" w14:textId="77777777" w:rsidTr="00162A38">
        <w:trPr>
          <w:cantSplit/>
          <w:trHeight w:val="47"/>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56746B34"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zh-CN"/>
              </w:rPr>
              <w:t>M</w:t>
            </w:r>
            <w:r w:rsidRPr="00420C70">
              <w:rPr>
                <w:rFonts w:ascii="Arial" w:eastAsia="Times New Roman" w:hAnsi="Arial" w:cs="Arial"/>
                <w:sz w:val="18"/>
                <w:szCs w:val="20"/>
                <w:lang w:val="en-GB"/>
              </w:rPr>
              <w:t>PDCCH_RA</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B418F91"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D2D9A2C"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80646C"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99664A"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F603AA"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F78858"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B366DEA"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4D7425C6" w14:textId="77777777" w:rsidTr="00162A38">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03BD3917"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zh-CN"/>
              </w:rPr>
              <w:t>M</w:t>
            </w:r>
            <w:r w:rsidRPr="00420C70">
              <w:rPr>
                <w:rFonts w:ascii="Arial" w:eastAsia="Times New Roman" w:hAnsi="Arial" w:cs="Arial"/>
                <w:sz w:val="18"/>
                <w:szCs w:val="20"/>
                <w:lang w:val="en-GB"/>
              </w:rPr>
              <w:t>PDCCH_RB</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D43E21A"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045C283"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43BE82"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F04D6E"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D752C2"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8E8158"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204CE89"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30FF6FA7" w14:textId="77777777" w:rsidTr="00162A38">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7BDA0C1F"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PDSCH_RA</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70FF061"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985A177"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901F2E"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091674"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AF4BD0"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FC4527"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4F5B3CD"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65A46FC7" w14:textId="77777777" w:rsidTr="00162A38">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526B2BA4"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PDSCH_RB</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476017A"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E23896C"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5BE7D9"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DA5429"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DB8B0D"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72499E"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E7EE858"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6C081305" w14:textId="77777777" w:rsidTr="00162A38">
        <w:trPr>
          <w:cantSplit/>
          <w:trHeight w:val="218"/>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70611037"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OCNG_RA</w:t>
            </w:r>
            <w:r w:rsidRPr="00420C70">
              <w:rPr>
                <w:rFonts w:ascii="Arial" w:eastAsia="Times New Roman" w:hAnsi="Arial" w:cs="Arial"/>
                <w:sz w:val="18"/>
                <w:szCs w:val="20"/>
                <w:vertAlign w:val="superscript"/>
                <w:lang w:val="en-GB"/>
              </w:rPr>
              <w:t>Note2</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6B7EF89"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96D47CA"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67F53D"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37EB5E"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4D568E"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FE6485"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E632179"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496E1166" w14:textId="77777777" w:rsidTr="00162A38">
        <w:trPr>
          <w:cantSplit/>
          <w:trHeight w:val="218"/>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0CCE8E98"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OCNG_RB</w:t>
            </w:r>
            <w:r w:rsidRPr="00420C70">
              <w:rPr>
                <w:rFonts w:ascii="Arial" w:eastAsia="Times New Roman" w:hAnsi="Arial" w:cs="Arial"/>
                <w:sz w:val="18"/>
                <w:szCs w:val="20"/>
                <w:vertAlign w:val="superscript"/>
                <w:lang w:val="en-GB"/>
              </w:rPr>
              <w:t xml:space="preserve">Note2 </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B4126B9"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D776851"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E9AE7D"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D7BAB1"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21E481"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47F84A"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10CF709"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7049605A" w14:textId="77777777" w:rsidTr="00162A38">
        <w:trPr>
          <w:cantSplit/>
          <w:trHeight w:val="75"/>
          <w:jc w:val="center"/>
        </w:trPr>
        <w:tc>
          <w:tcPr>
            <w:tcW w:w="1354" w:type="dxa"/>
            <w:vMerge w:val="restart"/>
            <w:tcBorders>
              <w:top w:val="single" w:sz="4" w:space="0" w:color="auto"/>
              <w:left w:val="single" w:sz="4" w:space="0" w:color="auto"/>
              <w:bottom w:val="single" w:sz="4" w:space="0" w:color="auto"/>
              <w:right w:val="single" w:sz="4" w:space="0" w:color="auto"/>
            </w:tcBorders>
            <w:vAlign w:val="center"/>
            <w:hideMark/>
          </w:tcPr>
          <w:p w14:paraId="1E9E5CEF"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vertAlign w:val="superscript"/>
                <w:lang w:val="en-GB" w:eastAsia="zh-CN"/>
              </w:rPr>
            </w:pPr>
            <w:r w:rsidRPr="00420C70">
              <w:rPr>
                <w:rFonts w:ascii="Arial" w:eastAsia="Times New Roman" w:hAnsi="Arial" w:cs="Arial"/>
                <w:position w:val="-12"/>
                <w:sz w:val="18"/>
                <w:szCs w:val="20"/>
                <w:lang w:val="en-GB"/>
              </w:rPr>
              <w:object w:dxaOrig="405" w:dyaOrig="360" w14:anchorId="14FD4F54">
                <v:shape id="_x0000_i1051" type="#_x0000_t75" style="width:20.5pt;height:18pt" o:ole="" fillcolor="window">
                  <v:imagedata r:id="rId17" o:title=""/>
                </v:shape>
                <o:OLEObject Type="Embed" ProgID="Equation.3" ShapeID="_x0000_i1051" DrawAspect="Content" ObjectID="_1668240473" r:id="rId44"/>
              </w:object>
            </w:r>
            <w:r w:rsidRPr="00420C70">
              <w:rPr>
                <w:rFonts w:ascii="Arial" w:eastAsia="Times New Roman" w:hAnsi="Arial" w:cs="Arial"/>
                <w:sz w:val="18"/>
                <w:szCs w:val="20"/>
                <w:vertAlign w:val="superscript"/>
                <w:lang w:val="en-GB"/>
              </w:rPr>
              <w:t>Note3</w:t>
            </w:r>
          </w:p>
        </w:tc>
        <w:tc>
          <w:tcPr>
            <w:tcW w:w="1641" w:type="dxa"/>
            <w:tcBorders>
              <w:top w:val="single" w:sz="4" w:space="0" w:color="auto"/>
              <w:left w:val="single" w:sz="4" w:space="0" w:color="auto"/>
              <w:bottom w:val="single" w:sz="4" w:space="0" w:color="auto"/>
              <w:right w:val="single" w:sz="4" w:space="0" w:color="auto"/>
            </w:tcBorders>
            <w:vAlign w:val="center"/>
            <w:hideMark/>
          </w:tcPr>
          <w:p w14:paraId="3C5FFF5C"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Bands TDD-M1_A</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49D451A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dBm/15 kHz</w:t>
            </w:r>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4D365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 xml:space="preserve">-106 </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2B0DD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-8</w:t>
            </w:r>
            <w:r w:rsidRPr="00420C70">
              <w:rPr>
                <w:rFonts w:ascii="Arial" w:eastAsia="Times New Roman" w:hAnsi="Arial" w:cs="Arial"/>
                <w:sz w:val="18"/>
                <w:szCs w:val="20"/>
                <w:lang w:val="en-GB" w:eastAsia="zh-CN"/>
              </w:rPr>
              <w:t>6</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0BF91C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-116</w:t>
            </w:r>
          </w:p>
        </w:tc>
      </w:tr>
      <w:tr w:rsidR="00420C70" w:rsidRPr="00420C70" w14:paraId="38E334F7" w14:textId="77777777" w:rsidTr="00162A38">
        <w:trPr>
          <w:cantSplit/>
          <w:trHeight w:val="75"/>
          <w:jc w:val="center"/>
        </w:trPr>
        <w:tc>
          <w:tcPr>
            <w:tcW w:w="1354" w:type="dxa"/>
            <w:vMerge/>
            <w:tcBorders>
              <w:top w:val="single" w:sz="4" w:space="0" w:color="auto"/>
              <w:left w:val="single" w:sz="4" w:space="0" w:color="auto"/>
              <w:bottom w:val="single" w:sz="4" w:space="0" w:color="auto"/>
              <w:right w:val="single" w:sz="4" w:space="0" w:color="auto"/>
            </w:tcBorders>
            <w:vAlign w:val="center"/>
            <w:hideMark/>
          </w:tcPr>
          <w:p w14:paraId="4A0258B4" w14:textId="77777777" w:rsidR="00420C70" w:rsidRPr="00420C70" w:rsidRDefault="00420C70" w:rsidP="00420C70">
            <w:pPr>
              <w:spacing w:after="0" w:line="240" w:lineRule="auto"/>
              <w:rPr>
                <w:rFonts w:ascii="Arial" w:eastAsia="Times New Roman" w:hAnsi="Arial" w:cs="Arial"/>
                <w:sz w:val="18"/>
                <w:szCs w:val="20"/>
                <w:vertAlign w:val="superscript"/>
                <w:lang w:val="en-GB" w:eastAsia="zh-CN"/>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5711BC8B"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 xml:space="preserve">Bands </w:t>
            </w:r>
            <w:r w:rsidRPr="00420C70">
              <w:rPr>
                <w:rFonts w:ascii="Arial" w:eastAsia="Times New Roman" w:hAnsi="Arial" w:cs="Arial"/>
                <w:sz w:val="18"/>
                <w:szCs w:val="20"/>
                <w:lang w:val="en-GB" w:eastAsia="zh-CN"/>
              </w:rPr>
              <w:t>TDD</w:t>
            </w:r>
            <w:r w:rsidRPr="00420C70">
              <w:rPr>
                <w:rFonts w:ascii="Arial" w:eastAsia="Times New Roman" w:hAnsi="Arial" w:cs="Arial"/>
                <w:sz w:val="18"/>
                <w:szCs w:val="20"/>
                <w:lang w:val="en-GB"/>
              </w:rPr>
              <w:t>-M1</w:t>
            </w:r>
            <w:r w:rsidRPr="00420C70">
              <w:rPr>
                <w:rFonts w:ascii="Arial" w:eastAsia="Times New Roman" w:hAnsi="Arial" w:cs="Arial"/>
                <w:sz w:val="18"/>
                <w:szCs w:val="20"/>
                <w:lang w:val="en-GB" w:eastAsia="zh-CN"/>
              </w:rPr>
              <w:t>_C</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E7B0174" w14:textId="77777777" w:rsidR="00420C70" w:rsidRPr="00420C70" w:rsidRDefault="00420C70" w:rsidP="00420C70">
            <w:pPr>
              <w:spacing w:after="0" w:line="240" w:lineRule="auto"/>
              <w:rPr>
                <w:rFonts w:ascii="Arial" w:eastAsia="Times New Roman" w:hAnsi="Arial" w:cs="Arial"/>
                <w:sz w:val="18"/>
                <w:szCs w:val="20"/>
                <w:lang w:val="en-GB"/>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2FF39AA1" w14:textId="77777777" w:rsidR="00420C70" w:rsidRPr="00420C70" w:rsidRDefault="00420C70" w:rsidP="00420C70">
            <w:pPr>
              <w:spacing w:after="0" w:line="240" w:lineRule="auto"/>
              <w:rPr>
                <w:rFonts w:ascii="Arial" w:eastAsia="Times New Roman" w:hAnsi="Arial" w:cs="Arial"/>
                <w:sz w:val="18"/>
                <w:szCs w:val="20"/>
                <w:lang w:val="en-GB"/>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2F7FE403" w14:textId="77777777" w:rsidR="00420C70" w:rsidRPr="00420C70" w:rsidRDefault="00420C70" w:rsidP="00420C70">
            <w:pPr>
              <w:spacing w:after="0" w:line="240" w:lineRule="auto"/>
              <w:rPr>
                <w:rFonts w:ascii="Arial" w:eastAsia="Times New Roman" w:hAnsi="Arial" w:cs="Arial"/>
                <w:sz w:val="18"/>
                <w:szCs w:val="20"/>
                <w:lang w:val="en-GB"/>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85B128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-115</w:t>
            </w:r>
          </w:p>
        </w:tc>
      </w:tr>
      <w:tr w:rsidR="00420C70" w:rsidRPr="00420C70" w14:paraId="6234F0EB" w14:textId="77777777" w:rsidTr="00162A38">
        <w:trPr>
          <w:cantSplit/>
          <w:trHeight w:val="75"/>
          <w:jc w:val="center"/>
        </w:trPr>
        <w:tc>
          <w:tcPr>
            <w:tcW w:w="1354" w:type="dxa"/>
            <w:vMerge/>
            <w:tcBorders>
              <w:top w:val="single" w:sz="4" w:space="0" w:color="auto"/>
              <w:left w:val="single" w:sz="4" w:space="0" w:color="auto"/>
              <w:bottom w:val="single" w:sz="4" w:space="0" w:color="auto"/>
              <w:right w:val="single" w:sz="4" w:space="0" w:color="auto"/>
            </w:tcBorders>
            <w:vAlign w:val="center"/>
            <w:hideMark/>
          </w:tcPr>
          <w:p w14:paraId="7F73B2BB" w14:textId="77777777" w:rsidR="00420C70" w:rsidRPr="00420C70" w:rsidRDefault="00420C70" w:rsidP="00420C70">
            <w:pPr>
              <w:spacing w:after="0" w:line="240" w:lineRule="auto"/>
              <w:rPr>
                <w:rFonts w:ascii="Arial" w:eastAsia="Times New Roman" w:hAnsi="Arial" w:cs="Arial"/>
                <w:sz w:val="18"/>
                <w:szCs w:val="20"/>
                <w:vertAlign w:val="superscript"/>
                <w:lang w:val="en-GB" w:eastAsia="zh-CN"/>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149CA952"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 xml:space="preserve">Bands </w:t>
            </w:r>
            <w:r w:rsidRPr="00420C70">
              <w:rPr>
                <w:rFonts w:ascii="Arial" w:eastAsia="Times New Roman" w:hAnsi="Arial" w:cs="Arial"/>
                <w:sz w:val="18"/>
                <w:szCs w:val="20"/>
                <w:lang w:val="en-GB" w:eastAsia="zh-CN"/>
              </w:rPr>
              <w:t>TDD</w:t>
            </w:r>
            <w:r w:rsidRPr="00420C70">
              <w:rPr>
                <w:rFonts w:ascii="Arial" w:eastAsia="Times New Roman" w:hAnsi="Arial" w:cs="Arial"/>
                <w:sz w:val="18"/>
                <w:szCs w:val="20"/>
                <w:lang w:val="en-GB"/>
              </w:rPr>
              <w:t>-M1</w:t>
            </w:r>
            <w:r w:rsidRPr="00420C70">
              <w:rPr>
                <w:rFonts w:ascii="Arial" w:eastAsia="Times New Roman" w:hAnsi="Arial" w:cs="Arial"/>
                <w:sz w:val="18"/>
                <w:szCs w:val="20"/>
                <w:lang w:val="en-GB" w:eastAsia="zh-CN"/>
              </w:rPr>
              <w:t>_E</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9186C27" w14:textId="77777777" w:rsidR="00420C70" w:rsidRPr="00420C70" w:rsidRDefault="00420C70" w:rsidP="00420C70">
            <w:pPr>
              <w:spacing w:after="0" w:line="240" w:lineRule="auto"/>
              <w:rPr>
                <w:rFonts w:ascii="Arial" w:eastAsia="Times New Roman" w:hAnsi="Arial" w:cs="Arial"/>
                <w:sz w:val="18"/>
                <w:szCs w:val="20"/>
                <w:lang w:val="en-GB"/>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18FA0B4F" w14:textId="77777777" w:rsidR="00420C70" w:rsidRPr="00420C70" w:rsidRDefault="00420C70" w:rsidP="00420C70">
            <w:pPr>
              <w:spacing w:after="0" w:line="240" w:lineRule="auto"/>
              <w:rPr>
                <w:rFonts w:ascii="Arial" w:eastAsia="Times New Roman" w:hAnsi="Arial" w:cs="Arial"/>
                <w:sz w:val="18"/>
                <w:szCs w:val="20"/>
                <w:lang w:val="en-GB"/>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B9081D5" w14:textId="77777777" w:rsidR="00420C70" w:rsidRPr="00420C70" w:rsidRDefault="00420C70" w:rsidP="00420C70">
            <w:pPr>
              <w:spacing w:after="0" w:line="240" w:lineRule="auto"/>
              <w:rPr>
                <w:rFonts w:ascii="Arial" w:eastAsia="Times New Roman" w:hAnsi="Arial" w:cs="Arial"/>
                <w:sz w:val="18"/>
                <w:szCs w:val="20"/>
                <w:lang w:val="en-GB"/>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1D1A1B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-114</w:t>
            </w:r>
          </w:p>
        </w:tc>
      </w:tr>
      <w:tr w:rsidR="00F63EA2" w:rsidRPr="00420C70" w14:paraId="70809AE4" w14:textId="77777777" w:rsidTr="00162A38">
        <w:trPr>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240B5D9D" w14:textId="77777777" w:rsidR="00F63EA2" w:rsidRPr="00420C70" w:rsidRDefault="00F63EA2" w:rsidP="00F63EA2">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v4.2.0"/>
                <w:kern w:val="2"/>
                <w:position w:val="-12"/>
                <w:sz w:val="18"/>
                <w:szCs w:val="20"/>
                <w:lang w:val="en-GB"/>
              </w:rPr>
              <w:object w:dxaOrig="795" w:dyaOrig="375" w14:anchorId="54D8F38D">
                <v:shape id="_x0000_i1052" type="#_x0000_t75" style="width:40pt;height:19pt" o:ole="" fillcolor="window">
                  <v:imagedata r:id="rId19" o:title=""/>
                </v:shape>
                <o:OLEObject Type="Embed" ProgID="Equation.3" ShapeID="_x0000_i1052" DrawAspect="Content" ObjectID="_1668240474" r:id="rId45"/>
              </w:object>
            </w:r>
          </w:p>
        </w:tc>
        <w:tc>
          <w:tcPr>
            <w:tcW w:w="1414" w:type="dxa"/>
            <w:tcBorders>
              <w:top w:val="single" w:sz="4" w:space="0" w:color="auto"/>
              <w:left w:val="single" w:sz="4" w:space="0" w:color="auto"/>
              <w:bottom w:val="single" w:sz="4" w:space="0" w:color="auto"/>
              <w:right w:val="single" w:sz="4" w:space="0" w:color="auto"/>
            </w:tcBorders>
            <w:vAlign w:val="center"/>
            <w:hideMark/>
          </w:tcPr>
          <w:p w14:paraId="63130C47" w14:textId="77777777" w:rsidR="00F63EA2" w:rsidRPr="00420C70" w:rsidRDefault="00F63EA2" w:rsidP="00F63EA2">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kern w:val="2"/>
                <w:sz w:val="18"/>
                <w:szCs w:val="20"/>
                <w:lang w:val="en-GB"/>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6CCADB21" w14:textId="205919AB" w:rsidR="00F63EA2" w:rsidRPr="00420C70" w:rsidRDefault="00F63EA2" w:rsidP="00F63EA2">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kern w:val="2"/>
                <w:sz w:val="18"/>
                <w:szCs w:val="20"/>
                <w:lang w:val="en-GB"/>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3D456AF0" w14:textId="77777777" w:rsidR="00F63EA2" w:rsidRPr="00420C70" w:rsidRDefault="00F63EA2" w:rsidP="00F63EA2">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kern w:val="2"/>
                <w:sz w:val="18"/>
                <w:szCs w:val="20"/>
                <w:lang w:val="en-GB"/>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B244D09" w14:textId="153A7F87" w:rsidR="00F63EA2" w:rsidRPr="00420C70" w:rsidRDefault="00F63EA2" w:rsidP="00F63EA2">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kern w:val="2"/>
                <w:sz w:val="18"/>
                <w:szCs w:val="20"/>
                <w:lang w:val="en-GB"/>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AC0F90" w14:textId="77777777" w:rsidR="00F63EA2" w:rsidRPr="00420C70" w:rsidRDefault="00F63EA2" w:rsidP="00F63EA2">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kern w:val="2"/>
                <w:sz w:val="18"/>
                <w:szCs w:val="20"/>
                <w:lang w:val="en-GB"/>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DDD11E" w14:textId="003B1FAF" w:rsidR="00F63EA2" w:rsidRPr="00420C70" w:rsidRDefault="00F63EA2" w:rsidP="00F63EA2">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kern w:val="2"/>
                <w:sz w:val="18"/>
                <w:szCs w:val="20"/>
                <w:lang w:val="en-GB"/>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49AC4284" w14:textId="77777777" w:rsidR="00F63EA2" w:rsidRPr="00420C70" w:rsidRDefault="00F63EA2" w:rsidP="00F63EA2">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kern w:val="2"/>
                <w:sz w:val="18"/>
                <w:szCs w:val="20"/>
                <w:lang w:val="en-GB"/>
              </w:rPr>
              <w:t>-1</w:t>
            </w:r>
          </w:p>
        </w:tc>
      </w:tr>
      <w:tr w:rsidR="00F63EA2" w:rsidRPr="00420C70" w14:paraId="1E35B2F1" w14:textId="77777777" w:rsidTr="00162A38">
        <w:trPr>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10C30DF9" w14:textId="77777777" w:rsidR="00F63EA2" w:rsidRPr="00420C70" w:rsidRDefault="00F63EA2" w:rsidP="00F63EA2">
            <w:pPr>
              <w:keepNext/>
              <w:keepLines/>
              <w:overflowPunct w:val="0"/>
              <w:autoSpaceDE w:val="0"/>
              <w:autoSpaceDN w:val="0"/>
              <w:adjustRightInd w:val="0"/>
              <w:spacing w:after="0" w:line="240" w:lineRule="auto"/>
              <w:rPr>
                <w:rFonts w:ascii="Arial" w:eastAsia="Times New Roman" w:hAnsi="Arial" w:cs="v4.2.0"/>
                <w:sz w:val="18"/>
                <w:szCs w:val="20"/>
                <w:lang w:val="en-GB"/>
              </w:rPr>
            </w:pPr>
            <w:r w:rsidRPr="00420C70">
              <w:rPr>
                <w:rFonts w:ascii="Arial" w:eastAsia="Times New Roman" w:hAnsi="Arial" w:cs="v4.2.0"/>
                <w:position w:val="-12"/>
                <w:sz w:val="18"/>
                <w:szCs w:val="20"/>
                <w:lang w:val="en-GB"/>
              </w:rPr>
              <w:object w:dxaOrig="615" w:dyaOrig="375" w14:anchorId="22043E3E">
                <v:shape id="_x0000_i1053" type="#_x0000_t75" style="width:31pt;height:19pt" o:ole="" fillcolor="window">
                  <v:imagedata r:id="rId21" o:title=""/>
                </v:shape>
                <o:OLEObject Type="Embed" ProgID="Equation.3" ShapeID="_x0000_i1053" DrawAspect="Content" ObjectID="_1668240475" r:id="rId46"/>
              </w:object>
            </w:r>
          </w:p>
        </w:tc>
        <w:tc>
          <w:tcPr>
            <w:tcW w:w="1414" w:type="dxa"/>
            <w:tcBorders>
              <w:top w:val="single" w:sz="4" w:space="0" w:color="auto"/>
              <w:left w:val="single" w:sz="4" w:space="0" w:color="auto"/>
              <w:bottom w:val="single" w:sz="4" w:space="0" w:color="auto"/>
              <w:right w:val="single" w:sz="4" w:space="0" w:color="auto"/>
            </w:tcBorders>
            <w:vAlign w:val="center"/>
            <w:hideMark/>
          </w:tcPr>
          <w:p w14:paraId="25FBC7B9" w14:textId="77777777" w:rsidR="00F63EA2" w:rsidRPr="00420C70" w:rsidRDefault="00F63EA2" w:rsidP="00F63EA2">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4729DBDF" w14:textId="773B348B" w:rsidR="00F63EA2" w:rsidRPr="00420C70" w:rsidRDefault="00F63EA2" w:rsidP="00F63EA2">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2.5</w:t>
            </w:r>
          </w:p>
        </w:tc>
        <w:tc>
          <w:tcPr>
            <w:tcW w:w="831" w:type="dxa"/>
            <w:tcBorders>
              <w:top w:val="single" w:sz="4" w:space="0" w:color="auto"/>
              <w:left w:val="single" w:sz="4" w:space="0" w:color="auto"/>
              <w:bottom w:val="single" w:sz="4" w:space="0" w:color="auto"/>
              <w:right w:val="single" w:sz="4" w:space="0" w:color="auto"/>
            </w:tcBorders>
            <w:vAlign w:val="center"/>
            <w:hideMark/>
          </w:tcPr>
          <w:p w14:paraId="2BE4E7C9" w14:textId="355BACA3" w:rsidR="00F63EA2" w:rsidRPr="00420C70" w:rsidRDefault="00F63EA2" w:rsidP="00F63EA2">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079CC178" w14:textId="18FABFE9" w:rsidR="00F63EA2" w:rsidRPr="00420C70" w:rsidRDefault="00F63EA2" w:rsidP="00F63EA2">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2.5</w:t>
            </w:r>
          </w:p>
        </w:tc>
        <w:tc>
          <w:tcPr>
            <w:tcW w:w="831" w:type="dxa"/>
            <w:tcBorders>
              <w:top w:val="single" w:sz="4" w:space="0" w:color="auto"/>
              <w:left w:val="single" w:sz="4" w:space="0" w:color="auto"/>
              <w:bottom w:val="single" w:sz="4" w:space="0" w:color="auto"/>
              <w:right w:val="single" w:sz="4" w:space="0" w:color="auto"/>
            </w:tcBorders>
            <w:vAlign w:val="center"/>
            <w:hideMark/>
          </w:tcPr>
          <w:p w14:paraId="23B6DBF5" w14:textId="66A10730" w:rsidR="00F63EA2" w:rsidRPr="00420C70" w:rsidRDefault="00F63EA2" w:rsidP="00F63EA2">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392104CB" w14:textId="657DD6E5" w:rsidR="00F63EA2" w:rsidRPr="00420C70" w:rsidRDefault="00F63EA2" w:rsidP="00F63EA2">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0.5</w:t>
            </w:r>
          </w:p>
        </w:tc>
        <w:tc>
          <w:tcPr>
            <w:tcW w:w="832" w:type="dxa"/>
            <w:tcBorders>
              <w:top w:val="single" w:sz="4" w:space="0" w:color="auto"/>
              <w:left w:val="single" w:sz="4" w:space="0" w:color="auto"/>
              <w:bottom w:val="single" w:sz="4" w:space="0" w:color="auto"/>
              <w:right w:val="single" w:sz="4" w:space="0" w:color="auto"/>
            </w:tcBorders>
            <w:vAlign w:val="center"/>
            <w:hideMark/>
          </w:tcPr>
          <w:p w14:paraId="42C1C1D4" w14:textId="1F4DE41A" w:rsidR="00F63EA2" w:rsidRPr="00420C70" w:rsidRDefault="00F63EA2" w:rsidP="00F63EA2">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-5.76</w:t>
            </w:r>
          </w:p>
        </w:tc>
      </w:tr>
      <w:tr w:rsidR="00420C70" w:rsidRPr="00420C70" w14:paraId="26C07956" w14:textId="77777777" w:rsidTr="00162A38">
        <w:trPr>
          <w:cantSplit/>
          <w:trHeight w:val="150"/>
          <w:jc w:val="center"/>
        </w:trPr>
        <w:tc>
          <w:tcPr>
            <w:tcW w:w="1354" w:type="dxa"/>
            <w:vMerge w:val="restart"/>
            <w:tcBorders>
              <w:top w:val="single" w:sz="4" w:space="0" w:color="auto"/>
              <w:left w:val="single" w:sz="4" w:space="0" w:color="auto"/>
              <w:bottom w:val="single" w:sz="4" w:space="0" w:color="auto"/>
              <w:right w:val="single" w:sz="4" w:space="0" w:color="auto"/>
            </w:tcBorders>
            <w:vAlign w:val="center"/>
            <w:hideMark/>
          </w:tcPr>
          <w:p w14:paraId="0D1E81A0"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vertAlign w:val="superscript"/>
                <w:lang w:val="en-GB"/>
              </w:rPr>
            </w:pPr>
            <w:r w:rsidRPr="00420C70">
              <w:rPr>
                <w:rFonts w:ascii="Arial" w:eastAsia="Times New Roman" w:hAnsi="Arial" w:cs="Arial"/>
                <w:sz w:val="18"/>
                <w:szCs w:val="20"/>
                <w:lang w:val="en-GB"/>
              </w:rPr>
              <w:t>RSRP</w:t>
            </w:r>
            <w:r w:rsidRPr="00420C70">
              <w:rPr>
                <w:rFonts w:ascii="Arial" w:eastAsia="Times New Roman" w:hAnsi="Arial" w:cs="Arial"/>
                <w:sz w:val="18"/>
                <w:szCs w:val="20"/>
                <w:vertAlign w:val="superscript"/>
                <w:lang w:val="en-GB"/>
              </w:rPr>
              <w:t>Note4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65F81D5"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Bands TDD-M1_A</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7904B6B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dBm/15 kHz</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44E3AC95" w14:textId="3D2120C9"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-100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D6098E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-105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DD5FE41" w14:textId="2C6A568C"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-8</w:t>
            </w:r>
            <w:r w:rsidRPr="00420C70">
              <w:rPr>
                <w:rFonts w:ascii="Arial" w:eastAsia="Times New Roman" w:hAnsi="Arial" w:cs="Arial"/>
                <w:sz w:val="18"/>
                <w:szCs w:val="20"/>
                <w:lang w:val="en-GB" w:eastAsia="zh-CN"/>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587C9A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-8</w:t>
            </w:r>
            <w:r w:rsidRPr="00420C70">
              <w:rPr>
                <w:rFonts w:ascii="Arial" w:eastAsia="Times New Roman" w:hAnsi="Arial" w:cs="Arial"/>
                <w:sz w:val="18"/>
                <w:szCs w:val="20"/>
                <w:lang w:val="en-GB" w:eastAsia="zh-CN"/>
              </w:rPr>
              <w:t>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5509EF4" w14:textId="0364570E"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-113</w:t>
            </w:r>
          </w:p>
        </w:tc>
        <w:tc>
          <w:tcPr>
            <w:tcW w:w="832" w:type="dxa"/>
            <w:tcBorders>
              <w:top w:val="single" w:sz="4" w:space="0" w:color="auto"/>
              <w:left w:val="single" w:sz="4" w:space="0" w:color="auto"/>
              <w:bottom w:val="single" w:sz="4" w:space="0" w:color="auto"/>
              <w:right w:val="single" w:sz="4" w:space="0" w:color="auto"/>
            </w:tcBorders>
            <w:vAlign w:val="center"/>
            <w:hideMark/>
          </w:tcPr>
          <w:p w14:paraId="40EEDDD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-117</w:t>
            </w:r>
          </w:p>
        </w:tc>
      </w:tr>
      <w:tr w:rsidR="00420C70" w:rsidRPr="00420C70" w14:paraId="40574D32" w14:textId="77777777" w:rsidTr="00162A38">
        <w:trPr>
          <w:cantSplit/>
          <w:trHeight w:val="150"/>
          <w:jc w:val="center"/>
        </w:trPr>
        <w:tc>
          <w:tcPr>
            <w:tcW w:w="1354" w:type="dxa"/>
            <w:vMerge/>
            <w:tcBorders>
              <w:top w:val="single" w:sz="4" w:space="0" w:color="auto"/>
              <w:left w:val="single" w:sz="4" w:space="0" w:color="auto"/>
              <w:bottom w:val="single" w:sz="4" w:space="0" w:color="auto"/>
              <w:right w:val="single" w:sz="4" w:space="0" w:color="auto"/>
            </w:tcBorders>
            <w:vAlign w:val="center"/>
            <w:hideMark/>
          </w:tcPr>
          <w:p w14:paraId="40FBACFD" w14:textId="77777777" w:rsidR="00420C70" w:rsidRPr="00420C70" w:rsidRDefault="00420C70" w:rsidP="00420C70">
            <w:pPr>
              <w:spacing w:after="0" w:line="240" w:lineRule="auto"/>
              <w:rPr>
                <w:rFonts w:ascii="Arial" w:eastAsia="Times New Roman" w:hAnsi="Arial" w:cs="Arial"/>
                <w:sz w:val="18"/>
                <w:szCs w:val="20"/>
                <w:vertAlign w:val="superscript"/>
                <w:lang w:val="en-GB"/>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12282A19"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 xml:space="preserve">Bands </w:t>
            </w:r>
            <w:r w:rsidRPr="00420C70">
              <w:rPr>
                <w:rFonts w:ascii="Arial" w:eastAsia="Times New Roman" w:hAnsi="Arial" w:cs="Arial"/>
                <w:sz w:val="18"/>
                <w:szCs w:val="20"/>
                <w:lang w:val="en-GB" w:eastAsia="zh-CN"/>
              </w:rPr>
              <w:t>TDD</w:t>
            </w:r>
            <w:r w:rsidRPr="00420C70">
              <w:rPr>
                <w:rFonts w:ascii="Arial" w:eastAsia="Times New Roman" w:hAnsi="Arial" w:cs="Arial"/>
                <w:sz w:val="18"/>
                <w:szCs w:val="20"/>
                <w:lang w:val="en-GB"/>
              </w:rPr>
              <w:t>-M1</w:t>
            </w:r>
            <w:r w:rsidRPr="00420C70">
              <w:rPr>
                <w:rFonts w:ascii="Arial" w:eastAsia="Times New Roman" w:hAnsi="Arial" w:cs="Arial"/>
                <w:sz w:val="18"/>
                <w:szCs w:val="20"/>
                <w:lang w:val="en-GB" w:eastAsia="zh-CN"/>
              </w:rPr>
              <w:t>_C</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9E3BFCC"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141D039"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DDEFB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4378D0"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7E71F2"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1E61519" w14:textId="45F3B1D5"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-112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2C450A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-116</w:t>
            </w:r>
          </w:p>
        </w:tc>
      </w:tr>
      <w:tr w:rsidR="00420C70" w:rsidRPr="00420C70" w14:paraId="75F44C03" w14:textId="77777777" w:rsidTr="00162A38">
        <w:trPr>
          <w:cantSplit/>
          <w:trHeight w:val="150"/>
          <w:jc w:val="center"/>
        </w:trPr>
        <w:tc>
          <w:tcPr>
            <w:tcW w:w="1354" w:type="dxa"/>
            <w:vMerge/>
            <w:tcBorders>
              <w:top w:val="single" w:sz="4" w:space="0" w:color="auto"/>
              <w:left w:val="single" w:sz="4" w:space="0" w:color="auto"/>
              <w:bottom w:val="single" w:sz="4" w:space="0" w:color="auto"/>
              <w:right w:val="single" w:sz="4" w:space="0" w:color="auto"/>
            </w:tcBorders>
            <w:vAlign w:val="center"/>
            <w:hideMark/>
          </w:tcPr>
          <w:p w14:paraId="70393CEC" w14:textId="77777777" w:rsidR="00420C70" w:rsidRPr="00420C70" w:rsidRDefault="00420C70" w:rsidP="00420C70">
            <w:pPr>
              <w:spacing w:after="0" w:line="240" w:lineRule="auto"/>
              <w:rPr>
                <w:rFonts w:ascii="Arial" w:eastAsia="Times New Roman" w:hAnsi="Arial" w:cs="Arial"/>
                <w:sz w:val="18"/>
                <w:szCs w:val="20"/>
                <w:vertAlign w:val="superscript"/>
                <w:lang w:val="en-GB"/>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5EE31EB2"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Bands TDD-M1_E</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A1D8155"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8F77E95"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BFF8C3"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B73A7D"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4BABB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6088C2A" w14:textId="062C2DEA"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-111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0F5EF9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-115</w:t>
            </w:r>
          </w:p>
        </w:tc>
      </w:tr>
      <w:tr w:rsidR="00420C70" w:rsidRPr="00420C70" w14:paraId="136002F5" w14:textId="77777777" w:rsidTr="00162A38">
        <w:trPr>
          <w:cantSplit/>
          <w:trHeight w:val="308"/>
          <w:jc w:val="center"/>
        </w:trPr>
        <w:tc>
          <w:tcPr>
            <w:tcW w:w="1354" w:type="dxa"/>
            <w:vMerge w:val="restart"/>
            <w:tcBorders>
              <w:top w:val="single" w:sz="4" w:space="0" w:color="auto"/>
              <w:left w:val="single" w:sz="4" w:space="0" w:color="auto"/>
              <w:bottom w:val="single" w:sz="4" w:space="0" w:color="auto"/>
              <w:right w:val="single" w:sz="4" w:space="0" w:color="auto"/>
            </w:tcBorders>
            <w:vAlign w:val="center"/>
            <w:hideMark/>
          </w:tcPr>
          <w:p w14:paraId="38151417"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vertAlign w:val="superscript"/>
                <w:lang w:val="en-GB"/>
              </w:rPr>
            </w:pPr>
            <w:r w:rsidRPr="00420C70">
              <w:rPr>
                <w:rFonts w:ascii="Arial" w:eastAsia="Times New Roman" w:hAnsi="Arial" w:cs="Arial"/>
                <w:sz w:val="18"/>
                <w:szCs w:val="20"/>
                <w:lang w:val="en-GB"/>
              </w:rPr>
              <w:t>Io</w:t>
            </w:r>
            <w:r w:rsidRPr="00420C70">
              <w:rPr>
                <w:rFonts w:ascii="Arial" w:eastAsia="Times New Roman" w:hAnsi="Arial" w:cs="Arial"/>
                <w:sz w:val="18"/>
                <w:szCs w:val="20"/>
                <w:vertAlign w:val="superscript"/>
                <w:lang w:val="en-GB"/>
              </w:rPr>
              <w:t>Note4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BB08542"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Bands TDD-M1_A</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5DF4F2B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dBm/9 MHz</w:t>
            </w:r>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104A1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-70.27</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F75EF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-5</w:t>
            </w:r>
            <w:r w:rsidRPr="00420C70">
              <w:rPr>
                <w:rFonts w:ascii="Arial" w:eastAsia="Times New Roman" w:hAnsi="Arial" w:cs="Arial"/>
                <w:sz w:val="18"/>
                <w:szCs w:val="20"/>
                <w:lang w:val="en-GB" w:eastAsia="zh-CN"/>
              </w:rPr>
              <w:t>0</w:t>
            </w:r>
            <w:r w:rsidRPr="00420C70">
              <w:rPr>
                <w:rFonts w:ascii="Arial" w:eastAsia="Times New Roman" w:hAnsi="Arial" w:cs="Arial"/>
                <w:sz w:val="18"/>
                <w:szCs w:val="20"/>
                <w:lang w:val="en-GB"/>
              </w:rPr>
              <w:t>.27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D0351A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-82.43</w:t>
            </w:r>
          </w:p>
        </w:tc>
      </w:tr>
      <w:tr w:rsidR="00420C70" w:rsidRPr="00420C70" w14:paraId="7DD48C94" w14:textId="77777777" w:rsidTr="00162A38">
        <w:trPr>
          <w:cantSplit/>
          <w:trHeight w:val="307"/>
          <w:jc w:val="center"/>
        </w:trPr>
        <w:tc>
          <w:tcPr>
            <w:tcW w:w="1354" w:type="dxa"/>
            <w:vMerge/>
            <w:tcBorders>
              <w:top w:val="single" w:sz="4" w:space="0" w:color="auto"/>
              <w:left w:val="single" w:sz="4" w:space="0" w:color="auto"/>
              <w:bottom w:val="single" w:sz="4" w:space="0" w:color="auto"/>
              <w:right w:val="single" w:sz="4" w:space="0" w:color="auto"/>
            </w:tcBorders>
            <w:vAlign w:val="center"/>
            <w:hideMark/>
          </w:tcPr>
          <w:p w14:paraId="655E2693" w14:textId="77777777" w:rsidR="00420C70" w:rsidRPr="00420C70" w:rsidRDefault="00420C70" w:rsidP="00420C70">
            <w:pPr>
              <w:spacing w:after="0" w:line="240" w:lineRule="auto"/>
              <w:rPr>
                <w:rFonts w:ascii="Arial" w:eastAsia="Times New Roman" w:hAnsi="Arial" w:cs="Arial"/>
                <w:sz w:val="18"/>
                <w:szCs w:val="20"/>
                <w:vertAlign w:val="superscript"/>
                <w:lang w:val="en-GB"/>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67FAD0BB"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 xml:space="preserve">Bands </w:t>
            </w:r>
            <w:r w:rsidRPr="00420C70">
              <w:rPr>
                <w:rFonts w:ascii="Arial" w:eastAsia="Times New Roman" w:hAnsi="Arial" w:cs="Arial"/>
                <w:sz w:val="18"/>
                <w:szCs w:val="20"/>
                <w:lang w:val="en-GB" w:eastAsia="zh-CN"/>
              </w:rPr>
              <w:t>TDD</w:t>
            </w:r>
            <w:r w:rsidRPr="00420C70">
              <w:rPr>
                <w:rFonts w:ascii="Arial" w:eastAsia="Times New Roman" w:hAnsi="Arial" w:cs="Arial"/>
                <w:sz w:val="18"/>
                <w:szCs w:val="20"/>
                <w:lang w:val="en-GB"/>
              </w:rPr>
              <w:t>-M1</w:t>
            </w:r>
            <w:r w:rsidRPr="00420C70">
              <w:rPr>
                <w:rFonts w:ascii="Arial" w:eastAsia="Times New Roman" w:hAnsi="Arial" w:cs="Arial"/>
                <w:sz w:val="18"/>
                <w:szCs w:val="20"/>
                <w:lang w:val="en-GB" w:eastAsia="zh-CN"/>
              </w:rPr>
              <w:t>_C</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C269564" w14:textId="77777777" w:rsidR="00420C70" w:rsidRPr="00420C70" w:rsidRDefault="00420C70" w:rsidP="00420C70">
            <w:pPr>
              <w:spacing w:after="0" w:line="240" w:lineRule="auto"/>
              <w:rPr>
                <w:rFonts w:ascii="Arial" w:eastAsia="Times New Roman" w:hAnsi="Arial" w:cs="Arial"/>
                <w:sz w:val="18"/>
                <w:szCs w:val="20"/>
                <w:lang w:val="en-GB"/>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0F3DCFAF" w14:textId="77777777" w:rsidR="00420C70" w:rsidRPr="00420C70" w:rsidRDefault="00420C70" w:rsidP="00420C70">
            <w:pPr>
              <w:spacing w:after="0" w:line="240" w:lineRule="auto"/>
              <w:rPr>
                <w:rFonts w:ascii="Arial" w:eastAsia="Times New Roman" w:hAnsi="Arial" w:cs="Arial"/>
                <w:sz w:val="18"/>
                <w:szCs w:val="20"/>
                <w:lang w:val="en-GB"/>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1552272" w14:textId="77777777" w:rsidR="00420C70" w:rsidRPr="00420C70" w:rsidRDefault="00420C70" w:rsidP="00420C70">
            <w:pPr>
              <w:spacing w:after="0" w:line="240" w:lineRule="auto"/>
              <w:rPr>
                <w:rFonts w:ascii="Arial" w:eastAsia="Times New Roman" w:hAnsi="Arial" w:cs="Arial"/>
                <w:sz w:val="18"/>
                <w:szCs w:val="20"/>
                <w:lang w:val="en-GB"/>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A17604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-81.43</w:t>
            </w:r>
          </w:p>
        </w:tc>
      </w:tr>
      <w:tr w:rsidR="00420C70" w:rsidRPr="00420C70" w14:paraId="3A7F423D" w14:textId="77777777" w:rsidTr="00162A38">
        <w:trPr>
          <w:cantSplit/>
          <w:trHeight w:val="307"/>
          <w:jc w:val="center"/>
        </w:trPr>
        <w:tc>
          <w:tcPr>
            <w:tcW w:w="1354" w:type="dxa"/>
            <w:vMerge/>
            <w:tcBorders>
              <w:top w:val="single" w:sz="4" w:space="0" w:color="auto"/>
              <w:left w:val="single" w:sz="4" w:space="0" w:color="auto"/>
              <w:bottom w:val="single" w:sz="4" w:space="0" w:color="auto"/>
              <w:right w:val="single" w:sz="4" w:space="0" w:color="auto"/>
            </w:tcBorders>
            <w:vAlign w:val="center"/>
            <w:hideMark/>
          </w:tcPr>
          <w:p w14:paraId="5E220A57" w14:textId="77777777" w:rsidR="00420C70" w:rsidRPr="00420C70" w:rsidRDefault="00420C70" w:rsidP="00420C70">
            <w:pPr>
              <w:spacing w:after="0" w:line="240" w:lineRule="auto"/>
              <w:rPr>
                <w:rFonts w:ascii="Arial" w:eastAsia="Times New Roman" w:hAnsi="Arial" w:cs="Arial"/>
                <w:sz w:val="18"/>
                <w:szCs w:val="20"/>
                <w:vertAlign w:val="superscript"/>
                <w:lang w:val="en-GB"/>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5AF3A01E"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Bands TDD-M1_E</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F528A0C" w14:textId="77777777" w:rsidR="00420C70" w:rsidRPr="00420C70" w:rsidRDefault="00420C70" w:rsidP="00420C70">
            <w:pPr>
              <w:spacing w:after="0" w:line="240" w:lineRule="auto"/>
              <w:rPr>
                <w:rFonts w:ascii="Arial" w:eastAsia="Times New Roman" w:hAnsi="Arial" w:cs="Arial"/>
                <w:sz w:val="18"/>
                <w:szCs w:val="20"/>
                <w:lang w:val="en-GB"/>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2C86BE76" w14:textId="77777777" w:rsidR="00420C70" w:rsidRPr="00420C70" w:rsidRDefault="00420C70" w:rsidP="00420C70">
            <w:pPr>
              <w:spacing w:after="0" w:line="240" w:lineRule="auto"/>
              <w:rPr>
                <w:rFonts w:ascii="Arial" w:eastAsia="Times New Roman" w:hAnsi="Arial" w:cs="Arial"/>
                <w:sz w:val="18"/>
                <w:szCs w:val="20"/>
                <w:lang w:val="en-GB"/>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8456F03" w14:textId="77777777" w:rsidR="00420C70" w:rsidRPr="00420C70" w:rsidRDefault="00420C70" w:rsidP="00420C70">
            <w:pPr>
              <w:spacing w:after="0" w:line="240" w:lineRule="auto"/>
              <w:rPr>
                <w:rFonts w:ascii="Arial" w:eastAsia="Times New Roman" w:hAnsi="Arial" w:cs="Arial"/>
                <w:sz w:val="18"/>
                <w:szCs w:val="20"/>
                <w:lang w:val="en-GB"/>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AC09E2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-80.43</w:t>
            </w:r>
          </w:p>
        </w:tc>
      </w:tr>
      <w:tr w:rsidR="00420C70" w:rsidRPr="00420C70" w14:paraId="589F87C6" w14:textId="77777777" w:rsidTr="00162A38">
        <w:trPr>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3F1CE75E"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Propagation condition</w:t>
            </w:r>
          </w:p>
        </w:tc>
        <w:tc>
          <w:tcPr>
            <w:tcW w:w="1414" w:type="dxa"/>
            <w:tcBorders>
              <w:top w:val="single" w:sz="4" w:space="0" w:color="auto"/>
              <w:left w:val="single" w:sz="4" w:space="0" w:color="auto"/>
              <w:bottom w:val="single" w:sz="4" w:space="0" w:color="auto"/>
              <w:right w:val="single" w:sz="4" w:space="0" w:color="auto"/>
            </w:tcBorders>
            <w:vAlign w:val="center"/>
            <w:hideMark/>
          </w:tcPr>
          <w:p w14:paraId="52E4C66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D9B712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AWGN</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F50869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F4802C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AWGN</w:t>
            </w:r>
          </w:p>
        </w:tc>
      </w:tr>
      <w:tr w:rsidR="00420C70" w:rsidRPr="00420C70" w14:paraId="64074752" w14:textId="77777777" w:rsidTr="00162A38">
        <w:trPr>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7B289DF4"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bCs/>
                <w:kern w:val="2"/>
                <w:sz w:val="18"/>
                <w:szCs w:val="20"/>
                <w:lang w:val="en-GB"/>
              </w:rPr>
              <w:t>Correlation Matrix and Antenna Configuration</w:t>
            </w:r>
          </w:p>
        </w:tc>
        <w:tc>
          <w:tcPr>
            <w:tcW w:w="1414" w:type="dxa"/>
            <w:tcBorders>
              <w:top w:val="single" w:sz="4" w:space="0" w:color="auto"/>
              <w:left w:val="single" w:sz="4" w:space="0" w:color="auto"/>
              <w:bottom w:val="single" w:sz="4" w:space="0" w:color="auto"/>
              <w:right w:val="single" w:sz="4" w:space="0" w:color="auto"/>
            </w:tcBorders>
            <w:vAlign w:val="center"/>
          </w:tcPr>
          <w:p w14:paraId="6040907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7F3757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bCs/>
                <w:sz w:val="18"/>
                <w:szCs w:val="20"/>
                <w:lang w:val="en-GB" w:eastAsia="zh-CN"/>
              </w:rPr>
              <w:t>1</w:t>
            </w:r>
            <w:r w:rsidRPr="00420C70">
              <w:rPr>
                <w:rFonts w:ascii="Arial" w:eastAsia="Times New Roman" w:hAnsi="Arial" w:cs="Arial"/>
                <w:bCs/>
                <w:sz w:val="18"/>
                <w:szCs w:val="20"/>
                <w:lang w:val="en-GB"/>
              </w:rPr>
              <w:t>x</w:t>
            </w:r>
            <w:r w:rsidRPr="00420C70">
              <w:rPr>
                <w:rFonts w:ascii="Arial" w:eastAsia="Times New Roman" w:hAnsi="Arial" w:cs="Arial"/>
                <w:bCs/>
                <w:sz w:val="18"/>
                <w:szCs w:val="20"/>
                <w:lang w:val="en-GB" w:eastAsia="zh-CN"/>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1EDDAE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bCs/>
                <w:sz w:val="18"/>
                <w:szCs w:val="20"/>
                <w:lang w:val="en-GB" w:eastAsia="zh-CN"/>
              </w:rPr>
              <w:t>1</w:t>
            </w:r>
            <w:r w:rsidRPr="00420C70">
              <w:rPr>
                <w:rFonts w:ascii="Arial" w:eastAsia="Times New Roman" w:hAnsi="Arial" w:cs="Arial"/>
                <w:bCs/>
                <w:sz w:val="18"/>
                <w:szCs w:val="20"/>
                <w:lang w:val="en-GB"/>
              </w:rPr>
              <w:t>x</w:t>
            </w:r>
            <w:r w:rsidRPr="00420C70">
              <w:rPr>
                <w:rFonts w:ascii="Arial" w:eastAsia="Times New Roman" w:hAnsi="Arial" w:cs="Arial"/>
                <w:bCs/>
                <w:sz w:val="18"/>
                <w:szCs w:val="20"/>
                <w:lang w:val="en-GB" w:eastAsia="zh-CN"/>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CF2A74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bCs/>
                <w:sz w:val="18"/>
                <w:szCs w:val="20"/>
                <w:lang w:val="en-GB" w:eastAsia="zh-CN"/>
              </w:rPr>
              <w:t>1</w:t>
            </w:r>
            <w:r w:rsidRPr="00420C70">
              <w:rPr>
                <w:rFonts w:ascii="Arial" w:eastAsia="Times New Roman" w:hAnsi="Arial" w:cs="Arial"/>
                <w:bCs/>
                <w:sz w:val="18"/>
                <w:szCs w:val="20"/>
                <w:lang w:val="en-GB"/>
              </w:rPr>
              <w:t>x</w:t>
            </w:r>
            <w:r w:rsidRPr="00420C70">
              <w:rPr>
                <w:rFonts w:ascii="Arial" w:eastAsia="Times New Roman" w:hAnsi="Arial" w:cs="Arial"/>
                <w:bCs/>
                <w:sz w:val="18"/>
                <w:szCs w:val="20"/>
                <w:lang w:val="en-GB" w:eastAsia="zh-CN"/>
              </w:rPr>
              <w:t>1</w:t>
            </w:r>
          </w:p>
        </w:tc>
      </w:tr>
      <w:tr w:rsidR="008036D9" w:rsidRPr="00420C70" w14:paraId="14E1999C" w14:textId="77777777" w:rsidTr="004F6C8F">
        <w:trPr>
          <w:jc w:val="center"/>
          <w:ins w:id="89" w:author="Carlos Cabrera-Mercader" w:date="2020-10-11T12:0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2288D10E" w14:textId="5B517817" w:rsidR="008036D9" w:rsidRPr="00420C70" w:rsidRDefault="008036D9" w:rsidP="008036D9">
            <w:pPr>
              <w:keepNext/>
              <w:keepLines/>
              <w:overflowPunct w:val="0"/>
              <w:autoSpaceDE w:val="0"/>
              <w:autoSpaceDN w:val="0"/>
              <w:adjustRightInd w:val="0"/>
              <w:spacing w:after="0" w:line="240" w:lineRule="auto"/>
              <w:rPr>
                <w:ins w:id="90" w:author="Carlos Cabrera-Mercader" w:date="2020-10-11T12:02:00Z"/>
                <w:rFonts w:ascii="Arial" w:eastAsia="Times New Roman" w:hAnsi="Arial" w:cs="Arial"/>
                <w:bCs/>
                <w:kern w:val="2"/>
                <w:sz w:val="18"/>
                <w:szCs w:val="20"/>
                <w:lang w:val="en-GB"/>
              </w:rPr>
            </w:pPr>
            <w:ins w:id="91" w:author="Carlos Cabrera-Mercader" w:date="2020-10-11T12:03:00Z">
              <w:r>
                <w:rPr>
                  <w:rFonts w:ascii="Arial" w:eastAsia="Times New Roman" w:hAnsi="Arial" w:cs="Arial"/>
                  <w:bCs/>
                  <w:kern w:val="2"/>
                  <w:sz w:val="18"/>
                  <w:szCs w:val="20"/>
                  <w:lang w:val="en-GB" w:eastAsia="ja-JP"/>
                </w:rPr>
                <w:t>Timing offset to Cell 1</w:t>
              </w:r>
            </w:ins>
          </w:p>
        </w:tc>
        <w:tc>
          <w:tcPr>
            <w:tcW w:w="1414" w:type="dxa"/>
            <w:tcBorders>
              <w:top w:val="single" w:sz="4" w:space="0" w:color="auto"/>
              <w:left w:val="single" w:sz="4" w:space="0" w:color="auto"/>
              <w:bottom w:val="single" w:sz="4" w:space="0" w:color="auto"/>
              <w:right w:val="single" w:sz="4" w:space="0" w:color="auto"/>
            </w:tcBorders>
            <w:vAlign w:val="center"/>
          </w:tcPr>
          <w:p w14:paraId="75C8CB18" w14:textId="4C31A946" w:rsidR="008036D9" w:rsidRPr="00420C70" w:rsidRDefault="00CD0E5F" w:rsidP="008036D9">
            <w:pPr>
              <w:keepNext/>
              <w:keepLines/>
              <w:overflowPunct w:val="0"/>
              <w:autoSpaceDE w:val="0"/>
              <w:autoSpaceDN w:val="0"/>
              <w:adjustRightInd w:val="0"/>
              <w:spacing w:after="0" w:line="240" w:lineRule="auto"/>
              <w:jc w:val="center"/>
              <w:rPr>
                <w:ins w:id="92" w:author="Carlos Cabrera-Mercader" w:date="2020-10-11T12:02:00Z"/>
                <w:rFonts w:ascii="Arial" w:eastAsia="Times New Roman" w:hAnsi="Arial" w:cs="Arial"/>
                <w:sz w:val="18"/>
                <w:szCs w:val="20"/>
                <w:lang w:val="en-GB"/>
              </w:rPr>
            </w:pPr>
            <w:ins w:id="93" w:author="Carlos Cabrera-Mercader" w:date="2020-10-11T12:04:00Z">
              <w:r>
                <w:rPr>
                  <w:rFonts w:cs="v4.2.0"/>
                  <w:lang w:eastAsia="ja-JP"/>
                </w:rPr>
                <w:sym w:font="Symbol" w:char="F06D"/>
              </w:r>
            </w:ins>
            <w:ins w:id="94" w:author="Carlos Cabrera-Mercader" w:date="2020-10-11T12:03:00Z">
              <w:r w:rsidR="008036D9">
                <w:rPr>
                  <w:rFonts w:ascii="Arial" w:eastAsia="Times New Roman" w:hAnsi="Arial" w:cs="Arial"/>
                  <w:sz w:val="18"/>
                  <w:szCs w:val="20"/>
                  <w:lang w:val="en-GB" w:eastAsia="ja-JP"/>
                </w:rPr>
                <w:t>s</w:t>
              </w:r>
            </w:ins>
          </w:p>
        </w:tc>
        <w:tc>
          <w:tcPr>
            <w:tcW w:w="830" w:type="dxa"/>
            <w:tcBorders>
              <w:top w:val="single" w:sz="4" w:space="0" w:color="auto"/>
              <w:left w:val="single" w:sz="4" w:space="0" w:color="auto"/>
              <w:bottom w:val="single" w:sz="4" w:space="0" w:color="auto"/>
              <w:right w:val="single" w:sz="4" w:space="0" w:color="auto"/>
            </w:tcBorders>
            <w:vAlign w:val="center"/>
          </w:tcPr>
          <w:p w14:paraId="7A5313D7" w14:textId="3B97E6AF" w:rsidR="008036D9" w:rsidRPr="00420C70" w:rsidRDefault="008036D9" w:rsidP="008036D9">
            <w:pPr>
              <w:keepNext/>
              <w:keepLines/>
              <w:overflowPunct w:val="0"/>
              <w:autoSpaceDE w:val="0"/>
              <w:autoSpaceDN w:val="0"/>
              <w:adjustRightInd w:val="0"/>
              <w:spacing w:after="0" w:line="240" w:lineRule="auto"/>
              <w:jc w:val="center"/>
              <w:rPr>
                <w:ins w:id="95" w:author="Carlos Cabrera-Mercader" w:date="2020-10-11T12:02:00Z"/>
                <w:rFonts w:ascii="Arial" w:eastAsia="Times New Roman" w:hAnsi="Arial" w:cs="Arial"/>
                <w:bCs/>
                <w:sz w:val="18"/>
                <w:szCs w:val="20"/>
                <w:lang w:val="en-GB" w:eastAsia="zh-CN"/>
              </w:rPr>
            </w:pPr>
            <w:ins w:id="96" w:author="Carlos Cabrera-Mercader" w:date="2020-10-11T12:03: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33243CB9" w14:textId="4D798889" w:rsidR="008036D9" w:rsidRPr="00420C70" w:rsidRDefault="008036D9" w:rsidP="008036D9">
            <w:pPr>
              <w:keepNext/>
              <w:keepLines/>
              <w:overflowPunct w:val="0"/>
              <w:autoSpaceDE w:val="0"/>
              <w:autoSpaceDN w:val="0"/>
              <w:adjustRightInd w:val="0"/>
              <w:spacing w:after="0" w:line="240" w:lineRule="auto"/>
              <w:jc w:val="center"/>
              <w:rPr>
                <w:ins w:id="97" w:author="Carlos Cabrera-Mercader" w:date="2020-10-11T12:02:00Z"/>
                <w:rFonts w:ascii="Arial" w:eastAsia="Times New Roman" w:hAnsi="Arial" w:cs="Arial"/>
                <w:bCs/>
                <w:sz w:val="18"/>
                <w:szCs w:val="20"/>
                <w:lang w:val="en-GB" w:eastAsia="zh-CN"/>
              </w:rPr>
            </w:pPr>
            <w:ins w:id="98" w:author="Carlos Cabrera-Mercader" w:date="2020-10-11T12:03: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180602B5" w14:textId="4A77DC1E" w:rsidR="008036D9" w:rsidRPr="00420C70" w:rsidRDefault="008036D9" w:rsidP="008036D9">
            <w:pPr>
              <w:keepNext/>
              <w:keepLines/>
              <w:overflowPunct w:val="0"/>
              <w:autoSpaceDE w:val="0"/>
              <w:autoSpaceDN w:val="0"/>
              <w:adjustRightInd w:val="0"/>
              <w:spacing w:after="0" w:line="240" w:lineRule="auto"/>
              <w:jc w:val="center"/>
              <w:rPr>
                <w:ins w:id="99" w:author="Carlos Cabrera-Mercader" w:date="2020-10-11T12:02:00Z"/>
                <w:rFonts w:ascii="Arial" w:eastAsia="Times New Roman" w:hAnsi="Arial" w:cs="Arial"/>
                <w:bCs/>
                <w:sz w:val="18"/>
                <w:szCs w:val="20"/>
                <w:lang w:val="en-GB" w:eastAsia="zh-CN"/>
              </w:rPr>
            </w:pPr>
            <w:ins w:id="100" w:author="Carlos Cabrera-Mercader" w:date="2020-10-11T12:03: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103A595B" w14:textId="73443766" w:rsidR="008036D9" w:rsidRPr="00420C70" w:rsidRDefault="008036D9" w:rsidP="008036D9">
            <w:pPr>
              <w:keepNext/>
              <w:keepLines/>
              <w:overflowPunct w:val="0"/>
              <w:autoSpaceDE w:val="0"/>
              <w:autoSpaceDN w:val="0"/>
              <w:adjustRightInd w:val="0"/>
              <w:spacing w:after="0" w:line="240" w:lineRule="auto"/>
              <w:jc w:val="center"/>
              <w:rPr>
                <w:ins w:id="101" w:author="Carlos Cabrera-Mercader" w:date="2020-10-11T12:02:00Z"/>
                <w:rFonts w:ascii="Arial" w:eastAsia="Times New Roman" w:hAnsi="Arial" w:cs="Arial"/>
                <w:bCs/>
                <w:sz w:val="18"/>
                <w:szCs w:val="20"/>
                <w:lang w:val="en-GB" w:eastAsia="zh-CN"/>
              </w:rPr>
            </w:pPr>
            <w:ins w:id="102" w:author="Carlos Cabrera-Mercader" w:date="2020-10-11T12:03: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6B666EE0" w14:textId="1B0E2F5B" w:rsidR="008036D9" w:rsidRPr="00420C70" w:rsidRDefault="008036D9" w:rsidP="008036D9">
            <w:pPr>
              <w:keepNext/>
              <w:keepLines/>
              <w:overflowPunct w:val="0"/>
              <w:autoSpaceDE w:val="0"/>
              <w:autoSpaceDN w:val="0"/>
              <w:adjustRightInd w:val="0"/>
              <w:spacing w:after="0" w:line="240" w:lineRule="auto"/>
              <w:jc w:val="center"/>
              <w:rPr>
                <w:ins w:id="103" w:author="Carlos Cabrera-Mercader" w:date="2020-10-11T12:02:00Z"/>
                <w:rFonts w:ascii="Arial" w:eastAsia="Times New Roman" w:hAnsi="Arial" w:cs="Arial"/>
                <w:bCs/>
                <w:sz w:val="18"/>
                <w:szCs w:val="20"/>
                <w:lang w:val="en-GB" w:eastAsia="zh-CN"/>
              </w:rPr>
            </w:pPr>
            <w:ins w:id="104" w:author="Carlos Cabrera-Mercader" w:date="2020-10-11T12:03:00Z">
              <w:r>
                <w:rPr>
                  <w:rFonts w:ascii="Arial" w:eastAsia="Times New Roman" w:hAnsi="Arial" w:cs="Arial"/>
                  <w:bCs/>
                  <w:sz w:val="18"/>
                  <w:szCs w:val="20"/>
                  <w:lang w:val="en-GB"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2982AADD" w14:textId="0A3B6DBC" w:rsidR="008036D9" w:rsidRPr="00420C70" w:rsidRDefault="008036D9" w:rsidP="008036D9">
            <w:pPr>
              <w:keepNext/>
              <w:keepLines/>
              <w:overflowPunct w:val="0"/>
              <w:autoSpaceDE w:val="0"/>
              <w:autoSpaceDN w:val="0"/>
              <w:adjustRightInd w:val="0"/>
              <w:spacing w:after="0" w:line="240" w:lineRule="auto"/>
              <w:jc w:val="center"/>
              <w:rPr>
                <w:ins w:id="105" w:author="Carlos Cabrera-Mercader" w:date="2020-10-11T12:02:00Z"/>
                <w:rFonts w:ascii="Arial" w:eastAsia="Times New Roman" w:hAnsi="Arial" w:cs="Arial"/>
                <w:bCs/>
                <w:sz w:val="18"/>
                <w:szCs w:val="20"/>
                <w:lang w:val="en-GB" w:eastAsia="zh-CN"/>
              </w:rPr>
            </w:pPr>
            <w:ins w:id="106" w:author="Carlos Cabrera-Mercader" w:date="2020-10-11T12:03:00Z">
              <w:r>
                <w:rPr>
                  <w:rFonts w:ascii="Arial" w:eastAsia="Times New Roman" w:hAnsi="Arial" w:cs="Arial"/>
                  <w:bCs/>
                  <w:sz w:val="18"/>
                  <w:szCs w:val="20"/>
                  <w:lang w:val="en-GB" w:eastAsia="zh-CN"/>
                </w:rPr>
                <w:t>3</w:t>
              </w:r>
            </w:ins>
          </w:p>
        </w:tc>
      </w:tr>
      <w:tr w:rsidR="00420C70" w:rsidRPr="00420C70" w14:paraId="0D0FA69F" w14:textId="77777777" w:rsidTr="00162A38">
        <w:trPr>
          <w:cantSplit/>
          <w:jc w:val="center"/>
        </w:trPr>
        <w:tc>
          <w:tcPr>
            <w:tcW w:w="9395" w:type="dxa"/>
            <w:gridSpan w:val="9"/>
            <w:tcBorders>
              <w:top w:val="single" w:sz="4" w:space="0" w:color="auto"/>
              <w:left w:val="single" w:sz="4" w:space="0" w:color="auto"/>
              <w:bottom w:val="single" w:sz="4" w:space="0" w:color="auto"/>
              <w:right w:val="single" w:sz="4" w:space="0" w:color="auto"/>
            </w:tcBorders>
            <w:vAlign w:val="center"/>
            <w:hideMark/>
          </w:tcPr>
          <w:p w14:paraId="06480569"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rPr>
            </w:pPr>
            <w:r w:rsidRPr="00420C70">
              <w:rPr>
                <w:rFonts w:ascii="Arial" w:eastAsia="Times New Roman" w:hAnsi="Arial" w:cs="Arial"/>
                <w:sz w:val="18"/>
                <w:szCs w:val="20"/>
                <w:lang w:val="en-GB"/>
              </w:rPr>
              <w:t>Note 1:</w:t>
            </w:r>
            <w:r w:rsidRPr="00420C70">
              <w:rPr>
                <w:rFonts w:ascii="Arial" w:eastAsia="Times New Roman" w:hAnsi="Arial" w:cs="Arial"/>
                <w:sz w:val="18"/>
                <w:szCs w:val="20"/>
                <w:lang w:val="en-GB"/>
              </w:rPr>
              <w:tab/>
              <w:t>For special subframe and uplink-downlink configurations see Tables 4.2-1 and 4.2-2 in TS 36.211.</w:t>
            </w:r>
          </w:p>
          <w:p w14:paraId="140440D9"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rPr>
            </w:pPr>
            <w:r w:rsidRPr="00420C70">
              <w:rPr>
                <w:rFonts w:ascii="Arial" w:eastAsia="Times New Roman" w:hAnsi="Arial" w:cs="Arial"/>
                <w:sz w:val="18"/>
                <w:szCs w:val="20"/>
                <w:lang w:val="en-GB"/>
              </w:rPr>
              <w:t>Note 2:</w:t>
            </w:r>
            <w:r w:rsidRPr="00420C70">
              <w:rPr>
                <w:rFonts w:ascii="Arial" w:eastAsia="Times New Roman" w:hAnsi="Arial" w:cs="Arial"/>
                <w:sz w:val="18"/>
                <w:szCs w:val="20"/>
                <w:lang w:val="en-GB"/>
              </w:rPr>
              <w:tab/>
              <w:t>OCNG shall be used such that both cells are fully allocated and a constant total transmitted power spectral density is achieved for all OFDM symbols.</w:t>
            </w:r>
          </w:p>
          <w:p w14:paraId="0238850D"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rPr>
            </w:pPr>
            <w:r w:rsidRPr="00420C70">
              <w:rPr>
                <w:rFonts w:ascii="Arial" w:eastAsia="Times New Roman" w:hAnsi="Arial" w:cs="Arial"/>
                <w:sz w:val="18"/>
                <w:szCs w:val="20"/>
                <w:lang w:val="en-GB"/>
              </w:rPr>
              <w:t>Note 3:</w:t>
            </w:r>
            <w:r w:rsidRPr="00420C70">
              <w:rPr>
                <w:rFonts w:ascii="Arial" w:eastAsia="Times New Roman" w:hAnsi="Arial" w:cs="Arial"/>
                <w:sz w:val="18"/>
                <w:szCs w:val="20"/>
                <w:lang w:val="en-GB"/>
              </w:rPr>
              <w:tab/>
              <w:t xml:space="preserve">Interference from other cells and noise sources not specified in the test is assumed to be constant over subcarriers and time and shall be modelled as AWGN of appropriate power for </w:t>
            </w:r>
            <w:r w:rsidRPr="00420C70">
              <w:rPr>
                <w:rFonts w:ascii="Arial" w:eastAsia="Times New Roman" w:hAnsi="Arial" w:cs="Arial"/>
                <w:position w:val="-12"/>
                <w:sz w:val="18"/>
                <w:szCs w:val="20"/>
                <w:lang w:val="en-GB"/>
              </w:rPr>
              <w:object w:dxaOrig="405" w:dyaOrig="360" w14:anchorId="17D49815">
                <v:shape id="_x0000_i1054" type="#_x0000_t75" style="width:20.5pt;height:18pt" o:ole="" fillcolor="window">
                  <v:imagedata r:id="rId47" o:title=""/>
                </v:shape>
                <o:OLEObject Type="Embed" ProgID="Equation.DSMT4" ShapeID="_x0000_i1054" DrawAspect="Content" ObjectID="_1668240476" r:id="rId48"/>
              </w:object>
            </w:r>
            <w:r w:rsidRPr="00420C70">
              <w:rPr>
                <w:rFonts w:ascii="Arial" w:eastAsia="Times New Roman" w:hAnsi="Arial" w:cs="Arial"/>
                <w:sz w:val="18"/>
                <w:szCs w:val="20"/>
                <w:lang w:val="en-GB"/>
              </w:rPr>
              <w:t xml:space="preserve"> to be fulfilled.</w:t>
            </w:r>
          </w:p>
          <w:p w14:paraId="4D54EA63"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rPr>
            </w:pPr>
            <w:r w:rsidRPr="00420C70">
              <w:rPr>
                <w:rFonts w:ascii="Arial" w:eastAsia="Times New Roman" w:hAnsi="Arial" w:cs="Arial"/>
                <w:sz w:val="18"/>
                <w:szCs w:val="20"/>
                <w:lang w:val="en-GB"/>
              </w:rPr>
              <w:t>Note 4:</w:t>
            </w:r>
            <w:r w:rsidRPr="00420C70">
              <w:rPr>
                <w:rFonts w:ascii="Arial" w:eastAsia="Times New Roman" w:hAnsi="Arial" w:cs="Arial"/>
                <w:sz w:val="18"/>
                <w:szCs w:val="20"/>
                <w:lang w:val="en-GB"/>
              </w:rPr>
              <w:tab/>
              <w:t>Es/Iot,</w:t>
            </w:r>
            <w:r w:rsidRPr="00420C70">
              <w:rPr>
                <w:rFonts w:ascii="Arial" w:eastAsia="Times New Roman" w:hAnsi="Arial" w:cs="Arial"/>
                <w:sz w:val="18"/>
                <w:szCs w:val="20"/>
                <w:lang w:val="en-GB" w:eastAsia="zh-CN"/>
              </w:rPr>
              <w:t xml:space="preserve"> </w:t>
            </w:r>
            <w:r w:rsidRPr="00420C70">
              <w:rPr>
                <w:rFonts w:ascii="Arial" w:eastAsia="Times New Roman" w:hAnsi="Arial" w:cs="Arial"/>
                <w:sz w:val="18"/>
                <w:szCs w:val="20"/>
                <w:lang w:val="en-GB"/>
              </w:rPr>
              <w:t>RSRP and Io levels have been derived from other parameters for information purposes. They are not settable parameters themselves.</w:t>
            </w:r>
          </w:p>
          <w:p w14:paraId="4DB0A751"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rPr>
            </w:pPr>
            <w:r w:rsidRPr="00420C70">
              <w:rPr>
                <w:rFonts w:ascii="Arial" w:eastAsia="Times New Roman" w:hAnsi="Arial" w:cs="Arial"/>
                <w:sz w:val="18"/>
                <w:szCs w:val="20"/>
                <w:lang w:val="en-GB"/>
              </w:rPr>
              <w:t xml:space="preserve">Note </w:t>
            </w:r>
            <w:r w:rsidRPr="00420C70">
              <w:rPr>
                <w:rFonts w:ascii="Arial" w:eastAsia="Times New Roman" w:hAnsi="Arial" w:cs="Arial"/>
                <w:sz w:val="18"/>
                <w:szCs w:val="20"/>
                <w:lang w:val="en-GB" w:eastAsia="zh-CN"/>
              </w:rPr>
              <w:t>5</w:t>
            </w:r>
            <w:r w:rsidRPr="00420C70">
              <w:rPr>
                <w:rFonts w:ascii="Arial" w:eastAsia="Times New Roman" w:hAnsi="Arial" w:cs="Arial"/>
                <w:sz w:val="18"/>
                <w:szCs w:val="20"/>
                <w:lang w:val="en-GB"/>
              </w:rPr>
              <w:t>:</w:t>
            </w:r>
            <w:r w:rsidRPr="00420C70">
              <w:rPr>
                <w:rFonts w:ascii="Arial" w:eastAsia="Times New Roman" w:hAnsi="Arial" w:cs="Arial"/>
                <w:sz w:val="18"/>
                <w:szCs w:val="20"/>
                <w:lang w:val="en-GB"/>
              </w:rPr>
              <w:tab/>
              <w:t>E-UTRA operating band groups are as defined in Section 3.5.</w:t>
            </w:r>
          </w:p>
        </w:tc>
      </w:tr>
    </w:tbl>
    <w:p w14:paraId="2C77CD39" w14:textId="77777777" w:rsidR="00420C70" w:rsidRPr="00420C70" w:rsidRDefault="00420C70" w:rsidP="00420C70">
      <w:pPr>
        <w:overflowPunct w:val="0"/>
        <w:autoSpaceDE w:val="0"/>
        <w:autoSpaceDN w:val="0"/>
        <w:adjustRightInd w:val="0"/>
        <w:spacing w:after="180" w:line="240" w:lineRule="auto"/>
        <w:rPr>
          <w:rFonts w:ascii="Times New Roman" w:eastAsia="Times New Roman" w:hAnsi="Times New Roman"/>
          <w:sz w:val="20"/>
          <w:szCs w:val="20"/>
          <w:lang w:val="en-GB" w:eastAsia="en-GB"/>
        </w:rPr>
      </w:pPr>
    </w:p>
    <w:p w14:paraId="0B08C4AC" w14:textId="77777777" w:rsidR="00420C70" w:rsidRPr="00420C70" w:rsidRDefault="00420C70" w:rsidP="00420C70">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420C70">
        <w:rPr>
          <w:rFonts w:ascii="Arial" w:eastAsia="Times New Roman" w:hAnsi="Arial"/>
          <w:sz w:val="24"/>
          <w:szCs w:val="20"/>
          <w:lang w:val="en-GB" w:eastAsia="en-GB"/>
        </w:rPr>
        <w:t>A.9.1.54.3</w:t>
      </w:r>
      <w:r w:rsidRPr="00420C70">
        <w:rPr>
          <w:rFonts w:ascii="Arial" w:eastAsia="Times New Roman" w:hAnsi="Arial"/>
          <w:sz w:val="24"/>
          <w:szCs w:val="20"/>
          <w:lang w:val="en-GB" w:eastAsia="en-GB"/>
        </w:rPr>
        <w:tab/>
        <w:t>Test Requirements</w:t>
      </w:r>
    </w:p>
    <w:p w14:paraId="6A6DC077" w14:textId="77777777" w:rsidR="00420C70" w:rsidRPr="00420C70" w:rsidRDefault="00420C70" w:rsidP="00420C70">
      <w:pPr>
        <w:overflowPunct w:val="0"/>
        <w:autoSpaceDE w:val="0"/>
        <w:autoSpaceDN w:val="0"/>
        <w:adjustRightInd w:val="0"/>
        <w:spacing w:after="180" w:line="240" w:lineRule="auto"/>
        <w:rPr>
          <w:rFonts w:ascii="Times New Roman" w:eastAsia="Times New Roman" w:hAnsi="Times New Roman"/>
          <w:sz w:val="20"/>
          <w:szCs w:val="20"/>
          <w:lang w:val="en-GB" w:eastAsia="en-GB"/>
        </w:rPr>
      </w:pPr>
      <w:r w:rsidRPr="00420C70">
        <w:rPr>
          <w:rFonts w:ascii="Times New Roman" w:eastAsia="Times New Roman" w:hAnsi="Times New Roman"/>
          <w:sz w:val="20"/>
          <w:szCs w:val="20"/>
          <w:lang w:val="en-GB" w:eastAsia="en-GB"/>
        </w:rPr>
        <w:t>The RSRP measurement accuracy shall fulfil the requirements in sections 9.1.21.1 and 9.1.21.2.</w:t>
      </w:r>
    </w:p>
    <w:p w14:paraId="36E15291" w14:textId="77777777" w:rsidR="00EA0F99" w:rsidRDefault="00EA0F99" w:rsidP="00EA0F9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51EE642B" w14:textId="7C54C1E0" w:rsidR="00A6142A" w:rsidRDefault="00A6142A" w:rsidP="00A6142A">
      <w:pPr>
        <w:keepNext/>
        <w:keepLines/>
        <w:spacing w:before="240"/>
        <w:ind w:left="1134" w:hanging="1134"/>
        <w:jc w:val="center"/>
        <w:outlineLvl w:val="0"/>
        <w:rPr>
          <w:rFonts w:ascii="Arial" w:hAnsi="Arial"/>
          <w:b/>
          <w:color w:val="0000FF"/>
          <w:sz w:val="36"/>
        </w:rPr>
      </w:pPr>
    </w:p>
    <w:sectPr w:rsidR="00A6142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F87199" w14:textId="77777777" w:rsidR="000D27F7" w:rsidRDefault="000D27F7" w:rsidP="002904A6">
      <w:pPr>
        <w:spacing w:after="0" w:line="240" w:lineRule="auto"/>
      </w:pPr>
      <w:r>
        <w:separator/>
      </w:r>
    </w:p>
  </w:endnote>
  <w:endnote w:type="continuationSeparator" w:id="0">
    <w:p w14:paraId="11F072BF" w14:textId="77777777" w:rsidR="000D27F7" w:rsidRDefault="000D27F7" w:rsidP="002904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EF564" w14:textId="77777777" w:rsidR="000D27F7" w:rsidRDefault="000D27F7" w:rsidP="002904A6">
      <w:pPr>
        <w:spacing w:after="0" w:line="240" w:lineRule="auto"/>
      </w:pPr>
      <w:r>
        <w:separator/>
      </w:r>
    </w:p>
  </w:footnote>
  <w:footnote w:type="continuationSeparator" w:id="0">
    <w:p w14:paraId="36462D9C" w14:textId="77777777" w:rsidR="000D27F7" w:rsidRDefault="000D27F7" w:rsidP="002904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2EA7DDC"/>
    <w:lvl w:ilvl="0">
      <w:start w:val="1"/>
      <w:numFmt w:val="decimal"/>
      <w:pStyle w:val="List5"/>
      <w:lvlText w:val="%1."/>
      <w:lvlJc w:val="left"/>
      <w:pPr>
        <w:tabs>
          <w:tab w:val="num" w:pos="780"/>
        </w:tabs>
        <w:ind w:left="780" w:hanging="360"/>
      </w:pPr>
    </w:lvl>
  </w:abstractNum>
  <w:abstractNum w:abstractNumId="1" w15:restartNumberingAfterBreak="0">
    <w:nsid w:val="FFFFFF80"/>
    <w:multiLevelType w:val="singleLevel"/>
    <w:tmpl w:val="11CE93A4"/>
    <w:lvl w:ilvl="0">
      <w:start w:val="1"/>
      <w:numFmt w:val="bullet"/>
      <w:pStyle w:val="List4"/>
      <w:lvlText w:val=""/>
      <w:lvlJc w:val="left"/>
      <w:pPr>
        <w:tabs>
          <w:tab w:val="num" w:pos="2040"/>
        </w:tabs>
        <w:ind w:left="2040" w:hanging="360"/>
      </w:pPr>
      <w:rPr>
        <w:rFonts w:ascii="Wingdings" w:hAnsi="Wingdings" w:hint="default"/>
      </w:rPr>
    </w:lvl>
  </w:abstractNum>
  <w:abstractNum w:abstractNumId="2" w15:restartNumberingAfterBreak="0">
    <w:nsid w:val="FFFFFF83"/>
    <w:multiLevelType w:val="singleLevel"/>
    <w:tmpl w:val="0A8E5AD8"/>
    <w:lvl w:ilvl="0">
      <w:start w:val="1"/>
      <w:numFmt w:val="bullet"/>
      <w:lvlText w:val=""/>
      <w:lvlJc w:val="left"/>
      <w:pPr>
        <w:tabs>
          <w:tab w:val="num" w:pos="780"/>
        </w:tabs>
        <w:ind w:left="780" w:hanging="360"/>
      </w:pPr>
      <w:rPr>
        <w:rFonts w:ascii="Wingdings" w:hAnsi="Wingdings" w:hint="default"/>
      </w:rPr>
    </w:lvl>
  </w:abstractNum>
  <w:abstractNum w:abstractNumId="3" w15:restartNumberingAfterBreak="0">
    <w:nsid w:val="FFFFFF89"/>
    <w:multiLevelType w:val="singleLevel"/>
    <w:tmpl w:val="015A2EA2"/>
    <w:lvl w:ilvl="0">
      <w:start w:val="1"/>
      <w:numFmt w:val="bullet"/>
      <w:pStyle w:val="ListBullet2"/>
      <w:lvlText w:val=""/>
      <w:lvlJc w:val="left"/>
      <w:pPr>
        <w:tabs>
          <w:tab w:val="num" w:pos="360"/>
        </w:tabs>
        <w:ind w:left="360" w:hanging="360"/>
      </w:pPr>
      <w:rPr>
        <w:rFonts w:ascii="Wingdings" w:hAnsi="Wingdings" w:hint="default"/>
      </w:rPr>
    </w:lvl>
  </w:abstractNum>
  <w:abstractNum w:abstractNumId="4" w15:restartNumberingAfterBreak="0">
    <w:nsid w:val="01D20ED9"/>
    <w:multiLevelType w:val="hybridMultilevel"/>
    <w:tmpl w:val="5A7CC2D2"/>
    <w:lvl w:ilvl="0" w:tplc="214A81C8">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5" w15:restartNumberingAfterBreak="0">
    <w:nsid w:val="1F497DA2"/>
    <w:multiLevelType w:val="hybridMultilevel"/>
    <w:tmpl w:val="ACFCBFB6"/>
    <w:lvl w:ilvl="0" w:tplc="6C2AE73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1761FD9"/>
    <w:multiLevelType w:val="hybridMultilevel"/>
    <w:tmpl w:val="DF903708"/>
    <w:lvl w:ilvl="0" w:tplc="6C2AE736">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556B35DE"/>
    <w:multiLevelType w:val="hybridMultilevel"/>
    <w:tmpl w:val="BD6663CC"/>
    <w:lvl w:ilvl="0" w:tplc="6108072E">
      <w:start w:val="9"/>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92B7E96"/>
    <w:multiLevelType w:val="hybridMultilevel"/>
    <w:tmpl w:val="6302CD0C"/>
    <w:lvl w:ilvl="0" w:tplc="D6983C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73E56F14"/>
    <w:multiLevelType w:val="hybridMultilevel"/>
    <w:tmpl w:val="15E44A8E"/>
    <w:lvl w:ilvl="0" w:tplc="8DD6EF12">
      <w:start w:val="1"/>
      <w:numFmt w:val="decimal"/>
      <w:pStyle w:val="Reference"/>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num w:numId="1">
    <w:abstractNumId w:val="8"/>
  </w:num>
  <w:num w:numId="2">
    <w:abstractNumId w:val="7"/>
  </w:num>
  <w:num w:numId="3">
    <w:abstractNumId w:val="5"/>
  </w:num>
  <w:num w:numId="4">
    <w:abstractNumId w:val="6"/>
  </w:num>
  <w:num w:numId="5">
    <w:abstractNumId w:val="1"/>
  </w:num>
  <w:num w:numId="6">
    <w:abstractNumId w:val="0"/>
    <w:lvlOverride w:ilvl="0">
      <w:startOverride w:val="1"/>
    </w:lvlOverride>
  </w:num>
  <w:num w:numId="7">
    <w:abstractNumId w:val="3"/>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4A6"/>
    <w:rsid w:val="00000713"/>
    <w:rsid w:val="0000372E"/>
    <w:rsid w:val="00004E1F"/>
    <w:rsid w:val="000140E9"/>
    <w:rsid w:val="000148B6"/>
    <w:rsid w:val="00016190"/>
    <w:rsid w:val="000176D2"/>
    <w:rsid w:val="00023D1F"/>
    <w:rsid w:val="00034C6A"/>
    <w:rsid w:val="000400BD"/>
    <w:rsid w:val="000421CE"/>
    <w:rsid w:val="000572DC"/>
    <w:rsid w:val="00066A72"/>
    <w:rsid w:val="00077A95"/>
    <w:rsid w:val="00082D80"/>
    <w:rsid w:val="00086EA0"/>
    <w:rsid w:val="00093325"/>
    <w:rsid w:val="000B1734"/>
    <w:rsid w:val="000C1F16"/>
    <w:rsid w:val="000C7B89"/>
    <w:rsid w:val="000D0FFF"/>
    <w:rsid w:val="000D27F7"/>
    <w:rsid w:val="000E0F15"/>
    <w:rsid w:val="000E11E8"/>
    <w:rsid w:val="000E301E"/>
    <w:rsid w:val="000F36F5"/>
    <w:rsid w:val="00101A47"/>
    <w:rsid w:val="00115232"/>
    <w:rsid w:val="00120E5A"/>
    <w:rsid w:val="001233CF"/>
    <w:rsid w:val="00131343"/>
    <w:rsid w:val="0014309C"/>
    <w:rsid w:val="001440D8"/>
    <w:rsid w:val="00144B02"/>
    <w:rsid w:val="00162796"/>
    <w:rsid w:val="00162A38"/>
    <w:rsid w:val="001630D2"/>
    <w:rsid w:val="00165DD0"/>
    <w:rsid w:val="00172E47"/>
    <w:rsid w:val="00172EA5"/>
    <w:rsid w:val="0017465F"/>
    <w:rsid w:val="00175D21"/>
    <w:rsid w:val="00187BD2"/>
    <w:rsid w:val="001930E6"/>
    <w:rsid w:val="001A5BE3"/>
    <w:rsid w:val="001A6751"/>
    <w:rsid w:val="001C126B"/>
    <w:rsid w:val="001C1924"/>
    <w:rsid w:val="001C7367"/>
    <w:rsid w:val="001D18FC"/>
    <w:rsid w:val="001D37B0"/>
    <w:rsid w:val="001D68DA"/>
    <w:rsid w:val="001E2E91"/>
    <w:rsid w:val="001E75AA"/>
    <w:rsid w:val="001E79E9"/>
    <w:rsid w:val="001F08EF"/>
    <w:rsid w:val="001F547C"/>
    <w:rsid w:val="00210BE9"/>
    <w:rsid w:val="00217BDC"/>
    <w:rsid w:val="00227F67"/>
    <w:rsid w:val="00240EE0"/>
    <w:rsid w:val="00241C40"/>
    <w:rsid w:val="002444E9"/>
    <w:rsid w:val="0025019B"/>
    <w:rsid w:val="00254D1A"/>
    <w:rsid w:val="00262812"/>
    <w:rsid w:val="00263FFD"/>
    <w:rsid w:val="002667E9"/>
    <w:rsid w:val="00270CBC"/>
    <w:rsid w:val="00272855"/>
    <w:rsid w:val="00282003"/>
    <w:rsid w:val="002904A6"/>
    <w:rsid w:val="00291372"/>
    <w:rsid w:val="00294B1C"/>
    <w:rsid w:val="002A2EFF"/>
    <w:rsid w:val="002A7B0D"/>
    <w:rsid w:val="002B231E"/>
    <w:rsid w:val="002C02D8"/>
    <w:rsid w:val="002C0A43"/>
    <w:rsid w:val="002D4AFB"/>
    <w:rsid w:val="002E5195"/>
    <w:rsid w:val="003067AA"/>
    <w:rsid w:val="0031047F"/>
    <w:rsid w:val="00315681"/>
    <w:rsid w:val="003164F7"/>
    <w:rsid w:val="00321B81"/>
    <w:rsid w:val="00330CF7"/>
    <w:rsid w:val="00332E4B"/>
    <w:rsid w:val="003432EF"/>
    <w:rsid w:val="00346348"/>
    <w:rsid w:val="00354154"/>
    <w:rsid w:val="0037046F"/>
    <w:rsid w:val="00375F98"/>
    <w:rsid w:val="003777E3"/>
    <w:rsid w:val="003814BB"/>
    <w:rsid w:val="00394A7B"/>
    <w:rsid w:val="003A0B00"/>
    <w:rsid w:val="003A0BAB"/>
    <w:rsid w:val="003C51DE"/>
    <w:rsid w:val="003C5EA0"/>
    <w:rsid w:val="003D1652"/>
    <w:rsid w:val="003E43A1"/>
    <w:rsid w:val="003E6DF4"/>
    <w:rsid w:val="003F01E4"/>
    <w:rsid w:val="003F582A"/>
    <w:rsid w:val="00410611"/>
    <w:rsid w:val="00420C70"/>
    <w:rsid w:val="00427060"/>
    <w:rsid w:val="0044019F"/>
    <w:rsid w:val="00440417"/>
    <w:rsid w:val="004408AF"/>
    <w:rsid w:val="00443E5D"/>
    <w:rsid w:val="004447DC"/>
    <w:rsid w:val="00446069"/>
    <w:rsid w:val="00477D47"/>
    <w:rsid w:val="00480E9E"/>
    <w:rsid w:val="00484A4C"/>
    <w:rsid w:val="004870E3"/>
    <w:rsid w:val="004B4AF7"/>
    <w:rsid w:val="004E0919"/>
    <w:rsid w:val="004E1C1E"/>
    <w:rsid w:val="004E1E8B"/>
    <w:rsid w:val="004E2ABA"/>
    <w:rsid w:val="004E4B59"/>
    <w:rsid w:val="004E79A1"/>
    <w:rsid w:val="004F2EDF"/>
    <w:rsid w:val="005027C3"/>
    <w:rsid w:val="0051397A"/>
    <w:rsid w:val="00513F2A"/>
    <w:rsid w:val="005236EE"/>
    <w:rsid w:val="00523A1B"/>
    <w:rsid w:val="005311A9"/>
    <w:rsid w:val="005418F4"/>
    <w:rsid w:val="0054542A"/>
    <w:rsid w:val="00545A17"/>
    <w:rsid w:val="00546DA5"/>
    <w:rsid w:val="00562A56"/>
    <w:rsid w:val="00567688"/>
    <w:rsid w:val="00571997"/>
    <w:rsid w:val="00571B46"/>
    <w:rsid w:val="0059032A"/>
    <w:rsid w:val="005A3F5A"/>
    <w:rsid w:val="005B09D6"/>
    <w:rsid w:val="005C3B65"/>
    <w:rsid w:val="005D1B9C"/>
    <w:rsid w:val="005D59CD"/>
    <w:rsid w:val="005E5465"/>
    <w:rsid w:val="005F4AFA"/>
    <w:rsid w:val="00603B52"/>
    <w:rsid w:val="006108CC"/>
    <w:rsid w:val="00613589"/>
    <w:rsid w:val="00614295"/>
    <w:rsid w:val="00616983"/>
    <w:rsid w:val="00637690"/>
    <w:rsid w:val="006579BB"/>
    <w:rsid w:val="00687520"/>
    <w:rsid w:val="00691B39"/>
    <w:rsid w:val="00693C3D"/>
    <w:rsid w:val="006A6A58"/>
    <w:rsid w:val="006B6B5E"/>
    <w:rsid w:val="006C0BDD"/>
    <w:rsid w:val="006C677C"/>
    <w:rsid w:val="006E3D3C"/>
    <w:rsid w:val="006F412D"/>
    <w:rsid w:val="006F6C93"/>
    <w:rsid w:val="00726876"/>
    <w:rsid w:val="00731709"/>
    <w:rsid w:val="0073508E"/>
    <w:rsid w:val="007377FA"/>
    <w:rsid w:val="007459D5"/>
    <w:rsid w:val="00746836"/>
    <w:rsid w:val="00760E22"/>
    <w:rsid w:val="007651DA"/>
    <w:rsid w:val="007718DB"/>
    <w:rsid w:val="00792382"/>
    <w:rsid w:val="00795F2A"/>
    <w:rsid w:val="007A08A8"/>
    <w:rsid w:val="007C1076"/>
    <w:rsid w:val="007C1B29"/>
    <w:rsid w:val="007C72AD"/>
    <w:rsid w:val="007E6CED"/>
    <w:rsid w:val="007F19B4"/>
    <w:rsid w:val="007F1EEC"/>
    <w:rsid w:val="007F4974"/>
    <w:rsid w:val="007F7159"/>
    <w:rsid w:val="007F7FF2"/>
    <w:rsid w:val="008036D9"/>
    <w:rsid w:val="00813185"/>
    <w:rsid w:val="00817E02"/>
    <w:rsid w:val="00834C7F"/>
    <w:rsid w:val="008467EC"/>
    <w:rsid w:val="008507FB"/>
    <w:rsid w:val="00857011"/>
    <w:rsid w:val="008616BE"/>
    <w:rsid w:val="00871710"/>
    <w:rsid w:val="008763F2"/>
    <w:rsid w:val="0088076A"/>
    <w:rsid w:val="00882977"/>
    <w:rsid w:val="008874BB"/>
    <w:rsid w:val="00891C01"/>
    <w:rsid w:val="00893E28"/>
    <w:rsid w:val="008951A3"/>
    <w:rsid w:val="00896CFA"/>
    <w:rsid w:val="008B0997"/>
    <w:rsid w:val="008B7778"/>
    <w:rsid w:val="008B7905"/>
    <w:rsid w:val="008C149B"/>
    <w:rsid w:val="008D6B92"/>
    <w:rsid w:val="008D77E4"/>
    <w:rsid w:val="008D7809"/>
    <w:rsid w:val="008E313D"/>
    <w:rsid w:val="008F1B48"/>
    <w:rsid w:val="008F2786"/>
    <w:rsid w:val="008F2EA4"/>
    <w:rsid w:val="00900352"/>
    <w:rsid w:val="00914B73"/>
    <w:rsid w:val="00936E44"/>
    <w:rsid w:val="00943B69"/>
    <w:rsid w:val="00945AD1"/>
    <w:rsid w:val="00950CEB"/>
    <w:rsid w:val="00953042"/>
    <w:rsid w:val="00975015"/>
    <w:rsid w:val="00976014"/>
    <w:rsid w:val="0097722C"/>
    <w:rsid w:val="00990192"/>
    <w:rsid w:val="009A0A89"/>
    <w:rsid w:val="009A16DF"/>
    <w:rsid w:val="009A2354"/>
    <w:rsid w:val="009A6688"/>
    <w:rsid w:val="009B3EAD"/>
    <w:rsid w:val="009C073E"/>
    <w:rsid w:val="009D76BE"/>
    <w:rsid w:val="009E0C6C"/>
    <w:rsid w:val="009F2370"/>
    <w:rsid w:val="009F776F"/>
    <w:rsid w:val="00A057D2"/>
    <w:rsid w:val="00A27D43"/>
    <w:rsid w:val="00A3070D"/>
    <w:rsid w:val="00A35DAF"/>
    <w:rsid w:val="00A371C2"/>
    <w:rsid w:val="00A53F5B"/>
    <w:rsid w:val="00A578DF"/>
    <w:rsid w:val="00A6142A"/>
    <w:rsid w:val="00A62660"/>
    <w:rsid w:val="00A7575C"/>
    <w:rsid w:val="00A86C2B"/>
    <w:rsid w:val="00A95773"/>
    <w:rsid w:val="00AA5C54"/>
    <w:rsid w:val="00AC290A"/>
    <w:rsid w:val="00AC39D7"/>
    <w:rsid w:val="00AC4F59"/>
    <w:rsid w:val="00AC6B3B"/>
    <w:rsid w:val="00AD6011"/>
    <w:rsid w:val="00AE287F"/>
    <w:rsid w:val="00AF0BA3"/>
    <w:rsid w:val="00B13919"/>
    <w:rsid w:val="00B14166"/>
    <w:rsid w:val="00B16055"/>
    <w:rsid w:val="00B23376"/>
    <w:rsid w:val="00B24158"/>
    <w:rsid w:val="00B243C1"/>
    <w:rsid w:val="00B40014"/>
    <w:rsid w:val="00B40E36"/>
    <w:rsid w:val="00B50E57"/>
    <w:rsid w:val="00B527C0"/>
    <w:rsid w:val="00B72E9A"/>
    <w:rsid w:val="00B86A36"/>
    <w:rsid w:val="00B90798"/>
    <w:rsid w:val="00B9366A"/>
    <w:rsid w:val="00B93CF1"/>
    <w:rsid w:val="00BA2DF2"/>
    <w:rsid w:val="00BB0E63"/>
    <w:rsid w:val="00BB1D64"/>
    <w:rsid w:val="00BB3189"/>
    <w:rsid w:val="00BB5148"/>
    <w:rsid w:val="00BC6D9F"/>
    <w:rsid w:val="00BC7D54"/>
    <w:rsid w:val="00BD6009"/>
    <w:rsid w:val="00BE2214"/>
    <w:rsid w:val="00BE7080"/>
    <w:rsid w:val="00BE7EF0"/>
    <w:rsid w:val="00BF47EA"/>
    <w:rsid w:val="00BF4E2F"/>
    <w:rsid w:val="00C00A46"/>
    <w:rsid w:val="00C01230"/>
    <w:rsid w:val="00C119EF"/>
    <w:rsid w:val="00C14F6F"/>
    <w:rsid w:val="00C17CF9"/>
    <w:rsid w:val="00C25A13"/>
    <w:rsid w:val="00C277ED"/>
    <w:rsid w:val="00C40547"/>
    <w:rsid w:val="00C418D9"/>
    <w:rsid w:val="00C503B8"/>
    <w:rsid w:val="00C67E0E"/>
    <w:rsid w:val="00C805B7"/>
    <w:rsid w:val="00C80F98"/>
    <w:rsid w:val="00C8339F"/>
    <w:rsid w:val="00C84812"/>
    <w:rsid w:val="00C9734A"/>
    <w:rsid w:val="00C977E3"/>
    <w:rsid w:val="00CA11F8"/>
    <w:rsid w:val="00CA61B1"/>
    <w:rsid w:val="00CD0E5F"/>
    <w:rsid w:val="00CD1739"/>
    <w:rsid w:val="00CD49EC"/>
    <w:rsid w:val="00CE2220"/>
    <w:rsid w:val="00CE456C"/>
    <w:rsid w:val="00CE4C8B"/>
    <w:rsid w:val="00CF10B5"/>
    <w:rsid w:val="00CF43FB"/>
    <w:rsid w:val="00D03E36"/>
    <w:rsid w:val="00D13C10"/>
    <w:rsid w:val="00D141CC"/>
    <w:rsid w:val="00D17924"/>
    <w:rsid w:val="00D31452"/>
    <w:rsid w:val="00D4035D"/>
    <w:rsid w:val="00D4574E"/>
    <w:rsid w:val="00D668A1"/>
    <w:rsid w:val="00D740DD"/>
    <w:rsid w:val="00D7431A"/>
    <w:rsid w:val="00D85F40"/>
    <w:rsid w:val="00D900EC"/>
    <w:rsid w:val="00D91307"/>
    <w:rsid w:val="00DB2618"/>
    <w:rsid w:val="00DB27F2"/>
    <w:rsid w:val="00DB668A"/>
    <w:rsid w:val="00DC0152"/>
    <w:rsid w:val="00DC02CD"/>
    <w:rsid w:val="00DC052D"/>
    <w:rsid w:val="00DC058A"/>
    <w:rsid w:val="00DC175D"/>
    <w:rsid w:val="00DC20BA"/>
    <w:rsid w:val="00DD71D8"/>
    <w:rsid w:val="00DE2427"/>
    <w:rsid w:val="00DF10FE"/>
    <w:rsid w:val="00DF3D3F"/>
    <w:rsid w:val="00E16259"/>
    <w:rsid w:val="00E30501"/>
    <w:rsid w:val="00E321CB"/>
    <w:rsid w:val="00E32FE9"/>
    <w:rsid w:val="00E50A58"/>
    <w:rsid w:val="00E820A8"/>
    <w:rsid w:val="00E846F2"/>
    <w:rsid w:val="00EA0F99"/>
    <w:rsid w:val="00EA31A5"/>
    <w:rsid w:val="00EB0326"/>
    <w:rsid w:val="00EB539A"/>
    <w:rsid w:val="00EC3884"/>
    <w:rsid w:val="00EC58C4"/>
    <w:rsid w:val="00ED09A0"/>
    <w:rsid w:val="00ED7FED"/>
    <w:rsid w:val="00EE79E7"/>
    <w:rsid w:val="00EF7F9C"/>
    <w:rsid w:val="00F17D36"/>
    <w:rsid w:val="00F353BB"/>
    <w:rsid w:val="00F63EA2"/>
    <w:rsid w:val="00F65A72"/>
    <w:rsid w:val="00F735A7"/>
    <w:rsid w:val="00F73EF9"/>
    <w:rsid w:val="00FA1B39"/>
    <w:rsid w:val="00FA2EB3"/>
    <w:rsid w:val="00FA4C5D"/>
    <w:rsid w:val="00FB178E"/>
    <w:rsid w:val="00FD11A8"/>
    <w:rsid w:val="00FD379A"/>
    <w:rsid w:val="00FD65D5"/>
    <w:rsid w:val="00FE4472"/>
    <w:rsid w:val="00FE722F"/>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175111"/>
  <w15:chartTrackingRefBased/>
  <w15:docId w15:val="{763BFFB5-7803-4AA1-80CC-7CD7B5A51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420C70"/>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sz w:val="36"/>
      <w:lang w:val="en-GB" w:eastAsia="en-GB"/>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Normal"/>
    <w:next w:val="Normal"/>
    <w:link w:val="Heading2Char"/>
    <w:semiHidden/>
    <w:unhideWhenUsed/>
    <w:qFormat/>
    <w:rsid w:val="0044041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Normal"/>
    <w:next w:val="Normal"/>
    <w:link w:val="Heading3Char"/>
    <w:semiHidden/>
    <w:unhideWhenUsed/>
    <w:qFormat/>
    <w:rsid w:val="00B72E9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semiHidden/>
    <w:unhideWhenUsed/>
    <w:qFormat/>
    <w:rsid w:val="00DB261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5,Head5,M5,mh2,Module heading 2,heading 8,Numbered Sub-list,Heading 81"/>
    <w:basedOn w:val="Heading4"/>
    <w:next w:val="Normal"/>
    <w:link w:val="Heading5Char"/>
    <w:qFormat/>
    <w:rsid w:val="00DB2618"/>
    <w:pPr>
      <w:spacing w:before="120" w:after="180" w:line="240" w:lineRule="auto"/>
      <w:ind w:left="1701" w:hanging="1701"/>
      <w:outlineLvl w:val="4"/>
    </w:pPr>
    <w:rPr>
      <w:rFonts w:ascii="Arial" w:eastAsia="Times New Roman" w:hAnsi="Arial" w:cs="Times New Roman"/>
      <w:i w:val="0"/>
      <w:iCs w:val="0"/>
      <w:color w:val="auto"/>
      <w:szCs w:val="20"/>
      <w:lang w:val="en-GB"/>
    </w:rPr>
  </w:style>
  <w:style w:type="paragraph" w:styleId="Heading6">
    <w:name w:val="heading 6"/>
    <w:basedOn w:val="Normal"/>
    <w:next w:val="Normal"/>
    <w:link w:val="Heading6Char"/>
    <w:semiHidden/>
    <w:unhideWhenUsed/>
    <w:qFormat/>
    <w:rsid w:val="00420C70"/>
    <w:pPr>
      <w:keepNext/>
      <w:keepLines/>
      <w:overflowPunct w:val="0"/>
      <w:autoSpaceDE w:val="0"/>
      <w:autoSpaceDN w:val="0"/>
      <w:adjustRightInd w:val="0"/>
      <w:spacing w:before="40" w:after="0" w:line="240" w:lineRule="auto"/>
      <w:outlineLvl w:val="5"/>
    </w:pPr>
    <w:rPr>
      <w:rFonts w:asciiTheme="majorHAnsi" w:eastAsiaTheme="majorEastAsia" w:hAnsiTheme="majorHAnsi" w:cstheme="majorBidi"/>
      <w:color w:val="1F3763" w:themeColor="accent1" w:themeShade="7F"/>
      <w:sz w:val="20"/>
      <w:szCs w:val="20"/>
      <w:lang w:val="en-GB" w:eastAsia="en-GB"/>
    </w:rPr>
  </w:style>
  <w:style w:type="paragraph" w:styleId="Heading7">
    <w:name w:val="heading 7"/>
    <w:basedOn w:val="H6"/>
    <w:next w:val="Normal"/>
    <w:link w:val="Heading7Char"/>
    <w:semiHidden/>
    <w:unhideWhenUsed/>
    <w:qFormat/>
    <w:rsid w:val="00420C70"/>
    <w:pPr>
      <w:outlineLvl w:val="6"/>
    </w:pPr>
  </w:style>
  <w:style w:type="paragraph" w:styleId="Heading8">
    <w:name w:val="heading 8"/>
    <w:basedOn w:val="Heading1"/>
    <w:next w:val="Normal"/>
    <w:link w:val="Heading8Char"/>
    <w:uiPriority w:val="99"/>
    <w:semiHidden/>
    <w:unhideWhenUsed/>
    <w:qFormat/>
    <w:rsid w:val="00420C70"/>
    <w:pPr>
      <w:ind w:left="0" w:firstLine="0"/>
      <w:outlineLvl w:val="7"/>
    </w:pPr>
  </w:style>
  <w:style w:type="paragraph" w:styleId="Heading9">
    <w:name w:val="heading 9"/>
    <w:aliases w:val="Figure Heading,FH"/>
    <w:basedOn w:val="Heading8"/>
    <w:next w:val="Normal"/>
    <w:link w:val="Heading9Char"/>
    <w:uiPriority w:val="99"/>
    <w:semiHidden/>
    <w:unhideWhenUsed/>
    <w:qFormat/>
    <w:rsid w:val="00420C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893E28"/>
    <w:pPr>
      <w:spacing w:after="180" w:line="240" w:lineRule="auto"/>
      <w:ind w:left="568" w:hanging="284"/>
      <w:contextualSpacing w:val="0"/>
    </w:pPr>
    <w:rPr>
      <w:rFonts w:ascii="Times New Roman" w:eastAsia="SimSun" w:hAnsi="Times New Roman"/>
      <w:sz w:val="20"/>
      <w:szCs w:val="20"/>
      <w:lang w:val="en-GB"/>
    </w:rPr>
  </w:style>
  <w:style w:type="paragraph" w:customStyle="1" w:styleId="B2">
    <w:name w:val="B2"/>
    <w:basedOn w:val="List2"/>
    <w:link w:val="B2Char"/>
    <w:rsid w:val="00893E28"/>
    <w:pPr>
      <w:spacing w:after="180" w:line="240" w:lineRule="auto"/>
      <w:ind w:left="851" w:hanging="284"/>
      <w:contextualSpacing w:val="0"/>
    </w:pPr>
    <w:rPr>
      <w:rFonts w:ascii="Times New Roman" w:eastAsia="SimSun" w:hAnsi="Times New Roman"/>
      <w:sz w:val="20"/>
      <w:szCs w:val="20"/>
      <w:lang w:val="en-GB"/>
    </w:rPr>
  </w:style>
  <w:style w:type="character" w:customStyle="1" w:styleId="B1Char">
    <w:name w:val="B1 Char"/>
    <w:link w:val="B1"/>
    <w:qFormat/>
    <w:rsid w:val="00893E28"/>
    <w:rPr>
      <w:rFonts w:ascii="Times New Roman" w:eastAsia="SimSun" w:hAnsi="Times New Roman" w:cs="Times New Roman"/>
      <w:sz w:val="20"/>
      <w:szCs w:val="20"/>
      <w:lang w:val="en-GB"/>
    </w:rPr>
  </w:style>
  <w:style w:type="character" w:customStyle="1" w:styleId="B2Char">
    <w:name w:val="B2 Char"/>
    <w:link w:val="B2"/>
    <w:rsid w:val="00893E28"/>
    <w:rPr>
      <w:rFonts w:ascii="Times New Roman" w:eastAsia="SimSun" w:hAnsi="Times New Roman" w:cs="Times New Roman"/>
      <w:sz w:val="20"/>
      <w:szCs w:val="20"/>
      <w:lang w:val="en-GB"/>
    </w:rPr>
  </w:style>
  <w:style w:type="paragraph" w:styleId="List">
    <w:name w:val="List"/>
    <w:basedOn w:val="Normal"/>
    <w:uiPriority w:val="99"/>
    <w:semiHidden/>
    <w:unhideWhenUsed/>
    <w:rsid w:val="00893E28"/>
    <w:pPr>
      <w:ind w:left="360" w:hanging="360"/>
      <w:contextualSpacing/>
    </w:pPr>
  </w:style>
  <w:style w:type="paragraph" w:styleId="List2">
    <w:name w:val="List 2"/>
    <w:basedOn w:val="Normal"/>
    <w:uiPriority w:val="99"/>
    <w:semiHidden/>
    <w:unhideWhenUsed/>
    <w:rsid w:val="00893E28"/>
    <w:pPr>
      <w:ind w:left="720" w:hanging="360"/>
      <w:contextualSpacing/>
    </w:pPr>
  </w:style>
  <w:style w:type="paragraph" w:styleId="ListParagraph">
    <w:name w:val="List Paragraph"/>
    <w:basedOn w:val="Normal"/>
    <w:link w:val="ListParagraphChar"/>
    <w:uiPriority w:val="34"/>
    <w:qFormat/>
    <w:rsid w:val="00DC058A"/>
    <w:pPr>
      <w:ind w:left="720"/>
      <w:contextualSpacing/>
    </w:pPr>
  </w:style>
  <w:style w:type="paragraph" w:styleId="BalloonText">
    <w:name w:val="Balloon Text"/>
    <w:basedOn w:val="Normal"/>
    <w:link w:val="BalloonTextChar"/>
    <w:uiPriority w:val="99"/>
    <w:semiHidden/>
    <w:unhideWhenUsed/>
    <w:rsid w:val="00FF4C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4C30"/>
    <w:rPr>
      <w:rFonts w:ascii="Segoe UI" w:hAnsi="Segoe UI" w:cs="Segoe UI"/>
      <w:sz w:val="18"/>
      <w:szCs w:val="18"/>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DB2618"/>
    <w:rPr>
      <w:rFonts w:ascii="Arial" w:eastAsia="Times New Roman" w:hAnsi="Arial"/>
      <w:sz w:val="22"/>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semiHidden/>
    <w:rsid w:val="00DB2618"/>
    <w:rPr>
      <w:rFonts w:asciiTheme="majorHAnsi" w:eastAsiaTheme="majorEastAsia" w:hAnsiTheme="majorHAnsi" w:cstheme="majorBidi"/>
      <w:i/>
      <w:iCs/>
      <w:color w:val="2F5496" w:themeColor="accent1" w:themeShade="BF"/>
      <w:sz w:val="22"/>
      <w:szCs w:val="22"/>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basedOn w:val="DefaultParagraphFont"/>
    <w:link w:val="Heading2"/>
    <w:semiHidden/>
    <w:rsid w:val="00440417"/>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uiPriority w:val="9"/>
    <w:semiHidden/>
    <w:rsid w:val="00B72E9A"/>
    <w:rPr>
      <w:rFonts w:asciiTheme="majorHAnsi" w:eastAsiaTheme="majorEastAsia" w:hAnsiTheme="majorHAnsi" w:cstheme="majorBidi"/>
      <w:color w:val="1F3763" w:themeColor="accent1" w:themeShade="7F"/>
      <w:sz w:val="24"/>
      <w:szCs w:val="24"/>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420C70"/>
    <w:rPr>
      <w:rFonts w:ascii="Arial" w:eastAsia="Times New Roman" w:hAnsi="Arial"/>
      <w:sz w:val="36"/>
      <w:lang w:val="en-GB" w:eastAsia="en-GB"/>
    </w:rPr>
  </w:style>
  <w:style w:type="character" w:customStyle="1" w:styleId="Heading6Char">
    <w:name w:val="Heading 6 Char"/>
    <w:basedOn w:val="DefaultParagraphFont"/>
    <w:link w:val="Heading6"/>
    <w:semiHidden/>
    <w:rsid w:val="00420C70"/>
    <w:rPr>
      <w:rFonts w:asciiTheme="majorHAnsi" w:eastAsiaTheme="majorEastAsia" w:hAnsiTheme="majorHAnsi" w:cstheme="majorBidi"/>
      <w:color w:val="1F3763" w:themeColor="accent1" w:themeShade="7F"/>
      <w:lang w:val="en-GB" w:eastAsia="en-GB"/>
    </w:rPr>
  </w:style>
  <w:style w:type="character" w:customStyle="1" w:styleId="Heading7Char">
    <w:name w:val="Heading 7 Char"/>
    <w:basedOn w:val="DefaultParagraphFont"/>
    <w:link w:val="Heading7"/>
    <w:semiHidden/>
    <w:rsid w:val="00420C70"/>
    <w:rPr>
      <w:rFonts w:ascii="Arial" w:eastAsia="Times New Roman" w:hAnsi="Arial" w:cs="Arial"/>
      <w:lang w:val="en-GB" w:eastAsia="en-GB"/>
    </w:rPr>
  </w:style>
  <w:style w:type="character" w:customStyle="1" w:styleId="Heading8Char">
    <w:name w:val="Heading 8 Char"/>
    <w:basedOn w:val="DefaultParagraphFont"/>
    <w:link w:val="Heading8"/>
    <w:uiPriority w:val="99"/>
    <w:semiHidden/>
    <w:rsid w:val="00420C70"/>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uiPriority w:val="99"/>
    <w:semiHidden/>
    <w:rsid w:val="00420C70"/>
    <w:rPr>
      <w:rFonts w:ascii="Arial" w:eastAsia="Times New Roman" w:hAnsi="Arial"/>
      <w:sz w:val="36"/>
      <w:lang w:val="en-GB" w:eastAsia="en-GB"/>
    </w:rPr>
  </w:style>
  <w:style w:type="numbering" w:customStyle="1" w:styleId="NoList1">
    <w:name w:val="No List1"/>
    <w:next w:val="NoList"/>
    <w:uiPriority w:val="99"/>
    <w:semiHidden/>
    <w:unhideWhenUsed/>
    <w:rsid w:val="00420C70"/>
  </w:style>
  <w:style w:type="character" w:styleId="Hyperlink">
    <w:name w:val="Hyperlink"/>
    <w:unhideWhenUsed/>
    <w:rsid w:val="00420C70"/>
    <w:rPr>
      <w:color w:val="0000FF"/>
      <w:u w:val="single"/>
    </w:rPr>
  </w:style>
  <w:style w:type="character" w:styleId="FollowedHyperlink">
    <w:name w:val="FollowedHyperlink"/>
    <w:uiPriority w:val="99"/>
    <w:semiHidden/>
    <w:unhideWhenUsed/>
    <w:rsid w:val="00420C70"/>
    <w:rPr>
      <w:color w:val="800080"/>
      <w:u w:val="single"/>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rsid w:val="00420C70"/>
    <w:rPr>
      <w:rFonts w:ascii="SimSun" w:eastAsia="SimSun" w:hAnsi="SimSun" w:hint="eastAsia"/>
      <w:b/>
      <w:bCs/>
      <w:kern w:val="44"/>
      <w:sz w:val="44"/>
      <w:szCs w:val="44"/>
      <w:lang w:val="en-GB" w:eastAsia="en-US"/>
    </w:rPr>
  </w:style>
  <w:style w:type="character" w:customStyle="1" w:styleId="Heading2Char1">
    <w:name w:val="Heading 2 Char1"/>
    <w:aliases w:val="DO NOT USE_h2 Char1,h2 Char1,h21 Char1,H2 Char1,Head2A Char1,2 Char1,UNDERRUBRIK 1-2 Char1,Heading 2 3GPP Char1,level 2 Char1,H21 Char1,Head 2 Char1,l2 Char1,TitreProp Char1,Header 2 Char1,ITT t2 Char1,PA Major Section Char1,R2 Char1"/>
    <w:semiHidden/>
    <w:rsid w:val="00420C70"/>
    <w:rPr>
      <w:rFonts w:ascii="Calibri Light" w:eastAsia="Malgun Gothic" w:hAnsi="Calibri Light" w:cs="Times New Roman" w:hint="default"/>
      <w:color w:val="2F5496"/>
      <w:sz w:val="26"/>
      <w:szCs w:val="26"/>
      <w:lang w:eastAsia="en-US"/>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semiHidden/>
    <w:locked/>
    <w:rsid w:val="00420C70"/>
    <w:rPr>
      <w:rFonts w:ascii="Arial" w:eastAsia="Times New Roman" w:hAnsi="Arial"/>
      <w:sz w:val="28"/>
      <w:lang w:val="en-GB" w:eastAsia="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420C70"/>
    <w:rPr>
      <w:rFonts w:ascii="Arial" w:hAnsi="Arial" w:cs="Arial" w:hint="default"/>
      <w:sz w:val="24"/>
      <w:lang w:val="en-GB" w:eastAsia="ko-KR" w:bidi="ar-SA"/>
    </w:rPr>
  </w:style>
  <w:style w:type="character" w:customStyle="1" w:styleId="Heading5Char1">
    <w:name w:val="Heading 5 Char1"/>
    <w:aliases w:val="h5 Char1,Heading5 Char1"/>
    <w:semiHidden/>
    <w:rsid w:val="00420C70"/>
    <w:rPr>
      <w:rFonts w:ascii="Cambria" w:eastAsia="MS Gothic" w:hAnsi="Cambria" w:cs="Times New Roman" w:hint="default"/>
      <w:color w:val="243F60"/>
      <w:lang w:eastAsia="en-US"/>
    </w:rPr>
  </w:style>
  <w:style w:type="paragraph" w:customStyle="1" w:styleId="msonormal0">
    <w:name w:val="msonormal"/>
    <w:basedOn w:val="Normal"/>
    <w:uiPriority w:val="99"/>
    <w:rsid w:val="00420C70"/>
    <w:pPr>
      <w:spacing w:before="100" w:beforeAutospacing="1" w:after="100" w:afterAutospacing="1" w:line="240" w:lineRule="auto"/>
    </w:pPr>
    <w:rPr>
      <w:rFonts w:ascii="SimSun" w:eastAsia="SimSun" w:hAnsi="SimSun" w:cs="SimSun"/>
      <w:sz w:val="24"/>
      <w:szCs w:val="24"/>
      <w:lang w:eastAsia="zh-CN"/>
    </w:rPr>
  </w:style>
  <w:style w:type="paragraph" w:styleId="NormalWeb">
    <w:name w:val="Normal (Web)"/>
    <w:basedOn w:val="Normal"/>
    <w:uiPriority w:val="99"/>
    <w:semiHidden/>
    <w:unhideWhenUsed/>
    <w:rsid w:val="00420C70"/>
    <w:pPr>
      <w:spacing w:before="100" w:beforeAutospacing="1" w:after="100" w:afterAutospacing="1" w:line="240" w:lineRule="auto"/>
    </w:pPr>
    <w:rPr>
      <w:rFonts w:ascii="SimSun" w:eastAsia="SimSun" w:hAnsi="SimSun" w:cs="SimSun"/>
      <w:sz w:val="24"/>
      <w:szCs w:val="24"/>
      <w:lang w:eastAsia="zh-CN"/>
    </w:rPr>
  </w:style>
  <w:style w:type="character" w:customStyle="1" w:styleId="Heading9Char1">
    <w:name w:val="Heading 9 Char1"/>
    <w:aliases w:val="Figure Heading Char1,FH Char1"/>
    <w:uiPriority w:val="99"/>
    <w:semiHidden/>
    <w:rsid w:val="00420C70"/>
    <w:rPr>
      <w:rFonts w:ascii="Calibri Light" w:eastAsia="Malgun Gothic" w:hAnsi="Calibri Light" w:cs="Times New Roman" w:hint="default"/>
      <w:i/>
      <w:iCs/>
      <w:color w:val="272727"/>
      <w:sz w:val="21"/>
      <w:szCs w:val="21"/>
      <w:lang w:eastAsia="en-US"/>
    </w:rPr>
  </w:style>
  <w:style w:type="paragraph" w:styleId="Index1">
    <w:name w:val="index 1"/>
    <w:basedOn w:val="Normal"/>
    <w:autoRedefine/>
    <w:uiPriority w:val="99"/>
    <w:semiHidden/>
    <w:unhideWhenUsed/>
    <w:rsid w:val="00420C70"/>
    <w:pPr>
      <w:keepLines/>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styleId="Index2">
    <w:name w:val="index 2"/>
    <w:basedOn w:val="Index1"/>
    <w:autoRedefine/>
    <w:uiPriority w:val="99"/>
    <w:semiHidden/>
    <w:unhideWhenUsed/>
    <w:rsid w:val="00420C70"/>
    <w:pPr>
      <w:ind w:left="284"/>
    </w:pPr>
  </w:style>
  <w:style w:type="paragraph" w:styleId="TOC1">
    <w:name w:val="toc 1"/>
    <w:autoRedefine/>
    <w:uiPriority w:val="99"/>
    <w:semiHidden/>
    <w:unhideWhenUsed/>
    <w:rsid w:val="00420C70"/>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noProof/>
      <w:sz w:val="22"/>
      <w:lang w:val="en-GB" w:eastAsia="en-GB"/>
    </w:rPr>
  </w:style>
  <w:style w:type="paragraph" w:styleId="TOC2">
    <w:name w:val="toc 2"/>
    <w:basedOn w:val="TOC1"/>
    <w:autoRedefine/>
    <w:uiPriority w:val="99"/>
    <w:semiHidden/>
    <w:unhideWhenUsed/>
    <w:rsid w:val="00420C70"/>
    <w:pPr>
      <w:keepNext w:val="0"/>
      <w:spacing w:before="0"/>
      <w:ind w:left="851" w:hanging="851"/>
    </w:pPr>
    <w:rPr>
      <w:sz w:val="20"/>
    </w:rPr>
  </w:style>
  <w:style w:type="paragraph" w:styleId="TOC3">
    <w:name w:val="toc 3"/>
    <w:basedOn w:val="TOC2"/>
    <w:autoRedefine/>
    <w:uiPriority w:val="99"/>
    <w:semiHidden/>
    <w:unhideWhenUsed/>
    <w:rsid w:val="00420C70"/>
    <w:pPr>
      <w:ind w:left="1134" w:hanging="1134"/>
    </w:pPr>
  </w:style>
  <w:style w:type="paragraph" w:styleId="TOC4">
    <w:name w:val="toc 4"/>
    <w:basedOn w:val="TOC3"/>
    <w:autoRedefine/>
    <w:uiPriority w:val="99"/>
    <w:semiHidden/>
    <w:unhideWhenUsed/>
    <w:rsid w:val="00420C70"/>
    <w:pPr>
      <w:ind w:left="1418" w:hanging="1418"/>
    </w:pPr>
  </w:style>
  <w:style w:type="paragraph" w:styleId="TOC5">
    <w:name w:val="toc 5"/>
    <w:basedOn w:val="TOC4"/>
    <w:autoRedefine/>
    <w:uiPriority w:val="99"/>
    <w:semiHidden/>
    <w:unhideWhenUsed/>
    <w:rsid w:val="00420C70"/>
    <w:pPr>
      <w:ind w:left="1701" w:hanging="1701"/>
    </w:pPr>
  </w:style>
  <w:style w:type="paragraph" w:styleId="TOC6">
    <w:name w:val="toc 6"/>
    <w:basedOn w:val="TOC5"/>
    <w:next w:val="Normal"/>
    <w:autoRedefine/>
    <w:uiPriority w:val="99"/>
    <w:semiHidden/>
    <w:unhideWhenUsed/>
    <w:rsid w:val="00420C70"/>
    <w:pPr>
      <w:ind w:left="1985" w:hanging="1985"/>
    </w:pPr>
  </w:style>
  <w:style w:type="paragraph" w:styleId="TOC7">
    <w:name w:val="toc 7"/>
    <w:basedOn w:val="TOC6"/>
    <w:next w:val="Normal"/>
    <w:autoRedefine/>
    <w:uiPriority w:val="99"/>
    <w:semiHidden/>
    <w:unhideWhenUsed/>
    <w:rsid w:val="00420C70"/>
    <w:pPr>
      <w:ind w:left="2268" w:hanging="2268"/>
    </w:pPr>
  </w:style>
  <w:style w:type="paragraph" w:styleId="TOC8">
    <w:name w:val="toc 8"/>
    <w:basedOn w:val="TOC1"/>
    <w:autoRedefine/>
    <w:uiPriority w:val="99"/>
    <w:semiHidden/>
    <w:unhideWhenUsed/>
    <w:rsid w:val="00420C70"/>
    <w:pPr>
      <w:spacing w:before="180"/>
      <w:ind w:left="2693" w:hanging="2693"/>
    </w:pPr>
    <w:rPr>
      <w:b/>
    </w:rPr>
  </w:style>
  <w:style w:type="paragraph" w:styleId="TOC9">
    <w:name w:val="toc 9"/>
    <w:basedOn w:val="TOC8"/>
    <w:autoRedefine/>
    <w:uiPriority w:val="99"/>
    <w:semiHidden/>
    <w:unhideWhenUsed/>
    <w:rsid w:val="00420C70"/>
    <w:pPr>
      <w:ind w:left="1418" w:hanging="1418"/>
    </w:pPr>
  </w:style>
  <w:style w:type="paragraph" w:styleId="FootnoteText">
    <w:name w:val="footnote text"/>
    <w:basedOn w:val="Normal"/>
    <w:link w:val="FootnoteTextChar"/>
    <w:uiPriority w:val="99"/>
    <w:semiHidden/>
    <w:unhideWhenUsed/>
    <w:rsid w:val="00420C70"/>
    <w:pPr>
      <w:keepLines/>
      <w:overflowPunct w:val="0"/>
      <w:autoSpaceDE w:val="0"/>
      <w:autoSpaceDN w:val="0"/>
      <w:adjustRightInd w:val="0"/>
      <w:spacing w:after="0" w:line="240" w:lineRule="auto"/>
      <w:ind w:left="454" w:hanging="454"/>
    </w:pPr>
    <w:rPr>
      <w:rFonts w:ascii="Times New Roman" w:eastAsia="Times New Roman" w:hAnsi="Times New Roman"/>
      <w:sz w:val="16"/>
      <w:szCs w:val="20"/>
      <w:lang w:val="en-GB" w:eastAsia="en-GB"/>
    </w:rPr>
  </w:style>
  <w:style w:type="character" w:customStyle="1" w:styleId="FootnoteTextChar">
    <w:name w:val="Footnote Text Char"/>
    <w:basedOn w:val="DefaultParagraphFont"/>
    <w:link w:val="FootnoteText"/>
    <w:uiPriority w:val="99"/>
    <w:semiHidden/>
    <w:rsid w:val="00420C70"/>
    <w:rPr>
      <w:rFonts w:ascii="Times New Roman" w:eastAsia="Times New Roman" w:hAnsi="Times New Roman"/>
      <w:sz w:val="16"/>
      <w:lang w:val="en-GB" w:eastAsia="en-GB"/>
    </w:rPr>
  </w:style>
  <w:style w:type="paragraph" w:styleId="CommentText">
    <w:name w:val="annotation text"/>
    <w:basedOn w:val="Normal"/>
    <w:link w:val="CommentTextChar"/>
    <w:uiPriority w:val="99"/>
    <w:semiHidden/>
    <w:unhideWhenUsed/>
    <w:rsid w:val="00420C70"/>
    <w:pPr>
      <w:overflowPunct w:val="0"/>
      <w:autoSpaceDE w:val="0"/>
      <w:autoSpaceDN w:val="0"/>
      <w:adjustRightInd w:val="0"/>
      <w:spacing w:after="180" w:line="240" w:lineRule="auto"/>
    </w:pPr>
    <w:rPr>
      <w:rFonts w:ascii="Times New Roman" w:eastAsia="Malgun Gothic" w:hAnsi="Times New Roman"/>
      <w:sz w:val="20"/>
      <w:szCs w:val="20"/>
      <w:lang w:val="en-GB" w:eastAsia="x-none"/>
    </w:rPr>
  </w:style>
  <w:style w:type="character" w:customStyle="1" w:styleId="CommentTextChar">
    <w:name w:val="Comment Text Char"/>
    <w:basedOn w:val="DefaultParagraphFont"/>
    <w:link w:val="CommentText"/>
    <w:uiPriority w:val="99"/>
    <w:semiHidden/>
    <w:rsid w:val="00420C70"/>
    <w:rPr>
      <w:rFonts w:ascii="Times New Roman" w:eastAsia="Malgun Gothic" w:hAnsi="Times New Roman"/>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semiHidden/>
    <w:locked/>
    <w:rsid w:val="00420C70"/>
    <w:rPr>
      <w:rFonts w:ascii="Arial" w:eastAsia="Times New Roman" w:hAnsi="Arial" w:cs="Arial"/>
      <w:b/>
      <w:noProof/>
      <w:sz w:val="18"/>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semiHidden/>
    <w:unhideWhenUsed/>
    <w:rsid w:val="00420C70"/>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20C70"/>
    <w:rPr>
      <w:sz w:val="22"/>
      <w:szCs w:val="22"/>
    </w:rPr>
  </w:style>
  <w:style w:type="paragraph" w:styleId="Footer">
    <w:name w:val="footer"/>
    <w:basedOn w:val="Header"/>
    <w:link w:val="FooterChar"/>
    <w:uiPriority w:val="99"/>
    <w:semiHidden/>
    <w:unhideWhenUsed/>
    <w:rsid w:val="00420C70"/>
    <w:pPr>
      <w:jc w:val="center"/>
    </w:pPr>
    <w:rPr>
      <w:i/>
    </w:rPr>
  </w:style>
  <w:style w:type="character" w:customStyle="1" w:styleId="FooterChar">
    <w:name w:val="Footer Char"/>
    <w:basedOn w:val="DefaultParagraphFont"/>
    <w:link w:val="Footer"/>
    <w:uiPriority w:val="99"/>
    <w:semiHidden/>
    <w:rsid w:val="00420C70"/>
    <w:rPr>
      <w:rFonts w:ascii="Arial" w:eastAsia="Times New Roman" w:hAnsi="Arial" w:cs="Arial"/>
      <w:b/>
      <w:i/>
      <w:noProof/>
      <w:sz w:val="18"/>
      <w:lang w:val="en-GB" w:eastAsia="en-GB"/>
    </w:rPr>
  </w:style>
  <w:style w:type="paragraph" w:styleId="Caption">
    <w:name w:val="caption"/>
    <w:basedOn w:val="Normal"/>
    <w:next w:val="Normal"/>
    <w:uiPriority w:val="35"/>
    <w:semiHidden/>
    <w:unhideWhenUsed/>
    <w:qFormat/>
    <w:rsid w:val="00420C70"/>
    <w:pPr>
      <w:spacing w:after="180" w:line="240" w:lineRule="auto"/>
    </w:pPr>
    <w:rPr>
      <w:rFonts w:ascii="Times New Roman" w:eastAsia="Times New Roman" w:hAnsi="Times New Roman"/>
      <w:b/>
      <w:bCs/>
      <w:sz w:val="20"/>
      <w:szCs w:val="20"/>
      <w:lang w:val="en-GB"/>
    </w:rPr>
  </w:style>
  <w:style w:type="paragraph" w:styleId="ListBullet">
    <w:name w:val="List Bullet"/>
    <w:basedOn w:val="List"/>
    <w:uiPriority w:val="99"/>
    <w:semiHidden/>
    <w:unhideWhenUsed/>
    <w:rsid w:val="00420C70"/>
    <w:pPr>
      <w:overflowPunct w:val="0"/>
      <w:autoSpaceDE w:val="0"/>
      <w:autoSpaceDN w:val="0"/>
      <w:adjustRightInd w:val="0"/>
      <w:spacing w:after="180" w:line="240" w:lineRule="auto"/>
      <w:ind w:left="568" w:hanging="284"/>
      <w:contextualSpacing w:val="0"/>
    </w:pPr>
    <w:rPr>
      <w:rFonts w:ascii="Times New Roman" w:eastAsia="Times New Roman" w:hAnsi="Times New Roman"/>
      <w:sz w:val="20"/>
      <w:szCs w:val="20"/>
      <w:lang w:val="en-GB" w:eastAsia="en-GB"/>
    </w:rPr>
  </w:style>
  <w:style w:type="paragraph" w:styleId="ListNumber">
    <w:name w:val="List Number"/>
    <w:basedOn w:val="List"/>
    <w:uiPriority w:val="99"/>
    <w:semiHidden/>
    <w:unhideWhenUsed/>
    <w:rsid w:val="00420C70"/>
    <w:pPr>
      <w:overflowPunct w:val="0"/>
      <w:autoSpaceDE w:val="0"/>
      <w:autoSpaceDN w:val="0"/>
      <w:adjustRightInd w:val="0"/>
      <w:spacing w:after="180" w:line="240" w:lineRule="auto"/>
      <w:ind w:left="568" w:hanging="284"/>
      <w:contextualSpacing w:val="0"/>
    </w:pPr>
    <w:rPr>
      <w:rFonts w:ascii="Times New Roman" w:eastAsia="Times New Roman" w:hAnsi="Times New Roman"/>
      <w:sz w:val="20"/>
      <w:szCs w:val="20"/>
      <w:lang w:val="en-GB" w:eastAsia="en-GB"/>
    </w:rPr>
  </w:style>
  <w:style w:type="paragraph" w:styleId="List3">
    <w:name w:val="List 3"/>
    <w:basedOn w:val="List2"/>
    <w:uiPriority w:val="99"/>
    <w:semiHidden/>
    <w:unhideWhenUsed/>
    <w:rsid w:val="00420C70"/>
    <w:pPr>
      <w:overflowPunct w:val="0"/>
      <w:autoSpaceDE w:val="0"/>
      <w:autoSpaceDN w:val="0"/>
      <w:adjustRightInd w:val="0"/>
      <w:spacing w:after="180" w:line="240" w:lineRule="auto"/>
      <w:ind w:left="1135" w:hanging="284"/>
      <w:contextualSpacing w:val="0"/>
    </w:pPr>
    <w:rPr>
      <w:rFonts w:ascii="Times New Roman" w:eastAsia="Times New Roman" w:hAnsi="Times New Roman"/>
      <w:sz w:val="20"/>
      <w:szCs w:val="20"/>
      <w:lang w:val="en-GB" w:eastAsia="en-GB"/>
    </w:rPr>
  </w:style>
  <w:style w:type="paragraph" w:styleId="List4">
    <w:name w:val="List 4"/>
    <w:basedOn w:val="List3"/>
    <w:uiPriority w:val="99"/>
    <w:semiHidden/>
    <w:unhideWhenUsed/>
    <w:rsid w:val="00420C70"/>
    <w:pPr>
      <w:numPr>
        <w:numId w:val="5"/>
      </w:numPr>
      <w:ind w:left="1418" w:hanging="284"/>
    </w:pPr>
  </w:style>
  <w:style w:type="paragraph" w:styleId="List5">
    <w:name w:val="List 5"/>
    <w:basedOn w:val="List4"/>
    <w:uiPriority w:val="99"/>
    <w:semiHidden/>
    <w:unhideWhenUsed/>
    <w:rsid w:val="00420C70"/>
    <w:pPr>
      <w:numPr>
        <w:numId w:val="6"/>
      </w:numPr>
      <w:ind w:left="1702" w:hanging="284"/>
    </w:pPr>
  </w:style>
  <w:style w:type="paragraph" w:styleId="ListBullet2">
    <w:name w:val="List Bullet 2"/>
    <w:basedOn w:val="ListBullet"/>
    <w:uiPriority w:val="99"/>
    <w:semiHidden/>
    <w:unhideWhenUsed/>
    <w:rsid w:val="00420C70"/>
    <w:pPr>
      <w:numPr>
        <w:numId w:val="7"/>
      </w:numPr>
      <w:ind w:left="851" w:hanging="284"/>
    </w:pPr>
  </w:style>
  <w:style w:type="paragraph" w:styleId="ListBullet3">
    <w:name w:val="List Bullet 3"/>
    <w:basedOn w:val="ListBullet2"/>
    <w:uiPriority w:val="99"/>
    <w:semiHidden/>
    <w:unhideWhenUsed/>
    <w:rsid w:val="00420C70"/>
    <w:pPr>
      <w:ind w:left="1135"/>
    </w:pPr>
  </w:style>
  <w:style w:type="paragraph" w:styleId="ListBullet4">
    <w:name w:val="List Bullet 4"/>
    <w:basedOn w:val="ListBullet3"/>
    <w:uiPriority w:val="99"/>
    <w:semiHidden/>
    <w:unhideWhenUsed/>
    <w:rsid w:val="00420C70"/>
    <w:pPr>
      <w:ind w:left="1418"/>
    </w:pPr>
  </w:style>
  <w:style w:type="paragraph" w:styleId="ListBullet5">
    <w:name w:val="List Bullet 5"/>
    <w:basedOn w:val="ListBullet4"/>
    <w:uiPriority w:val="99"/>
    <w:semiHidden/>
    <w:unhideWhenUsed/>
    <w:rsid w:val="00420C70"/>
    <w:pPr>
      <w:ind w:left="1702"/>
    </w:pPr>
  </w:style>
  <w:style w:type="paragraph" w:styleId="ListNumber2">
    <w:name w:val="List Number 2"/>
    <w:basedOn w:val="ListNumber"/>
    <w:uiPriority w:val="99"/>
    <w:semiHidden/>
    <w:unhideWhenUsed/>
    <w:rsid w:val="00420C70"/>
    <w:pPr>
      <w:ind w:left="851"/>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420C70"/>
    <w:rPr>
      <w:rFonts w:ascii="MS Mincho" w:eastAsia="MS Mincho" w:hAnsi="MS Mincho"/>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420C70"/>
    <w:pPr>
      <w:overflowPunct w:val="0"/>
      <w:autoSpaceDE w:val="0"/>
      <w:autoSpaceDN w:val="0"/>
      <w:adjustRightInd w:val="0"/>
      <w:spacing w:after="120" w:line="240" w:lineRule="auto"/>
    </w:pPr>
    <w:rPr>
      <w:rFonts w:ascii="MS Mincho" w:eastAsia="MS Mincho" w:hAnsi="MS Mincho"/>
      <w:sz w:val="20"/>
      <w:szCs w:val="20"/>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rsid w:val="00420C70"/>
    <w:rPr>
      <w:sz w:val="22"/>
      <w:szCs w:val="22"/>
    </w:rPr>
  </w:style>
  <w:style w:type="paragraph" w:styleId="BodyTextIndent">
    <w:name w:val="Body Text Indent"/>
    <w:basedOn w:val="Normal"/>
    <w:link w:val="BodyTextIndentChar"/>
    <w:uiPriority w:val="99"/>
    <w:semiHidden/>
    <w:unhideWhenUsed/>
    <w:rsid w:val="00420C70"/>
    <w:pPr>
      <w:overflowPunct w:val="0"/>
      <w:autoSpaceDE w:val="0"/>
      <w:autoSpaceDN w:val="0"/>
      <w:adjustRightInd w:val="0"/>
      <w:spacing w:after="120" w:line="240" w:lineRule="auto"/>
      <w:ind w:left="283"/>
    </w:pPr>
    <w:rPr>
      <w:rFonts w:ascii="Times New Roman" w:eastAsia="Times New Roman" w:hAnsi="Times New Roman"/>
      <w:sz w:val="20"/>
      <w:szCs w:val="20"/>
      <w:lang w:val="en-GB" w:eastAsia="en-GB"/>
    </w:rPr>
  </w:style>
  <w:style w:type="character" w:customStyle="1" w:styleId="BodyTextIndentChar">
    <w:name w:val="Body Text Indent Char"/>
    <w:basedOn w:val="DefaultParagraphFont"/>
    <w:link w:val="BodyTextIndent"/>
    <w:uiPriority w:val="99"/>
    <w:semiHidden/>
    <w:rsid w:val="00420C70"/>
    <w:rPr>
      <w:rFonts w:ascii="Times New Roman" w:eastAsia="Times New Roman" w:hAnsi="Times New Roman"/>
      <w:lang w:val="en-GB" w:eastAsia="en-GB"/>
    </w:rPr>
  </w:style>
  <w:style w:type="paragraph" w:styleId="DocumentMap">
    <w:name w:val="Document Map"/>
    <w:basedOn w:val="Normal"/>
    <w:link w:val="DocumentMapChar"/>
    <w:uiPriority w:val="99"/>
    <w:semiHidden/>
    <w:unhideWhenUsed/>
    <w:rsid w:val="00420C70"/>
    <w:pPr>
      <w:shd w:val="clear" w:color="auto" w:fill="000080"/>
      <w:overflowPunct w:val="0"/>
      <w:autoSpaceDE w:val="0"/>
      <w:autoSpaceDN w:val="0"/>
      <w:adjustRightInd w:val="0"/>
      <w:spacing w:after="180" w:line="240" w:lineRule="auto"/>
    </w:pPr>
    <w:rPr>
      <w:rFonts w:ascii="Tahoma" w:eastAsia="Malgun Gothic" w:hAnsi="Tahoma"/>
      <w:sz w:val="20"/>
      <w:szCs w:val="20"/>
      <w:lang w:val="x-none" w:eastAsia="x-none"/>
    </w:rPr>
  </w:style>
  <w:style w:type="character" w:customStyle="1" w:styleId="DocumentMapChar">
    <w:name w:val="Document Map Char"/>
    <w:basedOn w:val="DefaultParagraphFont"/>
    <w:link w:val="DocumentMap"/>
    <w:uiPriority w:val="99"/>
    <w:semiHidden/>
    <w:rsid w:val="00420C70"/>
    <w:rPr>
      <w:rFonts w:ascii="Tahoma" w:eastAsia="Malgun Gothic" w:hAnsi="Tahoma"/>
      <w:shd w:val="clear" w:color="auto" w:fill="000080"/>
      <w:lang w:val="x-none" w:eastAsia="x-none"/>
    </w:rPr>
  </w:style>
  <w:style w:type="paragraph" w:styleId="CommentSubject">
    <w:name w:val="annotation subject"/>
    <w:basedOn w:val="CommentText"/>
    <w:next w:val="CommentText"/>
    <w:link w:val="CommentSubjectChar"/>
    <w:uiPriority w:val="99"/>
    <w:semiHidden/>
    <w:unhideWhenUsed/>
    <w:rsid w:val="00420C70"/>
    <w:rPr>
      <w:b/>
      <w:bCs/>
    </w:rPr>
  </w:style>
  <w:style w:type="character" w:customStyle="1" w:styleId="CommentSubjectChar">
    <w:name w:val="Comment Subject Char"/>
    <w:basedOn w:val="CommentTextChar"/>
    <w:link w:val="CommentSubject"/>
    <w:uiPriority w:val="99"/>
    <w:semiHidden/>
    <w:rsid w:val="00420C70"/>
    <w:rPr>
      <w:rFonts w:ascii="Times New Roman" w:eastAsia="Malgun Gothic" w:hAnsi="Times New Roman"/>
      <w:b/>
      <w:bCs/>
      <w:lang w:val="en-GB" w:eastAsia="x-none"/>
    </w:rPr>
  </w:style>
  <w:style w:type="paragraph" w:styleId="Revision">
    <w:name w:val="Revision"/>
    <w:uiPriority w:val="99"/>
    <w:semiHidden/>
    <w:rsid w:val="00420C70"/>
    <w:rPr>
      <w:rFonts w:ascii="Times New Roman" w:eastAsia="Malgun Gothic" w:hAnsi="Times New Roman"/>
      <w:lang w:val="en-GB"/>
    </w:rPr>
  </w:style>
  <w:style w:type="character" w:customStyle="1" w:styleId="ListParagraphChar">
    <w:name w:val="List Paragraph Char"/>
    <w:link w:val="ListParagraph"/>
    <w:uiPriority w:val="34"/>
    <w:locked/>
    <w:rsid w:val="00420C70"/>
    <w:rPr>
      <w:sz w:val="22"/>
      <w:szCs w:val="22"/>
    </w:rPr>
  </w:style>
  <w:style w:type="character" w:customStyle="1" w:styleId="H6Char">
    <w:name w:val="H6 Char"/>
    <w:link w:val="H6"/>
    <w:locked/>
    <w:rsid w:val="00420C70"/>
    <w:rPr>
      <w:rFonts w:ascii="Arial" w:eastAsia="Times New Roman" w:hAnsi="Arial" w:cs="Arial"/>
      <w:lang w:val="en-GB" w:eastAsia="en-GB"/>
    </w:rPr>
  </w:style>
  <w:style w:type="paragraph" w:customStyle="1" w:styleId="H6">
    <w:name w:val="H6"/>
    <w:basedOn w:val="Heading5"/>
    <w:next w:val="Normal"/>
    <w:link w:val="H6Char"/>
    <w:rsid w:val="00420C70"/>
    <w:pPr>
      <w:overflowPunct w:val="0"/>
      <w:autoSpaceDE w:val="0"/>
      <w:autoSpaceDN w:val="0"/>
      <w:adjustRightInd w:val="0"/>
      <w:ind w:left="1985" w:hanging="1985"/>
      <w:outlineLvl w:val="9"/>
    </w:pPr>
    <w:rPr>
      <w:rFonts w:cs="Arial"/>
      <w:sz w:val="20"/>
      <w:lang w:eastAsia="en-GB"/>
    </w:rPr>
  </w:style>
  <w:style w:type="paragraph" w:customStyle="1" w:styleId="ZA">
    <w:name w:val="ZA"/>
    <w:uiPriority w:val="99"/>
    <w:rsid w:val="00420C70"/>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en-GB"/>
    </w:rPr>
  </w:style>
  <w:style w:type="paragraph" w:customStyle="1" w:styleId="ZB">
    <w:name w:val="ZB"/>
    <w:uiPriority w:val="99"/>
    <w:rsid w:val="00420C70"/>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en-GB"/>
    </w:rPr>
  </w:style>
  <w:style w:type="paragraph" w:customStyle="1" w:styleId="ZT">
    <w:name w:val="ZT"/>
    <w:uiPriority w:val="99"/>
    <w:rsid w:val="00420C70"/>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customStyle="1" w:styleId="ZU">
    <w:name w:val="ZU"/>
    <w:uiPriority w:val="99"/>
    <w:rsid w:val="00420C70"/>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en-GB"/>
    </w:rPr>
  </w:style>
  <w:style w:type="paragraph" w:customStyle="1" w:styleId="ZV">
    <w:name w:val="ZV"/>
    <w:basedOn w:val="ZU"/>
    <w:uiPriority w:val="99"/>
    <w:rsid w:val="00420C70"/>
    <w:pPr>
      <w:framePr w:wrap="notBeside" w:y="16161"/>
    </w:pPr>
  </w:style>
  <w:style w:type="paragraph" w:customStyle="1" w:styleId="FP">
    <w:name w:val="FP"/>
    <w:basedOn w:val="Normal"/>
    <w:uiPriority w:val="99"/>
    <w:rsid w:val="00420C70"/>
    <w:pPr>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customStyle="1" w:styleId="TT">
    <w:name w:val="TT"/>
    <w:basedOn w:val="Heading1"/>
    <w:next w:val="Normal"/>
    <w:uiPriority w:val="99"/>
    <w:rsid w:val="00420C70"/>
    <w:pPr>
      <w:outlineLvl w:val="9"/>
    </w:pPr>
  </w:style>
  <w:style w:type="paragraph" w:customStyle="1" w:styleId="B3">
    <w:name w:val="B3"/>
    <w:basedOn w:val="List3"/>
    <w:uiPriority w:val="99"/>
    <w:rsid w:val="00420C70"/>
  </w:style>
  <w:style w:type="character" w:customStyle="1" w:styleId="NOChar">
    <w:name w:val="NO Char"/>
    <w:link w:val="NO"/>
    <w:locked/>
    <w:rsid w:val="00420C70"/>
    <w:rPr>
      <w:rFonts w:ascii="Times New Roman" w:eastAsia="Times New Roman" w:hAnsi="Times New Roman"/>
      <w:lang w:val="en-GB" w:eastAsia="en-GB"/>
    </w:rPr>
  </w:style>
  <w:style w:type="paragraph" w:customStyle="1" w:styleId="NO">
    <w:name w:val="NO"/>
    <w:basedOn w:val="Normal"/>
    <w:link w:val="NOChar"/>
    <w:rsid w:val="00420C70"/>
    <w:pPr>
      <w:keepLines/>
      <w:overflowPunct w:val="0"/>
      <w:autoSpaceDE w:val="0"/>
      <w:autoSpaceDN w:val="0"/>
      <w:adjustRightInd w:val="0"/>
      <w:spacing w:after="180" w:line="240" w:lineRule="auto"/>
      <w:ind w:left="1135" w:hanging="851"/>
    </w:pPr>
    <w:rPr>
      <w:rFonts w:ascii="Times New Roman" w:eastAsia="Times New Roman" w:hAnsi="Times New Roman"/>
      <w:sz w:val="20"/>
      <w:szCs w:val="20"/>
      <w:lang w:val="en-GB" w:eastAsia="en-GB"/>
    </w:rPr>
  </w:style>
  <w:style w:type="character" w:customStyle="1" w:styleId="EXChar">
    <w:name w:val="EX Char"/>
    <w:link w:val="EX"/>
    <w:locked/>
    <w:rsid w:val="00420C70"/>
    <w:rPr>
      <w:rFonts w:ascii="Times New Roman" w:eastAsia="Times New Roman" w:hAnsi="Times New Roman"/>
      <w:lang w:val="en-GB" w:eastAsia="en-GB"/>
    </w:rPr>
  </w:style>
  <w:style w:type="paragraph" w:customStyle="1" w:styleId="EX">
    <w:name w:val="EX"/>
    <w:basedOn w:val="Normal"/>
    <w:link w:val="EXChar"/>
    <w:rsid w:val="00420C70"/>
    <w:pPr>
      <w:keepLines/>
      <w:overflowPunct w:val="0"/>
      <w:autoSpaceDE w:val="0"/>
      <w:autoSpaceDN w:val="0"/>
      <w:adjustRightInd w:val="0"/>
      <w:spacing w:after="180" w:line="240" w:lineRule="auto"/>
      <w:ind w:left="1702" w:hanging="1418"/>
    </w:pPr>
    <w:rPr>
      <w:rFonts w:ascii="Times New Roman" w:eastAsia="Times New Roman" w:hAnsi="Times New Roman"/>
      <w:sz w:val="20"/>
      <w:szCs w:val="20"/>
      <w:lang w:val="en-GB" w:eastAsia="en-GB"/>
    </w:rPr>
  </w:style>
  <w:style w:type="paragraph" w:customStyle="1" w:styleId="EW">
    <w:name w:val="EW"/>
    <w:basedOn w:val="EX"/>
    <w:uiPriority w:val="99"/>
    <w:rsid w:val="00420C70"/>
    <w:pPr>
      <w:spacing w:after="0"/>
    </w:pPr>
  </w:style>
  <w:style w:type="character" w:customStyle="1" w:styleId="TALCar">
    <w:name w:val="TAL Car"/>
    <w:link w:val="TAL"/>
    <w:qFormat/>
    <w:locked/>
    <w:rsid w:val="00420C70"/>
    <w:rPr>
      <w:rFonts w:ascii="Arial" w:eastAsia="Times New Roman" w:hAnsi="Arial" w:cs="Arial"/>
      <w:sz w:val="18"/>
      <w:lang w:val="en-GB" w:eastAsia="en-GB"/>
    </w:rPr>
  </w:style>
  <w:style w:type="paragraph" w:customStyle="1" w:styleId="TAL">
    <w:name w:val="TAL"/>
    <w:basedOn w:val="Normal"/>
    <w:link w:val="TALCar"/>
    <w:rsid w:val="00420C70"/>
    <w:pPr>
      <w:keepNext/>
      <w:keepLines/>
      <w:overflowPunct w:val="0"/>
      <w:autoSpaceDE w:val="0"/>
      <w:autoSpaceDN w:val="0"/>
      <w:adjustRightInd w:val="0"/>
      <w:spacing w:after="0" w:line="240" w:lineRule="auto"/>
    </w:pPr>
    <w:rPr>
      <w:rFonts w:ascii="Arial" w:eastAsia="Times New Roman" w:hAnsi="Arial" w:cs="Arial"/>
      <w:sz w:val="18"/>
      <w:szCs w:val="20"/>
      <w:lang w:val="en-GB" w:eastAsia="en-GB"/>
    </w:rPr>
  </w:style>
  <w:style w:type="character" w:customStyle="1" w:styleId="EditorsNoteChar">
    <w:name w:val="Editor's Note Char"/>
    <w:link w:val="EditorsNote"/>
    <w:locked/>
    <w:rsid w:val="00420C70"/>
    <w:rPr>
      <w:rFonts w:ascii="Times New Roman" w:eastAsia="Times New Roman" w:hAnsi="Times New Roman"/>
      <w:color w:val="FF0000"/>
      <w:lang w:val="en-GB" w:eastAsia="en-GB"/>
    </w:rPr>
  </w:style>
  <w:style w:type="paragraph" w:customStyle="1" w:styleId="EditorsNote">
    <w:name w:val="Editor's Note"/>
    <w:aliases w:val="EN"/>
    <w:basedOn w:val="NO"/>
    <w:link w:val="EditorsNoteChar"/>
    <w:rsid w:val="00420C70"/>
    <w:rPr>
      <w:color w:val="FF0000"/>
    </w:rPr>
  </w:style>
  <w:style w:type="character" w:customStyle="1" w:styleId="EQChar">
    <w:name w:val="EQ Char"/>
    <w:link w:val="EQ"/>
    <w:locked/>
    <w:rsid w:val="00420C70"/>
    <w:rPr>
      <w:rFonts w:ascii="Times New Roman" w:eastAsia="Times New Roman" w:hAnsi="Times New Roman"/>
      <w:noProof/>
      <w:lang w:val="en-GB" w:eastAsia="en-GB"/>
    </w:rPr>
  </w:style>
  <w:style w:type="paragraph" w:customStyle="1" w:styleId="EQ">
    <w:name w:val="EQ"/>
    <w:basedOn w:val="Normal"/>
    <w:next w:val="Normal"/>
    <w:link w:val="EQChar"/>
    <w:rsid w:val="00420C70"/>
    <w:pPr>
      <w:keepLines/>
      <w:tabs>
        <w:tab w:val="center" w:pos="4536"/>
        <w:tab w:val="right" w:pos="9072"/>
      </w:tabs>
      <w:overflowPunct w:val="0"/>
      <w:autoSpaceDE w:val="0"/>
      <w:autoSpaceDN w:val="0"/>
      <w:adjustRightInd w:val="0"/>
      <w:spacing w:after="180" w:line="240" w:lineRule="auto"/>
    </w:pPr>
    <w:rPr>
      <w:rFonts w:ascii="Times New Roman" w:eastAsia="Times New Roman" w:hAnsi="Times New Roman"/>
      <w:noProof/>
      <w:sz w:val="20"/>
      <w:szCs w:val="20"/>
      <w:lang w:val="en-GB" w:eastAsia="en-GB"/>
    </w:rPr>
  </w:style>
  <w:style w:type="character" w:customStyle="1" w:styleId="THChar">
    <w:name w:val="TH Char"/>
    <w:link w:val="TH"/>
    <w:locked/>
    <w:rsid w:val="00420C70"/>
    <w:rPr>
      <w:rFonts w:ascii="Arial" w:eastAsia="Times New Roman" w:hAnsi="Arial" w:cs="Arial"/>
      <w:b/>
      <w:lang w:val="en-GB" w:eastAsia="en-GB"/>
    </w:rPr>
  </w:style>
  <w:style w:type="paragraph" w:customStyle="1" w:styleId="TH">
    <w:name w:val="TH"/>
    <w:basedOn w:val="Normal"/>
    <w:link w:val="THChar"/>
    <w:rsid w:val="00420C70"/>
    <w:pPr>
      <w:keepNext/>
      <w:keepLines/>
      <w:overflowPunct w:val="0"/>
      <w:autoSpaceDE w:val="0"/>
      <w:autoSpaceDN w:val="0"/>
      <w:adjustRightInd w:val="0"/>
      <w:spacing w:before="60" w:after="180" w:line="240" w:lineRule="auto"/>
      <w:jc w:val="center"/>
    </w:pPr>
    <w:rPr>
      <w:rFonts w:ascii="Arial" w:eastAsia="Times New Roman" w:hAnsi="Arial" w:cs="Arial"/>
      <w:b/>
      <w:sz w:val="20"/>
      <w:szCs w:val="20"/>
      <w:lang w:val="en-GB" w:eastAsia="en-GB"/>
    </w:rPr>
  </w:style>
  <w:style w:type="paragraph" w:customStyle="1" w:styleId="ZH">
    <w:name w:val="ZH"/>
    <w:uiPriority w:val="99"/>
    <w:rsid w:val="00420C70"/>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en-GB"/>
    </w:rPr>
  </w:style>
  <w:style w:type="paragraph" w:customStyle="1" w:styleId="LD">
    <w:name w:val="LD"/>
    <w:uiPriority w:val="99"/>
    <w:rsid w:val="00420C70"/>
    <w:pPr>
      <w:keepNext/>
      <w:keepLines/>
      <w:overflowPunct w:val="0"/>
      <w:autoSpaceDE w:val="0"/>
      <w:autoSpaceDN w:val="0"/>
      <w:adjustRightInd w:val="0"/>
      <w:spacing w:line="180" w:lineRule="exact"/>
    </w:pPr>
    <w:rPr>
      <w:rFonts w:ascii="Courier New" w:eastAsia="Times New Roman" w:hAnsi="Courier New"/>
      <w:noProof/>
      <w:lang w:val="en-GB" w:eastAsia="en-GB"/>
    </w:rPr>
  </w:style>
  <w:style w:type="paragraph" w:customStyle="1" w:styleId="NW">
    <w:name w:val="NW"/>
    <w:basedOn w:val="NO"/>
    <w:uiPriority w:val="99"/>
    <w:rsid w:val="00420C70"/>
    <w:pPr>
      <w:spacing w:after="0"/>
    </w:pPr>
  </w:style>
  <w:style w:type="paragraph" w:customStyle="1" w:styleId="NF">
    <w:name w:val="NF"/>
    <w:basedOn w:val="NO"/>
    <w:uiPriority w:val="99"/>
    <w:rsid w:val="00420C70"/>
    <w:pPr>
      <w:keepNext/>
      <w:spacing w:after="0"/>
    </w:pPr>
    <w:rPr>
      <w:rFonts w:ascii="Arial" w:hAnsi="Arial"/>
      <w:sz w:val="18"/>
    </w:rPr>
  </w:style>
  <w:style w:type="paragraph" w:customStyle="1" w:styleId="PL">
    <w:name w:val="PL"/>
    <w:uiPriority w:val="99"/>
    <w:rsid w:val="00420C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noProof/>
      <w:sz w:val="16"/>
      <w:lang w:val="en-GB" w:eastAsia="en-GB"/>
    </w:rPr>
  </w:style>
  <w:style w:type="paragraph" w:customStyle="1" w:styleId="TAR">
    <w:name w:val="TAR"/>
    <w:basedOn w:val="TAL"/>
    <w:uiPriority w:val="99"/>
    <w:rsid w:val="00420C70"/>
    <w:pPr>
      <w:jc w:val="right"/>
    </w:pPr>
  </w:style>
  <w:style w:type="paragraph" w:customStyle="1" w:styleId="ZD">
    <w:name w:val="ZD"/>
    <w:uiPriority w:val="99"/>
    <w:rsid w:val="00420C70"/>
    <w:pPr>
      <w:framePr w:wrap="notBeside" w:vAnchor="page" w:hAnchor="margin" w:y="15764"/>
      <w:widowControl w:val="0"/>
      <w:overflowPunct w:val="0"/>
      <w:autoSpaceDE w:val="0"/>
      <w:autoSpaceDN w:val="0"/>
      <w:adjustRightInd w:val="0"/>
    </w:pPr>
    <w:rPr>
      <w:rFonts w:ascii="Arial" w:eastAsia="Times New Roman" w:hAnsi="Arial"/>
      <w:noProof/>
      <w:sz w:val="32"/>
      <w:lang w:val="en-GB" w:eastAsia="en-GB"/>
    </w:rPr>
  </w:style>
  <w:style w:type="paragraph" w:customStyle="1" w:styleId="ZG">
    <w:name w:val="ZG"/>
    <w:uiPriority w:val="99"/>
    <w:rsid w:val="00420C70"/>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en-GB"/>
    </w:rPr>
  </w:style>
  <w:style w:type="paragraph" w:customStyle="1" w:styleId="B4">
    <w:name w:val="B4"/>
    <w:basedOn w:val="List4"/>
    <w:uiPriority w:val="99"/>
    <w:rsid w:val="00420C70"/>
  </w:style>
  <w:style w:type="paragraph" w:customStyle="1" w:styleId="B5">
    <w:name w:val="B5"/>
    <w:basedOn w:val="List5"/>
    <w:uiPriority w:val="99"/>
    <w:rsid w:val="00420C70"/>
  </w:style>
  <w:style w:type="paragraph" w:customStyle="1" w:styleId="ZTD">
    <w:name w:val="ZTD"/>
    <w:basedOn w:val="ZB"/>
    <w:uiPriority w:val="99"/>
    <w:rsid w:val="00420C70"/>
    <w:pPr>
      <w:framePr w:hRule="auto" w:wrap="notBeside" w:y="852"/>
    </w:pPr>
    <w:rPr>
      <w:i w:val="0"/>
      <w:sz w:val="40"/>
    </w:rPr>
  </w:style>
  <w:style w:type="character" w:customStyle="1" w:styleId="TANChar">
    <w:name w:val="TAN Char"/>
    <w:link w:val="TAN"/>
    <w:locked/>
    <w:rsid w:val="00420C70"/>
    <w:rPr>
      <w:rFonts w:ascii="Arial" w:eastAsia="Times New Roman" w:hAnsi="Arial" w:cs="Arial"/>
      <w:sz w:val="18"/>
      <w:lang w:val="en-GB" w:eastAsia="en-GB"/>
    </w:rPr>
  </w:style>
  <w:style w:type="paragraph" w:customStyle="1" w:styleId="TAN">
    <w:name w:val="TAN"/>
    <w:basedOn w:val="TAL"/>
    <w:link w:val="TANChar"/>
    <w:rsid w:val="00420C70"/>
    <w:pPr>
      <w:ind w:left="851" w:hanging="851"/>
    </w:pPr>
  </w:style>
  <w:style w:type="character" w:customStyle="1" w:styleId="CRCoverPageChar">
    <w:name w:val="CR Cover Page Char"/>
    <w:link w:val="CRCoverPage"/>
    <w:locked/>
    <w:rsid w:val="00420C70"/>
    <w:rPr>
      <w:rFonts w:ascii="Arial" w:eastAsia="SimSun" w:hAnsi="Arial" w:cs="Arial"/>
      <w:lang w:val="en-GB"/>
    </w:rPr>
  </w:style>
  <w:style w:type="paragraph" w:customStyle="1" w:styleId="CRCoverPage">
    <w:name w:val="CR Cover Page"/>
    <w:link w:val="CRCoverPageChar"/>
    <w:rsid w:val="00420C70"/>
    <w:pPr>
      <w:spacing w:after="120"/>
    </w:pPr>
    <w:rPr>
      <w:rFonts w:ascii="Arial" w:eastAsia="SimSun" w:hAnsi="Arial" w:cs="Arial"/>
      <w:lang w:val="en-GB"/>
    </w:rPr>
  </w:style>
  <w:style w:type="paragraph" w:customStyle="1" w:styleId="tdoc-header">
    <w:name w:val="tdoc-header"/>
    <w:uiPriority w:val="99"/>
    <w:rsid w:val="00420C70"/>
    <w:rPr>
      <w:rFonts w:ascii="Arial" w:eastAsia="SimSun" w:hAnsi="Arial"/>
      <w:noProof/>
      <w:sz w:val="24"/>
      <w:lang w:val="en-GB"/>
    </w:rPr>
  </w:style>
  <w:style w:type="paragraph" w:customStyle="1" w:styleId="no0">
    <w:name w:val="no"/>
    <w:basedOn w:val="Normal"/>
    <w:uiPriority w:val="99"/>
    <w:rsid w:val="00420C70"/>
    <w:pPr>
      <w:overflowPunct w:val="0"/>
      <w:autoSpaceDE w:val="0"/>
      <w:autoSpaceDN w:val="0"/>
      <w:adjustRightInd w:val="0"/>
      <w:spacing w:after="180" w:line="240" w:lineRule="auto"/>
      <w:ind w:left="1135" w:hanging="851"/>
    </w:pPr>
    <w:rPr>
      <w:rFonts w:ascii="Times New Roman" w:hAnsi="Times New Roman"/>
      <w:sz w:val="20"/>
      <w:szCs w:val="20"/>
      <w:lang w:val="it-IT" w:eastAsia="it-IT"/>
    </w:rPr>
  </w:style>
  <w:style w:type="paragraph" w:customStyle="1" w:styleId="Reference">
    <w:name w:val="Reference"/>
    <w:basedOn w:val="Normal"/>
    <w:uiPriority w:val="99"/>
    <w:rsid w:val="00420C70"/>
    <w:pPr>
      <w:numPr>
        <w:numId w:val="9"/>
      </w:numPr>
      <w:overflowPunct w:val="0"/>
      <w:autoSpaceDE w:val="0"/>
      <w:autoSpaceDN w:val="0"/>
      <w:adjustRightInd w:val="0"/>
      <w:spacing w:after="180" w:line="240" w:lineRule="auto"/>
      <w:ind w:right="-99"/>
    </w:pPr>
    <w:rPr>
      <w:rFonts w:ascii="Times New Roman" w:eastAsia="MS Mincho" w:hAnsi="Times New Roman"/>
      <w:szCs w:val="20"/>
      <w:lang w:val="en-GB" w:eastAsia="en-GB"/>
    </w:rPr>
  </w:style>
  <w:style w:type="paragraph" w:customStyle="1" w:styleId="2">
    <w:name w:val="(文字) (文字)2"/>
    <w:uiPriority w:val="99"/>
    <w:semiHidden/>
    <w:rsid w:val="0042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vDbodytextChar">
    <w:name w:val="IvD bodytext Char"/>
    <w:link w:val="IvDbodytext"/>
    <w:locked/>
    <w:rsid w:val="00420C70"/>
    <w:rPr>
      <w:rFonts w:ascii="Arial" w:eastAsia="Times New Roman" w:hAnsi="Arial" w:cs="Arial"/>
      <w:spacing w:val="2"/>
    </w:rPr>
  </w:style>
  <w:style w:type="paragraph" w:customStyle="1" w:styleId="IvDbodytext">
    <w:name w:val="IvD bodytext"/>
    <w:basedOn w:val="BodyText"/>
    <w:link w:val="IvDbodytextChar"/>
    <w:qFormat/>
    <w:rsid w:val="00420C70"/>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lang w:val="en-US" w:eastAsia="en-US"/>
    </w:rPr>
  </w:style>
  <w:style w:type="character" w:styleId="FootnoteReference">
    <w:name w:val="footnote reference"/>
    <w:semiHidden/>
    <w:unhideWhenUsed/>
    <w:rsid w:val="00420C70"/>
    <w:rPr>
      <w:b/>
      <w:bCs w:val="0"/>
      <w:position w:val="6"/>
      <w:sz w:val="16"/>
    </w:rPr>
  </w:style>
  <w:style w:type="character" w:styleId="CommentReference">
    <w:name w:val="annotation reference"/>
    <w:semiHidden/>
    <w:unhideWhenUsed/>
    <w:rsid w:val="00420C70"/>
    <w:rPr>
      <w:sz w:val="16"/>
    </w:rPr>
  </w:style>
  <w:style w:type="character" w:customStyle="1" w:styleId="ZGSM">
    <w:name w:val="ZGSM"/>
    <w:rsid w:val="00420C70"/>
  </w:style>
  <w:style w:type="paragraph" w:customStyle="1" w:styleId="TAC">
    <w:name w:val="TAC"/>
    <w:basedOn w:val="TAL"/>
    <w:link w:val="TACChar"/>
    <w:uiPriority w:val="99"/>
    <w:rsid w:val="00420C70"/>
    <w:pPr>
      <w:jc w:val="center"/>
    </w:pPr>
  </w:style>
  <w:style w:type="character" w:customStyle="1" w:styleId="TACChar">
    <w:name w:val="TAC Char"/>
    <w:link w:val="TAC"/>
    <w:uiPriority w:val="99"/>
    <w:locked/>
    <w:rsid w:val="00420C70"/>
    <w:rPr>
      <w:rFonts w:ascii="Arial" w:eastAsia="Times New Roman" w:hAnsi="Arial" w:cs="Arial"/>
      <w:sz w:val="18"/>
      <w:lang w:val="en-GB" w:eastAsia="en-GB"/>
    </w:rPr>
  </w:style>
  <w:style w:type="paragraph" w:customStyle="1" w:styleId="TAH">
    <w:name w:val="TAH"/>
    <w:basedOn w:val="TAC"/>
    <w:link w:val="TAHCar"/>
    <w:uiPriority w:val="99"/>
    <w:rsid w:val="00420C70"/>
    <w:rPr>
      <w:b/>
    </w:rPr>
  </w:style>
  <w:style w:type="character" w:customStyle="1" w:styleId="TAHCar">
    <w:name w:val="TAH Car"/>
    <w:link w:val="TAH"/>
    <w:uiPriority w:val="99"/>
    <w:qFormat/>
    <w:locked/>
    <w:rsid w:val="00420C70"/>
    <w:rPr>
      <w:rFonts w:ascii="Arial" w:eastAsia="Times New Roman" w:hAnsi="Arial" w:cs="Arial"/>
      <w:b/>
      <w:sz w:val="18"/>
      <w:lang w:val="en-GB" w:eastAsia="en-GB"/>
    </w:rPr>
  </w:style>
  <w:style w:type="character" w:customStyle="1" w:styleId="TAL0">
    <w:name w:val="TAL (文字)"/>
    <w:rsid w:val="00420C70"/>
    <w:rPr>
      <w:rFonts w:ascii="Arial" w:hAnsi="Arial" w:cs="Arial" w:hint="default"/>
      <w:sz w:val="18"/>
      <w:lang w:val="en-GB" w:eastAsia="ko-KR" w:bidi="ar-SA"/>
    </w:rPr>
  </w:style>
  <w:style w:type="character" w:customStyle="1" w:styleId="TALChar">
    <w:name w:val="TAL Char"/>
    <w:rsid w:val="00420C70"/>
    <w:rPr>
      <w:rFonts w:ascii="Arial" w:hAnsi="Arial" w:cs="Arial" w:hint="default"/>
      <w:sz w:val="18"/>
      <w:lang w:val="en-GB" w:eastAsia="ko-KR" w:bidi="ar-SA"/>
    </w:rPr>
  </w:style>
  <w:style w:type="character" w:customStyle="1" w:styleId="CharChar3">
    <w:name w:val="Char Char3"/>
    <w:semiHidden/>
    <w:rsid w:val="00420C70"/>
    <w:rPr>
      <w:rFonts w:ascii="Arial" w:hAnsi="Arial" w:cs="Arial" w:hint="default"/>
      <w:sz w:val="28"/>
      <w:lang w:val="en-GB" w:eastAsia="ko-KR" w:bidi="ar-SA"/>
    </w:rPr>
  </w:style>
  <w:style w:type="character" w:customStyle="1" w:styleId="msoins0">
    <w:name w:val="msoins0"/>
    <w:rsid w:val="00420C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0C70"/>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0C70"/>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20C70"/>
    <w:rPr>
      <w:sz w:val="24"/>
      <w:lang w:val="en-US" w:eastAsia="en-US"/>
    </w:rPr>
  </w:style>
  <w:style w:type="paragraph" w:customStyle="1" w:styleId="TF">
    <w:name w:val="TF"/>
    <w:aliases w:val="left"/>
    <w:basedOn w:val="TH"/>
    <w:link w:val="TFChar"/>
    <w:rsid w:val="00420C70"/>
    <w:pPr>
      <w:keepNext w:val="0"/>
      <w:spacing w:before="0" w:after="240"/>
    </w:pPr>
  </w:style>
  <w:style w:type="character" w:customStyle="1" w:styleId="TFChar">
    <w:name w:val="TF Char"/>
    <w:link w:val="TF"/>
    <w:locked/>
    <w:rsid w:val="00420C70"/>
    <w:rPr>
      <w:rFonts w:ascii="Arial" w:eastAsia="Times New Roman" w:hAnsi="Arial" w:cs="Arial"/>
      <w:b/>
      <w:lang w:val="en-GB" w:eastAsia="en-GB"/>
    </w:rPr>
  </w:style>
  <w:style w:type="character" w:customStyle="1" w:styleId="B1Char1">
    <w:name w:val="B1 Char1"/>
    <w:rsid w:val="00420C70"/>
    <w:rPr>
      <w:sz w:val="22"/>
      <w:lang w:val="en-GB" w:eastAsia="en-US"/>
    </w:rPr>
  </w:style>
  <w:style w:type="character" w:customStyle="1" w:styleId="im-content1">
    <w:name w:val="im-content1"/>
    <w:rsid w:val="00420C70"/>
    <w:rPr>
      <w:color w:val="333333"/>
    </w:rPr>
  </w:style>
  <w:style w:type="character" w:customStyle="1" w:styleId="apple-converted-space">
    <w:name w:val="apple-converted-space"/>
    <w:rsid w:val="00420C70"/>
  </w:style>
  <w:style w:type="character" w:customStyle="1" w:styleId="fontstyle01">
    <w:name w:val="fontstyle01"/>
    <w:rsid w:val="00420C70"/>
    <w:rPr>
      <w:rFonts w:ascii="Times-Roman" w:hAnsi="Times-Roman" w:hint="default"/>
      <w:b w:val="0"/>
      <w:bCs w:val="0"/>
      <w:i w:val="0"/>
      <w:iCs w:val="0"/>
      <w:color w:val="000000"/>
      <w:sz w:val="20"/>
      <w:szCs w:val="20"/>
    </w:rPr>
  </w:style>
  <w:style w:type="table" w:styleId="TableGrid">
    <w:name w:val="Table Grid"/>
    <w:basedOn w:val="TableNormal"/>
    <w:rsid w:val="00420C7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87797">
      <w:bodyDiv w:val="1"/>
      <w:marLeft w:val="0"/>
      <w:marRight w:val="0"/>
      <w:marTop w:val="0"/>
      <w:marBottom w:val="0"/>
      <w:divBdr>
        <w:top w:val="none" w:sz="0" w:space="0" w:color="auto"/>
        <w:left w:val="none" w:sz="0" w:space="0" w:color="auto"/>
        <w:bottom w:val="none" w:sz="0" w:space="0" w:color="auto"/>
        <w:right w:val="none" w:sz="0" w:space="0" w:color="auto"/>
      </w:divBdr>
    </w:div>
    <w:div w:id="163865485">
      <w:bodyDiv w:val="1"/>
      <w:marLeft w:val="0"/>
      <w:marRight w:val="0"/>
      <w:marTop w:val="0"/>
      <w:marBottom w:val="0"/>
      <w:divBdr>
        <w:top w:val="none" w:sz="0" w:space="0" w:color="auto"/>
        <w:left w:val="none" w:sz="0" w:space="0" w:color="auto"/>
        <w:bottom w:val="none" w:sz="0" w:space="0" w:color="auto"/>
        <w:right w:val="none" w:sz="0" w:space="0" w:color="auto"/>
      </w:divBdr>
    </w:div>
    <w:div w:id="491063751">
      <w:bodyDiv w:val="1"/>
      <w:marLeft w:val="0"/>
      <w:marRight w:val="0"/>
      <w:marTop w:val="0"/>
      <w:marBottom w:val="0"/>
      <w:divBdr>
        <w:top w:val="none" w:sz="0" w:space="0" w:color="auto"/>
        <w:left w:val="none" w:sz="0" w:space="0" w:color="auto"/>
        <w:bottom w:val="none" w:sz="0" w:space="0" w:color="auto"/>
        <w:right w:val="none" w:sz="0" w:space="0" w:color="auto"/>
      </w:divBdr>
    </w:div>
    <w:div w:id="817647372">
      <w:bodyDiv w:val="1"/>
      <w:marLeft w:val="0"/>
      <w:marRight w:val="0"/>
      <w:marTop w:val="0"/>
      <w:marBottom w:val="0"/>
      <w:divBdr>
        <w:top w:val="none" w:sz="0" w:space="0" w:color="auto"/>
        <w:left w:val="none" w:sz="0" w:space="0" w:color="auto"/>
        <w:bottom w:val="none" w:sz="0" w:space="0" w:color="auto"/>
        <w:right w:val="none" w:sz="0" w:space="0" w:color="auto"/>
      </w:divBdr>
    </w:div>
    <w:div w:id="959844069">
      <w:bodyDiv w:val="1"/>
      <w:marLeft w:val="0"/>
      <w:marRight w:val="0"/>
      <w:marTop w:val="0"/>
      <w:marBottom w:val="0"/>
      <w:divBdr>
        <w:top w:val="none" w:sz="0" w:space="0" w:color="auto"/>
        <w:left w:val="none" w:sz="0" w:space="0" w:color="auto"/>
        <w:bottom w:val="none" w:sz="0" w:space="0" w:color="auto"/>
        <w:right w:val="none" w:sz="0" w:space="0" w:color="auto"/>
      </w:divBdr>
    </w:div>
    <w:div w:id="1274171842">
      <w:bodyDiv w:val="1"/>
      <w:marLeft w:val="0"/>
      <w:marRight w:val="0"/>
      <w:marTop w:val="0"/>
      <w:marBottom w:val="0"/>
      <w:divBdr>
        <w:top w:val="none" w:sz="0" w:space="0" w:color="auto"/>
        <w:left w:val="none" w:sz="0" w:space="0" w:color="auto"/>
        <w:bottom w:val="none" w:sz="0" w:space="0" w:color="auto"/>
        <w:right w:val="none" w:sz="0" w:space="0" w:color="auto"/>
      </w:divBdr>
    </w:div>
    <w:div w:id="1396275100">
      <w:bodyDiv w:val="1"/>
      <w:marLeft w:val="0"/>
      <w:marRight w:val="0"/>
      <w:marTop w:val="0"/>
      <w:marBottom w:val="0"/>
      <w:divBdr>
        <w:top w:val="none" w:sz="0" w:space="0" w:color="auto"/>
        <w:left w:val="none" w:sz="0" w:space="0" w:color="auto"/>
        <w:bottom w:val="none" w:sz="0" w:space="0" w:color="auto"/>
        <w:right w:val="none" w:sz="0" w:space="0" w:color="auto"/>
      </w:divBdr>
    </w:div>
    <w:div w:id="1403941763">
      <w:bodyDiv w:val="1"/>
      <w:marLeft w:val="0"/>
      <w:marRight w:val="0"/>
      <w:marTop w:val="0"/>
      <w:marBottom w:val="0"/>
      <w:divBdr>
        <w:top w:val="none" w:sz="0" w:space="0" w:color="auto"/>
        <w:left w:val="none" w:sz="0" w:space="0" w:color="auto"/>
        <w:bottom w:val="none" w:sz="0" w:space="0" w:color="auto"/>
        <w:right w:val="none" w:sz="0" w:space="0" w:color="auto"/>
      </w:divBdr>
    </w:div>
    <w:div w:id="1624532063">
      <w:bodyDiv w:val="1"/>
      <w:marLeft w:val="0"/>
      <w:marRight w:val="0"/>
      <w:marTop w:val="0"/>
      <w:marBottom w:val="0"/>
      <w:divBdr>
        <w:top w:val="none" w:sz="0" w:space="0" w:color="auto"/>
        <w:left w:val="none" w:sz="0" w:space="0" w:color="auto"/>
        <w:bottom w:val="none" w:sz="0" w:space="0" w:color="auto"/>
        <w:right w:val="none" w:sz="0" w:space="0" w:color="auto"/>
      </w:divBdr>
    </w:div>
    <w:div w:id="1628857693">
      <w:bodyDiv w:val="1"/>
      <w:marLeft w:val="0"/>
      <w:marRight w:val="0"/>
      <w:marTop w:val="0"/>
      <w:marBottom w:val="0"/>
      <w:divBdr>
        <w:top w:val="none" w:sz="0" w:space="0" w:color="auto"/>
        <w:left w:val="none" w:sz="0" w:space="0" w:color="auto"/>
        <w:bottom w:val="none" w:sz="0" w:space="0" w:color="auto"/>
        <w:right w:val="none" w:sz="0" w:space="0" w:color="auto"/>
      </w:divBdr>
    </w:div>
    <w:div w:id="1817798203">
      <w:bodyDiv w:val="1"/>
      <w:marLeft w:val="0"/>
      <w:marRight w:val="0"/>
      <w:marTop w:val="0"/>
      <w:marBottom w:val="0"/>
      <w:divBdr>
        <w:top w:val="none" w:sz="0" w:space="0" w:color="auto"/>
        <w:left w:val="none" w:sz="0" w:space="0" w:color="auto"/>
        <w:bottom w:val="none" w:sz="0" w:space="0" w:color="auto"/>
        <w:right w:val="none" w:sz="0" w:space="0" w:color="auto"/>
      </w:divBdr>
    </w:div>
    <w:div w:id="189565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oleObject" Target="embeddings/oleObject22.bin"/><Relationship Id="rId3" Type="http://schemas.openxmlformats.org/officeDocument/2006/relationships/customXml" Target="../customXml/item3.xml"/><Relationship Id="rId21" Type="http://schemas.openxmlformats.org/officeDocument/2006/relationships/image" Target="media/image4.wmf"/><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image" Target="media/image5.wmf"/><Relationship Id="rId50"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2.bin"/><Relationship Id="rId41" Type="http://schemas.openxmlformats.org/officeDocument/2006/relationships/oleObject" Target="embeddings/oleObject2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oleObject" Target="embeddings/oleObject14.bin"/><Relationship Id="rId44" Type="http://schemas.openxmlformats.org/officeDocument/2006/relationships/oleObject" Target="embeddings/oleObject27.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oleObject" Target="embeddings/oleObject30.bin"/><Relationship Id="rId8" Type="http://schemas.openxmlformats.org/officeDocument/2006/relationships/webSettings" Target="webSettings.xm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dd7f7e98d9087211bfc2df44327750e0">
  <xsd:schema xmlns:xsd="http://www.w3.org/2001/XMLSchema" xmlns:xs="http://www.w3.org/2001/XMLSchema" xmlns:p="http://schemas.microsoft.com/office/2006/metadata/properties" xmlns:ns3="cc9c437c-ae0c-4066-8d90-a0f7de786127" targetNamespace="http://schemas.microsoft.com/office/2006/metadata/properties" ma:root="true" ma:fieldsID="c2967776dd1458a98050c65d7f672ad2"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1CBAF-319F-438D-A026-5D9C4600E9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4529F8-2411-4FF2-9A8A-640D2DC50B1E}">
  <ds:schemaRefs>
    <ds:schemaRef ds:uri="http://schemas.microsoft.com/sharepoint/v3/contenttype/forms"/>
  </ds:schemaRefs>
</ds:datastoreItem>
</file>

<file path=customXml/itemProps3.xml><?xml version="1.0" encoding="utf-8"?>
<ds:datastoreItem xmlns:ds="http://schemas.openxmlformats.org/officeDocument/2006/customXml" ds:itemID="{DB6E4F08-B4C8-467A-BC42-8A11C4A92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515434-1675-4664-B508-E76A62897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537</TotalTime>
  <Pages>9</Pages>
  <Words>2582</Words>
  <Characters>14720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17268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MCC</cp:lastModifiedBy>
  <cp:revision>300</cp:revision>
  <dcterms:created xsi:type="dcterms:W3CDTF">2020-08-26T01:20:00Z</dcterms:created>
  <dcterms:modified xsi:type="dcterms:W3CDTF">2020-11-30T10:20:00Z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