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7-e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R4-2015792</w:t>
      </w:r>
      <w:bookmarkStart w:id="4" w:name="_GoBack"/>
      <w:bookmarkEnd w:id="4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eastAsia="宋体"/>
          <w:b/>
          <w:sz w:val="24"/>
          <w:lang w:val="en-US"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2-13 Nov., 2020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1330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16.5.0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[CR] Specify RRC processing delay in TCI state switching delay for R16 NR-U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20-10-23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3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clause 8.10A.5, the value of </w:t>
            </w:r>
            <w:r>
              <w:rPr>
                <w:rFonts w:eastAsia="Malgun Gothic"/>
                <w:lang w:eastAsia="zh-CN"/>
              </w:rPr>
              <w:t>T</w:t>
            </w:r>
            <w:r>
              <w:rPr>
                <w:rFonts w:eastAsia="Malgun Gothic"/>
                <w:vertAlign w:val="subscript"/>
                <w:lang w:eastAsia="zh-CN"/>
              </w:rPr>
              <w:t>RRC_processing</w:t>
            </w:r>
            <w:r>
              <w:rPr>
                <w:rFonts w:hint="eastAsia" w:eastAsia="宋体"/>
                <w:lang w:val="en-US" w:eastAsia="zh-CN"/>
              </w:rPr>
              <w:t xml:space="preserve"> is not given nor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Specify that the definition of </w:t>
            </w:r>
            <w:r>
              <w:rPr>
                <w:rFonts w:eastAsia="Malgun Gothic"/>
                <w:lang w:eastAsia="zh-CN"/>
              </w:rPr>
              <w:t>T</w:t>
            </w:r>
            <w:r>
              <w:rPr>
                <w:rFonts w:eastAsia="Malgun Gothic"/>
                <w:vertAlign w:val="subscript"/>
                <w:lang w:eastAsia="zh-CN"/>
              </w:rPr>
              <w:t>RRC_processing</w:t>
            </w:r>
            <w:r>
              <w:rPr>
                <w:rFonts w:hint="eastAsia" w:eastAsia="宋体"/>
                <w:lang w:val="en-US" w:eastAsia="zh-CN"/>
              </w:rPr>
              <w:t xml:space="preserve"> is given in Clause 12 in TS 38.331.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specification is broken without the definition of </w:t>
            </w:r>
            <w:r>
              <w:rPr>
                <w:rFonts w:eastAsia="Malgun Gothic"/>
                <w:lang w:eastAsia="zh-CN"/>
              </w:rPr>
              <w:t>T</w:t>
            </w:r>
            <w:r>
              <w:rPr>
                <w:rFonts w:eastAsia="Malgun Gothic"/>
                <w:vertAlign w:val="subscript"/>
                <w:lang w:eastAsia="zh-CN"/>
              </w:rPr>
              <w:t>RRC_processing</w:t>
            </w:r>
            <w:r>
              <w:rPr>
                <w:rFonts w:hint="eastAsia" w:eastAsia="Malgun Gothic"/>
                <w:vertAlign w:val="baseli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8.10A.5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>
      <w:pPr>
        <w:pStyle w:val="4"/>
        <w:rPr>
          <w:lang w:val="en-US"/>
        </w:rPr>
      </w:pPr>
      <w:r>
        <w:rPr>
          <w:lang w:val="en-US"/>
        </w:rPr>
        <w:t>8.10A.5</w:t>
      </w:r>
      <w:r>
        <w:rPr>
          <w:lang w:val="en-US"/>
        </w:rPr>
        <w:tab/>
      </w:r>
      <w:r>
        <w:rPr>
          <w:lang w:val="en-US"/>
        </w:rPr>
        <w:t>RRC based TCI state switch delay</w:t>
      </w:r>
    </w:p>
    <w:p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RRC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lang w:eastAsia="zh-CN"/>
        </w:rPr>
        <w:t xml:space="preserve"> (T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 xml:space="preserve">first-SSB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+</w:t>
      </w:r>
      <w:r>
        <w:rPr>
          <w:rFonts w:eastAsia="Malgun Gothic"/>
          <w:lang w:val="zh-CN" w:eastAsia="zh-CN"/>
        </w:rPr>
        <w:t xml:space="preserve"> T</w:t>
      </w:r>
      <w:r>
        <w:rPr>
          <w:rFonts w:eastAsia="Malgun Gothic"/>
          <w:vertAlign w:val="subscript"/>
          <w:lang w:val="zh-CN" w:eastAsia="zh-CN"/>
        </w:rPr>
        <w:t>SSB</w:t>
      </w:r>
      <w:r>
        <w:rPr>
          <w:rFonts w:eastAsia="Malgun Gothic"/>
          <w:lang w:val="zh-CN" w:eastAsia="zh-CN"/>
        </w:rPr>
        <w:t>*L</w:t>
      </w:r>
      <w:r>
        <w:rPr>
          <w:rFonts w:eastAsia="Malgun Gothic"/>
          <w:vertAlign w:val="subscript"/>
          <w:lang w:val="zh-CN" w:eastAsia="zh-CN"/>
        </w:rPr>
        <w:t>RRC,known</w:t>
      </w:r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,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>is</w:t>
      </w:r>
      <w:r>
        <w:rPr>
          <w:lang w:val="en-US" w:eastAsia="zh-CN"/>
        </w:rPr>
        <w:t xml:space="preserve"> the RRC processing delay</w:t>
      </w:r>
      <w:ins w:id="0" w:author="Ricky (ZTE)" w:date="2020-10-23T20:17:11Z">
        <w:r>
          <w:rPr>
            <w:rFonts w:hint="eastAsia"/>
            <w:lang w:val="en-US" w:eastAsia="zh-CN"/>
          </w:rPr>
          <w:t xml:space="preserve"> </w:t>
        </w:r>
      </w:ins>
      <w:ins w:id="1" w:author="Ricky (ZTE)" w:date="2020-10-23T20:17:12Z">
        <w:r>
          <w:rPr>
            <w:lang w:val="en-US" w:eastAsia="zh-CN"/>
          </w:rPr>
          <w:t xml:space="preserve">defined in </w:t>
        </w:r>
      </w:ins>
      <w:ins w:id="2" w:author="Ricky (ZTE)" w:date="2020-10-23T20:17:15Z">
        <w:r>
          <w:rPr>
            <w:rFonts w:hint="eastAsia"/>
            <w:lang w:val="en-US" w:eastAsia="zh-CN"/>
          </w:rPr>
          <w:t>Clause</w:t>
        </w:r>
      </w:ins>
      <w:ins w:id="3" w:author="Ricky (ZTE)" w:date="2020-10-23T20:17:18Z">
        <w:r>
          <w:rPr>
            <w:rFonts w:hint="eastAsia"/>
            <w:lang w:val="en-US" w:eastAsia="zh-CN"/>
          </w:rPr>
          <w:t xml:space="preserve"> 12 o</w:t>
        </w:r>
      </w:ins>
      <w:ins w:id="4" w:author="Ricky (ZTE)" w:date="2020-10-23T20:17:19Z">
        <w:r>
          <w:rPr>
            <w:rFonts w:hint="eastAsia"/>
            <w:lang w:val="en-US" w:eastAsia="zh-CN"/>
          </w:rPr>
          <w:t xml:space="preserve">f </w:t>
        </w:r>
      </w:ins>
      <w:ins w:id="5" w:author="Ricky (ZTE)" w:date="2020-10-23T20:17:12Z">
        <w:r>
          <w:rPr>
            <w:lang w:val="en-US" w:eastAsia="zh-CN"/>
          </w:rPr>
          <w:t>TS38.331 [2]</w:t>
        </w:r>
      </w:ins>
      <w:r>
        <w:rPr>
          <w:lang w:val="en-US" w:eastAsia="zh-CN"/>
        </w:rPr>
        <w:t xml:space="preserve">, </w:t>
      </w:r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first-SSB,</w:t>
      </w:r>
      <w:r>
        <w:rPr>
          <w:rFonts w:eastAsia="Malgun Gothic"/>
          <w:lang w:val="en-US" w:eastAsia="zh-CN"/>
        </w:rPr>
        <w:t xml:space="preserve">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,TO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/>
          <w:lang w:val="zh-CN" w:eastAsia="zh-CN"/>
        </w:rPr>
        <w:t>T</w:t>
      </w:r>
      <w:r>
        <w:rPr>
          <w:rFonts w:eastAsia="Malgun Gothic"/>
          <w:vertAlign w:val="subscript"/>
          <w:lang w:val="zh-CN" w:eastAsia="zh-CN"/>
        </w:rPr>
        <w:t>SSB</w:t>
      </w:r>
      <w:r>
        <w:rPr>
          <w:rFonts w:eastAsia="Malgun Gothic"/>
          <w:lang w:val="zh-CN" w:eastAsia="zh-CN"/>
        </w:rPr>
        <w:t xml:space="preserve"> </w:t>
      </w:r>
      <w:r>
        <w:rPr>
          <w:rFonts w:eastAsia="Malgun Gothic"/>
          <w:lang w:val="en-US" w:eastAsia="zh-CN"/>
        </w:rPr>
        <w:t xml:space="preserve">are as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8.10A.3. </w:t>
      </w:r>
      <w:r>
        <w:rPr>
          <w:rFonts w:eastAsia="Malgun Gothic"/>
          <w:lang w:eastAsia="zh-CN"/>
        </w:rPr>
        <w:t>The UE is not required to receive PDCCH/PDSCH/CSI-RS or transmit PUCCH/PUSCH until the end of switching period.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 xml:space="preserve">is time to first SSB transmission </w:t>
      </w:r>
      <w:r>
        <w:rPr>
          <w:szCs w:val="24"/>
          <w:lang w:eastAsia="zh-CN"/>
        </w:rPr>
        <w:t>occasion</w:t>
      </w:r>
      <w:r>
        <w:rPr>
          <w:color w:val="0070C0"/>
          <w:szCs w:val="24"/>
          <w:lang w:eastAsia="zh-CN"/>
        </w:rPr>
        <w:t xml:space="preserve"> </w:t>
      </w:r>
      <w:r>
        <w:rPr>
          <w:lang w:val="en-US" w:eastAsia="zh-CN"/>
        </w:rPr>
        <w:t xml:space="preserve">after RRC processing by the UE, where the SSB may not be transmitted subject to CCA; 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The SSB shall be the QCL-TypeA or QCL-TypeC to target TCI state;</w:t>
      </w:r>
    </w:p>
    <w:p>
      <w:pPr>
        <w:pStyle w:val="77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r>
        <w:rPr>
          <w:rFonts w:hint="eastAsia" w:eastAsia="Malgun Gothic"/>
          <w:lang w:val="en-US" w:eastAsia="zh-CN"/>
        </w:rPr>
        <w:t>L</w:t>
      </w:r>
      <w:r>
        <w:rPr>
          <w:rFonts w:eastAsia="Malgun Gothic"/>
          <w:vertAlign w:val="subscript"/>
          <w:lang w:val="en-US" w:eastAsia="zh-CN"/>
        </w:rPr>
        <w:t>RRC</w:t>
      </w:r>
      <w:r>
        <w:rPr>
          <w:rFonts w:hint="eastAsia" w:eastAsia="Malgun Gothic"/>
          <w:vertAlign w:val="subscript"/>
          <w:lang w:val="en-US" w:eastAsia="zh-CN"/>
        </w:rPr>
        <w:t>,known</w:t>
      </w:r>
      <w:r>
        <w:rPr>
          <w:rFonts w:hint="eastAsia" w:eastAsia="Malgun Gothic"/>
          <w:lang w:val="en-US" w:eastAsia="zh-CN"/>
        </w:rPr>
        <w:t>≤ L</w:t>
      </w:r>
      <w:r>
        <w:rPr>
          <w:rFonts w:eastAsia="Malgun Gothic"/>
          <w:vertAlign w:val="subscript"/>
          <w:lang w:val="en-US" w:eastAsia="zh-CN"/>
        </w:rPr>
        <w:t>RRC</w:t>
      </w:r>
      <w:r>
        <w:rPr>
          <w:rFonts w:hint="eastAsia" w:eastAsia="Malgun Gothic"/>
          <w:vertAlign w:val="subscript"/>
          <w:lang w:val="en-US" w:eastAsia="zh-CN"/>
        </w:rPr>
        <w:t>,known</w:t>
      </w:r>
      <w:r>
        <w:rPr>
          <w:rFonts w:eastAsia="Malgun Gothic"/>
          <w:vertAlign w:val="subscript"/>
          <w:lang w:val="en-US" w:eastAsia="zh-CN"/>
        </w:rPr>
        <w:t>,max</w:t>
      </w:r>
      <w:r>
        <w:rPr>
          <w:rFonts w:hint="eastAsia" w:eastAsia="Malgun Gothic"/>
          <w:lang w:val="en-US" w:eastAsia="zh-CN"/>
        </w:rPr>
        <w:t xml:space="preserve"> is the corresponding number of SSB occasions not available at the UE</w:t>
      </w:r>
      <w:r>
        <w:rPr>
          <w:rFonts w:eastAsia="Malgun Gothic"/>
          <w:lang w:val="en-US" w:eastAsia="zh-CN"/>
        </w:rPr>
        <w:t>;</w:t>
      </w:r>
    </w:p>
    <w:p>
      <w:pPr>
        <w:pStyle w:val="77"/>
        <w:rPr>
          <w:rFonts w:eastAsiaTheme="minorEastAsia"/>
          <w:lang w:val="en-US" w:eastAsia="zh-CN"/>
        </w:rPr>
      </w:pPr>
      <w:r>
        <w:rPr>
          <w:rFonts w:eastAsia="Malgun Gothic"/>
          <w:lang w:val="en-US" w:eastAsia="zh-CN"/>
        </w:rPr>
        <w:tab/>
      </w:r>
      <w:r>
        <w:rPr>
          <w:rFonts w:eastAsia="Malgun Gothic"/>
          <w:lang w:val="en-US" w:eastAsia="zh-CN"/>
        </w:rPr>
        <w:t>L</w:t>
      </w:r>
      <w:r>
        <w:rPr>
          <w:rFonts w:eastAsia="Malgun Gothic"/>
          <w:vertAlign w:val="subscript"/>
          <w:lang w:val="en-US" w:eastAsia="zh-CN"/>
        </w:rPr>
        <w:t>RRC,known,max</w:t>
      </w:r>
      <w:r>
        <w:rPr>
          <w:rFonts w:eastAsia="Malgun Gothic"/>
          <w:lang w:val="en-US" w:eastAsia="zh-CN"/>
        </w:rPr>
        <w:t xml:space="preserve"> =2 for T</w:t>
      </w:r>
      <w:r>
        <w:rPr>
          <w:rFonts w:eastAsia="Malgun Gothic"/>
          <w:vertAlign w:val="subscript"/>
          <w:lang w:val="en-US" w:eastAsia="zh-CN"/>
        </w:rPr>
        <w:t>SSB</w:t>
      </w:r>
      <w:r>
        <w:rPr>
          <w:rFonts w:eastAsia="Malgun Gothic"/>
          <w:lang w:val="en-US" w:eastAsia="zh-CN"/>
        </w:rPr>
        <w:t>≤40 ms, L</w:t>
      </w:r>
      <w:r>
        <w:rPr>
          <w:rFonts w:eastAsia="Malgun Gothic"/>
          <w:vertAlign w:val="subscript"/>
          <w:lang w:val="en-US" w:eastAsia="zh-CN"/>
        </w:rPr>
        <w:t>RRC,known,max</w:t>
      </w:r>
      <w:r>
        <w:rPr>
          <w:rFonts w:eastAsia="Malgun Gothic"/>
          <w:lang w:val="en-US" w:eastAsia="zh-CN"/>
        </w:rPr>
        <w:t xml:space="preserve"> =1 for T</w:t>
      </w:r>
      <w:r>
        <w:rPr>
          <w:rFonts w:eastAsia="Malgun Gothic"/>
          <w:vertAlign w:val="subscript"/>
          <w:lang w:val="en-US" w:eastAsia="zh-CN"/>
        </w:rPr>
        <w:t>SSB</w:t>
      </w:r>
      <w:r>
        <w:rPr>
          <w:rFonts w:eastAsia="Malgun Gothic"/>
          <w:lang w:val="en-US" w:eastAsia="zh-CN"/>
        </w:rPr>
        <w:t>&gt;40 ms.</w:t>
      </w:r>
    </w:p>
    <w:p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RRC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lang w:eastAsia="zh-CN"/>
        </w:rPr>
        <w:t xml:space="preserve"> (T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+(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lang w:eastAsia="en-GB"/>
        </w:rPr>
        <w:t>+</w:t>
      </w:r>
      <w:r>
        <w:rPr>
          <w:rFonts w:hAnsi="Calibri" w:asciiTheme="minorHAnsi" w:cstheme="minorBidi"/>
          <w:color w:val="000000" w:themeColor="text1"/>
          <w:kern w:val="24"/>
          <w:sz w:val="40"/>
          <w:szCs w:val="40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lang w:val="zh-CN" w:eastAsia="en-GB"/>
        </w:rPr>
        <w:t>T</w:t>
      </w:r>
      <w:r>
        <w:rPr>
          <w:vertAlign w:val="subscript"/>
          <w:lang w:val="zh-CN" w:eastAsia="en-GB"/>
        </w:rPr>
        <w:t>SSB_L1_RSRP</w:t>
      </w:r>
      <w:r>
        <w:rPr>
          <w:lang w:val="zh-CN" w:eastAsia="en-GB"/>
        </w:rPr>
        <w:t>*L1</w:t>
      </w:r>
      <w:r>
        <w:rPr>
          <w:vertAlign w:val="subscript"/>
          <w:lang w:val="zh-CN" w:eastAsia="en-GB"/>
        </w:rPr>
        <w:t>RRC,unknown</w:t>
      </w:r>
      <w:r>
        <w:rPr>
          <w:lang w:eastAsia="en-GB"/>
        </w:rPr>
        <w:t>)</w:t>
      </w:r>
      <w:r>
        <w:rPr>
          <w:vertAlign w:val="subscript"/>
          <w:lang w:eastAsia="en-GB"/>
        </w:rPr>
        <w:t xml:space="preserve"> </w:t>
      </w:r>
      <w:r>
        <w:rPr>
          <w:rFonts w:eastAsia="Malgun Gothic"/>
          <w:lang w:val="en-US" w:eastAsia="zh-CN"/>
        </w:rPr>
        <w:t>+TO</w:t>
      </w:r>
      <w:r>
        <w:rPr>
          <w:rFonts w:eastAsia="Malgun Gothic"/>
          <w:vertAlign w:val="subscript"/>
          <w:lang w:val="en-US" w:eastAsia="zh-CN"/>
        </w:rPr>
        <w:t>uk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>first-SSB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+</w:t>
      </w:r>
      <w:r>
        <w:rPr>
          <w:rFonts w:eastAsia="Malgun Gothic"/>
          <w:lang w:val="zh-CN" w:eastAsia="zh-CN"/>
        </w:rPr>
        <w:t>T</w:t>
      </w:r>
      <w:r>
        <w:rPr>
          <w:rFonts w:eastAsia="Malgun Gothic"/>
          <w:vertAlign w:val="subscript"/>
          <w:lang w:val="zh-CN" w:eastAsia="zh-CN"/>
        </w:rPr>
        <w:t>SSB</w:t>
      </w:r>
      <w:r>
        <w:rPr>
          <w:rFonts w:eastAsia="Malgun Gothic"/>
          <w:lang w:val="zh-CN" w:eastAsia="zh-CN"/>
        </w:rPr>
        <w:t>*L2</w:t>
      </w:r>
      <w:r>
        <w:rPr>
          <w:rFonts w:eastAsia="Malgun Gothic"/>
          <w:vertAlign w:val="subscript"/>
          <w:lang w:val="zh-CN" w:eastAsia="zh-CN"/>
        </w:rPr>
        <w:t>RRC,unknown</w:t>
      </w:r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 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,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>is</w:t>
      </w:r>
      <w:r>
        <w:rPr>
          <w:lang w:val="en-US" w:eastAsia="zh-CN"/>
        </w:rPr>
        <w:t xml:space="preserve"> the RRC processing delay</w:t>
      </w:r>
      <w:ins w:id="6" w:author="Ricky (ZTE)" w:date="2020-10-23T20:17:26Z">
        <w:r>
          <w:rPr>
            <w:rFonts w:hint="eastAsia"/>
            <w:lang w:val="en-US" w:eastAsia="zh-CN"/>
          </w:rPr>
          <w:t xml:space="preserve"> </w:t>
        </w:r>
      </w:ins>
      <w:ins w:id="7" w:author="Ricky (ZTE)" w:date="2020-10-23T20:17:26Z">
        <w:r>
          <w:rPr>
            <w:lang w:val="en-US" w:eastAsia="zh-CN"/>
          </w:rPr>
          <w:t xml:space="preserve">defined in </w:t>
        </w:r>
      </w:ins>
      <w:ins w:id="8" w:author="Ricky (ZTE)" w:date="2020-10-23T20:17:26Z">
        <w:r>
          <w:rPr>
            <w:rFonts w:hint="eastAsia"/>
            <w:lang w:val="en-US" w:eastAsia="zh-CN"/>
          </w:rPr>
          <w:t xml:space="preserve">Clause 12 of </w:t>
        </w:r>
      </w:ins>
      <w:ins w:id="9" w:author="Ricky (ZTE)" w:date="2020-10-23T20:17:26Z">
        <w:r>
          <w:rPr>
            <w:lang w:val="en-US" w:eastAsia="zh-CN"/>
          </w:rPr>
          <w:t>TS38.331 [2]</w:t>
        </w:r>
      </w:ins>
      <w:r>
        <w:rPr>
          <w:lang w:val="en-US" w:eastAsia="zh-CN"/>
        </w:rPr>
        <w:t>,</w:t>
      </w:r>
      <w:r>
        <w:rPr>
          <w:lang w:eastAsia="en-GB"/>
        </w:rPr>
        <w:t xml:space="preserve"> T</w:t>
      </w:r>
      <w:r>
        <w:rPr>
          <w:vertAlign w:val="subscript"/>
          <w:lang w:eastAsia="en-GB"/>
        </w:rPr>
        <w:t>L1-RSRP</w:t>
      </w:r>
      <w:r>
        <w:rPr>
          <w:lang w:eastAsia="en-GB"/>
        </w:rPr>
        <w:t xml:space="preserve">, </w:t>
      </w:r>
      <w:r>
        <w:rPr>
          <w:lang w:val="zh-CN" w:eastAsia="en-GB"/>
        </w:rPr>
        <w:t>T</w:t>
      </w:r>
      <w:r>
        <w:rPr>
          <w:vertAlign w:val="subscript"/>
          <w:lang w:val="zh-CN" w:eastAsia="en-GB"/>
        </w:rPr>
        <w:t>SSB_L1_RSRP</w:t>
      </w:r>
      <w:r>
        <w:rPr>
          <w:lang w:val="en-US" w:eastAsia="zh-CN"/>
        </w:rPr>
        <w:t xml:space="preserve">, </w:t>
      </w:r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/>
          <w:vertAlign w:val="subscript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/>
          <w:lang w:val="zh-CN" w:eastAsia="zh-CN"/>
        </w:rPr>
        <w:t>T</w:t>
      </w:r>
      <w:r>
        <w:rPr>
          <w:rFonts w:eastAsia="Malgun Gothic"/>
          <w:vertAlign w:val="subscript"/>
          <w:lang w:val="zh-CN" w:eastAsia="zh-CN"/>
        </w:rPr>
        <w:t>SSB</w:t>
      </w:r>
      <w:r>
        <w:rPr>
          <w:rFonts w:eastAsia="Malgun Gothic"/>
          <w:lang w:val="zh-CN" w:eastAsia="zh-CN"/>
        </w:rPr>
        <w:t xml:space="preserve"> </w:t>
      </w:r>
      <w:r>
        <w:rPr>
          <w:rFonts w:eastAsia="Malgun Gothic"/>
          <w:lang w:val="en-US" w:eastAsia="zh-CN"/>
        </w:rPr>
        <w:t xml:space="preserve">are as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8.10A.3. </w:t>
      </w:r>
      <w:r>
        <w:rPr>
          <w:rFonts w:eastAsia="Malgun Gothic"/>
          <w:lang w:eastAsia="zh-CN"/>
        </w:rPr>
        <w:t>The UE is not required to receive PDCCH/PDSCH/CSI-RS or transmit PUCCH/PUSCH until the end of switching period.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 xml:space="preserve">is time to first SSB transmission </w:t>
      </w:r>
      <w:r>
        <w:rPr>
          <w:szCs w:val="24"/>
          <w:lang w:eastAsia="zh-CN"/>
        </w:rPr>
        <w:t>occasion</w:t>
      </w:r>
      <w:r>
        <w:rPr>
          <w:lang w:val="en-US" w:eastAsia="zh-CN"/>
        </w:rPr>
        <w:t xml:space="preserve"> after L1-RSRP measurement when TCI state switching involves QCL-TypeD, where the SSB may not be transmitted subject to CCA; 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 xml:space="preserve">is time to first SSB transmission </w:t>
      </w:r>
      <w:r>
        <w:rPr>
          <w:szCs w:val="24"/>
          <w:lang w:eastAsia="zh-CN"/>
        </w:rPr>
        <w:t>occasion</w:t>
      </w:r>
      <w:r>
        <w:rPr>
          <w:lang w:val="en-US" w:eastAsia="zh-CN"/>
        </w:rPr>
        <w:t xml:space="preserve"> after RRC processing time at the UE for other QCL types, where the SSB may not be transmitted subject to CCA;</w:t>
      </w:r>
      <w:r>
        <w:rPr>
          <w:lang w:val="en-US"/>
        </w:rPr>
        <w:t xml:space="preserve"> 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The SSB shall be the QCL-TypeA or QCL-TypeC to target TCI state;</w:t>
      </w:r>
    </w:p>
    <w:p>
      <w:pPr>
        <w:pStyle w:val="7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L1</w:t>
      </w:r>
      <w:r>
        <w:rPr>
          <w:vertAlign w:val="subscript"/>
          <w:lang w:eastAsia="zh-CN"/>
        </w:rPr>
        <w:t>RRC, unknown</w:t>
      </w:r>
      <w:r>
        <w:rPr>
          <w:lang w:eastAsia="zh-CN"/>
        </w:rPr>
        <w:t>≤ L1</w:t>
      </w:r>
      <w:r>
        <w:rPr>
          <w:vertAlign w:val="subscript"/>
          <w:lang w:eastAsia="zh-CN"/>
        </w:rPr>
        <w:t>RRC, unknown,max</w:t>
      </w:r>
      <w:r>
        <w:rPr>
          <w:lang w:eastAsia="zh-CN"/>
        </w:rPr>
        <w:t xml:space="preserve"> is the corresponding number of occasions with the signal measured for L1-RSRP not available at the UE;</w:t>
      </w:r>
    </w:p>
    <w:p>
      <w:pPr>
        <w:pStyle w:val="7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L</w:t>
      </w:r>
      <w:r>
        <w:rPr>
          <w:lang w:val="en-US" w:eastAsia="zh-CN"/>
        </w:rPr>
        <w:t>2</w:t>
      </w:r>
      <w:r>
        <w:rPr>
          <w:vertAlign w:val="subscript"/>
          <w:lang w:val="en-US" w:eastAsia="zh-CN"/>
        </w:rPr>
        <w:t>RRC,unknown</w:t>
      </w:r>
      <w:r>
        <w:rPr>
          <w:lang w:eastAsia="zh-CN"/>
        </w:rPr>
        <w:t>≤L</w:t>
      </w:r>
      <w:r>
        <w:rPr>
          <w:lang w:val="en-US" w:eastAsia="zh-CN"/>
        </w:rPr>
        <w:t>2</w:t>
      </w:r>
      <w:r>
        <w:rPr>
          <w:vertAlign w:val="subscript"/>
          <w:lang w:val="en-US" w:eastAsia="zh-CN"/>
        </w:rPr>
        <w:t>RRC,unknown,max</w:t>
      </w:r>
      <w:r>
        <w:rPr>
          <w:lang w:val="en-US" w:eastAsia="zh-CN"/>
        </w:rPr>
        <w:t xml:space="preserve"> is</w:t>
      </w:r>
      <w:r>
        <w:rPr>
          <w:lang w:eastAsia="zh-CN"/>
        </w:rPr>
        <w:t xml:space="preserve"> the corresponding number of SSB occasions not available at the UE</w:t>
      </w:r>
      <w:r>
        <w:rPr>
          <w:lang w:val="en-US" w:eastAsia="zh-CN"/>
        </w:rPr>
        <w:t>;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L1</w:t>
      </w:r>
      <w:r>
        <w:rPr>
          <w:vertAlign w:val="subscript"/>
          <w:lang w:val="en-US" w:eastAsia="zh-CN"/>
        </w:rPr>
        <w:t>RRC, unknown,max</w:t>
      </w:r>
      <w:r>
        <w:rPr>
          <w:lang w:val="en-US" w:eastAsia="zh-CN"/>
        </w:rPr>
        <w:t xml:space="preserve"> = 2 for T</w:t>
      </w:r>
      <w:r>
        <w:rPr>
          <w:vertAlign w:val="subscript"/>
          <w:lang w:val="en-US" w:eastAsia="zh-CN"/>
        </w:rPr>
        <w:t>SSB_L1_RSRP</w:t>
      </w:r>
      <w:r>
        <w:rPr>
          <w:lang w:val="en-US" w:eastAsia="zh-CN"/>
        </w:rPr>
        <w:t xml:space="preserve"> ≤40 ms, L1</w:t>
      </w:r>
      <w:r>
        <w:rPr>
          <w:vertAlign w:val="subscript"/>
          <w:lang w:val="en-US" w:eastAsia="zh-CN"/>
        </w:rPr>
        <w:t>MAC,unknown,max</w:t>
      </w:r>
      <w:r>
        <w:rPr>
          <w:lang w:val="en-US" w:eastAsia="zh-CN"/>
        </w:rPr>
        <w:t xml:space="preserve"> = 1 for T</w:t>
      </w:r>
      <w:r>
        <w:rPr>
          <w:vertAlign w:val="subscript"/>
          <w:lang w:val="en-US" w:eastAsia="zh-CN"/>
        </w:rPr>
        <w:t>SSB_L1_RSRP</w:t>
      </w:r>
      <w:r>
        <w:rPr>
          <w:lang w:val="en-US" w:eastAsia="zh-CN"/>
        </w:rPr>
        <w:t>&gt;40 ms;</w:t>
      </w:r>
    </w:p>
    <w:p>
      <w:pPr>
        <w:pStyle w:val="77"/>
        <w:rPr>
          <w:lang w:val="en-US" w:eastAsia="zh-CN"/>
        </w:rPr>
      </w:pPr>
      <w:r>
        <w:rPr>
          <w:lang w:eastAsia="zh-CN"/>
        </w:rPr>
        <w:tab/>
      </w:r>
      <w:r>
        <w:rPr>
          <w:lang w:eastAsia="zh-CN"/>
        </w:rPr>
        <w:t>L</w:t>
      </w:r>
      <w:r>
        <w:rPr>
          <w:lang w:val="en-US" w:eastAsia="zh-CN"/>
        </w:rPr>
        <w:t>2</w:t>
      </w:r>
      <w:r>
        <w:rPr>
          <w:vertAlign w:val="subscript"/>
          <w:lang w:val="en-US" w:eastAsia="zh-CN"/>
        </w:rPr>
        <w:t>RRC,unknown,max</w:t>
      </w:r>
      <w:r>
        <w:rPr>
          <w:lang w:val="en-US" w:eastAsia="zh-CN"/>
        </w:rPr>
        <w:t xml:space="preserve"> =</w:t>
      </w:r>
      <w:r>
        <w:rPr>
          <w:lang w:eastAsia="zh-CN"/>
        </w:rPr>
        <w:t xml:space="preserve"> 2  for </w:t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SSB</w:t>
      </w:r>
      <w:r>
        <w:rPr>
          <w:lang w:val="en-US" w:eastAsia="zh-CN"/>
        </w:rPr>
        <w:t xml:space="preserve"> </w:t>
      </w:r>
      <w:r>
        <w:rPr>
          <w:lang w:eastAsia="zh-CN"/>
        </w:rPr>
        <w:t>≤40 ms, L</w:t>
      </w:r>
      <w:r>
        <w:rPr>
          <w:lang w:val="en-US" w:eastAsia="zh-CN"/>
        </w:rPr>
        <w:t>2</w:t>
      </w:r>
      <w:r>
        <w:rPr>
          <w:vertAlign w:val="subscript"/>
          <w:lang w:eastAsia="zh-CN"/>
        </w:rPr>
        <w:t>MAC,unknown,max</w:t>
      </w:r>
      <w:r>
        <w:rPr>
          <w:lang w:eastAsia="zh-CN"/>
        </w:rPr>
        <w:t xml:space="preserve"> = 1 for </w:t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SSB</w:t>
      </w:r>
      <w:r>
        <w:rPr>
          <w:lang w:eastAsia="zh-CN"/>
        </w:rPr>
        <w:t>&gt;40 ms.</w:t>
      </w:r>
    </w:p>
    <w:p>
      <w:pPr>
        <w:spacing w:after="0"/>
        <w:rPr>
          <w:lang w:val="en-US" w:eastAsia="zh-CN"/>
        </w:rPr>
      </w:pPr>
      <w:r>
        <w:rPr>
          <w:lang w:val="en-US" w:eastAsia="zh-CN"/>
        </w:rPr>
        <w:t xml:space="preserve">The requirements for RRC based TCI state switch delay apply when only 1 TCI state is configured in RRC TCI state list. </w:t>
      </w:r>
    </w:p>
    <w:p>
      <w:pPr>
        <w:spacing w:after="0"/>
        <w:rPr>
          <w:i/>
          <w:lang w:eastAsia="zh-CN"/>
        </w:rPr>
      </w:pPr>
    </w:p>
    <w:p>
      <w:pPr>
        <w:rPr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end of</w:t>
      </w:r>
      <w:r>
        <w:rPr>
          <w:i/>
          <w:color w:val="0000FF"/>
          <w:lang w:eastAsia="zh-CN"/>
        </w:rPr>
        <w:t xml:space="preserve"> the change&gt;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ky (ZTE)">
    <w15:presenceInfo w15:providerId="None" w15:userId="Ricky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C687B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6A3B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87460"/>
    <w:rsid w:val="00FB6386"/>
    <w:rsid w:val="00FC046B"/>
    <w:rsid w:val="00FE3611"/>
    <w:rsid w:val="011B4A8D"/>
    <w:rsid w:val="01F165AC"/>
    <w:rsid w:val="022E0AFB"/>
    <w:rsid w:val="02374914"/>
    <w:rsid w:val="02797BCC"/>
    <w:rsid w:val="02AD0989"/>
    <w:rsid w:val="02E02C0A"/>
    <w:rsid w:val="036666BD"/>
    <w:rsid w:val="03A17E5D"/>
    <w:rsid w:val="03E05335"/>
    <w:rsid w:val="044A28BB"/>
    <w:rsid w:val="04CB44E4"/>
    <w:rsid w:val="06502056"/>
    <w:rsid w:val="066B03D9"/>
    <w:rsid w:val="0674422F"/>
    <w:rsid w:val="06CC3914"/>
    <w:rsid w:val="07382D93"/>
    <w:rsid w:val="074337BD"/>
    <w:rsid w:val="07476C67"/>
    <w:rsid w:val="07B76CF4"/>
    <w:rsid w:val="07C50F04"/>
    <w:rsid w:val="081A5A3A"/>
    <w:rsid w:val="08AB20ED"/>
    <w:rsid w:val="08E567DF"/>
    <w:rsid w:val="08EA733E"/>
    <w:rsid w:val="090712F4"/>
    <w:rsid w:val="091F02F3"/>
    <w:rsid w:val="095E54E9"/>
    <w:rsid w:val="09A85F60"/>
    <w:rsid w:val="09DF61C3"/>
    <w:rsid w:val="0A09114A"/>
    <w:rsid w:val="0A291971"/>
    <w:rsid w:val="0A6B7E10"/>
    <w:rsid w:val="0AE64AC5"/>
    <w:rsid w:val="0B6344E3"/>
    <w:rsid w:val="0B7D0A3D"/>
    <w:rsid w:val="0BA8118E"/>
    <w:rsid w:val="0BB926D9"/>
    <w:rsid w:val="0BD2637C"/>
    <w:rsid w:val="0C7B703C"/>
    <w:rsid w:val="0E127D22"/>
    <w:rsid w:val="0EB24483"/>
    <w:rsid w:val="0EC40E08"/>
    <w:rsid w:val="0EDE344F"/>
    <w:rsid w:val="0F8A7932"/>
    <w:rsid w:val="0FB9038B"/>
    <w:rsid w:val="0FE033E8"/>
    <w:rsid w:val="102800F5"/>
    <w:rsid w:val="10B3522E"/>
    <w:rsid w:val="122B19E4"/>
    <w:rsid w:val="127A4FDF"/>
    <w:rsid w:val="1285071B"/>
    <w:rsid w:val="13387B1C"/>
    <w:rsid w:val="13390223"/>
    <w:rsid w:val="13610C63"/>
    <w:rsid w:val="13916631"/>
    <w:rsid w:val="13F8100F"/>
    <w:rsid w:val="14D53AFA"/>
    <w:rsid w:val="14F113A9"/>
    <w:rsid w:val="14F326ED"/>
    <w:rsid w:val="15366EE5"/>
    <w:rsid w:val="156A31EE"/>
    <w:rsid w:val="15CC10CA"/>
    <w:rsid w:val="1627468F"/>
    <w:rsid w:val="16312354"/>
    <w:rsid w:val="164A3C89"/>
    <w:rsid w:val="17177451"/>
    <w:rsid w:val="176D2DA4"/>
    <w:rsid w:val="17C97BD0"/>
    <w:rsid w:val="18076E04"/>
    <w:rsid w:val="18823DD2"/>
    <w:rsid w:val="18A66178"/>
    <w:rsid w:val="18DF1A8A"/>
    <w:rsid w:val="18F05F9F"/>
    <w:rsid w:val="19B165BD"/>
    <w:rsid w:val="1A003D9E"/>
    <w:rsid w:val="1A18265A"/>
    <w:rsid w:val="1B8028BE"/>
    <w:rsid w:val="1BA23C14"/>
    <w:rsid w:val="1BB10A5C"/>
    <w:rsid w:val="1C3A3E10"/>
    <w:rsid w:val="1CAD1D75"/>
    <w:rsid w:val="1D0F55A2"/>
    <w:rsid w:val="1D4A57DF"/>
    <w:rsid w:val="1D7E0E0F"/>
    <w:rsid w:val="1E397B71"/>
    <w:rsid w:val="1EF77838"/>
    <w:rsid w:val="200B21A4"/>
    <w:rsid w:val="22182808"/>
    <w:rsid w:val="22491C0C"/>
    <w:rsid w:val="227434BA"/>
    <w:rsid w:val="22837FFD"/>
    <w:rsid w:val="22BD4D78"/>
    <w:rsid w:val="22F0338E"/>
    <w:rsid w:val="230947C4"/>
    <w:rsid w:val="23672910"/>
    <w:rsid w:val="238F0684"/>
    <w:rsid w:val="23CE57C8"/>
    <w:rsid w:val="245E7C70"/>
    <w:rsid w:val="24937E0A"/>
    <w:rsid w:val="249F6226"/>
    <w:rsid w:val="24A333D2"/>
    <w:rsid w:val="24C91B5E"/>
    <w:rsid w:val="24CE1BB4"/>
    <w:rsid w:val="2518169B"/>
    <w:rsid w:val="252E1BB3"/>
    <w:rsid w:val="256D0537"/>
    <w:rsid w:val="25B34A9F"/>
    <w:rsid w:val="25B717E0"/>
    <w:rsid w:val="25ED1032"/>
    <w:rsid w:val="26463596"/>
    <w:rsid w:val="269F27A7"/>
    <w:rsid w:val="26B7330C"/>
    <w:rsid w:val="26E17DD3"/>
    <w:rsid w:val="27586709"/>
    <w:rsid w:val="27811E05"/>
    <w:rsid w:val="27975465"/>
    <w:rsid w:val="28213BD9"/>
    <w:rsid w:val="282D1F81"/>
    <w:rsid w:val="285B132B"/>
    <w:rsid w:val="287E1F27"/>
    <w:rsid w:val="28B36E48"/>
    <w:rsid w:val="29446578"/>
    <w:rsid w:val="298D0175"/>
    <w:rsid w:val="29C57673"/>
    <w:rsid w:val="2B4C6C60"/>
    <w:rsid w:val="2C303E19"/>
    <w:rsid w:val="2CB735B1"/>
    <w:rsid w:val="2CF73A08"/>
    <w:rsid w:val="2D9B46FF"/>
    <w:rsid w:val="2DE03061"/>
    <w:rsid w:val="2DE97567"/>
    <w:rsid w:val="2E595D72"/>
    <w:rsid w:val="2E597474"/>
    <w:rsid w:val="2E5D318A"/>
    <w:rsid w:val="2EAC3CE7"/>
    <w:rsid w:val="2F364965"/>
    <w:rsid w:val="2F9B1E1F"/>
    <w:rsid w:val="2FCE1A65"/>
    <w:rsid w:val="2FCE68D6"/>
    <w:rsid w:val="305F0602"/>
    <w:rsid w:val="3087217A"/>
    <w:rsid w:val="310615BA"/>
    <w:rsid w:val="311F43A8"/>
    <w:rsid w:val="317B70AE"/>
    <w:rsid w:val="31B24E60"/>
    <w:rsid w:val="31F079CE"/>
    <w:rsid w:val="327335BE"/>
    <w:rsid w:val="32CE3A2B"/>
    <w:rsid w:val="336E1C17"/>
    <w:rsid w:val="33C24B2B"/>
    <w:rsid w:val="343A645B"/>
    <w:rsid w:val="348C798B"/>
    <w:rsid w:val="34D02211"/>
    <w:rsid w:val="34EE1B76"/>
    <w:rsid w:val="35071B7E"/>
    <w:rsid w:val="3588539A"/>
    <w:rsid w:val="36033748"/>
    <w:rsid w:val="36297A46"/>
    <w:rsid w:val="366A64C3"/>
    <w:rsid w:val="36704570"/>
    <w:rsid w:val="36B0344B"/>
    <w:rsid w:val="36B1577E"/>
    <w:rsid w:val="36C51497"/>
    <w:rsid w:val="36CC2F82"/>
    <w:rsid w:val="37372C39"/>
    <w:rsid w:val="38656379"/>
    <w:rsid w:val="38C66A68"/>
    <w:rsid w:val="3913119F"/>
    <w:rsid w:val="3929185F"/>
    <w:rsid w:val="39E84AA9"/>
    <w:rsid w:val="39EB3446"/>
    <w:rsid w:val="3AA6181A"/>
    <w:rsid w:val="3C301F95"/>
    <w:rsid w:val="3C4E1762"/>
    <w:rsid w:val="3C583484"/>
    <w:rsid w:val="3D577F1D"/>
    <w:rsid w:val="3E686C5A"/>
    <w:rsid w:val="3EE411C9"/>
    <w:rsid w:val="3F541C06"/>
    <w:rsid w:val="3F627A1B"/>
    <w:rsid w:val="3F6B3CD4"/>
    <w:rsid w:val="3F953FE5"/>
    <w:rsid w:val="3FA22AAB"/>
    <w:rsid w:val="3FB50AB4"/>
    <w:rsid w:val="3FB71173"/>
    <w:rsid w:val="404C070C"/>
    <w:rsid w:val="405D6EC6"/>
    <w:rsid w:val="409C6A43"/>
    <w:rsid w:val="40F7365B"/>
    <w:rsid w:val="41244CD5"/>
    <w:rsid w:val="41263D90"/>
    <w:rsid w:val="41330569"/>
    <w:rsid w:val="414F576A"/>
    <w:rsid w:val="41C156C2"/>
    <w:rsid w:val="422B4AC5"/>
    <w:rsid w:val="42717868"/>
    <w:rsid w:val="42780A38"/>
    <w:rsid w:val="42AF251A"/>
    <w:rsid w:val="42D17024"/>
    <w:rsid w:val="42DA4C03"/>
    <w:rsid w:val="440F2FA0"/>
    <w:rsid w:val="44231601"/>
    <w:rsid w:val="446C4929"/>
    <w:rsid w:val="44FA1E4B"/>
    <w:rsid w:val="453C7873"/>
    <w:rsid w:val="45662FE1"/>
    <w:rsid w:val="4598608A"/>
    <w:rsid w:val="460A7131"/>
    <w:rsid w:val="4649729C"/>
    <w:rsid w:val="46635CC8"/>
    <w:rsid w:val="46DC6126"/>
    <w:rsid w:val="46F07A8D"/>
    <w:rsid w:val="47185708"/>
    <w:rsid w:val="473E4809"/>
    <w:rsid w:val="477D421B"/>
    <w:rsid w:val="48213287"/>
    <w:rsid w:val="48645079"/>
    <w:rsid w:val="48790D4B"/>
    <w:rsid w:val="48834DA6"/>
    <w:rsid w:val="49312C61"/>
    <w:rsid w:val="496C5B78"/>
    <w:rsid w:val="49D00D3C"/>
    <w:rsid w:val="4A185BDF"/>
    <w:rsid w:val="4A55249E"/>
    <w:rsid w:val="4A5F0B07"/>
    <w:rsid w:val="4AA614BA"/>
    <w:rsid w:val="4B4B3B1C"/>
    <w:rsid w:val="4B8657BB"/>
    <w:rsid w:val="4BE53E68"/>
    <w:rsid w:val="4BF20C16"/>
    <w:rsid w:val="4D9E7DF9"/>
    <w:rsid w:val="4DCE714B"/>
    <w:rsid w:val="4DD74D3E"/>
    <w:rsid w:val="4E824126"/>
    <w:rsid w:val="4F1F359E"/>
    <w:rsid w:val="4F971D59"/>
    <w:rsid w:val="4FDB54FD"/>
    <w:rsid w:val="4FFC5CF0"/>
    <w:rsid w:val="50012FCF"/>
    <w:rsid w:val="502D1524"/>
    <w:rsid w:val="508A5787"/>
    <w:rsid w:val="50A457A4"/>
    <w:rsid w:val="50D86EB5"/>
    <w:rsid w:val="51473B6E"/>
    <w:rsid w:val="51AD1800"/>
    <w:rsid w:val="51BD1AA8"/>
    <w:rsid w:val="51D95274"/>
    <w:rsid w:val="51F14A54"/>
    <w:rsid w:val="51FD7227"/>
    <w:rsid w:val="525810B6"/>
    <w:rsid w:val="54255427"/>
    <w:rsid w:val="54606D4B"/>
    <w:rsid w:val="54BB6CD5"/>
    <w:rsid w:val="54D849EA"/>
    <w:rsid w:val="54DE1964"/>
    <w:rsid w:val="552D6047"/>
    <w:rsid w:val="55CE0C36"/>
    <w:rsid w:val="55D54EC2"/>
    <w:rsid w:val="55F345D1"/>
    <w:rsid w:val="561A1CB0"/>
    <w:rsid w:val="562E66F9"/>
    <w:rsid w:val="56416487"/>
    <w:rsid w:val="569432D2"/>
    <w:rsid w:val="569D7A18"/>
    <w:rsid w:val="56B537AE"/>
    <w:rsid w:val="57015EC4"/>
    <w:rsid w:val="5718401A"/>
    <w:rsid w:val="5748760E"/>
    <w:rsid w:val="576D5960"/>
    <w:rsid w:val="57820B1C"/>
    <w:rsid w:val="586405B0"/>
    <w:rsid w:val="589D382E"/>
    <w:rsid w:val="59225598"/>
    <w:rsid w:val="59EC2E3F"/>
    <w:rsid w:val="5AF42129"/>
    <w:rsid w:val="5CE62D8D"/>
    <w:rsid w:val="5D1F5151"/>
    <w:rsid w:val="5D8A6039"/>
    <w:rsid w:val="5DCA2F88"/>
    <w:rsid w:val="5DD7596B"/>
    <w:rsid w:val="5DF542C1"/>
    <w:rsid w:val="5E3E7ED4"/>
    <w:rsid w:val="5EDA58FD"/>
    <w:rsid w:val="5F2644AE"/>
    <w:rsid w:val="5F8E668A"/>
    <w:rsid w:val="607B15DB"/>
    <w:rsid w:val="609154D5"/>
    <w:rsid w:val="60E227F7"/>
    <w:rsid w:val="61092D41"/>
    <w:rsid w:val="61AF2376"/>
    <w:rsid w:val="62192DC1"/>
    <w:rsid w:val="622738F8"/>
    <w:rsid w:val="622C332F"/>
    <w:rsid w:val="629E73A8"/>
    <w:rsid w:val="62E24D70"/>
    <w:rsid w:val="63977812"/>
    <w:rsid w:val="64401083"/>
    <w:rsid w:val="649C3928"/>
    <w:rsid w:val="66097805"/>
    <w:rsid w:val="66C85663"/>
    <w:rsid w:val="66D670D0"/>
    <w:rsid w:val="66F7391C"/>
    <w:rsid w:val="6713574F"/>
    <w:rsid w:val="67516E60"/>
    <w:rsid w:val="67566900"/>
    <w:rsid w:val="686F0F4A"/>
    <w:rsid w:val="68864637"/>
    <w:rsid w:val="69095497"/>
    <w:rsid w:val="69131FCE"/>
    <w:rsid w:val="69F06389"/>
    <w:rsid w:val="6A7C6F70"/>
    <w:rsid w:val="6A990705"/>
    <w:rsid w:val="6AF46964"/>
    <w:rsid w:val="6B0E7BDF"/>
    <w:rsid w:val="6B41339C"/>
    <w:rsid w:val="6B5A5904"/>
    <w:rsid w:val="6B5F73FE"/>
    <w:rsid w:val="6B7041D4"/>
    <w:rsid w:val="6C04282B"/>
    <w:rsid w:val="6D015F08"/>
    <w:rsid w:val="6D2A72F9"/>
    <w:rsid w:val="6DAB4E57"/>
    <w:rsid w:val="6DB71ACA"/>
    <w:rsid w:val="6DEF7A6F"/>
    <w:rsid w:val="6E535C44"/>
    <w:rsid w:val="6E90161D"/>
    <w:rsid w:val="6EBB717B"/>
    <w:rsid w:val="6ED109B4"/>
    <w:rsid w:val="6F6B5E81"/>
    <w:rsid w:val="6F944FE4"/>
    <w:rsid w:val="703135D7"/>
    <w:rsid w:val="708950C6"/>
    <w:rsid w:val="708E0D45"/>
    <w:rsid w:val="70A43AA0"/>
    <w:rsid w:val="70AB570D"/>
    <w:rsid w:val="70C8173E"/>
    <w:rsid w:val="713D5BD2"/>
    <w:rsid w:val="71AD353C"/>
    <w:rsid w:val="720610C8"/>
    <w:rsid w:val="724C6614"/>
    <w:rsid w:val="7275384B"/>
    <w:rsid w:val="72CE33F5"/>
    <w:rsid w:val="73183E88"/>
    <w:rsid w:val="73336DB2"/>
    <w:rsid w:val="7351563A"/>
    <w:rsid w:val="73585386"/>
    <w:rsid w:val="73954C7F"/>
    <w:rsid w:val="73EF7D5F"/>
    <w:rsid w:val="752D267E"/>
    <w:rsid w:val="75A178A3"/>
    <w:rsid w:val="75CC0637"/>
    <w:rsid w:val="75D46A98"/>
    <w:rsid w:val="76193731"/>
    <w:rsid w:val="77793C6F"/>
    <w:rsid w:val="778A5CF6"/>
    <w:rsid w:val="77B96C03"/>
    <w:rsid w:val="77C47B85"/>
    <w:rsid w:val="77E409F0"/>
    <w:rsid w:val="7842678A"/>
    <w:rsid w:val="787545D3"/>
    <w:rsid w:val="78FC7DDF"/>
    <w:rsid w:val="790564FB"/>
    <w:rsid w:val="796C2DDF"/>
    <w:rsid w:val="79836969"/>
    <w:rsid w:val="79910086"/>
    <w:rsid w:val="79995F0C"/>
    <w:rsid w:val="7AB2148E"/>
    <w:rsid w:val="7B250918"/>
    <w:rsid w:val="7B391A4A"/>
    <w:rsid w:val="7BAE7EAA"/>
    <w:rsid w:val="7BE75D07"/>
    <w:rsid w:val="7C544E68"/>
    <w:rsid w:val="7C7219E7"/>
    <w:rsid w:val="7CB95D85"/>
    <w:rsid w:val="7CD377B7"/>
    <w:rsid w:val="7D0462EA"/>
    <w:rsid w:val="7D95705D"/>
    <w:rsid w:val="7DBA48EA"/>
    <w:rsid w:val="7DE056E2"/>
    <w:rsid w:val="7DF13562"/>
    <w:rsid w:val="7E12214C"/>
    <w:rsid w:val="7E5F63A8"/>
    <w:rsid w:val="7E9E2296"/>
    <w:rsid w:val="7EAA5061"/>
    <w:rsid w:val="7F037B69"/>
    <w:rsid w:val="7F130852"/>
    <w:rsid w:val="7F190B98"/>
    <w:rsid w:val="7F2510B9"/>
    <w:rsid w:val="7F73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5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5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5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5"/>
    <w:link w:val="7"/>
    <w:qFormat/>
    <w:uiPriority w:val="0"/>
    <w:rPr>
      <w:rFonts w:ascii="Arial" w:hAnsi="Arial"/>
      <w:lang w:val="en-GB" w:eastAsia="en-US"/>
    </w:rPr>
  </w:style>
  <w:style w:type="paragraph" w:styleId="100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1</TotalTime>
  <ScaleCrop>false</ScaleCrop>
  <LinksUpToDate>false</LinksUpToDate>
  <CharactersWithSpaces>11998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Ricky (ZTE)</cp:lastModifiedBy>
  <cp:lastPrinted>2411-12-31T07:00:00Z</cp:lastPrinted>
  <dcterms:modified xsi:type="dcterms:W3CDTF">2020-10-23T12:18:15Z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2052-11.8.2.9022</vt:lpwstr>
  </property>
</Properties>
</file>