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Title"/>
      <w:bookmarkEnd w:id="0"/>
      <w:bookmarkStart w:id="1" w:name="DocumentFor"/>
      <w:bookmarkEnd w:id="1"/>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7-e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R4-2015671</w:t>
      </w:r>
    </w:p>
    <w:p>
      <w:pPr>
        <w:widowControl w:val="0"/>
        <w:tabs>
          <w:tab w:val="right" w:pos="9639"/>
        </w:tabs>
        <w:overflowPunct w:val="0"/>
        <w:autoSpaceDE w:val="0"/>
        <w:autoSpaceDN w:val="0"/>
        <w:adjustRightInd w:val="0"/>
        <w:spacing w:after="0" w:line="240" w:lineRule="auto"/>
        <w:textAlignment w:val="baseline"/>
        <w:rPr>
          <w:rFonts w:hint="eastAsia" w:eastAsia="宋体"/>
          <w:b/>
          <w:sz w:val="24"/>
          <w:lang w:val="en-US" w:eastAsia="zh-CN"/>
        </w:rPr>
      </w:pPr>
      <w:r>
        <w:rPr>
          <w:rFonts w:ascii="Arial" w:hAnsi="Arial" w:eastAsia="宋体"/>
          <w:b/>
          <w:sz w:val="24"/>
          <w:szCs w:val="24"/>
          <w:lang w:eastAsia="zh-CN"/>
        </w:rPr>
        <w:t>Electronic Meeting, 2-13 Nov., 2020</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rFonts w:hint="eastAsia" w:eastAsia="宋体"/>
                <w:b/>
                <w:sz w:val="28"/>
                <w:lang w:val="en-US" w:eastAsia="zh-CN"/>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ind w:firstLine="281" w:firstLineChars="100"/>
              <w:rPr>
                <w:rFonts w:hint="default"/>
                <w:lang w:val="en-US"/>
              </w:rPr>
            </w:pPr>
            <w:r>
              <w:rPr>
                <w:rFonts w:hint="eastAsia" w:eastAsia="宋体"/>
                <w:b/>
                <w:sz w:val="28"/>
                <w:lang w:val="en-US" w:eastAsia="zh-CN"/>
              </w:rPr>
              <w:t>1309</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宋体"/>
                <w:b/>
                <w:lang w:val="en-US"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hint="default" w:eastAsia="宋体"/>
                <w:sz w:val="28"/>
                <w:lang w:val="en-US" w:eastAsia="zh-CN"/>
              </w:rPr>
            </w:pPr>
            <w:r>
              <w:rPr>
                <w:rFonts w:hint="eastAsia" w:eastAsia="宋体"/>
                <w:b/>
                <w:sz w:val="28"/>
                <w:szCs w:val="22"/>
                <w:lang w:val="en-US" w:eastAsia="zh-CN"/>
              </w:rPr>
              <w:t>16.5.0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2" w:name="_Hlt497126619"/>
            <w:r>
              <w:rPr>
                <w:rStyle w:val="47"/>
                <w:rFonts w:cs="Arial"/>
                <w:b/>
                <w:i/>
                <w:color w:val="FF0000"/>
              </w:rPr>
              <w:t>L</w:t>
            </w:r>
            <w:bookmarkEnd w:id="2"/>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caps/>
                <w:lang w:val="en-US"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[CR] NR Perf Maintenance R16 Cat F</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宋体"/>
                <w:lang w:val="en-US" w:eastAsia="zh-CN"/>
              </w:rPr>
            </w:pPr>
            <w:r>
              <w:rPr>
                <w:rFonts w:hint="eastAsia" w:eastAsia="宋体"/>
                <w:lang w:val="en-US" w:eastAsia="zh-CN"/>
              </w:rPr>
              <w:t>TEI16</w:t>
            </w:r>
            <w:bookmarkStart w:id="5" w:name="_GoBack"/>
            <w:bookmarkEnd w:id="5"/>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w:t>
            </w:r>
            <w:r>
              <w:rPr>
                <w:rFonts w:hint="eastAsia" w:eastAsia="宋体"/>
                <w:lang w:val="en-US" w:eastAsia="zh-CN"/>
              </w:rPr>
              <w:t>20-10-23</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val="en-US" w:eastAsia="zh-CN"/>
              </w:rPr>
            </w:pPr>
            <w:r>
              <w:rPr>
                <w:rFonts w:hint="eastAsia" w:eastAsia="宋体"/>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Rel-</w:t>
            </w:r>
            <w:r>
              <w:rPr>
                <w:rFonts w:hint="eastAsia" w:eastAsia="宋体"/>
                <w:lang w:val="en-US" w:eastAsia="zh-CN"/>
              </w:rPr>
              <w:t>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3" w:name="OLE_LINK1"/>
            <w:r>
              <w:rPr>
                <w:i/>
                <w:sz w:val="18"/>
              </w:rPr>
              <w:t>Rel-13</w:t>
            </w:r>
            <w:r>
              <w:rPr>
                <w:i/>
                <w:sz w:val="18"/>
              </w:rPr>
              <w:tab/>
            </w:r>
            <w:r>
              <w:rPr>
                <w:i/>
                <w:sz w:val="18"/>
              </w:rPr>
              <w:t>(Release 13)</w:t>
            </w:r>
            <w:bookmarkEnd w:id="3"/>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numPr>
                <w:ilvl w:val="0"/>
                <w:numId w:val="0"/>
              </w:numPr>
              <w:spacing w:after="0"/>
              <w:ind w:firstLine="200" w:firstLineChars="100"/>
              <w:rPr>
                <w:rFonts w:hint="eastAsia" w:eastAsia="宋体"/>
                <w:lang w:val="en-US" w:eastAsia="zh-CN"/>
              </w:rPr>
            </w:pPr>
            <w:r>
              <w:rPr>
                <w:rFonts w:hint="eastAsia" w:eastAsia="宋体"/>
                <w:lang w:val="en-US" w:eastAsia="zh-CN"/>
              </w:rPr>
              <w:t>The following errors exist in the current test cases which mislead readers:</w:t>
            </w:r>
          </w:p>
          <w:p>
            <w:pPr>
              <w:pStyle w:val="83"/>
              <w:numPr>
                <w:ilvl w:val="0"/>
                <w:numId w:val="0"/>
              </w:numPr>
              <w:spacing w:after="0"/>
              <w:ind w:firstLine="200" w:firstLineChars="100"/>
              <w:rPr>
                <w:rFonts w:hint="default" w:eastAsia="宋体"/>
                <w:lang w:val="en-US" w:eastAsia="zh-CN"/>
              </w:rPr>
            </w:pPr>
            <w:r>
              <w:rPr>
                <w:rFonts w:hint="eastAsia" w:eastAsia="宋体"/>
                <w:lang w:val="en-US" w:eastAsia="zh-CN"/>
              </w:rPr>
              <w:t xml:space="preserve">- In </w:t>
            </w:r>
            <w:r>
              <w:t>Table A.</w:t>
            </w:r>
            <w:r>
              <w:rPr>
                <w:rFonts w:eastAsia="MS Mincho"/>
                <w:bCs/>
              </w:rPr>
              <w:t>6.5.6.1.2</w:t>
            </w:r>
            <w:r>
              <w:t>.1-3</w:t>
            </w:r>
            <w:r>
              <w:rPr>
                <w:rFonts w:hint="eastAsia" w:eastAsia="宋体"/>
                <w:lang w:val="en-US" w:eastAsia="zh-CN"/>
              </w:rPr>
              <w:t>, the configuration is for Cell 1 not Cell 2. The note should be for Cell 1 only since there is only one cell in the test.</w:t>
            </w:r>
          </w:p>
          <w:p>
            <w:pPr>
              <w:pStyle w:val="83"/>
              <w:numPr>
                <w:ilvl w:val="0"/>
                <w:numId w:val="0"/>
              </w:numPr>
              <w:spacing w:after="0"/>
              <w:ind w:firstLine="200" w:firstLineChars="100"/>
              <w:rPr>
                <w:rFonts w:hint="default" w:eastAsia="宋体"/>
                <w:lang w:val="en-US" w:eastAsia="zh-CN"/>
              </w:rPr>
            </w:pPr>
            <w:r>
              <w:rPr>
                <w:rFonts w:hint="eastAsia" w:eastAsia="宋体"/>
                <w:lang w:val="en-US" w:eastAsia="zh-CN"/>
              </w:rPr>
              <w:t>Note that those errors are not in the R15 specifications, thus a separate R16 Category F CR is submitted to correct them.</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firstLine="200" w:firstLineChars="100"/>
              <w:rPr>
                <w:rFonts w:hint="eastAsia" w:eastAsia="宋体"/>
                <w:lang w:val="en-US" w:eastAsia="zh-CN"/>
              </w:rPr>
            </w:pPr>
            <w:r>
              <w:rPr>
                <w:rFonts w:hint="eastAsia" w:eastAsia="宋体"/>
                <w:lang w:val="en-US" w:eastAsia="zh-CN"/>
              </w:rPr>
              <w:t>Correct the following errors:</w:t>
            </w:r>
          </w:p>
          <w:p>
            <w:pPr>
              <w:pStyle w:val="83"/>
              <w:numPr>
                <w:ilvl w:val="0"/>
                <w:numId w:val="0"/>
              </w:numPr>
              <w:spacing w:after="0"/>
              <w:ind w:firstLine="200" w:firstLineChars="100"/>
              <w:rPr>
                <w:rFonts w:hint="eastAsia" w:eastAsia="宋体"/>
                <w:lang w:val="en-US" w:eastAsia="zh-CN"/>
              </w:rPr>
            </w:pPr>
            <w:r>
              <w:rPr>
                <w:rFonts w:hint="eastAsia" w:eastAsia="宋体"/>
                <w:lang w:val="en-US" w:eastAsia="zh-CN"/>
              </w:rPr>
              <w:t xml:space="preserve">- In </w:t>
            </w:r>
            <w:r>
              <w:t>Table A.</w:t>
            </w:r>
            <w:r>
              <w:rPr>
                <w:rFonts w:eastAsia="MS Mincho"/>
                <w:bCs/>
              </w:rPr>
              <w:t>6.5.6.1.2</w:t>
            </w:r>
            <w:r>
              <w:t>.1-3</w:t>
            </w:r>
            <w:r>
              <w:rPr>
                <w:rFonts w:hint="eastAsia" w:eastAsia="宋体"/>
                <w:lang w:val="en-US" w:eastAsia="zh-CN"/>
              </w:rPr>
              <w:t>, the configuration is for Cell 1 not Cell 2</w:t>
            </w:r>
          </w:p>
          <w:p>
            <w:pPr>
              <w:pStyle w:val="83"/>
              <w:numPr>
                <w:ilvl w:val="0"/>
                <w:numId w:val="0"/>
              </w:numPr>
              <w:spacing w:after="0"/>
              <w:ind w:firstLine="200" w:firstLineChars="100"/>
              <w:rPr>
                <w:rFonts w:hint="default" w:eastAsia="宋体"/>
                <w:lang w:val="en-US" w:eastAsia="zh-CN"/>
              </w:rPr>
            </w:pPr>
            <w:r>
              <w:rPr>
                <w:rFonts w:hint="eastAsia" w:eastAsia="宋体"/>
                <w:lang w:val="en-US" w:eastAsia="zh-CN"/>
              </w:rPr>
              <w:t>- Correct the note to be for Cell 1 only since there is only one cell in the test.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The above errors remain in the test cases.</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eastAsia="MS Mincho"/>
              </w:rPr>
              <w:t>A.6.5.6.1.2.1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hint="eastAsia"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tbl>
      <w:tblPr>
        <w:tblStyle w:val="43"/>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pPr>
          </w:p>
        </w:tc>
      </w:tr>
    </w:tbl>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rPr>
          <w:i/>
          <w:color w:val="0000FF"/>
          <w:lang w:eastAsia="zh-CN"/>
        </w:rPr>
      </w:pPr>
      <w:r>
        <w:rPr>
          <w:i/>
          <w:color w:val="0000FF"/>
          <w:lang w:eastAsia="zh-CN"/>
        </w:rPr>
        <w:br w:type="page"/>
      </w: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w:t>
      </w:r>
      <w:r>
        <w:rPr>
          <w:i/>
          <w:color w:val="0000FF"/>
          <w:lang w:eastAsia="zh-CN"/>
        </w:rPr>
        <w:t>&gt;</w:t>
      </w:r>
    </w:p>
    <w:p>
      <w:pPr>
        <w:pStyle w:val="8"/>
      </w:pPr>
      <w:bookmarkStart w:id="4" w:name="_Toc383691580"/>
      <w:r>
        <w:rPr>
          <w:rFonts w:eastAsia="MS Mincho"/>
        </w:rPr>
        <w:t>A.6.5.6.1.2.1</w:t>
      </w:r>
      <w:r>
        <w:rPr>
          <w:rFonts w:eastAsia="MS Mincho"/>
        </w:rPr>
        <w:tab/>
      </w:r>
      <w:r>
        <w:rPr>
          <w:rFonts w:eastAsia="MS Mincho"/>
        </w:rPr>
        <w:t>Test Purpose and Environment</w:t>
      </w:r>
      <w:bookmarkEnd w:id="4"/>
    </w:p>
    <w:p>
      <w:pPr>
        <w:jc w:val="both"/>
        <w:rPr>
          <w:lang w:eastAsia="zh-CN"/>
        </w:rPr>
      </w:pPr>
      <w:r>
        <w:t>The purpose of this test is to verify the DL BWP switch delay requirement defined in clause 8.6.</w:t>
      </w:r>
    </w:p>
    <w:p>
      <w:pPr>
        <w:jc w:val="center"/>
        <w:rPr>
          <w:i/>
          <w:color w:val="FF0000"/>
          <w:lang w:eastAsia="zh-CN"/>
        </w:rPr>
      </w:pPr>
      <w:r>
        <w:rPr>
          <w:i/>
          <w:color w:val="FF0000"/>
          <w:lang w:eastAsia="zh-CN"/>
        </w:rPr>
        <w:t>&lt;</w:t>
      </w:r>
      <w:r>
        <w:rPr>
          <w:rFonts w:hint="eastAsia"/>
          <w:i/>
          <w:color w:val="FF0000"/>
          <w:lang w:val="en-US" w:eastAsia="zh-CN"/>
        </w:rPr>
        <w:t>unchanged content omitted</w:t>
      </w:r>
      <w:r>
        <w:rPr>
          <w:i/>
          <w:color w:val="FF0000"/>
          <w:lang w:eastAsia="zh-CN"/>
        </w:rPr>
        <w:t>&gt;</w:t>
      </w:r>
    </w:p>
    <w:p>
      <w:pPr>
        <w:pStyle w:val="57"/>
      </w:pPr>
      <w:r>
        <w:t>Table A.</w:t>
      </w:r>
      <w:r>
        <w:rPr>
          <w:rFonts w:eastAsia="MS Mincho"/>
          <w:bCs/>
        </w:rPr>
        <w:t>6.5.6.1.2</w:t>
      </w:r>
      <w:r>
        <w:t>.1-3: NR Cell specific test parameters for DL BWP switch in SA</w:t>
      </w:r>
    </w:p>
    <w:tbl>
      <w:tblPr>
        <w:tblStyle w:val="43"/>
        <w:tblW w:w="73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0"/>
        <w:gridCol w:w="260"/>
        <w:gridCol w:w="22"/>
        <w:gridCol w:w="1559"/>
        <w:gridCol w:w="1134"/>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4"/>
            <w:tcBorders>
              <w:top w:val="single" w:color="auto" w:sz="4" w:space="0"/>
              <w:left w:val="single" w:color="auto" w:sz="4" w:space="0"/>
              <w:bottom w:val="single" w:color="auto" w:sz="4" w:space="0"/>
              <w:right w:val="single" w:color="auto" w:sz="4" w:space="0"/>
            </w:tcBorders>
          </w:tcPr>
          <w:p>
            <w:pPr>
              <w:pStyle w:val="53"/>
            </w:pPr>
            <w:r>
              <w:t>Parameter</w:t>
            </w:r>
          </w:p>
        </w:tc>
        <w:tc>
          <w:tcPr>
            <w:tcW w:w="1134" w:type="dxa"/>
            <w:tcBorders>
              <w:top w:val="single" w:color="auto" w:sz="4" w:space="0"/>
              <w:left w:val="single" w:color="auto" w:sz="4" w:space="0"/>
              <w:bottom w:val="single" w:color="auto" w:sz="4" w:space="0"/>
              <w:right w:val="single" w:color="auto" w:sz="4" w:space="0"/>
            </w:tcBorders>
          </w:tcPr>
          <w:p>
            <w:pPr>
              <w:pStyle w:val="53"/>
            </w:pPr>
            <w:r>
              <w:t>Unit</w:t>
            </w:r>
          </w:p>
        </w:tc>
        <w:tc>
          <w:tcPr>
            <w:tcW w:w="2551" w:type="dxa"/>
            <w:tcBorders>
              <w:top w:val="single" w:color="auto" w:sz="4" w:space="0"/>
              <w:left w:val="single" w:color="auto" w:sz="4" w:space="0"/>
              <w:bottom w:val="single" w:color="auto" w:sz="4" w:space="0"/>
              <w:right w:val="single" w:color="auto" w:sz="4" w:space="0"/>
            </w:tcBorders>
          </w:tcPr>
          <w:p>
            <w:pPr>
              <w:pStyle w:val="53"/>
              <w:rPr>
                <w:rFonts w:hint="eastAsia" w:eastAsia="宋体" w:cs="v4.2.0"/>
                <w:lang w:eastAsia="zh-CN"/>
              </w:rPr>
            </w:pPr>
            <w:r>
              <w:rPr>
                <w:rFonts w:cs="v4.2.0"/>
              </w:rPr>
              <w:t xml:space="preserve">Cell </w:t>
            </w:r>
            <w:del w:id="0" w:author="Ricky (ZTE)" w:date="2020-10-20T17:51:13Z">
              <w:r>
                <w:rPr>
                  <w:rFonts w:hint="default" w:cs="v4.2.0"/>
                  <w:lang w:val="en-US"/>
                </w:rPr>
                <w:delText>2</w:delText>
              </w:r>
            </w:del>
            <w:ins w:id="1" w:author="Ricky (ZTE)" w:date="2020-10-20T17:51:13Z">
              <w:r>
                <w:rPr>
                  <w:rFonts w:hint="eastAsia" w:eastAsia="宋体" w:cs="v4.2.0"/>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4"/>
            <w:tcBorders>
              <w:top w:val="single" w:color="auto" w:sz="4" w:space="0"/>
              <w:left w:val="single" w:color="auto" w:sz="4" w:space="0"/>
              <w:bottom w:val="single" w:color="auto" w:sz="4" w:space="0"/>
              <w:right w:val="single" w:color="auto" w:sz="4" w:space="0"/>
            </w:tcBorders>
          </w:tcPr>
          <w:p>
            <w:pPr>
              <w:pStyle w:val="55"/>
              <w:rPr>
                <w:lang w:val="it-IT"/>
              </w:rPr>
            </w:pPr>
            <w:r>
              <w:rPr>
                <w:lang w:val="it-IT" w:eastAsia="zh-CN"/>
              </w:rPr>
              <w:t>Frequency Range</w:t>
            </w:r>
          </w:p>
        </w:tc>
        <w:tc>
          <w:tcPr>
            <w:tcW w:w="113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val="it-IT"/>
              </w:rPr>
            </w:pPr>
          </w:p>
        </w:tc>
        <w:tc>
          <w:tcPr>
            <w:tcW w:w="2551"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2" w:type="dxa"/>
            <w:gridSpan w:val="3"/>
            <w:vMerge w:val="restart"/>
            <w:tcBorders>
              <w:top w:val="single" w:color="auto" w:sz="4" w:space="0"/>
              <w:left w:val="single" w:color="auto" w:sz="4" w:space="0"/>
              <w:right w:val="single" w:color="auto" w:sz="4" w:space="0"/>
            </w:tcBorders>
          </w:tcPr>
          <w:p>
            <w:pPr>
              <w:pStyle w:val="55"/>
              <w:rPr>
                <w:lang w:eastAsia="ja-JP"/>
              </w:rPr>
            </w:pPr>
            <w:r>
              <w:rPr>
                <w:lang w:val="en-US"/>
              </w:rPr>
              <w:t>Duplex mode</w:t>
            </w:r>
          </w:p>
        </w:tc>
        <w:tc>
          <w:tcPr>
            <w:tcW w:w="1559" w:type="dxa"/>
            <w:tcBorders>
              <w:top w:val="single" w:color="auto" w:sz="4" w:space="0"/>
              <w:left w:val="single" w:color="auto" w:sz="4" w:space="0"/>
              <w:bottom w:val="single" w:color="auto" w:sz="4" w:space="0"/>
              <w:right w:val="single" w:color="auto" w:sz="4" w:space="0"/>
            </w:tcBorders>
            <w:vAlign w:val="center"/>
          </w:tcPr>
          <w:p>
            <w:pPr>
              <w:pStyle w:val="55"/>
              <w:rPr>
                <w:lang w:val="en-US"/>
              </w:rPr>
            </w:pPr>
            <w:r>
              <w:t>Config 1</w:t>
            </w:r>
          </w:p>
        </w:tc>
        <w:tc>
          <w:tcPr>
            <w:tcW w:w="1134" w:type="dxa"/>
            <w:vMerge w:val="restart"/>
            <w:tcBorders>
              <w:top w:val="single" w:color="auto" w:sz="4" w:space="0"/>
              <w:left w:val="single" w:color="auto" w:sz="4" w:space="0"/>
              <w:right w:val="single" w:color="auto" w:sz="4" w:space="0"/>
            </w:tcBorders>
          </w:tcPr>
          <w:p>
            <w:pPr>
              <w:keepLines/>
              <w:spacing w:after="0"/>
              <w:jc w:val="center"/>
              <w:rPr>
                <w:rFonts w:ascii="Arial" w:hAnsi="Arial" w:cs="Arial"/>
                <w:sz w:val="18"/>
                <w:szCs w:val="18"/>
              </w:rPr>
            </w:pPr>
          </w:p>
        </w:tc>
        <w:tc>
          <w:tcPr>
            <w:tcW w:w="2551" w:type="dxa"/>
            <w:tcBorders>
              <w:top w:val="single" w:color="auto" w:sz="4" w:space="0"/>
              <w:left w:val="single" w:color="auto" w:sz="4" w:space="0"/>
              <w:bottom w:val="single" w:color="auto" w:sz="4" w:space="0"/>
              <w:right w:val="single" w:color="auto" w:sz="4" w:space="0"/>
            </w:tcBorders>
          </w:tcPr>
          <w:p>
            <w:pPr>
              <w:pStyle w:val="55"/>
              <w:rPr>
                <w:rFonts w:cs="Arial"/>
                <w:lang w:val="en-US"/>
              </w:rPr>
            </w:pPr>
            <w:r>
              <w:rPr>
                <w:rFonts w:cs="Arial"/>
                <w:lang w:val="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2" w:type="dxa"/>
            <w:gridSpan w:val="3"/>
            <w:vMerge w:val="continue"/>
            <w:tcBorders>
              <w:left w:val="single" w:color="auto" w:sz="4" w:space="0"/>
              <w:bottom w:val="single" w:color="auto" w:sz="4" w:space="0"/>
              <w:right w:val="single" w:color="auto" w:sz="4" w:space="0"/>
            </w:tcBorders>
          </w:tcPr>
          <w:p>
            <w:pPr>
              <w:pStyle w:val="55"/>
            </w:pPr>
          </w:p>
        </w:tc>
        <w:tc>
          <w:tcPr>
            <w:tcW w:w="1559" w:type="dxa"/>
            <w:tcBorders>
              <w:top w:val="single" w:color="auto" w:sz="4" w:space="0"/>
              <w:left w:val="single" w:color="auto" w:sz="4" w:space="0"/>
              <w:bottom w:val="single" w:color="auto" w:sz="4" w:space="0"/>
              <w:right w:val="single" w:color="auto" w:sz="4" w:space="0"/>
            </w:tcBorders>
            <w:vAlign w:val="center"/>
          </w:tcPr>
          <w:p>
            <w:pPr>
              <w:pStyle w:val="55"/>
              <w:rPr>
                <w:lang w:val="en-US"/>
              </w:rPr>
            </w:pPr>
            <w:r>
              <w:t>Config 2,3</w:t>
            </w:r>
          </w:p>
        </w:tc>
        <w:tc>
          <w:tcPr>
            <w:tcW w:w="1134" w:type="dxa"/>
            <w:vMerge w:val="continue"/>
            <w:tcBorders>
              <w:left w:val="single" w:color="auto" w:sz="4" w:space="0"/>
              <w:bottom w:val="single" w:color="auto" w:sz="4" w:space="0"/>
              <w:right w:val="single" w:color="auto" w:sz="4" w:space="0"/>
            </w:tcBorders>
          </w:tcPr>
          <w:p>
            <w:pPr>
              <w:keepLines/>
              <w:spacing w:after="0"/>
              <w:jc w:val="center"/>
              <w:rPr>
                <w:rFonts w:ascii="Arial" w:hAnsi="Arial" w:cs="Arial"/>
                <w:sz w:val="18"/>
                <w:szCs w:val="18"/>
              </w:rPr>
            </w:pPr>
          </w:p>
        </w:tc>
        <w:tc>
          <w:tcPr>
            <w:tcW w:w="2551" w:type="dxa"/>
            <w:tcBorders>
              <w:top w:val="single" w:color="auto" w:sz="4" w:space="0"/>
              <w:left w:val="single" w:color="auto" w:sz="4" w:space="0"/>
              <w:bottom w:val="single" w:color="auto" w:sz="4" w:space="0"/>
              <w:right w:val="single" w:color="auto" w:sz="4" w:space="0"/>
            </w:tcBorders>
          </w:tcPr>
          <w:p>
            <w:pPr>
              <w:pStyle w:val="55"/>
              <w:rPr>
                <w:rFonts w:cs="Arial"/>
                <w:lang w:val="en-US"/>
              </w:rPr>
            </w:pPr>
            <w:r>
              <w:rPr>
                <w:rFonts w:cs="Arial"/>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2" w:type="dxa"/>
            <w:gridSpan w:val="3"/>
            <w:vMerge w:val="restart"/>
            <w:tcBorders>
              <w:top w:val="single" w:color="auto" w:sz="4" w:space="0"/>
              <w:left w:val="single" w:color="auto" w:sz="4" w:space="0"/>
              <w:right w:val="single" w:color="auto" w:sz="4" w:space="0"/>
            </w:tcBorders>
          </w:tcPr>
          <w:p>
            <w:pPr>
              <w:pStyle w:val="55"/>
            </w:pPr>
            <w:r>
              <w:rPr>
                <w:lang w:val="en-US"/>
              </w:rPr>
              <w:t>TDD configuration</w:t>
            </w:r>
          </w:p>
        </w:tc>
        <w:tc>
          <w:tcPr>
            <w:tcW w:w="1559" w:type="dxa"/>
            <w:tcBorders>
              <w:top w:val="single" w:color="auto" w:sz="4" w:space="0"/>
              <w:left w:val="single" w:color="auto" w:sz="4" w:space="0"/>
              <w:bottom w:val="single" w:color="auto" w:sz="4" w:space="0"/>
              <w:right w:val="single" w:color="auto" w:sz="4" w:space="0"/>
            </w:tcBorders>
            <w:vAlign w:val="center"/>
          </w:tcPr>
          <w:p>
            <w:pPr>
              <w:pStyle w:val="55"/>
              <w:rPr>
                <w:lang w:val="en-US"/>
              </w:rPr>
            </w:pPr>
            <w:r>
              <w:t>Config</w:t>
            </w:r>
            <w:r>
              <w:rPr>
                <w:rFonts w:eastAsia="Malgun Gothic"/>
              </w:rPr>
              <w:t xml:space="preserve"> 1</w:t>
            </w:r>
          </w:p>
        </w:tc>
        <w:tc>
          <w:tcPr>
            <w:tcW w:w="1134" w:type="dxa"/>
            <w:vMerge w:val="restart"/>
            <w:tcBorders>
              <w:top w:val="single" w:color="auto" w:sz="4" w:space="0"/>
              <w:left w:val="single" w:color="auto" w:sz="4" w:space="0"/>
              <w:right w:val="single" w:color="auto" w:sz="4" w:space="0"/>
            </w:tcBorders>
          </w:tcPr>
          <w:p>
            <w:pPr>
              <w:keepLines/>
              <w:spacing w:after="0"/>
              <w:jc w:val="center"/>
              <w:rPr>
                <w:rFonts w:ascii="Arial" w:hAnsi="Arial" w:cs="Arial"/>
                <w:sz w:val="18"/>
                <w:szCs w:val="18"/>
              </w:rPr>
            </w:pPr>
          </w:p>
        </w:tc>
        <w:tc>
          <w:tcPr>
            <w:tcW w:w="2551" w:type="dxa"/>
            <w:tcBorders>
              <w:top w:val="single" w:color="auto" w:sz="4" w:space="0"/>
              <w:left w:val="single" w:color="auto" w:sz="4" w:space="0"/>
              <w:bottom w:val="single" w:color="auto" w:sz="4" w:space="0"/>
              <w:right w:val="single" w:color="auto" w:sz="4" w:space="0"/>
            </w:tcBorders>
            <w:vAlign w:val="center"/>
          </w:tcPr>
          <w:p>
            <w:pPr>
              <w:pStyle w:val="55"/>
              <w:rPr>
                <w:rFonts w:cs="Arial"/>
                <w:lang w:val="en-US"/>
              </w:rPr>
            </w:pPr>
            <w:r>
              <w:rPr>
                <w:rFonts w:cs="Arial"/>
                <w:lang w:val="en-US"/>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2" w:type="dxa"/>
            <w:gridSpan w:val="3"/>
            <w:vMerge w:val="continue"/>
            <w:tcBorders>
              <w:left w:val="single" w:color="auto" w:sz="4" w:space="0"/>
              <w:right w:val="single" w:color="auto" w:sz="4" w:space="0"/>
            </w:tcBorders>
          </w:tcPr>
          <w:p>
            <w:pPr>
              <w:pStyle w:val="55"/>
            </w:pPr>
          </w:p>
        </w:tc>
        <w:tc>
          <w:tcPr>
            <w:tcW w:w="1559" w:type="dxa"/>
            <w:tcBorders>
              <w:top w:val="single" w:color="auto" w:sz="4" w:space="0"/>
              <w:left w:val="single" w:color="auto" w:sz="4" w:space="0"/>
              <w:bottom w:val="single" w:color="auto" w:sz="4" w:space="0"/>
              <w:right w:val="single" w:color="auto" w:sz="4" w:space="0"/>
            </w:tcBorders>
            <w:vAlign w:val="center"/>
          </w:tcPr>
          <w:p>
            <w:pPr>
              <w:pStyle w:val="55"/>
              <w:rPr>
                <w:lang w:val="en-US"/>
              </w:rPr>
            </w:pPr>
            <w:r>
              <w:t>Config</w:t>
            </w:r>
            <w:r>
              <w:rPr>
                <w:rFonts w:eastAsia="Malgun Gothic"/>
              </w:rPr>
              <w:t xml:space="preserve"> 2</w:t>
            </w:r>
          </w:p>
        </w:tc>
        <w:tc>
          <w:tcPr>
            <w:tcW w:w="1134" w:type="dxa"/>
            <w:vMerge w:val="continue"/>
            <w:tcBorders>
              <w:left w:val="single" w:color="auto" w:sz="4" w:space="0"/>
              <w:right w:val="single" w:color="auto" w:sz="4" w:space="0"/>
            </w:tcBorders>
          </w:tcPr>
          <w:p>
            <w:pPr>
              <w:keepLines/>
              <w:spacing w:after="0"/>
              <w:jc w:val="center"/>
              <w:rPr>
                <w:rFonts w:ascii="Arial" w:hAnsi="Arial" w:cs="Arial"/>
                <w:sz w:val="18"/>
                <w:szCs w:val="18"/>
              </w:rPr>
            </w:pPr>
          </w:p>
        </w:tc>
        <w:tc>
          <w:tcPr>
            <w:tcW w:w="2551" w:type="dxa"/>
            <w:tcBorders>
              <w:top w:val="single" w:color="auto" w:sz="4" w:space="0"/>
              <w:left w:val="single" w:color="auto" w:sz="4" w:space="0"/>
              <w:bottom w:val="single" w:color="auto" w:sz="4" w:space="0"/>
              <w:right w:val="single" w:color="auto" w:sz="4" w:space="0"/>
            </w:tcBorders>
            <w:vAlign w:val="center"/>
          </w:tcPr>
          <w:p>
            <w:pPr>
              <w:pStyle w:val="55"/>
              <w:rPr>
                <w:rFonts w:cs="Arial"/>
                <w:lang w:val="en-US"/>
              </w:rPr>
            </w:pPr>
            <w:r>
              <w:rPr>
                <w:rFonts w:cs="Arial"/>
                <w:lang w:val="en-US"/>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2" w:type="dxa"/>
            <w:gridSpan w:val="3"/>
            <w:vMerge w:val="continue"/>
            <w:tcBorders>
              <w:left w:val="single" w:color="auto" w:sz="4" w:space="0"/>
              <w:bottom w:val="single" w:color="auto" w:sz="4" w:space="0"/>
              <w:right w:val="single" w:color="auto" w:sz="4" w:space="0"/>
            </w:tcBorders>
          </w:tcPr>
          <w:p>
            <w:pPr>
              <w:pStyle w:val="55"/>
            </w:pPr>
          </w:p>
        </w:tc>
        <w:tc>
          <w:tcPr>
            <w:tcW w:w="1559" w:type="dxa"/>
            <w:tcBorders>
              <w:top w:val="single" w:color="auto" w:sz="4" w:space="0"/>
              <w:left w:val="single" w:color="auto" w:sz="4" w:space="0"/>
              <w:bottom w:val="single" w:color="auto" w:sz="4" w:space="0"/>
              <w:right w:val="single" w:color="auto" w:sz="4" w:space="0"/>
            </w:tcBorders>
            <w:vAlign w:val="center"/>
          </w:tcPr>
          <w:p>
            <w:pPr>
              <w:pStyle w:val="55"/>
              <w:rPr>
                <w:lang w:val="en-US"/>
              </w:rPr>
            </w:pPr>
            <w:r>
              <w:t>Config</w:t>
            </w:r>
            <w:r>
              <w:rPr>
                <w:rFonts w:eastAsia="Malgun Gothic"/>
              </w:rPr>
              <w:t xml:space="preserve"> 3</w:t>
            </w:r>
          </w:p>
        </w:tc>
        <w:tc>
          <w:tcPr>
            <w:tcW w:w="1134" w:type="dxa"/>
            <w:vMerge w:val="continue"/>
            <w:tcBorders>
              <w:left w:val="single" w:color="auto" w:sz="4" w:space="0"/>
              <w:bottom w:val="single" w:color="auto" w:sz="4" w:space="0"/>
              <w:right w:val="single" w:color="auto" w:sz="4" w:space="0"/>
            </w:tcBorders>
          </w:tcPr>
          <w:p>
            <w:pPr>
              <w:keepLines/>
              <w:spacing w:after="0"/>
              <w:jc w:val="center"/>
              <w:rPr>
                <w:rFonts w:ascii="Arial" w:hAnsi="Arial" w:cs="Arial"/>
                <w:sz w:val="18"/>
                <w:szCs w:val="18"/>
              </w:rPr>
            </w:pPr>
          </w:p>
        </w:tc>
        <w:tc>
          <w:tcPr>
            <w:tcW w:w="2551" w:type="dxa"/>
            <w:tcBorders>
              <w:top w:val="single" w:color="auto" w:sz="4" w:space="0"/>
              <w:left w:val="single" w:color="auto" w:sz="4" w:space="0"/>
              <w:bottom w:val="single" w:color="auto" w:sz="4" w:space="0"/>
              <w:right w:val="single" w:color="auto" w:sz="4" w:space="0"/>
            </w:tcBorders>
            <w:vAlign w:val="center"/>
          </w:tcPr>
          <w:p>
            <w:pPr>
              <w:pStyle w:val="55"/>
              <w:rPr>
                <w:rFonts w:cs="Arial"/>
                <w:lang w:val="en-US"/>
              </w:rPr>
            </w:pPr>
            <w:r>
              <w:rPr>
                <w:rFonts w:cs="Arial"/>
                <w:lang w:val="en-US"/>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2" w:type="dxa"/>
            <w:gridSpan w:val="3"/>
            <w:vMerge w:val="restart"/>
            <w:tcBorders>
              <w:top w:val="single" w:color="auto" w:sz="4" w:space="0"/>
              <w:left w:val="single" w:color="auto" w:sz="4" w:space="0"/>
              <w:right w:val="single" w:color="auto" w:sz="4" w:space="0"/>
            </w:tcBorders>
          </w:tcPr>
          <w:p>
            <w:pPr>
              <w:pStyle w:val="55"/>
            </w:pPr>
            <w:r>
              <w:rPr>
                <w:lang w:val="en-US"/>
              </w:rPr>
              <w:t>BW</w:t>
            </w:r>
            <w:r>
              <w:rPr>
                <w:vertAlign w:val="subscript"/>
                <w:lang w:val="en-US"/>
              </w:rPr>
              <w:t>channel</w:t>
            </w:r>
          </w:p>
        </w:tc>
        <w:tc>
          <w:tcPr>
            <w:tcW w:w="1559" w:type="dxa"/>
            <w:tcBorders>
              <w:top w:val="single" w:color="auto" w:sz="4" w:space="0"/>
              <w:left w:val="single" w:color="auto" w:sz="4" w:space="0"/>
              <w:bottom w:val="single" w:color="auto" w:sz="4" w:space="0"/>
              <w:right w:val="single" w:color="auto" w:sz="4" w:space="0"/>
            </w:tcBorders>
            <w:vAlign w:val="center"/>
          </w:tcPr>
          <w:p>
            <w:pPr>
              <w:pStyle w:val="55"/>
              <w:rPr>
                <w:lang w:val="en-US"/>
              </w:rPr>
            </w:pPr>
            <w:r>
              <w:t>Config</w:t>
            </w:r>
            <w:r>
              <w:rPr>
                <w:rFonts w:eastAsia="Malgun Gothic"/>
              </w:rPr>
              <w:t xml:space="preserve"> 1</w:t>
            </w:r>
          </w:p>
        </w:tc>
        <w:tc>
          <w:tcPr>
            <w:tcW w:w="1134" w:type="dxa"/>
            <w:vMerge w:val="restart"/>
            <w:tcBorders>
              <w:top w:val="single" w:color="auto" w:sz="4" w:space="0"/>
              <w:left w:val="single" w:color="auto" w:sz="4" w:space="0"/>
              <w:right w:val="single" w:color="auto" w:sz="4" w:space="0"/>
            </w:tcBorders>
          </w:tcPr>
          <w:p>
            <w:pPr>
              <w:keepLines/>
              <w:spacing w:after="0"/>
              <w:jc w:val="center"/>
              <w:rPr>
                <w:rFonts w:ascii="Arial" w:hAnsi="Arial" w:cs="Arial"/>
                <w:sz w:val="18"/>
                <w:szCs w:val="18"/>
              </w:rPr>
            </w:pPr>
          </w:p>
        </w:tc>
        <w:tc>
          <w:tcPr>
            <w:tcW w:w="2551" w:type="dxa"/>
            <w:tcBorders>
              <w:top w:val="single" w:color="auto" w:sz="4" w:space="0"/>
              <w:left w:val="single" w:color="auto" w:sz="4" w:space="0"/>
              <w:bottom w:val="single" w:color="auto" w:sz="4" w:space="0"/>
              <w:right w:val="single" w:color="auto" w:sz="4" w:space="0"/>
            </w:tcBorders>
            <w:vAlign w:val="center"/>
          </w:tcPr>
          <w:p>
            <w:pPr>
              <w:pStyle w:val="55"/>
              <w:rPr>
                <w:rFonts w:eastAsia="Malgun Gothic" w:cs="Arial"/>
                <w:szCs w:val="18"/>
                <w:lang w:val="de-DE"/>
              </w:rPr>
            </w:pPr>
            <w:r>
              <w:rPr>
                <w:rFonts w:eastAsia="Malgun Gothic"/>
                <w:szCs w:val="18"/>
              </w:rPr>
              <w:t xml:space="preserve">10 MHz: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2" w:type="dxa"/>
            <w:gridSpan w:val="3"/>
            <w:vMerge w:val="continue"/>
            <w:tcBorders>
              <w:left w:val="single" w:color="auto" w:sz="4" w:space="0"/>
              <w:right w:val="single" w:color="auto" w:sz="4" w:space="0"/>
            </w:tcBorders>
          </w:tcPr>
          <w:p>
            <w:pPr>
              <w:pStyle w:val="55"/>
            </w:pPr>
          </w:p>
        </w:tc>
        <w:tc>
          <w:tcPr>
            <w:tcW w:w="1559" w:type="dxa"/>
            <w:tcBorders>
              <w:top w:val="single" w:color="auto" w:sz="4" w:space="0"/>
              <w:left w:val="single" w:color="auto" w:sz="4" w:space="0"/>
              <w:bottom w:val="single" w:color="auto" w:sz="4" w:space="0"/>
              <w:right w:val="single" w:color="auto" w:sz="4" w:space="0"/>
            </w:tcBorders>
            <w:vAlign w:val="center"/>
          </w:tcPr>
          <w:p>
            <w:pPr>
              <w:pStyle w:val="55"/>
              <w:rPr>
                <w:lang w:val="en-US"/>
              </w:rPr>
            </w:pPr>
            <w:r>
              <w:t>Config</w:t>
            </w:r>
            <w:r>
              <w:rPr>
                <w:rFonts w:eastAsia="Malgun Gothic"/>
              </w:rPr>
              <w:t xml:space="preserve"> 2</w:t>
            </w:r>
          </w:p>
        </w:tc>
        <w:tc>
          <w:tcPr>
            <w:tcW w:w="1134" w:type="dxa"/>
            <w:vMerge w:val="continue"/>
            <w:tcBorders>
              <w:left w:val="single" w:color="auto" w:sz="4" w:space="0"/>
              <w:right w:val="single" w:color="auto" w:sz="4" w:space="0"/>
            </w:tcBorders>
          </w:tcPr>
          <w:p>
            <w:pPr>
              <w:keepLines/>
              <w:spacing w:after="0"/>
              <w:jc w:val="center"/>
              <w:rPr>
                <w:rFonts w:ascii="Arial" w:hAnsi="Arial" w:cs="Arial"/>
                <w:sz w:val="18"/>
                <w:szCs w:val="18"/>
              </w:rPr>
            </w:pPr>
          </w:p>
        </w:tc>
        <w:tc>
          <w:tcPr>
            <w:tcW w:w="2551" w:type="dxa"/>
            <w:tcBorders>
              <w:top w:val="single" w:color="auto" w:sz="4" w:space="0"/>
              <w:left w:val="single" w:color="auto" w:sz="4" w:space="0"/>
              <w:bottom w:val="single" w:color="auto" w:sz="4" w:space="0"/>
              <w:right w:val="single" w:color="auto" w:sz="4" w:space="0"/>
            </w:tcBorders>
            <w:vAlign w:val="center"/>
          </w:tcPr>
          <w:p>
            <w:pPr>
              <w:pStyle w:val="55"/>
              <w:rPr>
                <w:rFonts w:eastAsia="Malgun Gothic"/>
                <w:szCs w:val="18"/>
              </w:rPr>
            </w:pPr>
            <w:r>
              <w:rPr>
                <w:rFonts w:eastAsia="Malgun Gothic"/>
                <w:szCs w:val="18"/>
              </w:rPr>
              <w:t xml:space="preserve">10 MHz: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2" w:type="dxa"/>
            <w:gridSpan w:val="3"/>
            <w:vMerge w:val="continue"/>
            <w:tcBorders>
              <w:left w:val="single" w:color="auto" w:sz="4" w:space="0"/>
              <w:bottom w:val="single" w:color="auto" w:sz="4" w:space="0"/>
              <w:right w:val="single" w:color="auto" w:sz="4" w:space="0"/>
            </w:tcBorders>
          </w:tcPr>
          <w:p>
            <w:pPr>
              <w:pStyle w:val="55"/>
            </w:pPr>
          </w:p>
        </w:tc>
        <w:tc>
          <w:tcPr>
            <w:tcW w:w="1559" w:type="dxa"/>
            <w:tcBorders>
              <w:top w:val="single" w:color="auto" w:sz="4" w:space="0"/>
              <w:left w:val="single" w:color="auto" w:sz="4" w:space="0"/>
              <w:bottom w:val="single" w:color="auto" w:sz="4" w:space="0"/>
              <w:right w:val="single" w:color="auto" w:sz="4" w:space="0"/>
            </w:tcBorders>
            <w:vAlign w:val="center"/>
          </w:tcPr>
          <w:p>
            <w:pPr>
              <w:pStyle w:val="55"/>
              <w:rPr>
                <w:lang w:val="en-US"/>
              </w:rPr>
            </w:pPr>
            <w:r>
              <w:t>Config</w:t>
            </w:r>
            <w:r>
              <w:rPr>
                <w:rFonts w:eastAsia="Malgun Gothic"/>
              </w:rPr>
              <w:t xml:space="preserve"> 3</w:t>
            </w:r>
          </w:p>
        </w:tc>
        <w:tc>
          <w:tcPr>
            <w:tcW w:w="1134" w:type="dxa"/>
            <w:vMerge w:val="continue"/>
            <w:tcBorders>
              <w:left w:val="single" w:color="auto" w:sz="4" w:space="0"/>
              <w:bottom w:val="single" w:color="auto" w:sz="4" w:space="0"/>
              <w:right w:val="single" w:color="auto" w:sz="4" w:space="0"/>
            </w:tcBorders>
          </w:tcPr>
          <w:p>
            <w:pPr>
              <w:keepLines/>
              <w:spacing w:after="0"/>
              <w:jc w:val="center"/>
              <w:rPr>
                <w:rFonts w:ascii="Arial" w:hAnsi="Arial" w:cs="Arial"/>
                <w:sz w:val="18"/>
                <w:szCs w:val="18"/>
              </w:rPr>
            </w:pPr>
          </w:p>
        </w:tc>
        <w:tc>
          <w:tcPr>
            <w:tcW w:w="2551" w:type="dxa"/>
            <w:tcBorders>
              <w:top w:val="single" w:color="auto" w:sz="4" w:space="0"/>
              <w:left w:val="single" w:color="auto" w:sz="4" w:space="0"/>
              <w:bottom w:val="single" w:color="auto" w:sz="4" w:space="0"/>
              <w:right w:val="single" w:color="auto" w:sz="4" w:space="0"/>
            </w:tcBorders>
            <w:vAlign w:val="center"/>
          </w:tcPr>
          <w:p>
            <w:pPr>
              <w:pStyle w:val="55"/>
              <w:rPr>
                <w:rFonts w:eastAsia="Malgun Gothic"/>
                <w:szCs w:val="18"/>
              </w:rPr>
            </w:pPr>
            <w:r>
              <w:rPr>
                <w:rFonts w:eastAsia="Malgun Gothic"/>
                <w:szCs w:val="18"/>
              </w:rPr>
              <w:t xml:space="preserve">40 MHz: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106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4"/>
            <w:tcBorders>
              <w:top w:val="single" w:color="auto" w:sz="4" w:space="0"/>
              <w:left w:val="single" w:color="auto" w:sz="4" w:space="0"/>
              <w:bottom w:val="single" w:color="auto" w:sz="4" w:space="0"/>
              <w:right w:val="single" w:color="auto" w:sz="4" w:space="0"/>
            </w:tcBorders>
          </w:tcPr>
          <w:p>
            <w:pPr>
              <w:pStyle w:val="55"/>
            </w:pPr>
            <w:r>
              <w:rPr>
                <w:lang w:eastAsia="zh-CN"/>
              </w:rPr>
              <w:t>Active BWP ID</w:t>
            </w:r>
          </w:p>
        </w:tc>
        <w:tc>
          <w:tcPr>
            <w:tcW w:w="113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rPr>
            </w:pPr>
          </w:p>
        </w:tc>
        <w:tc>
          <w:tcPr>
            <w:tcW w:w="2551"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jc w:val="center"/>
        </w:trPr>
        <w:tc>
          <w:tcPr>
            <w:tcW w:w="2122" w:type="dxa"/>
            <w:gridSpan w:val="3"/>
            <w:tcBorders>
              <w:top w:val="single" w:color="auto" w:sz="4" w:space="0"/>
              <w:left w:val="single" w:color="auto" w:sz="4" w:space="0"/>
              <w:right w:val="single" w:color="auto" w:sz="4" w:space="0"/>
            </w:tcBorders>
          </w:tcPr>
          <w:p>
            <w:pPr>
              <w:pStyle w:val="55"/>
            </w:pPr>
            <w:r>
              <w:t>Initial DL BWP Configuration</w:t>
            </w:r>
          </w:p>
        </w:tc>
        <w:tc>
          <w:tcPr>
            <w:tcW w:w="1559" w:type="dxa"/>
            <w:tcBorders>
              <w:top w:val="single" w:color="auto" w:sz="4" w:space="0"/>
              <w:left w:val="single" w:color="auto" w:sz="4" w:space="0"/>
              <w:right w:val="single" w:color="auto" w:sz="4" w:space="0"/>
            </w:tcBorders>
            <w:vAlign w:val="center"/>
          </w:tcPr>
          <w:p>
            <w:pPr>
              <w:pStyle w:val="55"/>
            </w:pPr>
            <w:r>
              <w:t>Config</w:t>
            </w:r>
            <w:r>
              <w:rPr>
                <w:rFonts w:eastAsia="Malgun Gothic"/>
              </w:rPr>
              <w:t xml:space="preserve"> 1,2,3</w:t>
            </w:r>
          </w:p>
        </w:tc>
        <w:tc>
          <w:tcPr>
            <w:tcW w:w="1134"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szCs w:val="18"/>
              </w:rPr>
            </w:pPr>
          </w:p>
        </w:tc>
        <w:tc>
          <w:tcPr>
            <w:tcW w:w="2551" w:type="dxa"/>
            <w:tcBorders>
              <w:top w:val="single" w:color="auto" w:sz="4" w:space="0"/>
              <w:left w:val="single" w:color="auto" w:sz="4" w:space="0"/>
              <w:right w:val="single" w:color="auto" w:sz="4" w:space="0"/>
            </w:tcBorders>
            <w:vAlign w:val="center"/>
          </w:tcPr>
          <w:p>
            <w:pPr>
              <w:pStyle w:val="55"/>
              <w:rPr>
                <w:lang w:eastAsia="zh-CN"/>
              </w:rPr>
            </w:pPr>
            <w:r>
              <w:rPr>
                <w:lang w:eastAsia="zh-CN"/>
              </w:rPr>
              <w:t>DLBWP.0.2</w:t>
            </w:r>
            <w:r>
              <w:rPr>
                <w:rFonts w:cs="Arial"/>
                <w:szCs w:val="18"/>
                <w:vertAlign w:val="superscript"/>
              </w:rPr>
              <w:t xml:space="preserve">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jc w:val="center"/>
        </w:trPr>
        <w:tc>
          <w:tcPr>
            <w:tcW w:w="2122" w:type="dxa"/>
            <w:gridSpan w:val="3"/>
            <w:tcBorders>
              <w:top w:val="single" w:color="auto" w:sz="4" w:space="0"/>
              <w:left w:val="single" w:color="auto" w:sz="4" w:space="0"/>
              <w:right w:val="single" w:color="auto" w:sz="4" w:space="0"/>
            </w:tcBorders>
          </w:tcPr>
          <w:p>
            <w:pPr>
              <w:pStyle w:val="55"/>
            </w:pPr>
            <w:r>
              <w:t>Active DL BWP-1 Configuration</w:t>
            </w:r>
          </w:p>
        </w:tc>
        <w:tc>
          <w:tcPr>
            <w:tcW w:w="1559" w:type="dxa"/>
            <w:tcBorders>
              <w:top w:val="single" w:color="auto" w:sz="4" w:space="0"/>
              <w:left w:val="single" w:color="auto" w:sz="4" w:space="0"/>
              <w:right w:val="single" w:color="auto" w:sz="4" w:space="0"/>
            </w:tcBorders>
            <w:vAlign w:val="center"/>
          </w:tcPr>
          <w:p>
            <w:pPr>
              <w:pStyle w:val="55"/>
            </w:pPr>
            <w:r>
              <w:t>Config</w:t>
            </w:r>
            <w:r>
              <w:rPr>
                <w:rFonts w:eastAsia="Malgun Gothic"/>
              </w:rPr>
              <w:t xml:space="preserve"> 1,2,3</w:t>
            </w:r>
          </w:p>
        </w:tc>
        <w:tc>
          <w:tcPr>
            <w:tcW w:w="1134"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szCs w:val="18"/>
              </w:rPr>
            </w:pPr>
          </w:p>
        </w:tc>
        <w:tc>
          <w:tcPr>
            <w:tcW w:w="2551" w:type="dxa"/>
            <w:tcBorders>
              <w:top w:val="single" w:color="auto" w:sz="4" w:space="0"/>
              <w:left w:val="single" w:color="auto" w:sz="4" w:space="0"/>
              <w:right w:val="single" w:color="auto" w:sz="4" w:space="0"/>
            </w:tcBorders>
            <w:vAlign w:val="center"/>
          </w:tcPr>
          <w:p>
            <w:pPr>
              <w:pStyle w:val="55"/>
              <w:rPr>
                <w:lang w:eastAsia="zh-CN"/>
              </w:rPr>
            </w:pPr>
            <w:r>
              <w:rPr>
                <w:lang w:eastAsia="zh-CN"/>
              </w:rPr>
              <w:t>DLBWP.1.1</w:t>
            </w:r>
            <w:r>
              <w:rPr>
                <w:rFonts w:cs="Arial"/>
                <w:szCs w:val="18"/>
                <w:vertAlign w:val="superscript"/>
              </w:rPr>
              <w:t xml:space="preserve">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2122" w:type="dxa"/>
            <w:gridSpan w:val="3"/>
            <w:tcBorders>
              <w:left w:val="single" w:color="auto" w:sz="4" w:space="0"/>
              <w:right w:val="single" w:color="auto" w:sz="4" w:space="0"/>
            </w:tcBorders>
          </w:tcPr>
          <w:p>
            <w:pPr>
              <w:pStyle w:val="55"/>
            </w:pPr>
            <w:r>
              <w:t>Active DL BWP-2 Configuration</w:t>
            </w:r>
          </w:p>
        </w:tc>
        <w:tc>
          <w:tcPr>
            <w:tcW w:w="1559" w:type="dxa"/>
            <w:tcBorders>
              <w:top w:val="single" w:color="auto" w:sz="4" w:space="0"/>
              <w:left w:val="single" w:color="auto" w:sz="4" w:space="0"/>
              <w:right w:val="single" w:color="auto" w:sz="4" w:space="0"/>
            </w:tcBorders>
            <w:vAlign w:val="center"/>
          </w:tcPr>
          <w:p>
            <w:pPr>
              <w:pStyle w:val="55"/>
            </w:pPr>
            <w:r>
              <w:t>Config</w:t>
            </w:r>
            <w:r>
              <w:rPr>
                <w:rFonts w:eastAsia="Malgun Gothic"/>
              </w:rPr>
              <w:t xml:space="preserve"> 1,2,3</w:t>
            </w:r>
          </w:p>
        </w:tc>
        <w:tc>
          <w:tcPr>
            <w:tcW w:w="1134" w:type="dxa"/>
            <w:tcBorders>
              <w:left w:val="single" w:color="auto" w:sz="4" w:space="0"/>
              <w:right w:val="single" w:color="auto" w:sz="4" w:space="0"/>
            </w:tcBorders>
            <w:vAlign w:val="center"/>
          </w:tcPr>
          <w:p>
            <w:pPr>
              <w:keepLines/>
              <w:spacing w:after="0"/>
              <w:jc w:val="center"/>
              <w:rPr>
                <w:rFonts w:ascii="Arial" w:hAnsi="Arial" w:cs="Arial"/>
                <w:sz w:val="18"/>
                <w:szCs w:val="18"/>
              </w:rPr>
            </w:pPr>
          </w:p>
        </w:tc>
        <w:tc>
          <w:tcPr>
            <w:tcW w:w="2551" w:type="dxa"/>
            <w:tcBorders>
              <w:left w:val="single" w:color="auto" w:sz="4" w:space="0"/>
              <w:right w:val="single" w:color="auto" w:sz="4" w:space="0"/>
            </w:tcBorders>
            <w:vAlign w:val="center"/>
          </w:tcPr>
          <w:p>
            <w:pPr>
              <w:pStyle w:val="55"/>
              <w:rPr>
                <w:lang w:eastAsia="zh-CN"/>
              </w:rPr>
            </w:pPr>
            <w:r>
              <w:rPr>
                <w:lang w:eastAsia="zh-CN"/>
              </w:rPr>
              <w:t>DLBWP.1.3</w:t>
            </w:r>
            <w:r>
              <w:rPr>
                <w:rFonts w:cs="Arial"/>
                <w:szCs w:val="18"/>
                <w:vertAlign w:val="superscript"/>
              </w:rPr>
              <w:t xml:space="preserve">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2122" w:type="dxa"/>
            <w:gridSpan w:val="3"/>
            <w:tcBorders>
              <w:top w:val="single" w:color="auto" w:sz="4" w:space="0"/>
              <w:left w:val="single" w:color="auto" w:sz="4" w:space="0"/>
              <w:right w:val="single" w:color="auto" w:sz="4" w:space="0"/>
            </w:tcBorders>
          </w:tcPr>
          <w:p>
            <w:pPr>
              <w:pStyle w:val="55"/>
              <w:rPr>
                <w:lang w:val="en-US"/>
              </w:rPr>
            </w:pPr>
            <w:r>
              <w:t>Initial UL BWP Configuration</w:t>
            </w:r>
          </w:p>
        </w:tc>
        <w:tc>
          <w:tcPr>
            <w:tcW w:w="1559" w:type="dxa"/>
            <w:tcBorders>
              <w:top w:val="single" w:color="auto" w:sz="4" w:space="0"/>
              <w:left w:val="single" w:color="auto" w:sz="4" w:space="0"/>
              <w:right w:val="single" w:color="auto" w:sz="4" w:space="0"/>
            </w:tcBorders>
            <w:vAlign w:val="center"/>
          </w:tcPr>
          <w:p>
            <w:pPr>
              <w:pStyle w:val="55"/>
            </w:pPr>
            <w:r>
              <w:t>Config</w:t>
            </w:r>
            <w:r>
              <w:rPr>
                <w:rFonts w:eastAsia="Malgun Gothic"/>
              </w:rPr>
              <w:t xml:space="preserve"> 1,2,3</w:t>
            </w:r>
          </w:p>
        </w:tc>
        <w:tc>
          <w:tcPr>
            <w:tcW w:w="1134"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szCs w:val="18"/>
                <w:lang w:val="it-IT"/>
              </w:rPr>
            </w:pPr>
          </w:p>
        </w:tc>
        <w:tc>
          <w:tcPr>
            <w:tcW w:w="2551" w:type="dxa"/>
            <w:tcBorders>
              <w:top w:val="single" w:color="auto" w:sz="4" w:space="0"/>
              <w:left w:val="single" w:color="auto" w:sz="4" w:space="0"/>
              <w:right w:val="single" w:color="auto" w:sz="4" w:space="0"/>
            </w:tcBorders>
            <w:vAlign w:val="center"/>
          </w:tcPr>
          <w:p>
            <w:pPr>
              <w:pStyle w:val="55"/>
              <w:rPr>
                <w:rFonts w:cs="Arial" w:eastAsiaTheme="minorEastAsia"/>
                <w:szCs w:val="16"/>
                <w:lang w:eastAsia="zh-CN"/>
              </w:rPr>
            </w:pPr>
            <w:r>
              <w:rPr>
                <w:lang w:eastAsia="zh-CN"/>
              </w:rPr>
              <w:t>ULBWP.0.2</w:t>
            </w:r>
            <w:r>
              <w:rPr>
                <w:rFonts w:cs="Arial"/>
                <w:szCs w:val="18"/>
                <w:vertAlign w:val="superscript"/>
              </w:rPr>
              <w:t xml:space="preserve">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2122" w:type="dxa"/>
            <w:gridSpan w:val="3"/>
            <w:tcBorders>
              <w:top w:val="single" w:color="auto" w:sz="4" w:space="0"/>
              <w:left w:val="single" w:color="auto" w:sz="4" w:space="0"/>
              <w:right w:val="single" w:color="auto" w:sz="4" w:space="0"/>
            </w:tcBorders>
          </w:tcPr>
          <w:p>
            <w:pPr>
              <w:pStyle w:val="55"/>
              <w:rPr>
                <w:lang w:val="en-US"/>
              </w:rPr>
            </w:pPr>
            <w:r>
              <w:t>Active UL BWP-1 Configuration</w:t>
            </w:r>
          </w:p>
        </w:tc>
        <w:tc>
          <w:tcPr>
            <w:tcW w:w="1559" w:type="dxa"/>
            <w:tcBorders>
              <w:top w:val="single" w:color="auto" w:sz="4" w:space="0"/>
              <w:left w:val="single" w:color="auto" w:sz="4" w:space="0"/>
              <w:right w:val="single" w:color="auto" w:sz="4" w:space="0"/>
            </w:tcBorders>
            <w:vAlign w:val="center"/>
          </w:tcPr>
          <w:p>
            <w:pPr>
              <w:pStyle w:val="55"/>
            </w:pPr>
            <w:r>
              <w:t>Config</w:t>
            </w:r>
            <w:r>
              <w:rPr>
                <w:rFonts w:eastAsia="Malgun Gothic"/>
              </w:rPr>
              <w:t xml:space="preserve"> 1,2,3</w:t>
            </w:r>
          </w:p>
        </w:tc>
        <w:tc>
          <w:tcPr>
            <w:tcW w:w="1134"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szCs w:val="18"/>
                <w:lang w:val="it-IT"/>
              </w:rPr>
            </w:pPr>
          </w:p>
        </w:tc>
        <w:tc>
          <w:tcPr>
            <w:tcW w:w="2551" w:type="dxa"/>
            <w:tcBorders>
              <w:top w:val="single" w:color="auto" w:sz="4" w:space="0"/>
              <w:left w:val="single" w:color="auto" w:sz="4" w:space="0"/>
              <w:right w:val="single" w:color="auto" w:sz="4" w:space="0"/>
            </w:tcBorders>
            <w:vAlign w:val="center"/>
          </w:tcPr>
          <w:p>
            <w:pPr>
              <w:pStyle w:val="55"/>
              <w:rPr>
                <w:rFonts w:cs="Arial" w:eastAsiaTheme="minorEastAsia"/>
                <w:szCs w:val="16"/>
                <w:lang w:eastAsia="zh-CN"/>
              </w:rPr>
            </w:pPr>
            <w:r>
              <w:rPr>
                <w:lang w:eastAsia="zh-CN"/>
              </w:rPr>
              <w:t>ULBWP.1.1</w:t>
            </w:r>
            <w:r>
              <w:rPr>
                <w:rFonts w:cs="Arial"/>
                <w:szCs w:val="18"/>
                <w:vertAlign w:val="superscript"/>
              </w:rPr>
              <w:t xml:space="preserve">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jc w:val="center"/>
        </w:trPr>
        <w:tc>
          <w:tcPr>
            <w:tcW w:w="2122" w:type="dxa"/>
            <w:gridSpan w:val="3"/>
            <w:tcBorders>
              <w:top w:val="single" w:color="auto" w:sz="4" w:space="0"/>
              <w:left w:val="single" w:color="auto" w:sz="4" w:space="0"/>
              <w:right w:val="single" w:color="auto" w:sz="4" w:space="0"/>
            </w:tcBorders>
          </w:tcPr>
          <w:p>
            <w:pPr>
              <w:pStyle w:val="55"/>
              <w:rPr>
                <w:lang w:val="en-US"/>
              </w:rPr>
            </w:pPr>
            <w:r>
              <w:t>Active UL BWP-2 Configuration</w:t>
            </w:r>
          </w:p>
        </w:tc>
        <w:tc>
          <w:tcPr>
            <w:tcW w:w="1559" w:type="dxa"/>
            <w:tcBorders>
              <w:top w:val="single" w:color="auto" w:sz="4" w:space="0"/>
              <w:left w:val="single" w:color="auto" w:sz="4" w:space="0"/>
              <w:right w:val="single" w:color="auto" w:sz="4" w:space="0"/>
            </w:tcBorders>
            <w:vAlign w:val="center"/>
          </w:tcPr>
          <w:p>
            <w:pPr>
              <w:pStyle w:val="55"/>
            </w:pPr>
            <w:r>
              <w:t>Config</w:t>
            </w:r>
            <w:r>
              <w:rPr>
                <w:rFonts w:eastAsia="Malgun Gothic"/>
              </w:rPr>
              <w:t xml:space="preserve"> 1,2,3</w:t>
            </w:r>
          </w:p>
        </w:tc>
        <w:tc>
          <w:tcPr>
            <w:tcW w:w="1134" w:type="dxa"/>
            <w:tcBorders>
              <w:top w:val="single" w:color="auto" w:sz="4" w:space="0"/>
              <w:left w:val="single" w:color="auto" w:sz="4" w:space="0"/>
              <w:right w:val="single" w:color="auto" w:sz="4" w:space="0"/>
            </w:tcBorders>
            <w:vAlign w:val="center"/>
          </w:tcPr>
          <w:p>
            <w:pPr>
              <w:keepLines/>
              <w:spacing w:after="0"/>
              <w:jc w:val="center"/>
              <w:rPr>
                <w:rFonts w:ascii="Arial" w:hAnsi="Arial" w:cs="Arial"/>
                <w:sz w:val="18"/>
                <w:szCs w:val="18"/>
                <w:lang w:val="it-IT"/>
              </w:rPr>
            </w:pPr>
          </w:p>
        </w:tc>
        <w:tc>
          <w:tcPr>
            <w:tcW w:w="2551" w:type="dxa"/>
            <w:tcBorders>
              <w:top w:val="single" w:color="auto" w:sz="4" w:space="0"/>
              <w:left w:val="single" w:color="auto" w:sz="4" w:space="0"/>
              <w:right w:val="single" w:color="auto" w:sz="4" w:space="0"/>
            </w:tcBorders>
            <w:vAlign w:val="center"/>
          </w:tcPr>
          <w:p>
            <w:pPr>
              <w:pStyle w:val="55"/>
              <w:rPr>
                <w:rFonts w:cs="Arial" w:eastAsiaTheme="minorEastAsia"/>
                <w:szCs w:val="16"/>
                <w:lang w:eastAsia="zh-CN"/>
              </w:rPr>
            </w:pPr>
            <w:r>
              <w:rPr>
                <w:lang w:eastAsia="zh-CN"/>
              </w:rPr>
              <w:t>ULBWP.1.3</w:t>
            </w:r>
            <w:r>
              <w:rPr>
                <w:rFonts w:cs="Arial"/>
                <w:szCs w:val="18"/>
                <w:vertAlign w:val="superscript"/>
              </w:rPr>
              <w:t xml:space="preserve">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2" w:type="dxa"/>
            <w:gridSpan w:val="3"/>
            <w:vMerge w:val="restart"/>
            <w:tcBorders>
              <w:top w:val="single" w:color="auto" w:sz="4" w:space="0"/>
              <w:left w:val="single" w:color="auto" w:sz="4" w:space="0"/>
              <w:right w:val="single" w:color="auto" w:sz="4" w:space="0"/>
            </w:tcBorders>
          </w:tcPr>
          <w:p>
            <w:pPr>
              <w:pStyle w:val="55"/>
              <w:rPr>
                <w:lang w:val="it-IT" w:eastAsia="zh-CN"/>
              </w:rPr>
            </w:pPr>
            <w:r>
              <w:rPr>
                <w:lang w:val="en-US"/>
              </w:rPr>
              <w:t>PDSCH Reference measurement channel</w:t>
            </w:r>
          </w:p>
        </w:tc>
        <w:tc>
          <w:tcPr>
            <w:tcW w:w="1559" w:type="dxa"/>
            <w:tcBorders>
              <w:top w:val="single" w:color="auto" w:sz="4" w:space="0"/>
              <w:left w:val="single" w:color="auto" w:sz="4" w:space="0"/>
              <w:bottom w:val="single" w:color="auto" w:sz="4" w:space="0"/>
              <w:right w:val="single" w:color="auto" w:sz="4" w:space="0"/>
            </w:tcBorders>
            <w:vAlign w:val="center"/>
          </w:tcPr>
          <w:p>
            <w:pPr>
              <w:pStyle w:val="55"/>
              <w:rPr>
                <w:lang w:val="en-US"/>
              </w:rPr>
            </w:pPr>
            <w:r>
              <w:t>Config</w:t>
            </w:r>
            <w:r>
              <w:rPr>
                <w:rFonts w:eastAsia="Malgun Gothic"/>
              </w:rPr>
              <w:t xml:space="preserve"> 1</w:t>
            </w:r>
          </w:p>
        </w:tc>
        <w:tc>
          <w:tcPr>
            <w:tcW w:w="1134" w:type="dxa"/>
            <w:vMerge w:val="restart"/>
            <w:tcBorders>
              <w:top w:val="single" w:color="auto" w:sz="4" w:space="0"/>
              <w:left w:val="single" w:color="auto" w:sz="4" w:space="0"/>
              <w:right w:val="single" w:color="auto" w:sz="4" w:space="0"/>
            </w:tcBorders>
          </w:tcPr>
          <w:p>
            <w:pPr>
              <w:keepLines/>
              <w:spacing w:after="0"/>
              <w:jc w:val="center"/>
              <w:rPr>
                <w:rFonts w:ascii="Arial" w:hAnsi="Arial" w:cs="Arial"/>
                <w:sz w:val="18"/>
                <w:szCs w:val="18"/>
                <w:lang w:val="it-IT"/>
              </w:rPr>
            </w:pPr>
          </w:p>
        </w:tc>
        <w:tc>
          <w:tcPr>
            <w:tcW w:w="2551" w:type="dxa"/>
            <w:tcBorders>
              <w:top w:val="single" w:color="auto" w:sz="4" w:space="0"/>
              <w:left w:val="single" w:color="auto" w:sz="4" w:space="0"/>
              <w:bottom w:val="single" w:color="auto" w:sz="4" w:space="0"/>
              <w:right w:val="single" w:color="auto" w:sz="4" w:space="0"/>
            </w:tcBorders>
          </w:tcPr>
          <w:p>
            <w:pPr>
              <w:pStyle w:val="55"/>
              <w:rPr>
                <w:rFonts w:cs="Arial" w:eastAsiaTheme="minorEastAsia"/>
                <w:szCs w:val="16"/>
                <w:lang w:eastAsia="zh-CN"/>
              </w:rPr>
            </w:pPr>
            <w:r>
              <w:rPr>
                <w:rFonts w:cs="Arial" w:eastAsiaTheme="minorEastAsia"/>
                <w:szCs w:val="16"/>
                <w:lang w:eastAsia="zh-CN"/>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2" w:type="dxa"/>
            <w:gridSpan w:val="3"/>
            <w:vMerge w:val="continue"/>
            <w:tcBorders>
              <w:left w:val="single" w:color="auto" w:sz="4" w:space="0"/>
              <w:right w:val="single" w:color="auto" w:sz="4" w:space="0"/>
            </w:tcBorders>
          </w:tcPr>
          <w:p>
            <w:pPr>
              <w:pStyle w:val="55"/>
            </w:pPr>
          </w:p>
        </w:tc>
        <w:tc>
          <w:tcPr>
            <w:tcW w:w="1559" w:type="dxa"/>
            <w:tcBorders>
              <w:top w:val="single" w:color="auto" w:sz="4" w:space="0"/>
              <w:left w:val="single" w:color="auto" w:sz="4" w:space="0"/>
              <w:bottom w:val="single" w:color="auto" w:sz="4" w:space="0"/>
              <w:right w:val="single" w:color="auto" w:sz="4" w:space="0"/>
            </w:tcBorders>
            <w:vAlign w:val="center"/>
          </w:tcPr>
          <w:p>
            <w:pPr>
              <w:pStyle w:val="55"/>
              <w:rPr>
                <w:lang w:val="en-US"/>
              </w:rPr>
            </w:pPr>
            <w:r>
              <w:t>Config</w:t>
            </w:r>
            <w:r>
              <w:rPr>
                <w:rFonts w:eastAsia="Malgun Gothic"/>
              </w:rPr>
              <w:t xml:space="preserve"> 2</w:t>
            </w:r>
          </w:p>
        </w:tc>
        <w:tc>
          <w:tcPr>
            <w:tcW w:w="1134" w:type="dxa"/>
            <w:vMerge w:val="continue"/>
            <w:tcBorders>
              <w:left w:val="single" w:color="auto" w:sz="4" w:space="0"/>
              <w:right w:val="single" w:color="auto" w:sz="4" w:space="0"/>
            </w:tcBorders>
          </w:tcPr>
          <w:p>
            <w:pPr>
              <w:keepLines/>
              <w:spacing w:after="0"/>
              <w:jc w:val="center"/>
              <w:rPr>
                <w:rFonts w:ascii="Arial" w:hAnsi="Arial" w:cs="Arial"/>
                <w:sz w:val="18"/>
                <w:szCs w:val="18"/>
                <w:lang w:val="it-IT"/>
              </w:rPr>
            </w:pPr>
          </w:p>
        </w:tc>
        <w:tc>
          <w:tcPr>
            <w:tcW w:w="2551" w:type="dxa"/>
            <w:tcBorders>
              <w:top w:val="single" w:color="auto" w:sz="4" w:space="0"/>
              <w:left w:val="single" w:color="auto" w:sz="4" w:space="0"/>
              <w:bottom w:val="single" w:color="auto" w:sz="4" w:space="0"/>
              <w:right w:val="single" w:color="auto" w:sz="4" w:space="0"/>
            </w:tcBorders>
          </w:tcPr>
          <w:p>
            <w:pPr>
              <w:pStyle w:val="55"/>
              <w:rPr>
                <w:rFonts w:cs="Arial" w:eastAsiaTheme="minorEastAsia"/>
                <w:szCs w:val="16"/>
                <w:lang w:eastAsia="zh-CN"/>
              </w:rPr>
            </w:pPr>
            <w:r>
              <w:rPr>
                <w:rFonts w:cs="Arial" w:eastAsiaTheme="minorEastAsia"/>
                <w:szCs w:val="16"/>
                <w:lang w:eastAsia="zh-CN"/>
              </w:rP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2" w:type="dxa"/>
            <w:gridSpan w:val="3"/>
            <w:vMerge w:val="continue"/>
            <w:tcBorders>
              <w:left w:val="single" w:color="auto" w:sz="4" w:space="0"/>
              <w:bottom w:val="single" w:color="auto" w:sz="4" w:space="0"/>
              <w:right w:val="single" w:color="auto" w:sz="4" w:space="0"/>
            </w:tcBorders>
          </w:tcPr>
          <w:p>
            <w:pPr>
              <w:pStyle w:val="55"/>
            </w:pPr>
          </w:p>
        </w:tc>
        <w:tc>
          <w:tcPr>
            <w:tcW w:w="1559" w:type="dxa"/>
            <w:tcBorders>
              <w:top w:val="single" w:color="auto" w:sz="4" w:space="0"/>
              <w:left w:val="single" w:color="auto" w:sz="4" w:space="0"/>
              <w:bottom w:val="single" w:color="auto" w:sz="4" w:space="0"/>
              <w:right w:val="single" w:color="auto" w:sz="4" w:space="0"/>
            </w:tcBorders>
            <w:vAlign w:val="center"/>
          </w:tcPr>
          <w:p>
            <w:pPr>
              <w:pStyle w:val="55"/>
              <w:rPr>
                <w:lang w:val="en-US"/>
              </w:rPr>
            </w:pPr>
            <w:r>
              <w:t>Config</w:t>
            </w:r>
            <w:r>
              <w:rPr>
                <w:rFonts w:eastAsia="Malgun Gothic"/>
              </w:rPr>
              <w:t xml:space="preserve"> 3</w:t>
            </w:r>
          </w:p>
        </w:tc>
        <w:tc>
          <w:tcPr>
            <w:tcW w:w="1134" w:type="dxa"/>
            <w:vMerge w:val="continue"/>
            <w:tcBorders>
              <w:left w:val="single" w:color="auto" w:sz="4" w:space="0"/>
              <w:bottom w:val="single" w:color="auto" w:sz="4" w:space="0"/>
              <w:right w:val="single" w:color="auto" w:sz="4" w:space="0"/>
            </w:tcBorders>
          </w:tcPr>
          <w:p>
            <w:pPr>
              <w:keepLines/>
              <w:spacing w:after="0"/>
              <w:jc w:val="center"/>
              <w:rPr>
                <w:rFonts w:ascii="Arial" w:hAnsi="Arial" w:cs="Arial"/>
                <w:sz w:val="18"/>
                <w:szCs w:val="18"/>
                <w:lang w:val="it-IT"/>
              </w:rPr>
            </w:pPr>
          </w:p>
        </w:tc>
        <w:tc>
          <w:tcPr>
            <w:tcW w:w="2551" w:type="dxa"/>
            <w:tcBorders>
              <w:top w:val="single" w:color="auto" w:sz="4" w:space="0"/>
              <w:left w:val="single" w:color="auto" w:sz="4" w:space="0"/>
              <w:bottom w:val="single" w:color="auto" w:sz="4" w:space="0"/>
              <w:right w:val="single" w:color="auto" w:sz="4" w:space="0"/>
            </w:tcBorders>
          </w:tcPr>
          <w:p>
            <w:pPr>
              <w:pStyle w:val="55"/>
              <w:rPr>
                <w:rFonts w:cs="Arial" w:eastAsiaTheme="minorEastAsia"/>
                <w:szCs w:val="16"/>
                <w:lang w:eastAsia="zh-CN"/>
              </w:rPr>
            </w:pPr>
            <w:r>
              <w:rPr>
                <w:rFonts w:cs="Arial" w:eastAsiaTheme="minorEastAsia"/>
                <w:szCs w:val="16"/>
                <w:lang w:eastAsia="zh-CN"/>
              </w:rP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2" w:type="dxa"/>
            <w:gridSpan w:val="3"/>
            <w:vMerge w:val="restart"/>
            <w:tcBorders>
              <w:left w:val="single" w:color="auto" w:sz="4" w:space="0"/>
              <w:right w:val="single" w:color="auto" w:sz="4" w:space="0"/>
            </w:tcBorders>
          </w:tcPr>
          <w:p>
            <w:pPr>
              <w:pStyle w:val="55"/>
            </w:pPr>
            <w:r>
              <w:t>RMSI CORESET parameters</w:t>
            </w:r>
          </w:p>
        </w:tc>
        <w:tc>
          <w:tcPr>
            <w:tcW w:w="1559" w:type="dxa"/>
            <w:tcBorders>
              <w:top w:val="single" w:color="auto" w:sz="4" w:space="0"/>
              <w:left w:val="single" w:color="auto" w:sz="4" w:space="0"/>
              <w:bottom w:val="single" w:color="auto" w:sz="4" w:space="0"/>
              <w:right w:val="single" w:color="auto" w:sz="4" w:space="0"/>
            </w:tcBorders>
            <w:vAlign w:val="center"/>
          </w:tcPr>
          <w:p>
            <w:pPr>
              <w:pStyle w:val="55"/>
            </w:pPr>
            <w:r>
              <w:t>Config</w:t>
            </w:r>
            <w:r>
              <w:rPr>
                <w:rFonts w:eastAsia="Malgun Gothic"/>
              </w:rPr>
              <w:t xml:space="preserve"> 1</w:t>
            </w:r>
          </w:p>
        </w:tc>
        <w:tc>
          <w:tcPr>
            <w:tcW w:w="1134" w:type="dxa"/>
            <w:vMerge w:val="restart"/>
            <w:tcBorders>
              <w:top w:val="single" w:color="auto" w:sz="4" w:space="0"/>
              <w:left w:val="single" w:color="auto" w:sz="4" w:space="0"/>
              <w:right w:val="single" w:color="auto" w:sz="4" w:space="0"/>
            </w:tcBorders>
          </w:tcPr>
          <w:p>
            <w:pPr>
              <w:keepLines/>
              <w:spacing w:after="0"/>
              <w:jc w:val="center"/>
              <w:rPr>
                <w:rFonts w:ascii="Arial" w:hAnsi="Arial" w:cs="Arial"/>
                <w:sz w:val="18"/>
                <w:szCs w:val="18"/>
                <w:lang w:val="it-IT"/>
              </w:rPr>
            </w:pPr>
          </w:p>
        </w:tc>
        <w:tc>
          <w:tcPr>
            <w:tcW w:w="2551" w:type="dxa"/>
            <w:tcBorders>
              <w:top w:val="single" w:color="auto" w:sz="4" w:space="0"/>
              <w:left w:val="single" w:color="auto" w:sz="4" w:space="0"/>
              <w:bottom w:val="single" w:color="auto" w:sz="4" w:space="0"/>
              <w:right w:val="single" w:color="auto" w:sz="4" w:space="0"/>
            </w:tcBorders>
            <w:vAlign w:val="center"/>
          </w:tcPr>
          <w:p>
            <w:pPr>
              <w:pStyle w:val="55"/>
              <w:rPr>
                <w:rFonts w:cs="Arial" w:eastAsiaTheme="minorEastAsia"/>
                <w:szCs w:val="16"/>
                <w:lang w:eastAsia="zh-CN"/>
              </w:rPr>
            </w:pPr>
            <w:r>
              <w:rPr>
                <w:rFonts w:cs="Arial" w:eastAsiaTheme="minorEastAsia"/>
                <w:szCs w:val="16"/>
                <w:lang w:eastAsia="zh-CN"/>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2" w:type="dxa"/>
            <w:gridSpan w:val="3"/>
            <w:vMerge w:val="continue"/>
            <w:tcBorders>
              <w:left w:val="single" w:color="auto" w:sz="4" w:space="0"/>
              <w:right w:val="single" w:color="auto" w:sz="4" w:space="0"/>
            </w:tcBorders>
          </w:tcPr>
          <w:p>
            <w:pPr>
              <w:pStyle w:val="55"/>
            </w:pPr>
          </w:p>
        </w:tc>
        <w:tc>
          <w:tcPr>
            <w:tcW w:w="1559" w:type="dxa"/>
            <w:tcBorders>
              <w:top w:val="single" w:color="auto" w:sz="4" w:space="0"/>
              <w:left w:val="single" w:color="auto" w:sz="4" w:space="0"/>
              <w:bottom w:val="single" w:color="auto" w:sz="4" w:space="0"/>
              <w:right w:val="single" w:color="auto" w:sz="4" w:space="0"/>
            </w:tcBorders>
            <w:vAlign w:val="center"/>
          </w:tcPr>
          <w:p>
            <w:pPr>
              <w:pStyle w:val="55"/>
            </w:pPr>
            <w:r>
              <w:t>Config</w:t>
            </w:r>
            <w:r>
              <w:rPr>
                <w:rFonts w:eastAsia="Malgun Gothic"/>
              </w:rPr>
              <w:t xml:space="preserve"> 2</w:t>
            </w:r>
          </w:p>
        </w:tc>
        <w:tc>
          <w:tcPr>
            <w:tcW w:w="1134" w:type="dxa"/>
            <w:vMerge w:val="continue"/>
            <w:tcBorders>
              <w:left w:val="single" w:color="auto" w:sz="4" w:space="0"/>
              <w:right w:val="single" w:color="auto" w:sz="4" w:space="0"/>
            </w:tcBorders>
          </w:tcPr>
          <w:p>
            <w:pPr>
              <w:keepLines/>
              <w:spacing w:after="0"/>
              <w:jc w:val="center"/>
              <w:rPr>
                <w:rFonts w:ascii="Arial" w:hAnsi="Arial" w:cs="Arial"/>
                <w:sz w:val="18"/>
                <w:szCs w:val="18"/>
                <w:lang w:val="it-IT"/>
              </w:rPr>
            </w:pPr>
          </w:p>
        </w:tc>
        <w:tc>
          <w:tcPr>
            <w:tcW w:w="2551" w:type="dxa"/>
            <w:tcBorders>
              <w:top w:val="single" w:color="auto" w:sz="4" w:space="0"/>
              <w:left w:val="single" w:color="auto" w:sz="4" w:space="0"/>
              <w:bottom w:val="single" w:color="auto" w:sz="4" w:space="0"/>
              <w:right w:val="single" w:color="auto" w:sz="4" w:space="0"/>
            </w:tcBorders>
            <w:vAlign w:val="center"/>
          </w:tcPr>
          <w:p>
            <w:pPr>
              <w:pStyle w:val="55"/>
              <w:rPr>
                <w:rFonts w:cs="Arial" w:eastAsiaTheme="minorEastAsia"/>
                <w:szCs w:val="16"/>
                <w:lang w:eastAsia="zh-CN"/>
              </w:rPr>
            </w:pPr>
            <w:r>
              <w:rPr>
                <w:rFonts w:cs="Arial" w:eastAsiaTheme="minorEastAsia"/>
                <w:szCs w:val="16"/>
                <w:lang w:eastAsia="zh-CN"/>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2" w:type="dxa"/>
            <w:gridSpan w:val="3"/>
            <w:vMerge w:val="continue"/>
            <w:tcBorders>
              <w:left w:val="single" w:color="auto" w:sz="4" w:space="0"/>
              <w:right w:val="single" w:color="auto" w:sz="4" w:space="0"/>
            </w:tcBorders>
          </w:tcPr>
          <w:p>
            <w:pPr>
              <w:pStyle w:val="55"/>
            </w:pPr>
          </w:p>
        </w:tc>
        <w:tc>
          <w:tcPr>
            <w:tcW w:w="1559" w:type="dxa"/>
            <w:tcBorders>
              <w:top w:val="single" w:color="auto" w:sz="4" w:space="0"/>
              <w:left w:val="single" w:color="auto" w:sz="4" w:space="0"/>
              <w:bottom w:val="single" w:color="auto" w:sz="4" w:space="0"/>
              <w:right w:val="single" w:color="auto" w:sz="4" w:space="0"/>
            </w:tcBorders>
            <w:vAlign w:val="center"/>
          </w:tcPr>
          <w:p>
            <w:pPr>
              <w:pStyle w:val="55"/>
            </w:pPr>
            <w:r>
              <w:t>Config</w:t>
            </w:r>
            <w:r>
              <w:rPr>
                <w:rFonts w:eastAsia="Malgun Gothic"/>
              </w:rPr>
              <w:t xml:space="preserve"> 3</w:t>
            </w:r>
          </w:p>
        </w:tc>
        <w:tc>
          <w:tcPr>
            <w:tcW w:w="1134" w:type="dxa"/>
            <w:vMerge w:val="continue"/>
            <w:tcBorders>
              <w:left w:val="single" w:color="auto" w:sz="4" w:space="0"/>
              <w:right w:val="single" w:color="auto" w:sz="4" w:space="0"/>
            </w:tcBorders>
          </w:tcPr>
          <w:p>
            <w:pPr>
              <w:keepLines/>
              <w:spacing w:after="0"/>
              <w:jc w:val="center"/>
              <w:rPr>
                <w:rFonts w:ascii="Arial" w:hAnsi="Arial" w:cs="Arial"/>
                <w:sz w:val="18"/>
                <w:szCs w:val="18"/>
                <w:lang w:val="it-IT"/>
              </w:rPr>
            </w:pPr>
          </w:p>
        </w:tc>
        <w:tc>
          <w:tcPr>
            <w:tcW w:w="2551" w:type="dxa"/>
            <w:tcBorders>
              <w:top w:val="single" w:color="auto" w:sz="4" w:space="0"/>
              <w:left w:val="single" w:color="auto" w:sz="4" w:space="0"/>
              <w:bottom w:val="single" w:color="auto" w:sz="4" w:space="0"/>
              <w:right w:val="single" w:color="auto" w:sz="4" w:space="0"/>
            </w:tcBorders>
            <w:vAlign w:val="center"/>
          </w:tcPr>
          <w:p>
            <w:pPr>
              <w:pStyle w:val="55"/>
              <w:rPr>
                <w:rFonts w:cs="Arial" w:eastAsiaTheme="minorEastAsia"/>
                <w:szCs w:val="16"/>
                <w:lang w:eastAsia="zh-CN"/>
              </w:rPr>
            </w:pPr>
            <w:r>
              <w:rPr>
                <w:rFonts w:cs="Arial" w:eastAsiaTheme="minorEastAsia"/>
                <w:szCs w:val="16"/>
                <w:lang w:eastAsia="zh-CN"/>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2" w:type="dxa"/>
            <w:gridSpan w:val="3"/>
            <w:vMerge w:val="restart"/>
            <w:tcBorders>
              <w:left w:val="single" w:color="auto" w:sz="4" w:space="0"/>
              <w:right w:val="single" w:color="auto" w:sz="4" w:space="0"/>
            </w:tcBorders>
          </w:tcPr>
          <w:p>
            <w:pPr>
              <w:pStyle w:val="55"/>
            </w:pPr>
            <w:r>
              <w:rPr>
                <w:lang w:eastAsia="zh-CN"/>
              </w:rPr>
              <w:t xml:space="preserve">Dedicated </w:t>
            </w:r>
            <w:r>
              <w:t>CORESET parameters</w:t>
            </w:r>
          </w:p>
        </w:tc>
        <w:tc>
          <w:tcPr>
            <w:tcW w:w="1559" w:type="dxa"/>
            <w:tcBorders>
              <w:top w:val="single" w:color="auto" w:sz="4" w:space="0"/>
              <w:left w:val="single" w:color="auto" w:sz="4" w:space="0"/>
              <w:bottom w:val="single" w:color="auto" w:sz="4" w:space="0"/>
              <w:right w:val="single" w:color="auto" w:sz="4" w:space="0"/>
            </w:tcBorders>
            <w:vAlign w:val="center"/>
          </w:tcPr>
          <w:p>
            <w:pPr>
              <w:pStyle w:val="55"/>
              <w:rPr>
                <w:lang w:val="en-US"/>
              </w:rPr>
            </w:pPr>
            <w:r>
              <w:t>Config</w:t>
            </w:r>
            <w:r>
              <w:rPr>
                <w:rFonts w:eastAsia="Malgun Gothic"/>
              </w:rPr>
              <w:t xml:space="preserve"> 1</w:t>
            </w:r>
          </w:p>
        </w:tc>
        <w:tc>
          <w:tcPr>
            <w:tcW w:w="1134" w:type="dxa"/>
            <w:vMerge w:val="restart"/>
            <w:tcBorders>
              <w:top w:val="single" w:color="auto" w:sz="4" w:space="0"/>
              <w:left w:val="single" w:color="auto" w:sz="4" w:space="0"/>
              <w:right w:val="single" w:color="auto" w:sz="4" w:space="0"/>
            </w:tcBorders>
          </w:tcPr>
          <w:p>
            <w:pPr>
              <w:keepLines/>
              <w:spacing w:after="0"/>
              <w:jc w:val="center"/>
              <w:rPr>
                <w:rFonts w:ascii="Arial" w:hAnsi="Arial" w:cs="Arial"/>
                <w:sz w:val="18"/>
                <w:szCs w:val="18"/>
                <w:lang w:val="it-IT"/>
              </w:rPr>
            </w:pPr>
          </w:p>
        </w:tc>
        <w:tc>
          <w:tcPr>
            <w:tcW w:w="2551" w:type="dxa"/>
            <w:tcBorders>
              <w:top w:val="single" w:color="auto" w:sz="4" w:space="0"/>
              <w:left w:val="single" w:color="auto" w:sz="4" w:space="0"/>
              <w:bottom w:val="single" w:color="auto" w:sz="4" w:space="0"/>
              <w:right w:val="single" w:color="auto" w:sz="4" w:space="0"/>
            </w:tcBorders>
            <w:vAlign w:val="center"/>
          </w:tcPr>
          <w:p>
            <w:pPr>
              <w:pStyle w:val="55"/>
              <w:rPr>
                <w:rFonts w:cs="Arial" w:eastAsiaTheme="minorEastAsia"/>
                <w:szCs w:val="16"/>
                <w:lang w:eastAsia="zh-CN"/>
              </w:rPr>
            </w:pPr>
            <w:r>
              <w:rPr>
                <w:rFonts w:cs="Arial" w:eastAsiaTheme="minorEastAsia"/>
                <w:szCs w:val="16"/>
                <w:lang w:eastAsia="zh-CN"/>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2" w:type="dxa"/>
            <w:gridSpan w:val="3"/>
            <w:vMerge w:val="continue"/>
            <w:tcBorders>
              <w:left w:val="single" w:color="auto" w:sz="4" w:space="0"/>
              <w:right w:val="single" w:color="auto" w:sz="4" w:space="0"/>
            </w:tcBorders>
          </w:tcPr>
          <w:p>
            <w:pPr>
              <w:pStyle w:val="55"/>
            </w:pPr>
          </w:p>
        </w:tc>
        <w:tc>
          <w:tcPr>
            <w:tcW w:w="1559" w:type="dxa"/>
            <w:tcBorders>
              <w:top w:val="single" w:color="auto" w:sz="4" w:space="0"/>
              <w:left w:val="single" w:color="auto" w:sz="4" w:space="0"/>
              <w:bottom w:val="single" w:color="auto" w:sz="4" w:space="0"/>
              <w:right w:val="single" w:color="auto" w:sz="4" w:space="0"/>
            </w:tcBorders>
            <w:vAlign w:val="center"/>
          </w:tcPr>
          <w:p>
            <w:pPr>
              <w:pStyle w:val="55"/>
              <w:rPr>
                <w:lang w:val="en-US"/>
              </w:rPr>
            </w:pPr>
            <w:r>
              <w:t>Config</w:t>
            </w:r>
            <w:r>
              <w:rPr>
                <w:rFonts w:eastAsia="Malgun Gothic"/>
              </w:rPr>
              <w:t xml:space="preserve"> 2</w:t>
            </w:r>
          </w:p>
        </w:tc>
        <w:tc>
          <w:tcPr>
            <w:tcW w:w="1134" w:type="dxa"/>
            <w:vMerge w:val="continue"/>
            <w:tcBorders>
              <w:left w:val="single" w:color="auto" w:sz="4" w:space="0"/>
              <w:right w:val="single" w:color="auto" w:sz="4" w:space="0"/>
            </w:tcBorders>
          </w:tcPr>
          <w:p>
            <w:pPr>
              <w:keepLines/>
              <w:spacing w:after="0"/>
              <w:jc w:val="center"/>
              <w:rPr>
                <w:rFonts w:ascii="Arial" w:hAnsi="Arial" w:cs="Arial"/>
                <w:sz w:val="18"/>
                <w:szCs w:val="18"/>
                <w:lang w:val="it-IT"/>
              </w:rPr>
            </w:pPr>
          </w:p>
        </w:tc>
        <w:tc>
          <w:tcPr>
            <w:tcW w:w="2551" w:type="dxa"/>
            <w:tcBorders>
              <w:top w:val="single" w:color="auto" w:sz="4" w:space="0"/>
              <w:left w:val="single" w:color="auto" w:sz="4" w:space="0"/>
              <w:bottom w:val="single" w:color="auto" w:sz="4" w:space="0"/>
              <w:right w:val="single" w:color="auto" w:sz="4" w:space="0"/>
            </w:tcBorders>
            <w:vAlign w:val="center"/>
          </w:tcPr>
          <w:p>
            <w:pPr>
              <w:pStyle w:val="55"/>
              <w:rPr>
                <w:rFonts w:cs="Arial" w:eastAsiaTheme="minorEastAsia"/>
                <w:szCs w:val="16"/>
                <w:lang w:eastAsia="zh-CN"/>
              </w:rPr>
            </w:pPr>
            <w:r>
              <w:rPr>
                <w:rFonts w:cs="Arial" w:eastAsiaTheme="minorEastAsia"/>
                <w:szCs w:val="16"/>
                <w:lang w:eastAsia="zh-CN"/>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2" w:type="dxa"/>
            <w:gridSpan w:val="3"/>
            <w:vMerge w:val="continue"/>
            <w:tcBorders>
              <w:left w:val="single" w:color="auto" w:sz="4" w:space="0"/>
              <w:bottom w:val="single" w:color="auto" w:sz="4" w:space="0"/>
              <w:right w:val="single" w:color="auto" w:sz="4" w:space="0"/>
            </w:tcBorders>
          </w:tcPr>
          <w:p>
            <w:pPr>
              <w:pStyle w:val="55"/>
            </w:pPr>
          </w:p>
        </w:tc>
        <w:tc>
          <w:tcPr>
            <w:tcW w:w="1559" w:type="dxa"/>
            <w:tcBorders>
              <w:top w:val="single" w:color="auto" w:sz="4" w:space="0"/>
              <w:left w:val="single" w:color="auto" w:sz="4" w:space="0"/>
              <w:bottom w:val="single" w:color="auto" w:sz="4" w:space="0"/>
              <w:right w:val="single" w:color="auto" w:sz="4" w:space="0"/>
            </w:tcBorders>
            <w:vAlign w:val="center"/>
          </w:tcPr>
          <w:p>
            <w:pPr>
              <w:pStyle w:val="55"/>
              <w:rPr>
                <w:lang w:val="en-US"/>
              </w:rPr>
            </w:pPr>
            <w:r>
              <w:t>Config</w:t>
            </w:r>
            <w:r>
              <w:rPr>
                <w:rFonts w:eastAsia="Malgun Gothic"/>
              </w:rPr>
              <w:t xml:space="preserve"> 3</w:t>
            </w:r>
          </w:p>
        </w:tc>
        <w:tc>
          <w:tcPr>
            <w:tcW w:w="1134" w:type="dxa"/>
            <w:vMerge w:val="continue"/>
            <w:tcBorders>
              <w:left w:val="single" w:color="auto" w:sz="4" w:space="0"/>
              <w:bottom w:val="single" w:color="auto" w:sz="4" w:space="0"/>
              <w:right w:val="single" w:color="auto" w:sz="4" w:space="0"/>
            </w:tcBorders>
          </w:tcPr>
          <w:p>
            <w:pPr>
              <w:keepLines/>
              <w:spacing w:after="0"/>
              <w:jc w:val="center"/>
              <w:rPr>
                <w:rFonts w:ascii="Arial" w:hAnsi="Arial" w:cs="Arial"/>
                <w:sz w:val="18"/>
                <w:szCs w:val="18"/>
                <w:lang w:val="it-IT"/>
              </w:rPr>
            </w:pPr>
          </w:p>
        </w:tc>
        <w:tc>
          <w:tcPr>
            <w:tcW w:w="2551" w:type="dxa"/>
            <w:tcBorders>
              <w:top w:val="single" w:color="auto" w:sz="4" w:space="0"/>
              <w:left w:val="single" w:color="auto" w:sz="4" w:space="0"/>
              <w:bottom w:val="single" w:color="auto" w:sz="4" w:space="0"/>
              <w:right w:val="single" w:color="auto" w:sz="4" w:space="0"/>
            </w:tcBorders>
            <w:vAlign w:val="center"/>
          </w:tcPr>
          <w:p>
            <w:pPr>
              <w:pStyle w:val="55"/>
              <w:rPr>
                <w:rFonts w:cs="Arial" w:eastAsiaTheme="minorEastAsia"/>
                <w:szCs w:val="16"/>
                <w:lang w:eastAsia="zh-CN"/>
              </w:rPr>
            </w:pPr>
            <w:r>
              <w:rPr>
                <w:rFonts w:cs="Arial" w:eastAsiaTheme="minorEastAsia"/>
                <w:szCs w:val="16"/>
                <w:lang w:eastAsia="zh-CN"/>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4"/>
            <w:tcBorders>
              <w:left w:val="single" w:color="auto" w:sz="4" w:space="0"/>
              <w:bottom w:val="single" w:color="auto" w:sz="4" w:space="0"/>
              <w:right w:val="single" w:color="auto" w:sz="4" w:space="0"/>
            </w:tcBorders>
          </w:tcPr>
          <w:p>
            <w:pPr>
              <w:pStyle w:val="55"/>
            </w:pPr>
            <w:r>
              <w:rPr>
                <w:bCs/>
              </w:rPr>
              <w:t>OCNG Patterns</w:t>
            </w:r>
          </w:p>
        </w:tc>
        <w:tc>
          <w:tcPr>
            <w:tcW w:w="1134" w:type="dxa"/>
            <w:tcBorders>
              <w:left w:val="single" w:color="auto" w:sz="4" w:space="0"/>
              <w:bottom w:val="single" w:color="auto" w:sz="4" w:space="0"/>
              <w:right w:val="single" w:color="auto" w:sz="4" w:space="0"/>
            </w:tcBorders>
          </w:tcPr>
          <w:p>
            <w:pPr>
              <w:keepLines/>
              <w:spacing w:after="0"/>
              <w:jc w:val="center"/>
              <w:rPr>
                <w:rFonts w:ascii="Arial" w:hAnsi="Arial" w:cs="Arial"/>
                <w:sz w:val="18"/>
                <w:szCs w:val="18"/>
                <w:lang w:val="it-IT"/>
              </w:rPr>
            </w:pPr>
          </w:p>
        </w:tc>
        <w:tc>
          <w:tcPr>
            <w:tcW w:w="2551" w:type="dxa"/>
            <w:tcBorders>
              <w:top w:val="single" w:color="auto" w:sz="4" w:space="0"/>
              <w:left w:val="single" w:color="auto" w:sz="4" w:space="0"/>
              <w:bottom w:val="single" w:color="auto" w:sz="4" w:space="0"/>
              <w:right w:val="single" w:color="auto" w:sz="4" w:space="0"/>
            </w:tcBorders>
          </w:tcPr>
          <w:p>
            <w:pPr>
              <w:pStyle w:val="55"/>
              <w:rPr>
                <w:rFonts w:cs="Arial"/>
              </w:rPr>
            </w:pPr>
            <w:r>
              <w:rPr>
                <w:rFonts w:cs="Arial" w:eastAsiaTheme="minorEastAsia"/>
                <w:szCs w:val="16"/>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2" w:type="dxa"/>
            <w:gridSpan w:val="3"/>
            <w:vMerge w:val="restart"/>
            <w:tcBorders>
              <w:left w:val="single" w:color="auto" w:sz="4" w:space="0"/>
              <w:right w:val="single" w:color="auto" w:sz="4" w:space="0"/>
            </w:tcBorders>
          </w:tcPr>
          <w:p>
            <w:pPr>
              <w:pStyle w:val="55"/>
              <w:rPr>
                <w:bCs/>
                <w:lang w:eastAsia="zh-CN"/>
              </w:rPr>
            </w:pPr>
            <w:r>
              <w:rPr>
                <w:bCs/>
                <w:lang w:eastAsia="zh-CN"/>
              </w:rPr>
              <w:t>SSB Configuration</w:t>
            </w:r>
          </w:p>
        </w:tc>
        <w:tc>
          <w:tcPr>
            <w:tcW w:w="1559" w:type="dxa"/>
            <w:tcBorders>
              <w:top w:val="single" w:color="auto" w:sz="4" w:space="0"/>
              <w:left w:val="single" w:color="auto" w:sz="4" w:space="0"/>
              <w:bottom w:val="single" w:color="auto" w:sz="4" w:space="0"/>
              <w:right w:val="single" w:color="auto" w:sz="4" w:space="0"/>
            </w:tcBorders>
            <w:vAlign w:val="center"/>
          </w:tcPr>
          <w:p>
            <w:pPr>
              <w:pStyle w:val="55"/>
            </w:pPr>
            <w:r>
              <w:t>Config</w:t>
            </w:r>
            <w:r>
              <w:rPr>
                <w:rFonts w:eastAsia="Malgun Gothic"/>
              </w:rPr>
              <w:t xml:space="preserve"> </w:t>
            </w:r>
            <w:r>
              <w:t>1,2</w:t>
            </w:r>
          </w:p>
        </w:tc>
        <w:tc>
          <w:tcPr>
            <w:tcW w:w="1134" w:type="dxa"/>
            <w:tcBorders>
              <w:left w:val="single" w:color="auto" w:sz="4" w:space="0"/>
              <w:right w:val="single" w:color="auto" w:sz="4" w:space="0"/>
            </w:tcBorders>
          </w:tcPr>
          <w:p>
            <w:pPr>
              <w:keepLines/>
              <w:spacing w:after="0"/>
              <w:jc w:val="center"/>
              <w:rPr>
                <w:rFonts w:ascii="Arial" w:hAnsi="Arial" w:cs="Arial"/>
                <w:sz w:val="18"/>
                <w:szCs w:val="18"/>
                <w:lang w:eastAsia="zh-CN"/>
              </w:rPr>
            </w:pPr>
          </w:p>
        </w:tc>
        <w:tc>
          <w:tcPr>
            <w:tcW w:w="2551" w:type="dxa"/>
            <w:tcBorders>
              <w:top w:val="single" w:color="auto" w:sz="4" w:space="0"/>
              <w:left w:val="single" w:color="auto" w:sz="4" w:space="0"/>
              <w:bottom w:val="single" w:color="auto" w:sz="4" w:space="0"/>
              <w:right w:val="single" w:color="auto" w:sz="4" w:space="0"/>
            </w:tcBorders>
          </w:tcPr>
          <w:p>
            <w:pPr>
              <w:pStyle w:val="55"/>
              <w:rPr>
                <w:rFonts w:cs="Arial" w:eastAsiaTheme="minorEastAsia"/>
                <w:szCs w:val="16"/>
                <w:lang w:eastAsia="zh-CN"/>
              </w:rPr>
            </w:pPr>
            <w:r>
              <w:rPr>
                <w:rFonts w:cs="Arial" w:eastAsiaTheme="minorEastAsia"/>
                <w:szCs w:val="16"/>
                <w:lang w:eastAsia="zh-CN"/>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2" w:type="dxa"/>
            <w:gridSpan w:val="3"/>
            <w:vMerge w:val="continue"/>
            <w:tcBorders>
              <w:left w:val="single" w:color="auto" w:sz="4" w:space="0"/>
              <w:right w:val="single" w:color="auto" w:sz="4" w:space="0"/>
            </w:tcBorders>
          </w:tcPr>
          <w:p>
            <w:pPr>
              <w:pStyle w:val="55"/>
              <w:rPr>
                <w:bCs/>
                <w:lang w:eastAsia="zh-CN"/>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5"/>
            </w:pPr>
            <w:r>
              <w:t>Config</w:t>
            </w:r>
            <w:r>
              <w:rPr>
                <w:rFonts w:eastAsia="Malgun Gothic"/>
              </w:rPr>
              <w:t xml:space="preserve"> </w:t>
            </w:r>
            <w:r>
              <w:t>3</w:t>
            </w:r>
          </w:p>
        </w:tc>
        <w:tc>
          <w:tcPr>
            <w:tcW w:w="1134" w:type="dxa"/>
            <w:tcBorders>
              <w:left w:val="single" w:color="auto" w:sz="4" w:space="0"/>
              <w:right w:val="single" w:color="auto" w:sz="4" w:space="0"/>
            </w:tcBorders>
          </w:tcPr>
          <w:p>
            <w:pPr>
              <w:keepLines/>
              <w:spacing w:after="0"/>
              <w:jc w:val="center"/>
              <w:rPr>
                <w:rFonts w:ascii="Arial" w:hAnsi="Arial" w:cs="Arial"/>
                <w:sz w:val="18"/>
                <w:szCs w:val="18"/>
                <w:lang w:eastAsia="zh-CN"/>
              </w:rPr>
            </w:pPr>
          </w:p>
        </w:tc>
        <w:tc>
          <w:tcPr>
            <w:tcW w:w="2551" w:type="dxa"/>
            <w:tcBorders>
              <w:top w:val="single" w:color="auto" w:sz="4" w:space="0"/>
              <w:left w:val="single" w:color="auto" w:sz="4" w:space="0"/>
              <w:bottom w:val="single" w:color="auto" w:sz="4" w:space="0"/>
              <w:right w:val="single" w:color="auto" w:sz="4" w:space="0"/>
            </w:tcBorders>
          </w:tcPr>
          <w:p>
            <w:pPr>
              <w:pStyle w:val="55"/>
              <w:rPr>
                <w:rFonts w:cs="Arial" w:eastAsiaTheme="minorEastAsia"/>
                <w:szCs w:val="16"/>
                <w:lang w:eastAsia="zh-CN"/>
              </w:rPr>
            </w:pPr>
            <w:r>
              <w:rPr>
                <w:rFonts w:cs="Arial" w:eastAsiaTheme="minorEastAsia"/>
                <w:szCs w:val="16"/>
                <w:lang w:eastAsia="zh-CN"/>
              </w:rPr>
              <w:t>SSB.2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2" w:type="dxa"/>
            <w:gridSpan w:val="3"/>
            <w:tcBorders>
              <w:left w:val="single" w:color="auto" w:sz="4" w:space="0"/>
              <w:right w:val="single" w:color="auto" w:sz="4" w:space="0"/>
            </w:tcBorders>
          </w:tcPr>
          <w:p>
            <w:pPr>
              <w:pStyle w:val="55"/>
              <w:rPr>
                <w:bCs/>
                <w:lang w:eastAsia="zh-CN"/>
              </w:rPr>
            </w:pPr>
            <w:r>
              <w:rPr>
                <w:bCs/>
                <w:lang w:eastAsia="zh-CN"/>
              </w:rPr>
              <w:t>SMTC Configuration</w:t>
            </w:r>
          </w:p>
        </w:tc>
        <w:tc>
          <w:tcPr>
            <w:tcW w:w="1559" w:type="dxa"/>
            <w:tcBorders>
              <w:top w:val="single" w:color="auto" w:sz="4" w:space="0"/>
              <w:left w:val="single" w:color="auto" w:sz="4" w:space="0"/>
              <w:bottom w:val="single" w:color="auto" w:sz="4" w:space="0"/>
              <w:right w:val="single" w:color="auto" w:sz="4" w:space="0"/>
            </w:tcBorders>
            <w:vAlign w:val="center"/>
          </w:tcPr>
          <w:p>
            <w:pPr>
              <w:pStyle w:val="55"/>
              <w:rPr>
                <w:lang w:val="da-DK"/>
              </w:rPr>
            </w:pPr>
          </w:p>
        </w:tc>
        <w:tc>
          <w:tcPr>
            <w:tcW w:w="1134" w:type="dxa"/>
            <w:tcBorders>
              <w:left w:val="single" w:color="auto" w:sz="4" w:space="0"/>
              <w:right w:val="single" w:color="auto" w:sz="4" w:space="0"/>
            </w:tcBorders>
          </w:tcPr>
          <w:p>
            <w:pPr>
              <w:keepLines/>
              <w:spacing w:after="0"/>
              <w:jc w:val="center"/>
              <w:rPr>
                <w:rFonts w:ascii="Arial" w:hAnsi="Arial" w:cs="Arial"/>
                <w:sz w:val="18"/>
                <w:szCs w:val="18"/>
                <w:lang w:eastAsia="zh-CN"/>
              </w:rPr>
            </w:pPr>
          </w:p>
        </w:tc>
        <w:tc>
          <w:tcPr>
            <w:tcW w:w="2551" w:type="dxa"/>
            <w:tcBorders>
              <w:top w:val="single" w:color="auto" w:sz="4" w:space="0"/>
              <w:left w:val="single" w:color="auto" w:sz="4" w:space="0"/>
              <w:bottom w:val="single" w:color="auto" w:sz="4" w:space="0"/>
              <w:right w:val="single" w:color="auto" w:sz="4" w:space="0"/>
            </w:tcBorders>
          </w:tcPr>
          <w:p>
            <w:pPr>
              <w:pStyle w:val="55"/>
              <w:rPr>
                <w:rFonts w:cs="Arial" w:eastAsiaTheme="minorEastAsia"/>
                <w:szCs w:val="16"/>
                <w:lang w:eastAsia="zh-CN"/>
              </w:rPr>
            </w:pPr>
            <w:r>
              <w:rPr>
                <w:rFonts w:cs="Arial" w:eastAsiaTheme="minorEastAsia"/>
                <w:szCs w:val="16"/>
                <w:lang w:eastAsia="zh-CN"/>
              </w:rPr>
              <w:t xml:space="preserve">SMTC.1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4"/>
            <w:tcBorders>
              <w:top w:val="single" w:color="auto" w:sz="4" w:space="0"/>
              <w:left w:val="single" w:color="auto" w:sz="4" w:space="0"/>
              <w:bottom w:val="single" w:color="auto" w:sz="4" w:space="0"/>
              <w:right w:val="single" w:color="auto" w:sz="4" w:space="0"/>
            </w:tcBorders>
          </w:tcPr>
          <w:p>
            <w:pPr>
              <w:pStyle w:val="55"/>
            </w:pPr>
            <w:r>
              <w:rPr>
                <w:bCs/>
              </w:rPr>
              <w:t>Correlation Matrix and Antenna Configuration</w:t>
            </w:r>
          </w:p>
        </w:tc>
        <w:tc>
          <w:tcPr>
            <w:tcW w:w="113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rPr>
            </w:pPr>
          </w:p>
        </w:tc>
        <w:tc>
          <w:tcPr>
            <w:tcW w:w="2551" w:type="dxa"/>
            <w:tcBorders>
              <w:top w:val="single" w:color="auto" w:sz="4" w:space="0"/>
              <w:left w:val="single" w:color="auto" w:sz="4" w:space="0"/>
              <w:bottom w:val="single" w:color="auto" w:sz="4" w:space="0"/>
              <w:right w:val="single" w:color="auto" w:sz="4" w:space="0"/>
            </w:tcBorders>
          </w:tcPr>
          <w:p>
            <w:pPr>
              <w:pStyle w:val="55"/>
              <w:rPr>
                <w:rFonts w:cs="Arial"/>
              </w:rPr>
            </w:pPr>
            <w:r>
              <w:rPr>
                <w:rFonts w:cs="Arial"/>
              </w:rPr>
              <w:t>1x2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00" w:type="dxa"/>
            <w:gridSpan w:val="2"/>
            <w:vMerge w:val="restart"/>
            <w:tcBorders>
              <w:top w:val="single" w:color="auto" w:sz="4" w:space="0"/>
              <w:left w:val="single" w:color="auto" w:sz="4" w:space="0"/>
              <w:right w:val="single" w:color="auto" w:sz="4" w:space="0"/>
            </w:tcBorders>
          </w:tcPr>
          <w:p>
            <w:pPr>
              <w:pStyle w:val="55"/>
              <w:rPr>
                <w:bCs/>
              </w:rPr>
            </w:pPr>
            <w:r>
              <w:rPr>
                <w:bCs/>
              </w:rPr>
              <w:t>TRS Configuration</w:t>
            </w:r>
          </w:p>
        </w:tc>
        <w:tc>
          <w:tcPr>
            <w:tcW w:w="1581" w:type="dxa"/>
            <w:gridSpan w:val="2"/>
            <w:tcBorders>
              <w:top w:val="single" w:color="auto" w:sz="4" w:space="0"/>
              <w:left w:val="single" w:color="auto" w:sz="4" w:space="0"/>
              <w:bottom w:val="single" w:color="auto" w:sz="4" w:space="0"/>
              <w:right w:val="single" w:color="auto" w:sz="4" w:space="0"/>
            </w:tcBorders>
            <w:vAlign w:val="center"/>
          </w:tcPr>
          <w:p>
            <w:pPr>
              <w:pStyle w:val="55"/>
              <w:rPr>
                <w:bCs/>
              </w:rPr>
            </w:pPr>
            <w:r>
              <w:t>Config</w:t>
            </w:r>
            <w:r>
              <w:rPr>
                <w:rFonts w:eastAsia="Malgun Gothic"/>
              </w:rPr>
              <w:t xml:space="preserve"> 1,4</w:t>
            </w:r>
          </w:p>
        </w:tc>
        <w:tc>
          <w:tcPr>
            <w:tcW w:w="113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rPr>
            </w:pPr>
          </w:p>
        </w:tc>
        <w:tc>
          <w:tcPr>
            <w:tcW w:w="2551" w:type="dxa"/>
            <w:tcBorders>
              <w:top w:val="single" w:color="auto" w:sz="4" w:space="0"/>
              <w:left w:val="single" w:color="auto" w:sz="4" w:space="0"/>
              <w:bottom w:val="single" w:color="auto" w:sz="4" w:space="0"/>
              <w:right w:val="single" w:color="auto" w:sz="4" w:space="0"/>
            </w:tcBorders>
          </w:tcPr>
          <w:p>
            <w:pPr>
              <w:pStyle w:val="55"/>
              <w:rPr>
                <w:rFonts w:cs="Arial"/>
              </w:rPr>
            </w:pPr>
            <w:r>
              <w:rPr>
                <w:szCs w:val="18"/>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00" w:type="dxa"/>
            <w:gridSpan w:val="2"/>
            <w:vMerge w:val="continue"/>
            <w:tcBorders>
              <w:left w:val="single" w:color="auto" w:sz="4" w:space="0"/>
              <w:right w:val="single" w:color="auto" w:sz="4" w:space="0"/>
            </w:tcBorders>
          </w:tcPr>
          <w:p>
            <w:pPr>
              <w:pStyle w:val="55"/>
              <w:rPr>
                <w:bCs/>
              </w:rPr>
            </w:pPr>
          </w:p>
        </w:tc>
        <w:tc>
          <w:tcPr>
            <w:tcW w:w="1581" w:type="dxa"/>
            <w:gridSpan w:val="2"/>
            <w:tcBorders>
              <w:top w:val="single" w:color="auto" w:sz="4" w:space="0"/>
              <w:left w:val="single" w:color="auto" w:sz="4" w:space="0"/>
              <w:bottom w:val="single" w:color="auto" w:sz="4" w:space="0"/>
              <w:right w:val="single" w:color="auto" w:sz="4" w:space="0"/>
            </w:tcBorders>
            <w:vAlign w:val="center"/>
          </w:tcPr>
          <w:p>
            <w:pPr>
              <w:pStyle w:val="55"/>
              <w:rPr>
                <w:bCs/>
              </w:rPr>
            </w:pPr>
            <w:r>
              <w:t>Config</w:t>
            </w:r>
            <w:r>
              <w:rPr>
                <w:rFonts w:eastAsia="Malgun Gothic"/>
              </w:rPr>
              <w:t xml:space="preserve"> 2,5</w:t>
            </w:r>
          </w:p>
        </w:tc>
        <w:tc>
          <w:tcPr>
            <w:tcW w:w="113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rPr>
            </w:pPr>
          </w:p>
        </w:tc>
        <w:tc>
          <w:tcPr>
            <w:tcW w:w="2551" w:type="dxa"/>
            <w:tcBorders>
              <w:top w:val="single" w:color="auto" w:sz="4" w:space="0"/>
              <w:left w:val="single" w:color="auto" w:sz="4" w:space="0"/>
              <w:bottom w:val="single" w:color="auto" w:sz="4" w:space="0"/>
              <w:right w:val="single" w:color="auto" w:sz="4" w:space="0"/>
            </w:tcBorders>
          </w:tcPr>
          <w:p>
            <w:pPr>
              <w:pStyle w:val="55"/>
              <w:rPr>
                <w:rFonts w:cs="Arial"/>
              </w:rPr>
            </w:pPr>
            <w:r>
              <w:rPr>
                <w:szCs w:val="18"/>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00" w:type="dxa"/>
            <w:gridSpan w:val="2"/>
            <w:vMerge w:val="continue"/>
            <w:tcBorders>
              <w:left w:val="single" w:color="auto" w:sz="4" w:space="0"/>
              <w:bottom w:val="single" w:color="auto" w:sz="4" w:space="0"/>
              <w:right w:val="single" w:color="auto" w:sz="4" w:space="0"/>
            </w:tcBorders>
          </w:tcPr>
          <w:p>
            <w:pPr>
              <w:pStyle w:val="55"/>
              <w:rPr>
                <w:bCs/>
              </w:rPr>
            </w:pPr>
          </w:p>
        </w:tc>
        <w:tc>
          <w:tcPr>
            <w:tcW w:w="1581" w:type="dxa"/>
            <w:gridSpan w:val="2"/>
            <w:tcBorders>
              <w:top w:val="single" w:color="auto" w:sz="4" w:space="0"/>
              <w:left w:val="single" w:color="auto" w:sz="4" w:space="0"/>
              <w:bottom w:val="single" w:color="auto" w:sz="4" w:space="0"/>
              <w:right w:val="single" w:color="auto" w:sz="4" w:space="0"/>
            </w:tcBorders>
            <w:vAlign w:val="center"/>
          </w:tcPr>
          <w:p>
            <w:pPr>
              <w:pStyle w:val="55"/>
              <w:rPr>
                <w:bCs/>
              </w:rPr>
            </w:pPr>
            <w:r>
              <w:t>Config</w:t>
            </w:r>
            <w:r>
              <w:rPr>
                <w:rFonts w:eastAsia="Malgun Gothic"/>
              </w:rPr>
              <w:t xml:space="preserve"> 3,6</w:t>
            </w:r>
          </w:p>
        </w:tc>
        <w:tc>
          <w:tcPr>
            <w:tcW w:w="113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rPr>
            </w:pPr>
          </w:p>
        </w:tc>
        <w:tc>
          <w:tcPr>
            <w:tcW w:w="2551" w:type="dxa"/>
            <w:tcBorders>
              <w:top w:val="single" w:color="auto" w:sz="4" w:space="0"/>
              <w:left w:val="single" w:color="auto" w:sz="4" w:space="0"/>
              <w:bottom w:val="single" w:color="auto" w:sz="4" w:space="0"/>
              <w:right w:val="single" w:color="auto" w:sz="4" w:space="0"/>
            </w:tcBorders>
          </w:tcPr>
          <w:p>
            <w:pPr>
              <w:pStyle w:val="55"/>
              <w:rPr>
                <w:rFonts w:cs="Arial"/>
              </w:rPr>
            </w:pPr>
            <w:r>
              <w:rPr>
                <w:szCs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4"/>
            <w:tcBorders>
              <w:top w:val="single" w:color="auto" w:sz="4" w:space="0"/>
              <w:left w:val="single" w:color="auto" w:sz="4" w:space="0"/>
              <w:bottom w:val="single" w:color="auto" w:sz="4" w:space="0"/>
              <w:right w:val="single" w:color="auto" w:sz="4" w:space="0"/>
            </w:tcBorders>
          </w:tcPr>
          <w:p>
            <w:pPr>
              <w:pStyle w:val="55"/>
              <w:rPr>
                <w:lang w:val="en-US"/>
              </w:rPr>
            </w:pPr>
            <w:r>
              <w:rPr>
                <w:lang w:eastAsia="ja-JP"/>
              </w:rPr>
              <w:t>EPRE ratio of PSS to SSS</w:t>
            </w:r>
          </w:p>
        </w:tc>
        <w:tc>
          <w:tcPr>
            <w:tcW w:w="1134" w:type="dxa"/>
            <w:vMerge w:val="restart"/>
            <w:tcBorders>
              <w:top w:val="single" w:color="auto" w:sz="4" w:space="0"/>
              <w:left w:val="single" w:color="auto" w:sz="4" w:space="0"/>
              <w:right w:val="single" w:color="auto" w:sz="4" w:space="0"/>
            </w:tcBorders>
          </w:tcPr>
          <w:p>
            <w:pPr>
              <w:keepLines/>
              <w:spacing w:after="0"/>
              <w:jc w:val="center"/>
              <w:rPr>
                <w:rFonts w:ascii="Arial" w:hAnsi="Arial" w:cs="Arial"/>
                <w:sz w:val="18"/>
                <w:szCs w:val="18"/>
              </w:rPr>
            </w:pPr>
            <w:r>
              <w:rPr>
                <w:rFonts w:ascii="Arial" w:hAnsi="Arial" w:cs="Arial"/>
                <w:sz w:val="18"/>
                <w:szCs w:val="18"/>
              </w:rPr>
              <w:t>dB</w:t>
            </w:r>
          </w:p>
        </w:tc>
        <w:tc>
          <w:tcPr>
            <w:tcW w:w="2551" w:type="dxa"/>
            <w:vMerge w:val="restart"/>
            <w:tcBorders>
              <w:top w:val="single" w:color="auto" w:sz="4" w:space="0"/>
              <w:left w:val="single" w:color="auto" w:sz="4" w:space="0"/>
              <w:right w:val="single" w:color="auto" w:sz="4" w:space="0"/>
            </w:tcBorders>
          </w:tcPr>
          <w:p>
            <w:pPr>
              <w:pStyle w:val="55"/>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4"/>
            <w:tcBorders>
              <w:top w:val="single" w:color="auto" w:sz="4" w:space="0"/>
              <w:left w:val="single" w:color="auto" w:sz="4" w:space="0"/>
              <w:bottom w:val="single" w:color="auto" w:sz="4" w:space="0"/>
              <w:right w:val="single" w:color="auto" w:sz="4" w:space="0"/>
            </w:tcBorders>
          </w:tcPr>
          <w:p>
            <w:pPr>
              <w:pStyle w:val="55"/>
              <w:rPr>
                <w:lang w:val="en-US"/>
              </w:rPr>
            </w:pPr>
            <w:r>
              <w:rPr>
                <w:lang w:eastAsia="ja-JP"/>
              </w:rPr>
              <w:t>EPRE ratio of PBCH DMRS to SSS</w:t>
            </w:r>
          </w:p>
        </w:tc>
        <w:tc>
          <w:tcPr>
            <w:tcW w:w="1134" w:type="dxa"/>
            <w:vMerge w:val="continue"/>
            <w:tcBorders>
              <w:left w:val="single" w:color="auto" w:sz="4" w:space="0"/>
              <w:right w:val="single" w:color="auto" w:sz="4" w:space="0"/>
            </w:tcBorders>
          </w:tcPr>
          <w:p>
            <w:pPr>
              <w:keepLines/>
              <w:spacing w:after="0"/>
              <w:jc w:val="center"/>
              <w:rPr>
                <w:rFonts w:ascii="Arial" w:hAnsi="Arial" w:cs="Arial"/>
                <w:sz w:val="18"/>
                <w:szCs w:val="18"/>
              </w:rPr>
            </w:pPr>
          </w:p>
        </w:tc>
        <w:tc>
          <w:tcPr>
            <w:tcW w:w="2551" w:type="dxa"/>
            <w:vMerge w:val="continue"/>
            <w:tcBorders>
              <w:left w:val="single" w:color="auto" w:sz="4" w:space="0"/>
              <w:right w:val="single" w:color="auto" w:sz="4" w:space="0"/>
            </w:tcBorders>
          </w:tcPr>
          <w:p>
            <w:pPr>
              <w:pStyle w:val="5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4"/>
            <w:tcBorders>
              <w:top w:val="single" w:color="auto" w:sz="4" w:space="0"/>
              <w:left w:val="single" w:color="auto" w:sz="4" w:space="0"/>
              <w:bottom w:val="single" w:color="auto" w:sz="4" w:space="0"/>
              <w:right w:val="single" w:color="auto" w:sz="4" w:space="0"/>
            </w:tcBorders>
          </w:tcPr>
          <w:p>
            <w:pPr>
              <w:pStyle w:val="55"/>
              <w:rPr>
                <w:lang w:val="en-US"/>
              </w:rPr>
            </w:pPr>
            <w:r>
              <w:rPr>
                <w:lang w:eastAsia="ja-JP"/>
              </w:rPr>
              <w:t>EPRE ratio of PBCH to PBCH DMRS</w:t>
            </w:r>
          </w:p>
        </w:tc>
        <w:tc>
          <w:tcPr>
            <w:tcW w:w="1134" w:type="dxa"/>
            <w:vMerge w:val="continue"/>
            <w:tcBorders>
              <w:left w:val="single" w:color="auto" w:sz="4" w:space="0"/>
              <w:right w:val="single" w:color="auto" w:sz="4" w:space="0"/>
            </w:tcBorders>
          </w:tcPr>
          <w:p>
            <w:pPr>
              <w:keepLines/>
              <w:spacing w:after="0"/>
              <w:jc w:val="center"/>
              <w:rPr>
                <w:rFonts w:ascii="Arial" w:hAnsi="Arial" w:cs="Arial"/>
                <w:sz w:val="18"/>
                <w:szCs w:val="18"/>
              </w:rPr>
            </w:pPr>
          </w:p>
        </w:tc>
        <w:tc>
          <w:tcPr>
            <w:tcW w:w="2551" w:type="dxa"/>
            <w:vMerge w:val="continue"/>
            <w:tcBorders>
              <w:left w:val="single" w:color="auto" w:sz="4" w:space="0"/>
              <w:right w:val="single" w:color="auto" w:sz="4" w:space="0"/>
            </w:tcBorders>
          </w:tcPr>
          <w:p>
            <w:pPr>
              <w:pStyle w:val="5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4"/>
            <w:tcBorders>
              <w:top w:val="single" w:color="auto" w:sz="4" w:space="0"/>
              <w:left w:val="single" w:color="auto" w:sz="4" w:space="0"/>
              <w:bottom w:val="single" w:color="auto" w:sz="4" w:space="0"/>
              <w:right w:val="single" w:color="auto" w:sz="4" w:space="0"/>
            </w:tcBorders>
          </w:tcPr>
          <w:p>
            <w:pPr>
              <w:pStyle w:val="55"/>
              <w:rPr>
                <w:lang w:val="en-US"/>
              </w:rPr>
            </w:pPr>
            <w:r>
              <w:rPr>
                <w:lang w:eastAsia="ja-JP"/>
              </w:rPr>
              <w:t>EPRE ratio of PDCCH DMRS to SSS</w:t>
            </w:r>
          </w:p>
        </w:tc>
        <w:tc>
          <w:tcPr>
            <w:tcW w:w="1134" w:type="dxa"/>
            <w:vMerge w:val="continue"/>
            <w:tcBorders>
              <w:left w:val="single" w:color="auto" w:sz="4" w:space="0"/>
              <w:right w:val="single" w:color="auto" w:sz="4" w:space="0"/>
            </w:tcBorders>
          </w:tcPr>
          <w:p>
            <w:pPr>
              <w:keepLines/>
              <w:spacing w:after="0"/>
              <w:jc w:val="center"/>
              <w:rPr>
                <w:rFonts w:ascii="Arial" w:hAnsi="Arial" w:cs="Arial"/>
                <w:sz w:val="18"/>
                <w:szCs w:val="18"/>
              </w:rPr>
            </w:pPr>
          </w:p>
        </w:tc>
        <w:tc>
          <w:tcPr>
            <w:tcW w:w="2551" w:type="dxa"/>
            <w:vMerge w:val="continue"/>
            <w:tcBorders>
              <w:left w:val="single" w:color="auto" w:sz="4" w:space="0"/>
              <w:right w:val="single" w:color="auto" w:sz="4" w:space="0"/>
            </w:tcBorders>
          </w:tcPr>
          <w:p>
            <w:pPr>
              <w:pStyle w:val="5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4"/>
            <w:tcBorders>
              <w:top w:val="single" w:color="auto" w:sz="4" w:space="0"/>
              <w:left w:val="single" w:color="auto" w:sz="4" w:space="0"/>
              <w:bottom w:val="single" w:color="auto" w:sz="4" w:space="0"/>
              <w:right w:val="single" w:color="auto" w:sz="4" w:space="0"/>
            </w:tcBorders>
          </w:tcPr>
          <w:p>
            <w:pPr>
              <w:pStyle w:val="55"/>
              <w:rPr>
                <w:lang w:val="en-US"/>
              </w:rPr>
            </w:pPr>
            <w:r>
              <w:rPr>
                <w:lang w:eastAsia="ja-JP"/>
              </w:rPr>
              <w:t>EPRE ratio of PDCCH to PDCCH DMRS</w:t>
            </w:r>
          </w:p>
        </w:tc>
        <w:tc>
          <w:tcPr>
            <w:tcW w:w="1134" w:type="dxa"/>
            <w:vMerge w:val="continue"/>
            <w:tcBorders>
              <w:left w:val="single" w:color="auto" w:sz="4" w:space="0"/>
              <w:right w:val="single" w:color="auto" w:sz="4" w:space="0"/>
            </w:tcBorders>
          </w:tcPr>
          <w:p>
            <w:pPr>
              <w:keepLines/>
              <w:spacing w:after="0"/>
              <w:jc w:val="center"/>
              <w:rPr>
                <w:rFonts w:ascii="Arial" w:hAnsi="Arial" w:cs="Arial"/>
                <w:sz w:val="18"/>
                <w:szCs w:val="18"/>
              </w:rPr>
            </w:pPr>
          </w:p>
        </w:tc>
        <w:tc>
          <w:tcPr>
            <w:tcW w:w="2551" w:type="dxa"/>
            <w:vMerge w:val="continue"/>
            <w:tcBorders>
              <w:left w:val="single" w:color="auto" w:sz="4" w:space="0"/>
              <w:right w:val="single" w:color="auto" w:sz="4" w:space="0"/>
            </w:tcBorders>
          </w:tcPr>
          <w:p>
            <w:pPr>
              <w:pStyle w:val="5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4"/>
            <w:tcBorders>
              <w:top w:val="single" w:color="auto" w:sz="4" w:space="0"/>
              <w:left w:val="single" w:color="auto" w:sz="4" w:space="0"/>
              <w:bottom w:val="single" w:color="auto" w:sz="4" w:space="0"/>
              <w:right w:val="single" w:color="auto" w:sz="4" w:space="0"/>
            </w:tcBorders>
          </w:tcPr>
          <w:p>
            <w:pPr>
              <w:pStyle w:val="55"/>
              <w:rPr>
                <w:lang w:val="en-US"/>
              </w:rPr>
            </w:pPr>
            <w:r>
              <w:rPr>
                <w:lang w:eastAsia="ja-JP"/>
              </w:rPr>
              <w:t xml:space="preserve">EPRE ratio of PDSCH DMRS to SSS </w:t>
            </w:r>
          </w:p>
        </w:tc>
        <w:tc>
          <w:tcPr>
            <w:tcW w:w="1134" w:type="dxa"/>
            <w:vMerge w:val="continue"/>
            <w:tcBorders>
              <w:left w:val="single" w:color="auto" w:sz="4" w:space="0"/>
              <w:right w:val="single" w:color="auto" w:sz="4" w:space="0"/>
            </w:tcBorders>
          </w:tcPr>
          <w:p>
            <w:pPr>
              <w:keepLines/>
              <w:spacing w:after="0"/>
              <w:jc w:val="center"/>
              <w:rPr>
                <w:rFonts w:ascii="Arial" w:hAnsi="Arial" w:cs="Arial"/>
                <w:sz w:val="18"/>
                <w:szCs w:val="18"/>
              </w:rPr>
            </w:pPr>
          </w:p>
        </w:tc>
        <w:tc>
          <w:tcPr>
            <w:tcW w:w="2551" w:type="dxa"/>
            <w:vMerge w:val="continue"/>
            <w:tcBorders>
              <w:left w:val="single" w:color="auto" w:sz="4" w:space="0"/>
              <w:right w:val="single" w:color="auto" w:sz="4" w:space="0"/>
            </w:tcBorders>
          </w:tcPr>
          <w:p>
            <w:pPr>
              <w:pStyle w:val="5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4"/>
            <w:tcBorders>
              <w:top w:val="single" w:color="auto" w:sz="4" w:space="0"/>
              <w:left w:val="single" w:color="auto" w:sz="4" w:space="0"/>
              <w:bottom w:val="single" w:color="auto" w:sz="4" w:space="0"/>
              <w:right w:val="single" w:color="auto" w:sz="4" w:space="0"/>
            </w:tcBorders>
          </w:tcPr>
          <w:p>
            <w:pPr>
              <w:pStyle w:val="55"/>
              <w:rPr>
                <w:lang w:val="en-US"/>
              </w:rPr>
            </w:pPr>
            <w:r>
              <w:rPr>
                <w:lang w:eastAsia="ja-JP"/>
              </w:rPr>
              <w:t xml:space="preserve">EPRE ratio of PDSCH to PDSCH </w:t>
            </w:r>
          </w:p>
        </w:tc>
        <w:tc>
          <w:tcPr>
            <w:tcW w:w="1134" w:type="dxa"/>
            <w:vMerge w:val="continue"/>
            <w:tcBorders>
              <w:left w:val="single" w:color="auto" w:sz="4" w:space="0"/>
              <w:right w:val="single" w:color="auto" w:sz="4" w:space="0"/>
            </w:tcBorders>
          </w:tcPr>
          <w:p>
            <w:pPr>
              <w:keepLines/>
              <w:spacing w:after="0"/>
              <w:jc w:val="center"/>
              <w:rPr>
                <w:rFonts w:ascii="Arial" w:hAnsi="Arial" w:cs="Arial"/>
                <w:sz w:val="18"/>
                <w:szCs w:val="18"/>
              </w:rPr>
            </w:pPr>
          </w:p>
        </w:tc>
        <w:tc>
          <w:tcPr>
            <w:tcW w:w="2551" w:type="dxa"/>
            <w:vMerge w:val="continue"/>
            <w:tcBorders>
              <w:left w:val="single" w:color="auto" w:sz="4" w:space="0"/>
              <w:right w:val="single" w:color="auto" w:sz="4" w:space="0"/>
            </w:tcBorders>
          </w:tcPr>
          <w:p>
            <w:pPr>
              <w:pStyle w:val="5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4"/>
            <w:tcBorders>
              <w:top w:val="single" w:color="auto" w:sz="4" w:space="0"/>
              <w:left w:val="single" w:color="auto" w:sz="4" w:space="0"/>
              <w:bottom w:val="single" w:color="auto" w:sz="4" w:space="0"/>
              <w:right w:val="single" w:color="auto" w:sz="4" w:space="0"/>
            </w:tcBorders>
          </w:tcPr>
          <w:p>
            <w:pPr>
              <w:pStyle w:val="55"/>
            </w:pPr>
            <w:r>
              <w:rPr>
                <w:lang w:eastAsia="ja-JP"/>
              </w:rPr>
              <w:t>EPRE ratio of OCNG DMRS to SSS(Note 1)</w:t>
            </w:r>
          </w:p>
        </w:tc>
        <w:tc>
          <w:tcPr>
            <w:tcW w:w="1134" w:type="dxa"/>
            <w:vMerge w:val="continue"/>
            <w:tcBorders>
              <w:left w:val="single" w:color="auto" w:sz="4" w:space="0"/>
              <w:right w:val="single" w:color="auto" w:sz="4" w:space="0"/>
            </w:tcBorders>
          </w:tcPr>
          <w:p>
            <w:pPr>
              <w:keepLines/>
              <w:spacing w:after="0"/>
              <w:jc w:val="center"/>
              <w:rPr>
                <w:rFonts w:ascii="Arial" w:hAnsi="Arial" w:cs="Arial"/>
                <w:sz w:val="18"/>
                <w:szCs w:val="18"/>
              </w:rPr>
            </w:pPr>
          </w:p>
        </w:tc>
        <w:tc>
          <w:tcPr>
            <w:tcW w:w="2551" w:type="dxa"/>
            <w:vMerge w:val="continue"/>
            <w:tcBorders>
              <w:left w:val="single" w:color="auto" w:sz="4" w:space="0"/>
              <w:right w:val="single" w:color="auto" w:sz="4" w:space="0"/>
            </w:tcBorders>
          </w:tcPr>
          <w:p>
            <w:pPr>
              <w:pStyle w:val="5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4"/>
            <w:tcBorders>
              <w:top w:val="single" w:color="auto" w:sz="4" w:space="0"/>
              <w:left w:val="single" w:color="auto" w:sz="4" w:space="0"/>
              <w:bottom w:val="single" w:color="auto" w:sz="4" w:space="0"/>
              <w:right w:val="single" w:color="auto" w:sz="4" w:space="0"/>
            </w:tcBorders>
          </w:tcPr>
          <w:p>
            <w:pPr>
              <w:pStyle w:val="55"/>
            </w:pPr>
            <w:r>
              <w:rPr>
                <w:lang w:eastAsia="ja-JP"/>
              </w:rPr>
              <w:t>EPRE ratio of OCNG to OCNG DMRS (Note 1)</w:t>
            </w:r>
          </w:p>
        </w:tc>
        <w:tc>
          <w:tcPr>
            <w:tcW w:w="1134" w:type="dxa"/>
            <w:vMerge w:val="continue"/>
            <w:tcBorders>
              <w:left w:val="single" w:color="auto" w:sz="4" w:space="0"/>
              <w:bottom w:val="single" w:color="auto" w:sz="4" w:space="0"/>
              <w:right w:val="single" w:color="auto" w:sz="4" w:space="0"/>
            </w:tcBorders>
          </w:tcPr>
          <w:p>
            <w:pPr>
              <w:keepLines/>
              <w:spacing w:after="0"/>
              <w:jc w:val="center"/>
              <w:rPr>
                <w:rFonts w:ascii="Arial" w:hAnsi="Arial" w:cs="Arial"/>
                <w:sz w:val="18"/>
                <w:szCs w:val="18"/>
              </w:rPr>
            </w:pPr>
          </w:p>
        </w:tc>
        <w:tc>
          <w:tcPr>
            <w:tcW w:w="2551" w:type="dxa"/>
            <w:vMerge w:val="continue"/>
            <w:tcBorders>
              <w:left w:val="single" w:color="auto" w:sz="4" w:space="0"/>
              <w:bottom w:val="single" w:color="auto" w:sz="4" w:space="0"/>
              <w:right w:val="single" w:color="auto" w:sz="4" w:space="0"/>
            </w:tcBorders>
          </w:tcPr>
          <w:p>
            <w:pPr>
              <w:pStyle w:val="55"/>
              <w:rPr>
                <w:rFonts w:cs="Arial"/>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1840" w:type="dxa"/>
            <w:vMerge w:val="restart"/>
            <w:tcBorders>
              <w:top w:val="single" w:color="auto" w:sz="4" w:space="0"/>
              <w:left w:val="single" w:color="auto" w:sz="4" w:space="0"/>
              <w:right w:val="single" w:color="auto" w:sz="4" w:space="0"/>
            </w:tcBorders>
          </w:tcPr>
          <w:p>
            <w:pPr>
              <w:pStyle w:val="55"/>
            </w:pPr>
            <w:r>
              <w:t>N</w:t>
            </w:r>
            <w:r>
              <w:rPr>
                <w:vertAlign w:val="subscript"/>
              </w:rPr>
              <w:t>oc</w:t>
            </w:r>
            <w:r>
              <w:rPr>
                <w:vertAlign w:val="superscript"/>
              </w:rPr>
              <w:t>Note 2</w:t>
            </w:r>
          </w:p>
        </w:tc>
        <w:tc>
          <w:tcPr>
            <w:tcW w:w="1841" w:type="dxa"/>
            <w:gridSpan w:val="3"/>
            <w:tcBorders>
              <w:top w:val="single" w:color="auto" w:sz="4" w:space="0"/>
              <w:left w:val="single" w:color="auto" w:sz="4" w:space="0"/>
              <w:right w:val="single" w:color="auto" w:sz="4" w:space="0"/>
            </w:tcBorders>
            <w:vAlign w:val="center"/>
          </w:tcPr>
          <w:p>
            <w:pPr>
              <w:pStyle w:val="55"/>
            </w:pPr>
            <w:r>
              <w:t>Config</w:t>
            </w:r>
            <w:r>
              <w:rPr>
                <w:rFonts w:eastAsia="Malgun Gothic"/>
              </w:rPr>
              <w:t xml:space="preserve"> </w:t>
            </w:r>
            <w:r>
              <w:t>1,2</w:t>
            </w:r>
          </w:p>
        </w:tc>
        <w:tc>
          <w:tcPr>
            <w:tcW w:w="1134" w:type="dxa"/>
            <w:vMerge w:val="restart"/>
            <w:tcBorders>
              <w:top w:val="single" w:color="auto" w:sz="4" w:space="0"/>
              <w:left w:val="single" w:color="auto" w:sz="4" w:space="0"/>
              <w:right w:val="single" w:color="auto" w:sz="4" w:space="0"/>
            </w:tcBorders>
          </w:tcPr>
          <w:p>
            <w:pPr>
              <w:keepLines/>
              <w:spacing w:after="0"/>
              <w:jc w:val="center"/>
              <w:rPr>
                <w:rFonts w:ascii="Arial" w:hAnsi="Arial" w:cs="Arial"/>
                <w:sz w:val="18"/>
                <w:szCs w:val="18"/>
              </w:rPr>
            </w:pPr>
            <w:r>
              <w:rPr>
                <w:rFonts w:ascii="Arial" w:hAnsi="Arial" w:cs="Arial"/>
                <w:sz w:val="18"/>
                <w:szCs w:val="18"/>
              </w:rPr>
              <w:t>dBm/SCS</w:t>
            </w:r>
          </w:p>
        </w:tc>
        <w:tc>
          <w:tcPr>
            <w:tcW w:w="2551" w:type="dxa"/>
            <w:tcBorders>
              <w:top w:val="single" w:color="auto" w:sz="4" w:space="0"/>
              <w:left w:val="single" w:color="auto" w:sz="4" w:space="0"/>
              <w:bottom w:val="single" w:color="auto" w:sz="4" w:space="0"/>
              <w:right w:val="single" w:color="auto" w:sz="4" w:space="0"/>
            </w:tcBorders>
          </w:tcPr>
          <w:p>
            <w:pPr>
              <w:pStyle w:val="55"/>
              <w:rPr>
                <w:rFonts w:cs="Arial"/>
              </w:rPr>
            </w:pPr>
            <w:r>
              <w:rPr>
                <w:rFonts w:cs="Arial"/>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1840" w:type="dxa"/>
            <w:vMerge w:val="continue"/>
            <w:tcBorders>
              <w:left w:val="single" w:color="auto" w:sz="4" w:space="0"/>
              <w:bottom w:val="single" w:color="auto" w:sz="4" w:space="0"/>
              <w:right w:val="single" w:color="auto" w:sz="4" w:space="0"/>
            </w:tcBorders>
          </w:tcPr>
          <w:p>
            <w:pPr>
              <w:pStyle w:val="55"/>
            </w:pPr>
          </w:p>
        </w:tc>
        <w:tc>
          <w:tcPr>
            <w:tcW w:w="1841" w:type="dxa"/>
            <w:gridSpan w:val="3"/>
            <w:tcBorders>
              <w:left w:val="single" w:color="auto" w:sz="4" w:space="0"/>
              <w:bottom w:val="single" w:color="auto" w:sz="4" w:space="0"/>
              <w:right w:val="single" w:color="auto" w:sz="4" w:space="0"/>
            </w:tcBorders>
            <w:vAlign w:val="center"/>
          </w:tcPr>
          <w:p>
            <w:pPr>
              <w:pStyle w:val="55"/>
            </w:pPr>
            <w:r>
              <w:t>Config</w:t>
            </w:r>
            <w:r>
              <w:rPr>
                <w:rFonts w:eastAsia="Malgun Gothic"/>
              </w:rPr>
              <w:t xml:space="preserve"> </w:t>
            </w:r>
            <w:r>
              <w:t>3</w:t>
            </w:r>
          </w:p>
        </w:tc>
        <w:tc>
          <w:tcPr>
            <w:tcW w:w="1134" w:type="dxa"/>
            <w:vMerge w:val="continue"/>
            <w:tcBorders>
              <w:left w:val="single" w:color="auto" w:sz="4" w:space="0"/>
              <w:bottom w:val="single" w:color="auto" w:sz="4" w:space="0"/>
              <w:right w:val="single" w:color="auto" w:sz="4" w:space="0"/>
            </w:tcBorders>
          </w:tcPr>
          <w:p>
            <w:pPr>
              <w:keepLines/>
              <w:spacing w:after="0"/>
              <w:jc w:val="center"/>
              <w:rPr>
                <w:rFonts w:ascii="Arial" w:hAnsi="Arial" w:cs="Arial"/>
                <w:sz w:val="18"/>
                <w:szCs w:val="18"/>
              </w:rPr>
            </w:pPr>
          </w:p>
        </w:tc>
        <w:tc>
          <w:tcPr>
            <w:tcW w:w="2551" w:type="dxa"/>
            <w:tcBorders>
              <w:top w:val="single" w:color="auto" w:sz="4" w:space="0"/>
              <w:left w:val="single" w:color="auto" w:sz="4" w:space="0"/>
              <w:bottom w:val="single" w:color="auto" w:sz="4" w:space="0"/>
              <w:right w:val="single" w:color="auto" w:sz="4" w:space="0"/>
            </w:tcBorders>
          </w:tcPr>
          <w:p>
            <w:pPr>
              <w:pStyle w:val="55"/>
              <w:rPr>
                <w:rFonts w:cs="Arial"/>
              </w:rPr>
            </w:pPr>
            <w:r>
              <w:rPr>
                <w:rFonts w:cs="Arial"/>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3" w:hRule="atLeast"/>
          <w:jc w:val="center"/>
        </w:trPr>
        <w:tc>
          <w:tcPr>
            <w:tcW w:w="3681" w:type="dxa"/>
            <w:gridSpan w:val="4"/>
            <w:tcBorders>
              <w:top w:val="single" w:color="auto" w:sz="4" w:space="0"/>
              <w:left w:val="single" w:color="auto" w:sz="4" w:space="0"/>
              <w:right w:val="single" w:color="auto" w:sz="4" w:space="0"/>
            </w:tcBorders>
          </w:tcPr>
          <w:p>
            <w:pPr>
              <w:pStyle w:val="55"/>
            </w:pPr>
            <w:r>
              <w:t>N</w:t>
            </w:r>
            <w:r>
              <w:rPr>
                <w:vertAlign w:val="subscript"/>
              </w:rPr>
              <w:t>oc</w:t>
            </w:r>
            <w:r>
              <w:rPr>
                <w:vertAlign w:val="superscript"/>
              </w:rPr>
              <w:t>Note 2</w:t>
            </w:r>
          </w:p>
        </w:tc>
        <w:tc>
          <w:tcPr>
            <w:tcW w:w="1134" w:type="dxa"/>
            <w:tcBorders>
              <w:top w:val="single" w:color="auto" w:sz="4" w:space="0"/>
              <w:left w:val="single" w:color="auto" w:sz="4" w:space="0"/>
              <w:right w:val="single" w:color="auto" w:sz="4" w:space="0"/>
            </w:tcBorders>
          </w:tcPr>
          <w:p>
            <w:pPr>
              <w:keepLines/>
              <w:spacing w:after="0"/>
              <w:jc w:val="center"/>
              <w:rPr>
                <w:rFonts w:ascii="Arial" w:hAnsi="Arial" w:cs="Arial"/>
                <w:sz w:val="18"/>
                <w:szCs w:val="18"/>
              </w:rPr>
            </w:pPr>
            <w:r>
              <w:rPr>
                <w:rFonts w:ascii="Arial" w:hAnsi="Arial" w:cs="Arial"/>
                <w:sz w:val="18"/>
                <w:szCs w:val="18"/>
              </w:rPr>
              <w:t>dBm/15kHz</w:t>
            </w:r>
          </w:p>
        </w:tc>
        <w:tc>
          <w:tcPr>
            <w:tcW w:w="2551" w:type="dxa"/>
            <w:tcBorders>
              <w:top w:val="single" w:color="auto" w:sz="4" w:space="0"/>
              <w:left w:val="single" w:color="auto" w:sz="4" w:space="0"/>
              <w:right w:val="single" w:color="auto" w:sz="4" w:space="0"/>
            </w:tcBorders>
          </w:tcPr>
          <w:p>
            <w:pPr>
              <w:pStyle w:val="55"/>
            </w:pPr>
            <w:r>
              <w:rPr>
                <w:rFonts w:cs="Arial"/>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 w:hRule="atLeast"/>
          <w:jc w:val="center"/>
        </w:trPr>
        <w:tc>
          <w:tcPr>
            <w:tcW w:w="1840" w:type="dxa"/>
            <w:vMerge w:val="restart"/>
            <w:tcBorders>
              <w:top w:val="single" w:color="auto" w:sz="4" w:space="0"/>
              <w:left w:val="single" w:color="auto" w:sz="4" w:space="0"/>
              <w:right w:val="single" w:color="auto" w:sz="4" w:space="0"/>
            </w:tcBorders>
          </w:tcPr>
          <w:p>
            <w:pPr>
              <w:pStyle w:val="55"/>
            </w:pPr>
            <w:r>
              <w:t>SS-RSRP</w:t>
            </w:r>
            <w:r>
              <w:rPr>
                <w:vertAlign w:val="superscript"/>
              </w:rPr>
              <w:t xml:space="preserve"> Note 3</w:t>
            </w:r>
          </w:p>
        </w:tc>
        <w:tc>
          <w:tcPr>
            <w:tcW w:w="1841" w:type="dxa"/>
            <w:gridSpan w:val="3"/>
            <w:tcBorders>
              <w:top w:val="single" w:color="auto" w:sz="4" w:space="0"/>
              <w:left w:val="single" w:color="auto" w:sz="4" w:space="0"/>
              <w:bottom w:val="single" w:color="auto" w:sz="4" w:space="0"/>
              <w:right w:val="single" w:color="auto" w:sz="4" w:space="0"/>
            </w:tcBorders>
            <w:vAlign w:val="center"/>
          </w:tcPr>
          <w:p>
            <w:pPr>
              <w:pStyle w:val="55"/>
            </w:pPr>
            <w:r>
              <w:t>Config</w:t>
            </w:r>
            <w:r>
              <w:rPr>
                <w:rFonts w:eastAsia="Malgun Gothic"/>
              </w:rPr>
              <w:t xml:space="preserve"> </w:t>
            </w:r>
            <w:r>
              <w:t>1,2</w:t>
            </w:r>
          </w:p>
        </w:tc>
        <w:tc>
          <w:tcPr>
            <w:tcW w:w="1134" w:type="dxa"/>
            <w:vMerge w:val="restart"/>
            <w:tcBorders>
              <w:top w:val="single" w:color="auto" w:sz="4" w:space="0"/>
              <w:left w:val="single" w:color="auto" w:sz="4" w:space="0"/>
              <w:right w:val="single" w:color="auto" w:sz="4" w:space="0"/>
            </w:tcBorders>
          </w:tcPr>
          <w:p>
            <w:pPr>
              <w:keepLines/>
              <w:spacing w:after="0"/>
              <w:jc w:val="center"/>
              <w:rPr>
                <w:rFonts w:ascii="Arial" w:hAnsi="Arial" w:cs="Arial"/>
                <w:sz w:val="18"/>
                <w:szCs w:val="18"/>
              </w:rPr>
            </w:pPr>
            <w:r>
              <w:rPr>
                <w:rFonts w:ascii="Arial" w:hAnsi="Arial" w:cs="Arial"/>
                <w:sz w:val="18"/>
                <w:szCs w:val="18"/>
              </w:rPr>
              <w:t>dBm/SCS</w:t>
            </w:r>
          </w:p>
        </w:tc>
        <w:tc>
          <w:tcPr>
            <w:tcW w:w="2551" w:type="dxa"/>
            <w:tcBorders>
              <w:top w:val="single" w:color="auto" w:sz="4" w:space="0"/>
              <w:left w:val="single" w:color="auto" w:sz="4" w:space="0"/>
              <w:right w:val="single" w:color="auto" w:sz="4" w:space="0"/>
            </w:tcBorders>
          </w:tcPr>
          <w:p>
            <w:pPr>
              <w:pStyle w:val="55"/>
            </w:pPr>
            <w: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1" w:hRule="atLeast"/>
          <w:jc w:val="center"/>
        </w:trPr>
        <w:tc>
          <w:tcPr>
            <w:tcW w:w="1840" w:type="dxa"/>
            <w:vMerge w:val="continue"/>
            <w:tcBorders>
              <w:left w:val="single" w:color="auto" w:sz="4" w:space="0"/>
              <w:bottom w:val="single" w:color="auto" w:sz="4" w:space="0"/>
              <w:right w:val="single" w:color="auto" w:sz="4" w:space="0"/>
            </w:tcBorders>
          </w:tcPr>
          <w:p>
            <w:pPr>
              <w:pStyle w:val="55"/>
            </w:pPr>
          </w:p>
        </w:tc>
        <w:tc>
          <w:tcPr>
            <w:tcW w:w="1841" w:type="dxa"/>
            <w:gridSpan w:val="3"/>
            <w:tcBorders>
              <w:top w:val="single" w:color="auto" w:sz="4" w:space="0"/>
              <w:left w:val="single" w:color="auto" w:sz="4" w:space="0"/>
              <w:bottom w:val="single" w:color="auto" w:sz="4" w:space="0"/>
              <w:right w:val="single" w:color="auto" w:sz="4" w:space="0"/>
            </w:tcBorders>
            <w:vAlign w:val="center"/>
          </w:tcPr>
          <w:p>
            <w:pPr>
              <w:pStyle w:val="55"/>
            </w:pPr>
            <w:r>
              <w:t>Config</w:t>
            </w:r>
            <w:r>
              <w:rPr>
                <w:rFonts w:eastAsia="Malgun Gothic"/>
              </w:rPr>
              <w:t xml:space="preserve"> </w:t>
            </w:r>
            <w:r>
              <w:t>3</w:t>
            </w:r>
          </w:p>
        </w:tc>
        <w:tc>
          <w:tcPr>
            <w:tcW w:w="1134" w:type="dxa"/>
            <w:vMerge w:val="continue"/>
            <w:tcBorders>
              <w:left w:val="single" w:color="auto" w:sz="4" w:space="0"/>
              <w:bottom w:val="single" w:color="auto" w:sz="4" w:space="0"/>
              <w:right w:val="single" w:color="auto" w:sz="4" w:space="0"/>
            </w:tcBorders>
          </w:tcPr>
          <w:p>
            <w:pPr>
              <w:keepLines/>
              <w:spacing w:after="0"/>
              <w:jc w:val="center"/>
              <w:rPr>
                <w:rFonts w:ascii="Arial" w:hAnsi="Arial" w:cs="Arial"/>
                <w:sz w:val="18"/>
                <w:szCs w:val="18"/>
              </w:rPr>
            </w:pPr>
          </w:p>
        </w:tc>
        <w:tc>
          <w:tcPr>
            <w:tcW w:w="2551" w:type="dxa"/>
            <w:tcBorders>
              <w:left w:val="single" w:color="auto" w:sz="4" w:space="0"/>
              <w:bottom w:val="single" w:color="auto" w:sz="4" w:space="0"/>
              <w:right w:val="single" w:color="auto" w:sz="4" w:space="0"/>
            </w:tcBorders>
          </w:tcPr>
          <w:p>
            <w:pPr>
              <w:pStyle w:val="55"/>
            </w:pPr>
            <w:r>
              <w:rPr>
                <w:rFonts w:hint="eastAsia"/>
                <w:lang w:eastAsia="zh-CN"/>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3681" w:type="dxa"/>
            <w:gridSpan w:val="4"/>
            <w:tcBorders>
              <w:top w:val="single" w:color="auto" w:sz="4" w:space="0"/>
              <w:left w:val="single" w:color="auto" w:sz="4" w:space="0"/>
              <w:bottom w:val="single" w:color="auto" w:sz="4" w:space="0"/>
              <w:right w:val="single" w:color="auto" w:sz="4" w:space="0"/>
            </w:tcBorders>
          </w:tcPr>
          <w:p>
            <w:pPr>
              <w:pStyle w:val="55"/>
            </w:pPr>
            <w:r>
              <w:t>Ê</w:t>
            </w:r>
            <w:r>
              <w:rPr>
                <w:vertAlign w:val="subscript"/>
              </w:rPr>
              <w:t>s</w:t>
            </w:r>
            <w:r>
              <w:t>/I</w:t>
            </w:r>
            <w:r>
              <w:rPr>
                <w:vertAlign w:val="subscript"/>
              </w:rPr>
              <w:t>ot</w:t>
            </w:r>
          </w:p>
        </w:tc>
        <w:tc>
          <w:tcPr>
            <w:tcW w:w="113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rPr>
            </w:pPr>
            <w:r>
              <w:rPr>
                <w:rFonts w:ascii="Arial" w:hAnsi="Arial" w:cs="Arial"/>
                <w:sz w:val="18"/>
                <w:szCs w:val="18"/>
              </w:rPr>
              <w:t>dB</w:t>
            </w:r>
          </w:p>
        </w:tc>
        <w:tc>
          <w:tcPr>
            <w:tcW w:w="2551" w:type="dxa"/>
            <w:tcBorders>
              <w:top w:val="single" w:color="auto" w:sz="4" w:space="0"/>
              <w:left w:val="single" w:color="auto" w:sz="4" w:space="0"/>
              <w:bottom w:val="single" w:color="auto" w:sz="4" w:space="0"/>
              <w:right w:val="single" w:color="auto" w:sz="4" w:space="0"/>
            </w:tcBorders>
          </w:tcPr>
          <w:p>
            <w:pPr>
              <w:pStyle w:val="55"/>
              <w:rPr>
                <w:rFonts w:cs="Arial"/>
              </w:rPr>
            </w:pPr>
            <w:r>
              <w:rPr>
                <w:rFonts w:cs="Arial"/>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3681" w:type="dxa"/>
            <w:gridSpan w:val="4"/>
            <w:tcBorders>
              <w:top w:val="single" w:color="auto" w:sz="4" w:space="0"/>
              <w:left w:val="single" w:color="auto" w:sz="4" w:space="0"/>
              <w:bottom w:val="single" w:color="auto" w:sz="4" w:space="0"/>
              <w:right w:val="single" w:color="auto" w:sz="4" w:space="0"/>
            </w:tcBorders>
          </w:tcPr>
          <w:p>
            <w:pPr>
              <w:pStyle w:val="55"/>
            </w:pPr>
            <w:r>
              <w:t>Ê</w:t>
            </w:r>
            <w:r>
              <w:rPr>
                <w:vertAlign w:val="subscript"/>
              </w:rPr>
              <w:t>s</w:t>
            </w:r>
            <w:r>
              <w:t>/N</w:t>
            </w:r>
            <w:r>
              <w:rPr>
                <w:vertAlign w:val="subscript"/>
              </w:rPr>
              <w:t>oc</w:t>
            </w:r>
          </w:p>
        </w:tc>
        <w:tc>
          <w:tcPr>
            <w:tcW w:w="113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rPr>
            </w:pPr>
            <w:r>
              <w:rPr>
                <w:rFonts w:ascii="Arial" w:hAnsi="Arial" w:cs="Arial"/>
                <w:sz w:val="18"/>
                <w:szCs w:val="18"/>
              </w:rPr>
              <w:t>dB</w:t>
            </w:r>
          </w:p>
        </w:tc>
        <w:tc>
          <w:tcPr>
            <w:tcW w:w="2551" w:type="dxa"/>
            <w:tcBorders>
              <w:top w:val="single" w:color="auto" w:sz="4" w:space="0"/>
              <w:left w:val="single" w:color="auto" w:sz="4" w:space="0"/>
              <w:bottom w:val="single" w:color="auto" w:sz="4" w:space="0"/>
              <w:right w:val="single" w:color="auto" w:sz="4" w:space="0"/>
            </w:tcBorders>
          </w:tcPr>
          <w:p>
            <w:pPr>
              <w:pStyle w:val="55"/>
              <w:rPr>
                <w:rFonts w:cs="Arial"/>
              </w:rPr>
            </w:pPr>
            <w:r>
              <w:rPr>
                <w:rFonts w:cs="Arial"/>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2" w:type="dxa"/>
            <w:gridSpan w:val="3"/>
            <w:vMerge w:val="restart"/>
            <w:tcBorders>
              <w:top w:val="single" w:color="auto" w:sz="4" w:space="0"/>
              <w:left w:val="single" w:color="auto" w:sz="4" w:space="0"/>
              <w:right w:val="single" w:color="auto" w:sz="4" w:space="0"/>
            </w:tcBorders>
          </w:tcPr>
          <w:p>
            <w:pPr>
              <w:pStyle w:val="55"/>
            </w:pPr>
            <w:r>
              <w:rPr>
                <w:lang w:val="en-US"/>
              </w:rPr>
              <w:t>Io</w:t>
            </w:r>
            <w:r>
              <w:rPr>
                <w:vertAlign w:val="superscript"/>
                <w:lang w:val="en-US"/>
              </w:rPr>
              <w:t>Note3</w:t>
            </w:r>
          </w:p>
        </w:tc>
        <w:tc>
          <w:tcPr>
            <w:tcW w:w="1559"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t>Config</w:t>
            </w:r>
            <w:r>
              <w:rPr>
                <w:rFonts w:eastAsia="Malgun Gothic"/>
              </w:rPr>
              <w:t xml:space="preserve"> </w:t>
            </w:r>
            <w:r>
              <w:t>1,2</w:t>
            </w:r>
          </w:p>
        </w:tc>
        <w:tc>
          <w:tcPr>
            <w:tcW w:w="113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val="en-US"/>
              </w:rPr>
            </w:pPr>
            <w:r>
              <w:rPr>
                <w:rFonts w:ascii="Arial" w:hAnsi="Arial" w:cs="Arial"/>
                <w:sz w:val="18"/>
                <w:szCs w:val="18"/>
                <w:lang w:val="en-US"/>
              </w:rPr>
              <w:t>dBm/</w:t>
            </w:r>
          </w:p>
          <w:p>
            <w:pPr>
              <w:keepLines/>
              <w:spacing w:after="0"/>
              <w:jc w:val="center"/>
              <w:rPr>
                <w:rFonts w:ascii="Arial" w:hAnsi="Arial" w:cs="Arial"/>
                <w:sz w:val="18"/>
                <w:szCs w:val="18"/>
              </w:rPr>
            </w:pPr>
            <w:r>
              <w:rPr>
                <w:rFonts w:ascii="Arial" w:hAnsi="Arial" w:cs="Arial"/>
                <w:sz w:val="18"/>
                <w:szCs w:val="18"/>
                <w:lang w:val="en-US"/>
              </w:rPr>
              <w:t>9.36MHz</w:t>
            </w:r>
          </w:p>
        </w:tc>
        <w:tc>
          <w:tcPr>
            <w:tcW w:w="2551" w:type="dxa"/>
            <w:tcBorders>
              <w:top w:val="single" w:color="auto" w:sz="4" w:space="0"/>
              <w:left w:val="single" w:color="auto" w:sz="4" w:space="0"/>
              <w:bottom w:val="single" w:color="auto" w:sz="4" w:space="0"/>
              <w:right w:val="single" w:color="auto" w:sz="4" w:space="0"/>
            </w:tcBorders>
          </w:tcPr>
          <w:p>
            <w:pPr>
              <w:pStyle w:val="55"/>
            </w:pPr>
            <w:r>
              <w:rPr>
                <w:rFonts w:hint="eastAsia"/>
                <w:lang w:eastAsia="zh-CN"/>
              </w:rPr>
              <w:t>-58.96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2" w:type="dxa"/>
            <w:gridSpan w:val="3"/>
            <w:vMerge w:val="continue"/>
            <w:tcBorders>
              <w:left w:val="single" w:color="auto" w:sz="4" w:space="0"/>
              <w:bottom w:val="single" w:color="auto" w:sz="4" w:space="0"/>
              <w:right w:val="single" w:color="auto" w:sz="4" w:space="0"/>
            </w:tcBorders>
          </w:tcPr>
          <w:p>
            <w:pPr>
              <w:pStyle w:val="55"/>
              <w:rPr>
                <w:lang w:val="en-U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t>Config</w:t>
            </w:r>
            <w:r>
              <w:rPr>
                <w:rFonts w:eastAsia="Malgun Gothic"/>
              </w:rPr>
              <w:t xml:space="preserve"> </w:t>
            </w:r>
            <w:r>
              <w:t>3</w:t>
            </w:r>
          </w:p>
        </w:tc>
        <w:tc>
          <w:tcPr>
            <w:tcW w:w="113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lang w:val="en-US"/>
              </w:rPr>
            </w:pPr>
            <w:r>
              <w:rPr>
                <w:rFonts w:ascii="Arial" w:hAnsi="Arial" w:cs="Arial"/>
                <w:sz w:val="18"/>
                <w:szCs w:val="18"/>
                <w:lang w:val="en-US"/>
              </w:rPr>
              <w:t>dBm/</w:t>
            </w:r>
          </w:p>
          <w:p>
            <w:pPr>
              <w:keepLines/>
              <w:spacing w:after="0"/>
              <w:jc w:val="center"/>
              <w:rPr>
                <w:rFonts w:ascii="Arial" w:hAnsi="Arial" w:cs="Arial"/>
                <w:sz w:val="18"/>
                <w:szCs w:val="18"/>
              </w:rPr>
            </w:pPr>
            <w:r>
              <w:rPr>
                <w:rFonts w:ascii="Arial" w:hAnsi="Arial" w:cs="Arial"/>
                <w:sz w:val="18"/>
                <w:szCs w:val="18"/>
                <w:lang w:val="en-US"/>
              </w:rPr>
              <w:t>38.16MHz</w:t>
            </w:r>
          </w:p>
        </w:tc>
        <w:tc>
          <w:tcPr>
            <w:tcW w:w="2551" w:type="dxa"/>
            <w:tcBorders>
              <w:top w:val="single" w:color="auto" w:sz="4" w:space="0"/>
              <w:left w:val="single" w:color="auto" w:sz="4" w:space="0"/>
              <w:bottom w:val="single" w:color="auto" w:sz="4" w:space="0"/>
              <w:right w:val="single" w:color="auto" w:sz="4" w:space="0"/>
            </w:tcBorders>
          </w:tcPr>
          <w:p>
            <w:pPr>
              <w:pStyle w:val="55"/>
            </w:pPr>
            <w:r>
              <w:rPr>
                <w:rFonts w:hint="eastAsia"/>
                <w:lang w:eastAsia="zh-CN"/>
              </w:rPr>
              <w:t>-52.86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4"/>
            <w:tcBorders>
              <w:top w:val="single" w:color="auto" w:sz="4" w:space="0"/>
              <w:left w:val="single" w:color="auto" w:sz="4" w:space="0"/>
              <w:bottom w:val="single" w:color="auto" w:sz="4" w:space="0"/>
              <w:right w:val="single" w:color="auto" w:sz="4" w:space="0"/>
            </w:tcBorders>
          </w:tcPr>
          <w:p>
            <w:pPr>
              <w:pStyle w:val="55"/>
            </w:pPr>
            <w:r>
              <w:t xml:space="preserve">Propagation Condition </w:t>
            </w:r>
          </w:p>
        </w:tc>
        <w:tc>
          <w:tcPr>
            <w:tcW w:w="113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8"/>
              </w:rPr>
            </w:pPr>
          </w:p>
        </w:tc>
        <w:tc>
          <w:tcPr>
            <w:tcW w:w="2551" w:type="dxa"/>
            <w:tcBorders>
              <w:top w:val="single" w:color="auto" w:sz="4" w:space="0"/>
              <w:left w:val="single" w:color="auto" w:sz="4" w:space="0"/>
              <w:bottom w:val="single" w:color="auto" w:sz="4" w:space="0"/>
              <w:right w:val="single" w:color="auto" w:sz="4" w:space="0"/>
            </w:tcBorders>
          </w:tcPr>
          <w:p>
            <w:pPr>
              <w:pStyle w:val="55"/>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gridSpan w:val="6"/>
            <w:tcBorders>
              <w:top w:val="single" w:color="auto" w:sz="4" w:space="0"/>
              <w:left w:val="single" w:color="auto" w:sz="4" w:space="0"/>
              <w:bottom w:val="single" w:color="auto" w:sz="4" w:space="0"/>
              <w:right w:val="single" w:color="auto" w:sz="4" w:space="0"/>
            </w:tcBorders>
          </w:tcPr>
          <w:p>
            <w:pPr>
              <w:pStyle w:val="68"/>
              <w:rPr>
                <w:lang w:val="en-US"/>
              </w:rPr>
            </w:pPr>
            <w:r>
              <w:rPr>
                <w:lang w:val="en-US"/>
              </w:rPr>
              <w:t>Note 1:</w:t>
            </w:r>
            <w:r>
              <w:rPr>
                <w:lang w:val="en-US"/>
              </w:rPr>
              <w:tab/>
            </w:r>
            <w:r>
              <w:rPr>
                <w:lang w:val="en-US"/>
              </w:rPr>
              <w:t xml:space="preserve">OCNG shall be used such that </w:t>
            </w:r>
            <w:ins w:id="2" w:author="Ricky (ZTE)" w:date="2020-10-20T21:30:53Z">
              <w:r>
                <w:rPr>
                  <w:rFonts w:hint="eastAsia" w:eastAsia="宋体"/>
                  <w:lang w:val="en-US" w:eastAsia="zh-CN"/>
                </w:rPr>
                <w:t xml:space="preserve">the </w:t>
              </w:r>
            </w:ins>
            <w:ins w:id="3" w:author="Ricky (ZTE)" w:date="2020-10-20T21:30:54Z">
              <w:r>
                <w:rPr>
                  <w:rFonts w:hint="eastAsia" w:eastAsia="宋体"/>
                  <w:lang w:val="en-US" w:eastAsia="zh-CN"/>
                </w:rPr>
                <w:t>resour</w:t>
              </w:r>
            </w:ins>
            <w:ins w:id="4" w:author="Ricky (ZTE)" w:date="2020-10-20T21:30:55Z">
              <w:r>
                <w:rPr>
                  <w:rFonts w:hint="eastAsia" w:eastAsia="宋体"/>
                  <w:lang w:val="en-US" w:eastAsia="zh-CN"/>
                </w:rPr>
                <w:t>ces</w:t>
              </w:r>
            </w:ins>
            <w:ins w:id="5" w:author="Ricky (ZTE)" w:date="2020-10-20T21:30:56Z">
              <w:r>
                <w:rPr>
                  <w:rFonts w:hint="eastAsia" w:eastAsia="宋体"/>
                  <w:lang w:val="en-US" w:eastAsia="zh-CN"/>
                </w:rPr>
                <w:t xml:space="preserve"> in </w:t>
              </w:r>
            </w:ins>
            <w:del w:id="6" w:author="Ricky (ZTE)" w:date="2020-10-20T17:53:37Z">
              <w:r>
                <w:rPr>
                  <w:rFonts w:hint="default"/>
                  <w:lang w:val="en-US"/>
                </w:rPr>
                <w:delText>both cells</w:delText>
              </w:r>
            </w:del>
            <w:ins w:id="7" w:author="Ricky (ZTE)" w:date="2020-10-20T17:53:37Z">
              <w:r>
                <w:rPr>
                  <w:rFonts w:hint="eastAsia" w:eastAsia="宋体"/>
                  <w:lang w:val="en-US" w:eastAsia="zh-CN"/>
                </w:rPr>
                <w:t xml:space="preserve">Cell </w:t>
              </w:r>
            </w:ins>
            <w:ins w:id="8" w:author="Ricky (ZTE)" w:date="2020-10-20T17:53:38Z">
              <w:r>
                <w:rPr>
                  <w:rFonts w:hint="eastAsia" w:eastAsia="宋体"/>
                  <w:lang w:val="en-US" w:eastAsia="zh-CN"/>
                </w:rPr>
                <w:t>1</w:t>
              </w:r>
            </w:ins>
            <w:r>
              <w:rPr>
                <w:lang w:val="en-US"/>
              </w:rPr>
              <w:t xml:space="preserve"> </w:t>
            </w:r>
            <w:del w:id="9" w:author="Ricky (ZTE)" w:date="2020-10-20T21:30:51Z">
              <w:r>
                <w:rPr>
                  <w:rFonts w:hint="default"/>
                  <w:lang w:val="en-US"/>
                </w:rPr>
                <w:delText xml:space="preserve">are </w:delText>
              </w:r>
            </w:del>
            <w:ins w:id="10" w:author="Ricky (ZTE)" w:date="2020-10-20T21:30:51Z">
              <w:r>
                <w:rPr>
                  <w:rFonts w:hint="eastAsia" w:eastAsia="宋体"/>
                  <w:lang w:val="en-US" w:eastAsia="zh-CN"/>
                </w:rPr>
                <w:t xml:space="preserve">are </w:t>
              </w:r>
            </w:ins>
            <w:r>
              <w:rPr>
                <w:lang w:val="en-US"/>
              </w:rPr>
              <w:t>fully allocated and a constant total transmitted power spectral density is achieved for all OFDM symbols.</w:t>
            </w:r>
          </w:p>
          <w:p>
            <w:pPr>
              <w:pStyle w:val="68"/>
              <w:rPr>
                <w:lang w:val="en-US"/>
              </w:rPr>
            </w:pPr>
            <w:r>
              <w:rPr>
                <w:lang w:val="en-US"/>
              </w:rPr>
              <w:t>Note 2:</w:t>
            </w:r>
            <w:r>
              <w:rPr>
                <w:lang w:val="en-US"/>
              </w:rPr>
              <w:tab/>
            </w:r>
            <w:r>
              <w:rPr>
                <w:lang w:val="en-US"/>
              </w:rPr>
              <w:t>Interference from other cells and noise sources not specified in the test is assumed to be constant over subcarriers and time and shall be modelled as AWGN of appropriate power for N</w:t>
            </w:r>
            <w:r>
              <w:rPr>
                <w:vertAlign w:val="subscript"/>
                <w:lang w:val="en-US"/>
              </w:rPr>
              <w:t>oc</w:t>
            </w:r>
            <w:r>
              <w:rPr>
                <w:lang w:val="en-US"/>
              </w:rPr>
              <w:t xml:space="preserve"> to be fulfilled.</w:t>
            </w:r>
          </w:p>
          <w:p>
            <w:pPr>
              <w:pStyle w:val="68"/>
              <w:rPr>
                <w:lang w:val="en-US"/>
              </w:rPr>
            </w:pPr>
            <w:r>
              <w:rPr>
                <w:lang w:val="en-US"/>
              </w:rPr>
              <w:t>Note 3:</w:t>
            </w:r>
            <w:r>
              <w:rPr>
                <w:lang w:val="en-US"/>
              </w:rPr>
              <w:tab/>
            </w:r>
            <w:r>
              <w:rPr>
                <w:lang w:val="en-US"/>
              </w:rPr>
              <w:t>SS-RSRP and Io levels have been derived from other parameters for information purposes. They are not settable parameters themselves.</w:t>
            </w:r>
          </w:p>
          <w:p>
            <w:pPr>
              <w:pStyle w:val="68"/>
            </w:pPr>
            <w:r>
              <w:rPr>
                <w:lang w:val="en-US"/>
              </w:rPr>
              <w:t>Note 4:</w:t>
            </w:r>
            <w:r>
              <w:rPr>
                <w:lang w:val="en-US"/>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tc>
      </w:tr>
    </w:tbl>
    <w:p>
      <w:pPr>
        <w:rPr>
          <w:i/>
          <w:color w:val="0000FF"/>
          <w:lang w:eastAsia="zh-CN"/>
        </w:rPr>
      </w:pPr>
    </w:p>
    <w:p>
      <w:pPr>
        <w:rPr>
          <w:lang w:eastAsia="zh-CN"/>
        </w:rPr>
      </w:pPr>
      <w:r>
        <w:rPr>
          <w:i/>
          <w:color w:val="0000FF"/>
          <w:lang w:eastAsia="zh-CN"/>
        </w:rPr>
        <w:t>&lt;</w:t>
      </w:r>
      <w:r>
        <w:rPr>
          <w:rFonts w:hint="eastAsia"/>
          <w:i/>
          <w:color w:val="0000FF"/>
          <w:lang w:val="en-US" w:eastAsia="zh-CN"/>
        </w:rPr>
        <w:t xml:space="preserve">end </w:t>
      </w:r>
      <w:r>
        <w:rPr>
          <w:i/>
          <w:color w:val="0000FF"/>
          <w:lang w:eastAsia="zh-CN"/>
        </w:rPr>
        <w:t>of the change</w:t>
      </w:r>
      <w:r>
        <w:rPr>
          <w:rFonts w:hint="eastAsia"/>
          <w:i/>
          <w:color w:val="0000FF"/>
          <w:lang w:val="en-US" w:eastAsia="zh-CN"/>
        </w:rPr>
        <w:t xml:space="preserve"> 1</w:t>
      </w:r>
      <w:r>
        <w:rPr>
          <w:i/>
          <w:color w:val="0000FF"/>
          <w:lang w:eastAsia="zh-CN"/>
        </w:rPr>
        <w:t>&gt;</w:t>
      </w: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86"/>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v4.2.0">
    <w:altName w:val="Calibri"/>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80706"/>
    <w:rsid w:val="00184E30"/>
    <w:rsid w:val="00191526"/>
    <w:rsid w:val="00192C46"/>
    <w:rsid w:val="001A08B3"/>
    <w:rsid w:val="001A2397"/>
    <w:rsid w:val="001A7B60"/>
    <w:rsid w:val="001B30EF"/>
    <w:rsid w:val="001B52F0"/>
    <w:rsid w:val="001B7A65"/>
    <w:rsid w:val="001C687B"/>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6A3B"/>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87460"/>
    <w:rsid w:val="00FB6386"/>
    <w:rsid w:val="00FC046B"/>
    <w:rsid w:val="00FE3611"/>
    <w:rsid w:val="011B4A8D"/>
    <w:rsid w:val="02374914"/>
    <w:rsid w:val="02797BCC"/>
    <w:rsid w:val="02AD0989"/>
    <w:rsid w:val="036666BD"/>
    <w:rsid w:val="03A17E5D"/>
    <w:rsid w:val="03E05335"/>
    <w:rsid w:val="04CB44E4"/>
    <w:rsid w:val="05C31D10"/>
    <w:rsid w:val="06502056"/>
    <w:rsid w:val="066B03D9"/>
    <w:rsid w:val="0674422F"/>
    <w:rsid w:val="07382D93"/>
    <w:rsid w:val="074337BD"/>
    <w:rsid w:val="07476C67"/>
    <w:rsid w:val="076336F7"/>
    <w:rsid w:val="07C50F04"/>
    <w:rsid w:val="081A5A3A"/>
    <w:rsid w:val="08EA733E"/>
    <w:rsid w:val="095E54E9"/>
    <w:rsid w:val="09DF61C3"/>
    <w:rsid w:val="0A09114A"/>
    <w:rsid w:val="0A291971"/>
    <w:rsid w:val="0A6B7E10"/>
    <w:rsid w:val="0AE0319F"/>
    <w:rsid w:val="0AE64AC5"/>
    <w:rsid w:val="0B3F6467"/>
    <w:rsid w:val="0B6344E3"/>
    <w:rsid w:val="0B7D0A3D"/>
    <w:rsid w:val="0BA8118E"/>
    <w:rsid w:val="0BD2637C"/>
    <w:rsid w:val="0C7B703C"/>
    <w:rsid w:val="0E127D22"/>
    <w:rsid w:val="0EB24483"/>
    <w:rsid w:val="0EC40E08"/>
    <w:rsid w:val="0EDE344F"/>
    <w:rsid w:val="0F8A7932"/>
    <w:rsid w:val="0FB9038B"/>
    <w:rsid w:val="122B19E4"/>
    <w:rsid w:val="12595867"/>
    <w:rsid w:val="13387B1C"/>
    <w:rsid w:val="13390223"/>
    <w:rsid w:val="13610C63"/>
    <w:rsid w:val="13916631"/>
    <w:rsid w:val="13F8100F"/>
    <w:rsid w:val="14D53AFA"/>
    <w:rsid w:val="14F113A9"/>
    <w:rsid w:val="14F326ED"/>
    <w:rsid w:val="15366EE5"/>
    <w:rsid w:val="156A31EE"/>
    <w:rsid w:val="1627468F"/>
    <w:rsid w:val="17177451"/>
    <w:rsid w:val="18076E04"/>
    <w:rsid w:val="18823DD2"/>
    <w:rsid w:val="18F05F9F"/>
    <w:rsid w:val="19B165BD"/>
    <w:rsid w:val="1A003D9E"/>
    <w:rsid w:val="1A18265A"/>
    <w:rsid w:val="1A1F5286"/>
    <w:rsid w:val="1B8028BE"/>
    <w:rsid w:val="1BA23C14"/>
    <w:rsid w:val="1C3A3E10"/>
    <w:rsid w:val="1D0F55A2"/>
    <w:rsid w:val="1D4A57DF"/>
    <w:rsid w:val="1D7E0E0F"/>
    <w:rsid w:val="1E397B71"/>
    <w:rsid w:val="1EF77838"/>
    <w:rsid w:val="200B21A4"/>
    <w:rsid w:val="22182808"/>
    <w:rsid w:val="227434BA"/>
    <w:rsid w:val="22837FFD"/>
    <w:rsid w:val="22BD4D78"/>
    <w:rsid w:val="230947C4"/>
    <w:rsid w:val="23672910"/>
    <w:rsid w:val="238F0684"/>
    <w:rsid w:val="245E7C70"/>
    <w:rsid w:val="249F6226"/>
    <w:rsid w:val="24A333D2"/>
    <w:rsid w:val="24C91B5E"/>
    <w:rsid w:val="24CE1BB4"/>
    <w:rsid w:val="2518169B"/>
    <w:rsid w:val="252E1BB3"/>
    <w:rsid w:val="25B34A9F"/>
    <w:rsid w:val="25ED1032"/>
    <w:rsid w:val="26463596"/>
    <w:rsid w:val="269F27A7"/>
    <w:rsid w:val="26B7330C"/>
    <w:rsid w:val="26E17DD3"/>
    <w:rsid w:val="27586709"/>
    <w:rsid w:val="27811E05"/>
    <w:rsid w:val="27975465"/>
    <w:rsid w:val="28213BD9"/>
    <w:rsid w:val="282D1F81"/>
    <w:rsid w:val="287E1F27"/>
    <w:rsid w:val="28B36E48"/>
    <w:rsid w:val="29446578"/>
    <w:rsid w:val="298D0175"/>
    <w:rsid w:val="29C57673"/>
    <w:rsid w:val="2B4C6C60"/>
    <w:rsid w:val="2C303E19"/>
    <w:rsid w:val="2CB735B1"/>
    <w:rsid w:val="2CF73A08"/>
    <w:rsid w:val="2D9B46FF"/>
    <w:rsid w:val="2DE03061"/>
    <w:rsid w:val="2DE97567"/>
    <w:rsid w:val="2E595D72"/>
    <w:rsid w:val="2E5D318A"/>
    <w:rsid w:val="2EAC3CE7"/>
    <w:rsid w:val="2F9B1E1F"/>
    <w:rsid w:val="2FCE68D6"/>
    <w:rsid w:val="305F0602"/>
    <w:rsid w:val="3087217A"/>
    <w:rsid w:val="310615BA"/>
    <w:rsid w:val="311F43A8"/>
    <w:rsid w:val="317B70AE"/>
    <w:rsid w:val="31B24E60"/>
    <w:rsid w:val="31F079CE"/>
    <w:rsid w:val="327335BE"/>
    <w:rsid w:val="336E1C17"/>
    <w:rsid w:val="343A645B"/>
    <w:rsid w:val="348C798B"/>
    <w:rsid w:val="35071B7E"/>
    <w:rsid w:val="36033748"/>
    <w:rsid w:val="36704570"/>
    <w:rsid w:val="36B0344B"/>
    <w:rsid w:val="36B1577E"/>
    <w:rsid w:val="36CC2F82"/>
    <w:rsid w:val="38656379"/>
    <w:rsid w:val="387033E4"/>
    <w:rsid w:val="38C66A68"/>
    <w:rsid w:val="3913119F"/>
    <w:rsid w:val="3929185F"/>
    <w:rsid w:val="39E84AA9"/>
    <w:rsid w:val="39EB3446"/>
    <w:rsid w:val="3AA6181A"/>
    <w:rsid w:val="3C301F95"/>
    <w:rsid w:val="3C4E1762"/>
    <w:rsid w:val="3C583484"/>
    <w:rsid w:val="3D577F1D"/>
    <w:rsid w:val="3E686C5A"/>
    <w:rsid w:val="3EE411C9"/>
    <w:rsid w:val="3F627A1B"/>
    <w:rsid w:val="3F6B3CD4"/>
    <w:rsid w:val="3F953FE5"/>
    <w:rsid w:val="3FA22AAB"/>
    <w:rsid w:val="3FB50AB4"/>
    <w:rsid w:val="3FB71173"/>
    <w:rsid w:val="404C070C"/>
    <w:rsid w:val="405D6EC6"/>
    <w:rsid w:val="409C6A43"/>
    <w:rsid w:val="40F7365B"/>
    <w:rsid w:val="41244CD5"/>
    <w:rsid w:val="41263D90"/>
    <w:rsid w:val="41330569"/>
    <w:rsid w:val="414F576A"/>
    <w:rsid w:val="42057B92"/>
    <w:rsid w:val="42717868"/>
    <w:rsid w:val="42780A38"/>
    <w:rsid w:val="42AF251A"/>
    <w:rsid w:val="42DA4C03"/>
    <w:rsid w:val="440F2FA0"/>
    <w:rsid w:val="44231601"/>
    <w:rsid w:val="446C4929"/>
    <w:rsid w:val="44FA1E4B"/>
    <w:rsid w:val="453C7873"/>
    <w:rsid w:val="45662FE1"/>
    <w:rsid w:val="460A7131"/>
    <w:rsid w:val="46635CC8"/>
    <w:rsid w:val="46DC6126"/>
    <w:rsid w:val="46F07A8D"/>
    <w:rsid w:val="47185708"/>
    <w:rsid w:val="473E4809"/>
    <w:rsid w:val="477D421B"/>
    <w:rsid w:val="48213287"/>
    <w:rsid w:val="48645079"/>
    <w:rsid w:val="49312C61"/>
    <w:rsid w:val="49D00D3C"/>
    <w:rsid w:val="4A185BDF"/>
    <w:rsid w:val="4A55249E"/>
    <w:rsid w:val="4A5F0B07"/>
    <w:rsid w:val="4AA614BA"/>
    <w:rsid w:val="4B4B3B1C"/>
    <w:rsid w:val="4B8657BB"/>
    <w:rsid w:val="4BE53E68"/>
    <w:rsid w:val="4D9E7DF9"/>
    <w:rsid w:val="4DD74D3E"/>
    <w:rsid w:val="4E824126"/>
    <w:rsid w:val="4F1F359E"/>
    <w:rsid w:val="4F971D59"/>
    <w:rsid w:val="4FFC5CF0"/>
    <w:rsid w:val="50012FCF"/>
    <w:rsid w:val="502D1524"/>
    <w:rsid w:val="508A5787"/>
    <w:rsid w:val="50A457A4"/>
    <w:rsid w:val="50D86EB5"/>
    <w:rsid w:val="51473B6E"/>
    <w:rsid w:val="51AD1800"/>
    <w:rsid w:val="51BD1AA8"/>
    <w:rsid w:val="51D95274"/>
    <w:rsid w:val="51F14A54"/>
    <w:rsid w:val="51FD7227"/>
    <w:rsid w:val="525810B6"/>
    <w:rsid w:val="54255427"/>
    <w:rsid w:val="54606D4B"/>
    <w:rsid w:val="54BB6CD5"/>
    <w:rsid w:val="54D849EA"/>
    <w:rsid w:val="552D6047"/>
    <w:rsid w:val="55CE0C36"/>
    <w:rsid w:val="55D54EC2"/>
    <w:rsid w:val="55F345D1"/>
    <w:rsid w:val="561A1CB0"/>
    <w:rsid w:val="562E66F9"/>
    <w:rsid w:val="56416487"/>
    <w:rsid w:val="569432D2"/>
    <w:rsid w:val="569D7A18"/>
    <w:rsid w:val="57015EC4"/>
    <w:rsid w:val="5718401A"/>
    <w:rsid w:val="5748760E"/>
    <w:rsid w:val="576221BC"/>
    <w:rsid w:val="576D5960"/>
    <w:rsid w:val="57820B1C"/>
    <w:rsid w:val="586405B0"/>
    <w:rsid w:val="589D382E"/>
    <w:rsid w:val="59225598"/>
    <w:rsid w:val="59EC2E3F"/>
    <w:rsid w:val="5AF42129"/>
    <w:rsid w:val="5CE62D8D"/>
    <w:rsid w:val="5D851647"/>
    <w:rsid w:val="5D8A6039"/>
    <w:rsid w:val="5DCA2F88"/>
    <w:rsid w:val="5DD7596B"/>
    <w:rsid w:val="607B15DB"/>
    <w:rsid w:val="609154D5"/>
    <w:rsid w:val="61092D41"/>
    <w:rsid w:val="62192DC1"/>
    <w:rsid w:val="622738F8"/>
    <w:rsid w:val="622C332F"/>
    <w:rsid w:val="62E24D70"/>
    <w:rsid w:val="63977812"/>
    <w:rsid w:val="64401083"/>
    <w:rsid w:val="649C3928"/>
    <w:rsid w:val="66097805"/>
    <w:rsid w:val="66D670D0"/>
    <w:rsid w:val="66F7391C"/>
    <w:rsid w:val="6713574F"/>
    <w:rsid w:val="67516E60"/>
    <w:rsid w:val="69131FCE"/>
    <w:rsid w:val="69F06389"/>
    <w:rsid w:val="6A317C5C"/>
    <w:rsid w:val="6A5E63D3"/>
    <w:rsid w:val="6A7C6F70"/>
    <w:rsid w:val="6A990705"/>
    <w:rsid w:val="6AF46964"/>
    <w:rsid w:val="6B0E7BDF"/>
    <w:rsid w:val="6B41339C"/>
    <w:rsid w:val="6B5A5904"/>
    <w:rsid w:val="6B5F73FE"/>
    <w:rsid w:val="6B7041D4"/>
    <w:rsid w:val="6C04282B"/>
    <w:rsid w:val="6D2A72F9"/>
    <w:rsid w:val="6DAB4E57"/>
    <w:rsid w:val="6DB71ACA"/>
    <w:rsid w:val="6DEF7A6F"/>
    <w:rsid w:val="6EBB717B"/>
    <w:rsid w:val="6ED109B4"/>
    <w:rsid w:val="6F6B5E81"/>
    <w:rsid w:val="6F944FE4"/>
    <w:rsid w:val="703135D7"/>
    <w:rsid w:val="70A43AA0"/>
    <w:rsid w:val="70AB570D"/>
    <w:rsid w:val="70C8173E"/>
    <w:rsid w:val="71281D1C"/>
    <w:rsid w:val="71AD353C"/>
    <w:rsid w:val="724C6614"/>
    <w:rsid w:val="7275384B"/>
    <w:rsid w:val="73183E88"/>
    <w:rsid w:val="73336DB2"/>
    <w:rsid w:val="7351563A"/>
    <w:rsid w:val="73585386"/>
    <w:rsid w:val="73954C7F"/>
    <w:rsid w:val="752D267E"/>
    <w:rsid w:val="75A178A3"/>
    <w:rsid w:val="75CC0637"/>
    <w:rsid w:val="75D46A98"/>
    <w:rsid w:val="77793C6F"/>
    <w:rsid w:val="778A5CF6"/>
    <w:rsid w:val="77B066FD"/>
    <w:rsid w:val="77B96C03"/>
    <w:rsid w:val="77C47B85"/>
    <w:rsid w:val="77E409F0"/>
    <w:rsid w:val="7842678A"/>
    <w:rsid w:val="78FC7DDF"/>
    <w:rsid w:val="790564FB"/>
    <w:rsid w:val="796C2DDF"/>
    <w:rsid w:val="79836969"/>
    <w:rsid w:val="79910086"/>
    <w:rsid w:val="79995F0C"/>
    <w:rsid w:val="7AB2148E"/>
    <w:rsid w:val="7B250918"/>
    <w:rsid w:val="7B391A4A"/>
    <w:rsid w:val="7BAE7EAA"/>
    <w:rsid w:val="7BE75D07"/>
    <w:rsid w:val="7C544E68"/>
    <w:rsid w:val="7D95705D"/>
    <w:rsid w:val="7DBA48EA"/>
    <w:rsid w:val="7DE056E2"/>
    <w:rsid w:val="7DF13562"/>
    <w:rsid w:val="7E12214C"/>
    <w:rsid w:val="7E5F63A8"/>
    <w:rsid w:val="7E9E2296"/>
    <w:rsid w:val="7EAA5061"/>
    <w:rsid w:val="7F037B69"/>
    <w:rsid w:val="7F130852"/>
    <w:rsid w:val="7F190B98"/>
    <w:rsid w:val="7F2510B9"/>
    <w:rsid w:val="7F732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link w:val="85"/>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39"/>
    <w:rPr>
      <w:rFonts w:asciiTheme="minorHAnsi" w:hAnsiTheme="minorHAnsi" w:eastAsiaTheme="minorEastAsia"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Body Text Char"/>
    <w:basedOn w:val="45"/>
    <w:link w:val="30"/>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5"/>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Heading 3 Char"/>
    <w:basedOn w:val="45"/>
    <w:link w:val="4"/>
    <w:qFormat/>
    <w:uiPriority w:val="0"/>
    <w:rPr>
      <w:rFonts w:ascii="Arial" w:hAnsi="Arial"/>
      <w:sz w:val="28"/>
      <w:lang w:val="en-GB" w:eastAsia="en-US"/>
    </w:rPr>
  </w:style>
  <w:style w:type="character" w:customStyle="1" w:styleId="97">
    <w:name w:val="Heading 4 Char"/>
    <w:basedOn w:val="45"/>
    <w:link w:val="5"/>
    <w:qFormat/>
    <w:uiPriority w:val="0"/>
    <w:rPr>
      <w:rFonts w:ascii="Arial" w:hAnsi="Arial"/>
      <w:sz w:val="24"/>
      <w:lang w:val="en-GB" w:eastAsia="en-US"/>
    </w:rPr>
  </w:style>
  <w:style w:type="character" w:customStyle="1" w:styleId="98">
    <w:name w:val="Heading 5 Char"/>
    <w:basedOn w:val="45"/>
    <w:link w:val="6"/>
    <w:qFormat/>
    <w:uiPriority w:val="0"/>
    <w:rPr>
      <w:rFonts w:ascii="Arial" w:hAnsi="Arial"/>
      <w:sz w:val="22"/>
      <w:lang w:val="en-GB" w:eastAsia="en-US"/>
    </w:rPr>
  </w:style>
  <w:style w:type="character" w:customStyle="1" w:styleId="99">
    <w:name w:val="Heading 6 Char"/>
    <w:basedOn w:val="45"/>
    <w:link w:val="7"/>
    <w:qFormat/>
    <w:uiPriority w:val="0"/>
    <w:rPr>
      <w:rFonts w:ascii="Arial" w:hAnsi="Arial"/>
      <w:lang w:val="en-GB" w:eastAsia="en-US"/>
    </w:rPr>
  </w:style>
  <w:style w:type="paragraph" w:styleId="100">
    <w:name w:val="List Paragraph"/>
    <w:basedOn w:val="1"/>
    <w:qFormat/>
    <w:uiPriority w:val="34"/>
    <w:pPr>
      <w:spacing w:after="0"/>
      <w:ind w:left="720"/>
      <w:contextualSpacing/>
    </w:pPr>
    <w:rPr>
      <w:sz w:val="24"/>
      <w:szCs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8C3DD-B4B6-4EE0-A1BD-F75C86EA9D3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1794</Words>
  <Characters>10227</Characters>
  <Lines>85</Lines>
  <Paragraphs>23</Paragraphs>
  <TotalTime>1</TotalTime>
  <ScaleCrop>false</ScaleCrop>
  <LinksUpToDate>false</LinksUpToDate>
  <CharactersWithSpaces>11998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2019-08-14T20:04:00Z</dcterms:created>
  <dc:creator>Aijun CAO</dc:creator>
  <cp:lastModifiedBy>Ricky (ZTE)</cp:lastModifiedBy>
  <cp:lastPrinted>2411-12-31T07:00:00Z</cp:lastPrinted>
  <dcterms:modified xsi:type="dcterms:W3CDTF">2020-10-23T12:06:53Z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2052-11.8.2.9022</vt:lpwstr>
  </property>
</Properties>
</file>