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63D80A95" w:rsidR="00F855F9" w:rsidRDefault="00F855F9" w:rsidP="00512649">
      <w:pPr>
        <w:pStyle w:val="CRCoverPage"/>
        <w:tabs>
          <w:tab w:val="right" w:pos="9639"/>
        </w:tabs>
        <w:spacing w:after="0"/>
        <w:jc w:val="both"/>
        <w:rPr>
          <w:b/>
          <w:i/>
          <w:noProof/>
          <w:sz w:val="28"/>
        </w:rPr>
      </w:pPr>
      <w:bookmarkStart w:id="0" w:name="_GoBack"/>
      <w:bookmarkEnd w:id="0"/>
      <w:r>
        <w:rPr>
          <w:b/>
          <w:noProof/>
          <w:sz w:val="24"/>
        </w:rPr>
        <w:t>3GPP TSG-RAN WG4 Meeting #97-e</w:t>
      </w:r>
      <w:r>
        <w:rPr>
          <w:b/>
          <w:i/>
          <w:noProof/>
          <w:sz w:val="28"/>
        </w:rPr>
        <w:tab/>
      </w:r>
      <w:r w:rsidRPr="0035164D">
        <w:rPr>
          <w:b/>
          <w:noProof/>
          <w:sz w:val="24"/>
        </w:rPr>
        <w:t>R4-20</w:t>
      </w:r>
      <w:r w:rsidR="0035164D" w:rsidRPr="0035164D">
        <w:rPr>
          <w:b/>
          <w:noProof/>
          <w:sz w:val="24"/>
        </w:rPr>
        <w:t>14379</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35164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21AD596" w:rsidR="001E41F3" w:rsidRPr="0035164D" w:rsidRDefault="0035164D" w:rsidP="00547111">
            <w:pPr>
              <w:pStyle w:val="CRCoverPage"/>
              <w:spacing w:after="0"/>
              <w:rPr>
                <w:b/>
                <w:noProof/>
                <w:sz w:val="28"/>
              </w:rPr>
            </w:pPr>
            <w:r w:rsidRPr="0035164D">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C79C" w:rsidR="001E41F3" w:rsidRPr="00410371" w:rsidRDefault="00F855F9">
            <w:pPr>
              <w:pStyle w:val="CRCoverPage"/>
              <w:spacing w:after="0"/>
              <w:jc w:val="center"/>
              <w:rPr>
                <w:noProof/>
                <w:sz w:val="28"/>
              </w:rPr>
            </w:pPr>
            <w:r>
              <w:rPr>
                <w:b/>
                <w:noProof/>
                <w:sz w:val="28"/>
              </w:rPr>
              <w:t>16.5</w:t>
            </w:r>
            <w:r w:rsidR="00DC53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1AFE5" w:rsidR="001E41F3" w:rsidRDefault="00907917" w:rsidP="006E7889">
            <w:pPr>
              <w:pStyle w:val="CRCoverPage"/>
              <w:spacing w:after="0"/>
              <w:ind w:left="100"/>
              <w:rPr>
                <w:noProof/>
              </w:rPr>
            </w:pPr>
            <w:r w:rsidRPr="00907917">
              <w:t xml:space="preserve">CR on TS38.133 for </w:t>
            </w:r>
            <w:proofErr w:type="spellStart"/>
            <w:r w:rsidRPr="00907917">
              <w:t>SCell</w:t>
            </w:r>
            <w:proofErr w:type="spellEnd"/>
            <w:r w:rsidRPr="00907917">
              <w:t xml:space="preserve"> activation and deactivation delay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6C475" w:rsidR="001E41F3" w:rsidRDefault="00257EA5"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F337E" w:rsidR="001E41F3" w:rsidRDefault="007A12C7">
            <w:pPr>
              <w:pStyle w:val="CRCoverPage"/>
              <w:spacing w:after="0"/>
              <w:ind w:left="100"/>
              <w:rPr>
                <w:noProof/>
              </w:rPr>
            </w:pPr>
            <w:r w:rsidRPr="007A12C7">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F4B22" w:rsidR="001E41F3" w:rsidRDefault="00A12BCA"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27680" w:rsidR="004C346E" w:rsidRDefault="00727B0E" w:rsidP="00727B0E">
            <w:pPr>
              <w:pStyle w:val="CRCoverPage"/>
              <w:spacing w:after="0"/>
              <w:rPr>
                <w:noProof/>
              </w:rPr>
            </w:pPr>
            <w:r>
              <w:rPr>
                <w:noProof/>
              </w:rPr>
              <w:t xml:space="preserve">Some equations in A.4.5.3 are missing in v16.5.0. </w:t>
            </w:r>
          </w:p>
        </w:tc>
      </w:tr>
      <w:tr w:rsidR="001E41F3" w14:paraId="4CA74D09" w14:textId="77777777" w:rsidTr="00547111">
        <w:tc>
          <w:tcPr>
            <w:tcW w:w="2694" w:type="dxa"/>
            <w:gridSpan w:val="2"/>
            <w:tcBorders>
              <w:left w:val="single" w:sz="4" w:space="0" w:color="auto"/>
            </w:tcBorders>
          </w:tcPr>
          <w:p w14:paraId="2D0866D6" w14:textId="2B8E5D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5B602" w:rsidR="004C346E" w:rsidRDefault="00727B0E" w:rsidP="00757774">
            <w:pPr>
              <w:pStyle w:val="CRCoverPage"/>
              <w:spacing w:after="0"/>
              <w:rPr>
                <w:noProof/>
              </w:rPr>
            </w:pPr>
            <w:r>
              <w:rPr>
                <w:noProof/>
              </w:rPr>
              <w:t>Add back</w:t>
            </w:r>
            <w:r w:rsidR="008B45D1">
              <w:rPr>
                <w:noProof/>
              </w:rPr>
              <w:t xml:space="preserve"> the missing equation</w:t>
            </w:r>
            <w:r>
              <w:rPr>
                <w:noProof/>
              </w:rPr>
              <w:t>s</w:t>
            </w:r>
            <w:r w:rsidR="008B45D1">
              <w:rPr>
                <w:noProof/>
              </w:rPr>
              <w:t>.</w:t>
            </w:r>
          </w:p>
        </w:tc>
      </w:tr>
      <w:tr w:rsidR="001E41F3" w14:paraId="1F886379" w14:textId="77777777" w:rsidTr="00547111">
        <w:tc>
          <w:tcPr>
            <w:tcW w:w="2694" w:type="dxa"/>
            <w:gridSpan w:val="2"/>
            <w:tcBorders>
              <w:left w:val="single" w:sz="4" w:space="0" w:color="auto"/>
            </w:tcBorders>
          </w:tcPr>
          <w:p w14:paraId="4D989623" w14:textId="33CB38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474A1" w:rsidR="00512649" w:rsidRDefault="00512649" w:rsidP="00823508">
            <w:pPr>
              <w:pStyle w:val="CRCoverPage"/>
              <w:spacing w:after="0"/>
              <w:rPr>
                <w:noProof/>
              </w:rPr>
            </w:pPr>
            <w:r>
              <w:rPr>
                <w:noProof/>
              </w:rPr>
              <w:t xml:space="preserve">The specification </w:t>
            </w:r>
            <w:r w:rsidR="00823508">
              <w:rPr>
                <w:noProof/>
              </w:rPr>
              <w:t>and UE behavior may be</w:t>
            </w:r>
            <w:r>
              <w:rPr>
                <w:noProof/>
              </w:rPr>
              <w:t xml:space="preserve"> incurrect</w:t>
            </w:r>
            <w:r w:rsidR="00823508">
              <w:rPr>
                <w:noProof/>
              </w:rPr>
              <w:t>.</w:t>
            </w:r>
          </w:p>
        </w:tc>
      </w:tr>
      <w:tr w:rsidR="001E41F3" w14:paraId="034AF533" w14:textId="77777777" w:rsidTr="00547111">
        <w:tc>
          <w:tcPr>
            <w:tcW w:w="2694" w:type="dxa"/>
            <w:gridSpan w:val="2"/>
          </w:tcPr>
          <w:p w14:paraId="39D9EB5B" w14:textId="5E1FCA8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5D11" w:rsidR="001E41F3" w:rsidRDefault="000D77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227C0" w:rsidR="001E41F3" w:rsidRDefault="000D77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BAAAB" w:rsidR="001E41F3" w:rsidRDefault="000D77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5909F" w14:textId="77777777" w:rsidR="00052084" w:rsidRDefault="002E7232" w:rsidP="002E7232">
      <w:pPr>
        <w:pStyle w:val="Heading3"/>
        <w:jc w:val="center"/>
        <w:rPr>
          <w:color w:val="FF0000"/>
        </w:rPr>
      </w:pPr>
      <w:r w:rsidRPr="00E87617">
        <w:rPr>
          <w:color w:val="FF0000"/>
        </w:rPr>
        <w:lastRenderedPageBreak/>
        <w:t>&gt;&gt;&gt;&gt;&gt;Start of Change 1&lt;&lt;&lt;&lt;&lt;</w:t>
      </w:r>
    </w:p>
    <w:p w14:paraId="3B709099" w14:textId="77777777" w:rsidR="00363221" w:rsidRPr="006F4D85" w:rsidRDefault="00363221" w:rsidP="00363221">
      <w:pPr>
        <w:pStyle w:val="Heading3"/>
      </w:pPr>
      <w:r w:rsidRPr="006F4D85">
        <w:t>A.4.5.3</w:t>
      </w:r>
      <w:r w:rsidRPr="006F4D85">
        <w:tab/>
      </w:r>
      <w:proofErr w:type="spellStart"/>
      <w:r w:rsidRPr="006F4D85">
        <w:t>SCell</w:t>
      </w:r>
      <w:proofErr w:type="spellEnd"/>
      <w:r w:rsidRPr="006F4D85">
        <w:t xml:space="preserve"> Activation and Deactivation Delay</w:t>
      </w:r>
    </w:p>
    <w:p w14:paraId="68680643" w14:textId="77777777" w:rsidR="00363221" w:rsidRPr="006F4D85" w:rsidRDefault="00363221" w:rsidP="00363221">
      <w:pPr>
        <w:pStyle w:val="Heading4"/>
        <w:rPr>
          <w:lang w:val="en-US" w:eastAsia="zh-CN"/>
        </w:rPr>
      </w:pPr>
      <w:r w:rsidRPr="006F4D85">
        <w:rPr>
          <w:lang w:val="en-US" w:eastAsia="zh-CN"/>
        </w:rPr>
        <w:t>A.4.5.3.1</w:t>
      </w:r>
      <w:r w:rsidRPr="006F4D85">
        <w:rPr>
          <w:lang w:val="en-US" w:eastAsia="zh-CN"/>
        </w:rPr>
        <w:tab/>
      </w:r>
      <w:proofErr w:type="spellStart"/>
      <w:r w:rsidRPr="006F4D85">
        <w:rPr>
          <w:lang w:val="en-US" w:eastAsia="zh-CN"/>
        </w:rPr>
        <w:t>SCell</w:t>
      </w:r>
      <w:proofErr w:type="spellEnd"/>
      <w:r w:rsidRPr="006F4D85">
        <w:rPr>
          <w:lang w:val="en-US" w:eastAsia="zh-CN"/>
        </w:rPr>
        <w:t xml:space="preserve"> Activation and deactivation of known </w:t>
      </w:r>
      <w:proofErr w:type="spellStart"/>
      <w:r w:rsidRPr="006F4D85">
        <w:rPr>
          <w:lang w:val="en-US" w:eastAsia="zh-CN"/>
        </w:rPr>
        <w:t>SCell</w:t>
      </w:r>
      <w:proofErr w:type="spellEnd"/>
      <w:r w:rsidRPr="006F4D85">
        <w:rPr>
          <w:lang w:val="en-US" w:eastAsia="zh-CN"/>
        </w:rPr>
        <w:t xml:space="preserve"> in FR1 for 160ms </w:t>
      </w:r>
      <w:proofErr w:type="spellStart"/>
      <w:r w:rsidRPr="006F4D85">
        <w:rPr>
          <w:lang w:val="en-US" w:eastAsia="zh-CN"/>
        </w:rPr>
        <w:t>SCell</w:t>
      </w:r>
      <w:proofErr w:type="spellEnd"/>
      <w:r w:rsidRPr="006F4D85">
        <w:rPr>
          <w:lang w:val="en-US" w:eastAsia="zh-CN"/>
        </w:rPr>
        <w:t xml:space="preserve"> measurement cycle</w:t>
      </w:r>
    </w:p>
    <w:p w14:paraId="79C51985" w14:textId="77777777" w:rsidR="00363221" w:rsidRPr="006F4D85" w:rsidRDefault="00363221" w:rsidP="00363221">
      <w:pPr>
        <w:pStyle w:val="Heading5"/>
        <w:rPr>
          <w:lang w:eastAsia="zh-CN"/>
        </w:rPr>
      </w:pPr>
      <w:r w:rsidRPr="006F4D85">
        <w:rPr>
          <w:lang w:eastAsia="zh-CN"/>
        </w:rPr>
        <w:t>A.4.5.3.1.1</w:t>
      </w:r>
      <w:r w:rsidRPr="006F4D85">
        <w:rPr>
          <w:lang w:eastAsia="zh-CN"/>
        </w:rPr>
        <w:tab/>
        <w:t>Test Purpose and Environment</w:t>
      </w:r>
    </w:p>
    <w:p w14:paraId="1970F3B6" w14:textId="77777777" w:rsidR="00363221" w:rsidRPr="00736FBC" w:rsidRDefault="00363221" w:rsidP="00363221">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1D425247" w14:textId="77777777" w:rsidR="00363221" w:rsidRPr="00736FBC" w:rsidRDefault="00363221" w:rsidP="00363221">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145B3A5F" w14:textId="77777777" w:rsidR="00363221" w:rsidRPr="00736FBC" w:rsidRDefault="00363221" w:rsidP="00363221">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0ADB1A6B" w14:textId="10EC3568" w:rsidR="00363221" w:rsidRPr="005F73EC" w:rsidRDefault="00363221" w:rsidP="00363221">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w:ins w:id="2" w:author="CK Yang (楊智凱)" w:date="2020-10-20T18:39:00Z">
            <m:rPr>
              <m:sty m:val="p"/>
            </m:rPr>
            <w:rPr>
              <w:rFonts w:ascii="Cambria Math" w:hAnsi="Cambria Math" w:hint="eastAsia"/>
              <w:lang w:eastAsia="zh-CN"/>
            </w:rPr>
            <m:t>m</m:t>
          </w:ins>
        </m:r>
        <m:r>
          <w:ins w:id="3" w:author="CK Yang (楊智凱)" w:date="2020-10-20T18:39:00Z">
            <m:rPr>
              <m:sty m:val="p"/>
            </m:rPr>
            <w:rPr>
              <w:rFonts w:ascii="Cambria Math" w:hAnsi="Cambria Math"/>
              <w:lang w:eastAsia="zh-CN"/>
            </w:rPr>
            <m:t>+</m:t>
          </w:ins>
        </m:r>
        <m:f>
          <m:fPr>
            <m:ctrlPr>
              <w:ins w:id="4" w:author="CK Yang (楊智凱)" w:date="2020-10-20T18:39:00Z">
                <w:rPr>
                  <w:rFonts w:ascii="Cambria Math" w:hAnsi="Cambria Math"/>
                  <w:lang w:eastAsia="zh-CN"/>
                </w:rPr>
              </w:ins>
            </m:ctrlPr>
          </m:fPr>
          <m:num>
            <m:sSub>
              <m:sSubPr>
                <m:ctrlPr>
                  <w:ins w:id="5" w:author="CK Yang (楊智凱)" w:date="2020-10-20T18:39:00Z">
                    <w:rPr>
                      <w:rFonts w:ascii="Cambria Math" w:hAnsi="Cambria Math"/>
                      <w:lang w:eastAsia="zh-CN"/>
                    </w:rPr>
                  </w:ins>
                </m:ctrlPr>
              </m:sSubPr>
              <m:e>
                <m:r>
                  <w:ins w:id="6" w:author="CK Yang (楊智凱)" w:date="2020-10-20T18:39:00Z">
                    <w:rPr>
                      <w:rFonts w:ascii="Cambria Math" w:hAnsi="Cambria Math"/>
                      <w:lang w:eastAsia="zh-CN"/>
                    </w:rPr>
                    <m:t>T</m:t>
                  </w:ins>
                </m:r>
              </m:e>
              <m:sub>
                <m:r>
                  <w:ins w:id="7" w:author="CK Yang (楊智凱)" w:date="2020-10-20T18:39:00Z">
                    <m:rPr>
                      <m:sty m:val="p"/>
                    </m:rPr>
                    <w:rPr>
                      <w:rFonts w:ascii="Cambria Math" w:hAnsi="Cambria Math"/>
                      <w:lang w:eastAsia="zh-CN"/>
                    </w:rPr>
                    <m:t>HARQ</m:t>
                  </w:ins>
                </m:r>
              </m:sub>
            </m:sSub>
            <m:r>
              <w:ins w:id="8" w:author="CK Yang (楊智凱)" w:date="2020-10-20T18:39:00Z">
                <w:rPr>
                  <w:rFonts w:ascii="Cambria Math" w:hAnsi="Cambria Math"/>
                  <w:lang w:eastAsia="zh-CN"/>
                </w:rPr>
                <m:t>+</m:t>
              </w:ins>
            </m:r>
            <m:sSub>
              <m:sSubPr>
                <m:ctrlPr>
                  <w:ins w:id="9" w:author="CK Yang (楊智凱)" w:date="2020-10-20T18:39:00Z">
                    <w:rPr>
                      <w:rFonts w:ascii="Cambria Math" w:hAnsi="Cambria Math"/>
                      <w:i/>
                      <w:lang w:eastAsia="zh-CN"/>
                    </w:rPr>
                  </w:ins>
                </m:ctrlPr>
              </m:sSubPr>
              <m:e>
                <m:r>
                  <w:ins w:id="10" w:author="CK Yang (楊智凱)" w:date="2020-10-20T18:39:00Z">
                    <w:rPr>
                      <w:rFonts w:ascii="Cambria Math" w:hAnsi="Cambria Math"/>
                      <w:lang w:eastAsia="zh-CN"/>
                    </w:rPr>
                    <m:t>T</m:t>
                  </w:ins>
                </m:r>
              </m:e>
              <m:sub>
                <m:r>
                  <w:ins w:id="11" w:author="CK Yang (楊智凱)" w:date="2020-10-20T18:39:00Z">
                    <m:rPr>
                      <m:sty m:val="p"/>
                    </m:rPr>
                    <w:rPr>
                      <w:rFonts w:ascii="Cambria Math" w:hAnsi="Cambria Math"/>
                      <w:lang w:eastAsia="zh-CN"/>
                    </w:rPr>
                    <m:t>activation</m:t>
                  </w:ins>
                </m:r>
                <m:r>
                  <w:ins w:id="12" w:author="CK Yang (楊智凱)" w:date="2020-10-20T18:39:00Z">
                    <m:rPr>
                      <m:sty m:val="p"/>
                    </m:rPr>
                    <w:rPr>
                      <w:rFonts w:ascii="Cambria Math" w:hAnsi="Cambria Math" w:cs="MS Gothic"/>
                      <w:lang w:eastAsia="zh-CN"/>
                    </w:rPr>
                    <m:t>_time</m:t>
                  </w:ins>
                </m:r>
              </m:sub>
            </m:sSub>
            <m:r>
              <w:ins w:id="13" w:author="CK Yang (楊智凱)" w:date="2020-10-20T18:39:00Z">
                <w:rPr>
                  <w:rFonts w:ascii="Cambria Math" w:hAnsi="Cambria Math"/>
                  <w:lang w:eastAsia="zh-CN"/>
                </w:rPr>
                <m:t>+</m:t>
              </w:ins>
            </m:r>
            <m:sSub>
              <m:sSubPr>
                <m:ctrlPr>
                  <w:ins w:id="14" w:author="CK Yang (楊智凱)" w:date="2020-10-20T18:39:00Z">
                    <w:rPr>
                      <w:rFonts w:ascii="Cambria Math" w:hAnsi="Cambria Math"/>
                      <w:i/>
                      <w:lang w:eastAsia="zh-CN"/>
                    </w:rPr>
                  </w:ins>
                </m:ctrlPr>
              </m:sSubPr>
              <m:e>
                <m:r>
                  <w:ins w:id="15" w:author="CK Yang (楊智凱)" w:date="2020-10-20T18:39:00Z">
                    <w:rPr>
                      <w:rFonts w:ascii="Cambria Math" w:hAnsi="Cambria Math"/>
                      <w:lang w:eastAsia="zh-CN"/>
                    </w:rPr>
                    <m:t>T</m:t>
                  </w:ins>
                </m:r>
              </m:e>
              <m:sub>
                <m:r>
                  <w:ins w:id="16" w:author="CK Yang (楊智凱)" w:date="2020-10-20T18:39:00Z">
                    <m:rPr>
                      <m:sty m:val="p"/>
                    </m:rPr>
                    <w:rPr>
                      <w:rFonts w:ascii="Cambria Math" w:hAnsi="Cambria Math"/>
                      <w:lang w:eastAsia="zh-CN"/>
                    </w:rPr>
                    <m:t>CSI_Reporting</m:t>
                  </w:ins>
                </m:r>
              </m:sub>
            </m:sSub>
          </m:num>
          <m:den>
            <m:r>
              <w:ins w:id="17" w:author="CK Yang (楊智凱)" w:date="2020-10-20T18:39:00Z">
                <m:rPr>
                  <m:sty m:val="p"/>
                </m:rPr>
                <w:rPr>
                  <w:rFonts w:ascii="Cambria Math" w:hAnsi="Cambria Math"/>
                  <w:lang w:eastAsia="zh-CN"/>
                </w:rPr>
                <m:t>NR slot length</m:t>
              </w:ins>
            </m:r>
          </m:den>
        </m:f>
      </m:oMath>
      <w:r w:rsidRPr="00736FBC">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736FBC">
        <w:rPr>
          <w:lang w:eastAsia="zh-CN"/>
        </w:rPr>
        <w:t>SCell</w:t>
      </w:r>
      <w:proofErr w:type="spellEnd"/>
      <w:r w:rsidRPr="00736FBC">
        <w:rPr>
          <w:lang w:eastAsia="zh-CN"/>
        </w:rPr>
        <w:t xml:space="preserve"> shall occur in the slot </w:t>
      </w:r>
      <m:oMath>
        <m:r>
          <w:ins w:id="18" w:author="CK Yang (楊智凱)" w:date="2020-10-20T18:40:00Z">
            <w:rPr>
              <w:rFonts w:ascii="Cambria Math" w:hAnsi="Cambria Math"/>
              <w:lang w:eastAsia="zh-CN"/>
            </w:rPr>
            <m:t>m+</m:t>
          </w:ins>
        </m:r>
        <m:r>
          <w:ins w:id="19" w:author="CK Yang (楊智凱)" w:date="2020-10-20T18:40:00Z">
            <m:rPr>
              <m:sty m:val="p"/>
            </m:rPr>
            <w:rPr>
              <w:rFonts w:ascii="Cambria Math" w:hAnsi="Cambria Math"/>
              <w:lang w:eastAsia="zh-CN"/>
            </w:rPr>
            <m:t>1+</m:t>
          </w:ins>
        </m:r>
        <m:f>
          <m:fPr>
            <m:ctrlPr>
              <w:ins w:id="20" w:author="CK Yang (楊智凱)" w:date="2020-10-20T18:40:00Z">
                <w:rPr>
                  <w:rFonts w:ascii="Cambria Math" w:hAnsi="Cambria Math"/>
                  <w:lang w:eastAsia="zh-CN"/>
                </w:rPr>
              </w:ins>
            </m:ctrlPr>
          </m:fPr>
          <m:num>
            <m:sSub>
              <m:sSubPr>
                <m:ctrlPr>
                  <w:ins w:id="21" w:author="CK Yang (楊智凱)" w:date="2020-10-20T18:40:00Z">
                    <w:rPr>
                      <w:rFonts w:ascii="Cambria Math" w:hAnsi="Cambria Math"/>
                      <w:lang w:eastAsia="zh-CN"/>
                    </w:rPr>
                  </w:ins>
                </m:ctrlPr>
              </m:sSubPr>
              <m:e>
                <m:r>
                  <w:ins w:id="22" w:author="CK Yang (楊智凱)" w:date="2020-10-20T18:40:00Z">
                    <w:rPr>
                      <w:rFonts w:ascii="Cambria Math" w:hAnsi="Cambria Math"/>
                      <w:lang w:eastAsia="zh-CN"/>
                    </w:rPr>
                    <m:t>T</m:t>
                  </w:ins>
                </m:r>
              </m:e>
              <m:sub>
                <m:r>
                  <w:ins w:id="23" w:author="CK Yang (楊智凱)" w:date="2020-10-20T18:40:00Z">
                    <m:rPr>
                      <m:sty m:val="p"/>
                    </m:rPr>
                    <w:rPr>
                      <w:rFonts w:ascii="Cambria Math" w:hAnsi="Cambria Math"/>
                      <w:lang w:eastAsia="zh-CN"/>
                    </w:rPr>
                    <m:t>HARQ</m:t>
                  </w:ins>
                </m:r>
              </m:sub>
            </m:sSub>
          </m:num>
          <m:den>
            <m:r>
              <w:ins w:id="24" w:author="CK Yang (楊智凱)" w:date="2020-10-20T18:40:00Z">
                <m:rPr>
                  <m:sty m:val="p"/>
                </m:rPr>
                <w:rPr>
                  <w:rFonts w:ascii="Cambria Math" w:hAnsi="Cambria Math"/>
                  <w:lang w:eastAsia="zh-CN"/>
                </w:rPr>
                <m:t>NR slot length</m:t>
              </w:ins>
            </m:r>
          </m:den>
        </m:f>
      </m:oMath>
      <w:r w:rsidRPr="00736FBC">
        <w:rPr>
          <w:lang w:eastAsia="zh-CN"/>
        </w:rPr>
        <w:t xml:space="preserve"> to </w:t>
      </w:r>
      <w:proofErr w:type="gramStart"/>
      <w:r>
        <w:rPr>
          <w:lang w:eastAsia="zh-CN"/>
        </w:rPr>
        <w:t xml:space="preserve">slot </w:t>
      </w:r>
      <w:proofErr w:type="gramEnd"/>
      <m:oMath>
        <m:r>
          <w:ins w:id="25" w:author="CK Yang (楊智凱)" w:date="2020-10-20T18:40:00Z">
            <w:rPr>
              <w:rFonts w:ascii="Cambria Math" w:hAnsi="Cambria Math"/>
            </w:rPr>
            <m:t>m</m:t>
          </w:ins>
        </m:r>
        <m:r>
          <w:ins w:id="26" w:author="CK Yang (楊智凱)" w:date="2020-10-20T18:40:00Z">
            <m:rPr>
              <m:sty m:val="p"/>
            </m:rPr>
            <w:rPr>
              <w:rFonts w:ascii="Cambria Math" w:hAnsi="Cambria Math"/>
            </w:rPr>
            <m:t>+</m:t>
          </w:ins>
        </m:r>
        <m:r>
          <w:ins w:id="27" w:author="CK Yang (楊智凱)" w:date="2020-10-20T18:40:00Z">
            <m:rPr>
              <m:sty m:val="p"/>
            </m:rPr>
            <w:rPr>
              <w:rFonts w:ascii="Cambria Math" w:hAnsi="Cambria Math"/>
              <w:lang w:eastAsia="zh-CN"/>
            </w:rPr>
            <m:t>1+</m:t>
          </w:ins>
        </m:r>
        <m:f>
          <m:fPr>
            <m:ctrlPr>
              <w:ins w:id="28" w:author="CK Yang (楊智凱)" w:date="2020-10-20T18:40:00Z">
                <w:rPr>
                  <w:rFonts w:ascii="Cambria Math" w:hAnsi="Cambria Math"/>
                </w:rPr>
              </w:ins>
            </m:ctrlPr>
          </m:fPr>
          <m:num>
            <m:sSub>
              <m:sSubPr>
                <m:ctrlPr>
                  <w:ins w:id="29" w:author="CK Yang (楊智凱)" w:date="2020-10-20T18:40:00Z">
                    <w:rPr>
                      <w:rFonts w:ascii="Cambria Math" w:hAnsi="Cambria Math"/>
                      <w:i/>
                    </w:rPr>
                  </w:ins>
                </m:ctrlPr>
              </m:sSubPr>
              <m:e>
                <m:r>
                  <w:ins w:id="30" w:author="CK Yang (楊智凱)" w:date="2020-10-20T18:40:00Z">
                    <w:rPr>
                      <w:rFonts w:ascii="Cambria Math" w:hAnsi="Cambria Math"/>
                    </w:rPr>
                    <m:t>T</m:t>
                  </w:ins>
                </m:r>
              </m:e>
              <m:sub>
                <m:r>
                  <w:ins w:id="31" w:author="CK Yang (楊智凱)" w:date="2020-10-20T18:40:00Z">
                    <m:rPr>
                      <m:sty m:val="p"/>
                    </m:rPr>
                    <w:rPr>
                      <w:rFonts w:ascii="Cambria Math" w:hAnsi="Cambria Math"/>
                    </w:rPr>
                    <m:t>HARQ</m:t>
                  </w:ins>
                </m:r>
              </m:sub>
            </m:sSub>
            <m:r>
              <w:ins w:id="32" w:author="CK Yang (楊智凱)" w:date="2020-10-20T18:40:00Z">
                <w:rPr>
                  <w:rFonts w:ascii="Cambria Math" w:hAnsi="Cambria Math"/>
                </w:rPr>
                <m:t>+3</m:t>
              </w:ins>
            </m:r>
            <m:r>
              <w:ins w:id="33" w:author="CK Yang (楊智凱)" w:date="2020-10-20T18:40:00Z">
                <m:rPr>
                  <m:sty m:val="p"/>
                </m:rPr>
                <w:rPr>
                  <w:rFonts w:ascii="Cambria Math" w:hAnsi="Cambria Math"/>
                </w:rPr>
                <m:t>ms</m:t>
              </w:ins>
            </m:r>
            <m:r>
              <w:ins w:id="34" w:author="CK Yang (楊智凱)" w:date="2020-10-20T18:40:00Z">
                <w:rPr>
                  <w:rFonts w:ascii="Cambria Math" w:hAnsi="Cambria Math"/>
                </w:rPr>
                <m:t>+</m:t>
              </w:ins>
            </m:r>
            <m:sSub>
              <m:sSubPr>
                <m:ctrlPr>
                  <w:ins w:id="35" w:author="CK Yang (楊智凱)" w:date="2020-10-20T18:40:00Z">
                    <w:rPr>
                      <w:rFonts w:ascii="Cambria Math" w:hAnsi="Cambria Math"/>
                    </w:rPr>
                  </w:ins>
                </m:ctrlPr>
              </m:sSubPr>
              <m:e>
                <m:r>
                  <w:ins w:id="36" w:author="CK Yang (楊智凱)" w:date="2020-10-20T18:40:00Z">
                    <w:rPr>
                      <w:rFonts w:ascii="Cambria Math" w:hAnsi="Cambria Math"/>
                    </w:rPr>
                    <m:t>T</m:t>
                  </w:ins>
                </m:r>
              </m:e>
              <m:sub>
                <m:r>
                  <w:ins w:id="37" w:author="CK Yang (楊智凱)" w:date="2020-10-20T18:40:00Z">
                    <m:rPr>
                      <m:sty m:val="p"/>
                    </m:rPr>
                    <w:rPr>
                      <w:rFonts w:ascii="Cambria Math" w:hAnsi="Cambria Math"/>
                      <w:vertAlign w:val="subscript"/>
                    </w:rPr>
                    <m:t>X</m:t>
                  </w:ins>
                </m:r>
              </m:sub>
            </m:sSub>
          </m:num>
          <m:den>
            <m:r>
              <w:ins w:id="38" w:author="CK Yang (楊智凱)" w:date="2020-10-20T18:40:00Z">
                <m:rPr>
                  <m:sty m:val="p"/>
                </m:rPr>
                <w:rPr>
                  <w:rFonts w:ascii="Cambria Math" w:hAnsi="Cambria Math"/>
                </w:rPr>
                <m:t>NR slot length</m:t>
              </w:ins>
            </m:r>
          </m:den>
        </m:f>
        <m:r>
          <w:ins w:id="39" w:author="CK Yang (楊智凱)" w:date="2020-10-20T18:40:00Z">
            <w:rPr>
              <w:rFonts w:ascii="Cambria Math" w:hAnsi="Cambria Math"/>
            </w:rPr>
            <m:t>+</m:t>
          </w:ins>
        </m:r>
        <m:sSub>
          <m:sSubPr>
            <m:ctrlPr>
              <w:ins w:id="40" w:author="CK Yang (楊智凱)" w:date="2020-10-20T18:40:00Z">
                <w:rPr>
                  <w:rFonts w:ascii="Cambria Math" w:hAnsi="Cambria Math"/>
                  <w:iCs/>
                </w:rPr>
              </w:ins>
            </m:ctrlPr>
          </m:sSubPr>
          <m:e>
            <m:r>
              <w:ins w:id="41" w:author="CK Yang (楊智凱)" w:date="2020-10-20T18:40:00Z">
                <w:rPr>
                  <w:rFonts w:ascii="Cambria Math" w:hAnsi="Cambria Math"/>
                </w:rPr>
                <m:t>N</m:t>
              </w:ins>
            </m:r>
            <m:ctrlPr>
              <w:ins w:id="42" w:author="CK Yang (楊智凱)" w:date="2020-10-20T18:40:00Z">
                <w:rPr>
                  <w:rFonts w:ascii="Cambria Math" w:hAnsi="Cambria Math"/>
                </w:rPr>
              </w:ins>
            </m:ctrlPr>
          </m:e>
          <m:sub>
            <m:r>
              <w:ins w:id="43" w:author="CK Yang (楊智凱)" w:date="2020-10-20T18:40:00Z">
                <m:rPr>
                  <m:sty m:val="p"/>
                </m:rPr>
                <w:rPr>
                  <w:rFonts w:ascii="Cambria Math" w:hAnsi="Cambria Math"/>
                  <w:vertAlign w:val="subscript"/>
                </w:rPr>
                <m:t>interruption</m:t>
              </w:ins>
            </m:r>
          </m:sub>
        </m:sSub>
      </m:oMath>
      <w:r w:rsidRPr="00736FBC">
        <w:rPr>
          <w:lang w:eastAsia="zh-CN"/>
        </w:rPr>
        <w:t>, as defined in clause 8.3</w:t>
      </w:r>
      <w:r>
        <w:rPr>
          <w:lang w:eastAsia="zh-CN"/>
        </w:rPr>
        <w:t xml:space="preserve">, where </w:t>
      </w:r>
      <m:oMath>
        <m:sSub>
          <m:sSubPr>
            <m:ctrlPr>
              <w:ins w:id="44" w:author="CK Yang (楊智凱)" w:date="2020-10-20T18:41:00Z">
                <w:rPr>
                  <w:rFonts w:ascii="Cambria Math" w:hAnsi="Cambria Math"/>
                  <w:iCs/>
                </w:rPr>
              </w:ins>
            </m:ctrlPr>
          </m:sSubPr>
          <m:e>
            <m:r>
              <w:ins w:id="45" w:author="CK Yang (楊智凱)" w:date="2020-10-20T18:41:00Z">
                <w:rPr>
                  <w:rFonts w:ascii="Cambria Math" w:hAnsi="Cambria Math"/>
                </w:rPr>
                <m:t>N</m:t>
              </w:ins>
            </m:r>
            <m:ctrlPr>
              <w:ins w:id="46" w:author="CK Yang (楊智凱)" w:date="2020-10-20T18:41:00Z">
                <w:rPr>
                  <w:rFonts w:ascii="Cambria Math" w:hAnsi="Cambria Math"/>
                </w:rPr>
              </w:ins>
            </m:ctrlPr>
          </m:e>
          <m:sub>
            <m:r>
              <w:ins w:id="47" w:author="CK Yang (楊智凱)" w:date="2020-10-20T18:41:00Z">
                <m:rPr>
                  <m:sty m:val="p"/>
                </m:rPr>
                <w:rPr>
                  <w:rFonts w:ascii="Cambria Math" w:hAnsi="Cambria Math"/>
                  <w:vertAlign w:val="subscript"/>
                </w:rPr>
                <m:t>interruption</m:t>
              </w:ins>
            </m:r>
          </m:sub>
        </m:sSub>
      </m:oMath>
      <w:r>
        <w:rPr>
          <w:rFonts w:hint="eastAsia"/>
          <w:iCs/>
          <w:lang w:eastAsia="zh-CN"/>
        </w:rPr>
        <w:t xml:space="preserve"> </w:t>
      </w:r>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ins w:id="48" w:author="CK Yang (楊智凱)" w:date="2020-10-20T18:41:00Z">
                <w:rPr>
                  <w:rFonts w:ascii="Cambria Math" w:hAnsi="Cambria Math"/>
                  <w:lang w:eastAsia="zh-CN"/>
                </w:rPr>
              </w:ins>
            </m:ctrlPr>
          </m:sSubPr>
          <m:e>
            <m:r>
              <w:ins w:id="49" w:author="CK Yang (楊智凱)" w:date="2020-10-20T18:41:00Z">
                <w:rPr>
                  <w:rFonts w:ascii="Cambria Math" w:hAnsi="Cambria Math"/>
                  <w:lang w:eastAsia="zh-CN"/>
                </w:rPr>
                <m:t>m</m:t>
              </w:ins>
            </m:r>
          </m:e>
          <m:sub>
            <m:r>
              <w:ins w:id="50" w:author="CK Yang (楊智凱)" w:date="2020-10-20T18:41:00Z">
                <m:rPr>
                  <m:sty m:val="p"/>
                </m:rPr>
                <w:rPr>
                  <w:rFonts w:ascii="Cambria Math" w:hAnsi="Cambria Math"/>
                  <w:lang w:eastAsia="zh-CN"/>
                </w:rPr>
                <m:t>1</m:t>
              </w:ins>
            </m:r>
          </m:sub>
        </m:sSub>
        <m:r>
          <w:ins w:id="51" w:author="CK Yang (楊智凱)" w:date="2020-10-20T18:41:00Z">
            <m:rPr>
              <m:sty m:val="p"/>
            </m:rPr>
            <w:rPr>
              <w:rFonts w:ascii="Cambria Math" w:hAnsi="Cambria Math"/>
              <w:lang w:eastAsia="zh-CN"/>
            </w:rPr>
            <m:t>+1+</m:t>
          </w:ins>
        </m:r>
        <m:f>
          <m:fPr>
            <m:ctrlPr>
              <w:ins w:id="52" w:author="CK Yang (楊智凱)" w:date="2020-10-20T18:41:00Z">
                <w:rPr>
                  <w:rFonts w:ascii="Cambria Math" w:hAnsi="Cambria Math"/>
                  <w:lang w:eastAsia="zh-CN"/>
                </w:rPr>
              </w:ins>
            </m:ctrlPr>
          </m:fPr>
          <m:num>
            <m:sSub>
              <m:sSubPr>
                <m:ctrlPr>
                  <w:ins w:id="53" w:author="CK Yang (楊智凱)" w:date="2020-10-20T18:41:00Z">
                    <w:rPr>
                      <w:rFonts w:ascii="Cambria Math" w:hAnsi="Cambria Math"/>
                      <w:lang w:eastAsia="zh-CN"/>
                    </w:rPr>
                  </w:ins>
                </m:ctrlPr>
              </m:sSubPr>
              <m:e>
                <m:r>
                  <w:ins w:id="54" w:author="CK Yang (楊智凱)" w:date="2020-10-20T18:41:00Z">
                    <w:rPr>
                      <w:rFonts w:ascii="Cambria Math" w:hAnsi="Cambria Math"/>
                      <w:lang w:eastAsia="zh-CN"/>
                    </w:rPr>
                    <m:t>T</m:t>
                  </w:ins>
                </m:r>
              </m:e>
              <m:sub>
                <m:r>
                  <w:ins w:id="55" w:author="CK Yang (楊智凱)" w:date="2020-10-20T18:41:00Z">
                    <m:rPr>
                      <m:sty m:val="p"/>
                    </m:rPr>
                    <w:rPr>
                      <w:rFonts w:ascii="Cambria Math" w:hAnsi="Cambria Math"/>
                      <w:lang w:eastAsia="zh-CN"/>
                    </w:rPr>
                    <m:t>HARQ</m:t>
                  </w:ins>
                </m:r>
              </m:sub>
            </m:sSub>
          </m:num>
          <m:den>
            <m:r>
              <w:ins w:id="56" w:author="CK Yang (楊智凱)" w:date="2020-10-20T18:41:00Z">
                <m:rPr>
                  <m:sty m:val="p"/>
                </m:rPr>
                <w:rPr>
                  <w:rFonts w:ascii="Cambria Math" w:hAnsi="Cambria Math"/>
                  <w:lang w:eastAsia="zh-CN"/>
                </w:rPr>
                <m:t>EUTRA slot length</m:t>
              </w:ins>
            </m:r>
          </m:den>
        </m:f>
      </m:oMath>
      <w:r>
        <w:rPr>
          <w:lang w:eastAsia="zh-CN"/>
        </w:rPr>
        <w:t xml:space="preserve"> to </w:t>
      </w:r>
      <w:proofErr w:type="gramStart"/>
      <w:r>
        <w:rPr>
          <w:lang w:eastAsia="zh-CN"/>
        </w:rPr>
        <w:t xml:space="preserve">subframe </w:t>
      </w:r>
      <w:proofErr w:type="gramEnd"/>
      <m:oMath>
        <m:sSub>
          <m:sSubPr>
            <m:ctrlPr>
              <w:ins w:id="57" w:author="CK Yang (楊智凱)" w:date="2020-10-20T18:41:00Z">
                <w:rPr>
                  <w:rFonts w:ascii="Cambria Math" w:hAnsi="Cambria Math"/>
                  <w:lang w:eastAsia="zh-CN"/>
                </w:rPr>
              </w:ins>
            </m:ctrlPr>
          </m:sSubPr>
          <m:e>
            <m:r>
              <w:ins w:id="58" w:author="CK Yang (楊智凱)" w:date="2020-10-20T18:41:00Z">
                <w:rPr>
                  <w:rFonts w:ascii="Cambria Math" w:hAnsi="Cambria Math"/>
                  <w:lang w:eastAsia="zh-CN"/>
                </w:rPr>
                <m:t>m</m:t>
              </w:ins>
            </m:r>
          </m:e>
          <m:sub>
            <m:r>
              <w:ins w:id="59" w:author="CK Yang (楊智凱)" w:date="2020-10-20T18:41:00Z">
                <m:rPr>
                  <m:sty m:val="p"/>
                </m:rPr>
                <w:rPr>
                  <w:rFonts w:ascii="Cambria Math" w:hAnsi="Cambria Math"/>
                  <w:lang w:eastAsia="zh-CN"/>
                </w:rPr>
                <m:t>2</m:t>
              </w:ins>
            </m:r>
          </m:sub>
        </m:sSub>
        <m:r>
          <w:ins w:id="60" w:author="CK Yang (楊智凱)" w:date="2020-10-20T18:41:00Z">
            <m:rPr>
              <m:sty m:val="p"/>
            </m:rPr>
            <w:rPr>
              <w:rFonts w:ascii="Cambria Math" w:hAnsi="Cambria Math"/>
              <w:lang w:eastAsia="zh-CN"/>
            </w:rPr>
            <m:t>+1+</m:t>
          </w:ins>
        </m:r>
        <m:f>
          <m:fPr>
            <m:ctrlPr>
              <w:ins w:id="61" w:author="CK Yang (楊智凱)" w:date="2020-10-20T18:41:00Z">
                <w:rPr>
                  <w:rFonts w:ascii="Cambria Math" w:hAnsi="Cambria Math"/>
                  <w:lang w:eastAsia="zh-CN"/>
                </w:rPr>
              </w:ins>
            </m:ctrlPr>
          </m:fPr>
          <m:num>
            <m:sSub>
              <m:sSubPr>
                <m:ctrlPr>
                  <w:ins w:id="62" w:author="CK Yang (楊智凱)" w:date="2020-10-20T18:41:00Z">
                    <w:rPr>
                      <w:rFonts w:ascii="Cambria Math" w:hAnsi="Cambria Math"/>
                      <w:lang w:eastAsia="zh-CN"/>
                    </w:rPr>
                  </w:ins>
                </m:ctrlPr>
              </m:sSubPr>
              <m:e>
                <m:r>
                  <w:ins w:id="63" w:author="CK Yang (楊智凱)" w:date="2020-10-20T18:41:00Z">
                    <w:rPr>
                      <w:rFonts w:ascii="Cambria Math" w:hAnsi="Cambria Math"/>
                      <w:lang w:eastAsia="zh-CN"/>
                    </w:rPr>
                    <m:t>T</m:t>
                  </w:ins>
                </m:r>
              </m:e>
              <m:sub>
                <m:r>
                  <w:ins w:id="64" w:author="CK Yang (楊智凱)" w:date="2020-10-20T18:41:00Z">
                    <m:rPr>
                      <m:sty m:val="p"/>
                    </m:rPr>
                    <w:rPr>
                      <w:rFonts w:ascii="Cambria Math" w:hAnsi="Cambria Math"/>
                      <w:lang w:eastAsia="zh-CN"/>
                    </w:rPr>
                    <m:t>HARQ</m:t>
                  </w:ins>
                </m:r>
              </m:sub>
            </m:sSub>
            <m:r>
              <w:ins w:id="65" w:author="CK Yang (楊智凱)" w:date="2020-10-20T18:41:00Z">
                <w:rPr>
                  <w:rFonts w:ascii="Cambria Math" w:hAnsi="Cambria Math"/>
                  <w:lang w:eastAsia="zh-CN"/>
                </w:rPr>
                <m:t>+3</m:t>
              </w:ins>
            </m:r>
            <m:r>
              <w:ins w:id="66" w:author="CK Yang (楊智凱)" w:date="2020-10-20T18:41:00Z">
                <m:rPr>
                  <m:sty m:val="p"/>
                </m:rPr>
                <w:rPr>
                  <w:rFonts w:ascii="Cambria Math" w:hAnsi="Cambria Math"/>
                  <w:lang w:eastAsia="zh-CN"/>
                </w:rPr>
                <m:t>ms</m:t>
              </w:ins>
            </m:r>
            <m:r>
              <w:ins w:id="67" w:author="CK Yang (楊智凱)" w:date="2020-10-20T18:41:00Z">
                <w:rPr>
                  <w:rFonts w:ascii="Cambria Math" w:hAnsi="Cambria Math" w:hint="eastAsia"/>
                  <w:lang w:eastAsia="zh-CN"/>
                </w:rPr>
                <m:t>+</m:t>
              </w:ins>
            </m:r>
            <m:sSub>
              <m:sSubPr>
                <m:ctrlPr>
                  <w:ins w:id="68" w:author="CK Yang (楊智凱)" w:date="2020-10-20T18:41:00Z">
                    <w:rPr>
                      <w:rFonts w:ascii="Cambria Math" w:hAnsi="Cambria Math"/>
                    </w:rPr>
                  </w:ins>
                </m:ctrlPr>
              </m:sSubPr>
              <m:e>
                <m:r>
                  <w:ins w:id="69" w:author="CK Yang (楊智凱)" w:date="2020-10-20T18:41:00Z">
                    <w:rPr>
                      <w:rFonts w:ascii="Cambria Math" w:hAnsi="Cambria Math"/>
                    </w:rPr>
                    <m:t>T</m:t>
                  </w:ins>
                </m:r>
              </m:e>
              <m:sub>
                <m:r>
                  <w:ins w:id="70" w:author="CK Yang (楊智凱)" w:date="2020-10-20T18:41:00Z">
                    <m:rPr>
                      <m:sty m:val="p"/>
                    </m:rPr>
                    <w:rPr>
                      <w:rFonts w:ascii="Cambria Math" w:hAnsi="Cambria Math"/>
                      <w:vertAlign w:val="subscript"/>
                    </w:rPr>
                    <m:t>X</m:t>
                  </w:ins>
                </m:r>
              </m:sub>
            </m:sSub>
          </m:num>
          <m:den>
            <m:r>
              <w:ins w:id="71" w:author="CK Yang (楊智凱)" w:date="2020-10-20T18:41:00Z">
                <m:rPr>
                  <m:sty m:val="p"/>
                </m:rPr>
                <w:rPr>
                  <w:rFonts w:ascii="Cambria Math" w:hAnsi="Cambria Math"/>
                  <w:lang w:eastAsia="zh-CN"/>
                </w:rPr>
                <m:t>EUTRA slot length</m:t>
              </w:ins>
            </m:r>
          </m:den>
        </m:f>
        <m:r>
          <w:ins w:id="72" w:author="CK Yang (楊智凱)" w:date="2020-10-20T18:41:00Z">
            <w:rPr>
              <w:rFonts w:ascii="Cambria Math" w:hAnsi="Cambria Math" w:hint="eastAsia"/>
              <w:lang w:eastAsia="zh-CN"/>
            </w:rPr>
            <m:t>+</m:t>
          </w:ins>
        </m:r>
        <m:sSub>
          <m:sSubPr>
            <m:ctrlPr>
              <w:ins w:id="73" w:author="CK Yang (楊智凱)" w:date="2020-10-20T18:41:00Z">
                <w:rPr>
                  <w:rFonts w:ascii="Cambria Math" w:hAnsi="Cambria Math"/>
                  <w:iCs/>
                </w:rPr>
              </w:ins>
            </m:ctrlPr>
          </m:sSubPr>
          <m:e>
            <m:r>
              <w:ins w:id="74" w:author="CK Yang (楊智凱)" w:date="2020-10-20T18:41:00Z">
                <w:rPr>
                  <w:rFonts w:ascii="Cambria Math" w:hAnsi="Cambria Math"/>
                </w:rPr>
                <m:t>N</m:t>
              </w:ins>
            </m:r>
            <m:ctrlPr>
              <w:ins w:id="75" w:author="CK Yang (楊智凱)" w:date="2020-10-20T18:41:00Z">
                <w:rPr>
                  <w:rFonts w:ascii="Cambria Math" w:hAnsi="Cambria Math"/>
                </w:rPr>
              </w:ins>
            </m:ctrlPr>
          </m:e>
          <m:sub>
            <m:r>
              <w:ins w:id="76" w:author="CK Yang (楊智凱)" w:date="2020-10-20T18:41:00Z">
                <m:rPr>
                  <m:sty m:val="p"/>
                </m:rPr>
                <w:rPr>
                  <w:rFonts w:ascii="Cambria Math" w:hAnsi="Cambria Math"/>
                  <w:vertAlign w:val="subscript"/>
                </w:rPr>
                <m:t>interruption</m:t>
              </w:ins>
            </m:r>
          </m:sub>
        </m:sSub>
      </m:oMath>
      <w:r>
        <w:rPr>
          <w:rFonts w:hint="eastAsia"/>
          <w:iCs/>
          <w:lang w:eastAsia="zh-CN"/>
        </w:rPr>
        <w:t>,</w:t>
      </w:r>
      <w:r>
        <w:rPr>
          <w:iCs/>
          <w:lang w:eastAsia="zh-CN"/>
        </w:rPr>
        <w:t xml:space="preserve"> where </w:t>
      </w:r>
      <m:oMath>
        <m:sSub>
          <m:sSubPr>
            <m:ctrlPr>
              <w:ins w:id="77" w:author="CK Yang (楊智凱)" w:date="2020-10-20T18:42:00Z">
                <w:rPr>
                  <w:rFonts w:ascii="Cambria Math" w:hAnsi="Cambria Math"/>
                  <w:iCs/>
                  <w:lang w:eastAsia="zh-CN"/>
                </w:rPr>
              </w:ins>
            </m:ctrlPr>
          </m:sSubPr>
          <m:e>
            <m:r>
              <w:ins w:id="78" w:author="CK Yang (楊智凱)" w:date="2020-10-20T18:42:00Z">
                <m:rPr>
                  <m:sty m:val="p"/>
                </m:rPr>
                <w:rPr>
                  <w:rFonts w:ascii="Cambria Math" w:hAnsi="Cambria Math"/>
                  <w:lang w:eastAsia="zh-CN"/>
                </w:rPr>
                <m:t>m</m:t>
              </w:ins>
            </m:r>
          </m:e>
          <m:sub>
            <m:r>
              <w:ins w:id="79" w:author="CK Yang (楊智凱)" w:date="2020-10-20T18:42:00Z">
                <m:rPr>
                  <m:sty m:val="p"/>
                </m:rPr>
                <w:rPr>
                  <w:rFonts w:ascii="Cambria Math" w:hAnsi="Cambria Math"/>
                  <w:lang w:eastAsia="zh-CN"/>
                </w:rPr>
                <m:t>1</m:t>
              </w:ins>
            </m:r>
          </m:sub>
        </m:sSub>
      </m:oMath>
      <w:r>
        <w:rPr>
          <w:rFonts w:hint="eastAsia"/>
          <w:iCs/>
          <w:lang w:eastAsia="zh-CN"/>
        </w:rPr>
        <w:t xml:space="preserve"> </w:t>
      </w:r>
      <w:r>
        <w:rPr>
          <w:iCs/>
          <w:lang w:eastAsia="zh-CN"/>
        </w:rPr>
        <w:t xml:space="preserve">and </w:t>
      </w:r>
      <m:oMath>
        <m:sSub>
          <m:sSubPr>
            <m:ctrlPr>
              <w:ins w:id="80" w:author="CK Yang (楊智凱)" w:date="2020-10-20T18:42:00Z">
                <w:rPr>
                  <w:rFonts w:ascii="Cambria Math" w:hAnsi="Cambria Math"/>
                  <w:iCs/>
                  <w:lang w:eastAsia="zh-CN"/>
                </w:rPr>
              </w:ins>
            </m:ctrlPr>
          </m:sSubPr>
          <m:e>
            <m:r>
              <w:ins w:id="81" w:author="CK Yang (楊智凱)" w:date="2020-10-20T18:42:00Z">
                <m:rPr>
                  <m:sty m:val="p"/>
                </m:rPr>
                <w:rPr>
                  <w:rFonts w:ascii="Cambria Math" w:hAnsi="Cambria Math"/>
                  <w:lang w:eastAsia="zh-CN"/>
                </w:rPr>
                <m:t>m</m:t>
              </w:ins>
            </m:r>
          </m:e>
          <m:sub>
            <m:r>
              <w:ins w:id="82" w:author="CK Yang (楊智凱)" w:date="2020-10-20T18:42:00Z">
                <m:rPr>
                  <m:sty m:val="p"/>
                </m:rPr>
                <w:rPr>
                  <w:rFonts w:ascii="Cambria Math" w:hAnsi="Cambria Math"/>
                  <w:lang w:eastAsia="zh-CN"/>
                </w:rPr>
                <m:t>2</m:t>
              </w:ins>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ins w:id="83" w:author="CK Yang (楊智凱)" w:date="2020-10-20T18:44:00Z">
                <w:rPr>
                  <w:rFonts w:ascii="Cambria Math" w:hAnsi="Cambria Math"/>
                  <w:iCs/>
                </w:rPr>
              </w:ins>
            </m:ctrlPr>
          </m:sSubPr>
          <m:e>
            <m:r>
              <w:ins w:id="84" w:author="CK Yang (楊智凱)" w:date="2020-10-20T18:44:00Z">
                <w:rPr>
                  <w:rFonts w:ascii="Cambria Math" w:hAnsi="Cambria Math"/>
                </w:rPr>
                <m:t>N</m:t>
              </w:ins>
            </m:r>
            <m:ctrlPr>
              <w:ins w:id="85" w:author="CK Yang (楊智凱)" w:date="2020-10-20T18:44:00Z">
                <w:rPr>
                  <w:rFonts w:ascii="Cambria Math" w:hAnsi="Cambria Math"/>
                </w:rPr>
              </w:ins>
            </m:ctrlPr>
          </m:e>
          <m:sub>
            <m:r>
              <w:ins w:id="86" w:author="CK Yang (楊智凱)" w:date="2020-10-20T18:44:00Z">
                <m:rPr>
                  <m:sty m:val="p"/>
                </m:rPr>
                <w:rPr>
                  <w:rFonts w:ascii="Cambria Math" w:hAnsi="Cambria Math"/>
                  <w:vertAlign w:val="subscript"/>
                </w:rPr>
                <m:t>interruption</m:t>
              </w:ins>
            </m:r>
          </m:sub>
        </m:sSub>
      </m:oMath>
      <w:r>
        <w:rPr>
          <w:rFonts w:hint="eastAsia"/>
          <w:iCs/>
          <w:lang w:eastAsia="zh-CN"/>
        </w:rPr>
        <w:t xml:space="preserve"> </w:t>
      </w:r>
      <w:r>
        <w:rPr>
          <w:iCs/>
          <w:lang w:eastAsia="zh-CN"/>
        </w:rPr>
        <w:t>is the interruption length given in TS 36.133 [14] clause 7.32.</w:t>
      </w:r>
    </w:p>
    <w:p w14:paraId="12912E6D" w14:textId="23309BF4" w:rsidR="00363221" w:rsidRPr="00736FBC" w:rsidRDefault="00363221" w:rsidP="00363221">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w:ins w:id="87" w:author="CK Yang (楊智凱)" w:date="2020-10-20T18:45:00Z">
            <m:rPr>
              <m:sty m:val="p"/>
            </m:rPr>
            <w:rPr>
              <w:rFonts w:ascii="Cambria Math" w:hAnsi="Cambria Math"/>
              <w:lang w:eastAsia="zh-CN"/>
            </w:rPr>
            <m:t>n+</m:t>
          </w:ins>
        </m:r>
        <m:f>
          <m:fPr>
            <m:ctrlPr>
              <w:ins w:id="88" w:author="CK Yang (楊智凱)" w:date="2020-10-20T18:45:00Z">
                <w:rPr>
                  <w:rFonts w:ascii="Cambria Math" w:hAnsi="Cambria Math"/>
                  <w:lang w:eastAsia="zh-CN"/>
                </w:rPr>
              </w:ins>
            </m:ctrlPr>
          </m:fPr>
          <m:num>
            <m:sSub>
              <m:sSubPr>
                <m:ctrlPr>
                  <w:ins w:id="89" w:author="CK Yang (楊智凱)" w:date="2020-10-20T18:45:00Z">
                    <w:rPr>
                      <w:rFonts w:ascii="Cambria Math" w:hAnsi="Cambria Math"/>
                      <w:lang w:eastAsia="zh-CN"/>
                    </w:rPr>
                  </w:ins>
                </m:ctrlPr>
              </m:sSubPr>
              <m:e>
                <m:r>
                  <w:ins w:id="90" w:author="CK Yang (楊智凱)" w:date="2020-10-20T18:45:00Z">
                    <m:rPr>
                      <m:sty m:val="p"/>
                    </m:rPr>
                    <w:rPr>
                      <w:rFonts w:ascii="Cambria Math" w:hAnsi="Cambria Math"/>
                      <w:lang w:eastAsia="zh-CN"/>
                    </w:rPr>
                    <m:t>T</m:t>
                  </w:ins>
                </m:r>
              </m:e>
              <m:sub>
                <m:r>
                  <w:ins w:id="91" w:author="CK Yang (楊智凱)" w:date="2020-10-20T18:45:00Z">
                    <m:rPr>
                      <m:sty m:val="p"/>
                    </m:rPr>
                    <w:rPr>
                      <w:rFonts w:ascii="Cambria Math" w:hAnsi="Cambria Math"/>
                      <w:lang w:eastAsia="zh-CN"/>
                    </w:rPr>
                    <m:t>HARQ</m:t>
                  </w:ins>
                </m:r>
              </m:sub>
            </m:sSub>
            <m:r>
              <w:ins w:id="92" w:author="CK Yang (楊智凱)" w:date="2020-10-20T18:45:00Z">
                <w:rPr>
                  <w:rFonts w:ascii="Cambria Math" w:hAnsi="Cambria Math"/>
                  <w:lang w:eastAsia="zh-CN"/>
                </w:rPr>
                <m:t>+3ms</m:t>
              </w:ins>
            </m:r>
          </m:num>
          <m:den>
            <m:r>
              <w:ins w:id="93" w:author="CK Yang (楊智凱)" w:date="2020-10-20T18:45:00Z">
                <w:rPr>
                  <w:rFonts w:ascii="Cambria Math" w:hAnsi="Cambria Math"/>
                  <w:lang w:eastAsia="zh-CN"/>
                </w:rPr>
                <m:t>NR slot length</m:t>
              </w:ins>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w:ins w:id="94" w:author="CK Yang (楊智凱)" w:date="2020-10-20T18:45:00Z">
            <m:rPr>
              <m:sty m:val="p"/>
            </m:rPr>
            <w:rPr>
              <w:rFonts w:ascii="Cambria Math" w:hAnsi="Cambria Math"/>
              <w:lang w:eastAsia="zh-CN"/>
            </w:rPr>
            <m:t>n+1+</m:t>
          </w:ins>
        </m:r>
        <m:f>
          <m:fPr>
            <m:ctrlPr>
              <w:ins w:id="95" w:author="CK Yang (楊智凱)" w:date="2020-10-20T18:45:00Z">
                <w:rPr>
                  <w:rFonts w:ascii="Cambria Math" w:hAnsi="Cambria Math"/>
                  <w:lang w:eastAsia="zh-CN"/>
                </w:rPr>
              </w:ins>
            </m:ctrlPr>
          </m:fPr>
          <m:num>
            <m:sSub>
              <m:sSubPr>
                <m:ctrlPr>
                  <w:ins w:id="96" w:author="CK Yang (楊智凱)" w:date="2020-10-20T18:45:00Z">
                    <w:rPr>
                      <w:rFonts w:ascii="Cambria Math" w:hAnsi="Cambria Math"/>
                      <w:lang w:eastAsia="zh-CN"/>
                    </w:rPr>
                  </w:ins>
                </m:ctrlPr>
              </m:sSubPr>
              <m:e>
                <m:r>
                  <w:ins w:id="97" w:author="CK Yang (楊智凱)" w:date="2020-10-20T18:45:00Z">
                    <m:rPr>
                      <m:sty m:val="p"/>
                    </m:rPr>
                    <w:rPr>
                      <w:rFonts w:ascii="Cambria Math" w:hAnsi="Cambria Math"/>
                      <w:lang w:eastAsia="zh-CN"/>
                    </w:rPr>
                    <m:t>T</m:t>
                  </w:ins>
                </m:r>
              </m:e>
              <m:sub>
                <m:r>
                  <w:ins w:id="98" w:author="CK Yang (楊智凱)" w:date="2020-10-20T18:45:00Z">
                    <m:rPr>
                      <m:sty m:val="p"/>
                    </m:rPr>
                    <w:rPr>
                      <w:rFonts w:ascii="Cambria Math" w:hAnsi="Cambria Math"/>
                      <w:lang w:eastAsia="zh-CN"/>
                    </w:rPr>
                    <m:t>HARQ</m:t>
                  </w:ins>
                </m:r>
              </m:sub>
            </m:sSub>
          </m:num>
          <m:den>
            <m:r>
              <w:ins w:id="99" w:author="CK Yang (楊智凱)" w:date="2020-10-20T18:45:00Z">
                <w:rPr>
                  <w:rFonts w:ascii="Cambria Math" w:hAnsi="Cambria Math"/>
                  <w:lang w:eastAsia="zh-CN"/>
                </w:rPr>
                <m:t>NR slot length</m:t>
              </w:ins>
            </m:r>
          </m:den>
        </m:f>
      </m:oMath>
      <w:r w:rsidRPr="00736FBC">
        <w:rPr>
          <w:lang w:eastAsia="zh-CN"/>
        </w:rPr>
        <w:t xml:space="preserve"> </w:t>
      </w:r>
      <w:proofErr w:type="gramStart"/>
      <w:r w:rsidRPr="00736FBC">
        <w:rPr>
          <w:lang w:eastAsia="zh-CN"/>
        </w:rPr>
        <w:t xml:space="preserve">to </w:t>
      </w:r>
      <w:proofErr w:type="gramEnd"/>
      <m:oMath>
        <m:r>
          <w:ins w:id="100" w:author="CK Yang (楊智凱)" w:date="2020-10-20T18:45:00Z">
            <m:rPr>
              <m:sty m:val="p"/>
            </m:rPr>
            <w:rPr>
              <w:rFonts w:ascii="Cambria Math" w:hAnsi="Cambria Math"/>
              <w:lang w:eastAsia="zh-CN"/>
            </w:rPr>
            <m:t>n+1+</m:t>
          </w:ins>
        </m:r>
        <m:f>
          <m:fPr>
            <m:ctrlPr>
              <w:ins w:id="101" w:author="CK Yang (楊智凱)" w:date="2020-10-20T18:45:00Z">
                <w:rPr>
                  <w:rFonts w:ascii="Cambria Math" w:hAnsi="Cambria Math"/>
                  <w:lang w:eastAsia="zh-CN"/>
                </w:rPr>
              </w:ins>
            </m:ctrlPr>
          </m:fPr>
          <m:num>
            <m:sSub>
              <m:sSubPr>
                <m:ctrlPr>
                  <w:ins w:id="102" w:author="CK Yang (楊智凱)" w:date="2020-10-20T18:45:00Z">
                    <w:rPr>
                      <w:rFonts w:ascii="Cambria Math" w:hAnsi="Cambria Math"/>
                      <w:lang w:eastAsia="zh-CN"/>
                    </w:rPr>
                  </w:ins>
                </m:ctrlPr>
              </m:sSubPr>
              <m:e>
                <m:r>
                  <w:ins w:id="103" w:author="CK Yang (楊智凱)" w:date="2020-10-20T18:45:00Z">
                    <m:rPr>
                      <m:sty m:val="p"/>
                    </m:rPr>
                    <w:rPr>
                      <w:rFonts w:ascii="Cambria Math" w:hAnsi="Cambria Math"/>
                      <w:lang w:eastAsia="zh-CN"/>
                    </w:rPr>
                    <m:t>T</m:t>
                  </w:ins>
                </m:r>
              </m:e>
              <m:sub>
                <m:r>
                  <w:ins w:id="104" w:author="CK Yang (楊智凱)" w:date="2020-10-20T18:45:00Z">
                    <m:rPr>
                      <m:sty m:val="p"/>
                    </m:rPr>
                    <w:rPr>
                      <w:rFonts w:ascii="Cambria Math" w:hAnsi="Cambria Math"/>
                      <w:lang w:eastAsia="zh-CN"/>
                    </w:rPr>
                    <m:t>HARQ</m:t>
                  </w:ins>
                </m:r>
              </m:sub>
            </m:sSub>
            <m:r>
              <w:ins w:id="105" w:author="CK Yang (楊智凱)" w:date="2020-10-20T18:45:00Z">
                <w:rPr>
                  <w:rFonts w:ascii="Cambria Math" w:hAnsi="Cambria Math"/>
                  <w:lang w:eastAsia="zh-CN"/>
                </w:rPr>
                <m:t>+3</m:t>
              </w:ins>
            </m:r>
            <m:r>
              <w:ins w:id="106" w:author="CK Yang (楊智凱)" w:date="2020-10-20T18:45:00Z">
                <m:rPr>
                  <m:sty m:val="p"/>
                </m:rPr>
                <w:rPr>
                  <w:rFonts w:ascii="Cambria Math" w:hAnsi="Cambria Math"/>
                  <w:lang w:eastAsia="zh-CN"/>
                </w:rPr>
                <m:t>ms</m:t>
              </w:ins>
            </m:r>
          </m:num>
          <m:den>
            <m:r>
              <w:ins w:id="107" w:author="CK Yang (楊智凱)" w:date="2020-10-20T18:45:00Z">
                <w:rPr>
                  <w:rFonts w:ascii="Cambria Math" w:hAnsi="Cambria Math"/>
                  <w:lang w:eastAsia="zh-CN"/>
                </w:rPr>
                <m:t>NR slot length</m:t>
              </w:ins>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proofErr w:type="spellStart"/>
      <w:r>
        <w:rPr>
          <w:lang w:eastAsia="zh-CN"/>
        </w:rPr>
        <w:t>subframe</w:t>
      </w:r>
      <w:proofErr w:type="spellEnd"/>
      <w:r>
        <w:rPr>
          <w:lang w:eastAsia="zh-CN"/>
        </w:rPr>
        <w:t xml:space="preserve"> </w:t>
      </w:r>
      <m:oMath>
        <m:sSub>
          <m:sSubPr>
            <m:ctrlPr>
              <w:ins w:id="108" w:author="CK Yang (楊智凱)" w:date="2020-10-20T18:46:00Z">
                <w:rPr>
                  <w:rFonts w:ascii="Cambria Math" w:hAnsi="Cambria Math"/>
                  <w:lang w:eastAsia="zh-CN"/>
                </w:rPr>
              </w:ins>
            </m:ctrlPr>
          </m:sSubPr>
          <m:e>
            <m:r>
              <w:ins w:id="109" w:author="CK Yang (楊智凱)" w:date="2020-10-20T18:46:00Z">
                <w:rPr>
                  <w:rFonts w:ascii="Cambria Math" w:hAnsi="Cambria Math"/>
                  <w:lang w:eastAsia="zh-CN"/>
                </w:rPr>
                <m:t>n</m:t>
              </w:ins>
            </m:r>
          </m:e>
          <m:sub>
            <m:r>
              <w:ins w:id="110" w:author="CK Yang (楊智凱)" w:date="2020-10-20T18:46:00Z">
                <m:rPr>
                  <m:sty m:val="p"/>
                </m:rPr>
                <w:rPr>
                  <w:rFonts w:ascii="Cambria Math" w:hAnsi="Cambria Math"/>
                  <w:lang w:eastAsia="zh-CN"/>
                </w:rPr>
                <m:t>1</m:t>
              </w:ins>
            </m:r>
          </m:sub>
        </m:sSub>
        <m:r>
          <w:ins w:id="111" w:author="CK Yang (楊智凱)" w:date="2020-10-20T18:46:00Z">
            <w:rPr>
              <w:rFonts w:ascii="Cambria Math" w:hAnsi="Cambria Math"/>
              <w:lang w:eastAsia="zh-CN"/>
            </w:rPr>
            <m:t>+1+</m:t>
          </w:ins>
        </m:r>
        <m:f>
          <m:fPr>
            <m:ctrlPr>
              <w:ins w:id="112" w:author="CK Yang (楊智凱)" w:date="2020-10-20T18:46:00Z">
                <w:rPr>
                  <w:rFonts w:ascii="Cambria Math" w:hAnsi="Cambria Math"/>
                  <w:i/>
                  <w:lang w:eastAsia="zh-CN"/>
                </w:rPr>
              </w:ins>
            </m:ctrlPr>
          </m:fPr>
          <m:num>
            <m:sSub>
              <m:sSubPr>
                <m:ctrlPr>
                  <w:ins w:id="113" w:author="CK Yang (楊智凱)" w:date="2020-10-20T18:46:00Z">
                    <w:rPr>
                      <w:rFonts w:ascii="Cambria Math" w:hAnsi="Cambria Math"/>
                      <w:i/>
                      <w:lang w:eastAsia="zh-CN"/>
                    </w:rPr>
                  </w:ins>
                </m:ctrlPr>
              </m:sSubPr>
              <m:e>
                <m:r>
                  <w:ins w:id="114" w:author="CK Yang (楊智凱)" w:date="2020-10-20T18:46:00Z">
                    <w:rPr>
                      <w:rFonts w:ascii="Cambria Math" w:hAnsi="Cambria Math"/>
                      <w:lang w:eastAsia="zh-CN"/>
                    </w:rPr>
                    <m:t>T</m:t>
                  </w:ins>
                </m:r>
              </m:e>
              <m:sub>
                <m:r>
                  <w:ins w:id="115" w:author="CK Yang (楊智凱)" w:date="2020-10-20T18:46:00Z">
                    <m:rPr>
                      <m:sty m:val="p"/>
                    </m:rPr>
                    <w:rPr>
                      <w:rFonts w:ascii="Cambria Math" w:hAnsi="Cambria Math"/>
                      <w:lang w:eastAsia="zh-CN"/>
                    </w:rPr>
                    <m:t>HARQ</m:t>
                  </w:ins>
                </m:r>
              </m:sub>
            </m:sSub>
          </m:num>
          <m:den>
            <m:r>
              <w:ins w:id="116" w:author="CK Yang (楊智凱)" w:date="2020-10-20T18:46:00Z">
                <w:rPr>
                  <w:rFonts w:ascii="Cambria Math" w:hAnsi="Cambria Math"/>
                  <w:lang w:eastAsia="zh-CN"/>
                </w:rPr>
                <m:t>EUTRA subframe length</m:t>
              </w:ins>
            </m:r>
          </m:den>
        </m:f>
      </m:oMath>
      <w:r>
        <w:rPr>
          <w:rFonts w:hint="eastAsia"/>
          <w:lang w:eastAsia="zh-CN"/>
        </w:rPr>
        <w:t xml:space="preserve"> </w:t>
      </w:r>
      <w:r>
        <w:rPr>
          <w:lang w:eastAsia="zh-CN"/>
        </w:rPr>
        <w:t xml:space="preserve">to </w:t>
      </w:r>
      <w:proofErr w:type="spellStart"/>
      <w:proofErr w:type="gramStart"/>
      <w:r>
        <w:rPr>
          <w:lang w:eastAsia="zh-CN"/>
        </w:rPr>
        <w:t>subframe</w:t>
      </w:r>
      <w:proofErr w:type="spellEnd"/>
      <w:r>
        <w:rPr>
          <w:lang w:eastAsia="zh-CN"/>
        </w:rPr>
        <w:t xml:space="preserve"> </w:t>
      </w:r>
      <w:proofErr w:type="gramEnd"/>
      <m:oMath>
        <m:sSub>
          <m:sSubPr>
            <m:ctrlPr>
              <w:ins w:id="117" w:author="CK Yang (楊智凱)" w:date="2020-10-20T18:46:00Z">
                <w:rPr>
                  <w:rFonts w:ascii="Cambria Math" w:hAnsi="Cambria Math"/>
                  <w:lang w:eastAsia="zh-CN"/>
                </w:rPr>
              </w:ins>
            </m:ctrlPr>
          </m:sSubPr>
          <m:e>
            <m:r>
              <w:ins w:id="118" w:author="CK Yang (楊智凱)" w:date="2020-10-20T18:46:00Z">
                <m:rPr>
                  <m:sty m:val="p"/>
                </m:rPr>
                <w:rPr>
                  <w:rFonts w:ascii="Cambria Math" w:hAnsi="Cambria Math"/>
                  <w:lang w:eastAsia="zh-CN"/>
                </w:rPr>
                <m:t>n</m:t>
              </w:ins>
            </m:r>
          </m:e>
          <m:sub>
            <m:r>
              <w:ins w:id="119" w:author="CK Yang (楊智凱)" w:date="2020-10-20T18:46:00Z">
                <m:rPr>
                  <m:sty m:val="p"/>
                </m:rPr>
                <w:rPr>
                  <w:rFonts w:ascii="Cambria Math" w:hAnsi="Cambria Math"/>
                  <w:lang w:eastAsia="zh-CN"/>
                </w:rPr>
                <m:t>2</m:t>
              </w:ins>
            </m:r>
          </m:sub>
        </m:sSub>
        <m:r>
          <w:ins w:id="120" w:author="CK Yang (楊智凱)" w:date="2020-10-20T18:46:00Z">
            <w:rPr>
              <w:rFonts w:ascii="Cambria Math" w:hAnsi="Cambria Math"/>
              <w:lang w:eastAsia="zh-CN"/>
            </w:rPr>
            <m:t>+1+</m:t>
          </w:ins>
        </m:r>
        <m:f>
          <m:fPr>
            <m:ctrlPr>
              <w:ins w:id="121" w:author="CK Yang (楊智凱)" w:date="2020-10-20T18:46:00Z">
                <w:rPr>
                  <w:rFonts w:ascii="Cambria Math" w:hAnsi="Cambria Math"/>
                  <w:i/>
                  <w:lang w:eastAsia="zh-CN"/>
                </w:rPr>
              </w:ins>
            </m:ctrlPr>
          </m:fPr>
          <m:num>
            <m:sSub>
              <m:sSubPr>
                <m:ctrlPr>
                  <w:ins w:id="122" w:author="CK Yang (楊智凱)" w:date="2020-10-20T18:46:00Z">
                    <w:rPr>
                      <w:rFonts w:ascii="Cambria Math" w:hAnsi="Cambria Math"/>
                      <w:i/>
                      <w:lang w:eastAsia="zh-CN"/>
                    </w:rPr>
                  </w:ins>
                </m:ctrlPr>
              </m:sSubPr>
              <m:e>
                <m:r>
                  <w:ins w:id="123" w:author="CK Yang (楊智凱)" w:date="2020-10-20T18:46:00Z">
                    <w:rPr>
                      <w:rFonts w:ascii="Cambria Math" w:hAnsi="Cambria Math"/>
                      <w:lang w:eastAsia="zh-CN"/>
                    </w:rPr>
                    <m:t>T</m:t>
                  </w:ins>
                </m:r>
              </m:e>
              <m:sub>
                <m:r>
                  <w:ins w:id="124" w:author="CK Yang (楊智凱)" w:date="2020-10-20T18:46:00Z">
                    <m:rPr>
                      <m:sty m:val="p"/>
                    </m:rPr>
                    <w:rPr>
                      <w:rFonts w:ascii="Cambria Math" w:hAnsi="Cambria Math"/>
                      <w:lang w:eastAsia="zh-CN"/>
                    </w:rPr>
                    <m:t>HARQ</m:t>
                  </w:ins>
                </m:r>
              </m:sub>
            </m:sSub>
            <m:r>
              <w:ins w:id="125" w:author="CK Yang (楊智凱)" w:date="2020-10-20T18:46:00Z">
                <w:rPr>
                  <w:rFonts w:ascii="Cambria Math" w:hAnsi="Cambria Math" w:hint="eastAsia"/>
                  <w:lang w:eastAsia="zh-CN"/>
                </w:rPr>
                <m:t>+</m:t>
              </w:ins>
            </m:r>
            <m:r>
              <w:ins w:id="126" w:author="CK Yang (楊智凱)" w:date="2020-10-20T18:46:00Z">
                <w:rPr>
                  <w:rFonts w:ascii="Cambria Math" w:hAnsi="Cambria Math"/>
                  <w:lang w:eastAsia="zh-CN"/>
                </w:rPr>
                <m:t>3</m:t>
              </w:ins>
            </m:r>
            <m:r>
              <w:ins w:id="127" w:author="CK Yang (楊智凱)" w:date="2020-10-20T18:46:00Z">
                <m:rPr>
                  <m:sty m:val="p"/>
                </m:rPr>
                <w:rPr>
                  <w:rFonts w:ascii="Cambria Math" w:hAnsi="Cambria Math"/>
                  <w:lang w:eastAsia="zh-CN"/>
                </w:rPr>
                <m:t>ms</m:t>
              </w:ins>
            </m:r>
          </m:num>
          <m:den>
            <m:r>
              <w:ins w:id="128" w:author="CK Yang (楊智凱)" w:date="2020-10-20T18:46:00Z">
                <w:rPr>
                  <w:rFonts w:ascii="Cambria Math" w:hAnsi="Cambria Math"/>
                  <w:lang w:eastAsia="zh-CN"/>
                </w:rPr>
                <m:t>EUTRA subframe length</m:t>
              </w:ins>
            </m:r>
          </m:den>
        </m:f>
      </m:oMath>
      <w:r>
        <w:rPr>
          <w:rFonts w:hint="eastAsia"/>
          <w:lang w:eastAsia="zh-CN"/>
        </w:rPr>
        <w:t>,</w:t>
      </w:r>
      <w:r>
        <w:rPr>
          <w:lang w:eastAsia="zh-CN"/>
        </w:rPr>
        <w:t xml:space="preserve"> where </w:t>
      </w:r>
      <m:oMath>
        <m:sSub>
          <m:sSubPr>
            <m:ctrlPr>
              <w:ins w:id="129" w:author="CK Yang (楊智凱)" w:date="2020-10-20T18:46:00Z">
                <w:rPr>
                  <w:rFonts w:ascii="Cambria Math" w:hAnsi="Cambria Math"/>
                  <w:iCs/>
                  <w:lang w:eastAsia="zh-CN"/>
                </w:rPr>
              </w:ins>
            </m:ctrlPr>
          </m:sSubPr>
          <m:e>
            <m:r>
              <w:ins w:id="130" w:author="CK Yang (楊智凱)" w:date="2020-10-20T18:46:00Z">
                <m:rPr>
                  <m:sty m:val="p"/>
                </m:rPr>
                <w:rPr>
                  <w:rFonts w:ascii="Cambria Math" w:hAnsi="Cambria Math"/>
                  <w:lang w:eastAsia="zh-CN"/>
                </w:rPr>
                <m:t>n</m:t>
              </w:ins>
            </m:r>
          </m:e>
          <m:sub>
            <m:r>
              <w:ins w:id="131" w:author="CK Yang (楊智凱)" w:date="2020-10-20T18:46:00Z">
                <m:rPr>
                  <m:sty m:val="p"/>
                </m:rPr>
                <w:rPr>
                  <w:rFonts w:ascii="Cambria Math" w:hAnsi="Cambria Math"/>
                  <w:lang w:eastAsia="zh-CN"/>
                </w:rPr>
                <m:t>1</m:t>
              </w:ins>
            </m:r>
          </m:sub>
        </m:sSub>
      </m:oMath>
      <w:r>
        <w:rPr>
          <w:rFonts w:hint="eastAsia"/>
          <w:iCs/>
          <w:lang w:eastAsia="zh-CN"/>
        </w:rPr>
        <w:t xml:space="preserve"> </w:t>
      </w:r>
      <w:r>
        <w:rPr>
          <w:iCs/>
          <w:lang w:eastAsia="zh-CN"/>
        </w:rPr>
        <w:t xml:space="preserve">and </w:t>
      </w:r>
      <m:oMath>
        <m:sSub>
          <m:sSubPr>
            <m:ctrlPr>
              <w:ins w:id="132" w:author="CK Yang (楊智凱)" w:date="2020-10-20T18:46:00Z">
                <w:rPr>
                  <w:rFonts w:ascii="Cambria Math" w:hAnsi="Cambria Math"/>
                  <w:iCs/>
                  <w:lang w:eastAsia="zh-CN"/>
                </w:rPr>
              </w:ins>
            </m:ctrlPr>
          </m:sSubPr>
          <m:e>
            <m:r>
              <w:ins w:id="133" w:author="CK Yang (楊智凱)" w:date="2020-10-20T18:46:00Z">
                <m:rPr>
                  <m:sty m:val="p"/>
                </m:rPr>
                <w:rPr>
                  <w:rFonts w:ascii="Cambria Math" w:hAnsi="Cambria Math"/>
                  <w:lang w:eastAsia="zh-CN"/>
                </w:rPr>
                <m:t>n</m:t>
              </w:ins>
            </m:r>
          </m:e>
          <m:sub>
            <m:r>
              <w:ins w:id="134" w:author="CK Yang (楊智凱)" w:date="2020-10-20T18:46:00Z">
                <m:rPr>
                  <m:sty m:val="p"/>
                </m:rPr>
                <w:rPr>
                  <w:rFonts w:ascii="Cambria Math" w:hAnsi="Cambria Math"/>
                  <w:lang w:eastAsia="zh-CN"/>
                </w:rPr>
                <m:t>2</m:t>
              </w:ins>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66AEBDDF" w14:textId="77777777" w:rsidR="00363221" w:rsidRPr="006F4D85" w:rsidRDefault="00363221" w:rsidP="00363221">
      <w:pPr>
        <w:overflowPunct w:val="0"/>
        <w:autoSpaceDE w:val="0"/>
        <w:autoSpaceDN w:val="0"/>
        <w:adjustRightInd w:val="0"/>
        <w:textAlignment w:val="baseline"/>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58B70FA4" w14:textId="77777777" w:rsidR="00363221" w:rsidRPr="006F4D85" w:rsidRDefault="00363221" w:rsidP="00363221">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01DFFB8C" w14:textId="77777777" w:rsidR="00363221" w:rsidRPr="006F4D85" w:rsidRDefault="00363221" w:rsidP="00363221">
      <w:pPr>
        <w:overflowPunct w:val="0"/>
        <w:autoSpaceDE w:val="0"/>
        <w:autoSpaceDN w:val="0"/>
        <w:adjustRightInd w:val="0"/>
        <w:textAlignment w:val="baseline"/>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08C1CBBB" w14:textId="77777777" w:rsidR="00363221" w:rsidRPr="006F4D85" w:rsidRDefault="00363221" w:rsidP="00363221">
      <w:pPr>
        <w:pStyle w:val="TH"/>
        <w:rPr>
          <w:lang w:eastAsia="zh-CN"/>
        </w:rPr>
      </w:pPr>
      <w:r w:rsidRPr="006F4D85">
        <w:rPr>
          <w:lang w:eastAsia="ko-KR"/>
        </w:rPr>
        <w:lastRenderedPageBreak/>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3221" w:rsidRPr="006F4D85" w14:paraId="69283AF3"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0DB17C50" w14:textId="77777777" w:rsidR="00363221" w:rsidRPr="006F4D85" w:rsidRDefault="00363221" w:rsidP="00512649">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CFAB615" w14:textId="77777777" w:rsidR="00363221" w:rsidRPr="006F4D85" w:rsidRDefault="00363221" w:rsidP="00512649">
            <w:pPr>
              <w:pStyle w:val="TAH"/>
              <w:rPr>
                <w:lang w:eastAsia="zh-CN"/>
              </w:rPr>
            </w:pPr>
            <w:r w:rsidRPr="006F4D85">
              <w:rPr>
                <w:lang w:eastAsia="zh-CN"/>
              </w:rPr>
              <w:t>Description</w:t>
            </w:r>
          </w:p>
        </w:tc>
      </w:tr>
      <w:tr w:rsidR="00363221" w:rsidRPr="006F4D85" w14:paraId="1C1A7592"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476A737D" w14:textId="77777777" w:rsidR="00363221" w:rsidRPr="006F4D85" w:rsidRDefault="00363221" w:rsidP="00512649">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9DD5BE0" w14:textId="77777777" w:rsidR="00363221" w:rsidRPr="006F4D85" w:rsidRDefault="00363221" w:rsidP="00512649">
            <w:pPr>
              <w:pStyle w:val="TAC"/>
              <w:rPr>
                <w:lang w:eastAsia="zh-CN"/>
              </w:rPr>
            </w:pPr>
            <w:r w:rsidRPr="006F4D85">
              <w:rPr>
                <w:lang w:eastAsia="ko-KR"/>
              </w:rPr>
              <w:t>LTE FDD, NR 15 kHz SSB SCS, 10 MHz bandwidth, FDD duplex mode</w:t>
            </w:r>
          </w:p>
        </w:tc>
      </w:tr>
      <w:tr w:rsidR="00363221" w:rsidRPr="006F4D85" w14:paraId="15062A1B"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3E1D29AC" w14:textId="77777777" w:rsidR="00363221" w:rsidRPr="006F4D85" w:rsidRDefault="00363221" w:rsidP="00512649">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D477D5" w14:textId="77777777" w:rsidR="00363221" w:rsidRPr="006F4D85" w:rsidRDefault="00363221" w:rsidP="00512649">
            <w:pPr>
              <w:pStyle w:val="TAC"/>
              <w:rPr>
                <w:lang w:eastAsia="zh-CN"/>
              </w:rPr>
            </w:pPr>
            <w:r w:rsidRPr="006F4D85">
              <w:rPr>
                <w:lang w:eastAsia="ko-KR"/>
              </w:rPr>
              <w:t>LTE FDD, NR 15 kHz SSB SCS, 10 MHz bandwidth, TDD duplex mode</w:t>
            </w:r>
          </w:p>
        </w:tc>
      </w:tr>
      <w:tr w:rsidR="00363221" w:rsidRPr="006F4D85" w14:paraId="4DCEF1D2"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288A0DE0" w14:textId="77777777" w:rsidR="00363221" w:rsidRPr="006F4D85" w:rsidRDefault="00363221" w:rsidP="00512649">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3430977" w14:textId="77777777" w:rsidR="00363221" w:rsidRPr="006F4D85" w:rsidRDefault="00363221" w:rsidP="00512649">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363221" w:rsidRPr="006F4D85" w14:paraId="29CAA9DF"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171FEC18" w14:textId="77777777" w:rsidR="00363221" w:rsidRPr="006F4D85" w:rsidRDefault="00363221" w:rsidP="00512649">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EB1104A" w14:textId="77777777" w:rsidR="00363221" w:rsidRPr="006F4D85" w:rsidRDefault="00363221" w:rsidP="00512649">
            <w:pPr>
              <w:pStyle w:val="TAC"/>
              <w:rPr>
                <w:lang w:eastAsia="ko-KR"/>
              </w:rPr>
            </w:pPr>
            <w:r w:rsidRPr="00736FBC">
              <w:rPr>
                <w:lang w:eastAsia="ko-KR"/>
              </w:rPr>
              <w:t>LTE TDD, NR 15 kHz SSB SCS, 10 MHz bandwidth, FDD duplex mode</w:t>
            </w:r>
          </w:p>
        </w:tc>
      </w:tr>
      <w:tr w:rsidR="00363221" w:rsidRPr="006F4D85" w14:paraId="2442F95F"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5EE39252" w14:textId="77777777" w:rsidR="00363221" w:rsidRPr="006F4D85" w:rsidRDefault="00363221" w:rsidP="00512649">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B714A79" w14:textId="77777777" w:rsidR="00363221" w:rsidRPr="006F4D85" w:rsidRDefault="00363221" w:rsidP="00512649">
            <w:pPr>
              <w:pStyle w:val="TAC"/>
              <w:rPr>
                <w:lang w:eastAsia="ko-KR"/>
              </w:rPr>
            </w:pPr>
            <w:r w:rsidRPr="00736FBC">
              <w:rPr>
                <w:lang w:eastAsia="ko-KR"/>
              </w:rPr>
              <w:t>LTE TDD, NR 15 kHz SSB SCS, 10 MHz bandwidth, TDD duplex mode</w:t>
            </w:r>
          </w:p>
        </w:tc>
      </w:tr>
      <w:tr w:rsidR="00363221" w:rsidRPr="006F4D85" w14:paraId="659A3B33" w14:textId="77777777" w:rsidTr="00512649">
        <w:tc>
          <w:tcPr>
            <w:tcW w:w="1696" w:type="dxa"/>
            <w:tcBorders>
              <w:top w:val="single" w:sz="4" w:space="0" w:color="auto"/>
              <w:left w:val="single" w:sz="4" w:space="0" w:color="auto"/>
              <w:bottom w:val="single" w:sz="4" w:space="0" w:color="auto"/>
              <w:right w:val="single" w:sz="4" w:space="0" w:color="auto"/>
            </w:tcBorders>
            <w:hideMark/>
          </w:tcPr>
          <w:p w14:paraId="38657D31" w14:textId="77777777" w:rsidR="00363221" w:rsidRPr="006F4D85" w:rsidRDefault="00363221" w:rsidP="00512649">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88085D0" w14:textId="77777777" w:rsidR="00363221" w:rsidRPr="006F4D85" w:rsidRDefault="00363221" w:rsidP="00512649">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363221" w:rsidRPr="006F4D85" w14:paraId="29CD4870" w14:textId="77777777" w:rsidTr="00512649">
        <w:tc>
          <w:tcPr>
            <w:tcW w:w="9350" w:type="dxa"/>
            <w:gridSpan w:val="2"/>
            <w:tcBorders>
              <w:top w:val="single" w:sz="4" w:space="0" w:color="auto"/>
              <w:left w:val="single" w:sz="4" w:space="0" w:color="auto"/>
              <w:bottom w:val="single" w:sz="4" w:space="0" w:color="auto"/>
              <w:right w:val="single" w:sz="4" w:space="0" w:color="auto"/>
            </w:tcBorders>
            <w:hideMark/>
          </w:tcPr>
          <w:p w14:paraId="68DE0E08" w14:textId="77777777" w:rsidR="00363221" w:rsidRPr="006F4D85" w:rsidRDefault="00363221" w:rsidP="00512649">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4360AA02" w14:textId="77777777" w:rsidR="00363221" w:rsidRPr="006F4D85" w:rsidRDefault="00363221" w:rsidP="00363221">
      <w:pPr>
        <w:overflowPunct w:val="0"/>
        <w:autoSpaceDE w:val="0"/>
        <w:autoSpaceDN w:val="0"/>
        <w:adjustRightInd w:val="0"/>
        <w:textAlignment w:val="baseline"/>
        <w:rPr>
          <w:lang w:eastAsia="zh-CN"/>
        </w:rPr>
      </w:pPr>
    </w:p>
    <w:p w14:paraId="6E66E6D7" w14:textId="77777777" w:rsidR="00363221" w:rsidRPr="006F4D85" w:rsidRDefault="00363221" w:rsidP="00363221">
      <w:pPr>
        <w:pStyle w:val="TH"/>
        <w:rPr>
          <w:lang w:eastAsia="ko-KR"/>
        </w:rPr>
      </w:pPr>
      <w:r w:rsidRPr="006F4D85">
        <w:rPr>
          <w:lang w:eastAsia="ko-KR"/>
        </w:rPr>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63221" w:rsidRPr="006F4D85" w14:paraId="795F565B"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2B752" w14:textId="77777777" w:rsidR="00363221" w:rsidRPr="006F4D85" w:rsidRDefault="00363221" w:rsidP="0051264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F2FB04F" w14:textId="77777777" w:rsidR="00363221" w:rsidRPr="006F4D85" w:rsidRDefault="00363221" w:rsidP="0051264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38BB9B8" w14:textId="77777777" w:rsidR="00363221" w:rsidRPr="006F4D85" w:rsidRDefault="00363221" w:rsidP="0051264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7260746C" w14:textId="77777777" w:rsidR="00363221" w:rsidRPr="006F4D85" w:rsidRDefault="00363221" w:rsidP="00512649">
            <w:pPr>
              <w:pStyle w:val="TAH"/>
              <w:rPr>
                <w:lang w:eastAsia="ja-JP"/>
              </w:rPr>
            </w:pPr>
            <w:r w:rsidRPr="006F4D85">
              <w:t>Comment</w:t>
            </w:r>
          </w:p>
        </w:tc>
      </w:tr>
      <w:tr w:rsidR="00363221" w:rsidRPr="006F4D85" w14:paraId="7A24A3FB"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80DC77" w14:textId="77777777" w:rsidR="00363221" w:rsidRPr="006F4D85" w:rsidRDefault="00363221" w:rsidP="00512649">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F96A15D" w14:textId="77777777" w:rsidR="00363221" w:rsidRPr="006F4D85" w:rsidRDefault="00363221" w:rsidP="0051264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B9485A" w14:textId="77777777" w:rsidR="00363221" w:rsidRPr="006F4D85" w:rsidRDefault="00363221" w:rsidP="00512649">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F1956D3" w14:textId="77777777" w:rsidR="00363221" w:rsidRPr="006F4D85" w:rsidRDefault="00363221" w:rsidP="00512649">
            <w:pPr>
              <w:pStyle w:val="TAL"/>
              <w:rPr>
                <w:lang w:eastAsia="ja-JP"/>
              </w:rPr>
            </w:pPr>
            <w:r w:rsidRPr="006F4D85">
              <w:t>One E-UTRAN radio channel (1) and two NR radio channel (2,3) are used for this test</w:t>
            </w:r>
          </w:p>
        </w:tc>
      </w:tr>
      <w:tr w:rsidR="00363221" w:rsidRPr="006F4D85" w14:paraId="6AC0ABC4"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3D163" w14:textId="77777777" w:rsidR="00363221" w:rsidRPr="006F4D85" w:rsidRDefault="00363221" w:rsidP="00512649">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F74B0E3" w14:textId="77777777" w:rsidR="00363221" w:rsidRPr="006F4D85" w:rsidRDefault="00363221" w:rsidP="0051264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2B9DA" w14:textId="77777777" w:rsidR="00363221" w:rsidRPr="006F4D85" w:rsidRDefault="00363221" w:rsidP="0051264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5909B51" w14:textId="77777777" w:rsidR="00363221" w:rsidRPr="006F4D85" w:rsidRDefault="00363221" w:rsidP="00512649">
            <w:pPr>
              <w:pStyle w:val="TAL"/>
            </w:pPr>
            <w:r w:rsidRPr="006F4D85">
              <w:t>Primary cell on E-UTRAN RF channel number 1.</w:t>
            </w:r>
          </w:p>
          <w:p w14:paraId="17A331F8" w14:textId="77777777" w:rsidR="00363221" w:rsidRPr="006F4D85" w:rsidRDefault="00363221" w:rsidP="00512649">
            <w:pPr>
              <w:pStyle w:val="TAL"/>
              <w:rPr>
                <w:lang w:eastAsia="ja-JP"/>
              </w:rPr>
            </w:pPr>
            <w:r w:rsidRPr="006F4D85">
              <w:t>As specified in clause A.3.7.2.1</w:t>
            </w:r>
          </w:p>
        </w:tc>
      </w:tr>
      <w:tr w:rsidR="00363221" w:rsidRPr="006F4D85" w14:paraId="24E3AE90"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8A72A3" w14:textId="77777777" w:rsidR="00363221" w:rsidRPr="006F4D85" w:rsidRDefault="00363221" w:rsidP="00512649">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65CE1C1" w14:textId="77777777" w:rsidR="00363221" w:rsidRPr="006F4D85" w:rsidRDefault="00363221" w:rsidP="0051264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4DA3C6" w14:textId="77777777" w:rsidR="00363221" w:rsidRPr="006F4D85" w:rsidRDefault="00363221" w:rsidP="00512649">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0190A3AC" w14:textId="77777777" w:rsidR="00363221" w:rsidRPr="006F4D85" w:rsidRDefault="00363221" w:rsidP="00512649">
            <w:pPr>
              <w:pStyle w:val="TAL"/>
            </w:pPr>
            <w:r w:rsidRPr="006F4D85">
              <w:t>Primary secondary cell on NR RF channel number 2.</w:t>
            </w:r>
          </w:p>
        </w:tc>
      </w:tr>
      <w:tr w:rsidR="00363221" w:rsidRPr="006F4D85" w14:paraId="5BEC5FE2"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CA32E" w14:textId="77777777" w:rsidR="00363221" w:rsidRPr="006F4D85" w:rsidRDefault="00363221" w:rsidP="00512649">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2FCEB05" w14:textId="77777777" w:rsidR="00363221" w:rsidRPr="006F4D85" w:rsidRDefault="00363221" w:rsidP="0051264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D1161A" w14:textId="77777777" w:rsidR="00363221" w:rsidRPr="006F4D85" w:rsidRDefault="00363221" w:rsidP="00512649">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4F49C3E1" w14:textId="77777777" w:rsidR="00363221" w:rsidRPr="006F4D85" w:rsidRDefault="00363221" w:rsidP="00512649">
            <w:pPr>
              <w:pStyle w:val="TAL"/>
              <w:rPr>
                <w:lang w:eastAsia="ja-JP"/>
              </w:rPr>
            </w:pPr>
            <w:r w:rsidRPr="006F4D85">
              <w:t>Configured deactivated secondary cell on NR RF channel number 3</w:t>
            </w:r>
          </w:p>
        </w:tc>
      </w:tr>
      <w:tr w:rsidR="00363221" w:rsidRPr="006F4D85" w14:paraId="6E4724F2"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75671" w14:textId="77777777" w:rsidR="00363221" w:rsidRPr="006F4D85" w:rsidRDefault="00363221" w:rsidP="0051264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E2BF1C2" w14:textId="77777777" w:rsidR="00363221" w:rsidRPr="006F4D85" w:rsidRDefault="00363221" w:rsidP="0051264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E68EF8" w14:textId="77777777" w:rsidR="00363221" w:rsidRPr="006F4D85" w:rsidRDefault="00363221" w:rsidP="0051264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0607A4BA" w14:textId="77777777" w:rsidR="00363221" w:rsidRPr="006F4D85" w:rsidRDefault="00363221" w:rsidP="00512649">
            <w:pPr>
              <w:pStyle w:val="TAL"/>
              <w:rPr>
                <w:lang w:eastAsia="ja-JP"/>
              </w:rPr>
            </w:pPr>
          </w:p>
        </w:tc>
      </w:tr>
      <w:tr w:rsidR="00363221" w:rsidRPr="006F4D85" w14:paraId="67793A36"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14CA7" w14:textId="77777777" w:rsidR="00363221" w:rsidRPr="006F4D85" w:rsidRDefault="00363221" w:rsidP="0051264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1C67C82" w14:textId="77777777" w:rsidR="00363221" w:rsidRPr="006F4D85" w:rsidRDefault="00363221" w:rsidP="0051264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A358E5" w14:textId="77777777" w:rsidR="00363221" w:rsidRPr="006F4D85" w:rsidRDefault="00363221" w:rsidP="0051264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39648F1" w14:textId="77777777" w:rsidR="00363221" w:rsidRPr="006F4D85" w:rsidRDefault="00363221" w:rsidP="00512649">
            <w:pPr>
              <w:pStyle w:val="TAL"/>
              <w:rPr>
                <w:lang w:eastAsia="ja-JP"/>
              </w:rPr>
            </w:pPr>
            <w:r w:rsidRPr="006F4D85">
              <w:t>Continuous monitoring of primary cell</w:t>
            </w:r>
          </w:p>
        </w:tc>
      </w:tr>
      <w:tr w:rsidR="00363221" w:rsidRPr="006F4D85" w14:paraId="1B25DC76"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B22C7" w14:textId="77777777" w:rsidR="00363221" w:rsidRPr="006F4D85" w:rsidRDefault="00363221" w:rsidP="00512649">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1631FB1F" w14:textId="77777777" w:rsidR="00363221" w:rsidRPr="006F4D85" w:rsidRDefault="00363221" w:rsidP="0051264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7B8B0A" w14:textId="77777777" w:rsidR="00363221" w:rsidRPr="006F4D85" w:rsidRDefault="00363221" w:rsidP="00512649">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C91A9A5" w14:textId="1FF0B2ED" w:rsidR="00363221" w:rsidRPr="006F4D85" w:rsidRDefault="00363221" w:rsidP="00A577B0">
            <w:pPr>
              <w:keepNext/>
              <w:keepLines/>
              <w:spacing w:after="0"/>
            </w:pPr>
            <w:r w:rsidRPr="006F4D85">
              <w:t xml:space="preserve">CQI reporting for </w:t>
            </w:r>
            <w:proofErr w:type="spellStart"/>
            <w:r w:rsidRPr="006F4D85">
              <w:t>SCell</w:t>
            </w:r>
            <w:proofErr w:type="spellEnd"/>
            <w:r w:rsidRPr="006F4D85">
              <w:t xml:space="preserve"> every </w:t>
            </w:r>
            <w:proofErr w:type="spellStart"/>
            <w:r w:rsidR="00A577B0">
              <w:t>subframe</w:t>
            </w:r>
            <w:proofErr w:type="spellEnd"/>
          </w:p>
        </w:tc>
      </w:tr>
      <w:tr w:rsidR="00363221" w:rsidRPr="006F4D85" w14:paraId="5B275B86"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875337" w14:textId="77777777" w:rsidR="00363221" w:rsidRPr="006F4D85" w:rsidRDefault="00363221" w:rsidP="00512649">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60902F3C" w14:textId="77777777" w:rsidR="00363221" w:rsidRPr="006F4D85" w:rsidRDefault="00363221" w:rsidP="0051264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670EADD" w14:textId="77777777" w:rsidR="00363221" w:rsidRPr="006F4D85" w:rsidRDefault="00363221" w:rsidP="0051264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4EEE081" w14:textId="77777777" w:rsidR="00363221" w:rsidRPr="006F4D85" w:rsidRDefault="00363221" w:rsidP="00512649">
            <w:pPr>
              <w:pStyle w:val="TAL"/>
              <w:rPr>
                <w:lang w:eastAsia="ja-JP"/>
              </w:rPr>
            </w:pPr>
            <w:r w:rsidRPr="006F4D85">
              <w:t>Individual offset for cells on primary component carrier.</w:t>
            </w:r>
          </w:p>
        </w:tc>
      </w:tr>
      <w:tr w:rsidR="00363221" w:rsidRPr="006F4D85" w14:paraId="574AC08C"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F1965" w14:textId="77777777" w:rsidR="00363221" w:rsidRPr="006F4D85" w:rsidRDefault="00363221" w:rsidP="00512649">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2ADF8E1" w14:textId="77777777" w:rsidR="00363221" w:rsidRPr="006F4D85" w:rsidRDefault="00363221" w:rsidP="0051264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731AAA0" w14:textId="77777777" w:rsidR="00363221" w:rsidRPr="006F4D85" w:rsidRDefault="00363221" w:rsidP="0051264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76BA2A0" w14:textId="77777777" w:rsidR="00363221" w:rsidRPr="006F4D85" w:rsidRDefault="00363221" w:rsidP="00512649">
            <w:pPr>
              <w:pStyle w:val="TAL"/>
              <w:rPr>
                <w:lang w:eastAsia="ja-JP"/>
              </w:rPr>
            </w:pPr>
            <w:r w:rsidRPr="006F4D85">
              <w:t>Individual offset for cells on secondary component carrier.</w:t>
            </w:r>
          </w:p>
        </w:tc>
      </w:tr>
      <w:tr w:rsidR="00363221" w:rsidRPr="006F4D85" w14:paraId="1D333779"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C98E54" w14:textId="77777777" w:rsidR="00363221" w:rsidRPr="006F4D85" w:rsidRDefault="00363221" w:rsidP="00512649">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6613B0" w14:textId="77777777" w:rsidR="00363221" w:rsidRPr="006F4D85" w:rsidRDefault="00363221" w:rsidP="00512649">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B0E4BB7" w14:textId="77777777" w:rsidR="00363221" w:rsidRPr="006F4D85" w:rsidRDefault="00363221" w:rsidP="00512649">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E7B59DD" w14:textId="77777777" w:rsidR="00363221" w:rsidRPr="006F4D85" w:rsidRDefault="00363221" w:rsidP="00512649">
            <w:pPr>
              <w:pStyle w:val="TAL"/>
              <w:rPr>
                <w:lang w:eastAsia="ja-JP"/>
              </w:rPr>
            </w:pPr>
          </w:p>
        </w:tc>
      </w:tr>
      <w:tr w:rsidR="00363221" w:rsidRPr="006F4D85" w14:paraId="62CC53AB"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E3DBAC" w14:textId="77777777" w:rsidR="00363221" w:rsidRPr="006F4D85" w:rsidRDefault="00363221" w:rsidP="00512649">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06F3099" w14:textId="77777777" w:rsidR="00363221" w:rsidRPr="006F4D85" w:rsidRDefault="00363221" w:rsidP="0051264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4A832A0" w14:textId="77777777" w:rsidR="00363221" w:rsidRPr="006F4D85" w:rsidRDefault="00363221" w:rsidP="0051264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53AB042F" w14:textId="77777777" w:rsidR="00363221" w:rsidRPr="006F4D85" w:rsidRDefault="00363221" w:rsidP="00512649">
            <w:pPr>
              <w:pStyle w:val="TAL"/>
              <w:rPr>
                <w:lang w:eastAsia="ja-JP"/>
              </w:rPr>
            </w:pPr>
          </w:p>
        </w:tc>
      </w:tr>
      <w:tr w:rsidR="00363221" w:rsidRPr="006F4D85" w14:paraId="72EBD22F"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B2A3BB" w14:textId="77777777" w:rsidR="00363221" w:rsidRPr="006F4D85" w:rsidRDefault="00363221" w:rsidP="00512649">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07402A42" w14:textId="77777777" w:rsidR="00363221" w:rsidRPr="006F4D85" w:rsidRDefault="00363221" w:rsidP="0051264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3A1D9FA" w14:textId="77777777" w:rsidR="00363221" w:rsidRPr="006F4D85" w:rsidRDefault="00363221" w:rsidP="00512649">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333427E9" w14:textId="77777777" w:rsidR="00363221" w:rsidRPr="006F4D85" w:rsidRDefault="00363221" w:rsidP="00512649">
            <w:pPr>
              <w:pStyle w:val="TAL"/>
              <w:rPr>
                <w:lang w:eastAsia="ja-JP"/>
              </w:rPr>
            </w:pPr>
            <w:r w:rsidRPr="006F4D85">
              <w:rPr>
                <w:rFonts w:cs="Arial"/>
              </w:rPr>
              <w:t>The value of time alignment error depends upon the type of carrier aggregation.</w:t>
            </w:r>
          </w:p>
        </w:tc>
      </w:tr>
      <w:tr w:rsidR="00363221" w:rsidRPr="006F4D85" w14:paraId="37119A54"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B4C49" w14:textId="77777777" w:rsidR="00363221" w:rsidRPr="006F4D85" w:rsidRDefault="00363221" w:rsidP="0051264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CDA660E" w14:textId="77777777" w:rsidR="00363221" w:rsidRPr="006F4D85" w:rsidRDefault="00363221" w:rsidP="0051264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18A299D" w14:textId="77777777" w:rsidR="00363221" w:rsidRPr="006F4D85" w:rsidRDefault="00363221" w:rsidP="00512649">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7C6B2FB1" w14:textId="77777777" w:rsidR="00363221" w:rsidRPr="006F4D85" w:rsidRDefault="00363221" w:rsidP="00512649">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363221" w:rsidRPr="006F4D85" w14:paraId="05B65C25"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5A5A43" w14:textId="77777777" w:rsidR="00363221" w:rsidRPr="006F4D85" w:rsidRDefault="00363221" w:rsidP="00512649">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5A459CB2" w14:textId="77777777" w:rsidR="00363221" w:rsidRPr="006F4D85" w:rsidRDefault="00363221" w:rsidP="0051264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B994922" w14:textId="77777777" w:rsidR="00363221" w:rsidRPr="006F4D85" w:rsidRDefault="00363221" w:rsidP="00512649">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0297697C" w14:textId="77777777" w:rsidR="00363221" w:rsidRPr="006F4D85" w:rsidRDefault="00363221" w:rsidP="00512649">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363221" w:rsidRPr="006F4D85" w14:paraId="74D55C47"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99D5C" w14:textId="77777777" w:rsidR="00363221" w:rsidRPr="006F4D85" w:rsidRDefault="00363221" w:rsidP="00512649">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66169971" w14:textId="77777777" w:rsidR="00363221" w:rsidRPr="006F4D85" w:rsidRDefault="00363221" w:rsidP="0051264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C097C77" w14:textId="77777777" w:rsidR="00363221" w:rsidRPr="006F4D85" w:rsidRDefault="00363221" w:rsidP="00512649">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62F890BC" w14:textId="77777777" w:rsidR="00363221" w:rsidRPr="006F4D85" w:rsidRDefault="00363221" w:rsidP="00512649">
            <w:pPr>
              <w:pStyle w:val="TAL"/>
            </w:pPr>
            <w:r w:rsidRPr="006F4D85">
              <w:t xml:space="preserve">During this time the UE shall deactivate the </w:t>
            </w:r>
            <w:proofErr w:type="spellStart"/>
            <w:r w:rsidRPr="006F4D85">
              <w:t>SCell</w:t>
            </w:r>
            <w:proofErr w:type="spellEnd"/>
            <w:r w:rsidRPr="006F4D85">
              <w:t>.</w:t>
            </w:r>
          </w:p>
        </w:tc>
      </w:tr>
      <w:tr w:rsidR="00363221" w:rsidRPr="006F4D85" w14:paraId="51A9D5CF"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4203C8" w14:textId="77777777" w:rsidR="00363221" w:rsidRPr="006F4D85" w:rsidRDefault="00363221" w:rsidP="00512649">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797F063" w14:textId="77777777" w:rsidR="00363221" w:rsidRPr="006F4D85" w:rsidRDefault="00363221" w:rsidP="00512649">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AEDF2E8" w14:textId="77777777" w:rsidR="00363221" w:rsidRPr="006F4D85" w:rsidRDefault="00363221" w:rsidP="00512649">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158CB288" w14:textId="77777777" w:rsidR="00363221" w:rsidRPr="006F4D85" w:rsidRDefault="00363221" w:rsidP="00512649">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363221" w:rsidRPr="006F4D85" w14:paraId="37D0E75D"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7C4E32" w14:textId="77777777" w:rsidR="00363221" w:rsidRPr="006F4D85" w:rsidRDefault="00363221" w:rsidP="00512649">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AD0D8DC" w14:textId="77777777" w:rsidR="00363221" w:rsidRPr="006F4D85" w:rsidRDefault="00363221" w:rsidP="00512649">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91C6422" w14:textId="77777777" w:rsidR="00363221" w:rsidRPr="006F4D85" w:rsidRDefault="00363221" w:rsidP="00512649">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hideMark/>
          </w:tcPr>
          <w:p w14:paraId="013A6211" w14:textId="77777777" w:rsidR="00363221" w:rsidRPr="006F4D85" w:rsidRDefault="00363221" w:rsidP="00512649">
            <w:pPr>
              <w:pStyle w:val="TAL"/>
            </w:pPr>
            <w:r w:rsidRPr="006F4D85">
              <w:t>the delay uncertainty in acquiring the first available CSI reporting resources as specified in TS 38.331 [2]</w:t>
            </w:r>
          </w:p>
        </w:tc>
      </w:tr>
      <w:tr w:rsidR="00363221" w:rsidRPr="006F4D85" w14:paraId="79C3DB82" w14:textId="77777777" w:rsidTr="005126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48B5AC" w14:textId="77777777" w:rsidR="00363221" w:rsidRPr="006F4D85" w:rsidRDefault="00363221" w:rsidP="00512649">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546E7973" w14:textId="77777777" w:rsidR="00363221" w:rsidRPr="006F4D85" w:rsidRDefault="00363221" w:rsidP="00512649">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D36152F" w14:textId="77777777" w:rsidR="00363221" w:rsidRPr="006F4D85" w:rsidRDefault="00363221" w:rsidP="00512649">
            <w:pPr>
              <w:pStyle w:val="TAC"/>
            </w:pPr>
            <w:r w:rsidRPr="006F4D85">
              <w:rPr>
                <w:position w:val="-10"/>
              </w:rPr>
              <w:object w:dxaOrig="1725" w:dyaOrig="285" w14:anchorId="3E040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3" o:title=""/>
                </v:shape>
                <o:OLEObject Type="Embed" ProgID="Equation.3" ShapeID="_x0000_i1025" DrawAspect="Content" ObjectID="_1664985024" r:id="rId14"/>
              </w:object>
            </w:r>
          </w:p>
        </w:tc>
        <w:tc>
          <w:tcPr>
            <w:tcW w:w="3401" w:type="dxa"/>
            <w:tcBorders>
              <w:top w:val="single" w:sz="4" w:space="0" w:color="auto"/>
              <w:left w:val="single" w:sz="4" w:space="0" w:color="auto"/>
              <w:bottom w:val="single" w:sz="4" w:space="0" w:color="auto"/>
              <w:right w:val="single" w:sz="4" w:space="0" w:color="auto"/>
            </w:tcBorders>
            <w:hideMark/>
          </w:tcPr>
          <w:p w14:paraId="0ED76ED7" w14:textId="77777777" w:rsidR="00363221" w:rsidRPr="006F4D85" w:rsidRDefault="00363221" w:rsidP="00512649">
            <w:pPr>
              <w:pStyle w:val="TAL"/>
            </w:pPr>
            <w:r w:rsidRPr="006F4D85">
              <w:t>As specified in clause 4.3 of TS 38.213 [3]</w:t>
            </w:r>
          </w:p>
        </w:tc>
      </w:tr>
    </w:tbl>
    <w:p w14:paraId="69C90D46" w14:textId="77777777" w:rsidR="00363221" w:rsidRPr="006F4D85" w:rsidRDefault="00363221" w:rsidP="00363221">
      <w:pPr>
        <w:overflowPunct w:val="0"/>
        <w:autoSpaceDE w:val="0"/>
        <w:autoSpaceDN w:val="0"/>
        <w:adjustRightInd w:val="0"/>
        <w:textAlignment w:val="baseline"/>
        <w:rPr>
          <w:rFonts w:eastAsia="MS Mincho"/>
          <w:lang w:eastAsia="ko-KR"/>
        </w:rPr>
      </w:pPr>
    </w:p>
    <w:p w14:paraId="610F2ACB" w14:textId="77777777" w:rsidR="00363221" w:rsidRPr="006F4D85" w:rsidRDefault="00363221" w:rsidP="00363221">
      <w:pPr>
        <w:pStyle w:val="TH"/>
        <w:rPr>
          <w:rFonts w:eastAsia="MS Mincho"/>
          <w:lang w:eastAsia="ko-KR"/>
        </w:rPr>
      </w:pPr>
      <w:r w:rsidRPr="006F4D85">
        <w:rPr>
          <w:lang w:eastAsia="ko-KR"/>
        </w:rPr>
        <w:lastRenderedPageBreak/>
        <w:t xml:space="preserve">Table A. 4.5.3.1.1-3: Cell specific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363221" w:rsidRPr="006F4D85" w14:paraId="798F35C3" w14:textId="77777777" w:rsidTr="00512649">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1DE98AF6" w14:textId="77777777" w:rsidR="00363221" w:rsidRPr="006F4D85" w:rsidRDefault="00363221" w:rsidP="00512649">
            <w:pPr>
              <w:pStyle w:val="TAH"/>
              <w:rPr>
                <w:lang w:val="en-US"/>
              </w:rPr>
            </w:pPr>
            <w:r w:rsidRPr="006F4D85">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2384B159" w14:textId="77777777" w:rsidR="00363221" w:rsidRPr="006F4D85" w:rsidRDefault="00363221" w:rsidP="00512649">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4945CBA" w14:textId="77777777" w:rsidR="00363221" w:rsidRPr="006F4D85" w:rsidRDefault="00363221" w:rsidP="00512649">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B62AA8" w14:textId="77777777" w:rsidR="00363221" w:rsidRPr="006F4D85" w:rsidRDefault="00363221" w:rsidP="00512649">
            <w:pPr>
              <w:pStyle w:val="TAH"/>
              <w:rPr>
                <w:lang w:val="en-US"/>
              </w:rPr>
            </w:pPr>
            <w:r w:rsidRPr="006F4D85">
              <w:rPr>
                <w:lang w:val="en-US"/>
              </w:rPr>
              <w:t>Cell 3</w:t>
            </w:r>
          </w:p>
        </w:tc>
      </w:tr>
      <w:tr w:rsidR="00363221" w:rsidRPr="006F4D85" w14:paraId="3019D712" w14:textId="77777777" w:rsidTr="00512649">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060E65AA" w14:textId="77777777" w:rsidR="00363221" w:rsidRPr="006F4D85" w:rsidRDefault="00363221" w:rsidP="00512649">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15EECEB" w14:textId="77777777" w:rsidR="00363221" w:rsidRPr="006F4D85" w:rsidRDefault="00363221" w:rsidP="00512649">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1B3DC1E" w14:textId="77777777" w:rsidR="00363221" w:rsidRPr="006F4D85" w:rsidRDefault="00363221" w:rsidP="00512649">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1068B4" w14:textId="77777777" w:rsidR="00363221" w:rsidRPr="006F4D85" w:rsidRDefault="00363221" w:rsidP="00512649">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8D9A42" w14:textId="77777777" w:rsidR="00363221" w:rsidRPr="006F4D85" w:rsidRDefault="00363221" w:rsidP="00512649">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F6399C9" w14:textId="77777777" w:rsidR="00363221" w:rsidRPr="006F4D85" w:rsidRDefault="00363221" w:rsidP="00512649">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0F9C9F" w14:textId="77777777" w:rsidR="00363221" w:rsidRPr="006F4D85" w:rsidRDefault="00363221" w:rsidP="00512649">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0F8491D" w14:textId="77777777" w:rsidR="00363221" w:rsidRPr="006F4D85" w:rsidRDefault="00363221" w:rsidP="00512649">
            <w:pPr>
              <w:pStyle w:val="TAH"/>
              <w:rPr>
                <w:lang w:val="en-US"/>
              </w:rPr>
            </w:pPr>
            <w:r w:rsidRPr="006F4D85">
              <w:rPr>
                <w:lang w:val="en-US"/>
              </w:rPr>
              <w:t>T3</w:t>
            </w:r>
          </w:p>
        </w:tc>
      </w:tr>
      <w:tr w:rsidR="00363221" w:rsidRPr="006F4D85" w14:paraId="6C10A63F"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A5C98D7" w14:textId="77777777" w:rsidR="00363221" w:rsidRPr="006F4D85" w:rsidRDefault="00363221" w:rsidP="00512649">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7D605EFF" w14:textId="77777777" w:rsidR="00363221" w:rsidRPr="006F4D85" w:rsidRDefault="00363221" w:rsidP="00512649">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529563E" w14:textId="77777777" w:rsidR="00363221" w:rsidRPr="006F4D85" w:rsidRDefault="00363221" w:rsidP="00512649">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DE813B" w14:textId="77777777" w:rsidR="00363221" w:rsidRPr="006F4D85" w:rsidRDefault="00363221" w:rsidP="00512649">
            <w:pPr>
              <w:pStyle w:val="TAH"/>
              <w:rPr>
                <w:lang w:val="en-US"/>
              </w:rPr>
            </w:pPr>
            <w:r w:rsidRPr="006F4D85">
              <w:rPr>
                <w:lang w:val="en-US"/>
              </w:rPr>
              <w:t>freq2</w:t>
            </w:r>
          </w:p>
        </w:tc>
      </w:tr>
      <w:tr w:rsidR="00363221" w:rsidRPr="006F4D85" w14:paraId="112B5647" w14:textId="77777777" w:rsidTr="00512649">
        <w:trPr>
          <w:trHeight w:val="105"/>
          <w:jc w:val="center"/>
        </w:trPr>
        <w:tc>
          <w:tcPr>
            <w:tcW w:w="2083" w:type="dxa"/>
            <w:tcBorders>
              <w:top w:val="single" w:sz="4" w:space="0" w:color="auto"/>
              <w:left w:val="single" w:sz="4" w:space="0" w:color="auto"/>
              <w:bottom w:val="nil"/>
              <w:right w:val="single" w:sz="4" w:space="0" w:color="auto"/>
            </w:tcBorders>
            <w:hideMark/>
          </w:tcPr>
          <w:p w14:paraId="55C6BBB7" w14:textId="77777777" w:rsidR="00363221" w:rsidRPr="006F4D85" w:rsidRDefault="00363221" w:rsidP="00512649">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441C4CFF" w14:textId="77777777" w:rsidR="00363221" w:rsidRPr="006F4D85" w:rsidRDefault="00363221" w:rsidP="00512649">
            <w:pPr>
              <w:pStyle w:val="TAL"/>
              <w:rPr>
                <w:lang w:val="en-US"/>
              </w:rPr>
            </w:pPr>
            <w:proofErr w:type="spellStart"/>
            <w:r w:rsidRPr="006F4D85">
              <w:t>Config</w:t>
            </w:r>
            <w:proofErr w:type="spellEnd"/>
            <w:r w:rsidRPr="006F4D85">
              <w:t xml:space="preserve"> 1,4</w:t>
            </w:r>
          </w:p>
        </w:tc>
        <w:tc>
          <w:tcPr>
            <w:tcW w:w="1275" w:type="dxa"/>
            <w:tcBorders>
              <w:top w:val="single" w:sz="4" w:space="0" w:color="auto"/>
              <w:left w:val="single" w:sz="4" w:space="0" w:color="auto"/>
              <w:bottom w:val="nil"/>
              <w:right w:val="single" w:sz="4" w:space="0" w:color="auto"/>
            </w:tcBorders>
          </w:tcPr>
          <w:p w14:paraId="0CC2B399"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70A9B5" w14:textId="77777777" w:rsidR="00363221" w:rsidRPr="006F4D85" w:rsidRDefault="00363221" w:rsidP="00512649">
            <w:pPr>
              <w:pStyle w:val="TAC"/>
              <w:rPr>
                <w:lang w:val="en-US"/>
              </w:rPr>
            </w:pPr>
            <w:r w:rsidRPr="006F4D85">
              <w:rPr>
                <w:lang w:val="en-US"/>
              </w:rPr>
              <w:t>FDD</w:t>
            </w:r>
          </w:p>
        </w:tc>
      </w:tr>
      <w:tr w:rsidR="00363221" w:rsidRPr="006F4D85" w14:paraId="1AF3251C" w14:textId="77777777" w:rsidTr="00512649">
        <w:trPr>
          <w:trHeight w:val="105"/>
          <w:jc w:val="center"/>
        </w:trPr>
        <w:tc>
          <w:tcPr>
            <w:tcW w:w="2083" w:type="dxa"/>
            <w:tcBorders>
              <w:top w:val="nil"/>
              <w:left w:val="single" w:sz="4" w:space="0" w:color="auto"/>
              <w:bottom w:val="single" w:sz="4" w:space="0" w:color="auto"/>
              <w:right w:val="single" w:sz="4" w:space="0" w:color="auto"/>
            </w:tcBorders>
            <w:hideMark/>
          </w:tcPr>
          <w:p w14:paraId="4699AD3F"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98205B" w14:textId="77777777" w:rsidR="00363221" w:rsidRPr="006F4D85" w:rsidRDefault="00363221" w:rsidP="00512649">
            <w:pPr>
              <w:pStyle w:val="TAL"/>
              <w:rPr>
                <w:lang w:val="en-US"/>
              </w:rPr>
            </w:pPr>
            <w:proofErr w:type="spellStart"/>
            <w:r w:rsidRPr="006F4D85">
              <w:t>Config</w:t>
            </w:r>
            <w:proofErr w:type="spellEnd"/>
            <w:r w:rsidRPr="006F4D85">
              <w:t xml:space="preserve"> 2,3,5,6</w:t>
            </w:r>
          </w:p>
        </w:tc>
        <w:tc>
          <w:tcPr>
            <w:tcW w:w="1275" w:type="dxa"/>
            <w:tcBorders>
              <w:top w:val="nil"/>
              <w:left w:val="single" w:sz="4" w:space="0" w:color="auto"/>
              <w:bottom w:val="single" w:sz="4" w:space="0" w:color="auto"/>
              <w:right w:val="single" w:sz="4" w:space="0" w:color="auto"/>
            </w:tcBorders>
            <w:hideMark/>
          </w:tcPr>
          <w:p w14:paraId="371E0E10"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0E4ED6" w14:textId="77777777" w:rsidR="00363221" w:rsidRPr="006F4D85" w:rsidRDefault="00363221" w:rsidP="00512649">
            <w:pPr>
              <w:pStyle w:val="TAC"/>
              <w:rPr>
                <w:lang w:val="en-US"/>
              </w:rPr>
            </w:pPr>
            <w:r w:rsidRPr="006F4D85">
              <w:rPr>
                <w:lang w:val="en-US"/>
              </w:rPr>
              <w:t>TDD</w:t>
            </w:r>
          </w:p>
        </w:tc>
      </w:tr>
      <w:tr w:rsidR="00363221" w:rsidRPr="006F4D85" w14:paraId="537A3163" w14:textId="77777777" w:rsidTr="00512649">
        <w:trPr>
          <w:trHeight w:val="283"/>
          <w:jc w:val="center"/>
        </w:trPr>
        <w:tc>
          <w:tcPr>
            <w:tcW w:w="2083" w:type="dxa"/>
            <w:tcBorders>
              <w:top w:val="single" w:sz="4" w:space="0" w:color="auto"/>
              <w:left w:val="single" w:sz="4" w:space="0" w:color="auto"/>
              <w:bottom w:val="nil"/>
              <w:right w:val="single" w:sz="4" w:space="0" w:color="auto"/>
            </w:tcBorders>
            <w:hideMark/>
          </w:tcPr>
          <w:p w14:paraId="7CE373F1" w14:textId="77777777" w:rsidR="00363221" w:rsidRPr="006F4D85" w:rsidRDefault="00363221" w:rsidP="00512649">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CE3DD69"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0CB1DE8A"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B2FBFF" w14:textId="77777777" w:rsidR="00363221" w:rsidRPr="006F4D85" w:rsidRDefault="00363221" w:rsidP="00512649">
            <w:pPr>
              <w:pStyle w:val="TAC"/>
              <w:rPr>
                <w:lang w:val="en-US"/>
              </w:rPr>
            </w:pPr>
            <w:r w:rsidRPr="006F4D85">
              <w:rPr>
                <w:lang w:val="en-US"/>
              </w:rPr>
              <w:t>Not Applicable</w:t>
            </w:r>
          </w:p>
        </w:tc>
      </w:tr>
      <w:tr w:rsidR="00363221" w:rsidRPr="006F4D85" w14:paraId="5FF92E8A" w14:textId="77777777" w:rsidTr="00512649">
        <w:trPr>
          <w:trHeight w:val="283"/>
          <w:jc w:val="center"/>
        </w:trPr>
        <w:tc>
          <w:tcPr>
            <w:tcW w:w="2083" w:type="dxa"/>
            <w:tcBorders>
              <w:top w:val="nil"/>
              <w:left w:val="single" w:sz="4" w:space="0" w:color="auto"/>
              <w:bottom w:val="nil"/>
              <w:right w:val="single" w:sz="4" w:space="0" w:color="auto"/>
            </w:tcBorders>
            <w:hideMark/>
          </w:tcPr>
          <w:p w14:paraId="11C5954F"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3FDB237"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16AAE2DE"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CE0DEE" w14:textId="77777777" w:rsidR="00363221" w:rsidRPr="006F4D85" w:rsidRDefault="00363221" w:rsidP="00512649">
            <w:pPr>
              <w:pStyle w:val="TAC"/>
              <w:rPr>
                <w:lang w:val="en-US"/>
              </w:rPr>
            </w:pPr>
            <w:r w:rsidRPr="006F4D85">
              <w:rPr>
                <w:lang w:val="en-US"/>
              </w:rPr>
              <w:t>TDDConf.1.1</w:t>
            </w:r>
          </w:p>
        </w:tc>
      </w:tr>
      <w:tr w:rsidR="00363221" w:rsidRPr="006F4D85" w14:paraId="40C2C4B9" w14:textId="77777777" w:rsidTr="00512649">
        <w:trPr>
          <w:trHeight w:val="283"/>
          <w:jc w:val="center"/>
        </w:trPr>
        <w:tc>
          <w:tcPr>
            <w:tcW w:w="2083" w:type="dxa"/>
            <w:tcBorders>
              <w:top w:val="nil"/>
              <w:left w:val="single" w:sz="4" w:space="0" w:color="auto"/>
              <w:bottom w:val="single" w:sz="4" w:space="0" w:color="auto"/>
              <w:right w:val="single" w:sz="4" w:space="0" w:color="auto"/>
            </w:tcBorders>
            <w:hideMark/>
          </w:tcPr>
          <w:p w14:paraId="757B3E1E"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40B0AE0"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6ACDE2A"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0D399DF" w14:textId="77777777" w:rsidR="00363221" w:rsidRPr="006F4D85" w:rsidRDefault="00363221" w:rsidP="00512649">
            <w:pPr>
              <w:pStyle w:val="TAC"/>
              <w:rPr>
                <w:lang w:val="en-US"/>
              </w:rPr>
            </w:pPr>
            <w:r w:rsidRPr="006F4D85">
              <w:rPr>
                <w:lang w:val="en-US"/>
              </w:rPr>
              <w:t>TDDConf.2.1</w:t>
            </w:r>
          </w:p>
        </w:tc>
      </w:tr>
      <w:tr w:rsidR="00363221" w:rsidRPr="006F4D85" w14:paraId="15420849" w14:textId="77777777" w:rsidTr="00512649">
        <w:trPr>
          <w:trHeight w:val="283"/>
          <w:jc w:val="center"/>
        </w:trPr>
        <w:tc>
          <w:tcPr>
            <w:tcW w:w="2083" w:type="dxa"/>
            <w:tcBorders>
              <w:top w:val="single" w:sz="4" w:space="0" w:color="auto"/>
              <w:left w:val="single" w:sz="4" w:space="0" w:color="auto"/>
              <w:bottom w:val="nil"/>
              <w:right w:val="single" w:sz="4" w:space="0" w:color="auto"/>
            </w:tcBorders>
            <w:hideMark/>
          </w:tcPr>
          <w:p w14:paraId="0B01B657" w14:textId="77777777" w:rsidR="00363221" w:rsidRPr="006F4D85" w:rsidRDefault="00363221" w:rsidP="00512649">
            <w:pPr>
              <w:pStyle w:val="TAL"/>
              <w:rPr>
                <w:lang w:val="en-US"/>
              </w:rPr>
            </w:pPr>
            <w:proofErr w:type="spellStart"/>
            <w:r w:rsidRPr="006F4D85">
              <w:rPr>
                <w:lang w:val="en-US"/>
              </w:rPr>
              <w:t>BW</w:t>
            </w:r>
            <w:r w:rsidRPr="006F4D85">
              <w:rPr>
                <w:vertAlign w:val="subscript"/>
                <w:lang w:val="en-US"/>
              </w:rPr>
              <w:t>channel</w:t>
            </w:r>
            <w:proofErr w:type="spellEnd"/>
          </w:p>
        </w:tc>
        <w:tc>
          <w:tcPr>
            <w:tcW w:w="1862" w:type="dxa"/>
            <w:gridSpan w:val="2"/>
            <w:tcBorders>
              <w:top w:val="single" w:sz="4" w:space="0" w:color="auto"/>
              <w:left w:val="single" w:sz="4" w:space="0" w:color="auto"/>
              <w:bottom w:val="single" w:sz="4" w:space="0" w:color="auto"/>
              <w:right w:val="single" w:sz="4" w:space="0" w:color="auto"/>
            </w:tcBorders>
            <w:hideMark/>
          </w:tcPr>
          <w:p w14:paraId="5BBCE5DF"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78CB73AD" w14:textId="77777777" w:rsidR="00363221" w:rsidRPr="006F4D85" w:rsidRDefault="00363221" w:rsidP="00512649">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3021A19E" w14:textId="77777777" w:rsidR="00363221" w:rsidRPr="006F4D85" w:rsidRDefault="00363221" w:rsidP="00512649">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363221" w:rsidRPr="006F4D85" w14:paraId="2A9ECA6D" w14:textId="77777777" w:rsidTr="00512649">
        <w:trPr>
          <w:trHeight w:val="283"/>
          <w:jc w:val="center"/>
        </w:trPr>
        <w:tc>
          <w:tcPr>
            <w:tcW w:w="2083" w:type="dxa"/>
            <w:tcBorders>
              <w:top w:val="nil"/>
              <w:left w:val="single" w:sz="4" w:space="0" w:color="auto"/>
              <w:bottom w:val="nil"/>
              <w:right w:val="single" w:sz="4" w:space="0" w:color="auto"/>
            </w:tcBorders>
            <w:hideMark/>
          </w:tcPr>
          <w:p w14:paraId="2144A2DA"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1283FDD"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6026E3BD"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FBBD6C" w14:textId="77777777" w:rsidR="00363221" w:rsidRPr="006F4D85" w:rsidRDefault="00363221" w:rsidP="00512649">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363221" w:rsidRPr="006F4D85" w14:paraId="22C9B531" w14:textId="77777777" w:rsidTr="00512649">
        <w:trPr>
          <w:trHeight w:val="283"/>
          <w:jc w:val="center"/>
        </w:trPr>
        <w:tc>
          <w:tcPr>
            <w:tcW w:w="2083" w:type="dxa"/>
            <w:tcBorders>
              <w:top w:val="nil"/>
              <w:left w:val="single" w:sz="4" w:space="0" w:color="auto"/>
              <w:bottom w:val="single" w:sz="4" w:space="0" w:color="auto"/>
              <w:right w:val="single" w:sz="4" w:space="0" w:color="auto"/>
            </w:tcBorders>
            <w:hideMark/>
          </w:tcPr>
          <w:p w14:paraId="28C88A8C"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077D342"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FF05FDE"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9AC022" w14:textId="77777777" w:rsidR="00363221" w:rsidRPr="006F4D85" w:rsidRDefault="00363221" w:rsidP="00512649">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363221" w:rsidRPr="006F4D85" w14:paraId="0F3A5CA1" w14:textId="77777777" w:rsidTr="00512649">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2F38CE4D" w14:textId="77777777" w:rsidR="00363221" w:rsidRPr="006F4D85" w:rsidRDefault="00363221" w:rsidP="00512649">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14F2DF9" w14:textId="77777777" w:rsidR="00363221" w:rsidRPr="006F4D85" w:rsidRDefault="00363221" w:rsidP="00512649">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5A386AB"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722677" w14:textId="77777777" w:rsidR="00363221" w:rsidRPr="006F4D85" w:rsidRDefault="00363221" w:rsidP="00512649">
            <w:pPr>
              <w:pStyle w:val="TAC"/>
              <w:rPr>
                <w:lang w:val="en-US"/>
              </w:rPr>
            </w:pPr>
            <w:r w:rsidRPr="006F4D85">
              <w:t>DLBWP.0.1</w:t>
            </w:r>
          </w:p>
        </w:tc>
      </w:tr>
      <w:tr w:rsidR="00363221" w:rsidRPr="006F4D85" w14:paraId="099FCC2F" w14:textId="77777777" w:rsidTr="00512649">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4D004535" w14:textId="77777777" w:rsidR="00363221" w:rsidRPr="006F4D85" w:rsidRDefault="00363221" w:rsidP="00512649">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E6BEF5A" w14:textId="77777777" w:rsidR="00363221" w:rsidRPr="006F4D85" w:rsidRDefault="00363221" w:rsidP="00512649">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DCA1528"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9A619E" w14:textId="77777777" w:rsidR="00363221" w:rsidRPr="006F4D85" w:rsidRDefault="00363221" w:rsidP="00512649">
            <w:pPr>
              <w:pStyle w:val="TAC"/>
              <w:rPr>
                <w:lang w:val="en-US"/>
              </w:rPr>
            </w:pPr>
            <w:r w:rsidRPr="006F4D85">
              <w:t>DLBWP.1.1</w:t>
            </w:r>
          </w:p>
        </w:tc>
      </w:tr>
      <w:tr w:rsidR="00363221" w:rsidRPr="006F4D85" w14:paraId="732F218F" w14:textId="77777777" w:rsidTr="00512649">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268DC1F" w14:textId="77777777" w:rsidR="00363221" w:rsidRPr="006F4D85" w:rsidRDefault="00363221" w:rsidP="00512649">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BD1822E" w14:textId="77777777" w:rsidR="00363221" w:rsidRPr="006F4D85" w:rsidRDefault="00363221" w:rsidP="00512649">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F7BEE49"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0713C9C" w14:textId="77777777" w:rsidR="00363221" w:rsidRPr="006F4D85" w:rsidRDefault="00363221" w:rsidP="00512649">
            <w:pPr>
              <w:pStyle w:val="TAC"/>
              <w:rPr>
                <w:lang w:val="en-US"/>
              </w:rPr>
            </w:pPr>
            <w:r w:rsidRPr="006F4D85">
              <w:rPr>
                <w:rFonts w:cs="v3.7.0"/>
              </w:rPr>
              <w:t>ULBWP.0.1</w:t>
            </w:r>
          </w:p>
        </w:tc>
      </w:tr>
      <w:tr w:rsidR="00363221" w:rsidRPr="006F4D85" w14:paraId="427E43C0" w14:textId="77777777" w:rsidTr="00512649">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72275293" w14:textId="77777777" w:rsidR="00363221" w:rsidRPr="006F4D85" w:rsidRDefault="00363221" w:rsidP="00512649">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997B355" w14:textId="77777777" w:rsidR="00363221" w:rsidRPr="006F4D85" w:rsidRDefault="00363221" w:rsidP="00512649">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BC7AD4D"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50529E" w14:textId="77777777" w:rsidR="00363221" w:rsidRPr="006F4D85" w:rsidRDefault="00363221" w:rsidP="00512649">
            <w:pPr>
              <w:pStyle w:val="TAC"/>
              <w:rPr>
                <w:lang w:val="en-US"/>
              </w:rPr>
            </w:pPr>
            <w:r w:rsidRPr="006F4D85">
              <w:t>ULBWP.1.1</w:t>
            </w:r>
          </w:p>
        </w:tc>
      </w:tr>
      <w:tr w:rsidR="00363221" w:rsidRPr="006F4D85" w14:paraId="112CC996" w14:textId="77777777" w:rsidTr="00512649">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0F9FA1D" w14:textId="77777777" w:rsidR="00363221" w:rsidRPr="006F4D85" w:rsidRDefault="00363221" w:rsidP="00512649">
            <w:pPr>
              <w:pStyle w:val="TAL"/>
            </w:pPr>
            <w:proofErr w:type="spellStart"/>
            <w:r w:rsidRPr="006F4D85">
              <w:rPr>
                <w:lang w:val="en-US"/>
              </w:rPr>
              <w:t>DRx</w:t>
            </w:r>
            <w:proofErr w:type="spellEnd"/>
            <w:r w:rsidRPr="006F4D85">
              <w:rPr>
                <w:lang w:val="en-US"/>
              </w:rPr>
              <w:t xml:space="preserve"> Cycle</w:t>
            </w:r>
          </w:p>
        </w:tc>
        <w:tc>
          <w:tcPr>
            <w:tcW w:w="1275" w:type="dxa"/>
            <w:tcBorders>
              <w:top w:val="single" w:sz="4" w:space="0" w:color="auto"/>
              <w:left w:val="single" w:sz="4" w:space="0" w:color="auto"/>
              <w:bottom w:val="single" w:sz="4" w:space="0" w:color="auto"/>
              <w:right w:val="single" w:sz="4" w:space="0" w:color="auto"/>
            </w:tcBorders>
            <w:hideMark/>
          </w:tcPr>
          <w:p w14:paraId="10FCEA74" w14:textId="77777777" w:rsidR="00363221" w:rsidRPr="006F4D85" w:rsidRDefault="00363221" w:rsidP="00512649">
            <w:pPr>
              <w:pStyle w:val="TAC"/>
              <w:rPr>
                <w:lang w:val="en-US"/>
              </w:rPr>
            </w:pPr>
            <w:proofErr w:type="spellStart"/>
            <w:r w:rsidRPr="006F4D85">
              <w:rPr>
                <w:lang w:val="en-US"/>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51BB154B" w14:textId="77777777" w:rsidR="00363221" w:rsidRPr="006F4D85" w:rsidRDefault="00363221" w:rsidP="00512649">
            <w:pPr>
              <w:pStyle w:val="TAC"/>
              <w:rPr>
                <w:lang w:val="en-US"/>
              </w:rPr>
            </w:pPr>
            <w:r w:rsidRPr="006F4D85">
              <w:rPr>
                <w:lang w:val="en-US"/>
              </w:rPr>
              <w:t>Not Applicable</w:t>
            </w:r>
          </w:p>
        </w:tc>
      </w:tr>
      <w:tr w:rsidR="00363221" w:rsidRPr="006F4D85" w14:paraId="451D981E" w14:textId="77777777" w:rsidTr="00512649">
        <w:trPr>
          <w:trHeight w:val="225"/>
          <w:jc w:val="center"/>
        </w:trPr>
        <w:tc>
          <w:tcPr>
            <w:tcW w:w="2083" w:type="dxa"/>
            <w:tcBorders>
              <w:top w:val="single" w:sz="4" w:space="0" w:color="auto"/>
              <w:left w:val="single" w:sz="4" w:space="0" w:color="auto"/>
              <w:bottom w:val="nil"/>
              <w:right w:val="single" w:sz="4" w:space="0" w:color="auto"/>
            </w:tcBorders>
            <w:hideMark/>
          </w:tcPr>
          <w:p w14:paraId="7E3E2780" w14:textId="77777777" w:rsidR="00363221" w:rsidRPr="006F4D85" w:rsidRDefault="00363221" w:rsidP="00512649">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317E598E"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573E6065"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F04EB4B" w14:textId="77777777" w:rsidR="00363221" w:rsidRPr="006F4D85" w:rsidRDefault="00363221" w:rsidP="00512649">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AC3659A" w14:textId="77777777" w:rsidR="00363221" w:rsidRPr="006F4D85" w:rsidRDefault="00363221" w:rsidP="00512649">
            <w:pPr>
              <w:pStyle w:val="TAC"/>
              <w:rPr>
                <w:lang w:val="en-US"/>
              </w:rPr>
            </w:pPr>
            <w:r w:rsidRPr="006F4D85">
              <w:rPr>
                <w:sz w:val="16"/>
              </w:rPr>
              <w:t>SR.1.1 FDD</w:t>
            </w:r>
          </w:p>
        </w:tc>
      </w:tr>
      <w:tr w:rsidR="00363221" w:rsidRPr="006F4D85" w14:paraId="5CF6CBDE" w14:textId="77777777" w:rsidTr="00512649">
        <w:trPr>
          <w:trHeight w:val="143"/>
          <w:jc w:val="center"/>
        </w:trPr>
        <w:tc>
          <w:tcPr>
            <w:tcW w:w="2083" w:type="dxa"/>
            <w:tcBorders>
              <w:top w:val="nil"/>
              <w:left w:val="single" w:sz="4" w:space="0" w:color="auto"/>
              <w:bottom w:val="nil"/>
              <w:right w:val="single" w:sz="4" w:space="0" w:color="auto"/>
            </w:tcBorders>
            <w:hideMark/>
          </w:tcPr>
          <w:p w14:paraId="1B618234" w14:textId="77777777" w:rsidR="00363221" w:rsidRPr="006F4D85" w:rsidRDefault="00363221" w:rsidP="00512649">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06CCCD6D"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79F17B7A"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01AEFF5" w14:textId="77777777" w:rsidR="00363221" w:rsidRPr="006F4D85" w:rsidRDefault="00363221" w:rsidP="00512649">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4744E90" w14:textId="77777777" w:rsidR="00363221" w:rsidRPr="006F4D85" w:rsidRDefault="00363221" w:rsidP="00512649">
            <w:pPr>
              <w:pStyle w:val="TAC"/>
              <w:rPr>
                <w:lang w:val="en-US"/>
              </w:rPr>
            </w:pPr>
            <w:r w:rsidRPr="006F4D85">
              <w:rPr>
                <w:sz w:val="16"/>
              </w:rPr>
              <w:t>SR.1.1 TDD</w:t>
            </w:r>
          </w:p>
        </w:tc>
      </w:tr>
      <w:tr w:rsidR="00363221" w:rsidRPr="006F4D85" w14:paraId="7F592C65" w14:textId="77777777" w:rsidTr="00512649">
        <w:trPr>
          <w:trHeight w:val="119"/>
          <w:jc w:val="center"/>
        </w:trPr>
        <w:tc>
          <w:tcPr>
            <w:tcW w:w="2083" w:type="dxa"/>
            <w:tcBorders>
              <w:top w:val="nil"/>
              <w:left w:val="single" w:sz="4" w:space="0" w:color="auto"/>
              <w:bottom w:val="single" w:sz="4" w:space="0" w:color="auto"/>
              <w:right w:val="single" w:sz="4" w:space="0" w:color="auto"/>
            </w:tcBorders>
            <w:hideMark/>
          </w:tcPr>
          <w:p w14:paraId="02F7F086"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CD2F53B"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4416CD40"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9CCE18C" w14:textId="77777777" w:rsidR="00363221" w:rsidRPr="006F4D85" w:rsidRDefault="00363221" w:rsidP="00512649">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3F594C6" w14:textId="77777777" w:rsidR="00363221" w:rsidRPr="006F4D85" w:rsidRDefault="00363221" w:rsidP="00512649">
            <w:pPr>
              <w:pStyle w:val="TAC"/>
              <w:rPr>
                <w:lang w:val="en-US"/>
              </w:rPr>
            </w:pPr>
            <w:r w:rsidRPr="006F4D85">
              <w:rPr>
                <w:sz w:val="16"/>
              </w:rPr>
              <w:t>SR.2.1 TDD</w:t>
            </w:r>
          </w:p>
        </w:tc>
      </w:tr>
      <w:tr w:rsidR="00363221" w:rsidRPr="006F4D85" w14:paraId="0C4FBEAE" w14:textId="77777777" w:rsidTr="00512649">
        <w:trPr>
          <w:trHeight w:val="135"/>
          <w:jc w:val="center"/>
        </w:trPr>
        <w:tc>
          <w:tcPr>
            <w:tcW w:w="2083" w:type="dxa"/>
            <w:tcBorders>
              <w:top w:val="single" w:sz="4" w:space="0" w:color="auto"/>
              <w:left w:val="single" w:sz="4" w:space="0" w:color="auto"/>
              <w:bottom w:val="nil"/>
              <w:right w:val="single" w:sz="4" w:space="0" w:color="auto"/>
            </w:tcBorders>
            <w:hideMark/>
          </w:tcPr>
          <w:p w14:paraId="1B090EF0" w14:textId="77777777" w:rsidR="00363221" w:rsidRPr="006F4D85" w:rsidRDefault="00363221" w:rsidP="00512649">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458EC48F" w14:textId="77777777" w:rsidR="00363221" w:rsidRPr="006F4D85" w:rsidRDefault="00363221" w:rsidP="00512649">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11784B5"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E4AD6AA" w14:textId="77777777" w:rsidR="00363221" w:rsidRPr="006F4D85" w:rsidRDefault="00363221" w:rsidP="00512649">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81A1977" w14:textId="77777777" w:rsidR="00363221" w:rsidRPr="006F4D85" w:rsidRDefault="00363221" w:rsidP="00512649">
            <w:pPr>
              <w:pStyle w:val="TAC"/>
              <w:rPr>
                <w:lang w:val="en-US"/>
              </w:rPr>
            </w:pPr>
            <w:r w:rsidRPr="006F4D85">
              <w:rPr>
                <w:sz w:val="16"/>
              </w:rPr>
              <w:t>CR.1.1 FDD</w:t>
            </w:r>
          </w:p>
        </w:tc>
      </w:tr>
      <w:tr w:rsidR="00363221" w:rsidRPr="006F4D85" w14:paraId="466FC2E2" w14:textId="77777777" w:rsidTr="00512649">
        <w:trPr>
          <w:trHeight w:val="58"/>
          <w:jc w:val="center"/>
        </w:trPr>
        <w:tc>
          <w:tcPr>
            <w:tcW w:w="2083" w:type="dxa"/>
            <w:tcBorders>
              <w:top w:val="nil"/>
              <w:left w:val="single" w:sz="4" w:space="0" w:color="auto"/>
              <w:bottom w:val="nil"/>
              <w:right w:val="single" w:sz="4" w:space="0" w:color="auto"/>
            </w:tcBorders>
            <w:hideMark/>
          </w:tcPr>
          <w:p w14:paraId="6A52C185" w14:textId="77777777" w:rsidR="00363221" w:rsidRPr="006F4D85" w:rsidRDefault="00363221" w:rsidP="00512649">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03D700E2" w14:textId="77777777" w:rsidR="00363221" w:rsidRPr="006F4D85" w:rsidRDefault="00363221" w:rsidP="00512649">
            <w:pPr>
              <w:pStyle w:val="TAL"/>
              <w:rPr>
                <w:rFonts w:cs="v5.0.0"/>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6A49915A"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35A0CD4" w14:textId="77777777" w:rsidR="00363221" w:rsidRPr="006F4D85" w:rsidRDefault="00363221" w:rsidP="00512649">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0AAE067" w14:textId="77777777" w:rsidR="00363221" w:rsidRPr="006F4D85" w:rsidRDefault="00363221" w:rsidP="00512649">
            <w:pPr>
              <w:pStyle w:val="TAC"/>
              <w:rPr>
                <w:lang w:val="en-US"/>
              </w:rPr>
            </w:pPr>
            <w:r w:rsidRPr="006F4D85">
              <w:rPr>
                <w:sz w:val="16"/>
              </w:rPr>
              <w:t>CR.1.1 TDD</w:t>
            </w:r>
          </w:p>
        </w:tc>
      </w:tr>
      <w:tr w:rsidR="00363221" w:rsidRPr="006F4D85" w14:paraId="17D2982C" w14:textId="77777777" w:rsidTr="00512649">
        <w:trPr>
          <w:trHeight w:val="58"/>
          <w:jc w:val="center"/>
        </w:trPr>
        <w:tc>
          <w:tcPr>
            <w:tcW w:w="2083" w:type="dxa"/>
            <w:tcBorders>
              <w:top w:val="nil"/>
              <w:left w:val="single" w:sz="4" w:space="0" w:color="auto"/>
              <w:bottom w:val="single" w:sz="4" w:space="0" w:color="auto"/>
              <w:right w:val="single" w:sz="4" w:space="0" w:color="auto"/>
            </w:tcBorders>
            <w:hideMark/>
          </w:tcPr>
          <w:p w14:paraId="48942E6B" w14:textId="77777777" w:rsidR="00363221" w:rsidRPr="006F4D85" w:rsidRDefault="00363221" w:rsidP="00512649">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7C5A24C" w14:textId="77777777" w:rsidR="00363221" w:rsidRPr="006F4D85" w:rsidRDefault="00363221" w:rsidP="00512649">
            <w:pPr>
              <w:pStyle w:val="TAL"/>
              <w:rPr>
                <w:rFonts w:cs="v5.0.0"/>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3F03F3C"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2B6C3ED" w14:textId="77777777" w:rsidR="00363221" w:rsidRPr="006F4D85" w:rsidRDefault="00363221" w:rsidP="00512649">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88740EE" w14:textId="77777777" w:rsidR="00363221" w:rsidRPr="006F4D85" w:rsidRDefault="00363221" w:rsidP="00512649">
            <w:pPr>
              <w:pStyle w:val="TAC"/>
              <w:rPr>
                <w:lang w:val="en-US"/>
              </w:rPr>
            </w:pPr>
            <w:r w:rsidRPr="006F4D85">
              <w:rPr>
                <w:sz w:val="16"/>
              </w:rPr>
              <w:t>CR.2.1 TDD</w:t>
            </w:r>
          </w:p>
        </w:tc>
      </w:tr>
      <w:tr w:rsidR="00363221" w:rsidRPr="006F4D85" w14:paraId="6829A8CA" w14:textId="77777777" w:rsidTr="00512649">
        <w:trPr>
          <w:trHeight w:val="187"/>
          <w:jc w:val="center"/>
        </w:trPr>
        <w:tc>
          <w:tcPr>
            <w:tcW w:w="2083" w:type="dxa"/>
            <w:tcBorders>
              <w:top w:val="single" w:sz="4" w:space="0" w:color="auto"/>
              <w:left w:val="single" w:sz="4" w:space="0" w:color="auto"/>
              <w:bottom w:val="nil"/>
              <w:right w:val="single" w:sz="4" w:space="0" w:color="auto"/>
            </w:tcBorders>
            <w:hideMark/>
          </w:tcPr>
          <w:p w14:paraId="05247BD2" w14:textId="77777777" w:rsidR="00363221" w:rsidRPr="006F4D85" w:rsidRDefault="00363221" w:rsidP="00512649">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3AEE4BA" w14:textId="77777777" w:rsidR="00363221" w:rsidRPr="006F4D85" w:rsidRDefault="00363221" w:rsidP="00512649">
            <w:pPr>
              <w:pStyle w:val="TAL"/>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4789B1AD"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72083A" w14:textId="77777777" w:rsidR="00363221" w:rsidRPr="006F4D85" w:rsidRDefault="00363221" w:rsidP="00512649">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9B24C66" w14:textId="77777777" w:rsidR="00363221" w:rsidRPr="006F4D85" w:rsidRDefault="00363221" w:rsidP="00512649">
            <w:pPr>
              <w:pStyle w:val="TAC"/>
              <w:rPr>
                <w:sz w:val="16"/>
              </w:rPr>
            </w:pPr>
            <w:r w:rsidRPr="006F4D85">
              <w:rPr>
                <w:sz w:val="16"/>
              </w:rPr>
              <w:t>CCR.1.1 FDD</w:t>
            </w:r>
          </w:p>
        </w:tc>
      </w:tr>
      <w:tr w:rsidR="00363221" w:rsidRPr="006F4D85" w14:paraId="17104F0C" w14:textId="77777777" w:rsidTr="00512649">
        <w:trPr>
          <w:trHeight w:val="105"/>
          <w:jc w:val="center"/>
        </w:trPr>
        <w:tc>
          <w:tcPr>
            <w:tcW w:w="2083" w:type="dxa"/>
            <w:tcBorders>
              <w:top w:val="nil"/>
              <w:left w:val="single" w:sz="4" w:space="0" w:color="auto"/>
              <w:bottom w:val="nil"/>
              <w:right w:val="single" w:sz="4" w:space="0" w:color="auto"/>
            </w:tcBorders>
            <w:hideMark/>
          </w:tcPr>
          <w:p w14:paraId="213D2F04" w14:textId="77777777" w:rsidR="00363221" w:rsidRPr="006F4D85" w:rsidRDefault="00363221" w:rsidP="00512649">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434179EE" w14:textId="77777777" w:rsidR="00363221" w:rsidRPr="006F4D85" w:rsidRDefault="00363221" w:rsidP="00512649">
            <w:pPr>
              <w:pStyle w:val="TAL"/>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tcPr>
          <w:p w14:paraId="41EF7242"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FF1CCE" w14:textId="77777777" w:rsidR="00363221" w:rsidRPr="006F4D85" w:rsidRDefault="00363221" w:rsidP="00512649">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B00C19B" w14:textId="77777777" w:rsidR="00363221" w:rsidRPr="006F4D85" w:rsidRDefault="00363221" w:rsidP="00512649">
            <w:pPr>
              <w:pStyle w:val="TAC"/>
              <w:rPr>
                <w:sz w:val="16"/>
              </w:rPr>
            </w:pPr>
            <w:r w:rsidRPr="006F4D85">
              <w:rPr>
                <w:sz w:val="16"/>
              </w:rPr>
              <w:t>CCR.1.1 TDD</w:t>
            </w:r>
          </w:p>
        </w:tc>
      </w:tr>
      <w:tr w:rsidR="00363221" w:rsidRPr="006F4D85" w14:paraId="4B38B866" w14:textId="77777777" w:rsidTr="00512649">
        <w:trPr>
          <w:trHeight w:val="137"/>
          <w:jc w:val="center"/>
        </w:trPr>
        <w:tc>
          <w:tcPr>
            <w:tcW w:w="2083" w:type="dxa"/>
            <w:tcBorders>
              <w:top w:val="nil"/>
              <w:left w:val="single" w:sz="4" w:space="0" w:color="auto"/>
              <w:bottom w:val="single" w:sz="4" w:space="0" w:color="auto"/>
              <w:right w:val="single" w:sz="4" w:space="0" w:color="auto"/>
            </w:tcBorders>
            <w:hideMark/>
          </w:tcPr>
          <w:p w14:paraId="67B53D06" w14:textId="77777777" w:rsidR="00363221" w:rsidRPr="006F4D85" w:rsidRDefault="00363221" w:rsidP="00512649">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EF2FBD4" w14:textId="77777777" w:rsidR="00363221" w:rsidRPr="006F4D85" w:rsidRDefault="00363221" w:rsidP="00512649">
            <w:pPr>
              <w:pStyle w:val="TAL"/>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3AB3B607"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B5B055C" w14:textId="77777777" w:rsidR="00363221" w:rsidRPr="006F4D85" w:rsidRDefault="00363221" w:rsidP="00512649">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DE95398" w14:textId="77777777" w:rsidR="00363221" w:rsidRPr="006F4D85" w:rsidRDefault="00363221" w:rsidP="00512649">
            <w:pPr>
              <w:pStyle w:val="TAC"/>
              <w:rPr>
                <w:sz w:val="16"/>
              </w:rPr>
            </w:pPr>
            <w:r w:rsidRPr="006F4D85">
              <w:rPr>
                <w:sz w:val="16"/>
              </w:rPr>
              <w:t>CCR.2.1 TDD</w:t>
            </w:r>
          </w:p>
        </w:tc>
      </w:tr>
      <w:tr w:rsidR="00363221" w:rsidRPr="006F4D85" w14:paraId="0EC4E16F" w14:textId="77777777" w:rsidTr="00512649">
        <w:trPr>
          <w:trHeight w:val="137"/>
          <w:jc w:val="center"/>
        </w:trPr>
        <w:tc>
          <w:tcPr>
            <w:tcW w:w="2083" w:type="dxa"/>
            <w:tcBorders>
              <w:top w:val="single" w:sz="4" w:space="0" w:color="auto"/>
              <w:left w:val="single" w:sz="4" w:space="0" w:color="auto"/>
              <w:bottom w:val="nil"/>
              <w:right w:val="single" w:sz="4" w:space="0" w:color="auto"/>
            </w:tcBorders>
            <w:hideMark/>
          </w:tcPr>
          <w:p w14:paraId="5A06F426" w14:textId="77777777" w:rsidR="00363221" w:rsidRPr="006F4D85" w:rsidRDefault="00363221" w:rsidP="00512649">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7D14080" w14:textId="77777777" w:rsidR="00363221" w:rsidRPr="006F4D85" w:rsidRDefault="00363221" w:rsidP="00512649">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11A46185"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A3DD7D2" w14:textId="77777777" w:rsidR="00363221" w:rsidRPr="006F4D85" w:rsidRDefault="00363221" w:rsidP="00512649">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18D8F72" w14:textId="77777777" w:rsidR="00363221" w:rsidRPr="006F4D85" w:rsidRDefault="00363221" w:rsidP="00512649">
            <w:pPr>
              <w:pStyle w:val="TAC"/>
              <w:rPr>
                <w:sz w:val="16"/>
              </w:rPr>
            </w:pPr>
            <w:r w:rsidRPr="006F4D85">
              <w:rPr>
                <w:noProof/>
              </w:rPr>
              <w:t>TRS.1.1 FDD</w:t>
            </w:r>
          </w:p>
        </w:tc>
      </w:tr>
      <w:tr w:rsidR="00363221" w:rsidRPr="006F4D85" w14:paraId="22C2AEE5" w14:textId="77777777" w:rsidTr="00512649">
        <w:trPr>
          <w:trHeight w:val="137"/>
          <w:jc w:val="center"/>
        </w:trPr>
        <w:tc>
          <w:tcPr>
            <w:tcW w:w="2083" w:type="dxa"/>
            <w:tcBorders>
              <w:top w:val="nil"/>
              <w:left w:val="single" w:sz="4" w:space="0" w:color="auto"/>
              <w:bottom w:val="nil"/>
              <w:right w:val="single" w:sz="4" w:space="0" w:color="auto"/>
            </w:tcBorders>
            <w:hideMark/>
          </w:tcPr>
          <w:p w14:paraId="32090AB5" w14:textId="77777777" w:rsidR="00363221" w:rsidRPr="006F4D85" w:rsidRDefault="00363221" w:rsidP="00512649">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FECA21D" w14:textId="77777777" w:rsidR="00363221" w:rsidRPr="006F4D85" w:rsidRDefault="00363221" w:rsidP="00512649">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5413FCA3"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DCFEBB5" w14:textId="77777777" w:rsidR="00363221" w:rsidRPr="006F4D85" w:rsidRDefault="00363221" w:rsidP="00512649">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C924736" w14:textId="77777777" w:rsidR="00363221" w:rsidRPr="006F4D85" w:rsidRDefault="00363221" w:rsidP="00512649">
            <w:pPr>
              <w:pStyle w:val="TAC"/>
              <w:rPr>
                <w:sz w:val="16"/>
              </w:rPr>
            </w:pPr>
            <w:r w:rsidRPr="006F4D85">
              <w:rPr>
                <w:noProof/>
              </w:rPr>
              <w:t>TRS.1.1 TDD</w:t>
            </w:r>
          </w:p>
        </w:tc>
      </w:tr>
      <w:tr w:rsidR="00363221" w:rsidRPr="006F4D85" w14:paraId="6913A3CA" w14:textId="77777777" w:rsidTr="00512649">
        <w:trPr>
          <w:trHeight w:val="137"/>
          <w:jc w:val="center"/>
        </w:trPr>
        <w:tc>
          <w:tcPr>
            <w:tcW w:w="2083" w:type="dxa"/>
            <w:tcBorders>
              <w:top w:val="nil"/>
              <w:left w:val="single" w:sz="4" w:space="0" w:color="auto"/>
              <w:bottom w:val="single" w:sz="4" w:space="0" w:color="auto"/>
              <w:right w:val="single" w:sz="4" w:space="0" w:color="auto"/>
            </w:tcBorders>
            <w:hideMark/>
          </w:tcPr>
          <w:p w14:paraId="21BC5D96" w14:textId="77777777" w:rsidR="00363221" w:rsidRPr="006F4D85" w:rsidRDefault="00363221" w:rsidP="00512649">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25F0787" w14:textId="77777777" w:rsidR="00363221" w:rsidRPr="006F4D85" w:rsidRDefault="00363221" w:rsidP="00512649">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22B09D30" w14:textId="77777777" w:rsidR="00363221" w:rsidRPr="006F4D85" w:rsidRDefault="00363221" w:rsidP="00512649">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C8AF76D" w14:textId="77777777" w:rsidR="00363221" w:rsidRPr="006F4D85" w:rsidRDefault="00363221" w:rsidP="00512649">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A430B42" w14:textId="77777777" w:rsidR="00363221" w:rsidRPr="006F4D85" w:rsidRDefault="00363221" w:rsidP="00512649">
            <w:pPr>
              <w:pStyle w:val="TAC"/>
              <w:rPr>
                <w:sz w:val="16"/>
              </w:rPr>
            </w:pPr>
            <w:r w:rsidRPr="006F4D85">
              <w:rPr>
                <w:noProof/>
              </w:rPr>
              <w:t>TRS.1.2 TDD</w:t>
            </w:r>
          </w:p>
        </w:tc>
      </w:tr>
      <w:tr w:rsidR="00363221" w:rsidRPr="006F4D85" w14:paraId="4F308F3B" w14:textId="77777777" w:rsidTr="00512649">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17F5ACB" w14:textId="77777777" w:rsidR="00363221" w:rsidRPr="006F4D85" w:rsidRDefault="00363221" w:rsidP="00512649">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7DCAF27D" w14:textId="77777777" w:rsidR="00363221" w:rsidRPr="006F4D85" w:rsidRDefault="00363221" w:rsidP="00512649">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DC58FF5" w14:textId="77777777" w:rsidR="00363221" w:rsidRPr="006F4D85" w:rsidRDefault="00363221" w:rsidP="00512649">
            <w:pPr>
              <w:pStyle w:val="TAC"/>
              <w:rPr>
                <w:lang w:val="en-US"/>
              </w:rPr>
            </w:pPr>
            <w:r w:rsidRPr="006F4D85">
              <w:rPr>
                <w:snapToGrid w:val="0"/>
              </w:rPr>
              <w:t>OP.1</w:t>
            </w:r>
          </w:p>
        </w:tc>
      </w:tr>
      <w:tr w:rsidR="00363221" w:rsidRPr="006F4D85" w14:paraId="65C80A54" w14:textId="77777777" w:rsidTr="00512649">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4F3B390" w14:textId="77777777" w:rsidR="00363221" w:rsidRPr="006F4D85" w:rsidRDefault="00363221" w:rsidP="00512649">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643C48B8" w14:textId="77777777" w:rsidR="00363221" w:rsidRPr="006F4D85" w:rsidRDefault="00363221" w:rsidP="00512649">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7BE9787" w14:textId="77777777" w:rsidR="00363221" w:rsidRPr="006F4D85" w:rsidRDefault="00363221" w:rsidP="00512649">
            <w:pPr>
              <w:pStyle w:val="TAC"/>
              <w:rPr>
                <w:snapToGrid w:val="0"/>
              </w:rPr>
            </w:pPr>
            <w:r w:rsidRPr="006F4D85">
              <w:rPr>
                <w:snapToGrid w:val="0"/>
              </w:rPr>
              <w:t>SMTC.1</w:t>
            </w:r>
          </w:p>
        </w:tc>
      </w:tr>
      <w:tr w:rsidR="00363221" w:rsidRPr="008C0E2F" w14:paraId="2E3D4335" w14:textId="77777777" w:rsidTr="00512649">
        <w:trPr>
          <w:trHeight w:val="89"/>
          <w:jc w:val="center"/>
        </w:trPr>
        <w:tc>
          <w:tcPr>
            <w:tcW w:w="2083" w:type="dxa"/>
            <w:tcBorders>
              <w:top w:val="single" w:sz="4" w:space="0" w:color="auto"/>
              <w:left w:val="single" w:sz="4" w:space="0" w:color="auto"/>
              <w:bottom w:val="nil"/>
              <w:right w:val="single" w:sz="4" w:space="0" w:color="auto"/>
            </w:tcBorders>
            <w:hideMark/>
          </w:tcPr>
          <w:p w14:paraId="4641351F" w14:textId="77777777" w:rsidR="00363221" w:rsidRPr="008C0E2F" w:rsidRDefault="00363221" w:rsidP="00512649">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4E9FC2B9" w14:textId="77777777" w:rsidR="00363221" w:rsidRPr="008C0E2F" w:rsidRDefault="00363221" w:rsidP="00512649">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61FE1297" w14:textId="77777777" w:rsidR="00363221" w:rsidRPr="008C0E2F" w:rsidRDefault="00363221" w:rsidP="00512649">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B1C0D75" w14:textId="77777777" w:rsidR="00363221" w:rsidRPr="008C0E2F" w:rsidRDefault="00363221" w:rsidP="00512649">
            <w:pPr>
              <w:pStyle w:val="TAC"/>
            </w:pPr>
            <w:r w:rsidRPr="008C0E2F">
              <w:t>SSB.1 FR1</w:t>
            </w:r>
          </w:p>
        </w:tc>
      </w:tr>
      <w:tr w:rsidR="00363221" w:rsidRPr="008C0E2F" w14:paraId="51839B00" w14:textId="77777777" w:rsidTr="00512649">
        <w:trPr>
          <w:trHeight w:val="164"/>
          <w:jc w:val="center"/>
        </w:trPr>
        <w:tc>
          <w:tcPr>
            <w:tcW w:w="2083" w:type="dxa"/>
            <w:tcBorders>
              <w:top w:val="nil"/>
              <w:left w:val="single" w:sz="4" w:space="0" w:color="auto"/>
              <w:bottom w:val="single" w:sz="4" w:space="0" w:color="auto"/>
              <w:right w:val="single" w:sz="4" w:space="0" w:color="auto"/>
            </w:tcBorders>
            <w:hideMark/>
          </w:tcPr>
          <w:p w14:paraId="7F480BE9" w14:textId="77777777" w:rsidR="00363221" w:rsidRPr="008C0E2F" w:rsidRDefault="00363221" w:rsidP="00512649">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09FDEAAD" w14:textId="77777777" w:rsidR="00363221" w:rsidRPr="008C0E2F" w:rsidRDefault="00363221" w:rsidP="00512649">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6D209A3B" w14:textId="77777777" w:rsidR="00363221" w:rsidRPr="008C0E2F" w:rsidRDefault="00363221" w:rsidP="00512649">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16C9A9CB" w14:textId="77777777" w:rsidR="00363221" w:rsidRPr="008C0E2F" w:rsidRDefault="00363221" w:rsidP="00512649">
            <w:pPr>
              <w:pStyle w:val="TAC"/>
            </w:pPr>
            <w:r w:rsidRPr="008C0E2F">
              <w:t>SSB.2 FR1</w:t>
            </w:r>
          </w:p>
        </w:tc>
      </w:tr>
      <w:tr w:rsidR="00363221" w:rsidRPr="008C0E2F" w14:paraId="3A64AD55" w14:textId="77777777" w:rsidTr="00512649">
        <w:trPr>
          <w:trHeight w:val="81"/>
          <w:jc w:val="center"/>
        </w:trPr>
        <w:tc>
          <w:tcPr>
            <w:tcW w:w="2083" w:type="dxa"/>
            <w:tcBorders>
              <w:top w:val="single" w:sz="4" w:space="0" w:color="auto"/>
              <w:left w:val="single" w:sz="4" w:space="0" w:color="auto"/>
              <w:bottom w:val="nil"/>
              <w:right w:val="single" w:sz="4" w:space="0" w:color="auto"/>
            </w:tcBorders>
            <w:hideMark/>
          </w:tcPr>
          <w:p w14:paraId="40DE2910" w14:textId="77777777" w:rsidR="00363221" w:rsidRPr="008C0E2F" w:rsidRDefault="00363221" w:rsidP="00512649">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25DA3164" w14:textId="77777777" w:rsidR="00363221" w:rsidRPr="008C0E2F" w:rsidRDefault="00363221" w:rsidP="00512649">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3EA5965B" w14:textId="77777777" w:rsidR="00363221" w:rsidRPr="008C0E2F" w:rsidRDefault="00363221" w:rsidP="00512649">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185F068" w14:textId="77777777" w:rsidR="00363221" w:rsidRPr="008C0E2F" w:rsidRDefault="00363221" w:rsidP="00512649">
            <w:pPr>
              <w:pStyle w:val="TAC"/>
            </w:pPr>
            <w:r w:rsidRPr="008C0E2F">
              <w:t>15 kHz</w:t>
            </w:r>
          </w:p>
        </w:tc>
      </w:tr>
      <w:tr w:rsidR="00363221" w:rsidRPr="008C0E2F" w14:paraId="7D2CE1B0" w14:textId="77777777" w:rsidTr="00512649">
        <w:trPr>
          <w:trHeight w:val="155"/>
          <w:jc w:val="center"/>
        </w:trPr>
        <w:tc>
          <w:tcPr>
            <w:tcW w:w="2083" w:type="dxa"/>
            <w:tcBorders>
              <w:top w:val="nil"/>
              <w:left w:val="single" w:sz="4" w:space="0" w:color="auto"/>
              <w:bottom w:val="single" w:sz="4" w:space="0" w:color="auto"/>
              <w:right w:val="single" w:sz="4" w:space="0" w:color="auto"/>
            </w:tcBorders>
            <w:hideMark/>
          </w:tcPr>
          <w:p w14:paraId="435A70EB" w14:textId="77777777" w:rsidR="00363221" w:rsidRPr="008C0E2F" w:rsidRDefault="00363221" w:rsidP="00512649">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7FAAB571" w14:textId="77777777" w:rsidR="00363221" w:rsidRPr="008C0E2F" w:rsidRDefault="00363221" w:rsidP="00512649">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52FFBA98" w14:textId="77777777" w:rsidR="00363221" w:rsidRPr="008C0E2F" w:rsidRDefault="00363221" w:rsidP="00512649">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37A62D84" w14:textId="77777777" w:rsidR="00363221" w:rsidRPr="008C0E2F" w:rsidRDefault="00363221" w:rsidP="00512649">
            <w:pPr>
              <w:pStyle w:val="TAC"/>
            </w:pPr>
            <w:r w:rsidRPr="008C0E2F">
              <w:t>30kHz</w:t>
            </w:r>
          </w:p>
        </w:tc>
      </w:tr>
      <w:tr w:rsidR="00363221" w:rsidRPr="006F4D85" w14:paraId="73A150B4"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DDB1ABE" w14:textId="77777777" w:rsidR="00363221" w:rsidRPr="006F4D85" w:rsidRDefault="00363221" w:rsidP="00512649">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199DC3F7"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5473A582" w14:textId="77777777" w:rsidR="00363221" w:rsidRPr="006F4D85" w:rsidRDefault="00363221" w:rsidP="00512649">
            <w:pPr>
              <w:pStyle w:val="TAC"/>
              <w:rPr>
                <w:lang w:val="en-US"/>
              </w:rPr>
            </w:pPr>
          </w:p>
        </w:tc>
      </w:tr>
      <w:tr w:rsidR="00363221" w:rsidRPr="006F4D85" w14:paraId="7A06D01F"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EA1F97D" w14:textId="77777777" w:rsidR="00363221" w:rsidRPr="006F4D85" w:rsidRDefault="00363221" w:rsidP="00512649">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76ECD9B1" w14:textId="77777777" w:rsidR="00363221" w:rsidRPr="006F4D85" w:rsidRDefault="00363221" w:rsidP="00512649">
            <w:pPr>
              <w:pStyle w:val="TAC"/>
              <w:rPr>
                <w:lang w:val="en-US"/>
              </w:rPr>
            </w:pPr>
          </w:p>
        </w:tc>
        <w:tc>
          <w:tcPr>
            <w:tcW w:w="4374" w:type="dxa"/>
            <w:gridSpan w:val="6"/>
            <w:tcBorders>
              <w:top w:val="nil"/>
              <w:left w:val="single" w:sz="4" w:space="0" w:color="auto"/>
              <w:bottom w:val="nil"/>
              <w:right w:val="single" w:sz="4" w:space="0" w:color="auto"/>
            </w:tcBorders>
            <w:hideMark/>
          </w:tcPr>
          <w:p w14:paraId="77685EB9" w14:textId="77777777" w:rsidR="00363221" w:rsidRPr="006F4D85" w:rsidRDefault="00363221" w:rsidP="00512649">
            <w:pPr>
              <w:pStyle w:val="TAC"/>
              <w:rPr>
                <w:lang w:val="en-US"/>
              </w:rPr>
            </w:pPr>
          </w:p>
        </w:tc>
      </w:tr>
      <w:tr w:rsidR="00363221" w:rsidRPr="006F4D85" w14:paraId="26DDED1D"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26B2B45" w14:textId="77777777" w:rsidR="00363221" w:rsidRPr="006F4D85" w:rsidRDefault="00363221" w:rsidP="00512649">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1467F992" w14:textId="77777777" w:rsidR="00363221" w:rsidRPr="006F4D85" w:rsidRDefault="00363221" w:rsidP="00512649">
            <w:pPr>
              <w:pStyle w:val="TAC"/>
              <w:rPr>
                <w:lang w:val="en-US"/>
              </w:rPr>
            </w:pPr>
          </w:p>
        </w:tc>
        <w:tc>
          <w:tcPr>
            <w:tcW w:w="4374" w:type="dxa"/>
            <w:gridSpan w:val="6"/>
            <w:tcBorders>
              <w:top w:val="nil"/>
              <w:left w:val="single" w:sz="4" w:space="0" w:color="auto"/>
              <w:bottom w:val="nil"/>
              <w:right w:val="single" w:sz="4" w:space="0" w:color="auto"/>
            </w:tcBorders>
            <w:hideMark/>
          </w:tcPr>
          <w:p w14:paraId="73DE011F" w14:textId="77777777" w:rsidR="00363221" w:rsidRPr="006F4D85" w:rsidRDefault="00363221" w:rsidP="00512649">
            <w:pPr>
              <w:pStyle w:val="TAC"/>
              <w:rPr>
                <w:lang w:val="en-US"/>
              </w:rPr>
            </w:pPr>
          </w:p>
        </w:tc>
      </w:tr>
      <w:tr w:rsidR="00363221" w:rsidRPr="006F4D85" w14:paraId="067B0F19"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ADE25E9" w14:textId="77777777" w:rsidR="00363221" w:rsidRPr="006F4D85" w:rsidRDefault="00363221" w:rsidP="00512649">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27613436" w14:textId="77777777" w:rsidR="00363221" w:rsidRPr="006F4D85" w:rsidRDefault="00363221" w:rsidP="00512649">
            <w:pPr>
              <w:pStyle w:val="TAC"/>
              <w:rPr>
                <w:lang w:val="en-US"/>
              </w:rPr>
            </w:pPr>
          </w:p>
        </w:tc>
        <w:tc>
          <w:tcPr>
            <w:tcW w:w="4374" w:type="dxa"/>
            <w:gridSpan w:val="6"/>
            <w:tcBorders>
              <w:top w:val="nil"/>
              <w:left w:val="single" w:sz="4" w:space="0" w:color="auto"/>
              <w:bottom w:val="nil"/>
              <w:right w:val="single" w:sz="4" w:space="0" w:color="auto"/>
            </w:tcBorders>
            <w:hideMark/>
          </w:tcPr>
          <w:p w14:paraId="571CC9EB" w14:textId="77777777" w:rsidR="00363221" w:rsidRPr="006F4D85" w:rsidRDefault="00363221" w:rsidP="00512649">
            <w:pPr>
              <w:pStyle w:val="TAC"/>
              <w:rPr>
                <w:lang w:val="en-US"/>
              </w:rPr>
            </w:pPr>
          </w:p>
        </w:tc>
      </w:tr>
      <w:tr w:rsidR="00363221" w:rsidRPr="006F4D85" w14:paraId="6CD13EBA"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9FED393" w14:textId="77777777" w:rsidR="00363221" w:rsidRPr="006F4D85" w:rsidRDefault="00363221" w:rsidP="00512649">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00078FAA" w14:textId="77777777" w:rsidR="00363221" w:rsidRPr="006F4D85" w:rsidRDefault="00363221" w:rsidP="00512649">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3D1F1764" w14:textId="77777777" w:rsidR="00363221" w:rsidRPr="006F4D85" w:rsidRDefault="00363221" w:rsidP="00512649">
            <w:pPr>
              <w:pStyle w:val="TAC"/>
              <w:rPr>
                <w:lang w:val="en-US"/>
              </w:rPr>
            </w:pPr>
            <w:r w:rsidRPr="006F4D85">
              <w:rPr>
                <w:lang w:eastAsia="ja-JP"/>
              </w:rPr>
              <w:t>0</w:t>
            </w:r>
          </w:p>
        </w:tc>
      </w:tr>
      <w:tr w:rsidR="00363221" w:rsidRPr="006F4D85" w14:paraId="5B057462"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606686" w14:textId="77777777" w:rsidR="00363221" w:rsidRPr="006F4D85" w:rsidRDefault="00363221" w:rsidP="00512649">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3749ED62" w14:textId="77777777" w:rsidR="00363221" w:rsidRPr="006F4D85" w:rsidRDefault="00363221" w:rsidP="00512649">
            <w:pPr>
              <w:pStyle w:val="TAC"/>
              <w:rPr>
                <w:lang w:val="en-US"/>
              </w:rPr>
            </w:pPr>
          </w:p>
        </w:tc>
        <w:tc>
          <w:tcPr>
            <w:tcW w:w="4374" w:type="dxa"/>
            <w:gridSpan w:val="6"/>
            <w:tcBorders>
              <w:top w:val="nil"/>
              <w:left w:val="single" w:sz="4" w:space="0" w:color="auto"/>
              <w:bottom w:val="nil"/>
              <w:right w:val="single" w:sz="4" w:space="0" w:color="auto"/>
            </w:tcBorders>
            <w:hideMark/>
          </w:tcPr>
          <w:p w14:paraId="2A24A61D" w14:textId="77777777" w:rsidR="00363221" w:rsidRPr="006F4D85" w:rsidRDefault="00363221" w:rsidP="00512649">
            <w:pPr>
              <w:pStyle w:val="TAC"/>
              <w:rPr>
                <w:lang w:val="en-US"/>
              </w:rPr>
            </w:pPr>
          </w:p>
        </w:tc>
      </w:tr>
      <w:tr w:rsidR="00363221" w:rsidRPr="006F4D85" w14:paraId="3DF501E8"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B4EC93C" w14:textId="77777777" w:rsidR="00363221" w:rsidRPr="006F4D85" w:rsidRDefault="00363221" w:rsidP="00512649">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188B09BF" w14:textId="77777777" w:rsidR="00363221" w:rsidRPr="006F4D85" w:rsidRDefault="00363221" w:rsidP="00512649">
            <w:pPr>
              <w:pStyle w:val="TAC"/>
              <w:rPr>
                <w:lang w:val="en-US"/>
              </w:rPr>
            </w:pPr>
          </w:p>
        </w:tc>
        <w:tc>
          <w:tcPr>
            <w:tcW w:w="4374" w:type="dxa"/>
            <w:gridSpan w:val="6"/>
            <w:tcBorders>
              <w:top w:val="nil"/>
              <w:left w:val="single" w:sz="4" w:space="0" w:color="auto"/>
              <w:bottom w:val="nil"/>
              <w:right w:val="single" w:sz="4" w:space="0" w:color="auto"/>
            </w:tcBorders>
            <w:hideMark/>
          </w:tcPr>
          <w:p w14:paraId="29019D1C" w14:textId="77777777" w:rsidR="00363221" w:rsidRPr="006F4D85" w:rsidRDefault="00363221" w:rsidP="00512649">
            <w:pPr>
              <w:pStyle w:val="TAC"/>
              <w:rPr>
                <w:lang w:val="en-US"/>
              </w:rPr>
            </w:pPr>
          </w:p>
        </w:tc>
      </w:tr>
      <w:tr w:rsidR="00363221" w:rsidRPr="006F4D85" w14:paraId="208DE3CC"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B56E6BD" w14:textId="77777777" w:rsidR="00363221" w:rsidRPr="006F4D85" w:rsidRDefault="00363221" w:rsidP="00512649">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4FDEC91C" w14:textId="77777777" w:rsidR="00363221" w:rsidRPr="006F4D85" w:rsidRDefault="00363221" w:rsidP="00512649">
            <w:pPr>
              <w:pStyle w:val="TAC"/>
              <w:rPr>
                <w:lang w:val="en-US"/>
              </w:rPr>
            </w:pPr>
          </w:p>
        </w:tc>
        <w:tc>
          <w:tcPr>
            <w:tcW w:w="4374" w:type="dxa"/>
            <w:gridSpan w:val="6"/>
            <w:tcBorders>
              <w:top w:val="nil"/>
              <w:left w:val="single" w:sz="4" w:space="0" w:color="auto"/>
              <w:bottom w:val="nil"/>
              <w:right w:val="single" w:sz="4" w:space="0" w:color="auto"/>
            </w:tcBorders>
            <w:hideMark/>
          </w:tcPr>
          <w:p w14:paraId="30D6191B" w14:textId="77777777" w:rsidR="00363221" w:rsidRPr="006F4D85" w:rsidRDefault="00363221" w:rsidP="00512649">
            <w:pPr>
              <w:pStyle w:val="TAC"/>
              <w:rPr>
                <w:lang w:val="en-US"/>
              </w:rPr>
            </w:pPr>
          </w:p>
        </w:tc>
      </w:tr>
      <w:tr w:rsidR="00363221" w:rsidRPr="006F4D85" w14:paraId="263622AE"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E68CB6B" w14:textId="77777777" w:rsidR="00363221" w:rsidRPr="006F4D85" w:rsidRDefault="00363221" w:rsidP="00512649">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1550BE8F" w14:textId="77777777" w:rsidR="00363221" w:rsidRPr="006F4D85" w:rsidRDefault="00363221" w:rsidP="00512649">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55AB42FF" w14:textId="77777777" w:rsidR="00363221" w:rsidRPr="006F4D85" w:rsidRDefault="00363221" w:rsidP="00512649">
            <w:pPr>
              <w:pStyle w:val="TAC"/>
              <w:rPr>
                <w:lang w:val="en-US"/>
              </w:rPr>
            </w:pPr>
          </w:p>
        </w:tc>
      </w:tr>
      <w:tr w:rsidR="00363221" w:rsidRPr="006F4D85" w14:paraId="69D9AE7C" w14:textId="77777777" w:rsidTr="00512649">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5DD3239" w14:textId="77777777" w:rsidR="00363221" w:rsidRPr="006F4D85" w:rsidRDefault="00363221" w:rsidP="00512649">
            <w:pPr>
              <w:pStyle w:val="TAL"/>
              <w:rPr>
                <w:rFonts w:eastAsia="Calibri"/>
                <w:szCs w:val="22"/>
                <w:lang w:val="en-US"/>
              </w:rPr>
            </w:pPr>
            <w:r w:rsidRPr="006F4D85">
              <w:rPr>
                <w:rFonts w:eastAsia="Calibri"/>
                <w:position w:val="-12"/>
                <w:szCs w:val="22"/>
                <w:lang w:val="en-US"/>
              </w:rPr>
              <w:object w:dxaOrig="435" w:dyaOrig="285" w14:anchorId="3B938EE7">
                <v:shape id="_x0000_i1026" type="#_x0000_t75" style="width:24pt;height:12pt" o:ole="" fillcolor="window">
                  <v:imagedata r:id="rId15" o:title=""/>
                </v:shape>
                <o:OLEObject Type="Embed" ProgID="Equation.3" ShapeID="_x0000_i1026" DrawAspect="Content" ObjectID="_1664985025"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11DC735A" w14:textId="77777777" w:rsidR="00363221" w:rsidRPr="006F4D85" w:rsidRDefault="00363221" w:rsidP="00512649">
            <w:pPr>
              <w:pStyle w:val="TAC"/>
              <w:rPr>
                <w:lang w:val="en-US"/>
              </w:rPr>
            </w:pPr>
            <w:proofErr w:type="spellStart"/>
            <w:r w:rsidRPr="006F4D85">
              <w:rPr>
                <w:lang w:val="en-US"/>
              </w:rPr>
              <w:t>dBm</w:t>
            </w:r>
            <w:proofErr w:type="spellEnd"/>
            <w:r w:rsidRPr="006F4D85">
              <w:rPr>
                <w:lang w:val="en-US"/>
              </w:rPr>
              <w:t>/15kHz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5141F17A" w14:textId="77777777" w:rsidR="00363221" w:rsidRPr="006F4D85" w:rsidRDefault="00363221" w:rsidP="00512649">
            <w:pPr>
              <w:pStyle w:val="TAC"/>
              <w:rPr>
                <w:lang w:val="en-US"/>
              </w:rPr>
            </w:pPr>
            <w:r w:rsidRPr="006F4D85">
              <w:t>-104</w:t>
            </w:r>
          </w:p>
        </w:tc>
      </w:tr>
      <w:tr w:rsidR="00363221" w:rsidRPr="006F4D85" w14:paraId="23CADFCE" w14:textId="77777777" w:rsidTr="00512649">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5F07AABB" w14:textId="77777777" w:rsidR="00363221" w:rsidRPr="006F4D85" w:rsidRDefault="00363221" w:rsidP="00512649">
            <w:pPr>
              <w:pStyle w:val="TAL"/>
              <w:rPr>
                <w:rFonts w:eastAsia="Calibri"/>
                <w:szCs w:val="22"/>
                <w:lang w:val="en-US"/>
              </w:rPr>
            </w:pPr>
            <w:r w:rsidRPr="006F4D85">
              <w:rPr>
                <w:rFonts w:eastAsia="Calibri"/>
                <w:position w:val="-12"/>
                <w:szCs w:val="22"/>
                <w:lang w:val="en-US"/>
              </w:rPr>
              <w:object w:dxaOrig="435" w:dyaOrig="285" w14:anchorId="26DE1A0C">
                <v:shape id="_x0000_i1027" type="#_x0000_t75" style="width:24pt;height:12pt" o:ole="" fillcolor="window">
                  <v:imagedata r:id="rId15" o:title=""/>
                </v:shape>
                <o:OLEObject Type="Embed" ProgID="Equation.3" ShapeID="_x0000_i1027" DrawAspect="Content" ObjectID="_1664985026"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442DA00D" w14:textId="77777777" w:rsidR="00363221" w:rsidRPr="006F4D85" w:rsidRDefault="00363221" w:rsidP="00512649">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tcPr>
          <w:p w14:paraId="2561DD94" w14:textId="77777777" w:rsidR="00363221" w:rsidRPr="006F4D85" w:rsidRDefault="00363221" w:rsidP="00512649">
            <w:pPr>
              <w:pStyle w:val="TAC"/>
              <w:rPr>
                <w:lang w:val="en-US"/>
              </w:rPr>
            </w:pPr>
            <w:proofErr w:type="spellStart"/>
            <w:r w:rsidRPr="006F4D85">
              <w:rPr>
                <w:lang w:val="en-US"/>
              </w:rPr>
              <w:t>dBm</w:t>
            </w:r>
            <w:proofErr w:type="spellEnd"/>
            <w:r w:rsidRPr="006F4D85">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367E3BDA" w14:textId="77777777" w:rsidR="00363221" w:rsidRPr="006F4D85" w:rsidRDefault="00363221" w:rsidP="00512649">
            <w:pPr>
              <w:pStyle w:val="TAC"/>
              <w:rPr>
                <w:lang w:val="en-US"/>
              </w:rPr>
            </w:pPr>
            <w:r w:rsidRPr="006F4D85">
              <w:t>-104</w:t>
            </w:r>
          </w:p>
        </w:tc>
      </w:tr>
      <w:tr w:rsidR="00363221" w:rsidRPr="006F4D85" w14:paraId="56B9EC99" w14:textId="77777777" w:rsidTr="00512649">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38F8B1DC" w14:textId="77777777" w:rsidR="00363221" w:rsidRPr="006F4D85" w:rsidRDefault="00363221" w:rsidP="00512649">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37CC1E76" w14:textId="77777777" w:rsidR="00363221" w:rsidRPr="006F4D85" w:rsidRDefault="00363221" w:rsidP="00512649">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2CB97108"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32036A" w14:textId="77777777" w:rsidR="00363221" w:rsidRPr="006F4D85" w:rsidRDefault="00363221" w:rsidP="00512649">
            <w:pPr>
              <w:pStyle w:val="TAC"/>
            </w:pPr>
            <w:r w:rsidRPr="006F4D85">
              <w:t>-101</w:t>
            </w:r>
          </w:p>
        </w:tc>
      </w:tr>
      <w:tr w:rsidR="00363221" w:rsidRPr="006F4D85" w14:paraId="5B6E2CB5"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5B6836C" w14:textId="77777777" w:rsidR="00363221" w:rsidRPr="006F4D85" w:rsidRDefault="00363221" w:rsidP="00512649">
            <w:pPr>
              <w:pStyle w:val="TAL"/>
              <w:rPr>
                <w:i/>
                <w:lang w:val="en-US"/>
              </w:rPr>
            </w:pPr>
            <w:r w:rsidRPr="006F4D85">
              <w:rPr>
                <w:rFonts w:eastAsia="Calibri"/>
                <w:i/>
                <w:position w:val="-12"/>
                <w:szCs w:val="22"/>
                <w:lang w:val="en-US"/>
              </w:rPr>
              <w:object w:dxaOrig="570" w:dyaOrig="285" w14:anchorId="319A07F1">
                <v:shape id="_x0000_i1028" type="#_x0000_t75" style="width:30pt;height:12pt" o:ole="" fillcolor="window">
                  <v:imagedata r:id="rId18" o:title=""/>
                </v:shape>
                <o:OLEObject Type="Embed" ProgID="Equation.3" ShapeID="_x0000_i1028" DrawAspect="Content" ObjectID="_1664985027" r:id="rId19"/>
              </w:object>
            </w:r>
          </w:p>
        </w:tc>
        <w:tc>
          <w:tcPr>
            <w:tcW w:w="1275" w:type="dxa"/>
            <w:tcBorders>
              <w:top w:val="single" w:sz="4" w:space="0" w:color="auto"/>
              <w:left w:val="single" w:sz="4" w:space="0" w:color="auto"/>
              <w:bottom w:val="single" w:sz="4" w:space="0" w:color="auto"/>
              <w:right w:val="single" w:sz="4" w:space="0" w:color="auto"/>
            </w:tcBorders>
            <w:hideMark/>
          </w:tcPr>
          <w:p w14:paraId="35DC97E8" w14:textId="77777777" w:rsidR="00363221" w:rsidRPr="006F4D85" w:rsidRDefault="00363221" w:rsidP="00512649">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ABC78AB" w14:textId="77777777" w:rsidR="00363221" w:rsidRPr="006F4D85" w:rsidRDefault="00363221" w:rsidP="00512649">
            <w:pPr>
              <w:pStyle w:val="TAC"/>
              <w:rPr>
                <w:lang w:val="en-US"/>
              </w:rPr>
            </w:pPr>
            <w:r w:rsidRPr="006F4D85">
              <w:t>17</w:t>
            </w:r>
          </w:p>
        </w:tc>
      </w:tr>
      <w:tr w:rsidR="00363221" w:rsidRPr="006F4D85" w14:paraId="16774945"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CB60DDF" w14:textId="77777777" w:rsidR="00363221" w:rsidRPr="006F4D85" w:rsidRDefault="00363221" w:rsidP="00512649">
            <w:pPr>
              <w:pStyle w:val="TAL"/>
              <w:rPr>
                <w:lang w:val="en-US"/>
              </w:rPr>
            </w:pPr>
            <w:r w:rsidRPr="006F4D85">
              <w:rPr>
                <w:rFonts w:eastAsia="Calibri"/>
                <w:position w:val="-12"/>
                <w:szCs w:val="22"/>
                <w:lang w:val="en-US"/>
              </w:rPr>
              <w:object w:dxaOrig="870" w:dyaOrig="285" w14:anchorId="7D2F6A42">
                <v:shape id="_x0000_i1029" type="#_x0000_t75" style="width:42pt;height:12pt" o:ole="" fillcolor="window">
                  <v:imagedata r:id="rId20" o:title=""/>
                </v:shape>
                <o:OLEObject Type="Embed" ProgID="Equation.3" ShapeID="_x0000_i1029" DrawAspect="Content" ObjectID="_1664985028" r:id="rId21"/>
              </w:object>
            </w:r>
          </w:p>
        </w:tc>
        <w:tc>
          <w:tcPr>
            <w:tcW w:w="1275" w:type="dxa"/>
            <w:tcBorders>
              <w:top w:val="single" w:sz="4" w:space="0" w:color="auto"/>
              <w:left w:val="single" w:sz="4" w:space="0" w:color="auto"/>
              <w:bottom w:val="single" w:sz="4" w:space="0" w:color="auto"/>
              <w:right w:val="single" w:sz="4" w:space="0" w:color="auto"/>
            </w:tcBorders>
            <w:hideMark/>
          </w:tcPr>
          <w:p w14:paraId="5F3EEFFD" w14:textId="77777777" w:rsidR="00363221" w:rsidRPr="006F4D85" w:rsidRDefault="00363221" w:rsidP="00512649">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C899DCC" w14:textId="77777777" w:rsidR="00363221" w:rsidRPr="006F4D85" w:rsidRDefault="00363221" w:rsidP="00512649">
            <w:pPr>
              <w:pStyle w:val="TAC"/>
              <w:rPr>
                <w:lang w:val="en-US"/>
              </w:rPr>
            </w:pPr>
            <w:r w:rsidRPr="006F4D85">
              <w:t>17</w:t>
            </w:r>
          </w:p>
        </w:tc>
      </w:tr>
      <w:tr w:rsidR="00363221" w:rsidRPr="006F4D85" w14:paraId="0FAA234D" w14:textId="77777777" w:rsidTr="00512649">
        <w:trPr>
          <w:jc w:val="center"/>
        </w:trPr>
        <w:tc>
          <w:tcPr>
            <w:tcW w:w="2114" w:type="dxa"/>
            <w:gridSpan w:val="2"/>
            <w:tcBorders>
              <w:top w:val="single" w:sz="4" w:space="0" w:color="auto"/>
              <w:left w:val="single" w:sz="4" w:space="0" w:color="auto"/>
              <w:bottom w:val="nil"/>
              <w:right w:val="single" w:sz="4" w:space="0" w:color="auto"/>
            </w:tcBorders>
            <w:hideMark/>
          </w:tcPr>
          <w:p w14:paraId="79428B58" w14:textId="77777777" w:rsidR="00363221" w:rsidRPr="006F4D85" w:rsidRDefault="00363221" w:rsidP="00512649">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08E8A06A" w14:textId="77777777" w:rsidR="00363221" w:rsidRPr="006F4D85" w:rsidRDefault="00363221" w:rsidP="00512649">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nil"/>
              <w:right w:val="single" w:sz="4" w:space="0" w:color="auto"/>
            </w:tcBorders>
            <w:hideMark/>
          </w:tcPr>
          <w:p w14:paraId="5F5EB648" w14:textId="77777777" w:rsidR="00363221" w:rsidRPr="006F4D85" w:rsidRDefault="00363221" w:rsidP="00512649">
            <w:pPr>
              <w:pStyle w:val="TAC"/>
              <w:rPr>
                <w:lang w:val="en-US"/>
              </w:rPr>
            </w:pPr>
            <w:proofErr w:type="spellStart"/>
            <w:r w:rsidRPr="006F4D85">
              <w:rPr>
                <w:lang w:val="en-US"/>
              </w:rPr>
              <w:t>dBm</w:t>
            </w:r>
            <w:proofErr w:type="spellEnd"/>
            <w:r w:rsidRPr="006F4D85">
              <w:rPr>
                <w:lang w:val="en-US"/>
              </w:rPr>
              <w:t>/SCS</w:t>
            </w:r>
          </w:p>
        </w:tc>
        <w:tc>
          <w:tcPr>
            <w:tcW w:w="4374" w:type="dxa"/>
            <w:gridSpan w:val="6"/>
            <w:tcBorders>
              <w:top w:val="single" w:sz="4" w:space="0" w:color="auto"/>
              <w:left w:val="single" w:sz="4" w:space="0" w:color="auto"/>
              <w:bottom w:val="single" w:sz="4" w:space="0" w:color="auto"/>
              <w:right w:val="single" w:sz="4" w:space="0" w:color="auto"/>
            </w:tcBorders>
            <w:hideMark/>
          </w:tcPr>
          <w:p w14:paraId="4F83D5B3" w14:textId="77777777" w:rsidR="00363221" w:rsidRPr="006F4D85" w:rsidRDefault="00363221" w:rsidP="00512649">
            <w:pPr>
              <w:pStyle w:val="TAC"/>
              <w:rPr>
                <w:lang w:val="en-US"/>
              </w:rPr>
            </w:pPr>
            <w:r w:rsidRPr="006F4D85">
              <w:t>-87</w:t>
            </w:r>
          </w:p>
        </w:tc>
      </w:tr>
      <w:tr w:rsidR="00363221" w:rsidRPr="006F4D85" w14:paraId="6D1C92C5" w14:textId="77777777" w:rsidTr="00512649">
        <w:trPr>
          <w:jc w:val="center"/>
        </w:trPr>
        <w:tc>
          <w:tcPr>
            <w:tcW w:w="2114" w:type="dxa"/>
            <w:gridSpan w:val="2"/>
            <w:tcBorders>
              <w:top w:val="nil"/>
              <w:left w:val="single" w:sz="4" w:space="0" w:color="auto"/>
              <w:bottom w:val="single" w:sz="4" w:space="0" w:color="auto"/>
              <w:right w:val="single" w:sz="4" w:space="0" w:color="auto"/>
            </w:tcBorders>
            <w:hideMark/>
          </w:tcPr>
          <w:p w14:paraId="0D18EA56" w14:textId="77777777" w:rsidR="00363221" w:rsidRPr="006F4D85" w:rsidRDefault="00363221" w:rsidP="00512649">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0FE2A2E9" w14:textId="77777777" w:rsidR="00363221" w:rsidRPr="006F4D85" w:rsidRDefault="00363221" w:rsidP="00512649">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nil"/>
              <w:left w:val="single" w:sz="4" w:space="0" w:color="auto"/>
              <w:bottom w:val="single" w:sz="4" w:space="0" w:color="auto"/>
              <w:right w:val="single" w:sz="4" w:space="0" w:color="auto"/>
            </w:tcBorders>
            <w:hideMark/>
          </w:tcPr>
          <w:p w14:paraId="04908AEE" w14:textId="77777777" w:rsidR="00363221" w:rsidRPr="006F4D85" w:rsidRDefault="00363221" w:rsidP="00512649">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82E8E79" w14:textId="77777777" w:rsidR="00363221" w:rsidRPr="006F4D85" w:rsidRDefault="00363221" w:rsidP="00512649">
            <w:pPr>
              <w:pStyle w:val="TAC"/>
            </w:pPr>
            <w:r w:rsidRPr="006F4D85">
              <w:t>-84</w:t>
            </w:r>
          </w:p>
        </w:tc>
      </w:tr>
      <w:tr w:rsidR="00363221" w:rsidRPr="006F4D85" w14:paraId="3744A3E1"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376F19" w14:textId="77777777" w:rsidR="00363221" w:rsidRPr="006F4D85" w:rsidRDefault="00363221" w:rsidP="00512649">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75AE02B2" w14:textId="77777777" w:rsidR="00363221" w:rsidRPr="006F4D85" w:rsidRDefault="00363221" w:rsidP="00512649">
            <w:pPr>
              <w:pStyle w:val="TAC"/>
              <w:rPr>
                <w:lang w:val="en-US"/>
              </w:rPr>
            </w:pPr>
            <w:proofErr w:type="spellStart"/>
            <w:r w:rsidRPr="006F4D85">
              <w:t>dBm</w:t>
            </w:r>
            <w:proofErr w:type="spellEnd"/>
            <w:r w:rsidRPr="006F4D85">
              <w:t>/15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2FAA672B" w14:textId="77777777" w:rsidR="00363221" w:rsidRPr="006F4D85" w:rsidRDefault="00363221" w:rsidP="00512649">
            <w:pPr>
              <w:pStyle w:val="TAC"/>
            </w:pPr>
            <w:r w:rsidRPr="006F4D85">
              <w:t>-87</w:t>
            </w:r>
          </w:p>
        </w:tc>
      </w:tr>
      <w:tr w:rsidR="00363221" w:rsidRPr="006F4D85" w14:paraId="12C61B87" w14:textId="77777777" w:rsidTr="00512649">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F4FBE9C" w14:textId="77777777" w:rsidR="00363221" w:rsidRPr="006F4D85" w:rsidRDefault="00363221" w:rsidP="00512649">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115058A4" w14:textId="77777777" w:rsidR="00363221" w:rsidRPr="006F4D85" w:rsidRDefault="00363221" w:rsidP="00512649">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265499E" w14:textId="77777777" w:rsidR="00363221" w:rsidRPr="006F4D85" w:rsidRDefault="00363221" w:rsidP="00512649">
            <w:pPr>
              <w:pStyle w:val="TAC"/>
              <w:rPr>
                <w:lang w:val="en-US"/>
              </w:rPr>
            </w:pPr>
            <w:r w:rsidRPr="006F4D85">
              <w:rPr>
                <w:lang w:val="en-US"/>
              </w:rPr>
              <w:t>AWGN</w:t>
            </w:r>
          </w:p>
        </w:tc>
      </w:tr>
      <w:tr w:rsidR="00363221" w:rsidRPr="006F4D85" w14:paraId="2FA56665" w14:textId="77777777" w:rsidTr="0051264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51AB773" w14:textId="77777777" w:rsidR="00363221" w:rsidRPr="006F4D85" w:rsidRDefault="00363221" w:rsidP="00512649">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7CFC9376" w14:textId="77777777" w:rsidR="00363221" w:rsidRPr="006F4D85" w:rsidRDefault="00363221" w:rsidP="00512649">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1F0C71A5">
                <v:shape id="_x0000_i1030" type="#_x0000_t75" style="width:24pt;height:12pt" o:ole="" fillcolor="window">
                  <v:imagedata r:id="rId15" o:title=""/>
                </v:shape>
                <o:OLEObject Type="Embed" ProgID="Equation.3" ShapeID="_x0000_i1030" DrawAspect="Content" ObjectID="_1664985029" r:id="rId22"/>
              </w:object>
            </w:r>
            <w:r w:rsidRPr="006F4D85">
              <w:rPr>
                <w:lang w:val="en-US"/>
              </w:rPr>
              <w:t xml:space="preserve"> to be fulfilled.</w:t>
            </w:r>
          </w:p>
          <w:p w14:paraId="00B20A29" w14:textId="77777777" w:rsidR="00363221" w:rsidRPr="006F4D85" w:rsidRDefault="00363221" w:rsidP="00512649">
            <w:pPr>
              <w:pStyle w:val="TAN"/>
              <w:rPr>
                <w:lang w:val="en-US"/>
              </w:rPr>
            </w:pPr>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p>
          <w:p w14:paraId="493C76C6" w14:textId="77777777" w:rsidR="00363221" w:rsidRPr="006F4D85" w:rsidRDefault="00363221" w:rsidP="00512649">
            <w:pPr>
              <w:pStyle w:val="TAN"/>
              <w:rPr>
                <w:lang w:val="en-US"/>
              </w:rPr>
            </w:pPr>
            <w:r w:rsidRPr="006F4D85">
              <w:t>Note 4:</w:t>
            </w:r>
            <w:r w:rsidRPr="006F4D85">
              <w:tab/>
              <w:t>The uplink resources for CSI reporting are assigned to the UE prior to the start of time period T2.]</w:t>
            </w:r>
          </w:p>
        </w:tc>
      </w:tr>
    </w:tbl>
    <w:p w14:paraId="7755F52C" w14:textId="77777777" w:rsidR="00363221" w:rsidRPr="006F4D85" w:rsidRDefault="00363221" w:rsidP="00363221">
      <w:pPr>
        <w:rPr>
          <w:lang w:eastAsia="zh-CN"/>
        </w:rPr>
      </w:pPr>
    </w:p>
    <w:p w14:paraId="37AB99F0" w14:textId="6DBE91BB" w:rsidR="00363221" w:rsidRPr="006F4D85" w:rsidRDefault="00363221" w:rsidP="00363221">
      <w:pPr>
        <w:pStyle w:val="Heading5"/>
        <w:rPr>
          <w:lang w:eastAsia="zh-CN"/>
        </w:rPr>
      </w:pPr>
      <w:r w:rsidRPr="006F4D85">
        <w:rPr>
          <w:lang w:eastAsia="zh-CN"/>
        </w:rPr>
        <w:t>A.4.5.3.1.2</w:t>
      </w:r>
      <w:r w:rsidRPr="006F4D85">
        <w:rPr>
          <w:lang w:eastAsia="zh-CN"/>
        </w:rPr>
        <w:tab/>
        <w:t>Test Requirements</w:t>
      </w:r>
    </w:p>
    <w:p w14:paraId="4D3D56E4" w14:textId="05062D88" w:rsidR="00363221" w:rsidRPr="00736FBC" w:rsidRDefault="00363221" w:rsidP="00363221">
      <w:pPr>
        <w:rPr>
          <w:lang w:eastAsia="zh-CN"/>
        </w:rPr>
      </w:pPr>
      <w:r w:rsidRPr="00736FBC">
        <w:rPr>
          <w:lang w:eastAsia="zh-CN"/>
        </w:rPr>
        <w:t>During T2 the UE shall send th</w:t>
      </w:r>
      <w:r w:rsidR="00A577B0">
        <w:rPr>
          <w:lang w:eastAsia="zh-CN"/>
        </w:rPr>
        <w:t xml:space="preserve">e first CSI report for </w:t>
      </w:r>
      <w:proofErr w:type="spellStart"/>
      <w:r w:rsidR="00A577B0">
        <w:rPr>
          <w:lang w:eastAsia="zh-CN"/>
        </w:rPr>
        <w:t>SCell</w:t>
      </w:r>
      <w:proofErr w:type="spellEnd"/>
      <w:r w:rsidR="00A577B0">
        <w:rPr>
          <w:lang w:eastAsia="zh-CN"/>
        </w:rPr>
        <w:t xml:space="preserve"> in</w:t>
      </w:r>
      <w:r w:rsidRPr="00736FBC">
        <w:rPr>
          <w:lang w:eastAsia="zh-CN"/>
        </w:rPr>
        <w:t xml:space="preserve"> slot (</w:t>
      </w:r>
      <w:proofErr w:type="spellStart"/>
      <w:r w:rsidRPr="00736FBC">
        <w:rPr>
          <w:lang w:eastAsia="zh-CN"/>
        </w:rPr>
        <w:t>m+k</w:t>
      </w:r>
      <w:proofErr w:type="spellEnd"/>
      <w:r w:rsidRPr="00736FBC">
        <w:rPr>
          <w:lang w:eastAsia="zh-CN"/>
        </w:rPr>
        <w:t xml:space="preserve">), or in slot </w:t>
      </w:r>
      <m:oMath>
        <m:r>
          <w:ins w:id="135" w:author="CK Yang (楊智凱)" w:date="2020-10-21T10:13:00Z">
            <m:rPr>
              <m:sty m:val="p"/>
            </m:rPr>
            <w:rPr>
              <w:rFonts w:ascii="Cambria Math" w:hAnsi="Cambria Math"/>
              <w:lang w:eastAsia="zh-CN"/>
            </w:rPr>
            <m:t>m+1+</m:t>
          </w:ins>
        </m:r>
        <m:f>
          <m:fPr>
            <m:ctrlPr>
              <w:ins w:id="136" w:author="CK Yang (楊智凱)" w:date="2020-10-21T10:13:00Z">
                <w:rPr>
                  <w:rFonts w:ascii="Cambria Math" w:hAnsi="Cambria Math"/>
                  <w:lang w:eastAsia="zh-CN"/>
                </w:rPr>
              </w:ins>
            </m:ctrlPr>
          </m:fPr>
          <m:num>
            <m:sSub>
              <m:sSubPr>
                <m:ctrlPr>
                  <w:ins w:id="137" w:author="CK Yang (楊智凱)" w:date="2020-10-21T10:13:00Z">
                    <w:rPr>
                      <w:rFonts w:ascii="Cambria Math" w:hAnsi="Cambria Math"/>
                      <w:lang w:eastAsia="zh-CN"/>
                    </w:rPr>
                  </w:ins>
                </m:ctrlPr>
              </m:sSubPr>
              <m:e>
                <m:r>
                  <w:ins w:id="138" w:author="CK Yang (楊智凱)" w:date="2020-10-21T10:13:00Z">
                    <m:rPr>
                      <m:sty m:val="p"/>
                    </m:rPr>
                    <w:rPr>
                      <w:rFonts w:ascii="Cambria Math" w:hAnsi="Cambria Math"/>
                      <w:lang w:eastAsia="zh-CN"/>
                    </w:rPr>
                    <m:t>T</m:t>
                  </w:ins>
                </m:r>
              </m:e>
              <m:sub>
                <m:r>
                  <w:ins w:id="139" w:author="CK Yang (楊智凱)" w:date="2020-10-21T10:13:00Z">
                    <m:rPr>
                      <m:sty m:val="p"/>
                    </m:rPr>
                    <w:rPr>
                      <w:rFonts w:ascii="Cambria Math" w:hAnsi="Cambria Math"/>
                      <w:lang w:eastAsia="zh-CN"/>
                    </w:rPr>
                    <m:t>HARQ</m:t>
                  </w:ins>
                </m:r>
              </m:sub>
            </m:sSub>
            <m:r>
              <w:ins w:id="140" w:author="CK Yang (楊智凱)" w:date="2020-10-21T10:13:00Z">
                <w:rPr>
                  <w:rFonts w:ascii="Cambria Math" w:hAnsi="Cambria Math"/>
                  <w:lang w:eastAsia="zh-CN"/>
                </w:rPr>
                <m:t>+3</m:t>
              </w:ins>
            </m:r>
            <m:r>
              <w:ins w:id="141" w:author="CK Yang (楊智凱)" w:date="2020-10-21T10:13:00Z">
                <m:rPr>
                  <m:sty m:val="p"/>
                </m:rPr>
                <w:rPr>
                  <w:rFonts w:ascii="Cambria Math" w:hAnsi="Cambria Math"/>
                  <w:lang w:eastAsia="zh-CN"/>
                </w:rPr>
                <m:t>ms</m:t>
              </w:ins>
            </m:r>
            <m:r>
              <w:ins w:id="142" w:author="CK Yang (楊智凱)" w:date="2020-10-21T10:13:00Z">
                <w:rPr>
                  <w:rFonts w:ascii="Cambria Math" w:hAnsi="Cambria Math"/>
                  <w:lang w:eastAsia="zh-CN"/>
                </w:rPr>
                <m:t>+</m:t>
              </w:ins>
            </m:r>
            <m:sSub>
              <m:sSubPr>
                <m:ctrlPr>
                  <w:ins w:id="143" w:author="CK Yang (楊智凱)" w:date="2020-10-21T10:13:00Z">
                    <w:rPr>
                      <w:rFonts w:ascii="Cambria Math" w:hAnsi="Cambria Math"/>
                      <w:i/>
                      <w:lang w:eastAsia="zh-CN"/>
                    </w:rPr>
                  </w:ins>
                </m:ctrlPr>
              </m:sSubPr>
              <m:e>
                <m:r>
                  <w:ins w:id="144" w:author="CK Yang (楊智凱)" w:date="2020-10-21T10:13:00Z">
                    <w:rPr>
                      <w:rFonts w:ascii="Cambria Math" w:hAnsi="Cambria Math"/>
                      <w:lang w:eastAsia="zh-CN"/>
                    </w:rPr>
                    <m:t>T</m:t>
                  </w:ins>
                </m:r>
              </m:e>
              <m:sub>
                <m:r>
                  <w:ins w:id="145" w:author="CK Yang (楊智凱)" w:date="2020-10-21T10:13:00Z">
                    <m:rPr>
                      <m:sty m:val="p"/>
                    </m:rPr>
                    <w:rPr>
                      <w:rFonts w:ascii="Cambria Math" w:hAnsi="Cambria Math"/>
                      <w:lang w:eastAsia="zh-CN"/>
                    </w:rPr>
                    <m:t>X</m:t>
                  </w:ins>
                </m:r>
              </m:sub>
            </m:sSub>
          </m:num>
          <m:den>
            <m:r>
              <w:ins w:id="146" w:author="CK Yang (楊智凱)" w:date="2020-10-21T10:13:00Z">
                <w:rPr>
                  <w:rFonts w:ascii="Cambria Math" w:hAnsi="Cambria Math"/>
                  <w:lang w:eastAsia="zh-CN"/>
                </w:rPr>
                <m:t>NR slot length</m:t>
              </w:ins>
            </m:r>
          </m:den>
        </m:f>
        <m:r>
          <w:ins w:id="147" w:author="CK Yang (楊智凱)" w:date="2020-10-21T10:13:00Z">
            <w:rPr>
              <w:rFonts w:ascii="Cambria Math" w:hAnsi="Cambria Math"/>
              <w:lang w:eastAsia="zh-CN"/>
            </w:rPr>
            <m:t>+</m:t>
          </w:ins>
        </m:r>
        <m:sSub>
          <m:sSubPr>
            <m:ctrlPr>
              <w:ins w:id="148" w:author="CK Yang (楊智凱)" w:date="2020-10-21T10:13:00Z">
                <w:rPr>
                  <w:rFonts w:ascii="Cambria Math" w:hAnsi="Cambria Math"/>
                  <w:i/>
                  <w:lang w:eastAsia="zh-CN"/>
                </w:rPr>
              </w:ins>
            </m:ctrlPr>
          </m:sSubPr>
          <m:e>
            <m:r>
              <w:ins w:id="149" w:author="CK Yang (楊智凱)" w:date="2020-10-21T10:13:00Z">
                <w:rPr>
                  <w:rFonts w:ascii="Cambria Math" w:hAnsi="Cambria Math"/>
                  <w:lang w:eastAsia="zh-CN"/>
                </w:rPr>
                <m:t>N</m:t>
              </w:ins>
            </m:r>
          </m:e>
          <m:sub>
            <m:r>
              <w:ins w:id="150" w:author="CK Yang (楊智凱)" w:date="2020-10-21T10:13:00Z">
                <m:rPr>
                  <m:sty m:val="p"/>
                </m:rPr>
                <w:rPr>
                  <w:rFonts w:ascii="Cambria Math" w:hAnsi="Cambria Math"/>
                  <w:lang w:eastAsia="zh-CN"/>
                </w:rPr>
                <m:t>interruption</m:t>
              </w:ins>
            </m:r>
          </m:sub>
        </m:sSub>
        <m:r>
          <w:ins w:id="151" w:author="CK Yang (楊智凱)" w:date="2020-10-21T10:13:00Z">
            <w:rPr>
              <w:rFonts w:ascii="Cambria Math" w:hAnsi="Cambria Math"/>
              <w:lang w:eastAsia="zh-CN"/>
            </w:rPr>
            <m:t>+1</m:t>
          </w:ins>
        </m:r>
      </m:oMath>
      <w:r w:rsidRPr="00736FBC">
        <w:rPr>
          <w:lang w:eastAsia="zh-CN"/>
        </w:rPr>
        <w:t xml:space="preserve"> as defined in clause 8.3 if slot (m+k) was subject to interruption. Whether CSI report in slot (m+k) was interrupted is checked by monitoring ACK/NACK sent in PCell in slot (m+k).</w:t>
      </w:r>
    </w:p>
    <w:p w14:paraId="453B4657" w14:textId="3F00B85C" w:rsidR="00363221" w:rsidRPr="00736FBC" w:rsidRDefault="00363221" w:rsidP="00363221">
      <w:pPr>
        <w:rPr>
          <w:lang w:eastAsia="zh-CN"/>
        </w:rPr>
      </w:pPr>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w:t>
      </w:r>
      <w:proofErr w:type="gramStart"/>
      <w:r w:rsidRPr="00736FBC">
        <w:rPr>
          <w:lang w:eastAsia="zh-CN"/>
        </w:rPr>
        <w:t xml:space="preserve">slot </w:t>
      </w:r>
      <w:proofErr w:type="gramEnd"/>
      <m:oMath>
        <m:r>
          <w:ins w:id="152" w:author="CK Yang (楊智凱)" w:date="2020-10-20T18:47:00Z">
            <m:rPr>
              <m:sty m:val="p"/>
            </m:rPr>
            <w:rPr>
              <w:rFonts w:ascii="Cambria Math" w:hAnsi="Cambria Math"/>
              <w:lang w:eastAsia="zh-CN"/>
            </w:rPr>
            <m:t>m+</m:t>
          </w:ins>
        </m:r>
        <m:f>
          <m:fPr>
            <m:ctrlPr>
              <w:ins w:id="153" w:author="CK Yang (楊智凱)" w:date="2020-10-20T18:47:00Z">
                <w:rPr>
                  <w:rFonts w:ascii="Cambria Math" w:hAnsi="Cambria Math"/>
                  <w:lang w:eastAsia="zh-CN"/>
                </w:rPr>
              </w:ins>
            </m:ctrlPr>
          </m:fPr>
          <m:num>
            <m:sSub>
              <m:sSubPr>
                <m:ctrlPr>
                  <w:ins w:id="154" w:author="CK Yang (楊智凱)" w:date="2020-10-20T18:47:00Z">
                    <w:rPr>
                      <w:rFonts w:ascii="Cambria Math" w:hAnsi="Cambria Math" w:cs="MS Gothic"/>
                      <w:lang w:eastAsia="zh-CN"/>
                    </w:rPr>
                  </w:ins>
                </m:ctrlPr>
              </m:sSubPr>
              <m:e>
                <m:r>
                  <w:ins w:id="155" w:author="CK Yang (楊智凱)" w:date="2020-10-20T18:47:00Z">
                    <m:rPr>
                      <m:sty m:val="p"/>
                    </m:rPr>
                    <w:rPr>
                      <w:rFonts w:ascii="Cambria Math" w:hAnsi="Cambria Math"/>
                      <w:lang w:eastAsia="zh-CN"/>
                    </w:rPr>
                    <m:t>T</m:t>
                  </w:ins>
                </m:r>
                <m:ctrlPr>
                  <w:ins w:id="156" w:author="CK Yang (楊智凱)" w:date="2020-10-20T18:47:00Z">
                    <w:rPr>
                      <w:rFonts w:ascii="Cambria Math" w:hAnsi="Cambria Math"/>
                      <w:lang w:eastAsia="zh-CN"/>
                    </w:rPr>
                  </w:ins>
                </m:ctrlPr>
              </m:e>
              <m:sub>
                <m:r>
                  <w:ins w:id="157" w:author="CK Yang (楊智凱)" w:date="2020-10-20T18:47:00Z">
                    <m:rPr>
                      <m:sty m:val="p"/>
                    </m:rPr>
                    <w:rPr>
                      <w:rFonts w:ascii="Cambria Math" w:hAnsi="Cambria Math" w:cs="MS Gothic"/>
                      <w:lang w:eastAsia="zh-CN"/>
                    </w:rPr>
                    <m:t>HARQ</m:t>
                  </w:ins>
                </m:r>
              </m:sub>
            </m:sSub>
            <m:r>
              <w:ins w:id="158" w:author="CK Yang (楊智凱)" w:date="2020-10-20T18:47:00Z">
                <w:rPr>
                  <w:rFonts w:ascii="Cambria Math" w:hAnsi="Cambria Math" w:cs="MS Gothic"/>
                  <w:lang w:eastAsia="zh-CN"/>
                </w:rPr>
                <m:t>+</m:t>
              </w:ins>
            </m:r>
            <m:sSub>
              <m:sSubPr>
                <m:ctrlPr>
                  <w:ins w:id="159" w:author="CK Yang (楊智凱)" w:date="2020-10-20T18:47:00Z">
                    <w:rPr>
                      <w:rFonts w:ascii="Cambria Math" w:hAnsi="Cambria Math" w:cs="MS Gothic"/>
                      <w:i/>
                      <w:lang w:eastAsia="zh-CN"/>
                    </w:rPr>
                  </w:ins>
                </m:ctrlPr>
              </m:sSubPr>
              <m:e>
                <m:r>
                  <w:ins w:id="160" w:author="CK Yang (楊智凱)" w:date="2020-10-20T18:47:00Z">
                    <w:rPr>
                      <w:rFonts w:ascii="Cambria Math" w:hAnsi="Cambria Math" w:cs="MS Gothic"/>
                      <w:lang w:eastAsia="zh-CN"/>
                    </w:rPr>
                    <m:t>T</m:t>
                  </w:ins>
                </m:r>
              </m:e>
              <m:sub>
                <m:r>
                  <w:ins w:id="161" w:author="CK Yang (楊智凱)" w:date="2020-10-20T18:47:00Z">
                    <m:rPr>
                      <m:sty m:val="p"/>
                    </m:rPr>
                    <w:rPr>
                      <w:rFonts w:ascii="Cambria Math" w:hAnsi="Cambria Math" w:cs="MS Gothic"/>
                      <w:lang w:eastAsia="zh-CN"/>
                    </w:rPr>
                    <m:t>activtion_time</m:t>
                  </w:ins>
                </m:r>
              </m:sub>
            </m:sSub>
            <m:r>
              <w:ins w:id="162" w:author="CK Yang (楊智凱)" w:date="2020-10-20T18:47:00Z">
                <w:rPr>
                  <w:rFonts w:ascii="Cambria Math" w:hAnsi="Cambria Math" w:cs="MS Gothic"/>
                  <w:lang w:eastAsia="zh-CN"/>
                </w:rPr>
                <m:t>+</m:t>
              </w:ins>
            </m:r>
            <m:sSub>
              <m:sSubPr>
                <m:ctrlPr>
                  <w:ins w:id="163" w:author="CK Yang (楊智凱)" w:date="2020-10-20T18:47:00Z">
                    <w:rPr>
                      <w:rFonts w:ascii="Cambria Math" w:hAnsi="Cambria Math" w:cs="MS Gothic"/>
                      <w:i/>
                      <w:lang w:eastAsia="zh-CN"/>
                    </w:rPr>
                  </w:ins>
                </m:ctrlPr>
              </m:sSubPr>
              <m:e>
                <m:r>
                  <w:ins w:id="164" w:author="CK Yang (楊智凱)" w:date="2020-10-20T18:47:00Z">
                    <w:rPr>
                      <w:rFonts w:ascii="Cambria Math" w:hAnsi="Cambria Math" w:cs="MS Gothic"/>
                      <w:lang w:eastAsia="zh-CN"/>
                    </w:rPr>
                    <m:t>T</m:t>
                  </w:ins>
                </m:r>
              </m:e>
              <m:sub>
                <m:r>
                  <w:ins w:id="165" w:author="CK Yang (楊智凱)" w:date="2020-10-20T18:47:00Z">
                    <m:rPr>
                      <m:sty m:val="p"/>
                    </m:rPr>
                    <w:rPr>
                      <w:rFonts w:ascii="Cambria Math" w:hAnsi="Cambria Math" w:cs="MS Gothic"/>
                      <w:lang w:eastAsia="zh-CN"/>
                    </w:rPr>
                    <m:t>CSI_Reporting</m:t>
                  </w:ins>
                </m:r>
              </m:sub>
            </m:sSub>
          </m:num>
          <m:den>
            <m:r>
              <w:ins w:id="166" w:author="CK Yang (楊智凱)" w:date="2020-10-20T18:47:00Z">
                <w:rPr>
                  <w:rFonts w:ascii="Cambria Math" w:hAnsi="Cambria Math"/>
                  <w:lang w:eastAsia="zh-CN"/>
                </w:rPr>
                <m:t>NR slot length</m:t>
              </w:ins>
            </m:r>
          </m:den>
        </m:f>
      </m:oMath>
      <w:r w:rsidRPr="00736FBC">
        <w:rPr>
          <w:lang w:eastAsia="zh-CN"/>
        </w:rPr>
        <w:t>, T</w:t>
      </w:r>
      <w:proofErr w:type="spellStart"/>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r w:rsidRPr="00885F53">
        <w:t>T</w:t>
      </w:r>
      <w:r w:rsidRPr="00885F53">
        <w:rPr>
          <w:vertAlign w:val="subscript"/>
        </w:rPr>
        <w:t>FirstSSB</w:t>
      </w:r>
      <w:proofErr w:type="spellEnd"/>
      <w:r w:rsidRPr="00885F53">
        <w:t>+ 5ms</w:t>
      </w:r>
      <w:r w:rsidRPr="00736FBC">
        <w:rPr>
          <w:lang w:eastAsia="zh-CN"/>
        </w:rPr>
        <w:t>, as defined</w:t>
      </w:r>
      <w:r w:rsidRPr="00736FBC">
        <w:rPr>
          <w:lang w:eastAsia="ko-KR"/>
        </w:rPr>
        <w:t xml:space="preserve"> in clause 8.3.</w:t>
      </w:r>
    </w:p>
    <w:p w14:paraId="0E064576" w14:textId="615E0A60" w:rsidR="00363221" w:rsidRPr="00736FBC" w:rsidRDefault="00363221" w:rsidP="00363221">
      <w:pPr>
        <w:rPr>
          <w:lang w:eastAsia="zh-CN"/>
        </w:rPr>
      </w:pPr>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at latest in a </w:t>
      </w:r>
      <w:proofErr w:type="gramStart"/>
      <w:r w:rsidRPr="00736FBC">
        <w:rPr>
          <w:lang w:eastAsia="zh-CN"/>
        </w:rPr>
        <w:t xml:space="preserve">slot </w:t>
      </w:r>
      <w:proofErr w:type="gramEnd"/>
      <m:oMath>
        <m:r>
          <w:ins w:id="167" w:author="CK Yang (楊智凱)" w:date="2020-10-20T18:48:00Z">
            <m:rPr>
              <m:sty m:val="p"/>
            </m:rPr>
            <w:rPr>
              <w:rFonts w:ascii="Cambria Math" w:hAnsi="Cambria Math"/>
              <w:lang w:eastAsia="zh-CN"/>
            </w:rPr>
            <m:t>n+</m:t>
          </w:ins>
        </m:r>
        <m:f>
          <m:fPr>
            <m:ctrlPr>
              <w:ins w:id="168" w:author="CK Yang (楊智凱)" w:date="2020-10-20T18:48:00Z">
                <w:rPr>
                  <w:rFonts w:ascii="Cambria Math" w:hAnsi="Cambria Math"/>
                  <w:lang w:eastAsia="zh-CN"/>
                </w:rPr>
              </w:ins>
            </m:ctrlPr>
          </m:fPr>
          <m:num>
            <m:sSub>
              <m:sSubPr>
                <m:ctrlPr>
                  <w:ins w:id="169" w:author="CK Yang (楊智凱)" w:date="2020-10-20T18:48:00Z">
                    <w:rPr>
                      <w:rFonts w:ascii="Cambria Math" w:hAnsi="Cambria Math"/>
                      <w:lang w:eastAsia="zh-CN"/>
                    </w:rPr>
                  </w:ins>
                </m:ctrlPr>
              </m:sSubPr>
              <m:e>
                <m:r>
                  <w:ins w:id="170" w:author="CK Yang (楊智凱)" w:date="2020-10-20T18:48:00Z">
                    <m:rPr>
                      <m:sty m:val="p"/>
                    </m:rPr>
                    <w:rPr>
                      <w:rFonts w:ascii="Cambria Math" w:hAnsi="Cambria Math"/>
                      <w:lang w:eastAsia="zh-CN"/>
                    </w:rPr>
                    <m:t>T</m:t>
                  </w:ins>
                </m:r>
              </m:e>
              <m:sub>
                <m:r>
                  <w:ins w:id="171" w:author="CK Yang (楊智凱)" w:date="2020-10-20T18:48:00Z">
                    <m:rPr>
                      <m:sty m:val="p"/>
                    </m:rPr>
                    <w:rPr>
                      <w:rFonts w:ascii="Cambria Math" w:hAnsi="Cambria Math"/>
                      <w:lang w:eastAsia="zh-CN"/>
                    </w:rPr>
                    <m:t>HARQ</m:t>
                  </w:ins>
                </m:r>
              </m:sub>
            </m:sSub>
            <m:r>
              <w:ins w:id="172" w:author="CK Yang (楊智凱)" w:date="2020-10-20T18:48:00Z">
                <w:rPr>
                  <w:rFonts w:ascii="Cambria Math" w:hAnsi="Cambria Math"/>
                  <w:lang w:eastAsia="zh-CN"/>
                </w:rPr>
                <m:t>+3</m:t>
              </w:ins>
            </m:r>
            <m:r>
              <w:ins w:id="173" w:author="CK Yang (楊智凱)" w:date="2020-10-20T18:48:00Z">
                <m:rPr>
                  <m:sty m:val="p"/>
                </m:rPr>
                <w:rPr>
                  <w:rFonts w:ascii="Cambria Math" w:hAnsi="Cambria Math"/>
                  <w:lang w:eastAsia="zh-CN"/>
                </w:rPr>
                <m:t>ms</m:t>
              </w:ins>
            </m:r>
          </m:num>
          <m:den>
            <m:r>
              <w:ins w:id="174" w:author="CK Yang (楊智凱)" w:date="2020-10-20T18:48:00Z">
                <w:rPr>
                  <w:rFonts w:ascii="Cambria Math" w:hAnsi="Cambria Math"/>
                  <w:lang w:eastAsia="zh-CN"/>
                </w:rPr>
                <m:t>NR slot length</m:t>
              </w:ins>
            </m:r>
          </m:den>
        </m:f>
      </m:oMath>
      <w:r w:rsidRPr="00736FBC">
        <w:rPr>
          <w:lang w:eastAsia="zh-CN"/>
        </w:rPr>
        <w:t>, as</w:t>
      </w:r>
      <w:r w:rsidRPr="00736FBC">
        <w:rPr>
          <w:lang w:eastAsia="ko-KR"/>
        </w:rPr>
        <w:t xml:space="preserve"> defined in clause 8.3.</w:t>
      </w:r>
    </w:p>
    <w:p w14:paraId="21A368C8" w14:textId="4CBC67E2" w:rsidR="00363221" w:rsidRPr="00736FBC" w:rsidRDefault="00363221" w:rsidP="00363221">
      <w:pPr>
        <w:rPr>
          <w:lang w:eastAsia="zh-CN"/>
        </w:rPr>
      </w:pPr>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ins w:id="175" w:author="CK Yang (楊智凱)" w:date="2020-10-20T18:48:00Z">
            <w:rPr>
              <w:rFonts w:ascii="Cambria Math" w:hAnsi="Cambria Math"/>
              <w:lang w:eastAsia="zh-CN"/>
            </w:rPr>
            <m:t>m+</m:t>
          </w:ins>
        </m:r>
        <m:r>
          <w:ins w:id="176" w:author="CK Yang (楊智凱)" w:date="2020-10-20T18:48:00Z">
            <m:rPr>
              <m:sty m:val="p"/>
            </m:rPr>
            <w:rPr>
              <w:rFonts w:ascii="Cambria Math" w:hAnsi="Cambria Math"/>
              <w:lang w:eastAsia="zh-CN"/>
            </w:rPr>
            <m:t>1+</m:t>
          </w:ins>
        </m:r>
        <m:f>
          <m:fPr>
            <m:ctrlPr>
              <w:ins w:id="177" w:author="CK Yang (楊智凱)" w:date="2020-10-20T18:48:00Z">
                <w:rPr>
                  <w:rFonts w:ascii="Cambria Math" w:hAnsi="Cambria Math"/>
                  <w:lang w:eastAsia="zh-CN"/>
                </w:rPr>
              </w:ins>
            </m:ctrlPr>
          </m:fPr>
          <m:num>
            <m:sSub>
              <m:sSubPr>
                <m:ctrlPr>
                  <w:ins w:id="178" w:author="CK Yang (楊智凱)" w:date="2020-10-20T18:48:00Z">
                    <w:rPr>
                      <w:rFonts w:ascii="Cambria Math" w:hAnsi="Cambria Math"/>
                      <w:lang w:eastAsia="zh-CN"/>
                    </w:rPr>
                  </w:ins>
                </m:ctrlPr>
              </m:sSubPr>
              <m:e>
                <m:r>
                  <w:ins w:id="179" w:author="CK Yang (楊智凱)" w:date="2020-10-20T18:48:00Z">
                    <w:rPr>
                      <w:rFonts w:ascii="Cambria Math" w:hAnsi="Cambria Math"/>
                      <w:lang w:eastAsia="zh-CN"/>
                    </w:rPr>
                    <m:t>T</m:t>
                  </w:ins>
                </m:r>
              </m:e>
              <m:sub>
                <m:r>
                  <w:ins w:id="180" w:author="CK Yang (楊智凱)" w:date="2020-10-20T18:48:00Z">
                    <m:rPr>
                      <m:sty m:val="p"/>
                    </m:rPr>
                    <w:rPr>
                      <w:rFonts w:ascii="Cambria Math" w:hAnsi="Cambria Math"/>
                      <w:lang w:eastAsia="zh-CN"/>
                    </w:rPr>
                    <m:t>HARQ</m:t>
                  </w:ins>
                </m:r>
              </m:sub>
            </m:sSub>
          </m:num>
          <m:den>
            <m:r>
              <w:ins w:id="181" w:author="CK Yang (楊智凱)" w:date="2020-10-20T18:48:00Z">
                <m:rPr>
                  <m:sty m:val="p"/>
                </m:rPr>
                <w:rPr>
                  <w:rFonts w:ascii="Cambria Math" w:hAnsi="Cambria Math"/>
                  <w:lang w:eastAsia="zh-CN"/>
                </w:rPr>
                <m:t>NR slot length</m:t>
              </w:ins>
            </m:r>
          </m:den>
        </m:f>
      </m:oMath>
      <w:del w:id="182" w:author="CK Yang (楊智凱)" w:date="2020-10-20T18:48:00Z">
        <w:r w:rsidRPr="00736FBC" w:rsidDel="004F0A7B">
          <w:rPr>
            <w:lang w:eastAsia="zh-CN"/>
          </w:rPr>
          <w:delText xml:space="preserve"> </w:delText>
        </w:r>
      </w:del>
      <w:r w:rsidRPr="00736FBC">
        <w:rPr>
          <w:lang w:eastAsia="zh-CN"/>
        </w:rPr>
        <w:t xml:space="preserve"> to </w:t>
      </w:r>
      <w:ins w:id="183" w:author="CK Yang (楊智凱)" w:date="2020-10-20T19:05:00Z">
        <w:r w:rsidR="00B7419B" w:rsidRPr="00736FBC">
          <w:rPr>
            <w:lang w:eastAsia="zh-CN"/>
          </w:rPr>
          <w:t xml:space="preserve"> </w:t>
        </w:r>
        <m:oMath>
          <m:r>
            <w:rPr>
              <w:rFonts w:ascii="Cambria Math" w:hAnsi="Cambria Math"/>
              <w:lang w:eastAsia="zh-CN"/>
            </w:rPr>
            <m:t>m</m:t>
          </m:r>
        </m:oMath>
      </w:ins>
      <m:oMath>
        <m:r>
          <w:ins w:id="184" w:author="CK Yang (楊智凱)" w:date="2020-10-20T18:48:00Z">
            <m:rPr>
              <m:sty m:val="p"/>
            </m:rPr>
            <w:rPr>
              <w:rFonts w:ascii="Cambria Math" w:hAnsi="Cambria Math"/>
            </w:rPr>
            <m:t>+</m:t>
          </w:ins>
        </m:r>
        <m:r>
          <w:ins w:id="185" w:author="CK Yang (楊智凱)" w:date="2020-10-20T18:48:00Z">
            <m:rPr>
              <m:sty m:val="p"/>
            </m:rPr>
            <w:rPr>
              <w:rFonts w:ascii="Cambria Math" w:hAnsi="Cambria Math"/>
              <w:lang w:eastAsia="zh-CN"/>
            </w:rPr>
            <m:t>1+</m:t>
          </w:ins>
        </m:r>
        <m:f>
          <m:fPr>
            <m:ctrlPr>
              <w:ins w:id="186" w:author="CK Yang (楊智凱)" w:date="2020-10-20T18:48:00Z">
                <w:rPr>
                  <w:rFonts w:ascii="Cambria Math" w:hAnsi="Cambria Math"/>
                </w:rPr>
              </w:ins>
            </m:ctrlPr>
          </m:fPr>
          <m:num>
            <m:sSub>
              <m:sSubPr>
                <m:ctrlPr>
                  <w:ins w:id="187" w:author="CK Yang (楊智凱)" w:date="2020-10-20T18:48:00Z">
                    <w:rPr>
                      <w:rFonts w:ascii="Cambria Math" w:hAnsi="Cambria Math"/>
                      <w:i/>
                    </w:rPr>
                  </w:ins>
                </m:ctrlPr>
              </m:sSubPr>
              <m:e>
                <m:r>
                  <w:ins w:id="188" w:author="CK Yang (楊智凱)" w:date="2020-10-20T18:48:00Z">
                    <w:rPr>
                      <w:rFonts w:ascii="Cambria Math" w:hAnsi="Cambria Math"/>
                    </w:rPr>
                    <m:t>T</m:t>
                  </w:ins>
                </m:r>
              </m:e>
              <m:sub>
                <m:r>
                  <w:ins w:id="189" w:author="CK Yang (楊智凱)" w:date="2020-10-20T18:48:00Z">
                    <m:rPr>
                      <m:sty m:val="p"/>
                    </m:rPr>
                    <w:rPr>
                      <w:rFonts w:ascii="Cambria Math" w:hAnsi="Cambria Math"/>
                    </w:rPr>
                    <m:t>HARQ</m:t>
                  </w:ins>
                </m:r>
              </m:sub>
            </m:sSub>
            <m:r>
              <w:ins w:id="190" w:author="CK Yang (楊智凱)" w:date="2020-10-20T18:48:00Z">
                <w:rPr>
                  <w:rFonts w:ascii="Cambria Math" w:hAnsi="Cambria Math"/>
                </w:rPr>
                <m:t>+3</m:t>
              </w:ins>
            </m:r>
            <m:r>
              <w:ins w:id="191" w:author="CK Yang (楊智凱)" w:date="2020-10-20T18:48:00Z">
                <m:rPr>
                  <m:sty m:val="p"/>
                </m:rPr>
                <w:rPr>
                  <w:rFonts w:ascii="Cambria Math" w:hAnsi="Cambria Math"/>
                </w:rPr>
                <m:t>ms</m:t>
              </w:ins>
            </m:r>
            <m:r>
              <w:ins w:id="192" w:author="CK Yang (楊智凱)" w:date="2020-10-20T18:48:00Z">
                <w:rPr>
                  <w:rFonts w:ascii="Cambria Math" w:hAnsi="Cambria Math"/>
                </w:rPr>
                <m:t>+</m:t>
              </w:ins>
            </m:r>
            <m:sSub>
              <m:sSubPr>
                <m:ctrlPr>
                  <w:ins w:id="193" w:author="CK Yang (楊智凱)" w:date="2020-10-20T18:48:00Z">
                    <w:rPr>
                      <w:rFonts w:ascii="Cambria Math" w:hAnsi="Cambria Math"/>
                    </w:rPr>
                  </w:ins>
                </m:ctrlPr>
              </m:sSubPr>
              <m:e>
                <m:r>
                  <w:ins w:id="194" w:author="CK Yang (楊智凱)" w:date="2020-10-20T18:48:00Z">
                    <w:rPr>
                      <w:rFonts w:ascii="Cambria Math" w:hAnsi="Cambria Math"/>
                    </w:rPr>
                    <m:t>T</m:t>
                  </w:ins>
                </m:r>
              </m:e>
              <m:sub>
                <m:r>
                  <w:ins w:id="195" w:author="CK Yang (楊智凱)" w:date="2020-10-20T18:48:00Z">
                    <m:rPr>
                      <m:sty m:val="p"/>
                    </m:rPr>
                    <w:rPr>
                      <w:rFonts w:ascii="Cambria Math" w:hAnsi="Cambria Math"/>
                      <w:vertAlign w:val="subscript"/>
                    </w:rPr>
                    <m:t>X</m:t>
                  </w:ins>
                </m:r>
              </m:sub>
            </m:sSub>
          </m:num>
          <m:den>
            <m:r>
              <w:ins w:id="196" w:author="CK Yang (楊智凱)" w:date="2020-10-20T18:48:00Z">
                <m:rPr>
                  <m:sty m:val="p"/>
                </m:rPr>
                <w:rPr>
                  <w:rFonts w:ascii="Cambria Math" w:hAnsi="Cambria Math"/>
                </w:rPr>
                <m:t>NR slot length</m:t>
              </w:ins>
            </m:r>
          </m:den>
        </m:f>
        <m:r>
          <w:ins w:id="197" w:author="CK Yang (楊智凱)" w:date="2020-10-20T18:48:00Z">
            <w:rPr>
              <w:rFonts w:ascii="Cambria Math" w:hAnsi="Cambria Math"/>
            </w:rPr>
            <m:t>+</m:t>
          </w:ins>
        </m:r>
        <m:sSub>
          <m:sSubPr>
            <m:ctrlPr>
              <w:ins w:id="198" w:author="CK Yang (楊智凱)" w:date="2020-10-20T18:48:00Z">
                <w:rPr>
                  <w:rFonts w:ascii="Cambria Math" w:hAnsi="Cambria Math"/>
                  <w:iCs/>
                </w:rPr>
              </w:ins>
            </m:ctrlPr>
          </m:sSubPr>
          <m:e>
            <m:r>
              <w:ins w:id="199" w:author="CK Yang (楊智凱)" w:date="2020-10-20T18:48:00Z">
                <w:rPr>
                  <w:rFonts w:ascii="Cambria Math" w:hAnsi="Cambria Math"/>
                </w:rPr>
                <m:t>N</m:t>
              </w:ins>
            </m:r>
            <m:ctrlPr>
              <w:ins w:id="200" w:author="CK Yang (楊智凱)" w:date="2020-10-20T18:48:00Z">
                <w:rPr>
                  <w:rFonts w:ascii="Cambria Math" w:hAnsi="Cambria Math"/>
                </w:rPr>
              </w:ins>
            </m:ctrlPr>
          </m:e>
          <m:sub>
            <m:r>
              <w:ins w:id="201" w:author="CK Yang (楊智凱)" w:date="2020-10-20T18:48:00Z">
                <m:rPr>
                  <m:sty m:val="p"/>
                </m:rPr>
                <w:rPr>
                  <w:rFonts w:ascii="Cambria Math" w:hAnsi="Cambria Math"/>
                  <w:vertAlign w:val="subscript"/>
                </w:rPr>
                <m:t>interruption</m:t>
              </w:ins>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ins w:id="202" w:author="CK Yang (楊智凱)" w:date="2020-10-20T18:49:00Z">
                <w:rPr>
                  <w:rFonts w:ascii="Cambria Math" w:hAnsi="Cambria Math"/>
                  <w:lang w:eastAsia="zh-CN"/>
                </w:rPr>
              </w:ins>
            </m:ctrlPr>
          </m:sSubPr>
          <m:e>
            <m:r>
              <w:ins w:id="203" w:author="CK Yang (楊智凱)" w:date="2020-10-20T18:49:00Z">
                <w:rPr>
                  <w:rFonts w:ascii="Cambria Math" w:hAnsi="Cambria Math"/>
                  <w:lang w:eastAsia="zh-CN"/>
                </w:rPr>
                <m:t>m</m:t>
              </w:ins>
            </m:r>
          </m:e>
          <m:sub>
            <m:r>
              <w:ins w:id="204" w:author="CK Yang (楊智凱)" w:date="2020-10-20T18:49:00Z">
                <m:rPr>
                  <m:sty m:val="p"/>
                </m:rPr>
                <w:rPr>
                  <w:rFonts w:ascii="Cambria Math" w:hAnsi="Cambria Math"/>
                  <w:lang w:eastAsia="zh-CN"/>
                </w:rPr>
                <m:t>1</m:t>
              </w:ins>
            </m:r>
          </m:sub>
        </m:sSub>
        <m:r>
          <w:ins w:id="205" w:author="CK Yang (楊智凱)" w:date="2020-10-20T18:49:00Z">
            <m:rPr>
              <m:sty m:val="p"/>
            </m:rPr>
            <w:rPr>
              <w:rFonts w:ascii="Cambria Math" w:hAnsi="Cambria Math"/>
              <w:lang w:eastAsia="zh-CN"/>
            </w:rPr>
            <m:t>+1+</m:t>
          </w:ins>
        </m:r>
        <m:f>
          <m:fPr>
            <m:ctrlPr>
              <w:ins w:id="206" w:author="CK Yang (楊智凱)" w:date="2020-10-20T18:49:00Z">
                <w:rPr>
                  <w:rFonts w:ascii="Cambria Math" w:hAnsi="Cambria Math"/>
                  <w:lang w:eastAsia="zh-CN"/>
                </w:rPr>
              </w:ins>
            </m:ctrlPr>
          </m:fPr>
          <m:num>
            <m:sSub>
              <m:sSubPr>
                <m:ctrlPr>
                  <w:ins w:id="207" w:author="CK Yang (楊智凱)" w:date="2020-10-20T18:49:00Z">
                    <w:rPr>
                      <w:rFonts w:ascii="Cambria Math" w:hAnsi="Cambria Math"/>
                      <w:lang w:eastAsia="zh-CN"/>
                    </w:rPr>
                  </w:ins>
                </m:ctrlPr>
              </m:sSubPr>
              <m:e>
                <m:r>
                  <w:ins w:id="208" w:author="CK Yang (楊智凱)" w:date="2020-10-20T18:49:00Z">
                    <w:rPr>
                      <w:rFonts w:ascii="Cambria Math" w:hAnsi="Cambria Math"/>
                      <w:lang w:eastAsia="zh-CN"/>
                    </w:rPr>
                    <m:t>T</m:t>
                  </w:ins>
                </m:r>
              </m:e>
              <m:sub>
                <m:r>
                  <w:ins w:id="209" w:author="CK Yang (楊智凱)" w:date="2020-10-20T18:49:00Z">
                    <m:rPr>
                      <m:sty m:val="p"/>
                    </m:rPr>
                    <w:rPr>
                      <w:rFonts w:ascii="Cambria Math" w:hAnsi="Cambria Math"/>
                      <w:lang w:eastAsia="zh-CN"/>
                    </w:rPr>
                    <m:t>HARQ</m:t>
                  </w:ins>
                </m:r>
              </m:sub>
            </m:sSub>
          </m:num>
          <m:den>
            <m:r>
              <w:ins w:id="210" w:author="CK Yang (楊智凱)" w:date="2020-10-20T18:49:00Z">
                <m:rPr>
                  <m:sty m:val="p"/>
                </m:rPr>
                <w:rPr>
                  <w:rFonts w:ascii="Cambria Math" w:hAnsi="Cambria Math"/>
                  <w:lang w:eastAsia="zh-CN"/>
                </w:rPr>
                <m:t>EUTRA slot length</m:t>
              </w:ins>
            </m:r>
          </m:den>
        </m:f>
      </m:oMath>
      <w:r>
        <w:rPr>
          <w:lang w:eastAsia="zh-CN"/>
        </w:rPr>
        <w:t xml:space="preserve"> to subframe</w:t>
      </w:r>
      <m:oMath>
        <m:r>
          <w:ins w:id="211" w:author="CK Yang (楊智凱)" w:date="2020-10-20T18:49:00Z">
            <m:rPr>
              <m:sty m:val="p"/>
            </m:rPr>
            <w:rPr>
              <w:rFonts w:ascii="Cambria Math" w:hAnsi="Cambria Math"/>
              <w:lang w:eastAsia="zh-CN"/>
            </w:rPr>
            <m:t xml:space="preserve"> </m:t>
          </w:ins>
        </m:r>
        <m:sSub>
          <m:sSubPr>
            <m:ctrlPr>
              <w:ins w:id="212" w:author="CK Yang (楊智凱)" w:date="2020-10-20T18:49:00Z">
                <w:rPr>
                  <w:rFonts w:ascii="Cambria Math" w:hAnsi="Cambria Math"/>
                  <w:lang w:eastAsia="zh-CN"/>
                </w:rPr>
              </w:ins>
            </m:ctrlPr>
          </m:sSubPr>
          <m:e>
            <m:r>
              <w:ins w:id="213" w:author="CK Yang (楊智凱)" w:date="2020-10-20T18:49:00Z">
                <w:rPr>
                  <w:rFonts w:ascii="Cambria Math" w:hAnsi="Cambria Math"/>
                  <w:lang w:eastAsia="zh-CN"/>
                </w:rPr>
                <m:t>m</m:t>
              </w:ins>
            </m:r>
          </m:e>
          <m:sub>
            <m:r>
              <w:ins w:id="214" w:author="CK Yang (楊智凱)" w:date="2020-10-20T18:49:00Z">
                <m:rPr>
                  <m:sty m:val="p"/>
                </m:rPr>
                <w:rPr>
                  <w:rFonts w:ascii="Cambria Math" w:hAnsi="Cambria Math"/>
                  <w:lang w:eastAsia="zh-CN"/>
                </w:rPr>
                <m:t>2</m:t>
              </w:ins>
            </m:r>
          </m:sub>
        </m:sSub>
        <m:r>
          <w:ins w:id="215" w:author="CK Yang (楊智凱)" w:date="2020-10-20T18:49:00Z">
            <m:rPr>
              <m:sty m:val="p"/>
            </m:rPr>
            <w:rPr>
              <w:rFonts w:ascii="Cambria Math" w:hAnsi="Cambria Math"/>
              <w:lang w:eastAsia="zh-CN"/>
            </w:rPr>
            <m:t>+1+</m:t>
          </w:ins>
        </m:r>
        <m:f>
          <m:fPr>
            <m:ctrlPr>
              <w:ins w:id="216" w:author="CK Yang (楊智凱)" w:date="2020-10-20T18:49:00Z">
                <w:rPr>
                  <w:rFonts w:ascii="Cambria Math" w:hAnsi="Cambria Math"/>
                  <w:lang w:eastAsia="zh-CN"/>
                </w:rPr>
              </w:ins>
            </m:ctrlPr>
          </m:fPr>
          <m:num>
            <m:sSub>
              <m:sSubPr>
                <m:ctrlPr>
                  <w:ins w:id="217" w:author="CK Yang (楊智凱)" w:date="2020-10-20T18:49:00Z">
                    <w:rPr>
                      <w:rFonts w:ascii="Cambria Math" w:hAnsi="Cambria Math"/>
                      <w:lang w:eastAsia="zh-CN"/>
                    </w:rPr>
                  </w:ins>
                </m:ctrlPr>
              </m:sSubPr>
              <m:e>
                <m:r>
                  <w:ins w:id="218" w:author="CK Yang (楊智凱)" w:date="2020-10-20T18:49:00Z">
                    <w:rPr>
                      <w:rFonts w:ascii="Cambria Math" w:hAnsi="Cambria Math"/>
                      <w:lang w:eastAsia="zh-CN"/>
                    </w:rPr>
                    <m:t>T</m:t>
                  </w:ins>
                </m:r>
              </m:e>
              <m:sub>
                <m:r>
                  <w:ins w:id="219" w:author="CK Yang (楊智凱)" w:date="2020-10-20T18:49:00Z">
                    <m:rPr>
                      <m:sty m:val="p"/>
                    </m:rPr>
                    <w:rPr>
                      <w:rFonts w:ascii="Cambria Math" w:hAnsi="Cambria Math"/>
                      <w:lang w:eastAsia="zh-CN"/>
                    </w:rPr>
                    <m:t>HARQ</m:t>
                  </w:ins>
                </m:r>
              </m:sub>
            </m:sSub>
            <m:r>
              <w:ins w:id="220" w:author="CK Yang (楊智凱)" w:date="2020-10-20T18:49:00Z">
                <w:rPr>
                  <w:rFonts w:ascii="Cambria Math" w:hAnsi="Cambria Math"/>
                  <w:lang w:eastAsia="zh-CN"/>
                </w:rPr>
                <m:t>+3</m:t>
              </w:ins>
            </m:r>
            <m:r>
              <w:ins w:id="221" w:author="CK Yang (楊智凱)" w:date="2020-10-20T18:49:00Z">
                <m:rPr>
                  <m:sty m:val="p"/>
                </m:rPr>
                <w:rPr>
                  <w:rFonts w:ascii="Cambria Math" w:hAnsi="Cambria Math"/>
                  <w:lang w:eastAsia="zh-CN"/>
                </w:rPr>
                <m:t>ms</m:t>
              </w:ins>
            </m:r>
            <m:r>
              <w:ins w:id="222" w:author="CK Yang (楊智凱)" w:date="2020-10-20T18:49:00Z">
                <w:rPr>
                  <w:rFonts w:ascii="Cambria Math" w:hAnsi="Cambria Math" w:hint="eastAsia"/>
                  <w:lang w:eastAsia="zh-CN"/>
                </w:rPr>
                <m:t>+</m:t>
              </w:ins>
            </m:r>
            <m:sSub>
              <m:sSubPr>
                <m:ctrlPr>
                  <w:ins w:id="223" w:author="CK Yang (楊智凱)" w:date="2020-10-20T18:49:00Z">
                    <w:rPr>
                      <w:rFonts w:ascii="Cambria Math" w:hAnsi="Cambria Math"/>
                    </w:rPr>
                  </w:ins>
                </m:ctrlPr>
              </m:sSubPr>
              <m:e>
                <m:r>
                  <w:ins w:id="224" w:author="CK Yang (楊智凱)" w:date="2020-10-20T18:49:00Z">
                    <w:rPr>
                      <w:rFonts w:ascii="Cambria Math" w:hAnsi="Cambria Math"/>
                    </w:rPr>
                    <m:t>T</m:t>
                  </w:ins>
                </m:r>
              </m:e>
              <m:sub>
                <m:r>
                  <w:ins w:id="225" w:author="CK Yang (楊智凱)" w:date="2020-10-20T18:49:00Z">
                    <m:rPr>
                      <m:sty m:val="p"/>
                    </m:rPr>
                    <w:rPr>
                      <w:rFonts w:ascii="Cambria Math" w:hAnsi="Cambria Math"/>
                      <w:vertAlign w:val="subscript"/>
                    </w:rPr>
                    <m:t>X</m:t>
                  </w:ins>
                </m:r>
              </m:sub>
            </m:sSub>
          </m:num>
          <m:den>
            <m:r>
              <w:ins w:id="226" w:author="CK Yang (楊智凱)" w:date="2020-10-20T18:49:00Z">
                <m:rPr>
                  <m:sty m:val="p"/>
                </m:rPr>
                <w:rPr>
                  <w:rFonts w:ascii="Cambria Math" w:hAnsi="Cambria Math"/>
                  <w:lang w:eastAsia="zh-CN"/>
                </w:rPr>
                <m:t>EUTRA slot length</m:t>
              </w:ins>
            </m:r>
          </m:den>
        </m:f>
        <m:r>
          <w:ins w:id="227" w:author="CK Yang (楊智凱)" w:date="2020-10-20T18:49:00Z">
            <w:rPr>
              <w:rFonts w:ascii="Cambria Math" w:hAnsi="Cambria Math" w:hint="eastAsia"/>
              <w:lang w:eastAsia="zh-CN"/>
            </w:rPr>
            <m:t>+</m:t>
          </w:ins>
        </m:r>
        <m:sSub>
          <m:sSubPr>
            <m:ctrlPr>
              <w:ins w:id="228" w:author="CK Yang (楊智凱)" w:date="2020-10-20T18:49:00Z">
                <w:rPr>
                  <w:rFonts w:ascii="Cambria Math" w:hAnsi="Cambria Math"/>
                  <w:iCs/>
                </w:rPr>
              </w:ins>
            </m:ctrlPr>
          </m:sSubPr>
          <m:e>
            <m:r>
              <w:ins w:id="229" w:author="CK Yang (楊智凱)" w:date="2020-10-20T18:49:00Z">
                <w:rPr>
                  <w:rFonts w:ascii="Cambria Math" w:hAnsi="Cambria Math"/>
                </w:rPr>
                <m:t>N</m:t>
              </w:ins>
            </m:r>
            <m:ctrlPr>
              <w:ins w:id="230" w:author="CK Yang (楊智凱)" w:date="2020-10-20T18:49:00Z">
                <w:rPr>
                  <w:rFonts w:ascii="Cambria Math" w:hAnsi="Cambria Math"/>
                </w:rPr>
              </w:ins>
            </m:ctrlPr>
          </m:e>
          <m:sub>
            <m:r>
              <w:ins w:id="231" w:author="CK Yang (楊智凱)" w:date="2020-10-20T18:49:00Z">
                <m:rPr>
                  <m:sty m:val="p"/>
                </m:rPr>
                <w:rPr>
                  <w:rFonts w:ascii="Cambria Math" w:hAnsi="Cambria Math"/>
                  <w:vertAlign w:val="subscript"/>
                </w:rPr>
                <m:t>interruption</m:t>
              </w:ins>
            </m:r>
          </m:sub>
        </m:sSub>
      </m:oMath>
      <w:r>
        <w:rPr>
          <w:rFonts w:hint="eastAsia"/>
          <w:iCs/>
          <w:lang w:eastAsia="zh-CN"/>
        </w:rPr>
        <w:t>,</w:t>
      </w:r>
      <w:r>
        <w:rPr>
          <w:iCs/>
          <w:lang w:eastAsia="zh-CN"/>
        </w:rPr>
        <w:t xml:space="preserve"> </w:t>
      </w:r>
      <w:r w:rsidRPr="00736FBC">
        <w:rPr>
          <w:lang w:eastAsia="zh-CN"/>
        </w:rPr>
        <w:t>as defined in clause 8.3.</w:t>
      </w:r>
    </w:p>
    <w:p w14:paraId="14F77AE1" w14:textId="5891E6F6" w:rsidR="00363221" w:rsidRPr="00736FBC" w:rsidRDefault="00363221" w:rsidP="00363221">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w:ins w:id="232" w:author="CK Yang (楊智凱)" w:date="2020-10-20T18:49:00Z">
            <m:rPr>
              <m:sty m:val="p"/>
            </m:rPr>
            <w:rPr>
              <w:rFonts w:ascii="Cambria Math" w:hAnsi="Cambria Math"/>
              <w:lang w:eastAsia="zh-CN"/>
            </w:rPr>
            <m:t>n+1+</m:t>
          </w:ins>
        </m:r>
        <m:f>
          <m:fPr>
            <m:ctrlPr>
              <w:ins w:id="233" w:author="CK Yang (楊智凱)" w:date="2020-10-20T18:49:00Z">
                <w:rPr>
                  <w:rFonts w:ascii="Cambria Math" w:hAnsi="Cambria Math"/>
                  <w:lang w:eastAsia="zh-CN"/>
                </w:rPr>
              </w:ins>
            </m:ctrlPr>
          </m:fPr>
          <m:num>
            <m:sSub>
              <m:sSubPr>
                <m:ctrlPr>
                  <w:ins w:id="234" w:author="CK Yang (楊智凱)" w:date="2020-10-20T18:49:00Z">
                    <w:rPr>
                      <w:rFonts w:ascii="Cambria Math" w:hAnsi="Cambria Math"/>
                      <w:lang w:eastAsia="zh-CN"/>
                    </w:rPr>
                  </w:ins>
                </m:ctrlPr>
              </m:sSubPr>
              <m:e>
                <m:r>
                  <w:ins w:id="235" w:author="CK Yang (楊智凱)" w:date="2020-10-20T18:49:00Z">
                    <m:rPr>
                      <m:sty m:val="p"/>
                    </m:rPr>
                    <w:rPr>
                      <w:rFonts w:ascii="Cambria Math" w:hAnsi="Cambria Math"/>
                      <w:lang w:eastAsia="zh-CN"/>
                    </w:rPr>
                    <m:t>T</m:t>
                  </w:ins>
                </m:r>
              </m:e>
              <m:sub>
                <m:r>
                  <w:ins w:id="236" w:author="CK Yang (楊智凱)" w:date="2020-10-20T18:49:00Z">
                    <m:rPr>
                      <m:sty m:val="p"/>
                    </m:rPr>
                    <w:rPr>
                      <w:rFonts w:ascii="Cambria Math" w:hAnsi="Cambria Math"/>
                      <w:lang w:eastAsia="zh-CN"/>
                    </w:rPr>
                    <m:t>HARQ</m:t>
                  </w:ins>
                </m:r>
              </m:sub>
            </m:sSub>
          </m:num>
          <m:den>
            <m:r>
              <w:ins w:id="237" w:author="CK Yang (楊智凱)" w:date="2020-10-20T18:49:00Z">
                <w:rPr>
                  <w:rFonts w:ascii="Cambria Math" w:hAnsi="Cambria Math"/>
                  <w:lang w:eastAsia="zh-CN"/>
                </w:rPr>
                <m:t>NR slot length</m:t>
              </w:ins>
            </m:r>
          </m:den>
        </m:f>
      </m:oMath>
      <w:r w:rsidRPr="00736FBC">
        <w:rPr>
          <w:lang w:eastAsia="zh-CN"/>
        </w:rPr>
        <w:t xml:space="preserve"> to </w:t>
      </w:r>
      <m:oMath>
        <m:r>
          <w:ins w:id="238" w:author="CK Yang (楊智凱)" w:date="2020-10-20T18:49:00Z">
            <m:rPr>
              <m:sty m:val="p"/>
            </m:rPr>
            <w:rPr>
              <w:rFonts w:ascii="Cambria Math" w:hAnsi="Cambria Math"/>
              <w:lang w:eastAsia="zh-CN"/>
            </w:rPr>
            <m:t>n+1+</m:t>
          </w:ins>
        </m:r>
        <m:f>
          <m:fPr>
            <m:ctrlPr>
              <w:ins w:id="239" w:author="CK Yang (楊智凱)" w:date="2020-10-20T18:49:00Z">
                <w:rPr>
                  <w:rFonts w:ascii="Cambria Math" w:hAnsi="Cambria Math"/>
                  <w:lang w:eastAsia="zh-CN"/>
                </w:rPr>
              </w:ins>
            </m:ctrlPr>
          </m:fPr>
          <m:num>
            <m:sSub>
              <m:sSubPr>
                <m:ctrlPr>
                  <w:ins w:id="240" w:author="CK Yang (楊智凱)" w:date="2020-10-20T18:49:00Z">
                    <w:rPr>
                      <w:rFonts w:ascii="Cambria Math" w:hAnsi="Cambria Math"/>
                      <w:lang w:eastAsia="zh-CN"/>
                    </w:rPr>
                  </w:ins>
                </m:ctrlPr>
              </m:sSubPr>
              <m:e>
                <m:r>
                  <w:ins w:id="241" w:author="CK Yang (楊智凱)" w:date="2020-10-20T18:49:00Z">
                    <m:rPr>
                      <m:sty m:val="p"/>
                    </m:rPr>
                    <w:rPr>
                      <w:rFonts w:ascii="Cambria Math" w:hAnsi="Cambria Math"/>
                      <w:lang w:eastAsia="zh-CN"/>
                    </w:rPr>
                    <m:t>T</m:t>
                  </w:ins>
                </m:r>
              </m:e>
              <m:sub>
                <m:r>
                  <w:ins w:id="242" w:author="CK Yang (楊智凱)" w:date="2020-10-20T18:49:00Z">
                    <m:rPr>
                      <m:sty m:val="p"/>
                    </m:rPr>
                    <w:rPr>
                      <w:rFonts w:ascii="Cambria Math" w:hAnsi="Cambria Math"/>
                      <w:lang w:eastAsia="zh-CN"/>
                    </w:rPr>
                    <m:t>HARQ</m:t>
                  </w:ins>
                </m:r>
              </m:sub>
            </m:sSub>
            <m:r>
              <w:ins w:id="243" w:author="CK Yang (楊智凱)" w:date="2020-10-20T18:49:00Z">
                <w:rPr>
                  <w:rFonts w:ascii="Cambria Math" w:hAnsi="Cambria Math"/>
                  <w:lang w:eastAsia="zh-CN"/>
                </w:rPr>
                <m:t>+3</m:t>
              </w:ins>
            </m:r>
            <m:r>
              <w:ins w:id="244" w:author="CK Yang (楊智凱)" w:date="2020-10-20T18:49:00Z">
                <m:rPr>
                  <m:sty m:val="p"/>
                </m:rPr>
                <w:rPr>
                  <w:rFonts w:ascii="Cambria Math" w:hAnsi="Cambria Math"/>
                  <w:lang w:eastAsia="zh-CN"/>
                </w:rPr>
                <m:t>ms</m:t>
              </w:ins>
            </m:r>
          </m:num>
          <m:den>
            <m:r>
              <w:ins w:id="245" w:author="CK Yang (楊智凱)" w:date="2020-10-20T18:49:00Z">
                <w:rPr>
                  <w:rFonts w:ascii="Cambria Math" w:hAnsi="Cambria Math"/>
                  <w:lang w:eastAsia="zh-CN"/>
                </w:rPr>
                <m:t>NR slot length</m:t>
              </w:ins>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ins w:id="246" w:author="CK Yang (楊智凱)" w:date="2020-10-20T18:50:00Z">
                <w:rPr>
                  <w:rFonts w:ascii="Cambria Math" w:hAnsi="Cambria Math"/>
                  <w:lang w:eastAsia="zh-CN"/>
                </w:rPr>
              </w:ins>
            </m:ctrlPr>
          </m:sSubPr>
          <m:e>
            <m:r>
              <w:ins w:id="247" w:author="CK Yang (楊智凱)" w:date="2020-10-20T18:50:00Z">
                <w:rPr>
                  <w:rFonts w:ascii="Cambria Math" w:hAnsi="Cambria Math"/>
                  <w:lang w:eastAsia="zh-CN"/>
                </w:rPr>
                <m:t>n</m:t>
              </w:ins>
            </m:r>
          </m:e>
          <m:sub>
            <m:r>
              <w:ins w:id="248" w:author="CK Yang (楊智凱)" w:date="2020-10-20T18:50:00Z">
                <m:rPr>
                  <m:sty m:val="p"/>
                </m:rPr>
                <w:rPr>
                  <w:rFonts w:ascii="Cambria Math" w:hAnsi="Cambria Math"/>
                  <w:lang w:eastAsia="zh-CN"/>
                </w:rPr>
                <m:t>1</m:t>
              </w:ins>
            </m:r>
          </m:sub>
        </m:sSub>
        <m:r>
          <w:ins w:id="249" w:author="CK Yang (楊智凱)" w:date="2020-10-20T18:50:00Z">
            <w:rPr>
              <w:rFonts w:ascii="Cambria Math" w:hAnsi="Cambria Math"/>
              <w:lang w:eastAsia="zh-CN"/>
            </w:rPr>
            <m:t>+1+</m:t>
          </w:ins>
        </m:r>
        <m:f>
          <m:fPr>
            <m:ctrlPr>
              <w:ins w:id="250" w:author="CK Yang (楊智凱)" w:date="2020-10-20T18:50:00Z">
                <w:rPr>
                  <w:rFonts w:ascii="Cambria Math" w:hAnsi="Cambria Math"/>
                  <w:i/>
                  <w:lang w:eastAsia="zh-CN"/>
                </w:rPr>
              </w:ins>
            </m:ctrlPr>
          </m:fPr>
          <m:num>
            <m:sSub>
              <m:sSubPr>
                <m:ctrlPr>
                  <w:ins w:id="251" w:author="CK Yang (楊智凱)" w:date="2020-10-20T18:50:00Z">
                    <w:rPr>
                      <w:rFonts w:ascii="Cambria Math" w:hAnsi="Cambria Math"/>
                      <w:i/>
                      <w:lang w:eastAsia="zh-CN"/>
                    </w:rPr>
                  </w:ins>
                </m:ctrlPr>
              </m:sSubPr>
              <m:e>
                <m:r>
                  <w:ins w:id="252" w:author="CK Yang (楊智凱)" w:date="2020-10-20T18:50:00Z">
                    <w:rPr>
                      <w:rFonts w:ascii="Cambria Math" w:hAnsi="Cambria Math"/>
                      <w:lang w:eastAsia="zh-CN"/>
                    </w:rPr>
                    <m:t>T</m:t>
                  </w:ins>
                </m:r>
              </m:e>
              <m:sub>
                <m:r>
                  <w:ins w:id="253" w:author="CK Yang (楊智凱)" w:date="2020-10-20T18:50:00Z">
                    <m:rPr>
                      <m:sty m:val="p"/>
                    </m:rPr>
                    <w:rPr>
                      <w:rFonts w:ascii="Cambria Math" w:hAnsi="Cambria Math"/>
                      <w:lang w:eastAsia="zh-CN"/>
                    </w:rPr>
                    <m:t>HARQ</m:t>
                  </w:ins>
                </m:r>
              </m:sub>
            </m:sSub>
          </m:num>
          <m:den>
            <m:r>
              <w:ins w:id="254" w:author="CK Yang (楊智凱)" w:date="2020-10-20T18:50:00Z">
                <w:rPr>
                  <w:rFonts w:ascii="Cambria Math" w:hAnsi="Cambria Math"/>
                  <w:lang w:eastAsia="zh-CN"/>
                </w:rPr>
                <m:t>EUTRA subframe length</m:t>
              </w:ins>
            </m:r>
          </m:den>
        </m:f>
      </m:oMath>
      <w:r>
        <w:rPr>
          <w:rFonts w:hint="eastAsia"/>
          <w:lang w:eastAsia="zh-CN"/>
        </w:rPr>
        <w:t xml:space="preserve"> </w:t>
      </w:r>
      <w:r>
        <w:rPr>
          <w:lang w:eastAsia="zh-CN"/>
        </w:rPr>
        <w:t xml:space="preserve">to </w:t>
      </w:r>
      <w:proofErr w:type="spellStart"/>
      <w:r>
        <w:rPr>
          <w:lang w:eastAsia="zh-CN"/>
        </w:rPr>
        <w:t>subframe</w:t>
      </w:r>
      <w:proofErr w:type="spellEnd"/>
      <w:r>
        <w:rPr>
          <w:lang w:eastAsia="zh-CN"/>
        </w:rPr>
        <w:t xml:space="preserve"> </w:t>
      </w:r>
      <m:oMath>
        <m:sSub>
          <m:sSubPr>
            <m:ctrlPr>
              <w:ins w:id="255" w:author="CK Yang (楊智凱)" w:date="2020-10-20T18:50:00Z">
                <w:rPr>
                  <w:rFonts w:ascii="Cambria Math" w:hAnsi="Cambria Math"/>
                  <w:lang w:eastAsia="zh-CN"/>
                </w:rPr>
              </w:ins>
            </m:ctrlPr>
          </m:sSubPr>
          <m:e>
            <m:r>
              <w:ins w:id="256" w:author="CK Yang (楊智凱)" w:date="2020-10-20T18:50:00Z">
                <m:rPr>
                  <m:sty m:val="p"/>
                </m:rPr>
                <w:rPr>
                  <w:rFonts w:ascii="Cambria Math" w:hAnsi="Cambria Math"/>
                  <w:lang w:eastAsia="zh-CN"/>
                </w:rPr>
                <m:t>n</m:t>
              </w:ins>
            </m:r>
          </m:e>
          <m:sub>
            <m:r>
              <w:ins w:id="257" w:author="CK Yang (楊智凱)" w:date="2020-10-20T18:50:00Z">
                <m:rPr>
                  <m:sty m:val="p"/>
                </m:rPr>
                <w:rPr>
                  <w:rFonts w:ascii="Cambria Math" w:hAnsi="Cambria Math"/>
                  <w:lang w:eastAsia="zh-CN"/>
                </w:rPr>
                <m:t>2</m:t>
              </w:ins>
            </m:r>
          </m:sub>
        </m:sSub>
        <m:r>
          <w:ins w:id="258" w:author="CK Yang (楊智凱)" w:date="2020-10-20T18:50:00Z">
            <w:rPr>
              <w:rFonts w:ascii="Cambria Math" w:hAnsi="Cambria Math"/>
              <w:lang w:eastAsia="zh-CN"/>
            </w:rPr>
            <m:t>+1+</m:t>
          </w:ins>
        </m:r>
        <m:f>
          <m:fPr>
            <m:ctrlPr>
              <w:ins w:id="259" w:author="CK Yang (楊智凱)" w:date="2020-10-20T18:50:00Z">
                <w:rPr>
                  <w:rFonts w:ascii="Cambria Math" w:hAnsi="Cambria Math"/>
                  <w:i/>
                  <w:lang w:eastAsia="zh-CN"/>
                </w:rPr>
              </w:ins>
            </m:ctrlPr>
          </m:fPr>
          <m:num>
            <m:sSub>
              <m:sSubPr>
                <m:ctrlPr>
                  <w:ins w:id="260" w:author="CK Yang (楊智凱)" w:date="2020-10-20T18:50:00Z">
                    <w:rPr>
                      <w:rFonts w:ascii="Cambria Math" w:hAnsi="Cambria Math"/>
                      <w:i/>
                      <w:lang w:eastAsia="zh-CN"/>
                    </w:rPr>
                  </w:ins>
                </m:ctrlPr>
              </m:sSubPr>
              <m:e>
                <m:r>
                  <w:ins w:id="261" w:author="CK Yang (楊智凱)" w:date="2020-10-20T18:50:00Z">
                    <w:rPr>
                      <w:rFonts w:ascii="Cambria Math" w:hAnsi="Cambria Math"/>
                      <w:lang w:eastAsia="zh-CN"/>
                    </w:rPr>
                    <m:t>T</m:t>
                  </w:ins>
                </m:r>
              </m:e>
              <m:sub>
                <m:r>
                  <w:ins w:id="262" w:author="CK Yang (楊智凱)" w:date="2020-10-20T18:50:00Z">
                    <m:rPr>
                      <m:sty m:val="p"/>
                    </m:rPr>
                    <w:rPr>
                      <w:rFonts w:ascii="Cambria Math" w:hAnsi="Cambria Math"/>
                      <w:lang w:eastAsia="zh-CN"/>
                    </w:rPr>
                    <m:t>HARQ</m:t>
                  </w:ins>
                </m:r>
              </m:sub>
            </m:sSub>
            <m:r>
              <w:ins w:id="263" w:author="CK Yang (楊智凱)" w:date="2020-10-20T18:50:00Z">
                <w:rPr>
                  <w:rFonts w:ascii="Cambria Math" w:hAnsi="Cambria Math" w:hint="eastAsia"/>
                  <w:lang w:eastAsia="zh-CN"/>
                </w:rPr>
                <m:t>+</m:t>
              </w:ins>
            </m:r>
            <m:r>
              <w:ins w:id="264" w:author="CK Yang (楊智凱)" w:date="2020-10-20T18:50:00Z">
                <w:rPr>
                  <w:rFonts w:ascii="Cambria Math" w:hAnsi="Cambria Math"/>
                  <w:lang w:eastAsia="zh-CN"/>
                </w:rPr>
                <m:t>3</m:t>
              </w:ins>
            </m:r>
            <m:r>
              <w:ins w:id="265" w:author="CK Yang (楊智凱)" w:date="2020-10-20T18:50:00Z">
                <m:rPr>
                  <m:sty m:val="p"/>
                </m:rPr>
                <w:rPr>
                  <w:rFonts w:ascii="Cambria Math" w:hAnsi="Cambria Math"/>
                  <w:lang w:eastAsia="zh-CN"/>
                </w:rPr>
                <m:t>ms</m:t>
              </w:ins>
            </m:r>
          </m:num>
          <m:den>
            <m:r>
              <w:ins w:id="266" w:author="CK Yang (楊智凱)" w:date="2020-10-20T18:50:00Z">
                <w:rPr>
                  <w:rFonts w:ascii="Cambria Math" w:hAnsi="Cambria Math"/>
                  <w:lang w:eastAsia="zh-CN"/>
                </w:rPr>
                <m:t>EUTRA subframe length</m:t>
              </w:ins>
            </m:r>
          </m:den>
        </m:f>
      </m:oMath>
      <w:r w:rsidRPr="00736FBC">
        <w:rPr>
          <w:lang w:eastAsia="zh-CN"/>
        </w:rPr>
        <w:t>.</w:t>
      </w:r>
    </w:p>
    <w:p w14:paraId="7531C262" w14:textId="77777777" w:rsidR="00363221" w:rsidRPr="00736FBC" w:rsidRDefault="00363221" w:rsidP="00363221">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14:paraId="10FB0FBB" w14:textId="77777777" w:rsidR="00363221" w:rsidRPr="00736FBC" w:rsidRDefault="00363221" w:rsidP="00363221">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14:paraId="0A974297" w14:textId="3477B2F8" w:rsidR="00363221" w:rsidRPr="00736FBC" w:rsidRDefault="00363221" w:rsidP="00363221">
      <w:pPr>
        <w:pStyle w:val="NO"/>
      </w:pPr>
      <w:r w:rsidRPr="00736FBC">
        <w:rPr>
          <w:lang w:eastAsia="zh-CN"/>
        </w:rPr>
        <w:t>NOTE:</w:t>
      </w:r>
      <w:r w:rsidRPr="00736FBC">
        <w:rPr>
          <w:lang w:eastAsia="zh-CN"/>
        </w:rPr>
        <w:tab/>
        <w:t xml:space="preserve">During T2 if there are no uplink resources for reporting the valid CSI in a slot </w:t>
      </w:r>
      <m:oMath>
        <m:r>
          <w:ins w:id="267" w:author="CK Yang (楊智凱)" w:date="2020-10-20T18:50:00Z">
            <m:rPr>
              <m:sty m:val="p"/>
            </m:rPr>
            <w:rPr>
              <w:rFonts w:ascii="Cambria Math" w:hAnsi="Cambria Math"/>
              <w:lang w:eastAsia="zh-CN"/>
            </w:rPr>
            <m:t>m+</m:t>
          </w:ins>
        </m:r>
        <m:f>
          <m:fPr>
            <m:ctrlPr>
              <w:ins w:id="268" w:author="CK Yang (楊智凱)" w:date="2020-10-20T18:50:00Z">
                <w:rPr>
                  <w:rFonts w:ascii="Cambria Math" w:hAnsi="Cambria Math"/>
                  <w:lang w:eastAsia="zh-CN"/>
                </w:rPr>
              </w:ins>
            </m:ctrlPr>
          </m:fPr>
          <m:num>
            <m:sSub>
              <m:sSubPr>
                <m:ctrlPr>
                  <w:ins w:id="269" w:author="CK Yang (楊智凱)" w:date="2020-10-20T18:50:00Z">
                    <w:rPr>
                      <w:rFonts w:ascii="Cambria Math" w:hAnsi="Cambria Math" w:cs="MS Gothic"/>
                      <w:lang w:eastAsia="zh-CN"/>
                    </w:rPr>
                  </w:ins>
                </m:ctrlPr>
              </m:sSubPr>
              <m:e>
                <m:r>
                  <w:ins w:id="270" w:author="CK Yang (楊智凱)" w:date="2020-10-20T18:50:00Z">
                    <m:rPr>
                      <m:sty m:val="p"/>
                    </m:rPr>
                    <w:rPr>
                      <w:rFonts w:ascii="Cambria Math" w:hAnsi="Cambria Math"/>
                      <w:lang w:eastAsia="zh-CN"/>
                    </w:rPr>
                    <m:t>T</m:t>
                  </w:ins>
                </m:r>
                <m:ctrlPr>
                  <w:ins w:id="271" w:author="CK Yang (楊智凱)" w:date="2020-10-20T18:50:00Z">
                    <w:rPr>
                      <w:rFonts w:ascii="Cambria Math" w:hAnsi="Cambria Math"/>
                      <w:lang w:eastAsia="zh-CN"/>
                    </w:rPr>
                  </w:ins>
                </m:ctrlPr>
              </m:e>
              <m:sub>
                <m:r>
                  <w:ins w:id="272" w:author="CK Yang (楊智凱)" w:date="2020-10-20T18:50:00Z">
                    <m:rPr>
                      <m:sty m:val="p"/>
                    </m:rPr>
                    <w:rPr>
                      <w:rFonts w:ascii="Cambria Math" w:hAnsi="Cambria Math" w:cs="MS Gothic"/>
                      <w:lang w:eastAsia="zh-CN"/>
                    </w:rPr>
                    <m:t>HARQ</m:t>
                  </w:ins>
                </m:r>
              </m:sub>
            </m:sSub>
            <m:r>
              <w:ins w:id="273" w:author="CK Yang (楊智凱)" w:date="2020-10-20T18:50:00Z">
                <w:rPr>
                  <w:rFonts w:ascii="Cambria Math" w:hAnsi="Cambria Math" w:cs="MS Gothic"/>
                  <w:lang w:eastAsia="zh-CN"/>
                </w:rPr>
                <m:t>+</m:t>
              </w:ins>
            </m:r>
            <m:sSub>
              <m:sSubPr>
                <m:ctrlPr>
                  <w:ins w:id="274" w:author="CK Yang (楊智凱)" w:date="2020-10-20T18:50:00Z">
                    <w:rPr>
                      <w:rFonts w:ascii="Cambria Math" w:hAnsi="Cambria Math" w:cs="MS Gothic"/>
                      <w:i/>
                      <w:lang w:eastAsia="zh-CN"/>
                    </w:rPr>
                  </w:ins>
                </m:ctrlPr>
              </m:sSubPr>
              <m:e>
                <m:r>
                  <w:ins w:id="275" w:author="CK Yang (楊智凱)" w:date="2020-10-20T18:50:00Z">
                    <w:rPr>
                      <w:rFonts w:ascii="Cambria Math" w:hAnsi="Cambria Math" w:cs="MS Gothic"/>
                      <w:lang w:eastAsia="zh-CN"/>
                    </w:rPr>
                    <m:t>T</m:t>
                  </w:ins>
                </m:r>
              </m:e>
              <m:sub>
                <m:r>
                  <w:ins w:id="276" w:author="CK Yang (楊智凱)" w:date="2020-10-20T18:50:00Z">
                    <m:rPr>
                      <m:sty m:val="p"/>
                    </m:rPr>
                    <w:rPr>
                      <w:rFonts w:ascii="Cambria Math" w:hAnsi="Cambria Math" w:cs="MS Gothic"/>
                      <w:lang w:eastAsia="zh-CN"/>
                    </w:rPr>
                    <m:t>activtion_time</m:t>
                  </w:ins>
                </m:r>
              </m:sub>
            </m:sSub>
            <m:r>
              <w:ins w:id="277" w:author="CK Yang (楊智凱)" w:date="2020-10-20T18:50:00Z">
                <w:rPr>
                  <w:rFonts w:ascii="Cambria Math" w:hAnsi="Cambria Math" w:cs="MS Gothic"/>
                  <w:lang w:eastAsia="zh-CN"/>
                </w:rPr>
                <m:t>+</m:t>
              </w:ins>
            </m:r>
            <m:sSub>
              <m:sSubPr>
                <m:ctrlPr>
                  <w:ins w:id="278" w:author="CK Yang (楊智凱)" w:date="2020-10-20T18:50:00Z">
                    <w:rPr>
                      <w:rFonts w:ascii="Cambria Math" w:hAnsi="Cambria Math" w:cs="MS Gothic"/>
                      <w:i/>
                      <w:lang w:eastAsia="zh-CN"/>
                    </w:rPr>
                  </w:ins>
                </m:ctrlPr>
              </m:sSubPr>
              <m:e>
                <m:r>
                  <w:ins w:id="279" w:author="CK Yang (楊智凱)" w:date="2020-10-20T18:50:00Z">
                    <w:rPr>
                      <w:rFonts w:ascii="Cambria Math" w:hAnsi="Cambria Math" w:cs="MS Gothic"/>
                      <w:lang w:eastAsia="zh-CN"/>
                    </w:rPr>
                    <m:t>T</m:t>
                  </w:ins>
                </m:r>
              </m:e>
              <m:sub>
                <m:r>
                  <w:ins w:id="280" w:author="CK Yang (楊智凱)" w:date="2020-10-20T18:50:00Z">
                    <m:rPr>
                      <m:sty m:val="p"/>
                    </m:rPr>
                    <w:rPr>
                      <w:rFonts w:ascii="Cambria Math" w:hAnsi="Cambria Math" w:cs="MS Gothic"/>
                      <w:lang w:eastAsia="zh-CN"/>
                    </w:rPr>
                    <m:t>CSI_Reporting</m:t>
                  </w:ins>
                </m:r>
              </m:sub>
            </m:sSub>
          </m:num>
          <m:den>
            <m:r>
              <w:ins w:id="281" w:author="CK Yang (楊智凱)" w:date="2020-10-20T18:50:00Z">
                <w:rPr>
                  <w:rFonts w:ascii="Cambria Math" w:hAnsi="Cambria Math"/>
                  <w:lang w:eastAsia="zh-CN"/>
                </w:rPr>
                <m:t>NR slot length</m:t>
              </w:ins>
            </m:r>
          </m:den>
        </m:f>
      </m:oMath>
      <w:r w:rsidRPr="00736FBC">
        <w:rPr>
          <w:lang w:eastAsia="zh-CN"/>
        </w:rPr>
        <w:t xml:space="preserve"> as defined in clause 8.3 then the UE shall use the next a</w:t>
      </w:r>
      <w:proofErr w:type="spellStart"/>
      <w:r w:rsidRPr="00736FBC">
        <w:rPr>
          <w:lang w:eastAsia="zh-CN"/>
        </w:rPr>
        <w:t>vailable</w:t>
      </w:r>
      <w:proofErr w:type="spellEnd"/>
      <w:r w:rsidRPr="00736FBC">
        <w:rPr>
          <w:lang w:eastAsia="zh-CN"/>
        </w:rPr>
        <w:t xml:space="preserve"> uplink resource for reporting the corresponding valid CSI.</w:t>
      </w:r>
    </w:p>
    <w:p w14:paraId="67E26389" w14:textId="77777777" w:rsidR="00363221" w:rsidRPr="006F4D85" w:rsidRDefault="00363221" w:rsidP="00363221">
      <w:pPr>
        <w:pStyle w:val="Heading4"/>
        <w:rPr>
          <w:lang w:eastAsia="ko-KR"/>
        </w:rPr>
      </w:pPr>
      <w:r w:rsidRPr="006F4D85">
        <w:rPr>
          <w:lang w:eastAsia="ko-KR"/>
        </w:rPr>
        <w:t>A.4.5.3.</w:t>
      </w:r>
      <w:r w:rsidRPr="006F4D85">
        <w:rPr>
          <w:lang w:eastAsia="zh-CN"/>
        </w:rPr>
        <w:t>2</w:t>
      </w:r>
      <w:r w:rsidRPr="006F4D85">
        <w:rPr>
          <w:lang w:eastAsia="ko-KR"/>
        </w:rPr>
        <w:tab/>
      </w:r>
      <w:proofErr w:type="spellStart"/>
      <w:r w:rsidRPr="006F4D85">
        <w:rPr>
          <w:lang w:eastAsia="ko-KR"/>
        </w:rPr>
        <w:t>SCell</w:t>
      </w:r>
      <w:proofErr w:type="spellEnd"/>
      <w:r w:rsidRPr="006F4D85">
        <w:rPr>
          <w:lang w:eastAsia="ko-KR"/>
        </w:rPr>
        <w:t xml:space="preserve"> Activation and deactivation of known </w:t>
      </w:r>
      <w:proofErr w:type="spellStart"/>
      <w:r w:rsidRPr="006F4D85">
        <w:rPr>
          <w:lang w:eastAsia="ko-KR"/>
        </w:rPr>
        <w:t>SCell</w:t>
      </w:r>
      <w:proofErr w:type="spellEnd"/>
      <w:r w:rsidRPr="006F4D85">
        <w:rPr>
          <w:lang w:eastAsia="ko-KR"/>
        </w:rPr>
        <w:t xml:space="preserve"> in FR1 for 320 </w:t>
      </w:r>
      <w:proofErr w:type="spellStart"/>
      <w:r w:rsidRPr="006F4D85">
        <w:rPr>
          <w:lang w:eastAsia="ko-KR"/>
        </w:rPr>
        <w:t>ms</w:t>
      </w:r>
      <w:proofErr w:type="spellEnd"/>
      <w:r w:rsidRPr="006F4D85">
        <w:rPr>
          <w:lang w:eastAsia="ko-KR"/>
        </w:rPr>
        <w:t xml:space="preserve"> </w:t>
      </w:r>
      <w:proofErr w:type="spellStart"/>
      <w:r w:rsidRPr="006F4D85">
        <w:rPr>
          <w:lang w:eastAsia="ko-KR"/>
        </w:rPr>
        <w:t>SCell</w:t>
      </w:r>
      <w:proofErr w:type="spellEnd"/>
      <w:r w:rsidRPr="006F4D85">
        <w:rPr>
          <w:lang w:eastAsia="ko-KR"/>
        </w:rPr>
        <w:t xml:space="preserve"> measurement cycle</w:t>
      </w:r>
    </w:p>
    <w:p w14:paraId="73115FF3" w14:textId="77777777" w:rsidR="00363221" w:rsidRPr="006F4D85" w:rsidRDefault="00363221" w:rsidP="00363221">
      <w:pPr>
        <w:pStyle w:val="Heading5"/>
        <w:rPr>
          <w:lang w:eastAsia="zh-CN"/>
        </w:rPr>
      </w:pPr>
      <w:r w:rsidRPr="006F4D85">
        <w:rPr>
          <w:lang w:eastAsia="zh-CN"/>
        </w:rPr>
        <w:t>A.4.5.3.2.1</w:t>
      </w:r>
      <w:r w:rsidRPr="006F4D85">
        <w:rPr>
          <w:lang w:eastAsia="zh-CN"/>
        </w:rPr>
        <w:tab/>
        <w:t>Test Purpose and Environment</w:t>
      </w:r>
    </w:p>
    <w:p w14:paraId="7C9ADDAB" w14:textId="77777777" w:rsidR="00363221" w:rsidRPr="006F4D85" w:rsidRDefault="00363221" w:rsidP="00363221">
      <w:pPr>
        <w:overflowPunct w:val="0"/>
        <w:autoSpaceDE w:val="0"/>
        <w:autoSpaceDN w:val="0"/>
        <w:adjustRightInd w:val="0"/>
        <w:textAlignment w:val="baseline"/>
        <w:rPr>
          <w:lang w:eastAsia="zh-CN"/>
        </w:rPr>
      </w:pPr>
      <w:r w:rsidRPr="006F4D85">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5C36D4A4" w14:textId="77777777" w:rsidR="00363221" w:rsidRPr="006F4D85" w:rsidRDefault="00363221" w:rsidP="00363221">
      <w:pPr>
        <w:pStyle w:val="TH"/>
        <w:rPr>
          <w:lang w:eastAsia="ko-KR"/>
        </w:rPr>
      </w:pPr>
      <w:r w:rsidRPr="006F4D85">
        <w:rPr>
          <w:lang w:eastAsia="ko-KR"/>
        </w:rPr>
        <w:t xml:space="preserve">Table A.4.5.3.2.1-1: General test parameters for known FR1 </w:t>
      </w:r>
      <w:proofErr w:type="spellStart"/>
      <w:r w:rsidRPr="006F4D85">
        <w:rPr>
          <w:lang w:eastAsia="ko-KR"/>
        </w:rPr>
        <w:t>SCell</w:t>
      </w:r>
      <w:proofErr w:type="spellEnd"/>
      <w:r w:rsidRPr="006F4D85">
        <w:rPr>
          <w:lang w:eastAsia="ko-KR"/>
        </w:rPr>
        <w:t xml:space="preserve"> activation case, 320 </w:t>
      </w:r>
      <w:proofErr w:type="spellStart"/>
      <w:r w:rsidRPr="006F4D85">
        <w:rPr>
          <w:lang w:eastAsia="ko-KR"/>
        </w:rPr>
        <w:t>ms</w:t>
      </w:r>
      <w:proofErr w:type="spellEnd"/>
      <w:r w:rsidRPr="006F4D85">
        <w:rPr>
          <w:lang w:eastAsia="ko-KR"/>
        </w:rPr>
        <w:t xml:space="preserve"> </w:t>
      </w:r>
      <w:proofErr w:type="spellStart"/>
      <w:r w:rsidRPr="006F4D85">
        <w:rPr>
          <w:lang w:eastAsia="ko-KR"/>
        </w:rPr>
        <w:t>SCell</w:t>
      </w:r>
      <w:proofErr w:type="spellEnd"/>
      <w:r w:rsidRPr="006F4D85">
        <w:rPr>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63221" w:rsidRPr="006F4D85" w14:paraId="3155A009" w14:textId="77777777" w:rsidTr="00512649">
        <w:trPr>
          <w:cantSplit/>
        </w:trPr>
        <w:tc>
          <w:tcPr>
            <w:tcW w:w="2517" w:type="dxa"/>
            <w:tcBorders>
              <w:top w:val="single" w:sz="4" w:space="0" w:color="auto"/>
              <w:left w:val="single" w:sz="4" w:space="0" w:color="auto"/>
              <w:bottom w:val="single" w:sz="4" w:space="0" w:color="auto"/>
              <w:right w:val="single" w:sz="4" w:space="0" w:color="auto"/>
            </w:tcBorders>
            <w:hideMark/>
          </w:tcPr>
          <w:p w14:paraId="3E888A98" w14:textId="77777777" w:rsidR="00363221" w:rsidRPr="006F4D85" w:rsidRDefault="00363221" w:rsidP="0051264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739BC18" w14:textId="77777777" w:rsidR="00363221" w:rsidRPr="006F4D85" w:rsidRDefault="00363221" w:rsidP="0051264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CF19427" w14:textId="77777777" w:rsidR="00363221" w:rsidRPr="006F4D85" w:rsidRDefault="00363221" w:rsidP="00512649">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7ACD4ED1" w14:textId="77777777" w:rsidR="00363221" w:rsidRPr="006F4D85" w:rsidRDefault="00363221" w:rsidP="00512649">
            <w:pPr>
              <w:pStyle w:val="TAH"/>
              <w:rPr>
                <w:lang w:eastAsia="ja-JP"/>
              </w:rPr>
            </w:pPr>
            <w:r w:rsidRPr="006F4D85">
              <w:t>Comment</w:t>
            </w:r>
          </w:p>
        </w:tc>
      </w:tr>
      <w:tr w:rsidR="00363221" w:rsidRPr="006F4D85" w14:paraId="140B7508" w14:textId="77777777" w:rsidTr="00512649">
        <w:trPr>
          <w:cantSplit/>
        </w:trPr>
        <w:tc>
          <w:tcPr>
            <w:tcW w:w="2517" w:type="dxa"/>
            <w:tcBorders>
              <w:top w:val="single" w:sz="4" w:space="0" w:color="auto"/>
              <w:left w:val="single" w:sz="4" w:space="0" w:color="auto"/>
              <w:bottom w:val="single" w:sz="4" w:space="0" w:color="auto"/>
              <w:right w:val="single" w:sz="4" w:space="0" w:color="auto"/>
            </w:tcBorders>
            <w:hideMark/>
          </w:tcPr>
          <w:p w14:paraId="3CE959B4" w14:textId="77777777" w:rsidR="00363221" w:rsidRPr="006F4D85" w:rsidRDefault="00363221" w:rsidP="00512649">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31F76" w14:textId="77777777" w:rsidR="00363221" w:rsidRPr="006F4D85" w:rsidRDefault="00363221" w:rsidP="00512649">
            <w:pPr>
              <w:pStyle w:val="TAC"/>
              <w:rPr>
                <w:rFonts w:cs="Arial"/>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7AE03C" w14:textId="77777777" w:rsidR="00363221" w:rsidRPr="006F4D85" w:rsidRDefault="00363221" w:rsidP="00512649">
            <w:pPr>
              <w:pStyle w:val="TAC"/>
              <w:rPr>
                <w:lang w:eastAsia="ja-JP"/>
              </w:rPr>
            </w:pPr>
            <w:r w:rsidRPr="006F4D85">
              <w:t>320</w:t>
            </w:r>
          </w:p>
        </w:tc>
        <w:tc>
          <w:tcPr>
            <w:tcW w:w="3148" w:type="dxa"/>
            <w:tcBorders>
              <w:top w:val="single" w:sz="4" w:space="0" w:color="auto"/>
              <w:left w:val="single" w:sz="4" w:space="0" w:color="auto"/>
              <w:bottom w:val="single" w:sz="4" w:space="0" w:color="auto"/>
              <w:right w:val="single" w:sz="4" w:space="0" w:color="auto"/>
            </w:tcBorders>
            <w:hideMark/>
          </w:tcPr>
          <w:p w14:paraId="41F94CFE" w14:textId="77777777" w:rsidR="00363221" w:rsidRPr="006F4D85" w:rsidRDefault="00363221" w:rsidP="00512649">
            <w:pPr>
              <w:pStyle w:val="TAC"/>
              <w:rPr>
                <w:lang w:eastAsia="ja-JP"/>
              </w:rPr>
            </w:pPr>
          </w:p>
        </w:tc>
      </w:tr>
    </w:tbl>
    <w:p w14:paraId="169575B2" w14:textId="77777777" w:rsidR="00363221" w:rsidRPr="006F4D85" w:rsidRDefault="00363221" w:rsidP="00363221">
      <w:pPr>
        <w:overflowPunct w:val="0"/>
        <w:autoSpaceDE w:val="0"/>
        <w:autoSpaceDN w:val="0"/>
        <w:adjustRightInd w:val="0"/>
        <w:textAlignment w:val="baseline"/>
        <w:rPr>
          <w:lang w:eastAsia="zh-CN"/>
        </w:rPr>
      </w:pPr>
    </w:p>
    <w:p w14:paraId="7ED0F392" w14:textId="77777777" w:rsidR="00363221" w:rsidRPr="006F4D85" w:rsidRDefault="00363221" w:rsidP="00363221">
      <w:pPr>
        <w:pStyle w:val="Heading5"/>
        <w:rPr>
          <w:lang w:eastAsia="zh-CN"/>
        </w:rPr>
      </w:pPr>
      <w:r w:rsidRPr="006F4D85">
        <w:rPr>
          <w:lang w:eastAsia="zh-CN"/>
        </w:rPr>
        <w:lastRenderedPageBreak/>
        <w:t>A.4.5.3.2.2</w:t>
      </w:r>
      <w:r w:rsidRPr="006F4D85">
        <w:rPr>
          <w:lang w:eastAsia="zh-CN"/>
        </w:rPr>
        <w:tab/>
        <w:t>Test Requirements</w:t>
      </w:r>
    </w:p>
    <w:p w14:paraId="311D13F0" w14:textId="77777777" w:rsidR="00363221" w:rsidRPr="00736FBC" w:rsidRDefault="00363221" w:rsidP="00363221">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736FBC">
        <w:rPr>
          <w:lang w:eastAsia="zh-CN"/>
        </w:rPr>
        <w:t>.</w:t>
      </w:r>
    </w:p>
    <w:p w14:paraId="4392A73E" w14:textId="77777777" w:rsidR="00363221" w:rsidRPr="006F4D85" w:rsidRDefault="00363221" w:rsidP="00363221">
      <w:pPr>
        <w:pStyle w:val="Heading4"/>
        <w:rPr>
          <w:lang w:eastAsia="ko-KR"/>
        </w:rPr>
      </w:pPr>
      <w:r w:rsidRPr="006F4D85">
        <w:rPr>
          <w:lang w:eastAsia="ko-KR"/>
        </w:rPr>
        <w:t>A.4.5.3.</w:t>
      </w:r>
      <w:r w:rsidRPr="006F4D85">
        <w:rPr>
          <w:lang w:eastAsia="zh-CN"/>
        </w:rPr>
        <w:t>3</w:t>
      </w:r>
      <w:r w:rsidRPr="006F4D85">
        <w:rPr>
          <w:lang w:eastAsia="ko-KR"/>
        </w:rPr>
        <w:tab/>
      </w:r>
      <w:proofErr w:type="spellStart"/>
      <w:r w:rsidRPr="006F4D85">
        <w:rPr>
          <w:lang w:eastAsia="ko-KR"/>
        </w:rPr>
        <w:t>SCell</w:t>
      </w:r>
      <w:proofErr w:type="spellEnd"/>
      <w:r w:rsidRPr="006F4D85">
        <w:rPr>
          <w:lang w:eastAsia="ko-KR"/>
        </w:rPr>
        <w:t xml:space="preserve"> Activation and deactivation of unknown </w:t>
      </w:r>
      <w:proofErr w:type="spellStart"/>
      <w:r w:rsidRPr="006F4D85">
        <w:rPr>
          <w:lang w:eastAsia="ko-KR"/>
        </w:rPr>
        <w:t>SCell</w:t>
      </w:r>
      <w:proofErr w:type="spellEnd"/>
      <w:r w:rsidRPr="006F4D85">
        <w:rPr>
          <w:lang w:eastAsia="ko-KR"/>
        </w:rPr>
        <w:t xml:space="preserve"> in FR1 </w:t>
      </w:r>
    </w:p>
    <w:p w14:paraId="6C26D32E" w14:textId="77777777" w:rsidR="00363221" w:rsidRPr="006F4D85" w:rsidRDefault="00363221" w:rsidP="00363221">
      <w:pPr>
        <w:pStyle w:val="Heading5"/>
        <w:rPr>
          <w:lang w:eastAsia="zh-CN"/>
        </w:rPr>
      </w:pPr>
      <w:r w:rsidRPr="006F4D85">
        <w:rPr>
          <w:lang w:eastAsia="zh-CN"/>
        </w:rPr>
        <w:t>A.4.5.3.3.1</w:t>
      </w:r>
      <w:r w:rsidRPr="006F4D85">
        <w:rPr>
          <w:lang w:eastAsia="zh-CN"/>
        </w:rPr>
        <w:tab/>
        <w:t>Test Purpose and Environment</w:t>
      </w:r>
    </w:p>
    <w:p w14:paraId="28808DDD" w14:textId="77777777" w:rsidR="00363221" w:rsidRPr="00736FBC" w:rsidRDefault="00363221" w:rsidP="00363221">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unknown by the UE at the time of activation.</w:t>
      </w:r>
    </w:p>
    <w:p w14:paraId="66CF1E64" w14:textId="77777777" w:rsidR="00363221" w:rsidRPr="00736FBC" w:rsidRDefault="00363221" w:rsidP="00363221">
      <w:pPr>
        <w:rPr>
          <w:lang w:eastAsia="ko-KR"/>
        </w:rPr>
      </w:pPr>
      <w:r w:rsidRPr="00736FBC">
        <w:rPr>
          <w:lang w:eastAsia="ko-KR"/>
        </w:rPr>
        <w:t xml:space="preserve">The supported test configurations are the same as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32CDCAA1" w14:textId="77777777" w:rsidR="00363221" w:rsidRPr="00736FBC" w:rsidRDefault="00363221" w:rsidP="00363221">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p>
    <w:p w14:paraId="1BE35656" w14:textId="55F606DD" w:rsidR="00363221" w:rsidRPr="003E7BEF" w:rsidRDefault="00363221" w:rsidP="00363221">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r w:rsidRPr="00736FBC">
        <w:rPr>
          <w:lang w:eastAsia="ko-KR"/>
        </w:rPr>
        <w:t xml:space="preserve"> is increased to same level as for cell </w:t>
      </w:r>
      <w:r w:rsidRPr="00736FBC">
        <w:rPr>
          <w:lang w:eastAsia="zh-CN"/>
        </w:rPr>
        <w:t xml:space="preserve">2. 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w:ins w:id="282" w:author="CK Yang (楊智凱)" w:date="2020-10-20T18:54:00Z">
            <m:rPr>
              <m:sty m:val="p"/>
            </m:rPr>
            <w:rPr>
              <w:rFonts w:ascii="Cambria Math" w:hAnsi="Cambria Math"/>
              <w:lang w:eastAsia="zh-CN"/>
            </w:rPr>
            <m:t>m+</m:t>
          </w:ins>
        </m:r>
        <m:f>
          <m:fPr>
            <m:ctrlPr>
              <w:ins w:id="283" w:author="CK Yang (楊智凱)" w:date="2020-10-20T18:54:00Z">
                <w:rPr>
                  <w:rFonts w:ascii="Cambria Math" w:hAnsi="Cambria Math"/>
                  <w:lang w:eastAsia="zh-CN"/>
                </w:rPr>
              </w:ins>
            </m:ctrlPr>
          </m:fPr>
          <m:num>
            <m:sSub>
              <m:sSubPr>
                <m:ctrlPr>
                  <w:ins w:id="284" w:author="CK Yang (楊智凱)" w:date="2020-10-20T18:54:00Z">
                    <w:rPr>
                      <w:rFonts w:ascii="Cambria Math" w:hAnsi="Cambria Math" w:cs="MS Gothic"/>
                      <w:lang w:eastAsia="zh-CN"/>
                    </w:rPr>
                  </w:ins>
                </m:ctrlPr>
              </m:sSubPr>
              <m:e>
                <m:r>
                  <w:ins w:id="285" w:author="CK Yang (楊智凱)" w:date="2020-10-20T18:54:00Z">
                    <m:rPr>
                      <m:sty m:val="p"/>
                    </m:rPr>
                    <w:rPr>
                      <w:rFonts w:ascii="Cambria Math" w:hAnsi="Cambria Math"/>
                      <w:lang w:eastAsia="zh-CN"/>
                    </w:rPr>
                    <m:t>T</m:t>
                  </w:ins>
                </m:r>
                <m:ctrlPr>
                  <w:ins w:id="286" w:author="CK Yang (楊智凱)" w:date="2020-10-20T18:54:00Z">
                    <w:rPr>
                      <w:rFonts w:ascii="Cambria Math" w:hAnsi="Cambria Math"/>
                      <w:lang w:eastAsia="zh-CN"/>
                    </w:rPr>
                  </w:ins>
                </m:ctrlPr>
              </m:e>
              <m:sub>
                <m:r>
                  <w:ins w:id="287" w:author="CK Yang (楊智凱)" w:date="2020-10-20T18:54:00Z">
                    <m:rPr>
                      <m:sty m:val="p"/>
                    </m:rPr>
                    <w:rPr>
                      <w:rFonts w:ascii="Cambria Math" w:hAnsi="Cambria Math" w:cs="MS Gothic"/>
                      <w:lang w:eastAsia="zh-CN"/>
                    </w:rPr>
                    <m:t>HARQ</m:t>
                  </w:ins>
                </m:r>
              </m:sub>
            </m:sSub>
            <m:r>
              <w:ins w:id="288" w:author="CK Yang (楊智凱)" w:date="2020-10-20T18:54:00Z">
                <w:rPr>
                  <w:rFonts w:ascii="Cambria Math" w:hAnsi="Cambria Math" w:cs="MS Gothic"/>
                  <w:lang w:eastAsia="zh-CN"/>
                </w:rPr>
                <m:t>+</m:t>
              </w:ins>
            </m:r>
            <m:sSub>
              <m:sSubPr>
                <m:ctrlPr>
                  <w:ins w:id="289" w:author="CK Yang (楊智凱)" w:date="2020-10-20T18:54:00Z">
                    <w:rPr>
                      <w:rFonts w:ascii="Cambria Math" w:hAnsi="Cambria Math" w:cs="MS Gothic"/>
                      <w:i/>
                      <w:lang w:eastAsia="zh-CN"/>
                    </w:rPr>
                  </w:ins>
                </m:ctrlPr>
              </m:sSubPr>
              <m:e>
                <m:r>
                  <w:ins w:id="290" w:author="CK Yang (楊智凱)" w:date="2020-10-20T18:54:00Z">
                    <w:rPr>
                      <w:rFonts w:ascii="Cambria Math" w:hAnsi="Cambria Math" w:cs="MS Gothic"/>
                      <w:lang w:eastAsia="zh-CN"/>
                    </w:rPr>
                    <m:t>T</m:t>
                  </w:ins>
                </m:r>
              </m:e>
              <m:sub>
                <m:r>
                  <w:ins w:id="291" w:author="CK Yang (楊智凱)" w:date="2020-10-20T18:54:00Z">
                    <m:rPr>
                      <m:sty m:val="p"/>
                    </m:rPr>
                    <w:rPr>
                      <w:rFonts w:ascii="Cambria Math" w:hAnsi="Cambria Math" w:cs="MS Gothic"/>
                      <w:lang w:eastAsia="zh-CN"/>
                    </w:rPr>
                    <m:t>activtion_time</m:t>
                  </w:ins>
                </m:r>
              </m:sub>
            </m:sSub>
            <m:r>
              <w:ins w:id="292" w:author="CK Yang (楊智凱)" w:date="2020-10-20T18:54:00Z">
                <w:rPr>
                  <w:rFonts w:ascii="Cambria Math" w:hAnsi="Cambria Math" w:cs="MS Gothic"/>
                  <w:lang w:eastAsia="zh-CN"/>
                </w:rPr>
                <m:t>+</m:t>
              </w:ins>
            </m:r>
            <m:sSub>
              <m:sSubPr>
                <m:ctrlPr>
                  <w:ins w:id="293" w:author="CK Yang (楊智凱)" w:date="2020-10-20T18:54:00Z">
                    <w:rPr>
                      <w:rFonts w:ascii="Cambria Math" w:hAnsi="Cambria Math" w:cs="MS Gothic"/>
                      <w:i/>
                      <w:lang w:eastAsia="zh-CN"/>
                    </w:rPr>
                  </w:ins>
                </m:ctrlPr>
              </m:sSubPr>
              <m:e>
                <m:r>
                  <w:ins w:id="294" w:author="CK Yang (楊智凱)" w:date="2020-10-20T18:54:00Z">
                    <w:rPr>
                      <w:rFonts w:ascii="Cambria Math" w:hAnsi="Cambria Math" w:cs="MS Gothic"/>
                      <w:lang w:eastAsia="zh-CN"/>
                    </w:rPr>
                    <m:t>T</m:t>
                  </w:ins>
                </m:r>
              </m:e>
              <m:sub>
                <m:r>
                  <w:ins w:id="295" w:author="CK Yang (楊智凱)" w:date="2020-10-20T18:54:00Z">
                    <m:rPr>
                      <m:sty m:val="p"/>
                    </m:rPr>
                    <w:rPr>
                      <w:rFonts w:ascii="Cambria Math" w:hAnsi="Cambria Math" w:cs="MS Gothic"/>
                      <w:lang w:eastAsia="zh-CN"/>
                    </w:rPr>
                    <m:t>CSI_Reporting</m:t>
                  </w:ins>
                </m:r>
              </m:sub>
            </m:sSub>
          </m:num>
          <m:den>
            <m:r>
              <w:ins w:id="296" w:author="CK Yang (楊智凱)" w:date="2020-10-20T18:54:00Z">
                <w:rPr>
                  <w:rFonts w:ascii="Cambria Math" w:hAnsi="Cambria Math"/>
                  <w:lang w:eastAsia="zh-CN"/>
                </w:rPr>
                <m:t>NR slot length</m:t>
              </w:ins>
            </m:r>
          </m:den>
        </m:f>
      </m:oMath>
      <w:ins w:id="297" w:author="CK Yang (楊智凱)" w:date="2020-10-20T18:54:00Z">
        <w:r w:rsidR="00B44402" w:rsidRPr="00736FBC">
          <w:rPr>
            <w:lang w:eastAsia="zh-CN"/>
          </w:rPr>
          <w:t xml:space="preserve"> </w:t>
        </w:r>
      </w:ins>
      <w:r w:rsidRPr="00736FBC">
        <w:rPr>
          <w:lang w:eastAsia="zh-CN"/>
        </w:rPr>
        <w:t xml:space="preserve"> as defined in clause 8.3 provided the </w:t>
      </w:r>
      <w:proofErr w:type="spellStart"/>
      <w:r w:rsidRPr="00736FBC">
        <w:rPr>
          <w:lang w:eastAsia="zh-CN"/>
        </w:rPr>
        <w:t>SCell</w:t>
      </w:r>
      <w:proofErr w:type="spellEnd"/>
      <w:r w:rsidRPr="00736FBC">
        <w:rPr>
          <w:lang w:eastAsia="zh-CN"/>
        </w:rPr>
        <w:t xml:space="preserve"> can be successfully detected on the first attempt. The UE shall start reporting CSI in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ins w:id="298" w:author="CK Yang (楊智凱)" w:date="2020-10-20T18:55:00Z">
            <w:rPr>
              <w:rFonts w:ascii="Cambria Math" w:hAnsi="Cambria Math"/>
              <w:lang w:eastAsia="zh-CN"/>
            </w:rPr>
            <m:t>m+</m:t>
          </w:ins>
        </m:r>
        <m:r>
          <w:ins w:id="299" w:author="CK Yang (楊智凱)" w:date="2020-10-20T18:55:00Z">
            <m:rPr>
              <m:sty m:val="p"/>
            </m:rPr>
            <w:rPr>
              <w:rFonts w:ascii="Cambria Math" w:hAnsi="Cambria Math"/>
              <w:lang w:eastAsia="zh-CN"/>
            </w:rPr>
            <m:t>1+</m:t>
          </w:ins>
        </m:r>
        <m:f>
          <m:fPr>
            <m:ctrlPr>
              <w:ins w:id="300" w:author="CK Yang (楊智凱)" w:date="2020-10-20T18:55:00Z">
                <w:rPr>
                  <w:rFonts w:ascii="Cambria Math" w:hAnsi="Cambria Math"/>
                  <w:lang w:eastAsia="zh-CN"/>
                </w:rPr>
              </w:ins>
            </m:ctrlPr>
          </m:fPr>
          <m:num>
            <m:sSub>
              <m:sSubPr>
                <m:ctrlPr>
                  <w:ins w:id="301" w:author="CK Yang (楊智凱)" w:date="2020-10-20T18:55:00Z">
                    <w:rPr>
                      <w:rFonts w:ascii="Cambria Math" w:hAnsi="Cambria Math"/>
                      <w:lang w:eastAsia="zh-CN"/>
                    </w:rPr>
                  </w:ins>
                </m:ctrlPr>
              </m:sSubPr>
              <m:e>
                <m:r>
                  <w:ins w:id="302" w:author="CK Yang (楊智凱)" w:date="2020-10-20T18:55:00Z">
                    <w:rPr>
                      <w:rFonts w:ascii="Cambria Math" w:hAnsi="Cambria Math"/>
                      <w:lang w:eastAsia="zh-CN"/>
                    </w:rPr>
                    <m:t>T</m:t>
                  </w:ins>
                </m:r>
              </m:e>
              <m:sub>
                <m:r>
                  <w:ins w:id="303" w:author="CK Yang (楊智凱)" w:date="2020-10-20T18:55:00Z">
                    <m:rPr>
                      <m:sty m:val="p"/>
                    </m:rPr>
                    <w:rPr>
                      <w:rFonts w:ascii="Cambria Math" w:hAnsi="Cambria Math"/>
                      <w:lang w:eastAsia="zh-CN"/>
                    </w:rPr>
                    <m:t>HARQ</m:t>
                  </w:ins>
                </m:r>
              </m:sub>
            </m:sSub>
          </m:num>
          <m:den>
            <m:r>
              <w:ins w:id="304" w:author="CK Yang (楊智凱)" w:date="2020-10-20T18:55:00Z">
                <m:rPr>
                  <m:sty m:val="p"/>
                </m:rPr>
                <w:rPr>
                  <w:rFonts w:ascii="Cambria Math" w:hAnsi="Cambria Math"/>
                  <w:lang w:eastAsia="zh-CN"/>
                </w:rPr>
                <m:t>NR slot length</m:t>
              </w:ins>
            </m:r>
          </m:den>
        </m:f>
      </m:oMath>
      <w:r w:rsidRPr="00736FBC">
        <w:rPr>
          <w:lang w:eastAsia="zh-CN"/>
        </w:rPr>
        <w:t xml:space="preserve"> to </w:t>
      </w:r>
      <w:proofErr w:type="gramStart"/>
      <w:r>
        <w:rPr>
          <w:lang w:eastAsia="zh-CN"/>
        </w:rPr>
        <w:t>slot</w:t>
      </w:r>
      <w:ins w:id="305" w:author="CK Yang (楊智凱)" w:date="2020-10-20T18:55:00Z">
        <w:r w:rsidR="00B44402">
          <w:rPr>
            <w:lang w:eastAsia="zh-CN"/>
          </w:rPr>
          <w:t xml:space="preserve">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r w:rsidRPr="00736FBC">
        <w:rPr>
          <w:lang w:eastAsia="zh-CN"/>
        </w:rPr>
        <w:t>, as defined in clause 8.3</w:t>
      </w:r>
      <w:r>
        <w:rPr>
          <w:lang w:eastAsia="zh-CN"/>
        </w:rPr>
        <w:t xml:space="preserve">, where </w:t>
      </w:r>
      <m:oMath>
        <m:sSub>
          <m:sSubPr>
            <m:ctrlPr>
              <w:ins w:id="306" w:author="CK Yang (楊智凱)" w:date="2020-10-20T18:55:00Z">
                <w:rPr>
                  <w:rFonts w:ascii="Cambria Math" w:hAnsi="Cambria Math"/>
                  <w:iCs/>
                </w:rPr>
              </w:ins>
            </m:ctrlPr>
          </m:sSubPr>
          <m:e>
            <m:r>
              <w:ins w:id="307" w:author="CK Yang (楊智凱)" w:date="2020-10-20T18:55:00Z">
                <w:rPr>
                  <w:rFonts w:ascii="Cambria Math" w:hAnsi="Cambria Math"/>
                </w:rPr>
                <m:t>N</m:t>
              </w:ins>
            </m:r>
            <m:ctrlPr>
              <w:ins w:id="308" w:author="CK Yang (楊智凱)" w:date="2020-10-20T18:55:00Z">
                <w:rPr>
                  <w:rFonts w:ascii="Cambria Math" w:hAnsi="Cambria Math"/>
                </w:rPr>
              </w:ins>
            </m:ctrlPr>
          </m:e>
          <m:sub>
            <m:r>
              <w:ins w:id="309" w:author="CK Yang (楊智凱)" w:date="2020-10-20T18:55:00Z">
                <m:rPr>
                  <m:sty m:val="p"/>
                </m:rPr>
                <w:rPr>
                  <w:rFonts w:ascii="Cambria Math" w:hAnsi="Cambria Math"/>
                  <w:vertAlign w:val="subscript"/>
                </w:rPr>
                <m:t>interruption</m:t>
              </w:ins>
            </m:r>
          </m:sub>
        </m:sSub>
      </m:oMath>
      <w:r>
        <w:rPr>
          <w:rFonts w:hint="eastAsia"/>
          <w:iCs/>
          <w:lang w:eastAsia="zh-CN"/>
        </w:rPr>
        <w:t xml:space="preserve"> </w:t>
      </w:r>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ins w:id="310" w:author="CK Yang (楊智凱)" w:date="2020-10-20T18:55:00Z">
                <w:rPr>
                  <w:rFonts w:ascii="Cambria Math" w:hAnsi="Cambria Math"/>
                  <w:lang w:eastAsia="zh-CN"/>
                </w:rPr>
              </w:ins>
            </m:ctrlPr>
          </m:sSubPr>
          <m:e>
            <m:r>
              <w:ins w:id="311" w:author="CK Yang (楊智凱)" w:date="2020-10-20T18:55:00Z">
                <w:rPr>
                  <w:rFonts w:ascii="Cambria Math" w:hAnsi="Cambria Math"/>
                  <w:lang w:eastAsia="zh-CN"/>
                </w:rPr>
                <m:t>m</m:t>
              </w:ins>
            </m:r>
          </m:e>
          <m:sub>
            <m:r>
              <w:ins w:id="312" w:author="CK Yang (楊智凱)" w:date="2020-10-20T18:55:00Z">
                <m:rPr>
                  <m:sty m:val="p"/>
                </m:rPr>
                <w:rPr>
                  <w:rFonts w:ascii="Cambria Math" w:hAnsi="Cambria Math"/>
                  <w:lang w:eastAsia="zh-CN"/>
                </w:rPr>
                <m:t>1</m:t>
              </w:ins>
            </m:r>
          </m:sub>
        </m:sSub>
        <m:r>
          <w:ins w:id="313" w:author="CK Yang (楊智凱)" w:date="2020-10-20T18:55:00Z">
            <m:rPr>
              <m:sty m:val="p"/>
            </m:rPr>
            <w:rPr>
              <w:rFonts w:ascii="Cambria Math" w:hAnsi="Cambria Math"/>
              <w:lang w:eastAsia="zh-CN"/>
            </w:rPr>
            <m:t>+1+</m:t>
          </w:ins>
        </m:r>
        <m:f>
          <m:fPr>
            <m:ctrlPr>
              <w:ins w:id="314" w:author="CK Yang (楊智凱)" w:date="2020-10-20T18:55:00Z">
                <w:rPr>
                  <w:rFonts w:ascii="Cambria Math" w:hAnsi="Cambria Math"/>
                  <w:lang w:eastAsia="zh-CN"/>
                </w:rPr>
              </w:ins>
            </m:ctrlPr>
          </m:fPr>
          <m:num>
            <m:sSub>
              <m:sSubPr>
                <m:ctrlPr>
                  <w:ins w:id="315" w:author="CK Yang (楊智凱)" w:date="2020-10-20T18:55:00Z">
                    <w:rPr>
                      <w:rFonts w:ascii="Cambria Math" w:hAnsi="Cambria Math"/>
                      <w:lang w:eastAsia="zh-CN"/>
                    </w:rPr>
                  </w:ins>
                </m:ctrlPr>
              </m:sSubPr>
              <m:e>
                <m:r>
                  <w:ins w:id="316" w:author="CK Yang (楊智凱)" w:date="2020-10-20T18:55:00Z">
                    <w:rPr>
                      <w:rFonts w:ascii="Cambria Math" w:hAnsi="Cambria Math"/>
                      <w:lang w:eastAsia="zh-CN"/>
                    </w:rPr>
                    <m:t>T</m:t>
                  </w:ins>
                </m:r>
              </m:e>
              <m:sub>
                <m:r>
                  <w:ins w:id="317" w:author="CK Yang (楊智凱)" w:date="2020-10-20T18:55:00Z">
                    <m:rPr>
                      <m:sty m:val="p"/>
                    </m:rPr>
                    <w:rPr>
                      <w:rFonts w:ascii="Cambria Math" w:hAnsi="Cambria Math"/>
                      <w:lang w:eastAsia="zh-CN"/>
                    </w:rPr>
                    <m:t>HARQ</m:t>
                  </w:ins>
                </m:r>
              </m:sub>
            </m:sSub>
          </m:num>
          <m:den>
            <m:r>
              <w:ins w:id="318" w:author="CK Yang (楊智凱)" w:date="2020-10-20T18:55:00Z">
                <m:rPr>
                  <m:sty m:val="p"/>
                </m:rPr>
                <w:rPr>
                  <w:rFonts w:ascii="Cambria Math" w:hAnsi="Cambria Math"/>
                  <w:lang w:eastAsia="zh-CN"/>
                </w:rPr>
                <m:t>EUTRA slot length</m:t>
              </w:ins>
            </m:r>
          </m:den>
        </m:f>
      </m:oMath>
      <w:r>
        <w:rPr>
          <w:lang w:eastAsia="zh-CN"/>
        </w:rPr>
        <w:t xml:space="preserve"> to </w:t>
      </w:r>
      <w:proofErr w:type="gramStart"/>
      <w:r>
        <w:rPr>
          <w:lang w:eastAsia="zh-CN"/>
        </w:rPr>
        <w:t>subframe</w:t>
      </w:r>
      <w:ins w:id="319" w:author="CK Yang (楊智凱)" w:date="2020-10-20T18:55:00Z">
        <w:r w:rsidR="00B44402">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r>
        <w:rPr>
          <w:rFonts w:hint="eastAsia"/>
          <w:iCs/>
          <w:lang w:eastAsia="zh-CN"/>
        </w:rPr>
        <w:t>,</w:t>
      </w:r>
      <w:r>
        <w:rPr>
          <w:iCs/>
          <w:lang w:eastAsia="zh-CN"/>
        </w:rPr>
        <w:t xml:space="preserve"> where </w:t>
      </w:r>
      <m:oMath>
        <m:sSub>
          <m:sSubPr>
            <m:ctrlPr>
              <w:ins w:id="320" w:author="CK Yang (楊智凱)" w:date="2020-10-20T18:56:00Z">
                <w:rPr>
                  <w:rFonts w:ascii="Cambria Math" w:hAnsi="Cambria Math"/>
                  <w:iCs/>
                  <w:lang w:eastAsia="zh-CN"/>
                </w:rPr>
              </w:ins>
            </m:ctrlPr>
          </m:sSubPr>
          <m:e>
            <m:r>
              <w:ins w:id="321" w:author="CK Yang (楊智凱)" w:date="2020-10-20T18:56:00Z">
                <m:rPr>
                  <m:sty m:val="p"/>
                </m:rPr>
                <w:rPr>
                  <w:rFonts w:ascii="Cambria Math" w:hAnsi="Cambria Math"/>
                  <w:lang w:eastAsia="zh-CN"/>
                </w:rPr>
                <m:t>m</m:t>
              </w:ins>
            </m:r>
          </m:e>
          <m:sub>
            <m:r>
              <w:ins w:id="322" w:author="CK Yang (楊智凱)" w:date="2020-10-20T18:56:00Z">
                <m:rPr>
                  <m:sty m:val="p"/>
                </m:rPr>
                <w:rPr>
                  <w:rFonts w:ascii="Cambria Math" w:hAnsi="Cambria Math"/>
                  <w:lang w:eastAsia="zh-CN"/>
                </w:rPr>
                <m:t>1</m:t>
              </w:ins>
            </m:r>
          </m:sub>
        </m:sSub>
      </m:oMath>
      <w:r>
        <w:rPr>
          <w:rFonts w:hint="eastAsia"/>
          <w:iCs/>
          <w:lang w:eastAsia="zh-CN"/>
        </w:rPr>
        <w:t xml:space="preserve"> </w:t>
      </w:r>
      <w:r>
        <w:rPr>
          <w:iCs/>
          <w:lang w:eastAsia="zh-CN"/>
        </w:rPr>
        <w:t xml:space="preserve">and </w:t>
      </w:r>
      <m:oMath>
        <m:sSub>
          <m:sSubPr>
            <m:ctrlPr>
              <w:ins w:id="323" w:author="CK Yang (楊智凱)" w:date="2020-10-20T18:56:00Z">
                <w:rPr>
                  <w:rFonts w:ascii="Cambria Math" w:hAnsi="Cambria Math"/>
                  <w:iCs/>
                  <w:lang w:eastAsia="zh-CN"/>
                </w:rPr>
              </w:ins>
            </m:ctrlPr>
          </m:sSubPr>
          <m:e>
            <m:r>
              <w:ins w:id="324" w:author="CK Yang (楊智凱)" w:date="2020-10-20T18:56:00Z">
                <m:rPr>
                  <m:sty m:val="p"/>
                </m:rPr>
                <w:rPr>
                  <w:rFonts w:ascii="Cambria Math" w:hAnsi="Cambria Math"/>
                  <w:lang w:eastAsia="zh-CN"/>
                </w:rPr>
                <m:t>m</m:t>
              </w:ins>
            </m:r>
          </m:e>
          <m:sub>
            <m:r>
              <w:ins w:id="325" w:author="CK Yang (楊智凱)" w:date="2020-10-20T18:56:00Z">
                <m:rPr>
                  <m:sty m:val="p"/>
                </m:rPr>
                <w:rPr>
                  <w:rFonts w:ascii="Cambria Math" w:hAnsi="Cambria Math"/>
                  <w:lang w:eastAsia="zh-CN"/>
                </w:rPr>
                <m:t>2</m:t>
              </w:ins>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ins w:id="326" w:author="CK Yang (楊智凱)" w:date="2020-10-20T18:56:00Z">
                <w:rPr>
                  <w:rFonts w:ascii="Cambria Math" w:hAnsi="Cambria Math"/>
                  <w:iCs/>
                </w:rPr>
              </w:ins>
            </m:ctrlPr>
          </m:sSubPr>
          <m:e>
            <m:r>
              <w:ins w:id="327" w:author="CK Yang (楊智凱)" w:date="2020-10-20T18:56:00Z">
                <w:rPr>
                  <w:rFonts w:ascii="Cambria Math" w:hAnsi="Cambria Math"/>
                </w:rPr>
                <m:t>N</m:t>
              </w:ins>
            </m:r>
            <m:ctrlPr>
              <w:ins w:id="328" w:author="CK Yang (楊智凱)" w:date="2020-10-20T18:56:00Z">
                <w:rPr>
                  <w:rFonts w:ascii="Cambria Math" w:hAnsi="Cambria Math"/>
                </w:rPr>
              </w:ins>
            </m:ctrlPr>
          </m:e>
          <m:sub>
            <m:r>
              <w:ins w:id="329" w:author="CK Yang (楊智凱)" w:date="2020-10-20T18:56:00Z">
                <m:rPr>
                  <m:sty m:val="p"/>
                </m:rPr>
                <w:rPr>
                  <w:rFonts w:ascii="Cambria Math" w:hAnsi="Cambria Math"/>
                  <w:vertAlign w:val="subscript"/>
                </w:rPr>
                <m:t>interruption</m:t>
              </w:ins>
            </m:r>
          </m:sub>
        </m:sSub>
      </m:oMath>
      <w:r>
        <w:rPr>
          <w:rFonts w:hint="eastAsia"/>
          <w:iCs/>
          <w:lang w:eastAsia="zh-CN"/>
        </w:rPr>
        <w:t xml:space="preserve"> </w:t>
      </w:r>
      <w:r>
        <w:rPr>
          <w:iCs/>
          <w:lang w:eastAsia="zh-CN"/>
        </w:rPr>
        <w:t>is the interruption length given in TS 36.133 [14] clause 7.32.</w:t>
      </w:r>
    </w:p>
    <w:p w14:paraId="7B73DE88" w14:textId="2861893E" w:rsidR="00363221" w:rsidRPr="00736FBC" w:rsidRDefault="00363221" w:rsidP="00363221">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w:ins w:id="330" w:author="CK Yang (楊智凱)" w:date="2020-10-20T18:57:00Z">
            <m:rPr>
              <m:sty m:val="p"/>
            </m:rPr>
            <w:rPr>
              <w:rFonts w:ascii="Cambria Math" w:hAnsi="Cambria Math"/>
              <w:lang w:eastAsia="zh-CN"/>
            </w:rPr>
            <m:t>n+</m:t>
          </w:ins>
        </m:r>
        <m:f>
          <m:fPr>
            <m:ctrlPr>
              <w:ins w:id="331" w:author="CK Yang (楊智凱)" w:date="2020-10-20T18:57:00Z">
                <w:rPr>
                  <w:rFonts w:ascii="Cambria Math" w:hAnsi="Cambria Math"/>
                  <w:lang w:eastAsia="zh-CN"/>
                </w:rPr>
              </w:ins>
            </m:ctrlPr>
          </m:fPr>
          <m:num>
            <m:sSub>
              <m:sSubPr>
                <m:ctrlPr>
                  <w:ins w:id="332" w:author="CK Yang (楊智凱)" w:date="2020-10-20T18:57:00Z">
                    <w:rPr>
                      <w:rFonts w:ascii="Cambria Math" w:hAnsi="Cambria Math"/>
                      <w:lang w:eastAsia="zh-CN"/>
                    </w:rPr>
                  </w:ins>
                </m:ctrlPr>
              </m:sSubPr>
              <m:e>
                <m:r>
                  <w:ins w:id="333" w:author="CK Yang (楊智凱)" w:date="2020-10-20T18:57:00Z">
                    <m:rPr>
                      <m:sty m:val="p"/>
                    </m:rPr>
                    <w:rPr>
                      <w:rFonts w:ascii="Cambria Math" w:hAnsi="Cambria Math"/>
                      <w:lang w:eastAsia="zh-CN"/>
                    </w:rPr>
                    <m:t>T</m:t>
                  </w:ins>
                </m:r>
              </m:e>
              <m:sub>
                <m:r>
                  <w:ins w:id="334" w:author="CK Yang (楊智凱)" w:date="2020-10-20T18:57:00Z">
                    <m:rPr>
                      <m:sty m:val="p"/>
                    </m:rPr>
                    <w:rPr>
                      <w:rFonts w:ascii="Cambria Math" w:hAnsi="Cambria Math"/>
                      <w:lang w:eastAsia="zh-CN"/>
                    </w:rPr>
                    <m:t>HARQ</m:t>
                  </w:ins>
                </m:r>
              </m:sub>
            </m:sSub>
            <m:r>
              <w:ins w:id="335" w:author="CK Yang (楊智凱)" w:date="2020-10-20T18:57:00Z">
                <w:rPr>
                  <w:rFonts w:ascii="Cambria Math" w:hAnsi="Cambria Math"/>
                  <w:lang w:eastAsia="zh-CN"/>
                </w:rPr>
                <m:t>+3ms</m:t>
              </w:ins>
            </m:r>
          </m:num>
          <m:den>
            <m:r>
              <w:ins w:id="336" w:author="CK Yang (楊智凱)" w:date="2020-10-20T18:57:00Z">
                <w:rPr>
                  <w:rFonts w:ascii="Cambria Math" w:hAnsi="Cambria Math"/>
                  <w:lang w:eastAsia="zh-CN"/>
                </w:rPr>
                <m:t>NR slot length</m:t>
              </w:ins>
            </m:r>
          </m:den>
        </m:f>
      </m:oMath>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w:ins w:id="337" w:author="CK Yang (楊智凱)" w:date="2020-10-20T18:57:00Z">
            <m:rPr>
              <m:sty m:val="p"/>
            </m:rPr>
            <w:rPr>
              <w:rFonts w:ascii="Cambria Math" w:hAnsi="Cambria Math"/>
              <w:lang w:eastAsia="zh-CN"/>
            </w:rPr>
            <m:t>n+1+</m:t>
          </w:ins>
        </m:r>
        <m:f>
          <m:fPr>
            <m:ctrlPr>
              <w:ins w:id="338" w:author="CK Yang (楊智凱)" w:date="2020-10-20T18:57:00Z">
                <w:rPr>
                  <w:rFonts w:ascii="Cambria Math" w:hAnsi="Cambria Math"/>
                  <w:lang w:eastAsia="zh-CN"/>
                </w:rPr>
              </w:ins>
            </m:ctrlPr>
          </m:fPr>
          <m:num>
            <m:sSub>
              <m:sSubPr>
                <m:ctrlPr>
                  <w:ins w:id="339" w:author="CK Yang (楊智凱)" w:date="2020-10-20T18:57:00Z">
                    <w:rPr>
                      <w:rFonts w:ascii="Cambria Math" w:hAnsi="Cambria Math"/>
                      <w:lang w:eastAsia="zh-CN"/>
                    </w:rPr>
                  </w:ins>
                </m:ctrlPr>
              </m:sSubPr>
              <m:e>
                <m:r>
                  <w:ins w:id="340" w:author="CK Yang (楊智凱)" w:date="2020-10-20T18:57:00Z">
                    <m:rPr>
                      <m:sty m:val="p"/>
                    </m:rPr>
                    <w:rPr>
                      <w:rFonts w:ascii="Cambria Math" w:hAnsi="Cambria Math"/>
                      <w:lang w:eastAsia="zh-CN"/>
                    </w:rPr>
                    <m:t>T</m:t>
                  </w:ins>
                </m:r>
              </m:e>
              <m:sub>
                <m:r>
                  <w:ins w:id="341" w:author="CK Yang (楊智凱)" w:date="2020-10-20T18:57:00Z">
                    <m:rPr>
                      <m:sty m:val="p"/>
                    </m:rPr>
                    <w:rPr>
                      <w:rFonts w:ascii="Cambria Math" w:hAnsi="Cambria Math"/>
                      <w:lang w:eastAsia="zh-CN"/>
                    </w:rPr>
                    <m:t>HARQ</m:t>
                  </w:ins>
                </m:r>
              </m:sub>
            </m:sSub>
          </m:num>
          <m:den>
            <m:r>
              <w:ins w:id="342" w:author="CK Yang (楊智凱)" w:date="2020-10-20T18:57:00Z">
                <w:rPr>
                  <w:rFonts w:ascii="Cambria Math" w:hAnsi="Cambria Math"/>
                  <w:lang w:eastAsia="zh-CN"/>
                </w:rPr>
                <m:t>NR slot length</m:t>
              </w:ins>
            </m:r>
          </m:den>
        </m:f>
      </m:oMath>
      <w:r w:rsidRPr="00736FBC">
        <w:rPr>
          <w:lang w:eastAsia="zh-CN"/>
        </w:rPr>
        <w:t xml:space="preserve"> </w:t>
      </w:r>
      <w:proofErr w:type="gramStart"/>
      <w:r w:rsidRPr="00736FBC">
        <w:rPr>
          <w:lang w:eastAsia="zh-CN"/>
        </w:rPr>
        <w:t xml:space="preserve">to </w:t>
      </w:r>
      <w:proofErr w:type="gramEnd"/>
      <m:oMath>
        <m:r>
          <w:ins w:id="343" w:author="CK Yang (楊智凱)" w:date="2020-10-20T18:57:00Z">
            <m:rPr>
              <m:sty m:val="p"/>
            </m:rPr>
            <w:rPr>
              <w:rFonts w:ascii="Cambria Math" w:hAnsi="Cambria Math"/>
              <w:lang w:eastAsia="zh-CN"/>
            </w:rPr>
            <m:t>n+1+</m:t>
          </w:ins>
        </m:r>
        <m:f>
          <m:fPr>
            <m:ctrlPr>
              <w:ins w:id="344" w:author="CK Yang (楊智凱)" w:date="2020-10-20T18:57:00Z">
                <w:rPr>
                  <w:rFonts w:ascii="Cambria Math" w:hAnsi="Cambria Math"/>
                  <w:lang w:eastAsia="zh-CN"/>
                </w:rPr>
              </w:ins>
            </m:ctrlPr>
          </m:fPr>
          <m:num>
            <m:sSub>
              <m:sSubPr>
                <m:ctrlPr>
                  <w:ins w:id="345" w:author="CK Yang (楊智凱)" w:date="2020-10-20T18:57:00Z">
                    <w:rPr>
                      <w:rFonts w:ascii="Cambria Math" w:hAnsi="Cambria Math"/>
                      <w:lang w:eastAsia="zh-CN"/>
                    </w:rPr>
                  </w:ins>
                </m:ctrlPr>
              </m:sSubPr>
              <m:e>
                <m:r>
                  <w:ins w:id="346" w:author="CK Yang (楊智凱)" w:date="2020-10-20T18:57:00Z">
                    <m:rPr>
                      <m:sty m:val="p"/>
                    </m:rPr>
                    <w:rPr>
                      <w:rFonts w:ascii="Cambria Math" w:hAnsi="Cambria Math"/>
                      <w:lang w:eastAsia="zh-CN"/>
                    </w:rPr>
                    <m:t>T</m:t>
                  </w:ins>
                </m:r>
              </m:e>
              <m:sub>
                <m:r>
                  <w:ins w:id="347" w:author="CK Yang (楊智凱)" w:date="2020-10-20T18:57:00Z">
                    <m:rPr>
                      <m:sty m:val="p"/>
                    </m:rPr>
                    <w:rPr>
                      <w:rFonts w:ascii="Cambria Math" w:hAnsi="Cambria Math"/>
                      <w:lang w:eastAsia="zh-CN"/>
                    </w:rPr>
                    <m:t>HARQ</m:t>
                  </w:ins>
                </m:r>
              </m:sub>
            </m:sSub>
            <m:r>
              <w:ins w:id="348" w:author="CK Yang (楊智凱)" w:date="2020-10-20T18:57:00Z">
                <w:rPr>
                  <w:rFonts w:ascii="Cambria Math" w:hAnsi="Cambria Math"/>
                  <w:lang w:eastAsia="zh-CN"/>
                </w:rPr>
                <m:t>+3</m:t>
              </w:ins>
            </m:r>
            <m:r>
              <w:ins w:id="349" w:author="CK Yang (楊智凱)" w:date="2020-10-20T18:57:00Z">
                <m:rPr>
                  <m:sty m:val="p"/>
                </m:rPr>
                <w:rPr>
                  <w:rFonts w:ascii="Cambria Math" w:hAnsi="Cambria Math"/>
                  <w:lang w:eastAsia="zh-CN"/>
                </w:rPr>
                <m:t>ms</m:t>
              </w:ins>
            </m:r>
          </m:num>
          <m:den>
            <m:r>
              <w:ins w:id="350" w:author="CK Yang (楊智凱)" w:date="2020-10-20T18:57:00Z">
                <w:rPr>
                  <w:rFonts w:ascii="Cambria Math" w:hAnsi="Cambria Math"/>
                  <w:lang w:eastAsia="zh-CN"/>
                </w:rPr>
                <m:t>NR slot length</m:t>
              </w:ins>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w:t>
      </w:r>
      <w:proofErr w:type="spellStart"/>
      <w:r>
        <w:rPr>
          <w:lang w:eastAsia="zh-CN"/>
        </w:rPr>
        <w:t>subframe</w:t>
      </w:r>
      <w:proofErr w:type="spellEnd"/>
      <w:r>
        <w:rPr>
          <w:lang w:eastAsia="zh-CN"/>
        </w:rPr>
        <w:t xml:space="preserve"> </w:t>
      </w:r>
      <m:oMath>
        <m:sSub>
          <m:sSubPr>
            <m:ctrlPr>
              <w:ins w:id="351" w:author="CK Yang (楊智凱)" w:date="2020-10-20T18:57:00Z">
                <w:rPr>
                  <w:rFonts w:ascii="Cambria Math" w:hAnsi="Cambria Math"/>
                  <w:lang w:eastAsia="zh-CN"/>
                </w:rPr>
              </w:ins>
            </m:ctrlPr>
          </m:sSubPr>
          <m:e>
            <m:r>
              <w:ins w:id="352" w:author="CK Yang (楊智凱)" w:date="2020-10-20T18:57:00Z">
                <w:rPr>
                  <w:rFonts w:ascii="Cambria Math" w:hAnsi="Cambria Math"/>
                  <w:lang w:eastAsia="zh-CN"/>
                </w:rPr>
                <m:t>n</m:t>
              </w:ins>
            </m:r>
          </m:e>
          <m:sub>
            <m:r>
              <w:ins w:id="353" w:author="CK Yang (楊智凱)" w:date="2020-10-20T18:57:00Z">
                <m:rPr>
                  <m:sty m:val="p"/>
                </m:rPr>
                <w:rPr>
                  <w:rFonts w:ascii="Cambria Math" w:hAnsi="Cambria Math"/>
                  <w:lang w:eastAsia="zh-CN"/>
                </w:rPr>
                <m:t>1</m:t>
              </w:ins>
            </m:r>
          </m:sub>
        </m:sSub>
        <m:r>
          <w:ins w:id="354" w:author="CK Yang (楊智凱)" w:date="2020-10-20T18:57:00Z">
            <w:rPr>
              <w:rFonts w:ascii="Cambria Math" w:hAnsi="Cambria Math"/>
              <w:lang w:eastAsia="zh-CN"/>
            </w:rPr>
            <m:t>+1+</m:t>
          </w:ins>
        </m:r>
        <m:f>
          <m:fPr>
            <m:ctrlPr>
              <w:ins w:id="355" w:author="CK Yang (楊智凱)" w:date="2020-10-20T18:57:00Z">
                <w:rPr>
                  <w:rFonts w:ascii="Cambria Math" w:hAnsi="Cambria Math"/>
                  <w:i/>
                  <w:lang w:eastAsia="zh-CN"/>
                </w:rPr>
              </w:ins>
            </m:ctrlPr>
          </m:fPr>
          <m:num>
            <m:sSub>
              <m:sSubPr>
                <m:ctrlPr>
                  <w:ins w:id="356" w:author="CK Yang (楊智凱)" w:date="2020-10-20T18:57:00Z">
                    <w:rPr>
                      <w:rFonts w:ascii="Cambria Math" w:hAnsi="Cambria Math"/>
                      <w:i/>
                      <w:lang w:eastAsia="zh-CN"/>
                    </w:rPr>
                  </w:ins>
                </m:ctrlPr>
              </m:sSubPr>
              <m:e>
                <m:r>
                  <w:ins w:id="357" w:author="CK Yang (楊智凱)" w:date="2020-10-20T18:57:00Z">
                    <w:rPr>
                      <w:rFonts w:ascii="Cambria Math" w:hAnsi="Cambria Math"/>
                      <w:lang w:eastAsia="zh-CN"/>
                    </w:rPr>
                    <m:t>T</m:t>
                  </w:ins>
                </m:r>
              </m:e>
              <m:sub>
                <m:r>
                  <w:ins w:id="358" w:author="CK Yang (楊智凱)" w:date="2020-10-20T18:57:00Z">
                    <m:rPr>
                      <m:sty m:val="p"/>
                    </m:rPr>
                    <w:rPr>
                      <w:rFonts w:ascii="Cambria Math" w:hAnsi="Cambria Math"/>
                      <w:lang w:eastAsia="zh-CN"/>
                    </w:rPr>
                    <m:t>HARQ</m:t>
                  </w:ins>
                </m:r>
              </m:sub>
            </m:sSub>
          </m:num>
          <m:den>
            <m:r>
              <w:ins w:id="359" w:author="CK Yang (楊智凱)" w:date="2020-10-20T18:57:00Z">
                <w:rPr>
                  <w:rFonts w:ascii="Cambria Math" w:hAnsi="Cambria Math"/>
                  <w:lang w:eastAsia="zh-CN"/>
                </w:rPr>
                <m:t>EUTRA subframe length</m:t>
              </w:ins>
            </m:r>
          </m:den>
        </m:f>
      </m:oMath>
      <w:r>
        <w:rPr>
          <w:rFonts w:hint="eastAsia"/>
          <w:lang w:eastAsia="zh-CN"/>
        </w:rPr>
        <w:t xml:space="preserve"> </w:t>
      </w:r>
      <w:r>
        <w:rPr>
          <w:lang w:eastAsia="zh-CN"/>
        </w:rPr>
        <w:t xml:space="preserve">to </w:t>
      </w:r>
      <w:proofErr w:type="spellStart"/>
      <w:proofErr w:type="gramStart"/>
      <w:r>
        <w:rPr>
          <w:lang w:eastAsia="zh-CN"/>
        </w:rPr>
        <w:t>subframe</w:t>
      </w:r>
      <w:proofErr w:type="spellEnd"/>
      <w:r>
        <w:rPr>
          <w:lang w:eastAsia="zh-CN"/>
        </w:rPr>
        <w:t xml:space="preserve"> </w:t>
      </w:r>
      <w:proofErr w:type="gramEnd"/>
      <m:oMath>
        <m:sSub>
          <m:sSubPr>
            <m:ctrlPr>
              <w:ins w:id="360" w:author="CK Yang (楊智凱)" w:date="2020-10-20T18:58:00Z">
                <w:rPr>
                  <w:rFonts w:ascii="Cambria Math" w:hAnsi="Cambria Math"/>
                  <w:lang w:eastAsia="zh-CN"/>
                </w:rPr>
              </w:ins>
            </m:ctrlPr>
          </m:sSubPr>
          <m:e>
            <m:r>
              <w:ins w:id="361" w:author="CK Yang (楊智凱)" w:date="2020-10-20T18:58:00Z">
                <m:rPr>
                  <m:sty m:val="p"/>
                </m:rPr>
                <w:rPr>
                  <w:rFonts w:ascii="Cambria Math" w:hAnsi="Cambria Math"/>
                  <w:lang w:eastAsia="zh-CN"/>
                </w:rPr>
                <m:t>n</m:t>
              </w:ins>
            </m:r>
          </m:e>
          <m:sub>
            <m:r>
              <w:ins w:id="362" w:author="CK Yang (楊智凱)" w:date="2020-10-20T18:58:00Z">
                <m:rPr>
                  <m:sty m:val="p"/>
                </m:rPr>
                <w:rPr>
                  <w:rFonts w:ascii="Cambria Math" w:hAnsi="Cambria Math"/>
                  <w:lang w:eastAsia="zh-CN"/>
                </w:rPr>
                <m:t>2</m:t>
              </w:ins>
            </m:r>
          </m:sub>
        </m:sSub>
        <m:r>
          <w:ins w:id="363" w:author="CK Yang (楊智凱)" w:date="2020-10-20T18:58:00Z">
            <w:rPr>
              <w:rFonts w:ascii="Cambria Math" w:hAnsi="Cambria Math"/>
              <w:lang w:eastAsia="zh-CN"/>
            </w:rPr>
            <m:t>+1+</m:t>
          </w:ins>
        </m:r>
        <m:f>
          <m:fPr>
            <m:ctrlPr>
              <w:ins w:id="364" w:author="CK Yang (楊智凱)" w:date="2020-10-20T18:58:00Z">
                <w:rPr>
                  <w:rFonts w:ascii="Cambria Math" w:hAnsi="Cambria Math"/>
                  <w:i/>
                  <w:lang w:eastAsia="zh-CN"/>
                </w:rPr>
              </w:ins>
            </m:ctrlPr>
          </m:fPr>
          <m:num>
            <m:sSub>
              <m:sSubPr>
                <m:ctrlPr>
                  <w:ins w:id="365" w:author="CK Yang (楊智凱)" w:date="2020-10-20T18:58:00Z">
                    <w:rPr>
                      <w:rFonts w:ascii="Cambria Math" w:hAnsi="Cambria Math"/>
                      <w:i/>
                      <w:lang w:eastAsia="zh-CN"/>
                    </w:rPr>
                  </w:ins>
                </m:ctrlPr>
              </m:sSubPr>
              <m:e>
                <m:r>
                  <w:ins w:id="366" w:author="CK Yang (楊智凱)" w:date="2020-10-20T18:58:00Z">
                    <w:rPr>
                      <w:rFonts w:ascii="Cambria Math" w:hAnsi="Cambria Math"/>
                      <w:lang w:eastAsia="zh-CN"/>
                    </w:rPr>
                    <m:t>T</m:t>
                  </w:ins>
                </m:r>
              </m:e>
              <m:sub>
                <m:r>
                  <w:ins w:id="367" w:author="CK Yang (楊智凱)" w:date="2020-10-20T18:58:00Z">
                    <m:rPr>
                      <m:sty m:val="p"/>
                    </m:rPr>
                    <w:rPr>
                      <w:rFonts w:ascii="Cambria Math" w:hAnsi="Cambria Math"/>
                      <w:lang w:eastAsia="zh-CN"/>
                    </w:rPr>
                    <m:t>HARQ</m:t>
                  </w:ins>
                </m:r>
              </m:sub>
            </m:sSub>
            <m:r>
              <w:ins w:id="368" w:author="CK Yang (楊智凱)" w:date="2020-10-20T18:58:00Z">
                <w:rPr>
                  <w:rFonts w:ascii="Cambria Math" w:hAnsi="Cambria Math" w:hint="eastAsia"/>
                  <w:lang w:eastAsia="zh-CN"/>
                </w:rPr>
                <m:t>+</m:t>
              </w:ins>
            </m:r>
            <m:r>
              <w:ins w:id="369" w:author="CK Yang (楊智凱)" w:date="2020-10-20T18:58:00Z">
                <w:rPr>
                  <w:rFonts w:ascii="Cambria Math" w:hAnsi="Cambria Math"/>
                  <w:lang w:eastAsia="zh-CN"/>
                </w:rPr>
                <m:t>3</m:t>
              </w:ins>
            </m:r>
            <m:r>
              <w:ins w:id="370" w:author="CK Yang (楊智凱)" w:date="2020-10-20T18:58:00Z">
                <m:rPr>
                  <m:sty m:val="p"/>
                </m:rPr>
                <w:rPr>
                  <w:rFonts w:ascii="Cambria Math" w:hAnsi="Cambria Math"/>
                  <w:lang w:eastAsia="zh-CN"/>
                </w:rPr>
                <m:t>ms</m:t>
              </w:ins>
            </m:r>
          </m:num>
          <m:den>
            <m:r>
              <w:ins w:id="371" w:author="CK Yang (楊智凱)" w:date="2020-10-20T18:58:00Z">
                <w:rPr>
                  <w:rFonts w:ascii="Cambria Math" w:hAnsi="Cambria Math"/>
                  <w:lang w:eastAsia="zh-CN"/>
                </w:rPr>
                <m:t>EUTRA subframe length</m:t>
              </w:ins>
            </m:r>
          </m:den>
        </m:f>
      </m:oMath>
      <w:r>
        <w:rPr>
          <w:rFonts w:hint="eastAsia"/>
          <w:lang w:eastAsia="zh-CN"/>
        </w:rPr>
        <w:t>,</w:t>
      </w:r>
      <w:r>
        <w:rPr>
          <w:lang w:eastAsia="zh-CN"/>
        </w:rPr>
        <w:t xml:space="preserve"> where </w:t>
      </w:r>
      <m:oMath>
        <m:sSub>
          <m:sSubPr>
            <m:ctrlPr>
              <w:ins w:id="372" w:author="CK Yang (楊智凱)" w:date="2020-10-20T18:58:00Z">
                <w:rPr>
                  <w:rFonts w:ascii="Cambria Math" w:hAnsi="Cambria Math"/>
                  <w:iCs/>
                  <w:lang w:eastAsia="zh-CN"/>
                </w:rPr>
              </w:ins>
            </m:ctrlPr>
          </m:sSubPr>
          <m:e>
            <m:r>
              <w:ins w:id="373" w:author="CK Yang (楊智凱)" w:date="2020-10-20T18:58:00Z">
                <m:rPr>
                  <m:sty m:val="p"/>
                </m:rPr>
                <w:rPr>
                  <w:rFonts w:ascii="Cambria Math" w:hAnsi="Cambria Math"/>
                  <w:lang w:eastAsia="zh-CN"/>
                </w:rPr>
                <m:t>n</m:t>
              </w:ins>
            </m:r>
          </m:e>
          <m:sub>
            <m:r>
              <w:ins w:id="374" w:author="CK Yang (楊智凱)" w:date="2020-10-20T18:58:00Z">
                <m:rPr>
                  <m:sty m:val="p"/>
                </m:rPr>
                <w:rPr>
                  <w:rFonts w:ascii="Cambria Math" w:hAnsi="Cambria Math"/>
                  <w:lang w:eastAsia="zh-CN"/>
                </w:rPr>
                <m:t>1</m:t>
              </w:ins>
            </m:r>
          </m:sub>
        </m:sSub>
      </m:oMath>
      <w:r>
        <w:rPr>
          <w:rFonts w:hint="eastAsia"/>
          <w:iCs/>
          <w:lang w:eastAsia="zh-CN"/>
        </w:rPr>
        <w:t xml:space="preserve"> </w:t>
      </w:r>
      <w:r>
        <w:rPr>
          <w:iCs/>
          <w:lang w:eastAsia="zh-CN"/>
        </w:rPr>
        <w:t xml:space="preserve">and </w:t>
      </w:r>
      <m:oMath>
        <m:sSub>
          <m:sSubPr>
            <m:ctrlPr>
              <w:ins w:id="375" w:author="CK Yang (楊智凱)" w:date="2020-10-20T18:58:00Z">
                <w:rPr>
                  <w:rFonts w:ascii="Cambria Math" w:hAnsi="Cambria Math"/>
                  <w:iCs/>
                  <w:lang w:eastAsia="zh-CN"/>
                </w:rPr>
              </w:ins>
            </m:ctrlPr>
          </m:sSubPr>
          <m:e>
            <m:r>
              <w:ins w:id="376" w:author="CK Yang (楊智凱)" w:date="2020-10-20T18:58:00Z">
                <m:rPr>
                  <m:sty m:val="p"/>
                </m:rPr>
                <w:rPr>
                  <w:rFonts w:ascii="Cambria Math" w:hAnsi="Cambria Math"/>
                  <w:lang w:eastAsia="zh-CN"/>
                </w:rPr>
                <m:t>n</m:t>
              </w:ins>
            </m:r>
          </m:e>
          <m:sub>
            <m:r>
              <w:ins w:id="377" w:author="CK Yang (楊智凱)" w:date="2020-10-20T18:58:00Z">
                <m:rPr>
                  <m:sty m:val="p"/>
                </m:rPr>
                <w:rPr>
                  <w:rFonts w:ascii="Cambria Math" w:hAnsi="Cambria Math"/>
                  <w:lang w:eastAsia="zh-CN"/>
                </w:rPr>
                <m:t>2</m:t>
              </w:ins>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272CF793" w14:textId="77777777" w:rsidR="00363221" w:rsidRPr="006F4D85" w:rsidRDefault="00363221" w:rsidP="00363221">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03229919" w14:textId="77777777" w:rsidR="00363221" w:rsidRPr="006F4D85" w:rsidRDefault="00363221" w:rsidP="00363221">
      <w:pPr>
        <w:overflowPunct w:val="0"/>
        <w:autoSpaceDE w:val="0"/>
        <w:autoSpaceDN w:val="0"/>
        <w:adjustRightInd w:val="0"/>
        <w:textAlignment w:val="baseline"/>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61580DA0" w14:textId="77777777" w:rsidR="00363221" w:rsidRPr="006F4D85" w:rsidRDefault="00363221" w:rsidP="00363221">
      <w:pPr>
        <w:pStyle w:val="TH"/>
        <w:rPr>
          <w:lang w:eastAsia="ko-KR"/>
        </w:rPr>
      </w:pPr>
      <w:r w:rsidRPr="006F4D85">
        <w:rPr>
          <w:lang w:eastAsia="ko-KR"/>
        </w:rPr>
        <w:t xml:space="preserve">Table A.4.5.3.3.1-1: General test parameters for unknown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63221" w:rsidRPr="006F4D85" w14:paraId="70795210" w14:textId="77777777" w:rsidTr="0051264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A0FA027" w14:textId="77777777" w:rsidR="00363221" w:rsidRPr="006F4D85" w:rsidRDefault="00363221" w:rsidP="0051264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47FA74D" w14:textId="77777777" w:rsidR="00363221" w:rsidRPr="006F4D85" w:rsidRDefault="00363221" w:rsidP="0051264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041F21E" w14:textId="77777777" w:rsidR="00363221" w:rsidRPr="006F4D85" w:rsidRDefault="00363221" w:rsidP="00512649">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7CF224C3" w14:textId="77777777" w:rsidR="00363221" w:rsidRPr="006F4D85" w:rsidRDefault="00363221" w:rsidP="00512649">
            <w:pPr>
              <w:pStyle w:val="TAH"/>
              <w:rPr>
                <w:lang w:eastAsia="ja-JP"/>
              </w:rPr>
            </w:pPr>
            <w:r w:rsidRPr="006F4D85">
              <w:t>Comment</w:t>
            </w:r>
          </w:p>
        </w:tc>
      </w:tr>
      <w:tr w:rsidR="00363221" w:rsidRPr="006F4D85" w14:paraId="17AE1FDD" w14:textId="77777777" w:rsidTr="0051264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94E1663" w14:textId="77777777" w:rsidR="00363221" w:rsidRPr="006F4D85" w:rsidRDefault="00363221" w:rsidP="00512649">
            <w:pPr>
              <w:pStyle w:val="TAL"/>
              <w:jc w:val="center"/>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43BDC76E" w14:textId="77777777" w:rsidR="00363221" w:rsidRPr="006F4D85" w:rsidRDefault="00363221" w:rsidP="00512649">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2989D5A" w14:textId="77777777" w:rsidR="00363221" w:rsidRPr="006F4D85" w:rsidRDefault="00363221" w:rsidP="00512649">
            <w:pPr>
              <w:pStyle w:val="TAC"/>
              <w:rPr>
                <w:lang w:eastAsia="ja-JP"/>
              </w:rPr>
            </w:pPr>
            <w:r w:rsidRPr="006F4D85">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13D97019" w14:textId="77777777" w:rsidR="00363221" w:rsidRPr="006F4D85" w:rsidRDefault="00363221" w:rsidP="00512649">
            <w:pPr>
              <w:pStyle w:val="TAL"/>
              <w:jc w:val="center"/>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p>
        </w:tc>
      </w:tr>
    </w:tbl>
    <w:p w14:paraId="0E091E48" w14:textId="77777777" w:rsidR="00363221" w:rsidRPr="006F4D85" w:rsidRDefault="00363221" w:rsidP="00363221">
      <w:pPr>
        <w:rPr>
          <w:lang w:eastAsia="zh-CN"/>
        </w:rPr>
      </w:pPr>
    </w:p>
    <w:p w14:paraId="0EDB5E17" w14:textId="77777777" w:rsidR="00363221" w:rsidRPr="006F4D85" w:rsidRDefault="00363221" w:rsidP="00363221">
      <w:pPr>
        <w:pStyle w:val="Heading5"/>
        <w:rPr>
          <w:lang w:eastAsia="zh-CN"/>
        </w:rPr>
      </w:pPr>
      <w:r w:rsidRPr="006F4D85">
        <w:rPr>
          <w:lang w:eastAsia="zh-CN"/>
        </w:rPr>
        <w:lastRenderedPageBreak/>
        <w:t>A.4.5.3.3.2</w:t>
      </w:r>
      <w:r w:rsidRPr="006F4D85">
        <w:rPr>
          <w:lang w:eastAsia="zh-CN"/>
        </w:rPr>
        <w:tab/>
        <w:t>Test Requirements</w:t>
      </w:r>
    </w:p>
    <w:p w14:paraId="7B0A79B8" w14:textId="6FE56C65" w:rsidR="00052084" w:rsidRPr="00052084" w:rsidRDefault="00363221" w:rsidP="00052084">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736FBC">
        <w:rPr>
          <w:lang w:eastAsia="zh-CN"/>
        </w:rPr>
        <w:t xml:space="preserve"> as defined in clause 8.3.</w:t>
      </w:r>
    </w:p>
    <w:p w14:paraId="13603838" w14:textId="4AAA1C3F" w:rsidR="002E7232" w:rsidRDefault="002E7232" w:rsidP="002E7232">
      <w:pPr>
        <w:pStyle w:val="Heading3"/>
        <w:jc w:val="center"/>
        <w:rPr>
          <w:color w:val="FF0000"/>
        </w:rPr>
      </w:pPr>
      <w:r w:rsidRPr="00EB0CEF">
        <w:rPr>
          <w:color w:val="FF0000"/>
        </w:rPr>
        <w:t>&gt;&gt;&gt;&gt;&gt;End of Change 1&lt;&lt;&lt;&lt;&lt;</w:t>
      </w:r>
    </w:p>
    <w:p w14:paraId="20310381" w14:textId="77777777" w:rsidR="002E7232" w:rsidRDefault="002E7232">
      <w:pPr>
        <w:rPr>
          <w:noProof/>
        </w:rPr>
      </w:pPr>
    </w:p>
    <w:sectPr w:rsidR="002E72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92A9" w14:textId="77777777" w:rsidR="00D6060B" w:rsidRDefault="00D6060B">
      <w:r>
        <w:separator/>
      </w:r>
    </w:p>
  </w:endnote>
  <w:endnote w:type="continuationSeparator" w:id="0">
    <w:p w14:paraId="6F8DA624" w14:textId="77777777" w:rsidR="00D6060B" w:rsidRDefault="00D6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327FD" w14:textId="77777777" w:rsidR="00D6060B" w:rsidRDefault="00D6060B">
      <w:r>
        <w:separator/>
      </w:r>
    </w:p>
  </w:footnote>
  <w:footnote w:type="continuationSeparator" w:id="0">
    <w:p w14:paraId="19D26DC2" w14:textId="77777777" w:rsidR="00D6060B" w:rsidRDefault="00D60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755F" w:rsidRDefault="005875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755F" w:rsidRDefault="005875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755F" w:rsidRDefault="005875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755F" w:rsidRDefault="005875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3623F"/>
    <w:multiLevelType w:val="hybridMultilevel"/>
    <w:tmpl w:val="A1A4A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 w15:restartNumberingAfterBreak="0">
    <w:nsid w:val="58103402"/>
    <w:multiLevelType w:val="hybridMultilevel"/>
    <w:tmpl w:val="D2F6C5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2" w15:restartNumberingAfterBreak="0">
    <w:nsid w:val="65E2545F"/>
    <w:multiLevelType w:val="hybridMultilevel"/>
    <w:tmpl w:val="EEC46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94"/>
    <w:rsid w:val="00052084"/>
    <w:rsid w:val="000A6394"/>
    <w:rsid w:val="000B7FED"/>
    <w:rsid w:val="000C038A"/>
    <w:rsid w:val="000C6598"/>
    <w:rsid w:val="000D44B3"/>
    <w:rsid w:val="000D772F"/>
    <w:rsid w:val="00123A16"/>
    <w:rsid w:val="00134B2F"/>
    <w:rsid w:val="00145D43"/>
    <w:rsid w:val="00192C46"/>
    <w:rsid w:val="001A08B3"/>
    <w:rsid w:val="001A7B60"/>
    <w:rsid w:val="001B52F0"/>
    <w:rsid w:val="001B7A65"/>
    <w:rsid w:val="001E41F3"/>
    <w:rsid w:val="00257EA5"/>
    <w:rsid w:val="0026004D"/>
    <w:rsid w:val="002640DD"/>
    <w:rsid w:val="00275D12"/>
    <w:rsid w:val="00284FEB"/>
    <w:rsid w:val="002860C4"/>
    <w:rsid w:val="002B5741"/>
    <w:rsid w:val="002E472E"/>
    <w:rsid w:val="002E7232"/>
    <w:rsid w:val="00305409"/>
    <w:rsid w:val="0035164D"/>
    <w:rsid w:val="00357563"/>
    <w:rsid w:val="003609EF"/>
    <w:rsid w:val="0036231A"/>
    <w:rsid w:val="00363221"/>
    <w:rsid w:val="00374DD4"/>
    <w:rsid w:val="003E1A36"/>
    <w:rsid w:val="00410371"/>
    <w:rsid w:val="004242F1"/>
    <w:rsid w:val="004A05A1"/>
    <w:rsid w:val="004B18EC"/>
    <w:rsid w:val="004B75B7"/>
    <w:rsid w:val="004C346E"/>
    <w:rsid w:val="004D65C3"/>
    <w:rsid w:val="004F0A7B"/>
    <w:rsid w:val="00512649"/>
    <w:rsid w:val="0051580D"/>
    <w:rsid w:val="00547111"/>
    <w:rsid w:val="0058755F"/>
    <w:rsid w:val="00592D74"/>
    <w:rsid w:val="005A3C10"/>
    <w:rsid w:val="005E2C44"/>
    <w:rsid w:val="00621188"/>
    <w:rsid w:val="006257ED"/>
    <w:rsid w:val="00665C47"/>
    <w:rsid w:val="00695808"/>
    <w:rsid w:val="006B46FB"/>
    <w:rsid w:val="006E21FB"/>
    <w:rsid w:val="006E7889"/>
    <w:rsid w:val="007176FF"/>
    <w:rsid w:val="00727B0E"/>
    <w:rsid w:val="00757774"/>
    <w:rsid w:val="00792342"/>
    <w:rsid w:val="007977A8"/>
    <w:rsid w:val="007A12C7"/>
    <w:rsid w:val="007B512A"/>
    <w:rsid w:val="007C2097"/>
    <w:rsid w:val="007D6A07"/>
    <w:rsid w:val="007F54EF"/>
    <w:rsid w:val="007F7259"/>
    <w:rsid w:val="008040A8"/>
    <w:rsid w:val="00823508"/>
    <w:rsid w:val="008279FA"/>
    <w:rsid w:val="008626E7"/>
    <w:rsid w:val="00870EE7"/>
    <w:rsid w:val="008863B9"/>
    <w:rsid w:val="008A45A6"/>
    <w:rsid w:val="008B45D1"/>
    <w:rsid w:val="008E5F95"/>
    <w:rsid w:val="008F3789"/>
    <w:rsid w:val="008F686C"/>
    <w:rsid w:val="00907917"/>
    <w:rsid w:val="009148DE"/>
    <w:rsid w:val="00920EDC"/>
    <w:rsid w:val="00941E30"/>
    <w:rsid w:val="009777D9"/>
    <w:rsid w:val="00991B88"/>
    <w:rsid w:val="009A5753"/>
    <w:rsid w:val="009A579D"/>
    <w:rsid w:val="009E3297"/>
    <w:rsid w:val="009F734F"/>
    <w:rsid w:val="00A12BCA"/>
    <w:rsid w:val="00A246B6"/>
    <w:rsid w:val="00A435F9"/>
    <w:rsid w:val="00A47E70"/>
    <w:rsid w:val="00A50CF0"/>
    <w:rsid w:val="00A577B0"/>
    <w:rsid w:val="00A7671C"/>
    <w:rsid w:val="00AA2CBC"/>
    <w:rsid w:val="00AA4D7D"/>
    <w:rsid w:val="00AC5820"/>
    <w:rsid w:val="00AD1CD8"/>
    <w:rsid w:val="00B258BB"/>
    <w:rsid w:val="00B44402"/>
    <w:rsid w:val="00B5697E"/>
    <w:rsid w:val="00B67B97"/>
    <w:rsid w:val="00B7419B"/>
    <w:rsid w:val="00B968C8"/>
    <w:rsid w:val="00BA3EC5"/>
    <w:rsid w:val="00BA51D9"/>
    <w:rsid w:val="00BB5DFC"/>
    <w:rsid w:val="00BC46DE"/>
    <w:rsid w:val="00BD279D"/>
    <w:rsid w:val="00BD6BB8"/>
    <w:rsid w:val="00C66BA2"/>
    <w:rsid w:val="00C95985"/>
    <w:rsid w:val="00CC5026"/>
    <w:rsid w:val="00CC68D0"/>
    <w:rsid w:val="00CD648A"/>
    <w:rsid w:val="00D03F9A"/>
    <w:rsid w:val="00D06D51"/>
    <w:rsid w:val="00D24991"/>
    <w:rsid w:val="00D50255"/>
    <w:rsid w:val="00D6060B"/>
    <w:rsid w:val="00D66520"/>
    <w:rsid w:val="00DC2FAF"/>
    <w:rsid w:val="00DC5306"/>
    <w:rsid w:val="00DE34CF"/>
    <w:rsid w:val="00E13F3D"/>
    <w:rsid w:val="00E34898"/>
    <w:rsid w:val="00EB09B7"/>
    <w:rsid w:val="00ED7595"/>
    <w:rsid w:val="00EE7D7C"/>
    <w:rsid w:val="00F03B6E"/>
    <w:rsid w:val="00F24C41"/>
    <w:rsid w:val="00F25D98"/>
    <w:rsid w:val="00F300FB"/>
    <w:rsid w:val="00F855F9"/>
    <w:rsid w:val="00FB6386"/>
    <w:rsid w:val="00FD770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TALCar">
    <w:name w:val="TAL Car"/>
    <w:link w:val="TAL"/>
    <w:qFormat/>
    <w:rsid w:val="00357563"/>
    <w:rPr>
      <w:rFonts w:ascii="Arial" w:hAnsi="Arial"/>
      <w:sz w:val="18"/>
      <w:lang w:val="en-GB" w:eastAsia="en-US"/>
    </w:rPr>
  </w:style>
  <w:style w:type="character" w:customStyle="1" w:styleId="TACChar">
    <w:name w:val="TAC Char"/>
    <w:link w:val="TAC"/>
    <w:qFormat/>
    <w:rsid w:val="00357563"/>
    <w:rPr>
      <w:rFonts w:ascii="Arial" w:hAnsi="Arial"/>
      <w:sz w:val="18"/>
      <w:lang w:val="en-GB" w:eastAsia="en-US"/>
    </w:rPr>
  </w:style>
  <w:style w:type="character" w:customStyle="1" w:styleId="TAHCar">
    <w:name w:val="TAH Car"/>
    <w:link w:val="TAH"/>
    <w:qFormat/>
    <w:rsid w:val="00357563"/>
    <w:rPr>
      <w:rFonts w:ascii="Arial" w:hAnsi="Arial"/>
      <w:b/>
      <w:sz w:val="18"/>
      <w:lang w:val="en-GB" w:eastAsia="en-US"/>
    </w:rPr>
  </w:style>
  <w:style w:type="character" w:customStyle="1" w:styleId="THChar">
    <w:name w:val="TH Char"/>
    <w:link w:val="TH"/>
    <w:qFormat/>
    <w:rsid w:val="00357563"/>
    <w:rPr>
      <w:rFonts w:ascii="Arial" w:hAnsi="Arial"/>
      <w:b/>
      <w:lang w:val="en-GB" w:eastAsia="en-US"/>
    </w:rPr>
  </w:style>
  <w:style w:type="character" w:customStyle="1" w:styleId="TANChar">
    <w:name w:val="TAN Char"/>
    <w:link w:val="TAN"/>
    <w:qFormat/>
    <w:rsid w:val="00357563"/>
    <w:rPr>
      <w:rFonts w:ascii="Arial" w:hAnsi="Arial"/>
      <w:sz w:val="18"/>
      <w:lang w:val="en-GB" w:eastAsia="en-US"/>
    </w:rPr>
  </w:style>
  <w:style w:type="character" w:customStyle="1" w:styleId="NOChar">
    <w:name w:val="NO Char"/>
    <w:link w:val="NO"/>
    <w:rsid w:val="00363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75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D5E8F-8985-47F0-A868-C560C78D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2791</Words>
  <Characters>15911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2020-10-23T11:04:00Z</dcterms:created>
  <dcterms:modified xsi:type="dcterms:W3CDTF">2020-10-23T11:04:00Z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