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042669">
        <w:rPr>
          <w:rFonts w:eastAsia="Yu Mincho"/>
          <w:b/>
          <w:bCs/>
          <w:noProof/>
          <w:sz w:val="24"/>
          <w:lang w:val="en-US" w:eastAsia="zh-CN"/>
        </w:rPr>
        <w:t>7</w:t>
      </w:r>
      <w:r>
        <w:rPr>
          <w:rFonts w:eastAsia="Yu Mincho"/>
          <w:b/>
          <w:bCs/>
          <w:noProof/>
          <w:sz w:val="24"/>
          <w:lang w:val="en-US" w:eastAsia="zh-CN"/>
        </w:rPr>
        <w:t>e</w:t>
      </w:r>
      <w:r w:rsidR="001E41F3">
        <w:rPr>
          <w:b/>
          <w:i/>
          <w:noProof/>
          <w:sz w:val="28"/>
        </w:rPr>
        <w:tab/>
      </w:r>
      <w:r w:rsidR="00E82285" w:rsidRPr="00E82285">
        <w:rPr>
          <w:rFonts w:eastAsia="Yu Mincho"/>
          <w:b/>
          <w:bCs/>
          <w:noProof/>
          <w:sz w:val="24"/>
          <w:lang w:val="en-US" w:eastAsia="zh-CN"/>
        </w:rPr>
        <w:t>R4-2016842</w:t>
      </w:r>
    </w:p>
    <w:p w:rsidR="001E41F3" w:rsidRDefault="00DF1E87" w:rsidP="005E2C44">
      <w:pPr>
        <w:pStyle w:val="CRCoverPage"/>
        <w:outlineLvl w:val="0"/>
        <w:rPr>
          <w:b/>
          <w:noProof/>
          <w:sz w:val="24"/>
        </w:rPr>
      </w:pPr>
      <w:r>
        <w:rPr>
          <w:rFonts w:eastAsia="Yu Mincho"/>
          <w:b/>
          <w:bCs/>
          <w:noProof/>
          <w:sz w:val="24"/>
          <w:lang w:val="en-US" w:eastAsia="zh-CN"/>
        </w:rPr>
        <w:t xml:space="preserve">Electronic Meeting, </w:t>
      </w:r>
      <w:r w:rsidR="00042669">
        <w:rPr>
          <w:rFonts w:eastAsia="SimSun"/>
          <w:b/>
          <w:sz w:val="24"/>
          <w:szCs w:val="24"/>
          <w:lang w:eastAsia="zh-CN"/>
        </w:rPr>
        <w:t>2</w:t>
      </w:r>
      <w:r w:rsidR="00042669" w:rsidRPr="00BF1228">
        <w:rPr>
          <w:rFonts w:eastAsia="SimSun"/>
          <w:b/>
          <w:sz w:val="24"/>
          <w:szCs w:val="24"/>
          <w:lang w:eastAsia="zh-CN"/>
        </w:rPr>
        <w:t>-</w:t>
      </w:r>
      <w:r w:rsidR="00042669">
        <w:rPr>
          <w:rFonts w:eastAsia="SimSun"/>
          <w:b/>
          <w:sz w:val="24"/>
          <w:szCs w:val="24"/>
          <w:lang w:eastAsia="zh-CN"/>
        </w:rPr>
        <w:t>13</w:t>
      </w:r>
      <w:r w:rsidR="00042669" w:rsidRPr="00BF1228">
        <w:rPr>
          <w:rFonts w:eastAsia="SimSun"/>
          <w:b/>
          <w:sz w:val="24"/>
          <w:szCs w:val="24"/>
          <w:lang w:eastAsia="zh-CN"/>
        </w:rPr>
        <w:t xml:space="preserve"> </w:t>
      </w:r>
      <w:r w:rsidR="00042669">
        <w:rPr>
          <w:rFonts w:eastAsia="SimSun"/>
          <w:b/>
          <w:sz w:val="24"/>
          <w:szCs w:val="24"/>
          <w:lang w:eastAsia="zh-CN"/>
        </w:rPr>
        <w:t>Nov</w:t>
      </w:r>
      <w:r w:rsidR="00042669" w:rsidRPr="00BF1228">
        <w:rPr>
          <w:rFonts w:eastAsia="SimSun"/>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4111" w:rsidP="00D864D1">
            <w:pPr>
              <w:pStyle w:val="CRCoverPage"/>
              <w:spacing w:after="0"/>
              <w:jc w:val="right"/>
              <w:rPr>
                <w:b/>
                <w:noProof/>
                <w:sz w:val="28"/>
              </w:rPr>
            </w:pPr>
            <w:r>
              <w:fldChar w:fldCharType="begin"/>
            </w:r>
            <w:r>
              <w:instrText xml:space="preserve"> DOCPROPERTY  Spec#  \* MERGEFORMAT </w:instrText>
            </w:r>
            <w:r>
              <w:fldChar w:fldCharType="separate"/>
            </w:r>
            <w:r w:rsidR="00D864D1">
              <w:rPr>
                <w:b/>
                <w:noProof/>
                <w:sz w:val="28"/>
                <w:lang w:eastAsia="fr-FR"/>
              </w:rPr>
              <w:t>38.101-</w:t>
            </w:r>
            <w:r>
              <w:rPr>
                <w:b/>
                <w:noProof/>
                <w:sz w:val="28"/>
                <w:lang w:eastAsia="fr-FR"/>
              </w:rPr>
              <w:fldChar w:fldCharType="end"/>
            </w:r>
            <w:r w:rsidR="00D864D1">
              <w:rPr>
                <w:b/>
                <w:noProof/>
                <w:sz w:val="28"/>
                <w:lang w:eastAsia="fr-FR"/>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792" w:rsidP="00ED1853">
            <w:pPr>
              <w:pStyle w:val="CRCoverPage"/>
              <w:spacing w:after="0"/>
              <w:jc w:val="center"/>
              <w:rPr>
                <w:noProof/>
              </w:rPr>
            </w:pPr>
            <w:r>
              <w:rPr>
                <w:b/>
                <w:noProof/>
                <w:sz w:val="28"/>
                <w:lang w:eastAsia="fr-FR"/>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3758E" w:rsidRDefault="0023758E" w:rsidP="00E13F3D">
            <w:pPr>
              <w:pStyle w:val="CRCoverPage"/>
              <w:spacing w:after="0"/>
              <w:jc w:val="center"/>
              <w:rPr>
                <w:b/>
                <w:bCs/>
                <w:noProof/>
                <w:sz w:val="28"/>
                <w:szCs w:val="28"/>
              </w:rPr>
            </w:pPr>
            <w:r w:rsidRPr="0023758E">
              <w:rPr>
                <w:b/>
                <w:bCs/>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4111" w:rsidP="008F6AD2">
            <w:pPr>
              <w:pStyle w:val="CRCoverPage"/>
              <w:spacing w:after="0"/>
              <w:jc w:val="center"/>
              <w:rPr>
                <w:noProof/>
                <w:sz w:val="28"/>
              </w:rPr>
            </w:pPr>
            <w:r>
              <w:fldChar w:fldCharType="begin"/>
            </w:r>
            <w:r>
              <w:instrText xml:space="preserve"> DOCPROPERTY  Version  \* MERGEFORMAT </w:instrText>
            </w:r>
            <w:r>
              <w:fldChar w:fldCharType="separate"/>
            </w:r>
            <w:r w:rsidR="00D864D1">
              <w:rPr>
                <w:b/>
                <w:noProof/>
                <w:sz w:val="28"/>
              </w:rPr>
              <w:t>16.</w:t>
            </w:r>
            <w:r w:rsidR="008F6AD2">
              <w:rPr>
                <w:b/>
                <w:noProof/>
                <w:sz w:val="28"/>
              </w:rPr>
              <w:t>5</w:t>
            </w:r>
            <w:r w:rsidR="00D864D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bookmarkStart w:id="1" w:name="_GoBack"/>
        <w:bookmarkEnd w:id="1"/>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62EE" w:rsidP="001E41F3">
            <w:pPr>
              <w:pStyle w:val="CRCoverPage"/>
              <w:spacing w:after="0"/>
              <w:jc w:val="center"/>
              <w:rPr>
                <w:b/>
                <w:caps/>
                <w:noProof/>
              </w:rPr>
            </w:pPr>
            <w:r>
              <w:rPr>
                <w:b/>
                <w:caps/>
                <w:noProof/>
                <w:lang w:eastAsia="fr-F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081" w:rsidP="00042669">
            <w:pPr>
              <w:pStyle w:val="CRCoverPage"/>
              <w:spacing w:after="0"/>
              <w:ind w:left="100"/>
              <w:rPr>
                <w:noProof/>
                <w:lang w:eastAsia="zh-CN"/>
              </w:rPr>
            </w:pPr>
            <w:r>
              <w:rPr>
                <w:noProof/>
                <w:lang w:eastAsia="zh-CN"/>
              </w:rPr>
              <w:t xml:space="preserve">CR on </w:t>
            </w:r>
            <w:r w:rsidR="00D75283">
              <w:rPr>
                <w:noProof/>
                <w:lang w:eastAsia="zh-CN"/>
              </w:rPr>
              <w:t xml:space="preserve">NR </w:t>
            </w:r>
            <w:r w:rsidR="00042669">
              <w:rPr>
                <w:noProof/>
                <w:lang w:eastAsia="zh-CN"/>
              </w:rPr>
              <w:t>power class</w:t>
            </w:r>
            <w:r w:rsidR="00D75283">
              <w:rPr>
                <w:noProof/>
                <w:lang w:eastAsia="zh-CN"/>
              </w:rPr>
              <w:t xml:space="preserve"> under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4A0">
            <w:pPr>
              <w:pStyle w:val="CRCoverPage"/>
              <w:spacing w:after="0"/>
              <w:ind w:left="100"/>
              <w:rPr>
                <w:noProof/>
              </w:rPr>
            </w:pPr>
            <w:r w:rsidRPr="005A44A0">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71D" w:rsidP="00042669">
            <w:pPr>
              <w:pStyle w:val="CRCoverPage"/>
              <w:spacing w:after="0"/>
              <w:ind w:left="100"/>
              <w:rPr>
                <w:noProof/>
              </w:rPr>
            </w:pPr>
            <w:r>
              <w:rPr>
                <w:noProof/>
                <w:lang w:eastAsia="fr-FR"/>
              </w:rPr>
              <w:t>2020-</w:t>
            </w:r>
            <w:r w:rsidR="00042669">
              <w:rPr>
                <w:noProof/>
                <w:lang w:eastAsia="fr-FR"/>
              </w:rPr>
              <w:t>10</w:t>
            </w:r>
            <w:r>
              <w:rPr>
                <w:noProof/>
                <w:lang w:eastAsia="fr-FR"/>
              </w:rPr>
              <w:t>-</w:t>
            </w:r>
            <w:r w:rsidR="00042669">
              <w:rPr>
                <w:noProof/>
                <w:lang w:eastAsia="fr-F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The capability signaling for NR part under EN-DC has been defined in RAN2 38.331, thus RAN4 spec shall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Align the NR power class capability with 38.331.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NR power class capability name</w:t>
            </w:r>
            <w:r w:rsidR="00775AA7">
              <w:rPr>
                <w:noProof/>
                <w:lang w:eastAsia="zh-CN"/>
              </w:rPr>
              <w:t xml:space="preserve"> will still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5AA7">
            <w:pPr>
              <w:pStyle w:val="CRCoverPage"/>
              <w:spacing w:after="0"/>
              <w:ind w:left="100"/>
              <w:rPr>
                <w:noProof/>
                <w:lang w:eastAsia="zh-CN"/>
              </w:rPr>
            </w:pPr>
            <w:r>
              <w:rPr>
                <w:rFonts w:hint="eastAsia"/>
                <w:noProof/>
                <w:lang w:eastAsia="zh-CN"/>
              </w:rPr>
              <w:t>6</w:t>
            </w:r>
            <w:r>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r>
              <w:rPr>
                <w:noProof/>
              </w:rPr>
              <w:t>TS38.521-3</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042669" w:rsidRPr="00E062F1" w:rsidRDefault="00042669" w:rsidP="00042669">
      <w:pPr>
        <w:pStyle w:val="Heading1"/>
      </w:pPr>
      <w:bookmarkStart w:id="3" w:name="_Toc21351543"/>
      <w:bookmarkStart w:id="4" w:name="_Toc29807125"/>
      <w:bookmarkStart w:id="5" w:name="_Toc36648839"/>
      <w:bookmarkStart w:id="6" w:name="_Toc36651564"/>
      <w:bookmarkStart w:id="7" w:name="_Toc37256498"/>
      <w:bookmarkStart w:id="8" w:name="_Toc37256839"/>
      <w:bookmarkStart w:id="9" w:name="_Toc45890545"/>
      <w:bookmarkStart w:id="10" w:name="_Toc45891769"/>
      <w:bookmarkStart w:id="11" w:name="_Toc45892179"/>
      <w:bookmarkStart w:id="12" w:name="_Toc45892589"/>
      <w:bookmarkStart w:id="13" w:name="_Toc52353002"/>
      <w:bookmarkStart w:id="14" w:name="_Toc53174825"/>
      <w:r w:rsidRPr="00E062F1">
        <w:t>6</w:t>
      </w:r>
      <w:r w:rsidRPr="00E062F1">
        <w:tab/>
        <w:t>Transmitter characteristics</w:t>
      </w:r>
      <w:bookmarkEnd w:id="3"/>
      <w:bookmarkEnd w:id="4"/>
      <w:bookmarkEnd w:id="5"/>
      <w:bookmarkEnd w:id="6"/>
      <w:bookmarkEnd w:id="7"/>
      <w:bookmarkEnd w:id="8"/>
      <w:bookmarkEnd w:id="9"/>
      <w:bookmarkEnd w:id="10"/>
      <w:bookmarkEnd w:id="11"/>
      <w:bookmarkEnd w:id="12"/>
      <w:bookmarkEnd w:id="13"/>
      <w:bookmarkEnd w:id="14"/>
    </w:p>
    <w:p w:rsidR="00042669" w:rsidRPr="00E062F1" w:rsidRDefault="00042669" w:rsidP="00042669">
      <w:pPr>
        <w:pStyle w:val="Heading2"/>
      </w:pPr>
      <w:bookmarkStart w:id="15" w:name="_Toc21351544"/>
      <w:bookmarkStart w:id="16" w:name="_Toc29807126"/>
      <w:bookmarkStart w:id="17" w:name="_Toc36648840"/>
      <w:bookmarkStart w:id="18" w:name="_Toc36651565"/>
      <w:bookmarkStart w:id="19" w:name="_Toc37256499"/>
      <w:bookmarkStart w:id="20" w:name="_Toc37256840"/>
      <w:bookmarkStart w:id="21" w:name="_Toc45890546"/>
      <w:bookmarkStart w:id="22" w:name="_Toc45891770"/>
      <w:bookmarkStart w:id="23" w:name="_Toc45892180"/>
      <w:bookmarkStart w:id="24" w:name="_Toc45892590"/>
      <w:bookmarkStart w:id="25" w:name="_Toc52353003"/>
      <w:bookmarkStart w:id="26" w:name="_Toc53174826"/>
      <w:r w:rsidRPr="00E062F1">
        <w:t>6.1</w:t>
      </w:r>
      <w:r w:rsidRPr="00E062F1">
        <w:tab/>
        <w:t>General</w:t>
      </w:r>
      <w:bookmarkEnd w:id="15"/>
      <w:bookmarkEnd w:id="16"/>
      <w:bookmarkEnd w:id="17"/>
      <w:bookmarkEnd w:id="18"/>
      <w:bookmarkEnd w:id="19"/>
      <w:bookmarkEnd w:id="20"/>
      <w:bookmarkEnd w:id="21"/>
      <w:bookmarkEnd w:id="22"/>
      <w:bookmarkEnd w:id="23"/>
      <w:bookmarkEnd w:id="24"/>
      <w:bookmarkEnd w:id="25"/>
      <w:bookmarkEnd w:id="26"/>
    </w:p>
    <w:p w:rsidR="00042669" w:rsidRPr="00E062F1" w:rsidRDefault="00042669" w:rsidP="00042669">
      <w:pPr>
        <w:rPr>
          <w:i/>
        </w:rPr>
      </w:pPr>
      <w:r w:rsidRPr="00E062F1">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042669" w:rsidRPr="00E062F1" w:rsidRDefault="00042669" w:rsidP="00042669">
      <w:r w:rsidRPr="00E062F1">
        <w:t>Unless otherwise stated, requirements for NR transmitter written in TS 38.101-1 [2] and TS 38.101-2 [3] apply and are assumed anchor agnostic. Requirements are verified under conditions where anchor resources do not interfere NR operation.</w:t>
      </w:r>
      <w:r w:rsidRPr="002A013A">
        <w:t xml:space="preserve"> </w:t>
      </w:r>
      <w:r>
        <w:t xml:space="preserve">If UE indicates IE </w:t>
      </w:r>
      <w:ins w:id="27" w:author="OPPO" w:date="2020-10-14T18:00:00Z">
        <w:r w:rsidRPr="00042669">
          <w:rPr>
            <w:i/>
          </w:rPr>
          <w:t>powerClassNRPart-r16</w:t>
        </w:r>
      </w:ins>
      <w:del w:id="28" w:author="OPPO" w:date="2020-10-14T18:00:00Z">
        <w:r w:rsidDel="00042669">
          <w:rPr>
            <w:lang w:bidi="bn-IN"/>
          </w:rPr>
          <w:delText>[</w:delText>
        </w:r>
        <w:r w:rsidDel="00042669">
          <w:rPr>
            <w:i/>
            <w:lang w:bidi="bn-IN"/>
          </w:rPr>
          <w:delText>powerClassNRPart</w:delText>
        </w:r>
        <w:r w:rsidDel="00042669">
          <w:rPr>
            <w:lang w:bidi="bn-IN"/>
          </w:rPr>
          <w:delText>]</w:delText>
        </w:r>
      </w:del>
      <w:r>
        <w:rPr>
          <w:lang w:bidi="bn-IN"/>
        </w:rPr>
        <w:t xml:space="preserve"> as defined in TS 38.331 [9] </w:t>
      </w:r>
      <w:r>
        <w:t>in EN-DC, UE shall meet NR requirements according to this power class.</w:t>
      </w:r>
    </w:p>
    <w:p w:rsidR="00042669" w:rsidRPr="00E062F1" w:rsidRDefault="00042669" w:rsidP="00042669">
      <w:pPr>
        <w:rPr>
          <w:i/>
        </w:rPr>
      </w:pPr>
      <w:bookmarkStart w:id="29" w:name="_Toc21351545"/>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042669" w:rsidRPr="00E062F1" w:rsidRDefault="00042669" w:rsidP="00042669">
      <w:pPr>
        <w:pStyle w:val="Heading2"/>
      </w:pPr>
      <w:bookmarkStart w:id="30" w:name="_Toc29807127"/>
      <w:bookmarkStart w:id="31" w:name="_Toc36648841"/>
      <w:bookmarkStart w:id="32" w:name="_Toc36651566"/>
      <w:bookmarkStart w:id="33" w:name="_Toc37256500"/>
      <w:bookmarkStart w:id="34" w:name="_Toc37256841"/>
      <w:bookmarkStart w:id="35" w:name="_Toc45890547"/>
      <w:bookmarkStart w:id="36" w:name="_Toc45891771"/>
      <w:bookmarkStart w:id="37" w:name="_Toc45892181"/>
      <w:bookmarkStart w:id="38" w:name="_Toc45892591"/>
      <w:bookmarkStart w:id="39" w:name="_Toc52353004"/>
      <w:bookmarkStart w:id="40" w:name="_Toc53174827"/>
      <w:r w:rsidRPr="00E062F1">
        <w:t>6.2</w:t>
      </w:r>
      <w:r w:rsidRPr="00E062F1">
        <w:tab/>
        <w:t>Void</w:t>
      </w:r>
      <w:bookmarkEnd w:id="29"/>
      <w:bookmarkEnd w:id="30"/>
      <w:bookmarkEnd w:id="31"/>
      <w:bookmarkEnd w:id="32"/>
      <w:bookmarkEnd w:id="33"/>
      <w:bookmarkEnd w:id="34"/>
      <w:bookmarkEnd w:id="35"/>
      <w:bookmarkEnd w:id="36"/>
      <w:bookmarkEnd w:id="37"/>
      <w:bookmarkEnd w:id="38"/>
      <w:bookmarkEnd w:id="39"/>
      <w:bookmarkEnd w:id="40"/>
    </w:p>
    <w:p w:rsidR="00042669" w:rsidRPr="00E062F1" w:rsidRDefault="00042669" w:rsidP="00042669">
      <w:pPr>
        <w:pStyle w:val="Heading2"/>
      </w:pPr>
      <w:bookmarkStart w:id="41" w:name="_Toc21351546"/>
      <w:bookmarkStart w:id="42" w:name="_Toc29807128"/>
      <w:bookmarkStart w:id="43" w:name="_Toc36648842"/>
      <w:bookmarkStart w:id="44" w:name="_Toc36651567"/>
      <w:bookmarkStart w:id="45" w:name="_Toc37256501"/>
      <w:bookmarkStart w:id="46" w:name="_Toc37256842"/>
      <w:bookmarkStart w:id="47" w:name="_Toc45890548"/>
      <w:bookmarkStart w:id="48" w:name="_Toc45891772"/>
      <w:bookmarkStart w:id="49" w:name="_Toc45892182"/>
      <w:bookmarkStart w:id="50" w:name="_Toc45892592"/>
      <w:bookmarkStart w:id="51" w:name="_Toc52353005"/>
      <w:bookmarkStart w:id="52" w:name="_Toc53174828"/>
      <w:r w:rsidRPr="00E062F1">
        <w:t>6.2A</w:t>
      </w:r>
      <w:r w:rsidRPr="00E062F1">
        <w:tab/>
        <w:t>Transmitter power for CA</w:t>
      </w:r>
      <w:bookmarkEnd w:id="41"/>
      <w:bookmarkEnd w:id="42"/>
      <w:bookmarkEnd w:id="43"/>
      <w:bookmarkEnd w:id="44"/>
      <w:bookmarkEnd w:id="45"/>
      <w:bookmarkEnd w:id="46"/>
      <w:bookmarkEnd w:id="47"/>
      <w:bookmarkEnd w:id="48"/>
      <w:bookmarkEnd w:id="49"/>
      <w:bookmarkEnd w:id="50"/>
      <w:bookmarkEnd w:id="51"/>
      <w:bookmarkEnd w:id="52"/>
    </w:p>
    <w:p w:rsidR="00796F35" w:rsidRPr="00042669"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111" w:rsidRDefault="00764111">
      <w:r>
        <w:separator/>
      </w:r>
    </w:p>
  </w:endnote>
  <w:endnote w:type="continuationSeparator" w:id="0">
    <w:p w:rsidR="00764111" w:rsidRDefault="0076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111" w:rsidRDefault="00764111">
      <w:r>
        <w:separator/>
      </w:r>
    </w:p>
  </w:footnote>
  <w:footnote w:type="continuationSeparator" w:id="0">
    <w:p w:rsidR="00764111" w:rsidRDefault="0076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669"/>
    <w:rsid w:val="0004777A"/>
    <w:rsid w:val="000A6394"/>
    <w:rsid w:val="000B7FED"/>
    <w:rsid w:val="000C038A"/>
    <w:rsid w:val="000C6598"/>
    <w:rsid w:val="000D217D"/>
    <w:rsid w:val="0014221A"/>
    <w:rsid w:val="00145D43"/>
    <w:rsid w:val="00192C46"/>
    <w:rsid w:val="001A08B3"/>
    <w:rsid w:val="001A7B60"/>
    <w:rsid w:val="001B52F0"/>
    <w:rsid w:val="001B7A65"/>
    <w:rsid w:val="001E41F3"/>
    <w:rsid w:val="0023758E"/>
    <w:rsid w:val="0026004D"/>
    <w:rsid w:val="002640DD"/>
    <w:rsid w:val="00275D12"/>
    <w:rsid w:val="00284FEB"/>
    <w:rsid w:val="002860C4"/>
    <w:rsid w:val="002B5741"/>
    <w:rsid w:val="00305409"/>
    <w:rsid w:val="003609EF"/>
    <w:rsid w:val="0036231A"/>
    <w:rsid w:val="00374DD4"/>
    <w:rsid w:val="003D381F"/>
    <w:rsid w:val="003E1A36"/>
    <w:rsid w:val="00410371"/>
    <w:rsid w:val="004242F1"/>
    <w:rsid w:val="004B704D"/>
    <w:rsid w:val="004B75B7"/>
    <w:rsid w:val="0051580D"/>
    <w:rsid w:val="00547111"/>
    <w:rsid w:val="00592D74"/>
    <w:rsid w:val="005A44A0"/>
    <w:rsid w:val="005E2C44"/>
    <w:rsid w:val="00621188"/>
    <w:rsid w:val="006257ED"/>
    <w:rsid w:val="00695808"/>
    <w:rsid w:val="006B46FB"/>
    <w:rsid w:val="006E21FB"/>
    <w:rsid w:val="00764111"/>
    <w:rsid w:val="00775AA7"/>
    <w:rsid w:val="00792342"/>
    <w:rsid w:val="00796F35"/>
    <w:rsid w:val="007977A8"/>
    <w:rsid w:val="007B512A"/>
    <w:rsid w:val="007C2097"/>
    <w:rsid w:val="007D6A07"/>
    <w:rsid w:val="007F7259"/>
    <w:rsid w:val="008040A8"/>
    <w:rsid w:val="008279FA"/>
    <w:rsid w:val="008626E7"/>
    <w:rsid w:val="00862792"/>
    <w:rsid w:val="00870EE7"/>
    <w:rsid w:val="008863B9"/>
    <w:rsid w:val="008A45A6"/>
    <w:rsid w:val="008B45DB"/>
    <w:rsid w:val="008D371D"/>
    <w:rsid w:val="008F686C"/>
    <w:rsid w:val="008F6AD2"/>
    <w:rsid w:val="009010CE"/>
    <w:rsid w:val="009148DE"/>
    <w:rsid w:val="00921719"/>
    <w:rsid w:val="00941E30"/>
    <w:rsid w:val="009539B0"/>
    <w:rsid w:val="0096374B"/>
    <w:rsid w:val="009777D9"/>
    <w:rsid w:val="00991B88"/>
    <w:rsid w:val="009A5753"/>
    <w:rsid w:val="009A579D"/>
    <w:rsid w:val="009E3297"/>
    <w:rsid w:val="009F734F"/>
    <w:rsid w:val="00A167C1"/>
    <w:rsid w:val="00A246B6"/>
    <w:rsid w:val="00A47E70"/>
    <w:rsid w:val="00A50CF0"/>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66BA2"/>
    <w:rsid w:val="00C95985"/>
    <w:rsid w:val="00CC5026"/>
    <w:rsid w:val="00CC68D0"/>
    <w:rsid w:val="00CD5520"/>
    <w:rsid w:val="00D03F9A"/>
    <w:rsid w:val="00D06D51"/>
    <w:rsid w:val="00D24991"/>
    <w:rsid w:val="00D50255"/>
    <w:rsid w:val="00D66520"/>
    <w:rsid w:val="00D75283"/>
    <w:rsid w:val="00D864D1"/>
    <w:rsid w:val="00DA2157"/>
    <w:rsid w:val="00DB0D21"/>
    <w:rsid w:val="00DB6DD5"/>
    <w:rsid w:val="00DE34CF"/>
    <w:rsid w:val="00DF1E87"/>
    <w:rsid w:val="00DF381F"/>
    <w:rsid w:val="00E13F3D"/>
    <w:rsid w:val="00E34898"/>
    <w:rsid w:val="00E82285"/>
    <w:rsid w:val="00EB09B7"/>
    <w:rsid w:val="00ED1853"/>
    <w:rsid w:val="00EE7D7C"/>
    <w:rsid w:val="00F13F6E"/>
    <w:rsid w:val="00F25D98"/>
    <w:rsid w:val="00F300FB"/>
    <w:rsid w:val="00F71273"/>
    <w:rsid w:val="00F96AF3"/>
    <w:rsid w:val="00FB6081"/>
    <w:rsid w:val="00FB6386"/>
    <w:rsid w:val="00FC62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A36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FD60D-C36A-4892-832C-3BB453F8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483</Words>
  <Characters>2755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2020-10-14T09:59:00Z</dcterms:created>
  <dcterms:modified xsi:type="dcterms:W3CDTF">2020-11-30T10:01:00Z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